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4A9BD45C" w:rsidR="007E1DEE" w:rsidRPr="00943E97" w:rsidRDefault="007E1DEE" w:rsidP="007E1DEE">
      <w:pPr>
        <w:pStyle w:val="Header"/>
        <w:tabs>
          <w:tab w:val="left" w:pos="6521"/>
        </w:tabs>
        <w:jc w:val="both"/>
        <w:rPr>
          <w:color w:val="auto"/>
          <w:sz w:val="24"/>
        </w:rPr>
      </w:pPr>
      <w:r w:rsidRPr="00943E97">
        <w:rPr>
          <w:color w:val="auto"/>
          <w:sz w:val="24"/>
          <w:lang w:val="en-US"/>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65BCE5"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B60530">
        <w:rPr>
          <w:color w:val="auto"/>
          <w:sz w:val="24"/>
          <w:lang w:eastAsia="en-GB"/>
        </w:rPr>
        <w:t>3GPP TSG-RAN WG2 NR meeting #10</w:t>
      </w:r>
      <w:r w:rsidR="00A84794">
        <w:rPr>
          <w:color w:val="auto"/>
          <w:sz w:val="24"/>
          <w:lang w:eastAsia="en-GB"/>
        </w:rPr>
        <w:t>2</w:t>
      </w:r>
      <w:r>
        <w:rPr>
          <w:rFonts w:hint="eastAsia"/>
          <w:color w:val="auto"/>
          <w:sz w:val="24"/>
          <w:lang w:eastAsia="zh-CN"/>
        </w:rPr>
        <w:tab/>
      </w:r>
      <w:r w:rsidR="00BF708D">
        <w:rPr>
          <w:color w:val="auto"/>
          <w:sz w:val="24"/>
          <w:lang w:eastAsia="zh-CN"/>
        </w:rPr>
        <w:tab/>
      </w:r>
      <w:r w:rsidR="00A84794">
        <w:rPr>
          <w:color w:val="auto"/>
          <w:sz w:val="24"/>
          <w:lang w:eastAsia="zh-CN"/>
        </w:rPr>
        <w:t xml:space="preserve"> </w:t>
      </w:r>
      <w:r w:rsidRPr="00BF708D">
        <w:rPr>
          <w:i/>
          <w:color w:val="auto"/>
          <w:sz w:val="24"/>
        </w:rPr>
        <w:t>R2-</w:t>
      </w:r>
      <w:r w:rsidR="007926E2">
        <w:rPr>
          <w:i/>
          <w:color w:val="auto"/>
          <w:sz w:val="24"/>
        </w:rPr>
        <w:t>1</w:t>
      </w:r>
      <w:r w:rsidR="00B60530">
        <w:rPr>
          <w:i/>
          <w:color w:val="auto"/>
          <w:sz w:val="24"/>
          <w:lang w:eastAsia="zh-CN"/>
        </w:rPr>
        <w:t>80</w:t>
      </w:r>
      <w:r w:rsidR="00033BC4">
        <w:rPr>
          <w:i/>
          <w:color w:val="auto"/>
          <w:sz w:val="24"/>
          <w:lang w:eastAsia="zh-CN"/>
        </w:rPr>
        <w:t>7383</w:t>
      </w:r>
    </w:p>
    <w:p w14:paraId="2AE6D983" w14:textId="20B43BF1" w:rsidR="007E1DEE" w:rsidRPr="00C036E6" w:rsidRDefault="00A84794" w:rsidP="007E1DEE">
      <w:pPr>
        <w:pStyle w:val="Header"/>
        <w:tabs>
          <w:tab w:val="left" w:pos="6521"/>
        </w:tabs>
        <w:jc w:val="both"/>
        <w:rPr>
          <w:color w:val="auto"/>
          <w:sz w:val="24"/>
          <w:lang w:eastAsia="zh-CN"/>
        </w:rPr>
      </w:pPr>
      <w:r>
        <w:rPr>
          <w:color w:val="auto"/>
          <w:sz w:val="24"/>
          <w:lang w:eastAsia="zh-CN"/>
        </w:rPr>
        <w:t>Busan</w:t>
      </w:r>
      <w:r w:rsidR="007E1DEE" w:rsidRPr="00943E97">
        <w:rPr>
          <w:color w:val="auto"/>
          <w:sz w:val="24"/>
        </w:rPr>
        <w:t xml:space="preserve">, </w:t>
      </w:r>
      <w:r>
        <w:rPr>
          <w:color w:val="auto"/>
          <w:sz w:val="24"/>
        </w:rPr>
        <w:t>South Korea</w:t>
      </w:r>
      <w:r w:rsidR="007E1DEE" w:rsidRPr="00943E97">
        <w:rPr>
          <w:color w:val="auto"/>
          <w:sz w:val="24"/>
        </w:rPr>
        <w:t>,</w:t>
      </w:r>
      <w:r>
        <w:rPr>
          <w:color w:val="auto"/>
          <w:sz w:val="24"/>
        </w:rPr>
        <w:t xml:space="preserve"> 21 May</w:t>
      </w:r>
      <w:r w:rsidR="00B60530">
        <w:rPr>
          <w:color w:val="auto"/>
          <w:sz w:val="24"/>
        </w:rPr>
        <w:t xml:space="preserve"> – 2</w:t>
      </w:r>
      <w:r>
        <w:rPr>
          <w:color w:val="auto"/>
          <w:sz w:val="24"/>
        </w:rPr>
        <w:t>5 May</w:t>
      </w:r>
      <w:r w:rsidR="00E71E28">
        <w:rPr>
          <w:rFonts w:hint="eastAsia"/>
          <w:color w:val="auto"/>
          <w:sz w:val="24"/>
        </w:rPr>
        <w:t>, 201</w:t>
      </w:r>
      <w:r w:rsidR="00B60530">
        <w:rPr>
          <w:rFonts w:hint="eastAsia"/>
          <w:color w:val="auto"/>
          <w:sz w:val="24"/>
          <w:lang w:eastAsia="zh-CN"/>
        </w:rPr>
        <w:t>8</w:t>
      </w:r>
      <w:r w:rsidR="00AB552F">
        <w:rPr>
          <w:color w:val="auto"/>
          <w:sz w:val="24"/>
          <w:lang w:eastAsia="zh-CN"/>
        </w:rPr>
        <w:tab/>
      </w:r>
      <w:r w:rsidR="00AB552F">
        <w:rPr>
          <w:color w:val="auto"/>
          <w:sz w:val="24"/>
          <w:lang w:eastAsia="zh-CN"/>
        </w:rPr>
        <w:tab/>
      </w:r>
    </w:p>
    <w:p w14:paraId="2AE6D984" w14:textId="77777777" w:rsidR="007E1DEE" w:rsidRDefault="007E1DEE" w:rsidP="00F13226"/>
    <w:p w14:paraId="2AE6D985" w14:textId="52DFA6B7"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033BC4">
        <w:rPr>
          <w:rFonts w:ascii="Arial" w:hAnsi="Arial"/>
          <w:b/>
          <w:sz w:val="24"/>
          <w:lang w:val="en-US" w:eastAsia="zh-CN"/>
        </w:rPr>
        <w:t>10.4.4.3</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17DDDD35"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7C411E">
        <w:rPr>
          <w:rFonts w:ascii="Arial" w:hAnsi="Arial"/>
          <w:b/>
          <w:sz w:val="24"/>
          <w:lang w:val="en-US"/>
        </w:rPr>
        <w:t xml:space="preserve">Further reduction of </w:t>
      </w:r>
      <w:r w:rsidR="00A06887">
        <w:rPr>
          <w:rFonts w:ascii="Arial" w:hAnsi="Arial"/>
          <w:b/>
          <w:sz w:val="24"/>
          <w:lang w:val="en-US"/>
        </w:rPr>
        <w:t>NR capability size for NSA and SA</w:t>
      </w:r>
      <w:r w:rsidR="007D6E60">
        <w:rPr>
          <w:rFonts w:ascii="Arial" w:hAnsi="Arial"/>
          <w:b/>
          <w:sz w:val="24"/>
          <w:lang w:val="en-US"/>
        </w:rPr>
        <w:t xml:space="preserve"> using NW provided configuration</w:t>
      </w:r>
      <w:r w:rsidR="00F10E98">
        <w:rPr>
          <w:rFonts w:ascii="Arial" w:hAnsi="Arial"/>
          <w:b/>
          <w:sz w:val="24"/>
          <w:lang w:val="en-US"/>
        </w:rPr>
        <w:t xml:space="preserve"> </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72720719" w14:textId="09D5DBBE" w:rsidR="00A06887" w:rsidRDefault="00D20E67" w:rsidP="00F10E98">
      <w:r>
        <w:t xml:space="preserve">In </w:t>
      </w:r>
      <w:r w:rsidR="00A06887">
        <w:t>earlier RAN2 meetings</w:t>
      </w:r>
      <w:r>
        <w:t xml:space="preserve">, </w:t>
      </w:r>
      <w:r w:rsidR="005F1B8A">
        <w:t xml:space="preserve">RAN2 </w:t>
      </w:r>
      <w:r w:rsidR="00A06887">
        <w:t xml:space="preserve">has </w:t>
      </w:r>
      <w:r w:rsidR="005F1B8A">
        <w:t>agreed</w:t>
      </w:r>
      <w:r>
        <w:t xml:space="preserve"> </w:t>
      </w:r>
      <w:r w:rsidR="00A06887">
        <w:t>to the logic where the NW can provide the list of LTE and/or NR bands that the UE can use to report the EN-DC band combinations, in an effort to reduce the UE capability signalling size. In this paper we discuss the additional reductions in UE capability size if the NW can provide further information in addition to the NW interested bands</w:t>
      </w:r>
      <w:r w:rsidR="007C411E">
        <w:t xml:space="preserve"> and through other options</w:t>
      </w:r>
      <w:r w:rsidR="00A06887">
        <w:t>.</w:t>
      </w:r>
    </w:p>
    <w:p w14:paraId="2AE6D98D" w14:textId="77777777" w:rsidR="003E1A61" w:rsidRDefault="003E1A61" w:rsidP="00F13226">
      <w:pPr>
        <w:pStyle w:val="Heading1"/>
      </w:pPr>
      <w:r>
        <w:t>Discussion</w:t>
      </w:r>
    </w:p>
    <w:p w14:paraId="68C237B1" w14:textId="77777777" w:rsidR="00881DCF" w:rsidRPr="00881DCF" w:rsidRDefault="00881DCF" w:rsidP="00881DCF"/>
    <w:p w14:paraId="7E63A5FF" w14:textId="08D402B9" w:rsidR="00881DCF" w:rsidRDefault="007C411E" w:rsidP="00881DCF">
      <w:pPr>
        <w:pStyle w:val="Heading2"/>
      </w:pPr>
      <w:r>
        <w:t xml:space="preserve">Provision of further operating NR CA parameters </w:t>
      </w:r>
    </w:p>
    <w:p w14:paraId="20A9B7B5" w14:textId="4F1172BF" w:rsidR="005F18D4" w:rsidRDefault="005F18D4" w:rsidP="005540AC">
      <w:r>
        <w:t>With NR, the variations in the BW-classes have increased greatly. Also the number of band combinations including the variations in intra-band contiguous as well as non-contiguous configuration within the bands are expected to increase in NR (one of the reasoning being the large allowed bandwidth in NR bands).</w:t>
      </w:r>
    </w:p>
    <w:p w14:paraId="6611AC72" w14:textId="14385529" w:rsidR="005F18D4" w:rsidRDefault="005F18D4" w:rsidP="005540AC">
      <w:r>
        <w:t>Using the current method of UE reporting it’s supported CA BCs based on the bands provided by the NW, the UE could report a lot more band combinations (esp with variations of different BW-class, and the variations due to combinations of intra-band contiguous and non-contiguous cases the UE supports). The number of band combinations the UE can report could increase based on the number of bands provided by the NW. And the number of bands have increased in NR ( re-farming of LTE bands also helps to the cause).</w:t>
      </w:r>
    </w:p>
    <w:p w14:paraId="2BDB3977" w14:textId="0B0C1C82" w:rsidR="005F18D4" w:rsidRDefault="005F18D4" w:rsidP="005540AC">
      <w:r>
        <w:t>If the NW does not really support all the variations, but only a subset of the one</w:t>
      </w:r>
      <w:r w:rsidR="005372E6">
        <w:t>s</w:t>
      </w:r>
      <w:r>
        <w:t xml:space="preserve"> </w:t>
      </w:r>
      <w:r w:rsidR="005372E6">
        <w:t xml:space="preserve">the </w:t>
      </w:r>
      <w:r>
        <w:t>UE reported, then the remaining BCs the UE reported are not useful, especially when considering the fact that using the NW requested bands, the UE capability reported by the UE is anyway not comprehensive but specific to the gNB interests.</w:t>
      </w:r>
      <w:r w:rsidR="009E41B4">
        <w:t xml:space="preserve"> Even if we assume a particular UE does not support all variations as well, there could be a lot of NR UEs with varying capabilities which would all report all the variations each of these UEs support.</w:t>
      </w:r>
    </w:p>
    <w:p w14:paraId="0FD179C3" w14:textId="7F927A49" w:rsidR="005F18D4" w:rsidRPr="003C63BD" w:rsidRDefault="005F18D4" w:rsidP="005F18D4">
      <w:pPr>
        <w:rPr>
          <w:b/>
        </w:rPr>
      </w:pPr>
      <w:r w:rsidRPr="003C63BD">
        <w:rPr>
          <w:b/>
        </w:rPr>
        <w:t>Observation</w:t>
      </w:r>
      <w:r>
        <w:rPr>
          <w:b/>
        </w:rPr>
        <w:t xml:space="preserve"> 1</w:t>
      </w:r>
      <w:r w:rsidRPr="003C63BD">
        <w:rPr>
          <w:b/>
        </w:rPr>
        <w:t xml:space="preserve">: </w:t>
      </w:r>
      <w:r>
        <w:rPr>
          <w:b/>
        </w:rPr>
        <w:t>With a set of bands that the gNB has requested for the UE to report, as part of UE capability for NR, a</w:t>
      </w:r>
      <w:r w:rsidRPr="003C63BD">
        <w:rPr>
          <w:b/>
        </w:rPr>
        <w:t xml:space="preserve"> typical gNB </w:t>
      </w:r>
      <w:r>
        <w:rPr>
          <w:b/>
        </w:rPr>
        <w:t xml:space="preserve">may not be configured with all the possible combinations of CA BCs (including the BW-class variations and intra-band contiguous/non-contiguous variations for all the BWs) the NR specification allows with these bands. </w:t>
      </w:r>
    </w:p>
    <w:p w14:paraId="7B46C4E5" w14:textId="1C189D23" w:rsidR="00D814ED" w:rsidRDefault="000774F0" w:rsidP="005540AC">
      <w:r>
        <w:lastRenderedPageBreak/>
        <w:t xml:space="preserve">In </w:t>
      </w:r>
      <w:r w:rsidR="00C15219">
        <w:t xml:space="preserve">a typical deployment scenario for the EN-DC case as well as the NR SA case, the gNB (SN in case of EN-DC) has at </w:t>
      </w:r>
      <w:r w:rsidR="00871232">
        <w:t>its</w:t>
      </w:r>
      <w:r w:rsidR="00C15219">
        <w:t xml:space="preserve"> disposable the following</w:t>
      </w:r>
      <w:r w:rsidR="00920AEB">
        <w:t xml:space="preserve"> (among other things)</w:t>
      </w:r>
      <w:r w:rsidR="00C15219">
        <w:t xml:space="preserve"> for configuring NR CA (SCG in EN-DC)</w:t>
      </w:r>
      <w:r>
        <w:t>:</w:t>
      </w:r>
    </w:p>
    <w:p w14:paraId="0CCE572D" w14:textId="4CA0864F" w:rsidR="00D34520" w:rsidRDefault="00D34520" w:rsidP="000774F0">
      <w:pPr>
        <w:pStyle w:val="ListParagraph"/>
        <w:numPr>
          <w:ilvl w:val="0"/>
          <w:numId w:val="42"/>
        </w:numPr>
      </w:pPr>
      <w:r>
        <w:t>A list of NR frequency bands</w:t>
      </w:r>
    </w:p>
    <w:p w14:paraId="454D5F10" w14:textId="245E4E9C" w:rsidR="00D34520" w:rsidRDefault="00D34520" w:rsidP="000774F0">
      <w:pPr>
        <w:pStyle w:val="ListParagraph"/>
        <w:numPr>
          <w:ilvl w:val="0"/>
          <w:numId w:val="42"/>
        </w:numPr>
      </w:pPr>
      <w:r>
        <w:t>A chunk of bandwidth within each of the above bands</w:t>
      </w:r>
    </w:p>
    <w:p w14:paraId="50FA8785" w14:textId="49527DDE" w:rsidR="00D34520" w:rsidRDefault="00D34520" w:rsidP="000774F0">
      <w:pPr>
        <w:pStyle w:val="ListParagraph"/>
        <w:numPr>
          <w:ilvl w:val="0"/>
          <w:numId w:val="42"/>
        </w:numPr>
      </w:pPr>
      <w:r>
        <w:t>Depending on the 38.101 specification as well as the configuration allowed, a maximum number of component carriers with each of the above bands</w:t>
      </w:r>
    </w:p>
    <w:p w14:paraId="50497597" w14:textId="42F3C03D" w:rsidR="00D34520" w:rsidRDefault="00D34520" w:rsidP="00D34520">
      <w:pPr>
        <w:pStyle w:val="ListParagraph"/>
        <w:numPr>
          <w:ilvl w:val="1"/>
          <w:numId w:val="42"/>
        </w:numPr>
      </w:pPr>
      <w:r>
        <w:t>Also depending on the 38.101 specification as well as the configuration allowed these carriers could be contiguous or non-contiguous</w:t>
      </w:r>
    </w:p>
    <w:p w14:paraId="1C22CD96" w14:textId="6B60B1F9" w:rsidR="00D34520" w:rsidRDefault="00881DCF" w:rsidP="002F0CA0">
      <w:r>
        <w:t xml:space="preserve">Usually the gNB </w:t>
      </w:r>
      <w:r w:rsidR="00036ABA">
        <w:t xml:space="preserve">is configured with an </w:t>
      </w:r>
      <w:r>
        <w:t xml:space="preserve">higher order CA BC </w:t>
      </w:r>
      <w:r w:rsidR="00036ABA">
        <w:t>where</w:t>
      </w:r>
      <w:r>
        <w:t xml:space="preserve"> all (or most of the bands) </w:t>
      </w:r>
      <w:r w:rsidR="00036ABA">
        <w:t>that gNB can support, are present in this higher order CA</w:t>
      </w:r>
      <w:r>
        <w:t xml:space="preserve"> and the depending on the UE supported CA BCs, the gNB would deploy a subset (or the full) supported band combination. </w:t>
      </w:r>
      <w:r w:rsidR="00AC2CAE">
        <w:t>It is not typical that the gNB is configured with two or more different sets of NR CA band combinations where the bands that are supported by the gNB do not figure in each of the CA BCs.</w:t>
      </w:r>
    </w:p>
    <w:p w14:paraId="251144C9" w14:textId="3673B2DF" w:rsidR="003C63BD" w:rsidRPr="003C63BD" w:rsidRDefault="003C63BD" w:rsidP="002F0CA0">
      <w:pPr>
        <w:rPr>
          <w:b/>
        </w:rPr>
      </w:pPr>
      <w:r w:rsidRPr="003C63BD">
        <w:rPr>
          <w:b/>
        </w:rPr>
        <w:t>Observation</w:t>
      </w:r>
      <w:r w:rsidR="009E41B4">
        <w:rPr>
          <w:b/>
        </w:rPr>
        <w:t xml:space="preserve"> 2</w:t>
      </w:r>
      <w:r w:rsidRPr="003C63BD">
        <w:rPr>
          <w:b/>
        </w:rPr>
        <w:t xml:space="preserve">: A </w:t>
      </w:r>
      <w:r w:rsidR="00033BC4">
        <w:rPr>
          <w:b/>
        </w:rPr>
        <w:t>certain deployment area</w:t>
      </w:r>
      <w:r w:rsidRPr="003C63BD">
        <w:rPr>
          <w:b/>
        </w:rPr>
        <w:t xml:space="preserve"> is configured with one (or a few of)  higher order CA BC(s) where most (if not all) of the bands </w:t>
      </w:r>
      <w:r w:rsidR="00033BC4">
        <w:rPr>
          <w:b/>
        </w:rPr>
        <w:t>the gNB in the area</w:t>
      </w:r>
      <w:r w:rsidRPr="003C63BD">
        <w:rPr>
          <w:b/>
        </w:rPr>
        <w:t xml:space="preserve"> can support are part of this BC. </w:t>
      </w:r>
    </w:p>
    <w:p w14:paraId="66F210AF" w14:textId="72ECBDDE" w:rsidR="00881DCF" w:rsidRDefault="001E1A6B" w:rsidP="00881DCF">
      <w:pPr>
        <w:pStyle w:val="Heading2"/>
      </w:pPr>
      <w:r>
        <w:t>Parameters the NW can provide</w:t>
      </w:r>
    </w:p>
    <w:p w14:paraId="31BCB2D2" w14:textId="14A49BC3" w:rsidR="006A4E23" w:rsidRDefault="00881DCF" w:rsidP="00881DCF">
      <w:r>
        <w:t xml:space="preserve">In </w:t>
      </w:r>
      <w:r w:rsidR="006A4E23">
        <w:t xml:space="preserve">NR compared to LTE, the BW class definition is much more involved as can be seen in the </w:t>
      </w:r>
      <w:r w:rsidR="001E1A6B">
        <w:t>table</w:t>
      </w:r>
      <w:r w:rsidR="006A4E23">
        <w:t xml:space="preserve"> below. We already have </w:t>
      </w:r>
      <w:r w:rsidR="00AC2CAE">
        <w:t>at</w:t>
      </w:r>
      <w:r w:rsidR="005372E6">
        <w:t xml:space="preserve"> </w:t>
      </w:r>
      <w:r w:rsidR="00AC2CAE">
        <w:t>least five more</w:t>
      </w:r>
      <w:r w:rsidR="006A4E23">
        <w:t xml:space="preserve"> BW classes compared to LTE, and the number of variations with this BW classes is only going to increase.</w:t>
      </w:r>
    </w:p>
    <w:p w14:paraId="67AAC0B5" w14:textId="27EE6666" w:rsidR="007748CA" w:rsidRDefault="002351E8" w:rsidP="00881DCF">
      <w:r>
        <w:t>Also i</w:t>
      </w:r>
      <w:r w:rsidR="00DB1334">
        <w:t xml:space="preserve">n NR, </w:t>
      </w:r>
      <w:r>
        <w:t xml:space="preserve">compared to LTE, </w:t>
      </w:r>
      <w:r w:rsidR="00DB1334">
        <w:t>BW class may not be an ideal candidate (or comprehensive) for helping the UE to provide more gNB d</w:t>
      </w:r>
      <w:r w:rsidR="003C63BD">
        <w:t xml:space="preserve">eployment specific capability. But the following </w:t>
      </w:r>
      <w:r w:rsidR="007748CA">
        <w:t xml:space="preserve">gNB </w:t>
      </w:r>
      <w:r w:rsidR="003C63BD">
        <w:t>parameters are very useful</w:t>
      </w:r>
      <w:r w:rsidR="007748CA">
        <w:t>:</w:t>
      </w:r>
    </w:p>
    <w:p w14:paraId="56BBD3B3" w14:textId="77777777" w:rsidR="007748CA" w:rsidRDefault="007748CA" w:rsidP="007748CA">
      <w:pPr>
        <w:pStyle w:val="ListParagraph"/>
        <w:numPr>
          <w:ilvl w:val="0"/>
          <w:numId w:val="42"/>
        </w:numPr>
      </w:pPr>
      <w:r>
        <w:t>The max BW is each band</w:t>
      </w:r>
    </w:p>
    <w:p w14:paraId="1A17302F" w14:textId="77777777" w:rsidR="007748CA" w:rsidRDefault="007748CA" w:rsidP="007748CA">
      <w:pPr>
        <w:pStyle w:val="ListParagraph"/>
        <w:numPr>
          <w:ilvl w:val="0"/>
          <w:numId w:val="42"/>
        </w:numPr>
      </w:pPr>
      <w:r>
        <w:t>The max number of carriers it supports in each of these bands</w:t>
      </w:r>
    </w:p>
    <w:p w14:paraId="39762953" w14:textId="06BFFEC9" w:rsidR="006A4E23" w:rsidRDefault="007748CA" w:rsidP="007748CA">
      <w:r>
        <w:t xml:space="preserve">The UE can report the </w:t>
      </w:r>
      <w:r w:rsidR="0003215B">
        <w:t>relevant</w:t>
      </w:r>
      <w:r>
        <w:t xml:space="preserve"> BC</w:t>
      </w:r>
      <w:r w:rsidR="00033BC4">
        <w:t>s</w:t>
      </w:r>
      <w:r>
        <w:t xml:space="preserve"> with BW-classes that match the BW + number of CCs within this BW, </w:t>
      </w:r>
      <w:r w:rsidR="0003215B">
        <w:t>that the UE can support and in this way just provide more context specific capability.</w:t>
      </w:r>
    </w:p>
    <w:p w14:paraId="251DBA20" w14:textId="2FE68749" w:rsidR="00871232" w:rsidRDefault="00871232" w:rsidP="007748CA">
      <w:r>
        <w:t xml:space="preserve">As an example, in the below table (just for one band in a BC), if the </w:t>
      </w:r>
      <w:r w:rsidR="00920AEB">
        <w:t>gNB</w:t>
      </w:r>
      <w:r>
        <w:t xml:space="preserve"> is limited by maximum BW of 400 MHz (for this band when in BC), the UE could potential</w:t>
      </w:r>
      <w:r w:rsidR="002351E8">
        <w:t>ly</w:t>
      </w:r>
      <w:r>
        <w:t xml:space="preserve"> skip the highlighted (</w:t>
      </w:r>
      <w:r w:rsidR="0092654C">
        <w:t>7</w:t>
      </w:r>
      <w:r>
        <w:t xml:space="preserve">) </w:t>
      </w:r>
      <w:r w:rsidR="0092654C">
        <w:t>entries from a BW-class perspective, and several more entries if the aggregated BW is also considered.</w:t>
      </w:r>
      <w:r w:rsidR="002351E8">
        <w:t xml:space="preserve"> This is valid even when the gNB can operate with higher BW for this band, when using a different BC configuration (in which case the NW can provide the other BC configuration and the UE can report based on that as well).</w:t>
      </w:r>
      <w:r w:rsidR="009E41B4">
        <w:t xml:space="preserve"> The case can be made that the UE may also not support all of the BW-class/BWs, but when we see from the gNB perspective, there could be multiple UEs with differing capabilities and the redundancy applies to all of these.</w:t>
      </w:r>
    </w:p>
    <w:p w14:paraId="7313E330" w14:textId="0D740FE7" w:rsidR="0092654C" w:rsidRDefault="00E149CE" w:rsidP="007748CA">
      <w:r>
        <w:t>The capability of the UE in terms of the maximum BW as well as the number of CCs supported, depends quite a bit on the CA configuration this band is being reported in. In this context, the amount of saving would increase even more when the UE supports inter-band CA where several entries in each of the bands</w:t>
      </w:r>
      <w:r w:rsidR="008E7977">
        <w:t>/BW-classes are pruned for each specific BC.</w:t>
      </w:r>
      <w:r>
        <w:t xml:space="preserve"> </w:t>
      </w:r>
    </w:p>
    <w:p w14:paraId="62DE54CC" w14:textId="77777777" w:rsidR="007F17EE" w:rsidRDefault="007F17EE" w:rsidP="007748CA"/>
    <w:tbl>
      <w:tblPr>
        <w:tblW w:w="6212"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366"/>
        <w:gridCol w:w="1466"/>
        <w:gridCol w:w="706"/>
        <w:gridCol w:w="706"/>
        <w:gridCol w:w="706"/>
        <w:gridCol w:w="706"/>
        <w:gridCol w:w="706"/>
        <w:gridCol w:w="706"/>
        <w:gridCol w:w="706"/>
        <w:gridCol w:w="706"/>
        <w:gridCol w:w="1187"/>
        <w:gridCol w:w="597"/>
        <w:gridCol w:w="937"/>
      </w:tblGrid>
      <w:tr w:rsidR="00871232" w14:paraId="5C63096C" w14:textId="77777777" w:rsidTr="007F17EE">
        <w:trPr>
          <w:trHeight w:val="253"/>
          <w:jc w:val="center"/>
        </w:trPr>
        <w:tc>
          <w:tcPr>
            <w:tcW w:w="610" w:type="pct"/>
            <w:tcBorders>
              <w:top w:val="single" w:sz="4" w:space="0" w:color="auto"/>
              <w:left w:val="single" w:sz="4" w:space="0" w:color="auto"/>
              <w:bottom w:val="single" w:sz="6" w:space="0" w:color="auto"/>
              <w:right w:val="single" w:sz="6" w:space="0" w:color="auto"/>
            </w:tcBorders>
            <w:vAlign w:val="center"/>
          </w:tcPr>
          <w:p w14:paraId="66800E0B" w14:textId="77777777" w:rsidR="00871232" w:rsidRDefault="00871232" w:rsidP="00181987">
            <w:pPr>
              <w:pStyle w:val="TAH"/>
            </w:pPr>
            <w:bookmarkStart w:id="2" w:name="_Hlk511814538"/>
          </w:p>
        </w:tc>
        <w:tc>
          <w:tcPr>
            <w:tcW w:w="654" w:type="pct"/>
            <w:tcBorders>
              <w:top w:val="single" w:sz="4" w:space="0" w:color="auto"/>
              <w:left w:val="single" w:sz="6" w:space="0" w:color="auto"/>
              <w:bottom w:val="single" w:sz="6" w:space="0" w:color="auto"/>
              <w:right w:val="single" w:sz="6" w:space="0" w:color="auto"/>
            </w:tcBorders>
            <w:vAlign w:val="center"/>
          </w:tcPr>
          <w:p w14:paraId="59A7AC16" w14:textId="77777777" w:rsidR="00871232" w:rsidRDefault="00871232" w:rsidP="00181987">
            <w:pPr>
              <w:pStyle w:val="TAH"/>
            </w:pPr>
          </w:p>
        </w:tc>
        <w:tc>
          <w:tcPr>
            <w:tcW w:w="3736" w:type="pct"/>
            <w:gridSpan w:val="11"/>
            <w:tcBorders>
              <w:top w:val="single" w:sz="4" w:space="0" w:color="auto"/>
              <w:left w:val="single" w:sz="6" w:space="0" w:color="auto"/>
              <w:bottom w:val="single" w:sz="6" w:space="0" w:color="auto"/>
              <w:right w:val="single" w:sz="4" w:space="0" w:color="auto"/>
            </w:tcBorders>
            <w:vAlign w:val="center"/>
            <w:hideMark/>
          </w:tcPr>
          <w:p w14:paraId="1081BE02" w14:textId="77777777" w:rsidR="00871232" w:rsidRDefault="00871232" w:rsidP="00181987">
            <w:pPr>
              <w:pStyle w:val="TAH"/>
              <w:rPr>
                <w:lang w:eastAsia="ja-JP"/>
              </w:rPr>
            </w:pPr>
            <w:r>
              <w:t>E-UTRA CA configuration / Bandwidth combination set</w:t>
            </w:r>
          </w:p>
        </w:tc>
      </w:tr>
      <w:tr w:rsidR="00871232" w14:paraId="069BC75E" w14:textId="77777777" w:rsidTr="007F17EE">
        <w:trPr>
          <w:trHeight w:val="253"/>
          <w:jc w:val="center"/>
        </w:trPr>
        <w:tc>
          <w:tcPr>
            <w:tcW w:w="610" w:type="pct"/>
            <w:vMerge w:val="restart"/>
            <w:tcBorders>
              <w:top w:val="single" w:sz="6" w:space="0" w:color="auto"/>
              <w:left w:val="single" w:sz="4" w:space="0" w:color="auto"/>
              <w:bottom w:val="single" w:sz="6" w:space="0" w:color="auto"/>
              <w:right w:val="single" w:sz="6" w:space="0" w:color="auto"/>
            </w:tcBorders>
            <w:vAlign w:val="center"/>
            <w:hideMark/>
          </w:tcPr>
          <w:p w14:paraId="5E6D6500" w14:textId="77777777" w:rsidR="00871232" w:rsidRDefault="00871232" w:rsidP="00181987">
            <w:pPr>
              <w:pStyle w:val="TAH"/>
              <w:rPr>
                <w:lang w:val="en-US"/>
              </w:rPr>
            </w:pPr>
            <w:r>
              <w:rPr>
                <w:lang w:val="en-US"/>
              </w:rPr>
              <w:t>NR CA configuration</w:t>
            </w:r>
          </w:p>
        </w:tc>
        <w:tc>
          <w:tcPr>
            <w:tcW w:w="654" w:type="pct"/>
            <w:vMerge w:val="restart"/>
            <w:tcBorders>
              <w:top w:val="single" w:sz="6" w:space="0" w:color="auto"/>
              <w:left w:val="single" w:sz="6" w:space="0" w:color="auto"/>
              <w:bottom w:val="single" w:sz="6" w:space="0" w:color="auto"/>
              <w:right w:val="single" w:sz="6" w:space="0" w:color="auto"/>
            </w:tcBorders>
            <w:vAlign w:val="center"/>
            <w:hideMark/>
          </w:tcPr>
          <w:p w14:paraId="25C89901" w14:textId="77777777" w:rsidR="00871232" w:rsidRDefault="00871232" w:rsidP="00181987">
            <w:pPr>
              <w:pStyle w:val="TAH"/>
              <w:rPr>
                <w:lang w:val="en-US" w:eastAsia="ja-JP"/>
              </w:rPr>
            </w:pPr>
            <w:r>
              <w:rPr>
                <w:lang w:val="en-US" w:eastAsia="ja-JP"/>
              </w:rPr>
              <w:t>Uplink CA configurations</w:t>
            </w:r>
          </w:p>
        </w:tc>
        <w:tc>
          <w:tcPr>
            <w:tcW w:w="2521" w:type="pct"/>
            <w:gridSpan w:val="8"/>
            <w:tcBorders>
              <w:top w:val="single" w:sz="6" w:space="0" w:color="auto"/>
              <w:left w:val="single" w:sz="6" w:space="0" w:color="auto"/>
              <w:bottom w:val="single" w:sz="6" w:space="0" w:color="auto"/>
              <w:right w:val="single" w:sz="6" w:space="0" w:color="auto"/>
            </w:tcBorders>
            <w:vAlign w:val="center"/>
            <w:hideMark/>
          </w:tcPr>
          <w:p w14:paraId="1BA27356" w14:textId="77777777" w:rsidR="00871232" w:rsidRDefault="00871232" w:rsidP="00181987">
            <w:pPr>
              <w:pStyle w:val="TAH"/>
            </w:pPr>
            <w:r>
              <w:rPr>
                <w:lang w:val="en-US"/>
              </w:rPr>
              <w:t>Component carriers in order of increasing carrier frequency</w:t>
            </w:r>
          </w:p>
        </w:tc>
        <w:tc>
          <w:tcPr>
            <w:tcW w:w="530" w:type="pct"/>
            <w:vMerge w:val="restart"/>
            <w:tcBorders>
              <w:top w:val="single" w:sz="6" w:space="0" w:color="auto"/>
              <w:left w:val="single" w:sz="6" w:space="0" w:color="auto"/>
              <w:bottom w:val="single" w:sz="6" w:space="0" w:color="auto"/>
              <w:right w:val="single" w:sz="6" w:space="0" w:color="auto"/>
            </w:tcBorders>
            <w:vAlign w:val="center"/>
            <w:hideMark/>
          </w:tcPr>
          <w:p w14:paraId="422F7805" w14:textId="77777777" w:rsidR="00871232" w:rsidRDefault="00871232" w:rsidP="00181987">
            <w:pPr>
              <w:pStyle w:val="TAH"/>
            </w:pPr>
            <w:r>
              <w:rPr>
                <w:lang w:val="en-US"/>
              </w:rPr>
              <w:t xml:space="preserve">aggregated </w:t>
            </w:r>
            <w:r>
              <w:rPr>
                <w:lang w:val="en-US"/>
              </w:rPr>
              <w:br/>
              <w:t>BW (MHz)</w:t>
            </w:r>
          </w:p>
        </w:tc>
        <w:tc>
          <w:tcPr>
            <w:tcW w:w="266" w:type="pct"/>
            <w:vMerge w:val="restart"/>
            <w:tcBorders>
              <w:top w:val="single" w:sz="6" w:space="0" w:color="auto"/>
              <w:left w:val="single" w:sz="6" w:space="0" w:color="auto"/>
              <w:bottom w:val="single" w:sz="6" w:space="0" w:color="auto"/>
              <w:right w:val="single" w:sz="6" w:space="0" w:color="auto"/>
            </w:tcBorders>
            <w:vAlign w:val="center"/>
            <w:hideMark/>
          </w:tcPr>
          <w:p w14:paraId="321C2020" w14:textId="77777777" w:rsidR="00871232" w:rsidRDefault="00871232" w:rsidP="00181987">
            <w:pPr>
              <w:pStyle w:val="TAH"/>
            </w:pPr>
            <w:r>
              <w:rPr>
                <w:lang w:val="en-US"/>
              </w:rPr>
              <w:t>BCS</w:t>
            </w:r>
          </w:p>
        </w:tc>
        <w:tc>
          <w:tcPr>
            <w:tcW w:w="418" w:type="pct"/>
            <w:vMerge w:val="restart"/>
            <w:tcBorders>
              <w:top w:val="single" w:sz="6" w:space="0" w:color="auto"/>
              <w:left w:val="single" w:sz="6" w:space="0" w:color="auto"/>
              <w:bottom w:val="single" w:sz="6" w:space="0" w:color="auto"/>
              <w:right w:val="single" w:sz="4" w:space="0" w:color="auto"/>
            </w:tcBorders>
            <w:vAlign w:val="center"/>
            <w:hideMark/>
          </w:tcPr>
          <w:p w14:paraId="7C0929F6" w14:textId="77777777" w:rsidR="00871232" w:rsidRDefault="00871232" w:rsidP="00181987">
            <w:pPr>
              <w:pStyle w:val="TAH"/>
              <w:rPr>
                <w:lang w:eastAsia="ja-JP"/>
              </w:rPr>
            </w:pPr>
            <w:r>
              <w:t>Fallback group</w:t>
            </w:r>
          </w:p>
        </w:tc>
      </w:tr>
      <w:tr w:rsidR="00871232" w14:paraId="02120625" w14:textId="77777777" w:rsidTr="007F17EE">
        <w:trPr>
          <w:trHeight w:val="253"/>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13C2483" w14:textId="77777777" w:rsidR="00871232" w:rsidRPr="00AB4559" w:rsidRDefault="00871232" w:rsidP="00181987">
            <w:pPr>
              <w:spacing w:after="0"/>
              <w:rPr>
                <w:rFonts w:ascii="Arial" w:eastAsia="Yu Mincho" w:hAnsi="Arial"/>
                <w:b/>
                <w:sz w:val="18"/>
                <w:lang w:val="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B517462" w14:textId="77777777" w:rsidR="00871232" w:rsidRPr="00AB4559" w:rsidRDefault="00871232" w:rsidP="00181987">
            <w:pPr>
              <w:spacing w:after="0"/>
              <w:rPr>
                <w:rFonts w:ascii="Arial" w:eastAsia="Yu Mincho" w:hAnsi="Arial"/>
                <w:b/>
                <w:sz w:val="18"/>
                <w:lang w:val="en-US" w:eastAsia="ja-JP"/>
              </w:rPr>
            </w:pPr>
          </w:p>
        </w:tc>
        <w:tc>
          <w:tcPr>
            <w:tcW w:w="315" w:type="pct"/>
            <w:tcBorders>
              <w:top w:val="single" w:sz="6" w:space="0" w:color="auto"/>
              <w:left w:val="single" w:sz="6" w:space="0" w:color="auto"/>
              <w:bottom w:val="single" w:sz="6" w:space="0" w:color="auto"/>
              <w:right w:val="single" w:sz="6" w:space="0" w:color="auto"/>
            </w:tcBorders>
            <w:vAlign w:val="center"/>
            <w:hideMark/>
          </w:tcPr>
          <w:p w14:paraId="1EEA8F52" w14:textId="77777777" w:rsidR="00871232" w:rsidRDefault="00871232" w:rsidP="00181987">
            <w:pPr>
              <w:pStyle w:val="TAH"/>
              <w:rPr>
                <w:lang w:val="en-US"/>
              </w:rPr>
            </w:pPr>
            <w:r>
              <w:rPr>
                <w:lang w:val="en-US"/>
              </w:rPr>
              <w:t>CBW (MHz)</w:t>
            </w:r>
          </w:p>
        </w:tc>
        <w:tc>
          <w:tcPr>
            <w:tcW w:w="315" w:type="pct"/>
            <w:tcBorders>
              <w:top w:val="single" w:sz="6" w:space="0" w:color="auto"/>
              <w:left w:val="single" w:sz="6" w:space="0" w:color="auto"/>
              <w:bottom w:val="single" w:sz="6" w:space="0" w:color="auto"/>
              <w:right w:val="single" w:sz="6" w:space="0" w:color="auto"/>
            </w:tcBorders>
            <w:vAlign w:val="center"/>
            <w:hideMark/>
          </w:tcPr>
          <w:p w14:paraId="27890DB7" w14:textId="77777777" w:rsidR="00871232" w:rsidRDefault="00871232" w:rsidP="00181987">
            <w:pPr>
              <w:pStyle w:val="TAH"/>
              <w:rPr>
                <w:lang w:val="en-US"/>
              </w:rPr>
            </w:pPr>
            <w:r>
              <w:rPr>
                <w:lang w:val="en-US"/>
              </w:rPr>
              <w:t>CBW (MHz)</w:t>
            </w:r>
          </w:p>
        </w:tc>
        <w:tc>
          <w:tcPr>
            <w:tcW w:w="315" w:type="pct"/>
            <w:tcBorders>
              <w:top w:val="single" w:sz="6" w:space="0" w:color="auto"/>
              <w:left w:val="single" w:sz="6" w:space="0" w:color="auto"/>
              <w:bottom w:val="single" w:sz="6" w:space="0" w:color="auto"/>
              <w:right w:val="single" w:sz="6" w:space="0" w:color="auto"/>
            </w:tcBorders>
            <w:vAlign w:val="center"/>
            <w:hideMark/>
          </w:tcPr>
          <w:p w14:paraId="4FDFDF8D" w14:textId="77777777" w:rsidR="00871232" w:rsidRDefault="00871232" w:rsidP="00181987">
            <w:pPr>
              <w:pStyle w:val="TAH"/>
              <w:rPr>
                <w:lang w:val="en-US"/>
              </w:rPr>
            </w:pPr>
            <w:r>
              <w:rPr>
                <w:lang w:val="en-US"/>
              </w:rPr>
              <w:t>CBW (MHz)</w:t>
            </w:r>
          </w:p>
        </w:tc>
        <w:tc>
          <w:tcPr>
            <w:tcW w:w="315" w:type="pct"/>
            <w:tcBorders>
              <w:top w:val="single" w:sz="6" w:space="0" w:color="auto"/>
              <w:left w:val="single" w:sz="6" w:space="0" w:color="auto"/>
              <w:bottom w:val="single" w:sz="6" w:space="0" w:color="auto"/>
              <w:right w:val="single" w:sz="6" w:space="0" w:color="auto"/>
            </w:tcBorders>
            <w:vAlign w:val="center"/>
            <w:hideMark/>
          </w:tcPr>
          <w:p w14:paraId="5A8FF54B" w14:textId="77777777" w:rsidR="00871232" w:rsidRDefault="00871232" w:rsidP="00181987">
            <w:pPr>
              <w:pStyle w:val="TAH"/>
              <w:rPr>
                <w:lang w:val="en-US"/>
              </w:rPr>
            </w:pPr>
            <w:r>
              <w:rPr>
                <w:lang w:val="en-US"/>
              </w:rPr>
              <w:t>CBW (MHz)</w:t>
            </w:r>
          </w:p>
        </w:tc>
        <w:tc>
          <w:tcPr>
            <w:tcW w:w="315" w:type="pct"/>
            <w:tcBorders>
              <w:top w:val="single" w:sz="6" w:space="0" w:color="auto"/>
              <w:left w:val="single" w:sz="6" w:space="0" w:color="auto"/>
              <w:bottom w:val="single" w:sz="6" w:space="0" w:color="auto"/>
              <w:right w:val="single" w:sz="6" w:space="0" w:color="auto"/>
            </w:tcBorders>
            <w:vAlign w:val="center"/>
            <w:hideMark/>
          </w:tcPr>
          <w:p w14:paraId="5FC22C9D" w14:textId="77777777" w:rsidR="00871232" w:rsidRDefault="00871232" w:rsidP="00181987">
            <w:pPr>
              <w:pStyle w:val="TAH"/>
              <w:rPr>
                <w:lang w:val="en-US"/>
              </w:rPr>
            </w:pPr>
            <w:r>
              <w:rPr>
                <w:lang w:val="en-US"/>
              </w:rPr>
              <w:t>CBW (MHz)</w:t>
            </w:r>
          </w:p>
        </w:tc>
        <w:tc>
          <w:tcPr>
            <w:tcW w:w="315" w:type="pct"/>
            <w:tcBorders>
              <w:top w:val="single" w:sz="6" w:space="0" w:color="auto"/>
              <w:left w:val="single" w:sz="6" w:space="0" w:color="auto"/>
              <w:bottom w:val="single" w:sz="6" w:space="0" w:color="auto"/>
              <w:right w:val="single" w:sz="6" w:space="0" w:color="auto"/>
            </w:tcBorders>
            <w:vAlign w:val="center"/>
            <w:hideMark/>
          </w:tcPr>
          <w:p w14:paraId="3736723B" w14:textId="77777777" w:rsidR="00871232" w:rsidRDefault="00871232" w:rsidP="00181987">
            <w:pPr>
              <w:pStyle w:val="TAH"/>
              <w:rPr>
                <w:lang w:val="en-US"/>
              </w:rPr>
            </w:pPr>
            <w:r>
              <w:rPr>
                <w:lang w:val="en-US"/>
              </w:rPr>
              <w:t>CBW (MHz)</w:t>
            </w:r>
          </w:p>
        </w:tc>
        <w:tc>
          <w:tcPr>
            <w:tcW w:w="315" w:type="pct"/>
            <w:tcBorders>
              <w:top w:val="single" w:sz="6" w:space="0" w:color="auto"/>
              <w:left w:val="single" w:sz="6" w:space="0" w:color="auto"/>
              <w:bottom w:val="single" w:sz="6" w:space="0" w:color="auto"/>
              <w:right w:val="single" w:sz="6" w:space="0" w:color="auto"/>
            </w:tcBorders>
            <w:vAlign w:val="center"/>
            <w:hideMark/>
          </w:tcPr>
          <w:p w14:paraId="3EC90A30" w14:textId="77777777" w:rsidR="00871232" w:rsidRDefault="00871232" w:rsidP="00181987">
            <w:pPr>
              <w:pStyle w:val="TAH"/>
              <w:rPr>
                <w:lang w:val="en-US"/>
              </w:rPr>
            </w:pPr>
            <w:r>
              <w:rPr>
                <w:lang w:val="en-US"/>
              </w:rPr>
              <w:t>CBW (MHz)</w:t>
            </w:r>
          </w:p>
        </w:tc>
        <w:tc>
          <w:tcPr>
            <w:tcW w:w="315" w:type="pct"/>
            <w:tcBorders>
              <w:top w:val="single" w:sz="6" w:space="0" w:color="auto"/>
              <w:left w:val="single" w:sz="6" w:space="0" w:color="auto"/>
              <w:bottom w:val="single" w:sz="6" w:space="0" w:color="auto"/>
              <w:right w:val="single" w:sz="6" w:space="0" w:color="auto"/>
            </w:tcBorders>
            <w:vAlign w:val="center"/>
            <w:hideMark/>
          </w:tcPr>
          <w:p w14:paraId="4198BB97" w14:textId="77777777" w:rsidR="00871232" w:rsidRDefault="00871232" w:rsidP="00181987">
            <w:pPr>
              <w:pStyle w:val="TAH"/>
              <w:rPr>
                <w:lang w:val="en-US"/>
              </w:rPr>
            </w:pPr>
            <w:r>
              <w:rPr>
                <w:lang w:val="en-US"/>
              </w:rPr>
              <w:t>CBW (MHz)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B6155C4" w14:textId="77777777" w:rsidR="00871232" w:rsidRPr="00AB4559" w:rsidRDefault="00871232" w:rsidP="00181987">
            <w:pPr>
              <w:spacing w:after="0"/>
              <w:rPr>
                <w:rFonts w:ascii="Arial" w:eastAsia="Yu Mincho"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02405BE" w14:textId="77777777" w:rsidR="00871232" w:rsidRPr="00AB4559" w:rsidRDefault="00871232" w:rsidP="00181987">
            <w:pPr>
              <w:spacing w:after="0"/>
              <w:rPr>
                <w:rFonts w:ascii="Arial" w:eastAsia="Yu Mincho" w:hAnsi="Arial"/>
                <w:b/>
                <w:sz w:val="18"/>
              </w:rPr>
            </w:pPr>
          </w:p>
        </w:tc>
        <w:tc>
          <w:tcPr>
            <w:tcW w:w="418" w:type="pct"/>
            <w:vMerge/>
            <w:tcBorders>
              <w:top w:val="single" w:sz="6" w:space="0" w:color="auto"/>
              <w:left w:val="single" w:sz="6" w:space="0" w:color="auto"/>
              <w:bottom w:val="single" w:sz="6" w:space="0" w:color="auto"/>
              <w:right w:val="single" w:sz="4" w:space="0" w:color="auto"/>
            </w:tcBorders>
            <w:vAlign w:val="center"/>
            <w:hideMark/>
          </w:tcPr>
          <w:p w14:paraId="00FCECB8" w14:textId="77777777" w:rsidR="00871232" w:rsidRPr="00AB4559" w:rsidRDefault="00871232" w:rsidP="00181987">
            <w:pPr>
              <w:spacing w:after="0"/>
              <w:rPr>
                <w:rFonts w:ascii="Arial" w:eastAsia="Yu Mincho" w:hAnsi="Arial"/>
                <w:b/>
                <w:sz w:val="18"/>
                <w:lang w:eastAsia="ja-JP"/>
              </w:rPr>
            </w:pPr>
          </w:p>
        </w:tc>
      </w:tr>
      <w:tr w:rsidR="00871232" w14:paraId="73911004" w14:textId="77777777" w:rsidTr="007F17EE">
        <w:trPr>
          <w:trHeight w:val="253"/>
          <w:jc w:val="center"/>
        </w:trPr>
        <w:tc>
          <w:tcPr>
            <w:tcW w:w="610" w:type="pct"/>
            <w:vMerge w:val="restart"/>
            <w:tcBorders>
              <w:top w:val="single" w:sz="6" w:space="0" w:color="auto"/>
              <w:left w:val="single" w:sz="4" w:space="0" w:color="auto"/>
              <w:right w:val="single" w:sz="6" w:space="0" w:color="auto"/>
            </w:tcBorders>
            <w:vAlign w:val="center"/>
            <w:hideMark/>
          </w:tcPr>
          <w:p w14:paraId="08827D3E" w14:textId="77777777" w:rsidR="00871232" w:rsidRPr="0092654C" w:rsidRDefault="00871232" w:rsidP="00181987">
            <w:pPr>
              <w:pStyle w:val="TAC"/>
              <w:rPr>
                <w:highlight w:val="yellow"/>
                <w:lang w:eastAsia="en-US"/>
              </w:rPr>
            </w:pPr>
            <w:r w:rsidRPr="0092654C">
              <w:rPr>
                <w:highlight w:val="yellow"/>
                <w:lang w:eastAsia="en-US"/>
              </w:rPr>
              <w:t>CA_257B</w:t>
            </w:r>
          </w:p>
        </w:tc>
        <w:tc>
          <w:tcPr>
            <w:tcW w:w="654" w:type="pct"/>
            <w:vMerge w:val="restart"/>
            <w:tcBorders>
              <w:top w:val="single" w:sz="6" w:space="0" w:color="auto"/>
              <w:left w:val="single" w:sz="6" w:space="0" w:color="auto"/>
              <w:right w:val="single" w:sz="6" w:space="0" w:color="auto"/>
            </w:tcBorders>
            <w:vAlign w:val="center"/>
          </w:tcPr>
          <w:p w14:paraId="110B6A60" w14:textId="77777777" w:rsidR="00871232" w:rsidRPr="0092654C" w:rsidRDefault="00871232" w:rsidP="00181987">
            <w:pPr>
              <w:pStyle w:val="TAC"/>
              <w:rPr>
                <w:highlight w:val="yellow"/>
                <w:lang w:eastAsia="en-US"/>
              </w:rPr>
            </w:pPr>
          </w:p>
        </w:tc>
        <w:tc>
          <w:tcPr>
            <w:tcW w:w="315" w:type="pct"/>
            <w:tcBorders>
              <w:top w:val="single" w:sz="6" w:space="0" w:color="auto"/>
              <w:left w:val="single" w:sz="6" w:space="0" w:color="auto"/>
              <w:bottom w:val="single" w:sz="6" w:space="0" w:color="auto"/>
              <w:right w:val="single" w:sz="6" w:space="0" w:color="auto"/>
            </w:tcBorders>
            <w:vAlign w:val="center"/>
            <w:hideMark/>
          </w:tcPr>
          <w:p w14:paraId="7DFCADD8" w14:textId="77777777" w:rsidR="00871232" w:rsidRPr="0092654C" w:rsidRDefault="00871232" w:rsidP="00181987">
            <w:pPr>
              <w:pStyle w:val="TAC"/>
              <w:rPr>
                <w:highlight w:val="yellow"/>
                <w:lang w:eastAsia="en-US"/>
              </w:rPr>
            </w:pPr>
            <w:r w:rsidRPr="0092654C">
              <w:rPr>
                <w:highlight w:val="yellow"/>
                <w:lang w:eastAsia="en-US"/>
              </w:rPr>
              <w:t>50</w:t>
            </w:r>
          </w:p>
        </w:tc>
        <w:tc>
          <w:tcPr>
            <w:tcW w:w="315" w:type="pct"/>
            <w:tcBorders>
              <w:top w:val="single" w:sz="6" w:space="0" w:color="auto"/>
              <w:left w:val="single" w:sz="6" w:space="0" w:color="auto"/>
              <w:bottom w:val="single" w:sz="6" w:space="0" w:color="auto"/>
              <w:right w:val="single" w:sz="6" w:space="0" w:color="auto"/>
            </w:tcBorders>
            <w:vAlign w:val="center"/>
            <w:hideMark/>
          </w:tcPr>
          <w:p w14:paraId="61A62546" w14:textId="77777777" w:rsidR="00871232" w:rsidRPr="0092654C" w:rsidRDefault="00871232" w:rsidP="00181987">
            <w:pPr>
              <w:pStyle w:val="TAC"/>
              <w:rPr>
                <w:highlight w:val="yellow"/>
                <w:lang w:eastAsia="en-US"/>
              </w:rPr>
            </w:pPr>
            <w:r w:rsidRPr="0092654C">
              <w:rPr>
                <w:highlight w:val="yellow"/>
                <w:lang w:eastAsia="en-US"/>
              </w:rPr>
              <w:t>400</w:t>
            </w:r>
          </w:p>
        </w:tc>
        <w:tc>
          <w:tcPr>
            <w:tcW w:w="315" w:type="pct"/>
            <w:tcBorders>
              <w:top w:val="single" w:sz="6" w:space="0" w:color="auto"/>
              <w:left w:val="single" w:sz="6" w:space="0" w:color="auto"/>
              <w:bottom w:val="single" w:sz="6" w:space="0" w:color="auto"/>
              <w:right w:val="single" w:sz="6" w:space="0" w:color="auto"/>
            </w:tcBorders>
          </w:tcPr>
          <w:p w14:paraId="3DF0E2F2" w14:textId="77777777" w:rsidR="00871232" w:rsidRPr="0092654C" w:rsidRDefault="00871232" w:rsidP="00181987">
            <w:pPr>
              <w:pStyle w:val="TAC"/>
              <w:rPr>
                <w:highlight w:val="yellow"/>
                <w:lang w:eastAsia="en-US"/>
              </w:rPr>
            </w:pPr>
          </w:p>
        </w:tc>
        <w:tc>
          <w:tcPr>
            <w:tcW w:w="315" w:type="pct"/>
            <w:tcBorders>
              <w:top w:val="single" w:sz="6" w:space="0" w:color="auto"/>
              <w:left w:val="single" w:sz="6" w:space="0" w:color="auto"/>
              <w:bottom w:val="single" w:sz="6" w:space="0" w:color="auto"/>
              <w:right w:val="single" w:sz="6" w:space="0" w:color="auto"/>
            </w:tcBorders>
          </w:tcPr>
          <w:p w14:paraId="5D3F22B2" w14:textId="77777777" w:rsidR="00871232" w:rsidRPr="0092654C" w:rsidRDefault="00871232" w:rsidP="00181987">
            <w:pPr>
              <w:pStyle w:val="TAC"/>
              <w:rPr>
                <w:highlight w:val="yellow"/>
                <w:lang w:eastAsia="en-US"/>
              </w:rPr>
            </w:pPr>
          </w:p>
        </w:tc>
        <w:tc>
          <w:tcPr>
            <w:tcW w:w="315" w:type="pct"/>
            <w:tcBorders>
              <w:top w:val="single" w:sz="6" w:space="0" w:color="auto"/>
              <w:left w:val="single" w:sz="6" w:space="0" w:color="auto"/>
              <w:bottom w:val="single" w:sz="6" w:space="0" w:color="auto"/>
              <w:right w:val="single" w:sz="6" w:space="0" w:color="auto"/>
            </w:tcBorders>
          </w:tcPr>
          <w:p w14:paraId="5A22FD20" w14:textId="77777777" w:rsidR="00871232" w:rsidRPr="0092654C" w:rsidRDefault="00871232" w:rsidP="00181987">
            <w:pPr>
              <w:pStyle w:val="TAC"/>
              <w:rPr>
                <w:highlight w:val="yellow"/>
                <w:lang w:eastAsia="en-US"/>
              </w:rPr>
            </w:pPr>
          </w:p>
        </w:tc>
        <w:tc>
          <w:tcPr>
            <w:tcW w:w="315" w:type="pct"/>
            <w:tcBorders>
              <w:top w:val="single" w:sz="6" w:space="0" w:color="auto"/>
              <w:left w:val="single" w:sz="6" w:space="0" w:color="auto"/>
              <w:bottom w:val="single" w:sz="6" w:space="0" w:color="auto"/>
              <w:right w:val="single" w:sz="6" w:space="0" w:color="auto"/>
            </w:tcBorders>
          </w:tcPr>
          <w:p w14:paraId="0B559523" w14:textId="77777777" w:rsidR="00871232" w:rsidRPr="0092654C" w:rsidRDefault="00871232" w:rsidP="00181987">
            <w:pPr>
              <w:pStyle w:val="TAC"/>
              <w:rPr>
                <w:highlight w:val="yellow"/>
                <w:lang w:eastAsia="en-US"/>
              </w:rPr>
            </w:pPr>
          </w:p>
        </w:tc>
        <w:tc>
          <w:tcPr>
            <w:tcW w:w="315" w:type="pct"/>
            <w:tcBorders>
              <w:top w:val="single" w:sz="6" w:space="0" w:color="auto"/>
              <w:left w:val="single" w:sz="6" w:space="0" w:color="auto"/>
              <w:bottom w:val="single" w:sz="6" w:space="0" w:color="auto"/>
              <w:right w:val="single" w:sz="6" w:space="0" w:color="auto"/>
            </w:tcBorders>
          </w:tcPr>
          <w:p w14:paraId="6D471164" w14:textId="77777777" w:rsidR="00871232" w:rsidRPr="0092654C" w:rsidRDefault="00871232" w:rsidP="00181987">
            <w:pPr>
              <w:pStyle w:val="TAC"/>
              <w:rPr>
                <w:highlight w:val="yellow"/>
                <w:lang w:eastAsia="en-US"/>
              </w:rPr>
            </w:pPr>
          </w:p>
        </w:tc>
        <w:tc>
          <w:tcPr>
            <w:tcW w:w="315" w:type="pct"/>
            <w:tcBorders>
              <w:top w:val="single" w:sz="6" w:space="0" w:color="auto"/>
              <w:left w:val="single" w:sz="6" w:space="0" w:color="auto"/>
              <w:bottom w:val="single" w:sz="6" w:space="0" w:color="auto"/>
              <w:right w:val="single" w:sz="6" w:space="0" w:color="auto"/>
            </w:tcBorders>
          </w:tcPr>
          <w:p w14:paraId="5A731393" w14:textId="77777777" w:rsidR="00871232" w:rsidRPr="0092654C" w:rsidRDefault="00871232" w:rsidP="00181987">
            <w:pPr>
              <w:pStyle w:val="TAC"/>
              <w:rPr>
                <w:highlight w:val="yellow"/>
                <w:lang w:eastAsia="en-US"/>
              </w:rPr>
            </w:pPr>
          </w:p>
        </w:tc>
        <w:tc>
          <w:tcPr>
            <w:tcW w:w="530" w:type="pct"/>
            <w:tcBorders>
              <w:top w:val="single" w:sz="6" w:space="0" w:color="auto"/>
              <w:left w:val="single" w:sz="6" w:space="0" w:color="auto"/>
              <w:bottom w:val="single" w:sz="6" w:space="0" w:color="auto"/>
              <w:right w:val="single" w:sz="6" w:space="0" w:color="auto"/>
            </w:tcBorders>
            <w:vAlign w:val="center"/>
            <w:hideMark/>
          </w:tcPr>
          <w:p w14:paraId="0BC2DE20" w14:textId="77777777" w:rsidR="00871232" w:rsidRPr="0092654C" w:rsidRDefault="00871232" w:rsidP="00181987">
            <w:pPr>
              <w:pStyle w:val="TAC"/>
              <w:rPr>
                <w:highlight w:val="yellow"/>
                <w:lang w:eastAsia="en-US"/>
              </w:rPr>
            </w:pPr>
            <w:r w:rsidRPr="0092654C">
              <w:rPr>
                <w:highlight w:val="yellow"/>
                <w:lang w:eastAsia="en-US"/>
              </w:rPr>
              <w:t>450</w:t>
            </w:r>
          </w:p>
        </w:tc>
        <w:tc>
          <w:tcPr>
            <w:tcW w:w="266" w:type="pct"/>
            <w:vMerge w:val="restart"/>
            <w:tcBorders>
              <w:top w:val="single" w:sz="6" w:space="0" w:color="auto"/>
              <w:left w:val="single" w:sz="6" w:space="0" w:color="auto"/>
              <w:right w:val="single" w:sz="6" w:space="0" w:color="auto"/>
            </w:tcBorders>
            <w:vAlign w:val="center"/>
            <w:hideMark/>
          </w:tcPr>
          <w:p w14:paraId="4DD01E6E" w14:textId="77777777" w:rsidR="00871232" w:rsidRDefault="00871232" w:rsidP="00181987">
            <w:pPr>
              <w:pStyle w:val="TAC"/>
              <w:rPr>
                <w:lang w:eastAsia="en-US"/>
              </w:rPr>
            </w:pPr>
            <w:r>
              <w:rPr>
                <w:lang w:eastAsia="en-US"/>
              </w:rPr>
              <w:t>0</w:t>
            </w:r>
          </w:p>
        </w:tc>
        <w:tc>
          <w:tcPr>
            <w:tcW w:w="418" w:type="pct"/>
            <w:vMerge w:val="restart"/>
            <w:tcBorders>
              <w:top w:val="single" w:sz="6" w:space="0" w:color="auto"/>
              <w:left w:val="single" w:sz="6" w:space="0" w:color="auto"/>
              <w:right w:val="single" w:sz="4" w:space="0" w:color="auto"/>
            </w:tcBorders>
            <w:vAlign w:val="center"/>
            <w:hideMark/>
          </w:tcPr>
          <w:p w14:paraId="442C53A1" w14:textId="77777777" w:rsidR="00871232" w:rsidRDefault="00871232" w:rsidP="00181987">
            <w:pPr>
              <w:pStyle w:val="TAC"/>
              <w:rPr>
                <w:lang w:eastAsia="ja-JP"/>
              </w:rPr>
            </w:pPr>
            <w:r>
              <w:rPr>
                <w:lang w:eastAsia="ja-JP"/>
              </w:rPr>
              <w:t>1</w:t>
            </w:r>
          </w:p>
        </w:tc>
      </w:tr>
      <w:tr w:rsidR="00871232" w14:paraId="1E6B094B" w14:textId="77777777" w:rsidTr="007F17EE">
        <w:trPr>
          <w:trHeight w:val="253"/>
          <w:jc w:val="center"/>
        </w:trPr>
        <w:tc>
          <w:tcPr>
            <w:tcW w:w="610" w:type="pct"/>
            <w:vMerge/>
            <w:tcBorders>
              <w:left w:val="single" w:sz="4" w:space="0" w:color="auto"/>
              <w:bottom w:val="single" w:sz="6" w:space="0" w:color="auto"/>
              <w:right w:val="single" w:sz="6" w:space="0" w:color="auto"/>
            </w:tcBorders>
            <w:vAlign w:val="center"/>
          </w:tcPr>
          <w:p w14:paraId="1F206310" w14:textId="77777777" w:rsidR="00871232" w:rsidRPr="0092654C" w:rsidRDefault="00871232" w:rsidP="00181987">
            <w:pPr>
              <w:pStyle w:val="TAC"/>
              <w:rPr>
                <w:highlight w:val="yellow"/>
                <w:lang w:eastAsia="en-US"/>
              </w:rPr>
            </w:pPr>
          </w:p>
        </w:tc>
        <w:tc>
          <w:tcPr>
            <w:tcW w:w="654" w:type="pct"/>
            <w:vMerge/>
            <w:tcBorders>
              <w:left w:val="single" w:sz="6" w:space="0" w:color="auto"/>
              <w:bottom w:val="single" w:sz="6" w:space="0" w:color="auto"/>
              <w:right w:val="single" w:sz="6" w:space="0" w:color="auto"/>
            </w:tcBorders>
            <w:vAlign w:val="center"/>
          </w:tcPr>
          <w:p w14:paraId="38852F29" w14:textId="77777777" w:rsidR="00871232" w:rsidRPr="0092654C" w:rsidRDefault="00871232" w:rsidP="00181987">
            <w:pPr>
              <w:pStyle w:val="TAC"/>
              <w:rPr>
                <w:highlight w:val="yellow"/>
                <w:lang w:eastAsia="en-US"/>
              </w:rPr>
            </w:pPr>
          </w:p>
        </w:tc>
        <w:tc>
          <w:tcPr>
            <w:tcW w:w="315" w:type="pct"/>
            <w:tcBorders>
              <w:top w:val="single" w:sz="6" w:space="0" w:color="auto"/>
              <w:left w:val="single" w:sz="6" w:space="0" w:color="auto"/>
              <w:bottom w:val="single" w:sz="6" w:space="0" w:color="auto"/>
              <w:right w:val="single" w:sz="6" w:space="0" w:color="auto"/>
            </w:tcBorders>
            <w:vAlign w:val="center"/>
          </w:tcPr>
          <w:p w14:paraId="686F0345" w14:textId="77777777" w:rsidR="00871232" w:rsidRPr="0092654C" w:rsidRDefault="00871232" w:rsidP="00181987">
            <w:pPr>
              <w:pStyle w:val="TAC"/>
              <w:rPr>
                <w:rFonts w:eastAsia="Yu Mincho"/>
                <w:highlight w:val="yellow"/>
                <w:lang w:eastAsia="ja-JP"/>
              </w:rPr>
            </w:pPr>
            <w:r w:rsidRPr="0092654C">
              <w:rPr>
                <w:rFonts w:eastAsia="Yu Mincho" w:hint="eastAsia"/>
                <w:highlight w:val="yellow"/>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tcPr>
          <w:p w14:paraId="05DD63EF" w14:textId="77777777" w:rsidR="00871232" w:rsidRPr="0092654C" w:rsidRDefault="00871232" w:rsidP="00181987">
            <w:pPr>
              <w:pStyle w:val="TAC"/>
              <w:rPr>
                <w:rFonts w:eastAsia="Yu Mincho"/>
                <w:highlight w:val="yellow"/>
                <w:lang w:eastAsia="ja-JP"/>
              </w:rPr>
            </w:pPr>
            <w:r w:rsidRPr="0092654C">
              <w:rPr>
                <w:rFonts w:eastAsia="Yu Mincho" w:hint="eastAsia"/>
                <w:highlight w:val="yellow"/>
                <w:lang w:eastAsia="ja-JP"/>
              </w:rPr>
              <w:t>400</w:t>
            </w:r>
          </w:p>
        </w:tc>
        <w:tc>
          <w:tcPr>
            <w:tcW w:w="315" w:type="pct"/>
            <w:tcBorders>
              <w:top w:val="single" w:sz="6" w:space="0" w:color="auto"/>
              <w:left w:val="single" w:sz="6" w:space="0" w:color="auto"/>
              <w:bottom w:val="single" w:sz="6" w:space="0" w:color="auto"/>
              <w:right w:val="single" w:sz="6" w:space="0" w:color="auto"/>
            </w:tcBorders>
          </w:tcPr>
          <w:p w14:paraId="194F7097" w14:textId="77777777" w:rsidR="00871232" w:rsidRPr="0092654C" w:rsidRDefault="00871232" w:rsidP="00181987">
            <w:pPr>
              <w:pStyle w:val="TAC"/>
              <w:rPr>
                <w:highlight w:val="yellow"/>
                <w:lang w:eastAsia="en-US"/>
              </w:rPr>
            </w:pPr>
          </w:p>
        </w:tc>
        <w:tc>
          <w:tcPr>
            <w:tcW w:w="315" w:type="pct"/>
            <w:tcBorders>
              <w:top w:val="single" w:sz="6" w:space="0" w:color="auto"/>
              <w:left w:val="single" w:sz="6" w:space="0" w:color="auto"/>
              <w:bottom w:val="single" w:sz="6" w:space="0" w:color="auto"/>
              <w:right w:val="single" w:sz="6" w:space="0" w:color="auto"/>
            </w:tcBorders>
          </w:tcPr>
          <w:p w14:paraId="179EFD24" w14:textId="77777777" w:rsidR="00871232" w:rsidRPr="0092654C" w:rsidRDefault="00871232" w:rsidP="00181987">
            <w:pPr>
              <w:pStyle w:val="TAC"/>
              <w:rPr>
                <w:highlight w:val="yellow"/>
                <w:lang w:eastAsia="en-US"/>
              </w:rPr>
            </w:pPr>
          </w:p>
        </w:tc>
        <w:tc>
          <w:tcPr>
            <w:tcW w:w="315" w:type="pct"/>
            <w:tcBorders>
              <w:top w:val="single" w:sz="6" w:space="0" w:color="auto"/>
              <w:left w:val="single" w:sz="6" w:space="0" w:color="auto"/>
              <w:bottom w:val="single" w:sz="6" w:space="0" w:color="auto"/>
              <w:right w:val="single" w:sz="6" w:space="0" w:color="auto"/>
            </w:tcBorders>
          </w:tcPr>
          <w:p w14:paraId="49620EF7" w14:textId="77777777" w:rsidR="00871232" w:rsidRPr="0092654C" w:rsidRDefault="00871232" w:rsidP="00181987">
            <w:pPr>
              <w:pStyle w:val="TAC"/>
              <w:rPr>
                <w:highlight w:val="yellow"/>
                <w:lang w:eastAsia="en-US"/>
              </w:rPr>
            </w:pPr>
          </w:p>
        </w:tc>
        <w:tc>
          <w:tcPr>
            <w:tcW w:w="315" w:type="pct"/>
            <w:tcBorders>
              <w:top w:val="single" w:sz="6" w:space="0" w:color="auto"/>
              <w:left w:val="single" w:sz="6" w:space="0" w:color="auto"/>
              <w:bottom w:val="single" w:sz="6" w:space="0" w:color="auto"/>
              <w:right w:val="single" w:sz="6" w:space="0" w:color="auto"/>
            </w:tcBorders>
          </w:tcPr>
          <w:p w14:paraId="51E4FF1C" w14:textId="77777777" w:rsidR="00871232" w:rsidRPr="0092654C" w:rsidRDefault="00871232" w:rsidP="00181987">
            <w:pPr>
              <w:pStyle w:val="TAC"/>
              <w:rPr>
                <w:highlight w:val="yellow"/>
                <w:lang w:eastAsia="en-US"/>
              </w:rPr>
            </w:pPr>
          </w:p>
        </w:tc>
        <w:tc>
          <w:tcPr>
            <w:tcW w:w="315" w:type="pct"/>
            <w:tcBorders>
              <w:top w:val="single" w:sz="6" w:space="0" w:color="auto"/>
              <w:left w:val="single" w:sz="6" w:space="0" w:color="auto"/>
              <w:bottom w:val="single" w:sz="6" w:space="0" w:color="auto"/>
              <w:right w:val="single" w:sz="6" w:space="0" w:color="auto"/>
            </w:tcBorders>
          </w:tcPr>
          <w:p w14:paraId="591BA5CB" w14:textId="77777777" w:rsidR="00871232" w:rsidRPr="0092654C" w:rsidRDefault="00871232" w:rsidP="00181987">
            <w:pPr>
              <w:pStyle w:val="TAC"/>
              <w:rPr>
                <w:highlight w:val="yellow"/>
                <w:lang w:eastAsia="en-US"/>
              </w:rPr>
            </w:pPr>
          </w:p>
        </w:tc>
        <w:tc>
          <w:tcPr>
            <w:tcW w:w="315" w:type="pct"/>
            <w:tcBorders>
              <w:top w:val="single" w:sz="6" w:space="0" w:color="auto"/>
              <w:left w:val="single" w:sz="6" w:space="0" w:color="auto"/>
              <w:bottom w:val="single" w:sz="6" w:space="0" w:color="auto"/>
              <w:right w:val="single" w:sz="6" w:space="0" w:color="auto"/>
            </w:tcBorders>
          </w:tcPr>
          <w:p w14:paraId="14B447AC" w14:textId="77777777" w:rsidR="00871232" w:rsidRPr="0092654C" w:rsidRDefault="00871232" w:rsidP="00181987">
            <w:pPr>
              <w:pStyle w:val="TAC"/>
              <w:rPr>
                <w:highlight w:val="yellow"/>
                <w:lang w:eastAsia="en-US"/>
              </w:rPr>
            </w:pPr>
          </w:p>
        </w:tc>
        <w:tc>
          <w:tcPr>
            <w:tcW w:w="530" w:type="pct"/>
            <w:tcBorders>
              <w:top w:val="single" w:sz="6" w:space="0" w:color="auto"/>
              <w:left w:val="single" w:sz="6" w:space="0" w:color="auto"/>
              <w:bottom w:val="single" w:sz="6" w:space="0" w:color="auto"/>
              <w:right w:val="single" w:sz="6" w:space="0" w:color="auto"/>
            </w:tcBorders>
            <w:vAlign w:val="center"/>
          </w:tcPr>
          <w:p w14:paraId="632E4CAD" w14:textId="77777777" w:rsidR="00871232" w:rsidRPr="0092654C" w:rsidRDefault="00871232" w:rsidP="00181987">
            <w:pPr>
              <w:pStyle w:val="TAC"/>
              <w:rPr>
                <w:rFonts w:eastAsia="Yu Mincho"/>
                <w:highlight w:val="yellow"/>
                <w:lang w:eastAsia="ja-JP"/>
              </w:rPr>
            </w:pPr>
            <w:r w:rsidRPr="0092654C">
              <w:rPr>
                <w:rFonts w:eastAsia="Yu Mincho" w:hint="eastAsia"/>
                <w:highlight w:val="yellow"/>
                <w:lang w:eastAsia="ja-JP"/>
              </w:rPr>
              <w:t>500</w:t>
            </w:r>
          </w:p>
        </w:tc>
        <w:tc>
          <w:tcPr>
            <w:tcW w:w="266" w:type="pct"/>
            <w:vMerge/>
            <w:tcBorders>
              <w:left w:val="single" w:sz="6" w:space="0" w:color="auto"/>
              <w:bottom w:val="single" w:sz="6" w:space="0" w:color="auto"/>
              <w:right w:val="single" w:sz="6" w:space="0" w:color="auto"/>
            </w:tcBorders>
            <w:vAlign w:val="center"/>
          </w:tcPr>
          <w:p w14:paraId="024075B9" w14:textId="77777777" w:rsidR="00871232" w:rsidRDefault="00871232" w:rsidP="00181987">
            <w:pPr>
              <w:pStyle w:val="TAC"/>
              <w:rPr>
                <w:lang w:eastAsia="en-US"/>
              </w:rPr>
            </w:pPr>
          </w:p>
        </w:tc>
        <w:tc>
          <w:tcPr>
            <w:tcW w:w="418" w:type="pct"/>
            <w:vMerge/>
            <w:tcBorders>
              <w:left w:val="single" w:sz="6" w:space="0" w:color="auto"/>
              <w:bottom w:val="single" w:sz="6" w:space="0" w:color="auto"/>
              <w:right w:val="single" w:sz="4" w:space="0" w:color="auto"/>
            </w:tcBorders>
            <w:vAlign w:val="center"/>
          </w:tcPr>
          <w:p w14:paraId="7DF0EAC2" w14:textId="77777777" w:rsidR="00871232" w:rsidRDefault="00871232" w:rsidP="00181987">
            <w:pPr>
              <w:pStyle w:val="TAC"/>
              <w:rPr>
                <w:lang w:eastAsia="ja-JP"/>
              </w:rPr>
            </w:pPr>
          </w:p>
        </w:tc>
      </w:tr>
      <w:tr w:rsidR="00871232" w14:paraId="13704868" w14:textId="77777777" w:rsidTr="007F17EE">
        <w:trPr>
          <w:trHeight w:val="253"/>
          <w:jc w:val="center"/>
        </w:trPr>
        <w:tc>
          <w:tcPr>
            <w:tcW w:w="610" w:type="pct"/>
            <w:vMerge/>
            <w:tcBorders>
              <w:left w:val="single" w:sz="4" w:space="0" w:color="auto"/>
              <w:bottom w:val="single" w:sz="6" w:space="0" w:color="auto"/>
              <w:right w:val="single" w:sz="6" w:space="0" w:color="auto"/>
            </w:tcBorders>
            <w:vAlign w:val="center"/>
          </w:tcPr>
          <w:p w14:paraId="0B50538C" w14:textId="77777777" w:rsidR="00871232" w:rsidRPr="0092654C" w:rsidRDefault="00871232" w:rsidP="00181987">
            <w:pPr>
              <w:pStyle w:val="TAC"/>
              <w:rPr>
                <w:highlight w:val="yellow"/>
                <w:lang w:eastAsia="en-US"/>
              </w:rPr>
            </w:pPr>
          </w:p>
        </w:tc>
        <w:tc>
          <w:tcPr>
            <w:tcW w:w="654" w:type="pct"/>
            <w:vMerge/>
            <w:tcBorders>
              <w:left w:val="single" w:sz="6" w:space="0" w:color="auto"/>
              <w:bottom w:val="single" w:sz="6" w:space="0" w:color="auto"/>
              <w:right w:val="single" w:sz="6" w:space="0" w:color="auto"/>
            </w:tcBorders>
            <w:vAlign w:val="center"/>
          </w:tcPr>
          <w:p w14:paraId="23A1D869" w14:textId="77777777" w:rsidR="00871232" w:rsidRPr="0092654C" w:rsidRDefault="00871232" w:rsidP="00181987">
            <w:pPr>
              <w:pStyle w:val="TAC"/>
              <w:rPr>
                <w:highlight w:val="yellow"/>
                <w:lang w:eastAsia="en-US"/>
              </w:rPr>
            </w:pPr>
          </w:p>
        </w:tc>
        <w:tc>
          <w:tcPr>
            <w:tcW w:w="315" w:type="pct"/>
            <w:tcBorders>
              <w:top w:val="single" w:sz="6" w:space="0" w:color="auto"/>
              <w:left w:val="single" w:sz="6" w:space="0" w:color="auto"/>
              <w:bottom w:val="single" w:sz="6" w:space="0" w:color="auto"/>
              <w:right w:val="single" w:sz="6" w:space="0" w:color="auto"/>
            </w:tcBorders>
            <w:vAlign w:val="center"/>
          </w:tcPr>
          <w:p w14:paraId="12F7F09D" w14:textId="77777777" w:rsidR="00871232" w:rsidRPr="0092654C" w:rsidRDefault="00871232" w:rsidP="00181987">
            <w:pPr>
              <w:pStyle w:val="TAC"/>
              <w:rPr>
                <w:rFonts w:eastAsia="Yu Mincho"/>
                <w:highlight w:val="yellow"/>
                <w:lang w:eastAsia="ja-JP"/>
              </w:rPr>
            </w:pPr>
            <w:r w:rsidRPr="0092654C">
              <w:rPr>
                <w:rFonts w:eastAsia="Yu Mincho" w:hint="eastAsia"/>
                <w:highlight w:val="yellow"/>
                <w:lang w:eastAsia="ja-JP"/>
              </w:rPr>
              <w:t>200</w:t>
            </w:r>
          </w:p>
        </w:tc>
        <w:tc>
          <w:tcPr>
            <w:tcW w:w="315" w:type="pct"/>
            <w:tcBorders>
              <w:top w:val="single" w:sz="6" w:space="0" w:color="auto"/>
              <w:left w:val="single" w:sz="6" w:space="0" w:color="auto"/>
              <w:bottom w:val="single" w:sz="6" w:space="0" w:color="auto"/>
              <w:right w:val="single" w:sz="6" w:space="0" w:color="auto"/>
            </w:tcBorders>
            <w:vAlign w:val="center"/>
          </w:tcPr>
          <w:p w14:paraId="4CD680EA" w14:textId="77777777" w:rsidR="00871232" w:rsidRPr="0092654C" w:rsidRDefault="00871232" w:rsidP="00181987">
            <w:pPr>
              <w:pStyle w:val="TAC"/>
              <w:rPr>
                <w:rFonts w:eastAsia="Yu Mincho"/>
                <w:highlight w:val="yellow"/>
                <w:lang w:eastAsia="ja-JP"/>
              </w:rPr>
            </w:pPr>
            <w:r w:rsidRPr="0092654C">
              <w:rPr>
                <w:rFonts w:eastAsia="Yu Mincho" w:hint="eastAsia"/>
                <w:highlight w:val="yellow"/>
                <w:lang w:eastAsia="ja-JP"/>
              </w:rPr>
              <w:t>400</w:t>
            </w:r>
          </w:p>
        </w:tc>
        <w:tc>
          <w:tcPr>
            <w:tcW w:w="315" w:type="pct"/>
            <w:tcBorders>
              <w:top w:val="single" w:sz="6" w:space="0" w:color="auto"/>
              <w:left w:val="single" w:sz="6" w:space="0" w:color="auto"/>
              <w:bottom w:val="single" w:sz="6" w:space="0" w:color="auto"/>
              <w:right w:val="single" w:sz="6" w:space="0" w:color="auto"/>
            </w:tcBorders>
          </w:tcPr>
          <w:p w14:paraId="5C1C6E98" w14:textId="77777777" w:rsidR="00871232" w:rsidRPr="0092654C" w:rsidRDefault="00871232" w:rsidP="00181987">
            <w:pPr>
              <w:pStyle w:val="TAC"/>
              <w:rPr>
                <w:highlight w:val="yellow"/>
                <w:lang w:eastAsia="en-US"/>
              </w:rPr>
            </w:pPr>
          </w:p>
        </w:tc>
        <w:tc>
          <w:tcPr>
            <w:tcW w:w="315" w:type="pct"/>
            <w:tcBorders>
              <w:top w:val="single" w:sz="6" w:space="0" w:color="auto"/>
              <w:left w:val="single" w:sz="6" w:space="0" w:color="auto"/>
              <w:bottom w:val="single" w:sz="6" w:space="0" w:color="auto"/>
              <w:right w:val="single" w:sz="6" w:space="0" w:color="auto"/>
            </w:tcBorders>
          </w:tcPr>
          <w:p w14:paraId="49CB920A" w14:textId="77777777" w:rsidR="00871232" w:rsidRPr="0092654C" w:rsidRDefault="00871232" w:rsidP="00181987">
            <w:pPr>
              <w:pStyle w:val="TAC"/>
              <w:rPr>
                <w:highlight w:val="yellow"/>
                <w:lang w:eastAsia="en-US"/>
              </w:rPr>
            </w:pPr>
          </w:p>
        </w:tc>
        <w:tc>
          <w:tcPr>
            <w:tcW w:w="315" w:type="pct"/>
            <w:tcBorders>
              <w:top w:val="single" w:sz="6" w:space="0" w:color="auto"/>
              <w:left w:val="single" w:sz="6" w:space="0" w:color="auto"/>
              <w:bottom w:val="single" w:sz="6" w:space="0" w:color="auto"/>
              <w:right w:val="single" w:sz="6" w:space="0" w:color="auto"/>
            </w:tcBorders>
          </w:tcPr>
          <w:p w14:paraId="21AE54CA" w14:textId="77777777" w:rsidR="00871232" w:rsidRPr="0092654C" w:rsidRDefault="00871232" w:rsidP="00181987">
            <w:pPr>
              <w:pStyle w:val="TAC"/>
              <w:rPr>
                <w:highlight w:val="yellow"/>
                <w:lang w:eastAsia="en-US"/>
              </w:rPr>
            </w:pPr>
          </w:p>
        </w:tc>
        <w:tc>
          <w:tcPr>
            <w:tcW w:w="315" w:type="pct"/>
            <w:tcBorders>
              <w:top w:val="single" w:sz="6" w:space="0" w:color="auto"/>
              <w:left w:val="single" w:sz="6" w:space="0" w:color="auto"/>
              <w:bottom w:val="single" w:sz="6" w:space="0" w:color="auto"/>
              <w:right w:val="single" w:sz="6" w:space="0" w:color="auto"/>
            </w:tcBorders>
          </w:tcPr>
          <w:p w14:paraId="37F783FA" w14:textId="77777777" w:rsidR="00871232" w:rsidRPr="0092654C" w:rsidRDefault="00871232" w:rsidP="00181987">
            <w:pPr>
              <w:pStyle w:val="TAC"/>
              <w:rPr>
                <w:highlight w:val="yellow"/>
                <w:lang w:eastAsia="en-US"/>
              </w:rPr>
            </w:pPr>
          </w:p>
        </w:tc>
        <w:tc>
          <w:tcPr>
            <w:tcW w:w="315" w:type="pct"/>
            <w:tcBorders>
              <w:top w:val="single" w:sz="6" w:space="0" w:color="auto"/>
              <w:left w:val="single" w:sz="6" w:space="0" w:color="auto"/>
              <w:bottom w:val="single" w:sz="6" w:space="0" w:color="auto"/>
              <w:right w:val="single" w:sz="6" w:space="0" w:color="auto"/>
            </w:tcBorders>
          </w:tcPr>
          <w:p w14:paraId="2D8EE94F" w14:textId="77777777" w:rsidR="00871232" w:rsidRPr="0092654C" w:rsidRDefault="00871232" w:rsidP="00181987">
            <w:pPr>
              <w:pStyle w:val="TAC"/>
              <w:rPr>
                <w:highlight w:val="yellow"/>
                <w:lang w:eastAsia="en-US"/>
              </w:rPr>
            </w:pPr>
          </w:p>
        </w:tc>
        <w:tc>
          <w:tcPr>
            <w:tcW w:w="315" w:type="pct"/>
            <w:tcBorders>
              <w:top w:val="single" w:sz="6" w:space="0" w:color="auto"/>
              <w:left w:val="single" w:sz="6" w:space="0" w:color="auto"/>
              <w:bottom w:val="single" w:sz="6" w:space="0" w:color="auto"/>
              <w:right w:val="single" w:sz="6" w:space="0" w:color="auto"/>
            </w:tcBorders>
          </w:tcPr>
          <w:p w14:paraId="5E994D38" w14:textId="77777777" w:rsidR="00871232" w:rsidRPr="0092654C" w:rsidRDefault="00871232" w:rsidP="00181987">
            <w:pPr>
              <w:pStyle w:val="TAC"/>
              <w:rPr>
                <w:highlight w:val="yellow"/>
                <w:lang w:eastAsia="en-US"/>
              </w:rPr>
            </w:pPr>
          </w:p>
        </w:tc>
        <w:tc>
          <w:tcPr>
            <w:tcW w:w="530" w:type="pct"/>
            <w:tcBorders>
              <w:top w:val="single" w:sz="6" w:space="0" w:color="auto"/>
              <w:left w:val="single" w:sz="6" w:space="0" w:color="auto"/>
              <w:bottom w:val="single" w:sz="6" w:space="0" w:color="auto"/>
              <w:right w:val="single" w:sz="6" w:space="0" w:color="auto"/>
            </w:tcBorders>
            <w:vAlign w:val="center"/>
          </w:tcPr>
          <w:p w14:paraId="3A344F29" w14:textId="77777777" w:rsidR="00871232" w:rsidRPr="0092654C" w:rsidRDefault="00871232" w:rsidP="00181987">
            <w:pPr>
              <w:pStyle w:val="TAC"/>
              <w:rPr>
                <w:rFonts w:eastAsia="Yu Mincho"/>
                <w:highlight w:val="yellow"/>
                <w:lang w:eastAsia="ja-JP"/>
              </w:rPr>
            </w:pPr>
            <w:r w:rsidRPr="0092654C">
              <w:rPr>
                <w:rFonts w:eastAsia="Yu Mincho" w:hint="eastAsia"/>
                <w:highlight w:val="yellow"/>
                <w:lang w:eastAsia="ja-JP"/>
              </w:rPr>
              <w:t>600</w:t>
            </w:r>
          </w:p>
        </w:tc>
        <w:tc>
          <w:tcPr>
            <w:tcW w:w="266" w:type="pct"/>
            <w:vMerge/>
            <w:tcBorders>
              <w:left w:val="single" w:sz="6" w:space="0" w:color="auto"/>
              <w:bottom w:val="single" w:sz="6" w:space="0" w:color="auto"/>
              <w:right w:val="single" w:sz="6" w:space="0" w:color="auto"/>
            </w:tcBorders>
            <w:vAlign w:val="center"/>
          </w:tcPr>
          <w:p w14:paraId="03CDAE5E" w14:textId="77777777" w:rsidR="00871232" w:rsidRDefault="00871232" w:rsidP="00181987">
            <w:pPr>
              <w:pStyle w:val="TAC"/>
              <w:rPr>
                <w:lang w:eastAsia="en-US"/>
              </w:rPr>
            </w:pPr>
          </w:p>
        </w:tc>
        <w:tc>
          <w:tcPr>
            <w:tcW w:w="418" w:type="pct"/>
            <w:vMerge/>
            <w:tcBorders>
              <w:left w:val="single" w:sz="6" w:space="0" w:color="auto"/>
              <w:bottom w:val="single" w:sz="6" w:space="0" w:color="auto"/>
              <w:right w:val="single" w:sz="4" w:space="0" w:color="auto"/>
            </w:tcBorders>
            <w:vAlign w:val="center"/>
          </w:tcPr>
          <w:p w14:paraId="04A6F0CB" w14:textId="77777777" w:rsidR="00871232" w:rsidRDefault="00871232" w:rsidP="00181987">
            <w:pPr>
              <w:pStyle w:val="TAC"/>
              <w:rPr>
                <w:lang w:eastAsia="ja-JP"/>
              </w:rPr>
            </w:pPr>
          </w:p>
        </w:tc>
      </w:tr>
      <w:tr w:rsidR="00871232" w14:paraId="6161D73F" w14:textId="77777777" w:rsidTr="007F17EE">
        <w:trPr>
          <w:trHeight w:val="253"/>
          <w:jc w:val="center"/>
        </w:trPr>
        <w:tc>
          <w:tcPr>
            <w:tcW w:w="610" w:type="pct"/>
            <w:vMerge/>
            <w:tcBorders>
              <w:left w:val="single" w:sz="4" w:space="0" w:color="auto"/>
              <w:bottom w:val="single" w:sz="6" w:space="0" w:color="auto"/>
              <w:right w:val="single" w:sz="6" w:space="0" w:color="auto"/>
            </w:tcBorders>
            <w:vAlign w:val="center"/>
          </w:tcPr>
          <w:p w14:paraId="55967B26" w14:textId="77777777" w:rsidR="00871232" w:rsidRPr="0092654C" w:rsidRDefault="00871232" w:rsidP="00181987">
            <w:pPr>
              <w:pStyle w:val="TAC"/>
              <w:rPr>
                <w:highlight w:val="yellow"/>
                <w:lang w:eastAsia="en-US"/>
              </w:rPr>
            </w:pPr>
          </w:p>
        </w:tc>
        <w:tc>
          <w:tcPr>
            <w:tcW w:w="654" w:type="pct"/>
            <w:vMerge/>
            <w:tcBorders>
              <w:left w:val="single" w:sz="6" w:space="0" w:color="auto"/>
              <w:bottom w:val="single" w:sz="6" w:space="0" w:color="auto"/>
              <w:right w:val="single" w:sz="6" w:space="0" w:color="auto"/>
            </w:tcBorders>
            <w:vAlign w:val="center"/>
          </w:tcPr>
          <w:p w14:paraId="08FF3195" w14:textId="77777777" w:rsidR="00871232" w:rsidRPr="0092654C" w:rsidRDefault="00871232" w:rsidP="00181987">
            <w:pPr>
              <w:pStyle w:val="TAC"/>
              <w:rPr>
                <w:highlight w:val="yellow"/>
                <w:lang w:eastAsia="en-US"/>
              </w:rPr>
            </w:pPr>
          </w:p>
        </w:tc>
        <w:tc>
          <w:tcPr>
            <w:tcW w:w="315" w:type="pct"/>
            <w:tcBorders>
              <w:top w:val="single" w:sz="6" w:space="0" w:color="auto"/>
              <w:left w:val="single" w:sz="6" w:space="0" w:color="auto"/>
              <w:bottom w:val="single" w:sz="6" w:space="0" w:color="auto"/>
              <w:right w:val="single" w:sz="6" w:space="0" w:color="auto"/>
            </w:tcBorders>
            <w:vAlign w:val="center"/>
          </w:tcPr>
          <w:p w14:paraId="411DCD43" w14:textId="77777777" w:rsidR="00871232" w:rsidRPr="0092654C" w:rsidRDefault="00871232" w:rsidP="00181987">
            <w:pPr>
              <w:pStyle w:val="TAC"/>
              <w:rPr>
                <w:rFonts w:eastAsia="Yu Mincho"/>
                <w:highlight w:val="yellow"/>
                <w:lang w:eastAsia="ja-JP"/>
              </w:rPr>
            </w:pPr>
            <w:r w:rsidRPr="0092654C">
              <w:rPr>
                <w:rFonts w:eastAsia="Yu Mincho" w:hint="eastAsia"/>
                <w:highlight w:val="yellow"/>
                <w:lang w:eastAsia="ja-JP"/>
              </w:rPr>
              <w:t>400</w:t>
            </w:r>
          </w:p>
        </w:tc>
        <w:tc>
          <w:tcPr>
            <w:tcW w:w="315" w:type="pct"/>
            <w:tcBorders>
              <w:top w:val="single" w:sz="6" w:space="0" w:color="auto"/>
              <w:left w:val="single" w:sz="6" w:space="0" w:color="auto"/>
              <w:bottom w:val="single" w:sz="6" w:space="0" w:color="auto"/>
              <w:right w:val="single" w:sz="6" w:space="0" w:color="auto"/>
            </w:tcBorders>
            <w:vAlign w:val="center"/>
          </w:tcPr>
          <w:p w14:paraId="2F585CA8" w14:textId="77777777" w:rsidR="00871232" w:rsidRPr="0092654C" w:rsidRDefault="00871232" w:rsidP="00181987">
            <w:pPr>
              <w:pStyle w:val="TAC"/>
              <w:rPr>
                <w:rFonts w:eastAsia="Yu Mincho"/>
                <w:highlight w:val="yellow"/>
                <w:lang w:eastAsia="ja-JP"/>
              </w:rPr>
            </w:pPr>
            <w:r w:rsidRPr="0092654C">
              <w:rPr>
                <w:rFonts w:eastAsia="Yu Mincho" w:hint="eastAsia"/>
                <w:highlight w:val="yellow"/>
                <w:lang w:eastAsia="ja-JP"/>
              </w:rPr>
              <w:t>400</w:t>
            </w:r>
          </w:p>
        </w:tc>
        <w:tc>
          <w:tcPr>
            <w:tcW w:w="315" w:type="pct"/>
            <w:tcBorders>
              <w:top w:val="single" w:sz="6" w:space="0" w:color="auto"/>
              <w:left w:val="single" w:sz="6" w:space="0" w:color="auto"/>
              <w:bottom w:val="single" w:sz="6" w:space="0" w:color="auto"/>
              <w:right w:val="single" w:sz="6" w:space="0" w:color="auto"/>
            </w:tcBorders>
          </w:tcPr>
          <w:p w14:paraId="6BE76049" w14:textId="77777777" w:rsidR="00871232" w:rsidRPr="0092654C" w:rsidRDefault="00871232" w:rsidP="00181987">
            <w:pPr>
              <w:pStyle w:val="TAC"/>
              <w:rPr>
                <w:highlight w:val="yellow"/>
                <w:lang w:eastAsia="en-US"/>
              </w:rPr>
            </w:pPr>
          </w:p>
        </w:tc>
        <w:tc>
          <w:tcPr>
            <w:tcW w:w="315" w:type="pct"/>
            <w:tcBorders>
              <w:top w:val="single" w:sz="6" w:space="0" w:color="auto"/>
              <w:left w:val="single" w:sz="6" w:space="0" w:color="auto"/>
              <w:bottom w:val="single" w:sz="6" w:space="0" w:color="auto"/>
              <w:right w:val="single" w:sz="6" w:space="0" w:color="auto"/>
            </w:tcBorders>
          </w:tcPr>
          <w:p w14:paraId="2665C6C2" w14:textId="77777777" w:rsidR="00871232" w:rsidRPr="0092654C" w:rsidRDefault="00871232" w:rsidP="00181987">
            <w:pPr>
              <w:pStyle w:val="TAC"/>
              <w:rPr>
                <w:highlight w:val="yellow"/>
                <w:lang w:eastAsia="en-US"/>
              </w:rPr>
            </w:pPr>
          </w:p>
        </w:tc>
        <w:tc>
          <w:tcPr>
            <w:tcW w:w="315" w:type="pct"/>
            <w:tcBorders>
              <w:top w:val="single" w:sz="6" w:space="0" w:color="auto"/>
              <w:left w:val="single" w:sz="6" w:space="0" w:color="auto"/>
              <w:bottom w:val="single" w:sz="6" w:space="0" w:color="auto"/>
              <w:right w:val="single" w:sz="6" w:space="0" w:color="auto"/>
            </w:tcBorders>
          </w:tcPr>
          <w:p w14:paraId="2986CC3B" w14:textId="77777777" w:rsidR="00871232" w:rsidRPr="0092654C" w:rsidRDefault="00871232" w:rsidP="00181987">
            <w:pPr>
              <w:pStyle w:val="TAC"/>
              <w:rPr>
                <w:highlight w:val="yellow"/>
                <w:lang w:eastAsia="en-US"/>
              </w:rPr>
            </w:pPr>
          </w:p>
        </w:tc>
        <w:tc>
          <w:tcPr>
            <w:tcW w:w="315" w:type="pct"/>
            <w:tcBorders>
              <w:top w:val="single" w:sz="6" w:space="0" w:color="auto"/>
              <w:left w:val="single" w:sz="6" w:space="0" w:color="auto"/>
              <w:bottom w:val="single" w:sz="6" w:space="0" w:color="auto"/>
              <w:right w:val="single" w:sz="6" w:space="0" w:color="auto"/>
            </w:tcBorders>
          </w:tcPr>
          <w:p w14:paraId="3355BF69" w14:textId="77777777" w:rsidR="00871232" w:rsidRPr="0092654C" w:rsidRDefault="00871232" w:rsidP="00181987">
            <w:pPr>
              <w:pStyle w:val="TAC"/>
              <w:rPr>
                <w:highlight w:val="yellow"/>
                <w:lang w:eastAsia="en-US"/>
              </w:rPr>
            </w:pPr>
          </w:p>
        </w:tc>
        <w:tc>
          <w:tcPr>
            <w:tcW w:w="315" w:type="pct"/>
            <w:tcBorders>
              <w:top w:val="single" w:sz="6" w:space="0" w:color="auto"/>
              <w:left w:val="single" w:sz="6" w:space="0" w:color="auto"/>
              <w:bottom w:val="single" w:sz="6" w:space="0" w:color="auto"/>
              <w:right w:val="single" w:sz="6" w:space="0" w:color="auto"/>
            </w:tcBorders>
          </w:tcPr>
          <w:p w14:paraId="7B9D0006" w14:textId="77777777" w:rsidR="00871232" w:rsidRPr="0092654C" w:rsidRDefault="00871232" w:rsidP="00181987">
            <w:pPr>
              <w:pStyle w:val="TAC"/>
              <w:rPr>
                <w:highlight w:val="yellow"/>
                <w:lang w:eastAsia="en-US"/>
              </w:rPr>
            </w:pPr>
          </w:p>
        </w:tc>
        <w:tc>
          <w:tcPr>
            <w:tcW w:w="315" w:type="pct"/>
            <w:tcBorders>
              <w:top w:val="single" w:sz="6" w:space="0" w:color="auto"/>
              <w:left w:val="single" w:sz="6" w:space="0" w:color="auto"/>
              <w:bottom w:val="single" w:sz="6" w:space="0" w:color="auto"/>
              <w:right w:val="single" w:sz="6" w:space="0" w:color="auto"/>
            </w:tcBorders>
          </w:tcPr>
          <w:p w14:paraId="5116E110" w14:textId="77777777" w:rsidR="00871232" w:rsidRPr="0092654C" w:rsidRDefault="00871232" w:rsidP="00181987">
            <w:pPr>
              <w:pStyle w:val="TAC"/>
              <w:rPr>
                <w:highlight w:val="yellow"/>
                <w:lang w:eastAsia="en-US"/>
              </w:rPr>
            </w:pPr>
          </w:p>
        </w:tc>
        <w:tc>
          <w:tcPr>
            <w:tcW w:w="530" w:type="pct"/>
            <w:tcBorders>
              <w:top w:val="single" w:sz="6" w:space="0" w:color="auto"/>
              <w:left w:val="single" w:sz="6" w:space="0" w:color="auto"/>
              <w:bottom w:val="single" w:sz="6" w:space="0" w:color="auto"/>
              <w:right w:val="single" w:sz="6" w:space="0" w:color="auto"/>
            </w:tcBorders>
            <w:vAlign w:val="center"/>
          </w:tcPr>
          <w:p w14:paraId="75C4F874" w14:textId="77777777" w:rsidR="00871232" w:rsidRPr="0092654C" w:rsidRDefault="00871232" w:rsidP="00181987">
            <w:pPr>
              <w:pStyle w:val="TAC"/>
              <w:rPr>
                <w:rFonts w:eastAsia="Yu Mincho"/>
                <w:highlight w:val="yellow"/>
                <w:lang w:eastAsia="ja-JP"/>
              </w:rPr>
            </w:pPr>
            <w:r w:rsidRPr="0092654C">
              <w:rPr>
                <w:rFonts w:eastAsia="Yu Mincho" w:hint="eastAsia"/>
                <w:highlight w:val="yellow"/>
                <w:lang w:eastAsia="ja-JP"/>
              </w:rPr>
              <w:t>800</w:t>
            </w:r>
          </w:p>
        </w:tc>
        <w:tc>
          <w:tcPr>
            <w:tcW w:w="266" w:type="pct"/>
            <w:vMerge/>
            <w:tcBorders>
              <w:left w:val="single" w:sz="6" w:space="0" w:color="auto"/>
              <w:bottom w:val="single" w:sz="6" w:space="0" w:color="auto"/>
              <w:right w:val="single" w:sz="6" w:space="0" w:color="auto"/>
            </w:tcBorders>
            <w:vAlign w:val="center"/>
          </w:tcPr>
          <w:p w14:paraId="207C6B96" w14:textId="77777777" w:rsidR="00871232" w:rsidRDefault="00871232" w:rsidP="00181987">
            <w:pPr>
              <w:pStyle w:val="TAC"/>
              <w:rPr>
                <w:lang w:eastAsia="en-US"/>
              </w:rPr>
            </w:pPr>
          </w:p>
        </w:tc>
        <w:tc>
          <w:tcPr>
            <w:tcW w:w="418" w:type="pct"/>
            <w:vMerge/>
            <w:tcBorders>
              <w:left w:val="single" w:sz="6" w:space="0" w:color="auto"/>
              <w:bottom w:val="single" w:sz="6" w:space="0" w:color="auto"/>
              <w:right w:val="single" w:sz="4" w:space="0" w:color="auto"/>
            </w:tcBorders>
            <w:vAlign w:val="center"/>
          </w:tcPr>
          <w:p w14:paraId="60380D44" w14:textId="77777777" w:rsidR="00871232" w:rsidRDefault="00871232" w:rsidP="00181987">
            <w:pPr>
              <w:pStyle w:val="TAC"/>
              <w:rPr>
                <w:lang w:eastAsia="ja-JP"/>
              </w:rPr>
            </w:pPr>
          </w:p>
        </w:tc>
      </w:tr>
      <w:tr w:rsidR="00871232" w14:paraId="7C1228CD" w14:textId="77777777" w:rsidTr="007F17EE">
        <w:trPr>
          <w:trHeight w:val="253"/>
          <w:jc w:val="center"/>
        </w:trPr>
        <w:tc>
          <w:tcPr>
            <w:tcW w:w="610" w:type="pct"/>
            <w:vMerge w:val="restart"/>
            <w:tcBorders>
              <w:top w:val="single" w:sz="6" w:space="0" w:color="auto"/>
              <w:left w:val="single" w:sz="4" w:space="0" w:color="auto"/>
              <w:bottom w:val="single" w:sz="6" w:space="0" w:color="auto"/>
              <w:right w:val="single" w:sz="6" w:space="0" w:color="auto"/>
            </w:tcBorders>
            <w:vAlign w:val="center"/>
            <w:hideMark/>
          </w:tcPr>
          <w:p w14:paraId="018B7B29" w14:textId="77777777" w:rsidR="00871232" w:rsidRDefault="00871232" w:rsidP="00181987">
            <w:pPr>
              <w:pStyle w:val="TAC"/>
              <w:rPr>
                <w:lang w:eastAsia="en-US"/>
              </w:rPr>
            </w:pPr>
            <w:r>
              <w:rPr>
                <w:lang w:eastAsia="en-US"/>
              </w:rPr>
              <w:t>CA_257D</w:t>
            </w:r>
          </w:p>
        </w:tc>
        <w:tc>
          <w:tcPr>
            <w:tcW w:w="654" w:type="pct"/>
            <w:vMerge w:val="restart"/>
            <w:tcBorders>
              <w:top w:val="single" w:sz="6" w:space="0" w:color="auto"/>
              <w:left w:val="single" w:sz="6" w:space="0" w:color="auto"/>
              <w:bottom w:val="single" w:sz="6" w:space="0" w:color="auto"/>
              <w:right w:val="single" w:sz="6" w:space="0" w:color="auto"/>
            </w:tcBorders>
            <w:vAlign w:val="center"/>
          </w:tcPr>
          <w:p w14:paraId="5F007D41" w14:textId="77777777" w:rsidR="00871232" w:rsidRDefault="00871232" w:rsidP="00181987">
            <w:pPr>
              <w:pStyle w:val="TAC"/>
              <w:rPr>
                <w:lang w:eastAsia="en-US"/>
              </w:rPr>
            </w:pPr>
          </w:p>
        </w:tc>
        <w:tc>
          <w:tcPr>
            <w:tcW w:w="315" w:type="pct"/>
            <w:tcBorders>
              <w:top w:val="single" w:sz="6" w:space="0" w:color="auto"/>
              <w:left w:val="single" w:sz="6" w:space="0" w:color="auto"/>
              <w:bottom w:val="single" w:sz="6" w:space="0" w:color="auto"/>
              <w:right w:val="single" w:sz="6" w:space="0" w:color="auto"/>
            </w:tcBorders>
            <w:vAlign w:val="center"/>
          </w:tcPr>
          <w:p w14:paraId="30D20AA5" w14:textId="77777777" w:rsidR="00871232" w:rsidRPr="00F92289" w:rsidRDefault="00871232" w:rsidP="00181987">
            <w:pPr>
              <w:pStyle w:val="TAC"/>
              <w:rPr>
                <w:rFonts w:eastAsia="Yu Mincho"/>
                <w:lang w:eastAsia="ja-JP"/>
              </w:rPr>
            </w:pPr>
            <w:r w:rsidRPr="00F92289">
              <w:rPr>
                <w:rFonts w:eastAsia="Yu Mincho" w:hint="eastAsia"/>
                <w:lang w:eastAsia="ja-JP"/>
              </w:rPr>
              <w:t>50</w:t>
            </w:r>
          </w:p>
        </w:tc>
        <w:tc>
          <w:tcPr>
            <w:tcW w:w="315" w:type="pct"/>
            <w:tcBorders>
              <w:top w:val="single" w:sz="6" w:space="0" w:color="auto"/>
              <w:left w:val="single" w:sz="6" w:space="0" w:color="auto"/>
              <w:bottom w:val="single" w:sz="6" w:space="0" w:color="auto"/>
              <w:right w:val="single" w:sz="6" w:space="0" w:color="auto"/>
            </w:tcBorders>
            <w:vAlign w:val="center"/>
          </w:tcPr>
          <w:p w14:paraId="04EF2DB1" w14:textId="77777777" w:rsidR="00871232" w:rsidRPr="00F92289" w:rsidRDefault="00871232" w:rsidP="00181987">
            <w:pPr>
              <w:pStyle w:val="TAC"/>
              <w:rPr>
                <w:rFonts w:eastAsia="Yu Mincho"/>
                <w:lang w:eastAsia="ja-JP"/>
              </w:rPr>
            </w:pPr>
            <w:r w:rsidRPr="00F92289">
              <w:rPr>
                <w:rFonts w:eastAsia="Yu Mincho" w:hint="eastAsia"/>
                <w:lang w:eastAsia="ja-JP"/>
              </w:rPr>
              <w:t>200</w:t>
            </w:r>
          </w:p>
        </w:tc>
        <w:tc>
          <w:tcPr>
            <w:tcW w:w="315" w:type="pct"/>
            <w:tcBorders>
              <w:top w:val="single" w:sz="6" w:space="0" w:color="auto"/>
              <w:left w:val="single" w:sz="6" w:space="0" w:color="auto"/>
              <w:bottom w:val="single" w:sz="6" w:space="0" w:color="auto"/>
              <w:right w:val="single" w:sz="6" w:space="0" w:color="auto"/>
            </w:tcBorders>
          </w:tcPr>
          <w:p w14:paraId="66B8994B" w14:textId="77777777" w:rsidR="00871232" w:rsidRDefault="00871232" w:rsidP="00181987">
            <w:pPr>
              <w:pStyle w:val="TAC"/>
              <w:rPr>
                <w:lang w:eastAsia="en-US"/>
              </w:rPr>
            </w:pPr>
          </w:p>
        </w:tc>
        <w:tc>
          <w:tcPr>
            <w:tcW w:w="315" w:type="pct"/>
            <w:tcBorders>
              <w:top w:val="single" w:sz="6" w:space="0" w:color="auto"/>
              <w:left w:val="single" w:sz="6" w:space="0" w:color="auto"/>
              <w:bottom w:val="single" w:sz="6" w:space="0" w:color="auto"/>
              <w:right w:val="single" w:sz="6" w:space="0" w:color="auto"/>
            </w:tcBorders>
          </w:tcPr>
          <w:p w14:paraId="52DDC2B6" w14:textId="77777777" w:rsidR="00871232" w:rsidRDefault="00871232" w:rsidP="00181987">
            <w:pPr>
              <w:pStyle w:val="TAC"/>
              <w:rPr>
                <w:lang w:eastAsia="en-US"/>
              </w:rPr>
            </w:pPr>
          </w:p>
        </w:tc>
        <w:tc>
          <w:tcPr>
            <w:tcW w:w="315" w:type="pct"/>
            <w:tcBorders>
              <w:top w:val="single" w:sz="6" w:space="0" w:color="auto"/>
              <w:left w:val="single" w:sz="6" w:space="0" w:color="auto"/>
              <w:bottom w:val="single" w:sz="6" w:space="0" w:color="auto"/>
              <w:right w:val="single" w:sz="6" w:space="0" w:color="auto"/>
            </w:tcBorders>
          </w:tcPr>
          <w:p w14:paraId="2083B29C" w14:textId="77777777" w:rsidR="00871232" w:rsidRDefault="00871232" w:rsidP="00181987">
            <w:pPr>
              <w:pStyle w:val="TAC"/>
              <w:rPr>
                <w:lang w:eastAsia="en-US"/>
              </w:rPr>
            </w:pPr>
          </w:p>
        </w:tc>
        <w:tc>
          <w:tcPr>
            <w:tcW w:w="315" w:type="pct"/>
            <w:tcBorders>
              <w:top w:val="single" w:sz="6" w:space="0" w:color="auto"/>
              <w:left w:val="single" w:sz="6" w:space="0" w:color="auto"/>
              <w:bottom w:val="single" w:sz="6" w:space="0" w:color="auto"/>
              <w:right w:val="single" w:sz="6" w:space="0" w:color="auto"/>
            </w:tcBorders>
          </w:tcPr>
          <w:p w14:paraId="7767D320" w14:textId="77777777" w:rsidR="00871232" w:rsidRDefault="00871232" w:rsidP="00181987">
            <w:pPr>
              <w:pStyle w:val="TAC"/>
              <w:rPr>
                <w:lang w:eastAsia="en-US"/>
              </w:rPr>
            </w:pPr>
          </w:p>
        </w:tc>
        <w:tc>
          <w:tcPr>
            <w:tcW w:w="315" w:type="pct"/>
            <w:tcBorders>
              <w:top w:val="single" w:sz="6" w:space="0" w:color="auto"/>
              <w:left w:val="single" w:sz="6" w:space="0" w:color="auto"/>
              <w:bottom w:val="single" w:sz="6" w:space="0" w:color="auto"/>
              <w:right w:val="single" w:sz="6" w:space="0" w:color="auto"/>
            </w:tcBorders>
          </w:tcPr>
          <w:p w14:paraId="651B6543" w14:textId="77777777" w:rsidR="00871232" w:rsidRDefault="00871232" w:rsidP="00181987">
            <w:pPr>
              <w:pStyle w:val="TAC"/>
              <w:rPr>
                <w:lang w:eastAsia="en-US"/>
              </w:rPr>
            </w:pPr>
          </w:p>
        </w:tc>
        <w:tc>
          <w:tcPr>
            <w:tcW w:w="315" w:type="pct"/>
            <w:tcBorders>
              <w:top w:val="single" w:sz="6" w:space="0" w:color="auto"/>
              <w:left w:val="single" w:sz="6" w:space="0" w:color="auto"/>
              <w:bottom w:val="single" w:sz="6" w:space="0" w:color="auto"/>
              <w:right w:val="single" w:sz="6" w:space="0" w:color="auto"/>
            </w:tcBorders>
          </w:tcPr>
          <w:p w14:paraId="6708B83E" w14:textId="77777777" w:rsidR="00871232" w:rsidRDefault="00871232" w:rsidP="00181987">
            <w:pPr>
              <w:pStyle w:val="TAC"/>
              <w:rPr>
                <w:lang w:eastAsia="en-US"/>
              </w:rPr>
            </w:pPr>
          </w:p>
        </w:tc>
        <w:tc>
          <w:tcPr>
            <w:tcW w:w="530" w:type="pct"/>
            <w:tcBorders>
              <w:top w:val="single" w:sz="6" w:space="0" w:color="auto"/>
              <w:left w:val="single" w:sz="6" w:space="0" w:color="auto"/>
              <w:bottom w:val="single" w:sz="6" w:space="0" w:color="auto"/>
              <w:right w:val="single" w:sz="6" w:space="0" w:color="auto"/>
            </w:tcBorders>
            <w:vAlign w:val="center"/>
          </w:tcPr>
          <w:p w14:paraId="54911ADB" w14:textId="77777777" w:rsidR="00871232" w:rsidRPr="00AB4559" w:rsidRDefault="00871232" w:rsidP="00181987">
            <w:pPr>
              <w:spacing w:after="0"/>
              <w:jc w:val="center"/>
              <w:rPr>
                <w:rFonts w:ascii="Arial" w:eastAsia="Yu Mincho" w:hAnsi="Arial"/>
                <w:sz w:val="18"/>
                <w:lang w:eastAsia="ja-JP"/>
              </w:rPr>
            </w:pPr>
            <w:r>
              <w:rPr>
                <w:rFonts w:ascii="Arial" w:eastAsia="Yu Mincho" w:hAnsi="Arial" w:hint="eastAsia"/>
                <w:sz w:val="18"/>
                <w:lang w:eastAsia="ja-JP"/>
              </w:rPr>
              <w:t>250</w:t>
            </w:r>
          </w:p>
        </w:tc>
        <w:tc>
          <w:tcPr>
            <w:tcW w:w="266" w:type="pct"/>
            <w:vMerge w:val="restart"/>
            <w:tcBorders>
              <w:top w:val="single" w:sz="6" w:space="0" w:color="auto"/>
              <w:left w:val="single" w:sz="6" w:space="0" w:color="auto"/>
              <w:bottom w:val="single" w:sz="6" w:space="0" w:color="auto"/>
              <w:right w:val="single" w:sz="6" w:space="0" w:color="auto"/>
            </w:tcBorders>
            <w:vAlign w:val="center"/>
            <w:hideMark/>
          </w:tcPr>
          <w:p w14:paraId="5DC038D2" w14:textId="77777777" w:rsidR="00871232" w:rsidRDefault="00871232" w:rsidP="00181987">
            <w:pPr>
              <w:pStyle w:val="TAC"/>
              <w:rPr>
                <w:lang w:eastAsia="en-US"/>
              </w:rPr>
            </w:pPr>
            <w:r>
              <w:rPr>
                <w:lang w:eastAsia="en-US"/>
              </w:rPr>
              <w:t>0</w:t>
            </w:r>
          </w:p>
        </w:tc>
        <w:tc>
          <w:tcPr>
            <w:tcW w:w="418" w:type="pct"/>
            <w:vMerge w:val="restart"/>
            <w:tcBorders>
              <w:top w:val="single" w:sz="6" w:space="0" w:color="auto"/>
              <w:left w:val="single" w:sz="6" w:space="0" w:color="auto"/>
              <w:right w:val="single" w:sz="4" w:space="0" w:color="auto"/>
            </w:tcBorders>
            <w:vAlign w:val="center"/>
            <w:hideMark/>
          </w:tcPr>
          <w:p w14:paraId="3250B465" w14:textId="77777777" w:rsidR="00871232" w:rsidRDefault="00871232" w:rsidP="00181987">
            <w:pPr>
              <w:pStyle w:val="TAC"/>
              <w:rPr>
                <w:lang w:eastAsia="ja-JP"/>
              </w:rPr>
            </w:pPr>
            <w:r>
              <w:rPr>
                <w:lang w:eastAsia="ja-JP"/>
              </w:rPr>
              <w:t>2</w:t>
            </w:r>
          </w:p>
          <w:p w14:paraId="5D2553F1" w14:textId="77777777" w:rsidR="00871232" w:rsidRDefault="00871232" w:rsidP="00181987">
            <w:pPr>
              <w:pStyle w:val="TAC"/>
              <w:rPr>
                <w:lang w:eastAsia="ja-JP"/>
              </w:rPr>
            </w:pPr>
          </w:p>
        </w:tc>
      </w:tr>
      <w:tr w:rsidR="00871232" w14:paraId="5DFA724E" w14:textId="77777777" w:rsidTr="007F17EE">
        <w:trPr>
          <w:trHeight w:val="253"/>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5FB44206" w14:textId="77777777" w:rsidR="00871232" w:rsidRPr="00AB4559" w:rsidRDefault="00871232" w:rsidP="00181987">
            <w:pPr>
              <w:spacing w:after="0"/>
              <w:rPr>
                <w:rFonts w:ascii="Arial" w:eastAsia="Yu Mincho"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155BC45" w14:textId="77777777" w:rsidR="00871232" w:rsidRPr="00AB4559" w:rsidRDefault="00871232" w:rsidP="00181987">
            <w:pPr>
              <w:spacing w:after="0"/>
              <w:rPr>
                <w:rFonts w:ascii="Arial" w:eastAsia="Yu Mincho" w:hAnsi="Arial"/>
                <w:sz w:val="18"/>
              </w:rPr>
            </w:pPr>
          </w:p>
        </w:tc>
        <w:tc>
          <w:tcPr>
            <w:tcW w:w="315" w:type="pct"/>
            <w:tcBorders>
              <w:top w:val="single" w:sz="6" w:space="0" w:color="auto"/>
              <w:left w:val="single" w:sz="6" w:space="0" w:color="auto"/>
              <w:bottom w:val="single" w:sz="6" w:space="0" w:color="auto"/>
              <w:right w:val="single" w:sz="6" w:space="0" w:color="auto"/>
            </w:tcBorders>
            <w:vAlign w:val="center"/>
          </w:tcPr>
          <w:p w14:paraId="71245F9B" w14:textId="77777777" w:rsidR="00871232" w:rsidRPr="00F92289" w:rsidRDefault="00871232" w:rsidP="00181987">
            <w:pPr>
              <w:pStyle w:val="TAC"/>
              <w:rPr>
                <w:rFonts w:eastAsia="Yu Mincho"/>
                <w:lang w:eastAsia="ja-JP"/>
              </w:rPr>
            </w:pPr>
            <w:r w:rsidRPr="00F92289">
              <w:rPr>
                <w:rFonts w:eastAsia="Yu Mincho" w:hint="eastAsia"/>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tcPr>
          <w:p w14:paraId="1B74B486" w14:textId="77777777" w:rsidR="00871232" w:rsidRPr="00F92289" w:rsidRDefault="00871232" w:rsidP="00181987">
            <w:pPr>
              <w:pStyle w:val="TAC"/>
              <w:rPr>
                <w:rFonts w:eastAsia="Yu Mincho"/>
                <w:lang w:eastAsia="ja-JP"/>
              </w:rPr>
            </w:pPr>
            <w:r w:rsidRPr="00F92289">
              <w:rPr>
                <w:rFonts w:eastAsia="Yu Mincho" w:hint="eastAsia"/>
                <w:lang w:eastAsia="ja-JP"/>
              </w:rPr>
              <w:t>200</w:t>
            </w:r>
          </w:p>
        </w:tc>
        <w:tc>
          <w:tcPr>
            <w:tcW w:w="315" w:type="pct"/>
            <w:tcBorders>
              <w:top w:val="single" w:sz="6" w:space="0" w:color="auto"/>
              <w:left w:val="single" w:sz="6" w:space="0" w:color="auto"/>
              <w:bottom w:val="single" w:sz="6" w:space="0" w:color="auto"/>
              <w:right w:val="single" w:sz="6" w:space="0" w:color="auto"/>
            </w:tcBorders>
          </w:tcPr>
          <w:p w14:paraId="673E2BDB" w14:textId="77777777" w:rsidR="00871232" w:rsidRDefault="00871232" w:rsidP="00181987">
            <w:pPr>
              <w:pStyle w:val="TAC"/>
              <w:rPr>
                <w:lang w:eastAsia="en-US"/>
              </w:rPr>
            </w:pPr>
          </w:p>
        </w:tc>
        <w:tc>
          <w:tcPr>
            <w:tcW w:w="315" w:type="pct"/>
            <w:tcBorders>
              <w:top w:val="single" w:sz="6" w:space="0" w:color="auto"/>
              <w:left w:val="single" w:sz="6" w:space="0" w:color="auto"/>
              <w:bottom w:val="single" w:sz="6" w:space="0" w:color="auto"/>
              <w:right w:val="single" w:sz="6" w:space="0" w:color="auto"/>
            </w:tcBorders>
          </w:tcPr>
          <w:p w14:paraId="57254CB8" w14:textId="77777777" w:rsidR="00871232" w:rsidRDefault="00871232" w:rsidP="00181987">
            <w:pPr>
              <w:pStyle w:val="TAC"/>
              <w:rPr>
                <w:lang w:eastAsia="en-US"/>
              </w:rPr>
            </w:pPr>
          </w:p>
        </w:tc>
        <w:tc>
          <w:tcPr>
            <w:tcW w:w="315" w:type="pct"/>
            <w:tcBorders>
              <w:top w:val="single" w:sz="6" w:space="0" w:color="auto"/>
              <w:left w:val="single" w:sz="6" w:space="0" w:color="auto"/>
              <w:bottom w:val="single" w:sz="6" w:space="0" w:color="auto"/>
              <w:right w:val="single" w:sz="6" w:space="0" w:color="auto"/>
            </w:tcBorders>
          </w:tcPr>
          <w:p w14:paraId="4CFD18B8" w14:textId="77777777" w:rsidR="00871232" w:rsidRDefault="00871232" w:rsidP="00181987">
            <w:pPr>
              <w:pStyle w:val="TAC"/>
              <w:rPr>
                <w:lang w:eastAsia="en-US"/>
              </w:rPr>
            </w:pPr>
          </w:p>
        </w:tc>
        <w:tc>
          <w:tcPr>
            <w:tcW w:w="315" w:type="pct"/>
            <w:tcBorders>
              <w:top w:val="single" w:sz="6" w:space="0" w:color="auto"/>
              <w:left w:val="single" w:sz="6" w:space="0" w:color="auto"/>
              <w:bottom w:val="single" w:sz="6" w:space="0" w:color="auto"/>
              <w:right w:val="single" w:sz="6" w:space="0" w:color="auto"/>
            </w:tcBorders>
          </w:tcPr>
          <w:p w14:paraId="24AA1793" w14:textId="77777777" w:rsidR="00871232" w:rsidRDefault="00871232" w:rsidP="00181987">
            <w:pPr>
              <w:pStyle w:val="TAC"/>
              <w:rPr>
                <w:lang w:eastAsia="en-US"/>
              </w:rPr>
            </w:pPr>
          </w:p>
        </w:tc>
        <w:tc>
          <w:tcPr>
            <w:tcW w:w="315" w:type="pct"/>
            <w:tcBorders>
              <w:top w:val="single" w:sz="6" w:space="0" w:color="auto"/>
              <w:left w:val="single" w:sz="6" w:space="0" w:color="auto"/>
              <w:bottom w:val="single" w:sz="6" w:space="0" w:color="auto"/>
              <w:right w:val="single" w:sz="6" w:space="0" w:color="auto"/>
            </w:tcBorders>
          </w:tcPr>
          <w:p w14:paraId="2C5715E1" w14:textId="77777777" w:rsidR="00871232" w:rsidRDefault="00871232" w:rsidP="00181987">
            <w:pPr>
              <w:pStyle w:val="TAC"/>
              <w:rPr>
                <w:lang w:eastAsia="en-US"/>
              </w:rPr>
            </w:pPr>
          </w:p>
        </w:tc>
        <w:tc>
          <w:tcPr>
            <w:tcW w:w="315" w:type="pct"/>
            <w:tcBorders>
              <w:top w:val="single" w:sz="6" w:space="0" w:color="auto"/>
              <w:left w:val="single" w:sz="6" w:space="0" w:color="auto"/>
              <w:bottom w:val="single" w:sz="6" w:space="0" w:color="auto"/>
              <w:right w:val="single" w:sz="6" w:space="0" w:color="auto"/>
            </w:tcBorders>
          </w:tcPr>
          <w:p w14:paraId="23EF2A6A" w14:textId="77777777" w:rsidR="00871232" w:rsidRDefault="00871232" w:rsidP="00181987">
            <w:pPr>
              <w:pStyle w:val="TAC"/>
              <w:rPr>
                <w:lang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293AD789" w14:textId="77777777" w:rsidR="00871232" w:rsidRPr="00AB4559" w:rsidRDefault="00871232" w:rsidP="00181987">
            <w:pPr>
              <w:spacing w:after="0"/>
              <w:jc w:val="center"/>
              <w:rPr>
                <w:rFonts w:ascii="Arial" w:eastAsia="Yu Mincho" w:hAnsi="Arial"/>
                <w:sz w:val="18"/>
                <w:lang w:eastAsia="ja-JP"/>
              </w:rPr>
            </w:pPr>
            <w:r>
              <w:rPr>
                <w:rFonts w:ascii="Arial" w:eastAsia="Yu Mincho" w:hAnsi="Arial" w:hint="eastAsia"/>
                <w:sz w:val="18"/>
                <w:lang w:eastAsia="ja-JP"/>
              </w:rPr>
              <w:t>300</w:t>
            </w:r>
          </w:p>
        </w:tc>
        <w:tc>
          <w:tcPr>
            <w:tcW w:w="0" w:type="auto"/>
            <w:vMerge/>
            <w:tcBorders>
              <w:top w:val="single" w:sz="6" w:space="0" w:color="auto"/>
              <w:left w:val="single" w:sz="6" w:space="0" w:color="auto"/>
              <w:bottom w:val="single" w:sz="6" w:space="0" w:color="auto"/>
              <w:right w:val="single" w:sz="6" w:space="0" w:color="auto"/>
            </w:tcBorders>
            <w:vAlign w:val="center"/>
          </w:tcPr>
          <w:p w14:paraId="516B70FE" w14:textId="77777777" w:rsidR="00871232" w:rsidRPr="00AB4559" w:rsidRDefault="00871232" w:rsidP="00181987">
            <w:pPr>
              <w:spacing w:after="0"/>
              <w:rPr>
                <w:rFonts w:ascii="Arial" w:eastAsia="Yu Mincho" w:hAnsi="Arial"/>
                <w:sz w:val="18"/>
              </w:rPr>
            </w:pPr>
          </w:p>
        </w:tc>
        <w:tc>
          <w:tcPr>
            <w:tcW w:w="418" w:type="pct"/>
            <w:vMerge/>
            <w:tcBorders>
              <w:left w:val="single" w:sz="6" w:space="0" w:color="auto"/>
              <w:right w:val="single" w:sz="4" w:space="0" w:color="auto"/>
            </w:tcBorders>
            <w:vAlign w:val="center"/>
          </w:tcPr>
          <w:p w14:paraId="21DAB264" w14:textId="77777777" w:rsidR="00871232" w:rsidRPr="00AB4559" w:rsidRDefault="00871232" w:rsidP="00181987">
            <w:pPr>
              <w:pStyle w:val="TAC"/>
              <w:rPr>
                <w:rFonts w:eastAsia="Yu Mincho"/>
                <w:lang w:eastAsia="ja-JP"/>
              </w:rPr>
            </w:pPr>
          </w:p>
        </w:tc>
      </w:tr>
      <w:tr w:rsidR="00871232" w14:paraId="6752319D" w14:textId="77777777" w:rsidTr="007F17EE">
        <w:trPr>
          <w:trHeight w:val="253"/>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BFFFB37" w14:textId="77777777" w:rsidR="00871232" w:rsidRPr="00AB4559" w:rsidRDefault="00871232" w:rsidP="00181987">
            <w:pPr>
              <w:spacing w:after="0"/>
              <w:rPr>
                <w:rFonts w:ascii="Arial" w:eastAsia="Yu Mincho"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65567DD" w14:textId="77777777" w:rsidR="00871232" w:rsidRPr="00AB4559" w:rsidRDefault="00871232" w:rsidP="00181987">
            <w:pPr>
              <w:spacing w:after="0"/>
              <w:rPr>
                <w:rFonts w:ascii="Arial" w:eastAsia="Yu Mincho" w:hAnsi="Arial"/>
                <w:sz w:val="18"/>
              </w:rPr>
            </w:pPr>
          </w:p>
        </w:tc>
        <w:tc>
          <w:tcPr>
            <w:tcW w:w="315" w:type="pct"/>
            <w:tcBorders>
              <w:top w:val="single" w:sz="6" w:space="0" w:color="auto"/>
              <w:left w:val="single" w:sz="6" w:space="0" w:color="auto"/>
              <w:bottom w:val="single" w:sz="6" w:space="0" w:color="auto"/>
              <w:right w:val="single" w:sz="6" w:space="0" w:color="auto"/>
            </w:tcBorders>
            <w:vAlign w:val="center"/>
            <w:hideMark/>
          </w:tcPr>
          <w:p w14:paraId="257E5EEE" w14:textId="77777777" w:rsidR="00871232" w:rsidRDefault="00871232" w:rsidP="00181987">
            <w:pPr>
              <w:pStyle w:val="TAC"/>
              <w:rPr>
                <w:lang w:eastAsia="en-US"/>
              </w:rPr>
            </w:pPr>
            <w:r>
              <w:rPr>
                <w:lang w:eastAsia="en-US"/>
              </w:rPr>
              <w:t>200</w:t>
            </w:r>
          </w:p>
        </w:tc>
        <w:tc>
          <w:tcPr>
            <w:tcW w:w="315" w:type="pct"/>
            <w:tcBorders>
              <w:top w:val="single" w:sz="6" w:space="0" w:color="auto"/>
              <w:left w:val="single" w:sz="6" w:space="0" w:color="auto"/>
              <w:bottom w:val="single" w:sz="6" w:space="0" w:color="auto"/>
              <w:right w:val="single" w:sz="6" w:space="0" w:color="auto"/>
            </w:tcBorders>
            <w:vAlign w:val="center"/>
            <w:hideMark/>
          </w:tcPr>
          <w:p w14:paraId="7C0C9B89" w14:textId="77777777" w:rsidR="00871232" w:rsidRDefault="00871232" w:rsidP="00181987">
            <w:pPr>
              <w:pStyle w:val="TAC"/>
              <w:rPr>
                <w:lang w:eastAsia="en-US"/>
              </w:rPr>
            </w:pPr>
            <w:r>
              <w:rPr>
                <w:lang w:eastAsia="en-US"/>
              </w:rPr>
              <w:t>200</w:t>
            </w:r>
          </w:p>
        </w:tc>
        <w:tc>
          <w:tcPr>
            <w:tcW w:w="315" w:type="pct"/>
            <w:tcBorders>
              <w:top w:val="single" w:sz="6" w:space="0" w:color="auto"/>
              <w:left w:val="single" w:sz="6" w:space="0" w:color="auto"/>
              <w:bottom w:val="single" w:sz="6" w:space="0" w:color="auto"/>
              <w:right w:val="single" w:sz="6" w:space="0" w:color="auto"/>
            </w:tcBorders>
          </w:tcPr>
          <w:p w14:paraId="0AB7D720" w14:textId="77777777" w:rsidR="00871232" w:rsidRDefault="00871232" w:rsidP="00181987">
            <w:pPr>
              <w:pStyle w:val="TAC"/>
              <w:rPr>
                <w:lang w:eastAsia="en-US"/>
              </w:rPr>
            </w:pPr>
          </w:p>
        </w:tc>
        <w:tc>
          <w:tcPr>
            <w:tcW w:w="315" w:type="pct"/>
            <w:tcBorders>
              <w:top w:val="single" w:sz="6" w:space="0" w:color="auto"/>
              <w:left w:val="single" w:sz="6" w:space="0" w:color="auto"/>
              <w:bottom w:val="single" w:sz="6" w:space="0" w:color="auto"/>
              <w:right w:val="single" w:sz="6" w:space="0" w:color="auto"/>
            </w:tcBorders>
          </w:tcPr>
          <w:p w14:paraId="49C49FF2" w14:textId="77777777" w:rsidR="00871232" w:rsidRDefault="00871232" w:rsidP="00181987">
            <w:pPr>
              <w:pStyle w:val="TAC"/>
              <w:rPr>
                <w:lang w:eastAsia="en-US"/>
              </w:rPr>
            </w:pPr>
          </w:p>
        </w:tc>
        <w:tc>
          <w:tcPr>
            <w:tcW w:w="315" w:type="pct"/>
            <w:tcBorders>
              <w:top w:val="single" w:sz="6" w:space="0" w:color="auto"/>
              <w:left w:val="single" w:sz="6" w:space="0" w:color="auto"/>
              <w:bottom w:val="single" w:sz="6" w:space="0" w:color="auto"/>
              <w:right w:val="single" w:sz="6" w:space="0" w:color="auto"/>
            </w:tcBorders>
          </w:tcPr>
          <w:p w14:paraId="1738DF08" w14:textId="77777777" w:rsidR="00871232" w:rsidRDefault="00871232" w:rsidP="00181987">
            <w:pPr>
              <w:pStyle w:val="TAC"/>
              <w:rPr>
                <w:lang w:eastAsia="en-US"/>
              </w:rPr>
            </w:pPr>
          </w:p>
        </w:tc>
        <w:tc>
          <w:tcPr>
            <w:tcW w:w="315" w:type="pct"/>
            <w:tcBorders>
              <w:top w:val="single" w:sz="6" w:space="0" w:color="auto"/>
              <w:left w:val="single" w:sz="6" w:space="0" w:color="auto"/>
              <w:bottom w:val="single" w:sz="6" w:space="0" w:color="auto"/>
              <w:right w:val="single" w:sz="6" w:space="0" w:color="auto"/>
            </w:tcBorders>
          </w:tcPr>
          <w:p w14:paraId="7BD100C2" w14:textId="77777777" w:rsidR="00871232" w:rsidRDefault="00871232" w:rsidP="00181987">
            <w:pPr>
              <w:pStyle w:val="TAC"/>
              <w:rPr>
                <w:lang w:eastAsia="en-US"/>
              </w:rPr>
            </w:pPr>
          </w:p>
        </w:tc>
        <w:tc>
          <w:tcPr>
            <w:tcW w:w="315" w:type="pct"/>
            <w:tcBorders>
              <w:top w:val="single" w:sz="6" w:space="0" w:color="auto"/>
              <w:left w:val="single" w:sz="6" w:space="0" w:color="auto"/>
              <w:bottom w:val="single" w:sz="6" w:space="0" w:color="auto"/>
              <w:right w:val="single" w:sz="6" w:space="0" w:color="auto"/>
            </w:tcBorders>
          </w:tcPr>
          <w:p w14:paraId="1C16FDED" w14:textId="77777777" w:rsidR="00871232" w:rsidRDefault="00871232" w:rsidP="00181987">
            <w:pPr>
              <w:pStyle w:val="TAC"/>
              <w:rPr>
                <w:lang w:eastAsia="en-US"/>
              </w:rPr>
            </w:pPr>
          </w:p>
        </w:tc>
        <w:tc>
          <w:tcPr>
            <w:tcW w:w="315" w:type="pct"/>
            <w:tcBorders>
              <w:top w:val="single" w:sz="6" w:space="0" w:color="auto"/>
              <w:left w:val="single" w:sz="6" w:space="0" w:color="auto"/>
              <w:bottom w:val="single" w:sz="6" w:space="0" w:color="auto"/>
              <w:right w:val="single" w:sz="6" w:space="0" w:color="auto"/>
            </w:tcBorders>
          </w:tcPr>
          <w:p w14:paraId="391832DB" w14:textId="77777777" w:rsidR="00871232" w:rsidRDefault="00871232" w:rsidP="00181987">
            <w:pPr>
              <w:pStyle w:val="TAC"/>
              <w:rPr>
                <w:lang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063D984" w14:textId="77777777" w:rsidR="00871232" w:rsidRPr="00AB4559" w:rsidRDefault="00871232" w:rsidP="00181987">
            <w:pPr>
              <w:spacing w:after="0"/>
              <w:jc w:val="center"/>
              <w:rPr>
                <w:rFonts w:ascii="Arial" w:eastAsia="Yu Mincho" w:hAnsi="Arial"/>
                <w:sz w:val="18"/>
                <w:lang w:eastAsia="ja-JP"/>
              </w:rPr>
            </w:pPr>
            <w:r>
              <w:rPr>
                <w:rFonts w:ascii="Arial" w:eastAsia="Yu Mincho" w:hAnsi="Arial" w:hint="eastAsia"/>
                <w:sz w:val="18"/>
                <w:lang w:eastAsia="ja-JP"/>
              </w:rPr>
              <w:t>400</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19C949D" w14:textId="77777777" w:rsidR="00871232" w:rsidRPr="00AB4559" w:rsidRDefault="00871232" w:rsidP="00181987">
            <w:pPr>
              <w:spacing w:after="0"/>
              <w:rPr>
                <w:rFonts w:ascii="Arial" w:eastAsia="Yu Mincho" w:hAnsi="Arial"/>
                <w:sz w:val="18"/>
              </w:rPr>
            </w:pPr>
          </w:p>
        </w:tc>
        <w:tc>
          <w:tcPr>
            <w:tcW w:w="418" w:type="pct"/>
            <w:vMerge/>
            <w:tcBorders>
              <w:left w:val="single" w:sz="6" w:space="0" w:color="auto"/>
              <w:right w:val="single" w:sz="4" w:space="0" w:color="auto"/>
            </w:tcBorders>
            <w:vAlign w:val="center"/>
            <w:hideMark/>
          </w:tcPr>
          <w:p w14:paraId="2EFE2806" w14:textId="77777777" w:rsidR="00871232" w:rsidRPr="00AB4559" w:rsidRDefault="00871232" w:rsidP="00181987">
            <w:pPr>
              <w:pStyle w:val="TAC"/>
              <w:rPr>
                <w:rFonts w:eastAsia="Yu Mincho"/>
                <w:lang w:eastAsia="ja-JP"/>
              </w:rPr>
            </w:pPr>
          </w:p>
        </w:tc>
      </w:tr>
      <w:tr w:rsidR="00871232" w14:paraId="621F6DDF" w14:textId="77777777" w:rsidTr="007F17EE">
        <w:trPr>
          <w:trHeight w:val="325"/>
          <w:jc w:val="center"/>
        </w:trPr>
        <w:tc>
          <w:tcPr>
            <w:tcW w:w="610" w:type="pct"/>
            <w:vMerge w:val="restart"/>
            <w:tcBorders>
              <w:top w:val="single" w:sz="6" w:space="0" w:color="auto"/>
              <w:left w:val="single" w:sz="4" w:space="0" w:color="auto"/>
              <w:right w:val="single" w:sz="6" w:space="0" w:color="auto"/>
            </w:tcBorders>
            <w:vAlign w:val="center"/>
          </w:tcPr>
          <w:p w14:paraId="57464028" w14:textId="77777777" w:rsidR="00871232" w:rsidRPr="0092654C" w:rsidRDefault="00871232" w:rsidP="00181987">
            <w:pPr>
              <w:pStyle w:val="TAC"/>
              <w:rPr>
                <w:highlight w:val="yellow"/>
                <w:lang w:eastAsia="en-US"/>
              </w:rPr>
            </w:pPr>
            <w:r w:rsidRPr="0092654C">
              <w:rPr>
                <w:highlight w:val="yellow"/>
                <w:lang w:eastAsia="en-US"/>
              </w:rPr>
              <w:t>CA_257E</w:t>
            </w:r>
          </w:p>
        </w:tc>
        <w:tc>
          <w:tcPr>
            <w:tcW w:w="654" w:type="pct"/>
            <w:vMerge w:val="restart"/>
            <w:tcBorders>
              <w:top w:val="single" w:sz="6" w:space="0" w:color="auto"/>
              <w:left w:val="single" w:sz="6" w:space="0" w:color="auto"/>
              <w:right w:val="single" w:sz="6" w:space="0" w:color="auto"/>
            </w:tcBorders>
            <w:vAlign w:val="center"/>
          </w:tcPr>
          <w:p w14:paraId="3D181C7E" w14:textId="77777777" w:rsidR="00871232" w:rsidRPr="0092654C" w:rsidRDefault="00871232" w:rsidP="00181987">
            <w:pPr>
              <w:pStyle w:val="TAC"/>
              <w:rPr>
                <w:highlight w:val="yellow"/>
                <w:lang w:eastAsia="en-US"/>
              </w:rPr>
            </w:pPr>
          </w:p>
        </w:tc>
        <w:tc>
          <w:tcPr>
            <w:tcW w:w="315" w:type="pct"/>
            <w:tcBorders>
              <w:top w:val="single" w:sz="6" w:space="0" w:color="auto"/>
              <w:left w:val="single" w:sz="6" w:space="0" w:color="auto"/>
              <w:bottom w:val="single" w:sz="6" w:space="0" w:color="auto"/>
              <w:right w:val="single" w:sz="6" w:space="0" w:color="auto"/>
            </w:tcBorders>
            <w:vAlign w:val="center"/>
          </w:tcPr>
          <w:p w14:paraId="6109DF12" w14:textId="77777777" w:rsidR="00871232" w:rsidRPr="0092654C" w:rsidRDefault="00871232" w:rsidP="00181987">
            <w:pPr>
              <w:pStyle w:val="TAC"/>
              <w:rPr>
                <w:rFonts w:eastAsia="Yu Mincho"/>
                <w:highlight w:val="yellow"/>
                <w:lang w:eastAsia="ja-JP"/>
              </w:rPr>
            </w:pPr>
            <w:r w:rsidRPr="0092654C">
              <w:rPr>
                <w:rFonts w:eastAsia="Yu Mincho" w:hint="eastAsia"/>
                <w:highlight w:val="yellow"/>
                <w:lang w:eastAsia="ja-JP"/>
              </w:rPr>
              <w:t>50</w:t>
            </w:r>
          </w:p>
        </w:tc>
        <w:tc>
          <w:tcPr>
            <w:tcW w:w="315" w:type="pct"/>
            <w:tcBorders>
              <w:top w:val="single" w:sz="6" w:space="0" w:color="auto"/>
              <w:left w:val="single" w:sz="6" w:space="0" w:color="auto"/>
              <w:bottom w:val="single" w:sz="6" w:space="0" w:color="auto"/>
              <w:right w:val="single" w:sz="6" w:space="0" w:color="auto"/>
            </w:tcBorders>
            <w:vAlign w:val="center"/>
          </w:tcPr>
          <w:p w14:paraId="52BF9273" w14:textId="77777777" w:rsidR="00871232" w:rsidRPr="0092654C" w:rsidRDefault="00871232" w:rsidP="00181987">
            <w:pPr>
              <w:pStyle w:val="TAC"/>
              <w:rPr>
                <w:rFonts w:eastAsia="Yu Mincho"/>
                <w:highlight w:val="yellow"/>
                <w:lang w:eastAsia="ja-JP"/>
              </w:rPr>
            </w:pPr>
            <w:r w:rsidRPr="0092654C">
              <w:rPr>
                <w:rFonts w:eastAsia="Yu Mincho" w:hint="eastAsia"/>
                <w:highlight w:val="yellow"/>
                <w:lang w:eastAsia="ja-JP"/>
              </w:rPr>
              <w:t>200</w:t>
            </w:r>
          </w:p>
        </w:tc>
        <w:tc>
          <w:tcPr>
            <w:tcW w:w="315" w:type="pct"/>
            <w:tcBorders>
              <w:top w:val="single" w:sz="6" w:space="0" w:color="auto"/>
              <w:left w:val="single" w:sz="6" w:space="0" w:color="auto"/>
              <w:bottom w:val="single" w:sz="6" w:space="0" w:color="auto"/>
              <w:right w:val="single" w:sz="6" w:space="0" w:color="auto"/>
            </w:tcBorders>
            <w:vAlign w:val="center"/>
          </w:tcPr>
          <w:p w14:paraId="1A62289C" w14:textId="77777777" w:rsidR="00871232" w:rsidRPr="0092654C" w:rsidRDefault="00871232" w:rsidP="00181987">
            <w:pPr>
              <w:pStyle w:val="TAC"/>
              <w:rPr>
                <w:rFonts w:eastAsia="Yu Mincho"/>
                <w:highlight w:val="yellow"/>
                <w:lang w:eastAsia="ja-JP"/>
              </w:rPr>
            </w:pPr>
            <w:r w:rsidRPr="0092654C">
              <w:rPr>
                <w:rFonts w:eastAsia="Yu Mincho" w:hint="eastAsia"/>
                <w:highlight w:val="yellow"/>
                <w:lang w:eastAsia="ja-JP"/>
              </w:rPr>
              <w:t>200</w:t>
            </w:r>
          </w:p>
        </w:tc>
        <w:tc>
          <w:tcPr>
            <w:tcW w:w="315" w:type="pct"/>
            <w:tcBorders>
              <w:top w:val="single" w:sz="6" w:space="0" w:color="auto"/>
              <w:left w:val="single" w:sz="6" w:space="0" w:color="auto"/>
              <w:bottom w:val="single" w:sz="6" w:space="0" w:color="auto"/>
              <w:right w:val="single" w:sz="6" w:space="0" w:color="auto"/>
            </w:tcBorders>
            <w:vAlign w:val="center"/>
          </w:tcPr>
          <w:p w14:paraId="42BCB28D" w14:textId="77777777" w:rsidR="00871232" w:rsidRPr="0092654C" w:rsidRDefault="00871232" w:rsidP="00181987">
            <w:pPr>
              <w:pStyle w:val="TAC"/>
              <w:rPr>
                <w:highlight w:val="yellow"/>
                <w:lang w:eastAsia="en-US"/>
              </w:rPr>
            </w:pPr>
          </w:p>
        </w:tc>
        <w:tc>
          <w:tcPr>
            <w:tcW w:w="315" w:type="pct"/>
            <w:tcBorders>
              <w:top w:val="single" w:sz="6" w:space="0" w:color="auto"/>
              <w:left w:val="single" w:sz="6" w:space="0" w:color="auto"/>
              <w:bottom w:val="single" w:sz="6" w:space="0" w:color="auto"/>
              <w:right w:val="single" w:sz="6" w:space="0" w:color="auto"/>
            </w:tcBorders>
            <w:vAlign w:val="center"/>
          </w:tcPr>
          <w:p w14:paraId="5C1AA8CF" w14:textId="77777777" w:rsidR="00871232" w:rsidRPr="0092654C" w:rsidRDefault="00871232" w:rsidP="00181987">
            <w:pPr>
              <w:pStyle w:val="TAC"/>
              <w:rPr>
                <w:highlight w:val="yellow"/>
                <w:lang w:eastAsia="en-US"/>
              </w:rPr>
            </w:pPr>
          </w:p>
        </w:tc>
        <w:tc>
          <w:tcPr>
            <w:tcW w:w="315" w:type="pct"/>
            <w:tcBorders>
              <w:top w:val="single" w:sz="6" w:space="0" w:color="auto"/>
              <w:left w:val="single" w:sz="6" w:space="0" w:color="auto"/>
              <w:bottom w:val="single" w:sz="6" w:space="0" w:color="auto"/>
              <w:right w:val="single" w:sz="6" w:space="0" w:color="auto"/>
            </w:tcBorders>
            <w:vAlign w:val="center"/>
          </w:tcPr>
          <w:p w14:paraId="05CAE206" w14:textId="77777777" w:rsidR="00871232" w:rsidRPr="0092654C" w:rsidRDefault="00871232" w:rsidP="00181987">
            <w:pPr>
              <w:pStyle w:val="TAC"/>
              <w:rPr>
                <w:highlight w:val="yellow"/>
                <w:lang w:eastAsia="en-US"/>
              </w:rPr>
            </w:pPr>
          </w:p>
        </w:tc>
        <w:tc>
          <w:tcPr>
            <w:tcW w:w="315" w:type="pct"/>
            <w:tcBorders>
              <w:top w:val="single" w:sz="6" w:space="0" w:color="auto"/>
              <w:left w:val="single" w:sz="6" w:space="0" w:color="auto"/>
              <w:bottom w:val="single" w:sz="6" w:space="0" w:color="auto"/>
              <w:right w:val="single" w:sz="6" w:space="0" w:color="auto"/>
            </w:tcBorders>
            <w:vAlign w:val="center"/>
          </w:tcPr>
          <w:p w14:paraId="534DA4F8" w14:textId="77777777" w:rsidR="00871232" w:rsidRPr="0092654C" w:rsidRDefault="00871232" w:rsidP="00181987">
            <w:pPr>
              <w:pStyle w:val="TAC"/>
              <w:rPr>
                <w:highlight w:val="yellow"/>
                <w:lang w:eastAsia="en-US"/>
              </w:rPr>
            </w:pPr>
          </w:p>
        </w:tc>
        <w:tc>
          <w:tcPr>
            <w:tcW w:w="315" w:type="pct"/>
            <w:tcBorders>
              <w:top w:val="single" w:sz="6" w:space="0" w:color="auto"/>
              <w:left w:val="single" w:sz="6" w:space="0" w:color="auto"/>
              <w:bottom w:val="single" w:sz="6" w:space="0" w:color="auto"/>
              <w:right w:val="single" w:sz="6" w:space="0" w:color="auto"/>
            </w:tcBorders>
            <w:vAlign w:val="center"/>
          </w:tcPr>
          <w:p w14:paraId="64BE9F0D" w14:textId="77777777" w:rsidR="00871232" w:rsidRPr="0092654C" w:rsidRDefault="00871232" w:rsidP="00181987">
            <w:pPr>
              <w:pStyle w:val="TAC"/>
              <w:rPr>
                <w:highlight w:val="yellow"/>
                <w:lang w:eastAsia="en-US"/>
              </w:rPr>
            </w:pPr>
          </w:p>
        </w:tc>
        <w:tc>
          <w:tcPr>
            <w:tcW w:w="530" w:type="pct"/>
            <w:tcBorders>
              <w:top w:val="single" w:sz="6" w:space="0" w:color="auto"/>
              <w:left w:val="single" w:sz="6" w:space="0" w:color="auto"/>
              <w:right w:val="single" w:sz="6" w:space="0" w:color="auto"/>
            </w:tcBorders>
            <w:vAlign w:val="center"/>
          </w:tcPr>
          <w:p w14:paraId="7FE89135" w14:textId="77777777" w:rsidR="00871232" w:rsidRPr="0092654C" w:rsidRDefault="00871232" w:rsidP="00181987">
            <w:pPr>
              <w:pStyle w:val="TAC"/>
              <w:rPr>
                <w:highlight w:val="yellow"/>
                <w:lang w:eastAsia="en-US"/>
              </w:rPr>
            </w:pPr>
            <w:r w:rsidRPr="0092654C">
              <w:rPr>
                <w:highlight w:val="yellow"/>
                <w:lang w:eastAsia="en-US"/>
              </w:rPr>
              <w:t>450</w:t>
            </w:r>
          </w:p>
        </w:tc>
        <w:tc>
          <w:tcPr>
            <w:tcW w:w="266" w:type="pct"/>
            <w:vMerge w:val="restart"/>
            <w:tcBorders>
              <w:top w:val="single" w:sz="6" w:space="0" w:color="auto"/>
              <w:left w:val="single" w:sz="6" w:space="0" w:color="auto"/>
              <w:right w:val="single" w:sz="6" w:space="0" w:color="auto"/>
            </w:tcBorders>
            <w:vAlign w:val="center"/>
          </w:tcPr>
          <w:p w14:paraId="18179624" w14:textId="77777777" w:rsidR="00871232" w:rsidRDefault="00871232" w:rsidP="00181987">
            <w:pPr>
              <w:pStyle w:val="TAC"/>
              <w:rPr>
                <w:lang w:eastAsia="en-US"/>
              </w:rPr>
            </w:pPr>
            <w:r>
              <w:rPr>
                <w:lang w:eastAsia="en-US"/>
              </w:rPr>
              <w:t>0</w:t>
            </w:r>
          </w:p>
        </w:tc>
        <w:tc>
          <w:tcPr>
            <w:tcW w:w="418" w:type="pct"/>
            <w:vMerge/>
            <w:tcBorders>
              <w:left w:val="single" w:sz="6" w:space="0" w:color="auto"/>
              <w:right w:val="single" w:sz="4" w:space="0" w:color="auto"/>
            </w:tcBorders>
            <w:vAlign w:val="center"/>
          </w:tcPr>
          <w:p w14:paraId="5BE7AE88" w14:textId="77777777" w:rsidR="00871232" w:rsidRDefault="00871232" w:rsidP="00181987">
            <w:pPr>
              <w:pStyle w:val="TAC"/>
              <w:rPr>
                <w:lang w:eastAsia="ja-JP"/>
              </w:rPr>
            </w:pPr>
          </w:p>
        </w:tc>
      </w:tr>
      <w:tr w:rsidR="00871232" w14:paraId="7F850971" w14:textId="77777777" w:rsidTr="007F17EE">
        <w:trPr>
          <w:trHeight w:val="325"/>
          <w:jc w:val="center"/>
        </w:trPr>
        <w:tc>
          <w:tcPr>
            <w:tcW w:w="610" w:type="pct"/>
            <w:vMerge/>
            <w:tcBorders>
              <w:left w:val="single" w:sz="4" w:space="0" w:color="auto"/>
              <w:right w:val="single" w:sz="6" w:space="0" w:color="auto"/>
            </w:tcBorders>
            <w:vAlign w:val="center"/>
          </w:tcPr>
          <w:p w14:paraId="6AC6F560" w14:textId="77777777" w:rsidR="00871232" w:rsidRPr="0092654C" w:rsidRDefault="00871232" w:rsidP="00181987">
            <w:pPr>
              <w:pStyle w:val="TAC"/>
              <w:rPr>
                <w:highlight w:val="yellow"/>
                <w:lang w:eastAsia="en-US"/>
              </w:rPr>
            </w:pPr>
          </w:p>
        </w:tc>
        <w:tc>
          <w:tcPr>
            <w:tcW w:w="654" w:type="pct"/>
            <w:vMerge/>
            <w:tcBorders>
              <w:left w:val="single" w:sz="6" w:space="0" w:color="auto"/>
              <w:right w:val="single" w:sz="6" w:space="0" w:color="auto"/>
            </w:tcBorders>
            <w:vAlign w:val="center"/>
          </w:tcPr>
          <w:p w14:paraId="6DC05D42" w14:textId="77777777" w:rsidR="00871232" w:rsidRPr="0092654C" w:rsidRDefault="00871232" w:rsidP="00181987">
            <w:pPr>
              <w:pStyle w:val="TAC"/>
              <w:rPr>
                <w:highlight w:val="yellow"/>
                <w:lang w:eastAsia="en-US"/>
              </w:rPr>
            </w:pPr>
          </w:p>
        </w:tc>
        <w:tc>
          <w:tcPr>
            <w:tcW w:w="315" w:type="pct"/>
            <w:tcBorders>
              <w:top w:val="single" w:sz="6" w:space="0" w:color="auto"/>
              <w:left w:val="single" w:sz="6" w:space="0" w:color="auto"/>
              <w:bottom w:val="single" w:sz="6" w:space="0" w:color="auto"/>
              <w:right w:val="single" w:sz="6" w:space="0" w:color="auto"/>
            </w:tcBorders>
            <w:vAlign w:val="center"/>
          </w:tcPr>
          <w:p w14:paraId="07C690B6" w14:textId="77777777" w:rsidR="00871232" w:rsidRPr="0092654C" w:rsidRDefault="00871232" w:rsidP="00181987">
            <w:pPr>
              <w:pStyle w:val="TAC"/>
              <w:rPr>
                <w:rFonts w:eastAsia="Yu Mincho"/>
                <w:highlight w:val="yellow"/>
                <w:lang w:eastAsia="ja-JP"/>
              </w:rPr>
            </w:pPr>
            <w:r w:rsidRPr="0092654C">
              <w:rPr>
                <w:rFonts w:eastAsia="Yu Mincho" w:hint="eastAsia"/>
                <w:highlight w:val="yellow"/>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tcPr>
          <w:p w14:paraId="67AA4099" w14:textId="77777777" w:rsidR="00871232" w:rsidRPr="0092654C" w:rsidRDefault="00871232" w:rsidP="00181987">
            <w:pPr>
              <w:pStyle w:val="TAC"/>
              <w:rPr>
                <w:rFonts w:eastAsia="Yu Mincho"/>
                <w:highlight w:val="yellow"/>
                <w:lang w:eastAsia="ja-JP"/>
              </w:rPr>
            </w:pPr>
            <w:r w:rsidRPr="0092654C">
              <w:rPr>
                <w:rFonts w:eastAsia="Yu Mincho" w:hint="eastAsia"/>
                <w:highlight w:val="yellow"/>
                <w:lang w:eastAsia="ja-JP"/>
              </w:rPr>
              <w:t>200</w:t>
            </w:r>
          </w:p>
        </w:tc>
        <w:tc>
          <w:tcPr>
            <w:tcW w:w="315" w:type="pct"/>
            <w:tcBorders>
              <w:top w:val="single" w:sz="6" w:space="0" w:color="auto"/>
              <w:left w:val="single" w:sz="6" w:space="0" w:color="auto"/>
              <w:bottom w:val="single" w:sz="6" w:space="0" w:color="auto"/>
              <w:right w:val="single" w:sz="6" w:space="0" w:color="auto"/>
            </w:tcBorders>
            <w:vAlign w:val="center"/>
          </w:tcPr>
          <w:p w14:paraId="097D2D6A" w14:textId="77777777" w:rsidR="00871232" w:rsidRPr="0092654C" w:rsidRDefault="00871232" w:rsidP="00181987">
            <w:pPr>
              <w:pStyle w:val="TAC"/>
              <w:rPr>
                <w:rFonts w:eastAsia="Yu Mincho"/>
                <w:highlight w:val="yellow"/>
                <w:lang w:eastAsia="ja-JP"/>
              </w:rPr>
            </w:pPr>
            <w:r w:rsidRPr="0092654C">
              <w:rPr>
                <w:rFonts w:eastAsia="Yu Mincho" w:hint="eastAsia"/>
                <w:highlight w:val="yellow"/>
                <w:lang w:eastAsia="ja-JP"/>
              </w:rPr>
              <w:t>200</w:t>
            </w:r>
          </w:p>
        </w:tc>
        <w:tc>
          <w:tcPr>
            <w:tcW w:w="315" w:type="pct"/>
            <w:tcBorders>
              <w:top w:val="single" w:sz="6" w:space="0" w:color="auto"/>
              <w:left w:val="single" w:sz="6" w:space="0" w:color="auto"/>
              <w:bottom w:val="single" w:sz="6" w:space="0" w:color="auto"/>
              <w:right w:val="single" w:sz="6" w:space="0" w:color="auto"/>
            </w:tcBorders>
            <w:vAlign w:val="center"/>
          </w:tcPr>
          <w:p w14:paraId="2243EA57" w14:textId="77777777" w:rsidR="00871232" w:rsidRPr="0092654C" w:rsidRDefault="00871232" w:rsidP="00181987">
            <w:pPr>
              <w:pStyle w:val="TAC"/>
              <w:rPr>
                <w:highlight w:val="yellow"/>
                <w:lang w:eastAsia="en-US"/>
              </w:rPr>
            </w:pPr>
          </w:p>
        </w:tc>
        <w:tc>
          <w:tcPr>
            <w:tcW w:w="315" w:type="pct"/>
            <w:tcBorders>
              <w:top w:val="single" w:sz="6" w:space="0" w:color="auto"/>
              <w:left w:val="single" w:sz="6" w:space="0" w:color="auto"/>
              <w:bottom w:val="single" w:sz="6" w:space="0" w:color="auto"/>
              <w:right w:val="single" w:sz="6" w:space="0" w:color="auto"/>
            </w:tcBorders>
            <w:vAlign w:val="center"/>
          </w:tcPr>
          <w:p w14:paraId="2281D33D" w14:textId="77777777" w:rsidR="00871232" w:rsidRPr="0092654C" w:rsidRDefault="00871232" w:rsidP="00181987">
            <w:pPr>
              <w:pStyle w:val="TAC"/>
              <w:rPr>
                <w:highlight w:val="yellow"/>
                <w:lang w:eastAsia="en-US"/>
              </w:rPr>
            </w:pPr>
          </w:p>
        </w:tc>
        <w:tc>
          <w:tcPr>
            <w:tcW w:w="315" w:type="pct"/>
            <w:tcBorders>
              <w:top w:val="single" w:sz="6" w:space="0" w:color="auto"/>
              <w:left w:val="single" w:sz="6" w:space="0" w:color="auto"/>
              <w:bottom w:val="single" w:sz="6" w:space="0" w:color="auto"/>
              <w:right w:val="single" w:sz="6" w:space="0" w:color="auto"/>
            </w:tcBorders>
            <w:vAlign w:val="center"/>
          </w:tcPr>
          <w:p w14:paraId="69919783" w14:textId="77777777" w:rsidR="00871232" w:rsidRPr="0092654C" w:rsidRDefault="00871232" w:rsidP="00181987">
            <w:pPr>
              <w:pStyle w:val="TAC"/>
              <w:rPr>
                <w:highlight w:val="yellow"/>
                <w:lang w:eastAsia="en-US"/>
              </w:rPr>
            </w:pPr>
          </w:p>
        </w:tc>
        <w:tc>
          <w:tcPr>
            <w:tcW w:w="315" w:type="pct"/>
            <w:tcBorders>
              <w:top w:val="single" w:sz="6" w:space="0" w:color="auto"/>
              <w:left w:val="single" w:sz="6" w:space="0" w:color="auto"/>
              <w:bottom w:val="single" w:sz="6" w:space="0" w:color="auto"/>
              <w:right w:val="single" w:sz="6" w:space="0" w:color="auto"/>
            </w:tcBorders>
            <w:vAlign w:val="center"/>
          </w:tcPr>
          <w:p w14:paraId="116E59F4" w14:textId="77777777" w:rsidR="00871232" w:rsidRPr="0092654C" w:rsidRDefault="00871232" w:rsidP="00181987">
            <w:pPr>
              <w:pStyle w:val="TAC"/>
              <w:rPr>
                <w:highlight w:val="yellow"/>
                <w:lang w:eastAsia="en-US"/>
              </w:rPr>
            </w:pPr>
          </w:p>
        </w:tc>
        <w:tc>
          <w:tcPr>
            <w:tcW w:w="315" w:type="pct"/>
            <w:tcBorders>
              <w:top w:val="single" w:sz="6" w:space="0" w:color="auto"/>
              <w:left w:val="single" w:sz="6" w:space="0" w:color="auto"/>
              <w:bottom w:val="single" w:sz="6" w:space="0" w:color="auto"/>
              <w:right w:val="single" w:sz="6" w:space="0" w:color="auto"/>
            </w:tcBorders>
            <w:vAlign w:val="center"/>
          </w:tcPr>
          <w:p w14:paraId="517DA58E" w14:textId="77777777" w:rsidR="00871232" w:rsidRPr="0092654C" w:rsidRDefault="00871232" w:rsidP="00181987">
            <w:pPr>
              <w:pStyle w:val="TAC"/>
              <w:rPr>
                <w:highlight w:val="yellow"/>
                <w:lang w:eastAsia="en-US"/>
              </w:rPr>
            </w:pPr>
          </w:p>
        </w:tc>
        <w:tc>
          <w:tcPr>
            <w:tcW w:w="530" w:type="pct"/>
            <w:tcBorders>
              <w:left w:val="single" w:sz="6" w:space="0" w:color="auto"/>
              <w:right w:val="single" w:sz="6" w:space="0" w:color="auto"/>
            </w:tcBorders>
            <w:vAlign w:val="center"/>
          </w:tcPr>
          <w:p w14:paraId="5C45101A" w14:textId="77777777" w:rsidR="00871232" w:rsidRPr="0092654C" w:rsidRDefault="00871232" w:rsidP="00181987">
            <w:pPr>
              <w:pStyle w:val="TAC"/>
              <w:rPr>
                <w:rFonts w:eastAsia="Yu Mincho"/>
                <w:highlight w:val="yellow"/>
                <w:lang w:eastAsia="ja-JP"/>
              </w:rPr>
            </w:pPr>
            <w:r w:rsidRPr="0092654C">
              <w:rPr>
                <w:rFonts w:eastAsia="Yu Mincho" w:hint="eastAsia"/>
                <w:highlight w:val="yellow"/>
                <w:lang w:eastAsia="ja-JP"/>
              </w:rPr>
              <w:t>500</w:t>
            </w:r>
          </w:p>
        </w:tc>
        <w:tc>
          <w:tcPr>
            <w:tcW w:w="266" w:type="pct"/>
            <w:vMerge/>
            <w:tcBorders>
              <w:left w:val="single" w:sz="6" w:space="0" w:color="auto"/>
              <w:right w:val="single" w:sz="6" w:space="0" w:color="auto"/>
            </w:tcBorders>
            <w:vAlign w:val="center"/>
          </w:tcPr>
          <w:p w14:paraId="60879547" w14:textId="77777777" w:rsidR="00871232" w:rsidRDefault="00871232" w:rsidP="00181987">
            <w:pPr>
              <w:pStyle w:val="TAC"/>
              <w:rPr>
                <w:lang w:eastAsia="en-US"/>
              </w:rPr>
            </w:pPr>
          </w:p>
        </w:tc>
        <w:tc>
          <w:tcPr>
            <w:tcW w:w="418" w:type="pct"/>
            <w:vMerge/>
            <w:tcBorders>
              <w:left w:val="single" w:sz="6" w:space="0" w:color="auto"/>
              <w:right w:val="single" w:sz="4" w:space="0" w:color="auto"/>
            </w:tcBorders>
            <w:vAlign w:val="center"/>
          </w:tcPr>
          <w:p w14:paraId="4C76AAD8" w14:textId="77777777" w:rsidR="00871232" w:rsidRDefault="00871232" w:rsidP="00181987">
            <w:pPr>
              <w:pStyle w:val="TAC"/>
              <w:rPr>
                <w:lang w:eastAsia="ja-JP"/>
              </w:rPr>
            </w:pPr>
          </w:p>
        </w:tc>
      </w:tr>
      <w:tr w:rsidR="00871232" w14:paraId="6CB95B12" w14:textId="77777777" w:rsidTr="007F17EE">
        <w:trPr>
          <w:trHeight w:val="325"/>
          <w:jc w:val="center"/>
        </w:trPr>
        <w:tc>
          <w:tcPr>
            <w:tcW w:w="610" w:type="pct"/>
            <w:vMerge/>
            <w:tcBorders>
              <w:left w:val="single" w:sz="4" w:space="0" w:color="auto"/>
              <w:bottom w:val="single" w:sz="6" w:space="0" w:color="auto"/>
              <w:right w:val="single" w:sz="6" w:space="0" w:color="auto"/>
            </w:tcBorders>
            <w:vAlign w:val="center"/>
            <w:hideMark/>
          </w:tcPr>
          <w:p w14:paraId="2DC82040" w14:textId="77777777" w:rsidR="00871232" w:rsidRPr="0092654C" w:rsidRDefault="00871232" w:rsidP="00181987">
            <w:pPr>
              <w:pStyle w:val="TAC"/>
              <w:rPr>
                <w:highlight w:val="yellow"/>
                <w:lang w:eastAsia="en-US"/>
              </w:rPr>
            </w:pPr>
          </w:p>
        </w:tc>
        <w:tc>
          <w:tcPr>
            <w:tcW w:w="654" w:type="pct"/>
            <w:vMerge/>
            <w:tcBorders>
              <w:left w:val="single" w:sz="6" w:space="0" w:color="auto"/>
              <w:bottom w:val="single" w:sz="6" w:space="0" w:color="auto"/>
              <w:right w:val="single" w:sz="6" w:space="0" w:color="auto"/>
            </w:tcBorders>
            <w:vAlign w:val="center"/>
          </w:tcPr>
          <w:p w14:paraId="7189F5D0" w14:textId="77777777" w:rsidR="00871232" w:rsidRPr="0092654C" w:rsidRDefault="00871232" w:rsidP="00181987">
            <w:pPr>
              <w:pStyle w:val="TAC"/>
              <w:rPr>
                <w:highlight w:val="yellow"/>
                <w:lang w:eastAsia="en-US"/>
              </w:rPr>
            </w:pPr>
          </w:p>
        </w:tc>
        <w:tc>
          <w:tcPr>
            <w:tcW w:w="315" w:type="pct"/>
            <w:tcBorders>
              <w:top w:val="single" w:sz="6" w:space="0" w:color="auto"/>
              <w:left w:val="single" w:sz="6" w:space="0" w:color="auto"/>
              <w:bottom w:val="single" w:sz="6" w:space="0" w:color="auto"/>
              <w:right w:val="single" w:sz="6" w:space="0" w:color="auto"/>
            </w:tcBorders>
            <w:vAlign w:val="center"/>
            <w:hideMark/>
          </w:tcPr>
          <w:p w14:paraId="54A8201A" w14:textId="77777777" w:rsidR="00871232" w:rsidRPr="0092654C" w:rsidRDefault="00871232" w:rsidP="00181987">
            <w:pPr>
              <w:pStyle w:val="TAC"/>
              <w:rPr>
                <w:highlight w:val="yellow"/>
                <w:lang w:eastAsia="en-US"/>
              </w:rPr>
            </w:pPr>
            <w:r w:rsidRPr="0092654C">
              <w:rPr>
                <w:highlight w:val="yellow"/>
                <w:lang w:eastAsia="en-US"/>
              </w:rPr>
              <w:t>200</w:t>
            </w:r>
          </w:p>
        </w:tc>
        <w:tc>
          <w:tcPr>
            <w:tcW w:w="315" w:type="pct"/>
            <w:tcBorders>
              <w:top w:val="single" w:sz="6" w:space="0" w:color="auto"/>
              <w:left w:val="single" w:sz="6" w:space="0" w:color="auto"/>
              <w:bottom w:val="single" w:sz="6" w:space="0" w:color="auto"/>
              <w:right w:val="single" w:sz="6" w:space="0" w:color="auto"/>
            </w:tcBorders>
            <w:vAlign w:val="center"/>
            <w:hideMark/>
          </w:tcPr>
          <w:p w14:paraId="50E462E1" w14:textId="77777777" w:rsidR="00871232" w:rsidRPr="0092654C" w:rsidRDefault="00871232" w:rsidP="00181987">
            <w:pPr>
              <w:pStyle w:val="TAC"/>
              <w:rPr>
                <w:highlight w:val="yellow"/>
                <w:lang w:eastAsia="en-US"/>
              </w:rPr>
            </w:pPr>
            <w:r w:rsidRPr="0092654C">
              <w:rPr>
                <w:highlight w:val="yellow"/>
                <w:lang w:eastAsia="en-US"/>
              </w:rPr>
              <w:t>200</w:t>
            </w:r>
          </w:p>
        </w:tc>
        <w:tc>
          <w:tcPr>
            <w:tcW w:w="315" w:type="pct"/>
            <w:tcBorders>
              <w:top w:val="single" w:sz="6" w:space="0" w:color="auto"/>
              <w:left w:val="single" w:sz="6" w:space="0" w:color="auto"/>
              <w:bottom w:val="single" w:sz="6" w:space="0" w:color="auto"/>
              <w:right w:val="single" w:sz="6" w:space="0" w:color="auto"/>
            </w:tcBorders>
            <w:vAlign w:val="center"/>
            <w:hideMark/>
          </w:tcPr>
          <w:p w14:paraId="64B23EFB" w14:textId="77777777" w:rsidR="00871232" w:rsidRPr="0092654C" w:rsidRDefault="00871232" w:rsidP="00181987">
            <w:pPr>
              <w:pStyle w:val="TAC"/>
              <w:rPr>
                <w:highlight w:val="yellow"/>
                <w:lang w:eastAsia="ja-JP"/>
              </w:rPr>
            </w:pPr>
            <w:r w:rsidRPr="0092654C">
              <w:rPr>
                <w:highlight w:val="yellow"/>
                <w:lang w:eastAsia="ja-JP"/>
              </w:rPr>
              <w:t>200</w:t>
            </w:r>
          </w:p>
        </w:tc>
        <w:tc>
          <w:tcPr>
            <w:tcW w:w="315" w:type="pct"/>
            <w:tcBorders>
              <w:top w:val="single" w:sz="6" w:space="0" w:color="auto"/>
              <w:left w:val="single" w:sz="6" w:space="0" w:color="auto"/>
              <w:bottom w:val="single" w:sz="6" w:space="0" w:color="auto"/>
              <w:right w:val="single" w:sz="6" w:space="0" w:color="auto"/>
            </w:tcBorders>
            <w:vAlign w:val="center"/>
          </w:tcPr>
          <w:p w14:paraId="25271CF2" w14:textId="77777777" w:rsidR="00871232" w:rsidRPr="0092654C" w:rsidRDefault="00871232" w:rsidP="00181987">
            <w:pPr>
              <w:pStyle w:val="TAC"/>
              <w:rPr>
                <w:highlight w:val="yellow"/>
                <w:lang w:eastAsia="en-US"/>
              </w:rPr>
            </w:pPr>
          </w:p>
        </w:tc>
        <w:tc>
          <w:tcPr>
            <w:tcW w:w="315" w:type="pct"/>
            <w:tcBorders>
              <w:top w:val="single" w:sz="6" w:space="0" w:color="auto"/>
              <w:left w:val="single" w:sz="6" w:space="0" w:color="auto"/>
              <w:bottom w:val="single" w:sz="6" w:space="0" w:color="auto"/>
              <w:right w:val="single" w:sz="6" w:space="0" w:color="auto"/>
            </w:tcBorders>
            <w:vAlign w:val="center"/>
          </w:tcPr>
          <w:p w14:paraId="688E29C2" w14:textId="77777777" w:rsidR="00871232" w:rsidRPr="0092654C" w:rsidRDefault="00871232" w:rsidP="00181987">
            <w:pPr>
              <w:pStyle w:val="TAC"/>
              <w:rPr>
                <w:highlight w:val="yellow"/>
                <w:lang w:eastAsia="en-US"/>
              </w:rPr>
            </w:pPr>
          </w:p>
        </w:tc>
        <w:tc>
          <w:tcPr>
            <w:tcW w:w="315" w:type="pct"/>
            <w:tcBorders>
              <w:top w:val="single" w:sz="6" w:space="0" w:color="auto"/>
              <w:left w:val="single" w:sz="6" w:space="0" w:color="auto"/>
              <w:bottom w:val="single" w:sz="6" w:space="0" w:color="auto"/>
              <w:right w:val="single" w:sz="6" w:space="0" w:color="auto"/>
            </w:tcBorders>
            <w:vAlign w:val="center"/>
          </w:tcPr>
          <w:p w14:paraId="30E4DA02" w14:textId="77777777" w:rsidR="00871232" w:rsidRPr="0092654C" w:rsidRDefault="00871232" w:rsidP="00181987">
            <w:pPr>
              <w:pStyle w:val="TAC"/>
              <w:rPr>
                <w:highlight w:val="yellow"/>
                <w:lang w:eastAsia="en-US"/>
              </w:rPr>
            </w:pPr>
          </w:p>
        </w:tc>
        <w:tc>
          <w:tcPr>
            <w:tcW w:w="315" w:type="pct"/>
            <w:tcBorders>
              <w:top w:val="single" w:sz="6" w:space="0" w:color="auto"/>
              <w:left w:val="single" w:sz="6" w:space="0" w:color="auto"/>
              <w:bottom w:val="single" w:sz="6" w:space="0" w:color="auto"/>
              <w:right w:val="single" w:sz="6" w:space="0" w:color="auto"/>
            </w:tcBorders>
            <w:vAlign w:val="center"/>
          </w:tcPr>
          <w:p w14:paraId="568C5318" w14:textId="77777777" w:rsidR="00871232" w:rsidRPr="0092654C" w:rsidRDefault="00871232" w:rsidP="00181987">
            <w:pPr>
              <w:pStyle w:val="TAC"/>
              <w:rPr>
                <w:highlight w:val="yellow"/>
                <w:lang w:eastAsia="en-US"/>
              </w:rPr>
            </w:pPr>
          </w:p>
        </w:tc>
        <w:tc>
          <w:tcPr>
            <w:tcW w:w="315" w:type="pct"/>
            <w:tcBorders>
              <w:top w:val="single" w:sz="6" w:space="0" w:color="auto"/>
              <w:left w:val="single" w:sz="6" w:space="0" w:color="auto"/>
              <w:bottom w:val="single" w:sz="6" w:space="0" w:color="auto"/>
              <w:right w:val="single" w:sz="6" w:space="0" w:color="auto"/>
            </w:tcBorders>
            <w:vAlign w:val="center"/>
          </w:tcPr>
          <w:p w14:paraId="605CADC9" w14:textId="77777777" w:rsidR="00871232" w:rsidRPr="0092654C" w:rsidRDefault="00871232" w:rsidP="00181987">
            <w:pPr>
              <w:pStyle w:val="TAC"/>
              <w:rPr>
                <w:highlight w:val="yellow"/>
                <w:lang w:eastAsia="en-US"/>
              </w:rPr>
            </w:pPr>
          </w:p>
        </w:tc>
        <w:tc>
          <w:tcPr>
            <w:tcW w:w="530" w:type="pct"/>
            <w:tcBorders>
              <w:left w:val="single" w:sz="6" w:space="0" w:color="auto"/>
              <w:bottom w:val="single" w:sz="6" w:space="0" w:color="auto"/>
              <w:right w:val="single" w:sz="6" w:space="0" w:color="auto"/>
            </w:tcBorders>
            <w:vAlign w:val="center"/>
            <w:hideMark/>
          </w:tcPr>
          <w:p w14:paraId="5E83F1B4" w14:textId="77777777" w:rsidR="00871232" w:rsidRPr="0092654C" w:rsidRDefault="00871232" w:rsidP="00181987">
            <w:pPr>
              <w:pStyle w:val="TAC"/>
              <w:rPr>
                <w:rFonts w:eastAsia="Yu Mincho"/>
                <w:highlight w:val="yellow"/>
                <w:lang w:eastAsia="ja-JP"/>
              </w:rPr>
            </w:pPr>
            <w:r w:rsidRPr="0092654C">
              <w:rPr>
                <w:rFonts w:eastAsia="Yu Mincho" w:hint="eastAsia"/>
                <w:highlight w:val="yellow"/>
                <w:lang w:eastAsia="ja-JP"/>
              </w:rPr>
              <w:t>600</w:t>
            </w:r>
          </w:p>
        </w:tc>
        <w:tc>
          <w:tcPr>
            <w:tcW w:w="266" w:type="pct"/>
            <w:vMerge/>
            <w:tcBorders>
              <w:left w:val="single" w:sz="6" w:space="0" w:color="auto"/>
              <w:bottom w:val="single" w:sz="6" w:space="0" w:color="auto"/>
              <w:right w:val="single" w:sz="6" w:space="0" w:color="auto"/>
            </w:tcBorders>
            <w:vAlign w:val="center"/>
            <w:hideMark/>
          </w:tcPr>
          <w:p w14:paraId="06DC5FA2" w14:textId="77777777" w:rsidR="00871232" w:rsidRDefault="00871232" w:rsidP="00181987">
            <w:pPr>
              <w:pStyle w:val="TAC"/>
              <w:rPr>
                <w:lang w:eastAsia="en-US"/>
              </w:rPr>
            </w:pPr>
          </w:p>
        </w:tc>
        <w:tc>
          <w:tcPr>
            <w:tcW w:w="418" w:type="pct"/>
            <w:vMerge/>
            <w:tcBorders>
              <w:left w:val="single" w:sz="6" w:space="0" w:color="auto"/>
              <w:right w:val="single" w:sz="4" w:space="0" w:color="auto"/>
            </w:tcBorders>
            <w:vAlign w:val="center"/>
            <w:hideMark/>
          </w:tcPr>
          <w:p w14:paraId="4F4D8A24" w14:textId="77777777" w:rsidR="00871232" w:rsidRDefault="00871232" w:rsidP="00181987">
            <w:pPr>
              <w:pStyle w:val="TAC"/>
              <w:rPr>
                <w:lang w:eastAsia="ja-JP"/>
              </w:rPr>
            </w:pPr>
          </w:p>
        </w:tc>
      </w:tr>
      <w:tr w:rsidR="00871232" w14:paraId="0C6EEC8B" w14:textId="77777777" w:rsidTr="007F17EE">
        <w:trPr>
          <w:trHeight w:val="325"/>
          <w:jc w:val="center"/>
        </w:trPr>
        <w:tc>
          <w:tcPr>
            <w:tcW w:w="610" w:type="pct"/>
            <w:vMerge w:val="restart"/>
            <w:tcBorders>
              <w:top w:val="single" w:sz="6" w:space="0" w:color="auto"/>
              <w:left w:val="single" w:sz="4" w:space="0" w:color="auto"/>
              <w:right w:val="single" w:sz="6" w:space="0" w:color="auto"/>
            </w:tcBorders>
            <w:vAlign w:val="center"/>
            <w:hideMark/>
          </w:tcPr>
          <w:p w14:paraId="1DE7B322" w14:textId="77777777" w:rsidR="00871232" w:rsidRPr="0092654C" w:rsidRDefault="00871232" w:rsidP="00181987">
            <w:pPr>
              <w:pStyle w:val="TAC"/>
              <w:rPr>
                <w:highlight w:val="yellow"/>
                <w:lang w:eastAsia="en-US"/>
              </w:rPr>
            </w:pPr>
            <w:r w:rsidRPr="0092654C">
              <w:rPr>
                <w:highlight w:val="yellow"/>
                <w:lang w:eastAsia="en-US"/>
              </w:rPr>
              <w:t>CA_257F</w:t>
            </w:r>
          </w:p>
        </w:tc>
        <w:tc>
          <w:tcPr>
            <w:tcW w:w="654" w:type="pct"/>
            <w:vMerge w:val="restart"/>
            <w:tcBorders>
              <w:top w:val="single" w:sz="6" w:space="0" w:color="auto"/>
              <w:left w:val="single" w:sz="6" w:space="0" w:color="auto"/>
              <w:right w:val="single" w:sz="6" w:space="0" w:color="auto"/>
            </w:tcBorders>
            <w:vAlign w:val="center"/>
          </w:tcPr>
          <w:p w14:paraId="5CCFE0EA" w14:textId="77777777" w:rsidR="00871232" w:rsidRPr="0092654C" w:rsidRDefault="00871232" w:rsidP="00181987">
            <w:pPr>
              <w:pStyle w:val="TAC"/>
              <w:rPr>
                <w:highlight w:val="yellow"/>
                <w:lang w:eastAsia="en-US"/>
              </w:rPr>
            </w:pPr>
          </w:p>
        </w:tc>
        <w:tc>
          <w:tcPr>
            <w:tcW w:w="315" w:type="pct"/>
            <w:tcBorders>
              <w:top w:val="single" w:sz="6" w:space="0" w:color="auto"/>
              <w:left w:val="single" w:sz="6" w:space="0" w:color="auto"/>
              <w:bottom w:val="single" w:sz="6" w:space="0" w:color="auto"/>
              <w:right w:val="single" w:sz="6" w:space="0" w:color="auto"/>
            </w:tcBorders>
            <w:vAlign w:val="center"/>
            <w:hideMark/>
          </w:tcPr>
          <w:p w14:paraId="2DF44860" w14:textId="77777777" w:rsidR="00871232" w:rsidRPr="0092654C" w:rsidRDefault="00871232" w:rsidP="00181987">
            <w:pPr>
              <w:pStyle w:val="TAC"/>
              <w:rPr>
                <w:highlight w:val="yellow"/>
                <w:lang w:eastAsia="en-US"/>
              </w:rPr>
            </w:pPr>
            <w:r w:rsidRPr="0092654C">
              <w:rPr>
                <w:highlight w:val="yellow"/>
                <w:lang w:eastAsia="en-US"/>
              </w:rPr>
              <w:t>50</w:t>
            </w:r>
          </w:p>
        </w:tc>
        <w:tc>
          <w:tcPr>
            <w:tcW w:w="315" w:type="pct"/>
            <w:tcBorders>
              <w:top w:val="single" w:sz="6" w:space="0" w:color="auto"/>
              <w:left w:val="single" w:sz="6" w:space="0" w:color="auto"/>
              <w:bottom w:val="single" w:sz="6" w:space="0" w:color="auto"/>
              <w:right w:val="single" w:sz="6" w:space="0" w:color="auto"/>
            </w:tcBorders>
            <w:vAlign w:val="center"/>
            <w:hideMark/>
          </w:tcPr>
          <w:p w14:paraId="0F895CC6" w14:textId="77777777" w:rsidR="00871232" w:rsidRPr="0092654C" w:rsidRDefault="00871232" w:rsidP="00181987">
            <w:pPr>
              <w:pStyle w:val="TAC"/>
              <w:rPr>
                <w:highlight w:val="yellow"/>
                <w:lang w:eastAsia="en-US"/>
              </w:rPr>
            </w:pPr>
            <w:r w:rsidRPr="0092654C">
              <w:rPr>
                <w:highlight w:val="yellow"/>
                <w:lang w:eastAsia="en-US"/>
              </w:rPr>
              <w:t>200</w:t>
            </w:r>
          </w:p>
        </w:tc>
        <w:tc>
          <w:tcPr>
            <w:tcW w:w="315" w:type="pct"/>
            <w:tcBorders>
              <w:top w:val="single" w:sz="6" w:space="0" w:color="auto"/>
              <w:left w:val="single" w:sz="6" w:space="0" w:color="auto"/>
              <w:bottom w:val="single" w:sz="6" w:space="0" w:color="auto"/>
              <w:right w:val="single" w:sz="6" w:space="0" w:color="auto"/>
            </w:tcBorders>
            <w:vAlign w:val="center"/>
            <w:hideMark/>
          </w:tcPr>
          <w:p w14:paraId="23B8DFDD" w14:textId="77777777" w:rsidR="00871232" w:rsidRPr="0092654C" w:rsidRDefault="00871232" w:rsidP="00181987">
            <w:pPr>
              <w:pStyle w:val="TAC"/>
              <w:rPr>
                <w:highlight w:val="yellow"/>
                <w:lang w:eastAsia="ja-JP"/>
              </w:rPr>
            </w:pPr>
            <w:r w:rsidRPr="0092654C">
              <w:rPr>
                <w:highlight w:val="yellow"/>
                <w:lang w:eastAsia="ja-JP"/>
              </w:rPr>
              <w:t>200</w:t>
            </w:r>
          </w:p>
        </w:tc>
        <w:tc>
          <w:tcPr>
            <w:tcW w:w="315" w:type="pct"/>
            <w:tcBorders>
              <w:top w:val="single" w:sz="6" w:space="0" w:color="auto"/>
              <w:left w:val="single" w:sz="6" w:space="0" w:color="auto"/>
              <w:bottom w:val="single" w:sz="6" w:space="0" w:color="auto"/>
              <w:right w:val="single" w:sz="6" w:space="0" w:color="auto"/>
            </w:tcBorders>
            <w:vAlign w:val="center"/>
            <w:hideMark/>
          </w:tcPr>
          <w:p w14:paraId="0670E327" w14:textId="77777777" w:rsidR="00871232" w:rsidRPr="0092654C" w:rsidRDefault="00871232" w:rsidP="00181987">
            <w:pPr>
              <w:pStyle w:val="TAC"/>
              <w:rPr>
                <w:highlight w:val="yellow"/>
                <w:lang w:eastAsia="ja-JP"/>
              </w:rPr>
            </w:pPr>
            <w:r w:rsidRPr="0092654C">
              <w:rPr>
                <w:highlight w:val="yellow"/>
                <w:lang w:eastAsia="ja-JP"/>
              </w:rPr>
              <w:t>200</w:t>
            </w:r>
          </w:p>
        </w:tc>
        <w:tc>
          <w:tcPr>
            <w:tcW w:w="315" w:type="pct"/>
            <w:tcBorders>
              <w:top w:val="single" w:sz="6" w:space="0" w:color="auto"/>
              <w:left w:val="single" w:sz="6" w:space="0" w:color="auto"/>
              <w:bottom w:val="single" w:sz="6" w:space="0" w:color="auto"/>
              <w:right w:val="single" w:sz="6" w:space="0" w:color="auto"/>
            </w:tcBorders>
            <w:vAlign w:val="center"/>
          </w:tcPr>
          <w:p w14:paraId="33C6F5AF" w14:textId="77777777" w:rsidR="00871232" w:rsidRPr="0092654C" w:rsidRDefault="00871232" w:rsidP="00181987">
            <w:pPr>
              <w:pStyle w:val="TAC"/>
              <w:rPr>
                <w:highlight w:val="yellow"/>
                <w:lang w:eastAsia="en-US"/>
              </w:rPr>
            </w:pPr>
          </w:p>
        </w:tc>
        <w:tc>
          <w:tcPr>
            <w:tcW w:w="315" w:type="pct"/>
            <w:tcBorders>
              <w:top w:val="single" w:sz="6" w:space="0" w:color="auto"/>
              <w:left w:val="single" w:sz="6" w:space="0" w:color="auto"/>
              <w:bottom w:val="single" w:sz="6" w:space="0" w:color="auto"/>
              <w:right w:val="single" w:sz="6" w:space="0" w:color="auto"/>
            </w:tcBorders>
            <w:vAlign w:val="center"/>
          </w:tcPr>
          <w:p w14:paraId="72CBFBFC" w14:textId="77777777" w:rsidR="00871232" w:rsidRPr="0092654C" w:rsidRDefault="00871232" w:rsidP="00181987">
            <w:pPr>
              <w:pStyle w:val="TAC"/>
              <w:rPr>
                <w:highlight w:val="yellow"/>
                <w:lang w:eastAsia="en-US"/>
              </w:rPr>
            </w:pPr>
          </w:p>
        </w:tc>
        <w:tc>
          <w:tcPr>
            <w:tcW w:w="315" w:type="pct"/>
            <w:tcBorders>
              <w:top w:val="single" w:sz="6" w:space="0" w:color="auto"/>
              <w:left w:val="single" w:sz="6" w:space="0" w:color="auto"/>
              <w:bottom w:val="single" w:sz="6" w:space="0" w:color="auto"/>
              <w:right w:val="single" w:sz="6" w:space="0" w:color="auto"/>
            </w:tcBorders>
            <w:vAlign w:val="center"/>
          </w:tcPr>
          <w:p w14:paraId="168EE258" w14:textId="77777777" w:rsidR="00871232" w:rsidRPr="0092654C" w:rsidRDefault="00871232" w:rsidP="00181987">
            <w:pPr>
              <w:pStyle w:val="TAC"/>
              <w:rPr>
                <w:highlight w:val="yellow"/>
                <w:lang w:eastAsia="en-US"/>
              </w:rPr>
            </w:pPr>
          </w:p>
        </w:tc>
        <w:tc>
          <w:tcPr>
            <w:tcW w:w="315" w:type="pct"/>
            <w:tcBorders>
              <w:top w:val="single" w:sz="6" w:space="0" w:color="auto"/>
              <w:left w:val="single" w:sz="6" w:space="0" w:color="auto"/>
              <w:bottom w:val="single" w:sz="6" w:space="0" w:color="auto"/>
              <w:right w:val="single" w:sz="6" w:space="0" w:color="auto"/>
            </w:tcBorders>
            <w:vAlign w:val="center"/>
          </w:tcPr>
          <w:p w14:paraId="028DFDC0" w14:textId="77777777" w:rsidR="00871232" w:rsidRPr="0092654C" w:rsidRDefault="00871232" w:rsidP="00181987">
            <w:pPr>
              <w:pStyle w:val="TAC"/>
              <w:rPr>
                <w:highlight w:val="yellow"/>
                <w:lang w:eastAsia="en-US"/>
              </w:rPr>
            </w:pPr>
          </w:p>
        </w:tc>
        <w:tc>
          <w:tcPr>
            <w:tcW w:w="530" w:type="pct"/>
            <w:tcBorders>
              <w:top w:val="single" w:sz="6" w:space="0" w:color="auto"/>
              <w:left w:val="single" w:sz="6" w:space="0" w:color="auto"/>
              <w:bottom w:val="single" w:sz="6" w:space="0" w:color="auto"/>
              <w:right w:val="single" w:sz="6" w:space="0" w:color="auto"/>
            </w:tcBorders>
            <w:vAlign w:val="center"/>
            <w:hideMark/>
          </w:tcPr>
          <w:p w14:paraId="1C4C4F92" w14:textId="77777777" w:rsidR="00871232" w:rsidRPr="0092654C" w:rsidRDefault="00871232" w:rsidP="00181987">
            <w:pPr>
              <w:pStyle w:val="TAC"/>
              <w:rPr>
                <w:highlight w:val="yellow"/>
                <w:lang w:eastAsia="en-US"/>
              </w:rPr>
            </w:pPr>
            <w:r w:rsidRPr="0092654C">
              <w:rPr>
                <w:highlight w:val="yellow"/>
                <w:lang w:eastAsia="en-US"/>
              </w:rPr>
              <w:t>650</w:t>
            </w:r>
          </w:p>
        </w:tc>
        <w:tc>
          <w:tcPr>
            <w:tcW w:w="266" w:type="pct"/>
            <w:vMerge w:val="restart"/>
            <w:tcBorders>
              <w:top w:val="single" w:sz="6" w:space="0" w:color="auto"/>
              <w:left w:val="single" w:sz="6" w:space="0" w:color="auto"/>
              <w:right w:val="single" w:sz="6" w:space="0" w:color="auto"/>
            </w:tcBorders>
            <w:vAlign w:val="center"/>
            <w:hideMark/>
          </w:tcPr>
          <w:p w14:paraId="36955CF3" w14:textId="77777777" w:rsidR="00871232" w:rsidRDefault="00871232" w:rsidP="00181987">
            <w:pPr>
              <w:pStyle w:val="TAC"/>
              <w:rPr>
                <w:lang w:eastAsia="en-US"/>
              </w:rPr>
            </w:pPr>
            <w:r>
              <w:rPr>
                <w:lang w:eastAsia="en-US"/>
              </w:rPr>
              <w:t>0</w:t>
            </w:r>
          </w:p>
        </w:tc>
        <w:tc>
          <w:tcPr>
            <w:tcW w:w="418" w:type="pct"/>
            <w:vMerge/>
            <w:tcBorders>
              <w:left w:val="single" w:sz="6" w:space="0" w:color="auto"/>
              <w:right w:val="single" w:sz="4" w:space="0" w:color="auto"/>
            </w:tcBorders>
            <w:vAlign w:val="center"/>
            <w:hideMark/>
          </w:tcPr>
          <w:p w14:paraId="1B1B96A5" w14:textId="77777777" w:rsidR="00871232" w:rsidRDefault="00871232" w:rsidP="00181987">
            <w:pPr>
              <w:pStyle w:val="TAC"/>
              <w:rPr>
                <w:lang w:eastAsia="ja-JP"/>
              </w:rPr>
            </w:pPr>
          </w:p>
        </w:tc>
      </w:tr>
      <w:tr w:rsidR="00871232" w14:paraId="3D5D8A9A" w14:textId="77777777" w:rsidTr="007F17EE">
        <w:trPr>
          <w:trHeight w:val="325"/>
          <w:jc w:val="center"/>
        </w:trPr>
        <w:tc>
          <w:tcPr>
            <w:tcW w:w="610" w:type="pct"/>
            <w:vMerge/>
            <w:tcBorders>
              <w:top w:val="single" w:sz="6" w:space="0" w:color="auto"/>
              <w:left w:val="single" w:sz="4" w:space="0" w:color="auto"/>
              <w:right w:val="single" w:sz="6" w:space="0" w:color="auto"/>
            </w:tcBorders>
            <w:vAlign w:val="center"/>
          </w:tcPr>
          <w:p w14:paraId="1675579B" w14:textId="77777777" w:rsidR="00871232" w:rsidRPr="0092654C" w:rsidRDefault="00871232" w:rsidP="00181987">
            <w:pPr>
              <w:pStyle w:val="TAC"/>
              <w:rPr>
                <w:highlight w:val="yellow"/>
                <w:lang w:eastAsia="en-US"/>
              </w:rPr>
            </w:pPr>
          </w:p>
        </w:tc>
        <w:tc>
          <w:tcPr>
            <w:tcW w:w="654" w:type="pct"/>
            <w:vMerge/>
            <w:tcBorders>
              <w:top w:val="single" w:sz="6" w:space="0" w:color="auto"/>
              <w:left w:val="single" w:sz="6" w:space="0" w:color="auto"/>
              <w:right w:val="single" w:sz="6" w:space="0" w:color="auto"/>
            </w:tcBorders>
            <w:vAlign w:val="center"/>
          </w:tcPr>
          <w:p w14:paraId="2EAE973F" w14:textId="77777777" w:rsidR="00871232" w:rsidRPr="0092654C" w:rsidRDefault="00871232" w:rsidP="00181987">
            <w:pPr>
              <w:pStyle w:val="TAC"/>
              <w:rPr>
                <w:highlight w:val="yellow"/>
                <w:lang w:eastAsia="en-US"/>
              </w:rPr>
            </w:pPr>
          </w:p>
        </w:tc>
        <w:tc>
          <w:tcPr>
            <w:tcW w:w="315" w:type="pct"/>
            <w:tcBorders>
              <w:top w:val="single" w:sz="6" w:space="0" w:color="auto"/>
              <w:left w:val="single" w:sz="6" w:space="0" w:color="auto"/>
              <w:bottom w:val="single" w:sz="6" w:space="0" w:color="auto"/>
              <w:right w:val="single" w:sz="6" w:space="0" w:color="auto"/>
            </w:tcBorders>
            <w:vAlign w:val="center"/>
          </w:tcPr>
          <w:p w14:paraId="7AED1FBA" w14:textId="77777777" w:rsidR="00871232" w:rsidRPr="0092654C" w:rsidRDefault="00871232" w:rsidP="00181987">
            <w:pPr>
              <w:pStyle w:val="TAC"/>
              <w:rPr>
                <w:highlight w:val="yellow"/>
                <w:lang w:eastAsia="en-US"/>
              </w:rPr>
            </w:pPr>
            <w:r w:rsidRPr="0092654C">
              <w:rPr>
                <w:highlight w:val="yellow"/>
                <w:lang w:eastAsia="en-US"/>
              </w:rPr>
              <w:t>100</w:t>
            </w:r>
          </w:p>
        </w:tc>
        <w:tc>
          <w:tcPr>
            <w:tcW w:w="315" w:type="pct"/>
            <w:tcBorders>
              <w:top w:val="single" w:sz="6" w:space="0" w:color="auto"/>
              <w:left w:val="single" w:sz="6" w:space="0" w:color="auto"/>
              <w:bottom w:val="single" w:sz="6" w:space="0" w:color="auto"/>
              <w:right w:val="single" w:sz="6" w:space="0" w:color="auto"/>
            </w:tcBorders>
            <w:vAlign w:val="center"/>
          </w:tcPr>
          <w:p w14:paraId="75E72C96" w14:textId="77777777" w:rsidR="00871232" w:rsidRPr="0092654C" w:rsidRDefault="00871232" w:rsidP="00181987">
            <w:pPr>
              <w:pStyle w:val="TAC"/>
              <w:rPr>
                <w:highlight w:val="yellow"/>
                <w:lang w:eastAsia="en-US"/>
              </w:rPr>
            </w:pPr>
            <w:r w:rsidRPr="0092654C">
              <w:rPr>
                <w:highlight w:val="yellow"/>
                <w:lang w:eastAsia="en-US"/>
              </w:rPr>
              <w:t>200</w:t>
            </w:r>
          </w:p>
        </w:tc>
        <w:tc>
          <w:tcPr>
            <w:tcW w:w="315" w:type="pct"/>
            <w:tcBorders>
              <w:top w:val="single" w:sz="6" w:space="0" w:color="auto"/>
              <w:left w:val="single" w:sz="6" w:space="0" w:color="auto"/>
              <w:bottom w:val="single" w:sz="6" w:space="0" w:color="auto"/>
              <w:right w:val="single" w:sz="6" w:space="0" w:color="auto"/>
            </w:tcBorders>
            <w:vAlign w:val="center"/>
          </w:tcPr>
          <w:p w14:paraId="40A666CF" w14:textId="77777777" w:rsidR="00871232" w:rsidRPr="0092654C" w:rsidRDefault="00871232" w:rsidP="00181987">
            <w:pPr>
              <w:pStyle w:val="TAC"/>
              <w:rPr>
                <w:highlight w:val="yellow"/>
                <w:lang w:eastAsia="ja-JP"/>
              </w:rPr>
            </w:pPr>
            <w:r w:rsidRPr="0092654C">
              <w:rPr>
                <w:highlight w:val="yellow"/>
                <w:lang w:eastAsia="ja-JP"/>
              </w:rPr>
              <w:t>200</w:t>
            </w:r>
          </w:p>
        </w:tc>
        <w:tc>
          <w:tcPr>
            <w:tcW w:w="315" w:type="pct"/>
            <w:tcBorders>
              <w:top w:val="single" w:sz="6" w:space="0" w:color="auto"/>
              <w:left w:val="single" w:sz="6" w:space="0" w:color="auto"/>
              <w:bottom w:val="single" w:sz="6" w:space="0" w:color="auto"/>
              <w:right w:val="single" w:sz="6" w:space="0" w:color="auto"/>
            </w:tcBorders>
            <w:vAlign w:val="center"/>
          </w:tcPr>
          <w:p w14:paraId="4AC2F7D4" w14:textId="77777777" w:rsidR="00871232" w:rsidRPr="0092654C" w:rsidRDefault="00871232" w:rsidP="00181987">
            <w:pPr>
              <w:pStyle w:val="TAC"/>
              <w:rPr>
                <w:highlight w:val="yellow"/>
                <w:lang w:eastAsia="ja-JP"/>
              </w:rPr>
            </w:pPr>
            <w:r w:rsidRPr="0092654C">
              <w:rPr>
                <w:highlight w:val="yellow"/>
                <w:lang w:eastAsia="ja-JP"/>
              </w:rPr>
              <w:t>200</w:t>
            </w:r>
          </w:p>
        </w:tc>
        <w:tc>
          <w:tcPr>
            <w:tcW w:w="315" w:type="pct"/>
            <w:tcBorders>
              <w:top w:val="single" w:sz="6" w:space="0" w:color="auto"/>
              <w:left w:val="single" w:sz="6" w:space="0" w:color="auto"/>
              <w:bottom w:val="single" w:sz="6" w:space="0" w:color="auto"/>
              <w:right w:val="single" w:sz="6" w:space="0" w:color="auto"/>
            </w:tcBorders>
            <w:vAlign w:val="center"/>
          </w:tcPr>
          <w:p w14:paraId="34AA57AF" w14:textId="77777777" w:rsidR="00871232" w:rsidRPr="0092654C" w:rsidRDefault="00871232" w:rsidP="00181987">
            <w:pPr>
              <w:pStyle w:val="TAC"/>
              <w:rPr>
                <w:highlight w:val="yellow"/>
                <w:lang w:eastAsia="en-US"/>
              </w:rPr>
            </w:pPr>
          </w:p>
        </w:tc>
        <w:tc>
          <w:tcPr>
            <w:tcW w:w="315" w:type="pct"/>
            <w:tcBorders>
              <w:top w:val="single" w:sz="6" w:space="0" w:color="auto"/>
              <w:left w:val="single" w:sz="6" w:space="0" w:color="auto"/>
              <w:bottom w:val="single" w:sz="6" w:space="0" w:color="auto"/>
              <w:right w:val="single" w:sz="6" w:space="0" w:color="auto"/>
            </w:tcBorders>
            <w:vAlign w:val="center"/>
          </w:tcPr>
          <w:p w14:paraId="05F29BFC" w14:textId="77777777" w:rsidR="00871232" w:rsidRPr="0092654C" w:rsidRDefault="00871232" w:rsidP="00181987">
            <w:pPr>
              <w:pStyle w:val="TAC"/>
              <w:rPr>
                <w:highlight w:val="yellow"/>
                <w:lang w:eastAsia="en-US"/>
              </w:rPr>
            </w:pPr>
          </w:p>
        </w:tc>
        <w:tc>
          <w:tcPr>
            <w:tcW w:w="315" w:type="pct"/>
            <w:tcBorders>
              <w:top w:val="single" w:sz="6" w:space="0" w:color="auto"/>
              <w:left w:val="single" w:sz="6" w:space="0" w:color="auto"/>
              <w:bottom w:val="single" w:sz="6" w:space="0" w:color="auto"/>
              <w:right w:val="single" w:sz="6" w:space="0" w:color="auto"/>
            </w:tcBorders>
            <w:vAlign w:val="center"/>
          </w:tcPr>
          <w:p w14:paraId="4756C9FE" w14:textId="77777777" w:rsidR="00871232" w:rsidRPr="0092654C" w:rsidRDefault="00871232" w:rsidP="00181987">
            <w:pPr>
              <w:pStyle w:val="TAC"/>
              <w:rPr>
                <w:highlight w:val="yellow"/>
                <w:lang w:eastAsia="en-US"/>
              </w:rPr>
            </w:pPr>
          </w:p>
        </w:tc>
        <w:tc>
          <w:tcPr>
            <w:tcW w:w="315" w:type="pct"/>
            <w:tcBorders>
              <w:top w:val="single" w:sz="6" w:space="0" w:color="auto"/>
              <w:left w:val="single" w:sz="6" w:space="0" w:color="auto"/>
              <w:bottom w:val="single" w:sz="6" w:space="0" w:color="auto"/>
              <w:right w:val="single" w:sz="6" w:space="0" w:color="auto"/>
            </w:tcBorders>
            <w:vAlign w:val="center"/>
          </w:tcPr>
          <w:p w14:paraId="678FFEFF" w14:textId="77777777" w:rsidR="00871232" w:rsidRPr="0092654C" w:rsidRDefault="00871232" w:rsidP="00181987">
            <w:pPr>
              <w:pStyle w:val="TAC"/>
              <w:rPr>
                <w:highlight w:val="yellow"/>
                <w:lang w:eastAsia="en-US"/>
              </w:rPr>
            </w:pPr>
          </w:p>
        </w:tc>
        <w:tc>
          <w:tcPr>
            <w:tcW w:w="530" w:type="pct"/>
            <w:tcBorders>
              <w:top w:val="single" w:sz="6" w:space="0" w:color="auto"/>
              <w:left w:val="single" w:sz="6" w:space="0" w:color="auto"/>
              <w:bottom w:val="single" w:sz="6" w:space="0" w:color="auto"/>
              <w:right w:val="single" w:sz="6" w:space="0" w:color="auto"/>
            </w:tcBorders>
            <w:vAlign w:val="center"/>
          </w:tcPr>
          <w:p w14:paraId="1A3661CB" w14:textId="77777777" w:rsidR="00871232" w:rsidRPr="0092654C" w:rsidRDefault="00871232" w:rsidP="00181987">
            <w:pPr>
              <w:pStyle w:val="TAC"/>
              <w:rPr>
                <w:highlight w:val="yellow"/>
                <w:lang w:eastAsia="en-US"/>
              </w:rPr>
            </w:pPr>
            <w:r w:rsidRPr="0092654C">
              <w:rPr>
                <w:highlight w:val="yellow"/>
                <w:lang w:eastAsia="en-US"/>
              </w:rPr>
              <w:t>700</w:t>
            </w:r>
          </w:p>
        </w:tc>
        <w:tc>
          <w:tcPr>
            <w:tcW w:w="266" w:type="pct"/>
            <w:vMerge/>
            <w:tcBorders>
              <w:top w:val="single" w:sz="6" w:space="0" w:color="auto"/>
              <w:left w:val="single" w:sz="6" w:space="0" w:color="auto"/>
              <w:right w:val="single" w:sz="6" w:space="0" w:color="auto"/>
            </w:tcBorders>
            <w:vAlign w:val="center"/>
          </w:tcPr>
          <w:p w14:paraId="33526477" w14:textId="77777777" w:rsidR="00871232" w:rsidRDefault="00871232" w:rsidP="00181987">
            <w:pPr>
              <w:pStyle w:val="TAC"/>
              <w:rPr>
                <w:lang w:eastAsia="en-US"/>
              </w:rPr>
            </w:pPr>
          </w:p>
        </w:tc>
        <w:tc>
          <w:tcPr>
            <w:tcW w:w="418" w:type="pct"/>
            <w:vMerge/>
            <w:tcBorders>
              <w:left w:val="single" w:sz="6" w:space="0" w:color="auto"/>
              <w:right w:val="single" w:sz="4" w:space="0" w:color="auto"/>
            </w:tcBorders>
            <w:vAlign w:val="center"/>
          </w:tcPr>
          <w:p w14:paraId="7AE4FA26" w14:textId="77777777" w:rsidR="00871232" w:rsidRDefault="00871232" w:rsidP="00181987">
            <w:pPr>
              <w:pStyle w:val="TAC"/>
              <w:rPr>
                <w:lang w:eastAsia="ja-JP"/>
              </w:rPr>
            </w:pPr>
          </w:p>
        </w:tc>
      </w:tr>
      <w:tr w:rsidR="00871232" w14:paraId="35774B32" w14:textId="77777777" w:rsidTr="007F17EE">
        <w:trPr>
          <w:trHeight w:val="325"/>
          <w:jc w:val="center"/>
        </w:trPr>
        <w:tc>
          <w:tcPr>
            <w:tcW w:w="610" w:type="pct"/>
            <w:vMerge/>
            <w:tcBorders>
              <w:left w:val="single" w:sz="4" w:space="0" w:color="auto"/>
              <w:bottom w:val="single" w:sz="6" w:space="0" w:color="auto"/>
              <w:right w:val="single" w:sz="6" w:space="0" w:color="auto"/>
            </w:tcBorders>
            <w:vAlign w:val="center"/>
          </w:tcPr>
          <w:p w14:paraId="489B0718" w14:textId="77777777" w:rsidR="00871232" w:rsidRPr="0092654C" w:rsidRDefault="00871232" w:rsidP="00181987">
            <w:pPr>
              <w:pStyle w:val="TAC"/>
              <w:rPr>
                <w:highlight w:val="yellow"/>
                <w:lang w:eastAsia="en-US"/>
              </w:rPr>
            </w:pPr>
          </w:p>
        </w:tc>
        <w:tc>
          <w:tcPr>
            <w:tcW w:w="654" w:type="pct"/>
            <w:vMerge/>
            <w:tcBorders>
              <w:left w:val="single" w:sz="6" w:space="0" w:color="auto"/>
              <w:bottom w:val="single" w:sz="6" w:space="0" w:color="auto"/>
              <w:right w:val="single" w:sz="6" w:space="0" w:color="auto"/>
            </w:tcBorders>
            <w:vAlign w:val="center"/>
          </w:tcPr>
          <w:p w14:paraId="7E6BF2B1" w14:textId="77777777" w:rsidR="00871232" w:rsidRPr="0092654C" w:rsidRDefault="00871232" w:rsidP="00181987">
            <w:pPr>
              <w:pStyle w:val="TAC"/>
              <w:rPr>
                <w:highlight w:val="yellow"/>
                <w:lang w:eastAsia="en-US"/>
              </w:rPr>
            </w:pPr>
          </w:p>
        </w:tc>
        <w:tc>
          <w:tcPr>
            <w:tcW w:w="315" w:type="pct"/>
            <w:tcBorders>
              <w:top w:val="single" w:sz="6" w:space="0" w:color="auto"/>
              <w:left w:val="single" w:sz="6" w:space="0" w:color="auto"/>
              <w:bottom w:val="single" w:sz="6" w:space="0" w:color="auto"/>
              <w:right w:val="single" w:sz="6" w:space="0" w:color="auto"/>
            </w:tcBorders>
            <w:vAlign w:val="center"/>
          </w:tcPr>
          <w:p w14:paraId="0E4A5B60" w14:textId="77777777" w:rsidR="00871232" w:rsidRPr="0092654C" w:rsidRDefault="00871232" w:rsidP="00181987">
            <w:pPr>
              <w:pStyle w:val="TAC"/>
              <w:rPr>
                <w:rFonts w:eastAsia="Yu Mincho"/>
                <w:highlight w:val="yellow"/>
                <w:lang w:eastAsia="ja-JP"/>
              </w:rPr>
            </w:pPr>
            <w:r w:rsidRPr="0092654C">
              <w:rPr>
                <w:rFonts w:eastAsia="Yu Mincho" w:hint="eastAsia"/>
                <w:highlight w:val="yellow"/>
                <w:lang w:eastAsia="ja-JP"/>
              </w:rPr>
              <w:t>200</w:t>
            </w:r>
          </w:p>
        </w:tc>
        <w:tc>
          <w:tcPr>
            <w:tcW w:w="315" w:type="pct"/>
            <w:tcBorders>
              <w:top w:val="single" w:sz="6" w:space="0" w:color="auto"/>
              <w:left w:val="single" w:sz="6" w:space="0" w:color="auto"/>
              <w:bottom w:val="single" w:sz="6" w:space="0" w:color="auto"/>
              <w:right w:val="single" w:sz="6" w:space="0" w:color="auto"/>
            </w:tcBorders>
            <w:vAlign w:val="center"/>
          </w:tcPr>
          <w:p w14:paraId="55A03B14" w14:textId="77777777" w:rsidR="00871232" w:rsidRPr="0092654C" w:rsidRDefault="00871232" w:rsidP="00181987">
            <w:pPr>
              <w:pStyle w:val="TAC"/>
              <w:rPr>
                <w:rFonts w:eastAsia="Yu Mincho"/>
                <w:highlight w:val="yellow"/>
                <w:lang w:eastAsia="ja-JP"/>
              </w:rPr>
            </w:pPr>
            <w:r w:rsidRPr="0092654C">
              <w:rPr>
                <w:rFonts w:eastAsia="Yu Mincho" w:hint="eastAsia"/>
                <w:highlight w:val="yellow"/>
                <w:lang w:eastAsia="ja-JP"/>
              </w:rPr>
              <w:t>200</w:t>
            </w:r>
          </w:p>
        </w:tc>
        <w:tc>
          <w:tcPr>
            <w:tcW w:w="315" w:type="pct"/>
            <w:tcBorders>
              <w:top w:val="single" w:sz="6" w:space="0" w:color="auto"/>
              <w:left w:val="single" w:sz="6" w:space="0" w:color="auto"/>
              <w:bottom w:val="single" w:sz="6" w:space="0" w:color="auto"/>
              <w:right w:val="single" w:sz="6" w:space="0" w:color="auto"/>
            </w:tcBorders>
            <w:vAlign w:val="center"/>
          </w:tcPr>
          <w:p w14:paraId="7F0759DC" w14:textId="77777777" w:rsidR="00871232" w:rsidRPr="0092654C" w:rsidRDefault="00871232" w:rsidP="00181987">
            <w:pPr>
              <w:pStyle w:val="TAC"/>
              <w:rPr>
                <w:rFonts w:eastAsia="Yu Mincho"/>
                <w:highlight w:val="yellow"/>
                <w:lang w:eastAsia="ja-JP"/>
              </w:rPr>
            </w:pPr>
            <w:r w:rsidRPr="0092654C">
              <w:rPr>
                <w:rFonts w:eastAsia="Yu Mincho" w:hint="eastAsia"/>
                <w:highlight w:val="yellow"/>
                <w:lang w:eastAsia="ja-JP"/>
              </w:rPr>
              <w:t>200</w:t>
            </w:r>
          </w:p>
        </w:tc>
        <w:tc>
          <w:tcPr>
            <w:tcW w:w="315" w:type="pct"/>
            <w:tcBorders>
              <w:top w:val="single" w:sz="6" w:space="0" w:color="auto"/>
              <w:left w:val="single" w:sz="6" w:space="0" w:color="auto"/>
              <w:bottom w:val="single" w:sz="6" w:space="0" w:color="auto"/>
              <w:right w:val="single" w:sz="6" w:space="0" w:color="auto"/>
            </w:tcBorders>
            <w:vAlign w:val="center"/>
          </w:tcPr>
          <w:p w14:paraId="580F46D4" w14:textId="77777777" w:rsidR="00871232" w:rsidRPr="0092654C" w:rsidRDefault="00871232" w:rsidP="00181987">
            <w:pPr>
              <w:pStyle w:val="TAC"/>
              <w:rPr>
                <w:rFonts w:eastAsia="Yu Mincho"/>
                <w:highlight w:val="yellow"/>
                <w:lang w:eastAsia="ja-JP"/>
              </w:rPr>
            </w:pPr>
            <w:r w:rsidRPr="0092654C">
              <w:rPr>
                <w:rFonts w:eastAsia="Yu Mincho" w:hint="eastAsia"/>
                <w:highlight w:val="yellow"/>
                <w:lang w:eastAsia="ja-JP"/>
              </w:rPr>
              <w:t>200</w:t>
            </w:r>
          </w:p>
        </w:tc>
        <w:tc>
          <w:tcPr>
            <w:tcW w:w="315" w:type="pct"/>
            <w:tcBorders>
              <w:top w:val="single" w:sz="6" w:space="0" w:color="auto"/>
              <w:left w:val="single" w:sz="6" w:space="0" w:color="auto"/>
              <w:bottom w:val="single" w:sz="6" w:space="0" w:color="auto"/>
              <w:right w:val="single" w:sz="6" w:space="0" w:color="auto"/>
            </w:tcBorders>
            <w:vAlign w:val="center"/>
          </w:tcPr>
          <w:p w14:paraId="5D1D213C" w14:textId="77777777" w:rsidR="00871232" w:rsidRPr="0092654C" w:rsidRDefault="00871232" w:rsidP="00181987">
            <w:pPr>
              <w:pStyle w:val="TAC"/>
              <w:rPr>
                <w:highlight w:val="yellow"/>
                <w:lang w:eastAsia="en-US"/>
              </w:rPr>
            </w:pPr>
          </w:p>
        </w:tc>
        <w:tc>
          <w:tcPr>
            <w:tcW w:w="315" w:type="pct"/>
            <w:tcBorders>
              <w:top w:val="single" w:sz="6" w:space="0" w:color="auto"/>
              <w:left w:val="single" w:sz="6" w:space="0" w:color="auto"/>
              <w:bottom w:val="single" w:sz="6" w:space="0" w:color="auto"/>
              <w:right w:val="single" w:sz="6" w:space="0" w:color="auto"/>
            </w:tcBorders>
            <w:vAlign w:val="center"/>
          </w:tcPr>
          <w:p w14:paraId="4190DC0E" w14:textId="77777777" w:rsidR="00871232" w:rsidRPr="0092654C" w:rsidRDefault="00871232" w:rsidP="00181987">
            <w:pPr>
              <w:pStyle w:val="TAC"/>
              <w:rPr>
                <w:highlight w:val="yellow"/>
                <w:lang w:eastAsia="en-US"/>
              </w:rPr>
            </w:pPr>
          </w:p>
        </w:tc>
        <w:tc>
          <w:tcPr>
            <w:tcW w:w="315" w:type="pct"/>
            <w:tcBorders>
              <w:top w:val="single" w:sz="6" w:space="0" w:color="auto"/>
              <w:left w:val="single" w:sz="6" w:space="0" w:color="auto"/>
              <w:bottom w:val="single" w:sz="6" w:space="0" w:color="auto"/>
              <w:right w:val="single" w:sz="6" w:space="0" w:color="auto"/>
            </w:tcBorders>
            <w:vAlign w:val="center"/>
          </w:tcPr>
          <w:p w14:paraId="6D56D615" w14:textId="77777777" w:rsidR="00871232" w:rsidRPr="0092654C" w:rsidRDefault="00871232" w:rsidP="00181987">
            <w:pPr>
              <w:pStyle w:val="TAC"/>
              <w:rPr>
                <w:highlight w:val="yellow"/>
                <w:lang w:eastAsia="en-US"/>
              </w:rPr>
            </w:pPr>
          </w:p>
        </w:tc>
        <w:tc>
          <w:tcPr>
            <w:tcW w:w="315" w:type="pct"/>
            <w:tcBorders>
              <w:top w:val="single" w:sz="6" w:space="0" w:color="auto"/>
              <w:left w:val="single" w:sz="6" w:space="0" w:color="auto"/>
              <w:bottom w:val="single" w:sz="6" w:space="0" w:color="auto"/>
              <w:right w:val="single" w:sz="6" w:space="0" w:color="auto"/>
            </w:tcBorders>
            <w:vAlign w:val="center"/>
          </w:tcPr>
          <w:p w14:paraId="375FCB08" w14:textId="77777777" w:rsidR="00871232" w:rsidRPr="0092654C" w:rsidRDefault="00871232" w:rsidP="00181987">
            <w:pPr>
              <w:pStyle w:val="TAC"/>
              <w:rPr>
                <w:highlight w:val="yellow"/>
                <w:lang w:eastAsia="en-US"/>
              </w:rPr>
            </w:pPr>
          </w:p>
        </w:tc>
        <w:tc>
          <w:tcPr>
            <w:tcW w:w="530" w:type="pct"/>
            <w:tcBorders>
              <w:top w:val="single" w:sz="6" w:space="0" w:color="auto"/>
              <w:left w:val="single" w:sz="6" w:space="0" w:color="auto"/>
              <w:bottom w:val="single" w:sz="6" w:space="0" w:color="auto"/>
              <w:right w:val="single" w:sz="6" w:space="0" w:color="auto"/>
            </w:tcBorders>
            <w:vAlign w:val="center"/>
          </w:tcPr>
          <w:p w14:paraId="70FCBEDB" w14:textId="77777777" w:rsidR="00871232" w:rsidRPr="0092654C" w:rsidRDefault="00871232" w:rsidP="00181987">
            <w:pPr>
              <w:pStyle w:val="TAC"/>
              <w:rPr>
                <w:rFonts w:eastAsia="Yu Mincho"/>
                <w:highlight w:val="yellow"/>
                <w:lang w:eastAsia="ja-JP"/>
              </w:rPr>
            </w:pPr>
            <w:r w:rsidRPr="0092654C">
              <w:rPr>
                <w:rFonts w:eastAsia="Yu Mincho" w:hint="eastAsia"/>
                <w:highlight w:val="yellow"/>
                <w:lang w:eastAsia="ja-JP"/>
              </w:rPr>
              <w:t>800</w:t>
            </w:r>
          </w:p>
        </w:tc>
        <w:tc>
          <w:tcPr>
            <w:tcW w:w="266" w:type="pct"/>
            <w:vMerge/>
            <w:tcBorders>
              <w:left w:val="single" w:sz="6" w:space="0" w:color="auto"/>
              <w:bottom w:val="single" w:sz="6" w:space="0" w:color="auto"/>
              <w:right w:val="single" w:sz="6" w:space="0" w:color="auto"/>
            </w:tcBorders>
            <w:vAlign w:val="center"/>
          </w:tcPr>
          <w:p w14:paraId="2B32C64E" w14:textId="77777777" w:rsidR="00871232" w:rsidRDefault="00871232" w:rsidP="00181987">
            <w:pPr>
              <w:pStyle w:val="TAC"/>
              <w:rPr>
                <w:lang w:eastAsia="en-US"/>
              </w:rPr>
            </w:pPr>
          </w:p>
        </w:tc>
        <w:tc>
          <w:tcPr>
            <w:tcW w:w="418" w:type="pct"/>
            <w:vMerge/>
            <w:tcBorders>
              <w:left w:val="single" w:sz="6" w:space="0" w:color="auto"/>
              <w:bottom w:val="single" w:sz="6" w:space="0" w:color="auto"/>
              <w:right w:val="single" w:sz="4" w:space="0" w:color="auto"/>
            </w:tcBorders>
            <w:vAlign w:val="center"/>
          </w:tcPr>
          <w:p w14:paraId="55EE63CB" w14:textId="77777777" w:rsidR="00871232" w:rsidRDefault="00871232" w:rsidP="00181987">
            <w:pPr>
              <w:pStyle w:val="TAC"/>
              <w:rPr>
                <w:lang w:eastAsia="ja-JP"/>
              </w:rPr>
            </w:pPr>
          </w:p>
        </w:tc>
      </w:tr>
      <w:tr w:rsidR="00871232" w14:paraId="420CB037" w14:textId="77777777" w:rsidTr="007F17EE">
        <w:trPr>
          <w:trHeight w:val="325"/>
          <w:jc w:val="center"/>
        </w:trPr>
        <w:tc>
          <w:tcPr>
            <w:tcW w:w="610" w:type="pct"/>
            <w:tcBorders>
              <w:top w:val="single" w:sz="6" w:space="0" w:color="auto"/>
              <w:left w:val="single" w:sz="4" w:space="0" w:color="auto"/>
              <w:bottom w:val="single" w:sz="6" w:space="0" w:color="auto"/>
              <w:right w:val="single" w:sz="6" w:space="0" w:color="auto"/>
            </w:tcBorders>
            <w:vAlign w:val="center"/>
            <w:hideMark/>
          </w:tcPr>
          <w:p w14:paraId="3C8C9EF2" w14:textId="77777777" w:rsidR="00871232" w:rsidRDefault="00871232" w:rsidP="00181987">
            <w:pPr>
              <w:pStyle w:val="TAC"/>
              <w:rPr>
                <w:lang w:eastAsia="en-US"/>
              </w:rPr>
            </w:pPr>
            <w:r>
              <w:rPr>
                <w:lang w:eastAsia="en-US"/>
              </w:rPr>
              <w:t>CA_257G</w:t>
            </w:r>
          </w:p>
        </w:tc>
        <w:tc>
          <w:tcPr>
            <w:tcW w:w="654" w:type="pct"/>
            <w:tcBorders>
              <w:top w:val="single" w:sz="6" w:space="0" w:color="auto"/>
              <w:left w:val="single" w:sz="6" w:space="0" w:color="auto"/>
              <w:bottom w:val="single" w:sz="6" w:space="0" w:color="auto"/>
              <w:right w:val="single" w:sz="6" w:space="0" w:color="auto"/>
            </w:tcBorders>
            <w:vAlign w:val="center"/>
          </w:tcPr>
          <w:p w14:paraId="79BA8553" w14:textId="77777777" w:rsidR="00871232" w:rsidRDefault="00871232" w:rsidP="00181987">
            <w:pPr>
              <w:pStyle w:val="TAC"/>
              <w:rPr>
                <w:lang w:eastAsia="en-US"/>
              </w:rPr>
            </w:pPr>
          </w:p>
        </w:tc>
        <w:tc>
          <w:tcPr>
            <w:tcW w:w="315" w:type="pct"/>
            <w:tcBorders>
              <w:top w:val="single" w:sz="6" w:space="0" w:color="auto"/>
              <w:left w:val="single" w:sz="6" w:space="0" w:color="auto"/>
              <w:bottom w:val="single" w:sz="6" w:space="0" w:color="auto"/>
              <w:right w:val="single" w:sz="6" w:space="0" w:color="auto"/>
            </w:tcBorders>
            <w:vAlign w:val="center"/>
            <w:hideMark/>
          </w:tcPr>
          <w:p w14:paraId="0399B213" w14:textId="77777777" w:rsidR="00871232" w:rsidRDefault="00871232" w:rsidP="00181987">
            <w:pPr>
              <w:pStyle w:val="TAC"/>
              <w:rPr>
                <w:lang w:eastAsia="en-US"/>
              </w:rPr>
            </w:pPr>
            <w:r>
              <w:rPr>
                <w:lang w:eastAsia="en-US"/>
              </w:rPr>
              <w:t>100</w:t>
            </w:r>
          </w:p>
        </w:tc>
        <w:tc>
          <w:tcPr>
            <w:tcW w:w="315" w:type="pct"/>
            <w:tcBorders>
              <w:top w:val="single" w:sz="6" w:space="0" w:color="auto"/>
              <w:left w:val="single" w:sz="6" w:space="0" w:color="auto"/>
              <w:bottom w:val="single" w:sz="6" w:space="0" w:color="auto"/>
              <w:right w:val="single" w:sz="6" w:space="0" w:color="auto"/>
            </w:tcBorders>
            <w:vAlign w:val="center"/>
            <w:hideMark/>
          </w:tcPr>
          <w:p w14:paraId="3A512C30" w14:textId="77777777" w:rsidR="00871232" w:rsidRDefault="00871232" w:rsidP="00181987">
            <w:pPr>
              <w:pStyle w:val="TAC"/>
              <w:rPr>
                <w:lang w:eastAsia="en-US"/>
              </w:rPr>
            </w:pPr>
            <w:r>
              <w:rPr>
                <w:lang w:eastAsia="en-US"/>
              </w:rPr>
              <w:t>100</w:t>
            </w:r>
          </w:p>
        </w:tc>
        <w:tc>
          <w:tcPr>
            <w:tcW w:w="315" w:type="pct"/>
            <w:tcBorders>
              <w:top w:val="single" w:sz="6" w:space="0" w:color="auto"/>
              <w:left w:val="single" w:sz="6" w:space="0" w:color="auto"/>
              <w:bottom w:val="single" w:sz="6" w:space="0" w:color="auto"/>
              <w:right w:val="single" w:sz="6" w:space="0" w:color="auto"/>
            </w:tcBorders>
            <w:vAlign w:val="center"/>
          </w:tcPr>
          <w:p w14:paraId="57190A7F" w14:textId="77777777" w:rsidR="00871232" w:rsidRDefault="00871232" w:rsidP="00181987">
            <w:pPr>
              <w:pStyle w:val="TAC"/>
              <w:rPr>
                <w:lang w:eastAsia="ja-JP"/>
              </w:rPr>
            </w:pPr>
          </w:p>
        </w:tc>
        <w:tc>
          <w:tcPr>
            <w:tcW w:w="315" w:type="pct"/>
            <w:tcBorders>
              <w:top w:val="single" w:sz="6" w:space="0" w:color="auto"/>
              <w:left w:val="single" w:sz="6" w:space="0" w:color="auto"/>
              <w:bottom w:val="single" w:sz="6" w:space="0" w:color="auto"/>
              <w:right w:val="single" w:sz="6" w:space="0" w:color="auto"/>
            </w:tcBorders>
            <w:vAlign w:val="center"/>
          </w:tcPr>
          <w:p w14:paraId="76B49AE7" w14:textId="77777777" w:rsidR="00871232" w:rsidRDefault="00871232" w:rsidP="00181987">
            <w:pPr>
              <w:pStyle w:val="TAC"/>
              <w:rPr>
                <w:lang w:eastAsia="ja-JP"/>
              </w:rPr>
            </w:pPr>
          </w:p>
        </w:tc>
        <w:tc>
          <w:tcPr>
            <w:tcW w:w="315" w:type="pct"/>
            <w:tcBorders>
              <w:top w:val="single" w:sz="6" w:space="0" w:color="auto"/>
              <w:left w:val="single" w:sz="6" w:space="0" w:color="auto"/>
              <w:bottom w:val="single" w:sz="6" w:space="0" w:color="auto"/>
              <w:right w:val="single" w:sz="6" w:space="0" w:color="auto"/>
            </w:tcBorders>
            <w:vAlign w:val="center"/>
          </w:tcPr>
          <w:p w14:paraId="09A777EC" w14:textId="77777777" w:rsidR="00871232" w:rsidRDefault="00871232" w:rsidP="00181987">
            <w:pPr>
              <w:pStyle w:val="TAC"/>
              <w:rPr>
                <w:lang w:eastAsia="en-US"/>
              </w:rPr>
            </w:pPr>
          </w:p>
        </w:tc>
        <w:tc>
          <w:tcPr>
            <w:tcW w:w="315" w:type="pct"/>
            <w:tcBorders>
              <w:top w:val="single" w:sz="6" w:space="0" w:color="auto"/>
              <w:left w:val="single" w:sz="6" w:space="0" w:color="auto"/>
              <w:bottom w:val="single" w:sz="6" w:space="0" w:color="auto"/>
              <w:right w:val="single" w:sz="6" w:space="0" w:color="auto"/>
            </w:tcBorders>
            <w:vAlign w:val="center"/>
          </w:tcPr>
          <w:p w14:paraId="78B050B4" w14:textId="77777777" w:rsidR="00871232" w:rsidRDefault="00871232" w:rsidP="00181987">
            <w:pPr>
              <w:pStyle w:val="TAC"/>
              <w:rPr>
                <w:lang w:eastAsia="en-US"/>
              </w:rPr>
            </w:pPr>
          </w:p>
        </w:tc>
        <w:tc>
          <w:tcPr>
            <w:tcW w:w="315" w:type="pct"/>
            <w:tcBorders>
              <w:top w:val="single" w:sz="6" w:space="0" w:color="auto"/>
              <w:left w:val="single" w:sz="6" w:space="0" w:color="auto"/>
              <w:bottom w:val="single" w:sz="6" w:space="0" w:color="auto"/>
              <w:right w:val="single" w:sz="6" w:space="0" w:color="auto"/>
            </w:tcBorders>
            <w:vAlign w:val="center"/>
          </w:tcPr>
          <w:p w14:paraId="1F14FD88" w14:textId="77777777" w:rsidR="00871232" w:rsidRDefault="00871232" w:rsidP="00181987">
            <w:pPr>
              <w:pStyle w:val="TAC"/>
              <w:rPr>
                <w:lang w:eastAsia="en-US"/>
              </w:rPr>
            </w:pPr>
          </w:p>
        </w:tc>
        <w:tc>
          <w:tcPr>
            <w:tcW w:w="315" w:type="pct"/>
            <w:tcBorders>
              <w:top w:val="single" w:sz="6" w:space="0" w:color="auto"/>
              <w:left w:val="single" w:sz="6" w:space="0" w:color="auto"/>
              <w:bottom w:val="single" w:sz="6" w:space="0" w:color="auto"/>
              <w:right w:val="single" w:sz="6" w:space="0" w:color="auto"/>
            </w:tcBorders>
            <w:vAlign w:val="center"/>
          </w:tcPr>
          <w:p w14:paraId="034F12DE" w14:textId="77777777" w:rsidR="00871232" w:rsidRDefault="00871232" w:rsidP="00181987">
            <w:pPr>
              <w:pStyle w:val="TAC"/>
              <w:rPr>
                <w:lang w:eastAsia="en-US"/>
              </w:rPr>
            </w:pPr>
          </w:p>
        </w:tc>
        <w:tc>
          <w:tcPr>
            <w:tcW w:w="530" w:type="pct"/>
            <w:tcBorders>
              <w:top w:val="single" w:sz="6" w:space="0" w:color="auto"/>
              <w:left w:val="single" w:sz="6" w:space="0" w:color="auto"/>
              <w:bottom w:val="single" w:sz="6" w:space="0" w:color="auto"/>
              <w:right w:val="single" w:sz="6" w:space="0" w:color="auto"/>
            </w:tcBorders>
            <w:vAlign w:val="center"/>
            <w:hideMark/>
          </w:tcPr>
          <w:p w14:paraId="0B937491" w14:textId="77777777" w:rsidR="00871232" w:rsidRDefault="00871232" w:rsidP="00181987">
            <w:pPr>
              <w:pStyle w:val="TAC"/>
              <w:rPr>
                <w:lang w:eastAsia="en-US"/>
              </w:rPr>
            </w:pPr>
            <w:r>
              <w:rPr>
                <w:lang w:eastAsia="en-US"/>
              </w:rPr>
              <w:t>200</w:t>
            </w:r>
          </w:p>
        </w:tc>
        <w:tc>
          <w:tcPr>
            <w:tcW w:w="266" w:type="pct"/>
            <w:tcBorders>
              <w:top w:val="single" w:sz="6" w:space="0" w:color="auto"/>
              <w:left w:val="single" w:sz="6" w:space="0" w:color="auto"/>
              <w:bottom w:val="single" w:sz="6" w:space="0" w:color="auto"/>
              <w:right w:val="single" w:sz="6" w:space="0" w:color="auto"/>
            </w:tcBorders>
            <w:vAlign w:val="center"/>
            <w:hideMark/>
          </w:tcPr>
          <w:p w14:paraId="32EB8EB5" w14:textId="77777777" w:rsidR="00871232" w:rsidRDefault="00871232" w:rsidP="00181987">
            <w:pPr>
              <w:pStyle w:val="TAC"/>
              <w:rPr>
                <w:lang w:eastAsia="en-US"/>
              </w:rPr>
            </w:pPr>
            <w:r>
              <w:rPr>
                <w:lang w:eastAsia="en-US"/>
              </w:rPr>
              <w:t>0</w:t>
            </w:r>
          </w:p>
        </w:tc>
        <w:tc>
          <w:tcPr>
            <w:tcW w:w="418" w:type="pct"/>
            <w:vMerge w:val="restart"/>
            <w:tcBorders>
              <w:top w:val="single" w:sz="6" w:space="0" w:color="auto"/>
              <w:left w:val="single" w:sz="6" w:space="0" w:color="auto"/>
              <w:right w:val="single" w:sz="4" w:space="0" w:color="auto"/>
            </w:tcBorders>
            <w:vAlign w:val="center"/>
            <w:hideMark/>
          </w:tcPr>
          <w:p w14:paraId="11CE90C9" w14:textId="77777777" w:rsidR="00871232" w:rsidRDefault="00871232" w:rsidP="00181987">
            <w:pPr>
              <w:pStyle w:val="TAC"/>
              <w:rPr>
                <w:lang w:eastAsia="ja-JP"/>
              </w:rPr>
            </w:pPr>
            <w:r>
              <w:rPr>
                <w:lang w:eastAsia="ja-JP"/>
              </w:rPr>
              <w:t>3</w:t>
            </w:r>
          </w:p>
          <w:p w14:paraId="3C952DD9" w14:textId="77777777" w:rsidR="00871232" w:rsidRDefault="00871232" w:rsidP="00181987">
            <w:pPr>
              <w:pStyle w:val="TAC"/>
              <w:rPr>
                <w:lang w:eastAsia="ja-JP"/>
              </w:rPr>
            </w:pPr>
          </w:p>
        </w:tc>
      </w:tr>
      <w:tr w:rsidR="00871232" w14:paraId="677096B9" w14:textId="77777777" w:rsidTr="007F17EE">
        <w:trPr>
          <w:trHeight w:val="325"/>
          <w:jc w:val="center"/>
        </w:trPr>
        <w:tc>
          <w:tcPr>
            <w:tcW w:w="610" w:type="pct"/>
            <w:tcBorders>
              <w:top w:val="single" w:sz="6" w:space="0" w:color="auto"/>
              <w:left w:val="single" w:sz="4" w:space="0" w:color="auto"/>
              <w:bottom w:val="single" w:sz="6" w:space="0" w:color="auto"/>
              <w:right w:val="single" w:sz="6" w:space="0" w:color="auto"/>
            </w:tcBorders>
            <w:vAlign w:val="center"/>
            <w:hideMark/>
          </w:tcPr>
          <w:p w14:paraId="7BD10FFC" w14:textId="77777777" w:rsidR="00871232" w:rsidRDefault="00871232" w:rsidP="00181987">
            <w:pPr>
              <w:pStyle w:val="TAC"/>
              <w:rPr>
                <w:lang w:eastAsia="en-US"/>
              </w:rPr>
            </w:pPr>
            <w:r>
              <w:rPr>
                <w:lang w:eastAsia="en-US"/>
              </w:rPr>
              <w:t>CA_257H</w:t>
            </w:r>
          </w:p>
        </w:tc>
        <w:tc>
          <w:tcPr>
            <w:tcW w:w="654" w:type="pct"/>
            <w:tcBorders>
              <w:top w:val="single" w:sz="6" w:space="0" w:color="auto"/>
              <w:left w:val="single" w:sz="6" w:space="0" w:color="auto"/>
              <w:bottom w:val="single" w:sz="6" w:space="0" w:color="auto"/>
              <w:right w:val="single" w:sz="6" w:space="0" w:color="auto"/>
            </w:tcBorders>
            <w:vAlign w:val="center"/>
          </w:tcPr>
          <w:p w14:paraId="1E5F26DE" w14:textId="77777777" w:rsidR="00871232" w:rsidRDefault="00871232" w:rsidP="00181987">
            <w:pPr>
              <w:pStyle w:val="TAC"/>
              <w:rPr>
                <w:lang w:eastAsia="en-US"/>
              </w:rPr>
            </w:pPr>
          </w:p>
        </w:tc>
        <w:tc>
          <w:tcPr>
            <w:tcW w:w="315" w:type="pct"/>
            <w:tcBorders>
              <w:top w:val="single" w:sz="6" w:space="0" w:color="auto"/>
              <w:left w:val="single" w:sz="6" w:space="0" w:color="auto"/>
              <w:bottom w:val="single" w:sz="6" w:space="0" w:color="auto"/>
              <w:right w:val="single" w:sz="6" w:space="0" w:color="auto"/>
            </w:tcBorders>
            <w:vAlign w:val="center"/>
            <w:hideMark/>
          </w:tcPr>
          <w:p w14:paraId="4362D0EA" w14:textId="77777777" w:rsidR="00871232" w:rsidRDefault="00871232" w:rsidP="00181987">
            <w:pPr>
              <w:pStyle w:val="TAC"/>
              <w:rPr>
                <w:lang w:eastAsia="en-US"/>
              </w:rPr>
            </w:pPr>
            <w:r>
              <w:rPr>
                <w:lang w:eastAsia="en-US"/>
              </w:rPr>
              <w:t>100</w:t>
            </w:r>
          </w:p>
        </w:tc>
        <w:tc>
          <w:tcPr>
            <w:tcW w:w="315" w:type="pct"/>
            <w:tcBorders>
              <w:top w:val="single" w:sz="6" w:space="0" w:color="auto"/>
              <w:left w:val="single" w:sz="6" w:space="0" w:color="auto"/>
              <w:bottom w:val="single" w:sz="6" w:space="0" w:color="auto"/>
              <w:right w:val="single" w:sz="6" w:space="0" w:color="auto"/>
            </w:tcBorders>
            <w:vAlign w:val="center"/>
            <w:hideMark/>
          </w:tcPr>
          <w:p w14:paraId="40F578AD" w14:textId="77777777" w:rsidR="00871232" w:rsidRDefault="00871232" w:rsidP="00181987">
            <w:pPr>
              <w:pStyle w:val="TAC"/>
              <w:rPr>
                <w:lang w:eastAsia="en-US"/>
              </w:rPr>
            </w:pPr>
            <w:r>
              <w:rPr>
                <w:lang w:eastAsia="en-US"/>
              </w:rPr>
              <w:t>100</w:t>
            </w:r>
          </w:p>
        </w:tc>
        <w:tc>
          <w:tcPr>
            <w:tcW w:w="315" w:type="pct"/>
            <w:tcBorders>
              <w:top w:val="single" w:sz="6" w:space="0" w:color="auto"/>
              <w:left w:val="single" w:sz="6" w:space="0" w:color="auto"/>
              <w:bottom w:val="single" w:sz="6" w:space="0" w:color="auto"/>
              <w:right w:val="single" w:sz="6" w:space="0" w:color="auto"/>
            </w:tcBorders>
            <w:vAlign w:val="center"/>
            <w:hideMark/>
          </w:tcPr>
          <w:p w14:paraId="24234C42" w14:textId="77777777" w:rsidR="00871232" w:rsidRDefault="00871232" w:rsidP="00181987">
            <w:pPr>
              <w:pStyle w:val="TAC"/>
              <w:rPr>
                <w:lang w:eastAsia="ja-JP"/>
              </w:rPr>
            </w:pPr>
            <w:r>
              <w:rPr>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tcPr>
          <w:p w14:paraId="7931376C" w14:textId="77777777" w:rsidR="00871232" w:rsidRDefault="00871232" w:rsidP="00181987">
            <w:pPr>
              <w:pStyle w:val="TAC"/>
              <w:rPr>
                <w:lang w:eastAsia="ja-JP"/>
              </w:rPr>
            </w:pPr>
          </w:p>
        </w:tc>
        <w:tc>
          <w:tcPr>
            <w:tcW w:w="315" w:type="pct"/>
            <w:tcBorders>
              <w:top w:val="single" w:sz="6" w:space="0" w:color="auto"/>
              <w:left w:val="single" w:sz="6" w:space="0" w:color="auto"/>
              <w:bottom w:val="single" w:sz="6" w:space="0" w:color="auto"/>
              <w:right w:val="single" w:sz="6" w:space="0" w:color="auto"/>
            </w:tcBorders>
            <w:vAlign w:val="center"/>
          </w:tcPr>
          <w:p w14:paraId="702813F5" w14:textId="77777777" w:rsidR="00871232" w:rsidRDefault="00871232" w:rsidP="00181987">
            <w:pPr>
              <w:pStyle w:val="TAC"/>
              <w:rPr>
                <w:lang w:eastAsia="en-US"/>
              </w:rPr>
            </w:pPr>
          </w:p>
        </w:tc>
        <w:tc>
          <w:tcPr>
            <w:tcW w:w="315" w:type="pct"/>
            <w:tcBorders>
              <w:top w:val="single" w:sz="6" w:space="0" w:color="auto"/>
              <w:left w:val="single" w:sz="6" w:space="0" w:color="auto"/>
              <w:bottom w:val="single" w:sz="6" w:space="0" w:color="auto"/>
              <w:right w:val="single" w:sz="6" w:space="0" w:color="auto"/>
            </w:tcBorders>
            <w:vAlign w:val="center"/>
          </w:tcPr>
          <w:p w14:paraId="4C92833B" w14:textId="77777777" w:rsidR="00871232" w:rsidRDefault="00871232" w:rsidP="00181987">
            <w:pPr>
              <w:pStyle w:val="TAC"/>
              <w:rPr>
                <w:lang w:eastAsia="en-US"/>
              </w:rPr>
            </w:pPr>
          </w:p>
        </w:tc>
        <w:tc>
          <w:tcPr>
            <w:tcW w:w="315" w:type="pct"/>
            <w:tcBorders>
              <w:top w:val="single" w:sz="6" w:space="0" w:color="auto"/>
              <w:left w:val="single" w:sz="6" w:space="0" w:color="auto"/>
              <w:bottom w:val="single" w:sz="6" w:space="0" w:color="auto"/>
              <w:right w:val="single" w:sz="6" w:space="0" w:color="auto"/>
            </w:tcBorders>
            <w:vAlign w:val="center"/>
          </w:tcPr>
          <w:p w14:paraId="2BC1578F" w14:textId="77777777" w:rsidR="00871232" w:rsidRDefault="00871232" w:rsidP="00181987">
            <w:pPr>
              <w:pStyle w:val="TAC"/>
              <w:rPr>
                <w:lang w:eastAsia="en-US"/>
              </w:rPr>
            </w:pPr>
          </w:p>
        </w:tc>
        <w:tc>
          <w:tcPr>
            <w:tcW w:w="315" w:type="pct"/>
            <w:tcBorders>
              <w:top w:val="single" w:sz="6" w:space="0" w:color="auto"/>
              <w:left w:val="single" w:sz="6" w:space="0" w:color="auto"/>
              <w:bottom w:val="single" w:sz="6" w:space="0" w:color="auto"/>
              <w:right w:val="single" w:sz="6" w:space="0" w:color="auto"/>
            </w:tcBorders>
            <w:vAlign w:val="center"/>
          </w:tcPr>
          <w:p w14:paraId="3348DCB8" w14:textId="77777777" w:rsidR="00871232" w:rsidRDefault="00871232" w:rsidP="00181987">
            <w:pPr>
              <w:pStyle w:val="TAC"/>
              <w:rPr>
                <w:lang w:eastAsia="en-US"/>
              </w:rPr>
            </w:pPr>
          </w:p>
        </w:tc>
        <w:tc>
          <w:tcPr>
            <w:tcW w:w="530" w:type="pct"/>
            <w:tcBorders>
              <w:top w:val="single" w:sz="6" w:space="0" w:color="auto"/>
              <w:left w:val="single" w:sz="6" w:space="0" w:color="auto"/>
              <w:bottom w:val="single" w:sz="6" w:space="0" w:color="auto"/>
              <w:right w:val="single" w:sz="6" w:space="0" w:color="auto"/>
            </w:tcBorders>
            <w:vAlign w:val="center"/>
            <w:hideMark/>
          </w:tcPr>
          <w:p w14:paraId="0D485B89" w14:textId="77777777" w:rsidR="00871232" w:rsidRDefault="00871232" w:rsidP="00181987">
            <w:pPr>
              <w:pStyle w:val="TAC"/>
              <w:rPr>
                <w:lang w:eastAsia="en-US"/>
              </w:rPr>
            </w:pPr>
            <w:r>
              <w:rPr>
                <w:lang w:eastAsia="en-US"/>
              </w:rPr>
              <w:t>300</w:t>
            </w:r>
          </w:p>
        </w:tc>
        <w:tc>
          <w:tcPr>
            <w:tcW w:w="266" w:type="pct"/>
            <w:tcBorders>
              <w:top w:val="single" w:sz="6" w:space="0" w:color="auto"/>
              <w:left w:val="single" w:sz="6" w:space="0" w:color="auto"/>
              <w:bottom w:val="single" w:sz="6" w:space="0" w:color="auto"/>
              <w:right w:val="single" w:sz="6" w:space="0" w:color="auto"/>
            </w:tcBorders>
            <w:vAlign w:val="center"/>
            <w:hideMark/>
          </w:tcPr>
          <w:p w14:paraId="2BEC3E55" w14:textId="77777777" w:rsidR="00871232" w:rsidRDefault="00871232" w:rsidP="00181987">
            <w:pPr>
              <w:pStyle w:val="TAC"/>
              <w:rPr>
                <w:lang w:eastAsia="en-US"/>
              </w:rPr>
            </w:pPr>
            <w:r>
              <w:rPr>
                <w:lang w:eastAsia="en-US"/>
              </w:rPr>
              <w:t>0</w:t>
            </w:r>
          </w:p>
        </w:tc>
        <w:tc>
          <w:tcPr>
            <w:tcW w:w="418" w:type="pct"/>
            <w:vMerge/>
            <w:tcBorders>
              <w:left w:val="single" w:sz="6" w:space="0" w:color="auto"/>
              <w:right w:val="single" w:sz="4" w:space="0" w:color="auto"/>
            </w:tcBorders>
            <w:vAlign w:val="center"/>
            <w:hideMark/>
          </w:tcPr>
          <w:p w14:paraId="21201920" w14:textId="77777777" w:rsidR="00871232" w:rsidRDefault="00871232" w:rsidP="00181987">
            <w:pPr>
              <w:pStyle w:val="TAC"/>
              <w:rPr>
                <w:lang w:eastAsia="ja-JP"/>
              </w:rPr>
            </w:pPr>
          </w:p>
        </w:tc>
      </w:tr>
      <w:tr w:rsidR="00871232" w14:paraId="2B59D73A" w14:textId="77777777" w:rsidTr="007F17EE">
        <w:trPr>
          <w:trHeight w:val="325"/>
          <w:jc w:val="center"/>
        </w:trPr>
        <w:tc>
          <w:tcPr>
            <w:tcW w:w="610" w:type="pct"/>
            <w:tcBorders>
              <w:top w:val="single" w:sz="6" w:space="0" w:color="auto"/>
              <w:left w:val="single" w:sz="4" w:space="0" w:color="auto"/>
              <w:bottom w:val="single" w:sz="6" w:space="0" w:color="auto"/>
              <w:right w:val="single" w:sz="6" w:space="0" w:color="auto"/>
            </w:tcBorders>
            <w:vAlign w:val="center"/>
            <w:hideMark/>
          </w:tcPr>
          <w:p w14:paraId="65531697" w14:textId="77777777" w:rsidR="00871232" w:rsidRDefault="00871232" w:rsidP="00181987">
            <w:pPr>
              <w:pStyle w:val="TAC"/>
              <w:rPr>
                <w:lang w:eastAsia="ja-JP"/>
              </w:rPr>
            </w:pPr>
            <w:r>
              <w:rPr>
                <w:lang w:eastAsia="ja-JP"/>
              </w:rPr>
              <w:t>CA_257I</w:t>
            </w:r>
          </w:p>
        </w:tc>
        <w:tc>
          <w:tcPr>
            <w:tcW w:w="654" w:type="pct"/>
            <w:tcBorders>
              <w:top w:val="single" w:sz="6" w:space="0" w:color="auto"/>
              <w:left w:val="single" w:sz="6" w:space="0" w:color="auto"/>
              <w:bottom w:val="single" w:sz="6" w:space="0" w:color="auto"/>
              <w:right w:val="single" w:sz="6" w:space="0" w:color="auto"/>
            </w:tcBorders>
            <w:vAlign w:val="center"/>
          </w:tcPr>
          <w:p w14:paraId="3F968176" w14:textId="77777777" w:rsidR="00871232" w:rsidRDefault="00871232" w:rsidP="00181987">
            <w:pPr>
              <w:pStyle w:val="TAC"/>
              <w:rPr>
                <w:lang w:eastAsia="en-US"/>
              </w:rPr>
            </w:pPr>
          </w:p>
        </w:tc>
        <w:tc>
          <w:tcPr>
            <w:tcW w:w="315" w:type="pct"/>
            <w:tcBorders>
              <w:top w:val="single" w:sz="6" w:space="0" w:color="auto"/>
              <w:left w:val="single" w:sz="6" w:space="0" w:color="auto"/>
              <w:bottom w:val="single" w:sz="6" w:space="0" w:color="auto"/>
              <w:right w:val="single" w:sz="6" w:space="0" w:color="auto"/>
            </w:tcBorders>
            <w:vAlign w:val="center"/>
            <w:hideMark/>
          </w:tcPr>
          <w:p w14:paraId="0BF16735" w14:textId="77777777" w:rsidR="00871232" w:rsidRDefault="00871232" w:rsidP="00181987">
            <w:pPr>
              <w:pStyle w:val="TAC"/>
              <w:rPr>
                <w:lang w:eastAsia="ja-JP"/>
              </w:rPr>
            </w:pPr>
            <w:r>
              <w:rPr>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hideMark/>
          </w:tcPr>
          <w:p w14:paraId="47111FD7" w14:textId="77777777" w:rsidR="00871232" w:rsidRDefault="00871232" w:rsidP="00181987">
            <w:pPr>
              <w:pStyle w:val="TAC"/>
              <w:rPr>
                <w:lang w:eastAsia="ja-JP"/>
              </w:rPr>
            </w:pPr>
            <w:r>
              <w:rPr>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hideMark/>
          </w:tcPr>
          <w:p w14:paraId="76FF4ECC" w14:textId="77777777" w:rsidR="00871232" w:rsidRDefault="00871232" w:rsidP="00181987">
            <w:pPr>
              <w:pStyle w:val="TAC"/>
              <w:rPr>
                <w:lang w:eastAsia="ja-JP"/>
              </w:rPr>
            </w:pPr>
            <w:r>
              <w:rPr>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hideMark/>
          </w:tcPr>
          <w:p w14:paraId="3B7EE431" w14:textId="77777777" w:rsidR="00871232" w:rsidRDefault="00871232" w:rsidP="00181987">
            <w:pPr>
              <w:pStyle w:val="TAC"/>
              <w:rPr>
                <w:lang w:eastAsia="ja-JP"/>
              </w:rPr>
            </w:pPr>
            <w:r>
              <w:rPr>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tcPr>
          <w:p w14:paraId="0E04FDDA" w14:textId="77777777" w:rsidR="00871232" w:rsidRDefault="00871232" w:rsidP="00181987">
            <w:pPr>
              <w:pStyle w:val="TAC"/>
              <w:rPr>
                <w:lang w:eastAsia="en-US"/>
              </w:rPr>
            </w:pPr>
          </w:p>
        </w:tc>
        <w:tc>
          <w:tcPr>
            <w:tcW w:w="315" w:type="pct"/>
            <w:tcBorders>
              <w:top w:val="single" w:sz="6" w:space="0" w:color="auto"/>
              <w:left w:val="single" w:sz="6" w:space="0" w:color="auto"/>
              <w:bottom w:val="single" w:sz="6" w:space="0" w:color="auto"/>
              <w:right w:val="single" w:sz="6" w:space="0" w:color="auto"/>
            </w:tcBorders>
            <w:vAlign w:val="center"/>
          </w:tcPr>
          <w:p w14:paraId="708B43B2" w14:textId="77777777" w:rsidR="00871232" w:rsidRDefault="00871232" w:rsidP="00181987">
            <w:pPr>
              <w:pStyle w:val="TAC"/>
              <w:rPr>
                <w:lang w:eastAsia="en-US"/>
              </w:rPr>
            </w:pPr>
          </w:p>
        </w:tc>
        <w:tc>
          <w:tcPr>
            <w:tcW w:w="315" w:type="pct"/>
            <w:tcBorders>
              <w:top w:val="single" w:sz="6" w:space="0" w:color="auto"/>
              <w:left w:val="single" w:sz="6" w:space="0" w:color="auto"/>
              <w:bottom w:val="single" w:sz="6" w:space="0" w:color="auto"/>
              <w:right w:val="single" w:sz="6" w:space="0" w:color="auto"/>
            </w:tcBorders>
            <w:vAlign w:val="center"/>
          </w:tcPr>
          <w:p w14:paraId="29B10A03" w14:textId="77777777" w:rsidR="00871232" w:rsidRDefault="00871232" w:rsidP="00181987">
            <w:pPr>
              <w:pStyle w:val="TAC"/>
              <w:rPr>
                <w:lang w:eastAsia="en-US"/>
              </w:rPr>
            </w:pPr>
          </w:p>
        </w:tc>
        <w:tc>
          <w:tcPr>
            <w:tcW w:w="315" w:type="pct"/>
            <w:tcBorders>
              <w:top w:val="single" w:sz="6" w:space="0" w:color="auto"/>
              <w:left w:val="single" w:sz="6" w:space="0" w:color="auto"/>
              <w:bottom w:val="single" w:sz="6" w:space="0" w:color="auto"/>
              <w:right w:val="single" w:sz="6" w:space="0" w:color="auto"/>
            </w:tcBorders>
            <w:vAlign w:val="center"/>
          </w:tcPr>
          <w:p w14:paraId="07D9E2CB" w14:textId="77777777" w:rsidR="00871232" w:rsidRDefault="00871232" w:rsidP="00181987">
            <w:pPr>
              <w:pStyle w:val="TAC"/>
              <w:rPr>
                <w:lang w:eastAsia="en-US"/>
              </w:rPr>
            </w:pPr>
          </w:p>
        </w:tc>
        <w:tc>
          <w:tcPr>
            <w:tcW w:w="530" w:type="pct"/>
            <w:tcBorders>
              <w:top w:val="single" w:sz="6" w:space="0" w:color="auto"/>
              <w:left w:val="single" w:sz="6" w:space="0" w:color="auto"/>
              <w:bottom w:val="single" w:sz="6" w:space="0" w:color="auto"/>
              <w:right w:val="single" w:sz="6" w:space="0" w:color="auto"/>
            </w:tcBorders>
            <w:vAlign w:val="center"/>
            <w:hideMark/>
          </w:tcPr>
          <w:p w14:paraId="4CDE4715" w14:textId="77777777" w:rsidR="00871232" w:rsidRDefault="00871232" w:rsidP="00181987">
            <w:pPr>
              <w:pStyle w:val="TAC"/>
              <w:rPr>
                <w:lang w:eastAsia="ja-JP"/>
              </w:rPr>
            </w:pPr>
            <w:r>
              <w:rPr>
                <w:lang w:eastAsia="ja-JP"/>
              </w:rPr>
              <w:t>400</w:t>
            </w:r>
          </w:p>
        </w:tc>
        <w:tc>
          <w:tcPr>
            <w:tcW w:w="266" w:type="pct"/>
            <w:tcBorders>
              <w:top w:val="single" w:sz="6" w:space="0" w:color="auto"/>
              <w:left w:val="single" w:sz="6" w:space="0" w:color="auto"/>
              <w:bottom w:val="single" w:sz="6" w:space="0" w:color="auto"/>
              <w:right w:val="single" w:sz="6" w:space="0" w:color="auto"/>
            </w:tcBorders>
            <w:vAlign w:val="center"/>
            <w:hideMark/>
          </w:tcPr>
          <w:p w14:paraId="0659D975" w14:textId="77777777" w:rsidR="00871232" w:rsidRDefault="00871232" w:rsidP="00181987">
            <w:pPr>
              <w:pStyle w:val="TAC"/>
              <w:rPr>
                <w:lang w:eastAsia="ja-JP"/>
              </w:rPr>
            </w:pPr>
            <w:r>
              <w:rPr>
                <w:lang w:eastAsia="ja-JP"/>
              </w:rPr>
              <w:t>0</w:t>
            </w:r>
          </w:p>
        </w:tc>
        <w:tc>
          <w:tcPr>
            <w:tcW w:w="418" w:type="pct"/>
            <w:vMerge/>
            <w:tcBorders>
              <w:left w:val="single" w:sz="6" w:space="0" w:color="auto"/>
              <w:right w:val="single" w:sz="4" w:space="0" w:color="auto"/>
            </w:tcBorders>
            <w:vAlign w:val="center"/>
            <w:hideMark/>
          </w:tcPr>
          <w:p w14:paraId="3FF81567" w14:textId="77777777" w:rsidR="00871232" w:rsidRDefault="00871232" w:rsidP="00181987">
            <w:pPr>
              <w:pStyle w:val="TAC"/>
              <w:rPr>
                <w:lang w:eastAsia="ja-JP"/>
              </w:rPr>
            </w:pPr>
          </w:p>
        </w:tc>
      </w:tr>
      <w:tr w:rsidR="00871232" w14:paraId="2F963D2C" w14:textId="77777777" w:rsidTr="007F17EE">
        <w:trPr>
          <w:trHeight w:val="325"/>
          <w:jc w:val="center"/>
        </w:trPr>
        <w:tc>
          <w:tcPr>
            <w:tcW w:w="610" w:type="pct"/>
            <w:tcBorders>
              <w:top w:val="single" w:sz="6" w:space="0" w:color="auto"/>
              <w:left w:val="single" w:sz="4" w:space="0" w:color="auto"/>
              <w:right w:val="single" w:sz="6" w:space="0" w:color="auto"/>
            </w:tcBorders>
            <w:vAlign w:val="center"/>
            <w:hideMark/>
          </w:tcPr>
          <w:p w14:paraId="30A29880" w14:textId="77777777" w:rsidR="00871232" w:rsidRPr="0092654C" w:rsidRDefault="00871232" w:rsidP="00181987">
            <w:pPr>
              <w:pStyle w:val="TAC"/>
              <w:rPr>
                <w:highlight w:val="yellow"/>
                <w:lang w:eastAsia="en-US"/>
              </w:rPr>
            </w:pPr>
            <w:r w:rsidRPr="0092654C">
              <w:rPr>
                <w:highlight w:val="yellow"/>
                <w:lang w:eastAsia="en-US"/>
              </w:rPr>
              <w:t>CA_257J</w:t>
            </w:r>
          </w:p>
        </w:tc>
        <w:tc>
          <w:tcPr>
            <w:tcW w:w="654" w:type="pct"/>
            <w:tcBorders>
              <w:top w:val="single" w:sz="6" w:space="0" w:color="auto"/>
              <w:left w:val="single" w:sz="6" w:space="0" w:color="auto"/>
              <w:right w:val="single" w:sz="6" w:space="0" w:color="auto"/>
            </w:tcBorders>
            <w:vAlign w:val="center"/>
          </w:tcPr>
          <w:p w14:paraId="68C12477" w14:textId="77777777" w:rsidR="00871232" w:rsidRPr="0092654C" w:rsidRDefault="00871232" w:rsidP="00181987">
            <w:pPr>
              <w:pStyle w:val="TAC"/>
              <w:rPr>
                <w:highlight w:val="yellow"/>
                <w:lang w:eastAsia="en-US"/>
              </w:rPr>
            </w:pPr>
          </w:p>
        </w:tc>
        <w:tc>
          <w:tcPr>
            <w:tcW w:w="315" w:type="pct"/>
            <w:tcBorders>
              <w:top w:val="single" w:sz="6" w:space="0" w:color="auto"/>
              <w:left w:val="single" w:sz="6" w:space="0" w:color="auto"/>
              <w:bottom w:val="single" w:sz="6" w:space="0" w:color="auto"/>
              <w:right w:val="single" w:sz="6" w:space="0" w:color="auto"/>
            </w:tcBorders>
            <w:vAlign w:val="center"/>
          </w:tcPr>
          <w:p w14:paraId="54A0CB63" w14:textId="77777777" w:rsidR="00871232" w:rsidRPr="0092654C" w:rsidRDefault="00871232" w:rsidP="00181987">
            <w:pPr>
              <w:pStyle w:val="TAC"/>
              <w:rPr>
                <w:rFonts w:eastAsia="Yu Mincho"/>
                <w:highlight w:val="yellow"/>
                <w:lang w:eastAsia="ja-JP"/>
              </w:rPr>
            </w:pPr>
            <w:r w:rsidRPr="0092654C">
              <w:rPr>
                <w:rFonts w:eastAsia="Yu Mincho" w:hint="eastAsia"/>
                <w:highlight w:val="yellow"/>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tcPr>
          <w:p w14:paraId="37A76CDB" w14:textId="77777777" w:rsidR="00871232" w:rsidRPr="0092654C" w:rsidRDefault="00871232" w:rsidP="00181987">
            <w:pPr>
              <w:pStyle w:val="TAC"/>
              <w:rPr>
                <w:rFonts w:eastAsia="Yu Mincho"/>
                <w:highlight w:val="yellow"/>
                <w:lang w:eastAsia="ja-JP"/>
              </w:rPr>
            </w:pPr>
            <w:r w:rsidRPr="0092654C">
              <w:rPr>
                <w:rFonts w:eastAsia="Yu Mincho" w:hint="eastAsia"/>
                <w:highlight w:val="yellow"/>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tcPr>
          <w:p w14:paraId="2D07E9DF" w14:textId="77777777" w:rsidR="00871232" w:rsidRPr="0092654C" w:rsidRDefault="00871232" w:rsidP="00181987">
            <w:pPr>
              <w:pStyle w:val="TAC"/>
              <w:rPr>
                <w:rFonts w:eastAsia="Yu Mincho"/>
                <w:highlight w:val="yellow"/>
                <w:lang w:eastAsia="ja-JP"/>
              </w:rPr>
            </w:pPr>
            <w:r w:rsidRPr="0092654C">
              <w:rPr>
                <w:rFonts w:eastAsia="Yu Mincho" w:hint="eastAsia"/>
                <w:highlight w:val="yellow"/>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tcPr>
          <w:p w14:paraId="23A3E176" w14:textId="77777777" w:rsidR="00871232" w:rsidRPr="0092654C" w:rsidRDefault="00871232" w:rsidP="00181987">
            <w:pPr>
              <w:pStyle w:val="TAC"/>
              <w:rPr>
                <w:rFonts w:eastAsia="Yu Mincho"/>
                <w:highlight w:val="yellow"/>
                <w:lang w:eastAsia="ja-JP"/>
              </w:rPr>
            </w:pPr>
            <w:r w:rsidRPr="0092654C">
              <w:rPr>
                <w:rFonts w:eastAsia="Yu Mincho" w:hint="eastAsia"/>
                <w:highlight w:val="yellow"/>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tcPr>
          <w:p w14:paraId="610D305A" w14:textId="77777777" w:rsidR="00871232" w:rsidRPr="0092654C" w:rsidRDefault="00871232" w:rsidP="00181987">
            <w:pPr>
              <w:pStyle w:val="TAC"/>
              <w:rPr>
                <w:rFonts w:eastAsia="Yu Mincho"/>
                <w:highlight w:val="yellow"/>
                <w:lang w:eastAsia="ja-JP"/>
              </w:rPr>
            </w:pPr>
            <w:r w:rsidRPr="0092654C">
              <w:rPr>
                <w:rFonts w:eastAsia="Yu Mincho" w:hint="eastAsia"/>
                <w:highlight w:val="yellow"/>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tcPr>
          <w:p w14:paraId="5204C748" w14:textId="77777777" w:rsidR="00871232" w:rsidRPr="0092654C" w:rsidRDefault="00871232" w:rsidP="00181987">
            <w:pPr>
              <w:pStyle w:val="TAC"/>
              <w:rPr>
                <w:highlight w:val="yellow"/>
                <w:lang w:eastAsia="en-US"/>
              </w:rPr>
            </w:pPr>
          </w:p>
        </w:tc>
        <w:tc>
          <w:tcPr>
            <w:tcW w:w="315" w:type="pct"/>
            <w:tcBorders>
              <w:top w:val="single" w:sz="6" w:space="0" w:color="auto"/>
              <w:left w:val="single" w:sz="6" w:space="0" w:color="auto"/>
              <w:bottom w:val="single" w:sz="6" w:space="0" w:color="auto"/>
              <w:right w:val="single" w:sz="6" w:space="0" w:color="auto"/>
            </w:tcBorders>
            <w:vAlign w:val="center"/>
          </w:tcPr>
          <w:p w14:paraId="1C5E0627" w14:textId="77777777" w:rsidR="00871232" w:rsidRPr="0092654C" w:rsidRDefault="00871232" w:rsidP="00181987">
            <w:pPr>
              <w:pStyle w:val="TAC"/>
              <w:rPr>
                <w:highlight w:val="yellow"/>
                <w:lang w:eastAsia="en-US"/>
              </w:rPr>
            </w:pPr>
          </w:p>
        </w:tc>
        <w:tc>
          <w:tcPr>
            <w:tcW w:w="315" w:type="pct"/>
            <w:tcBorders>
              <w:top w:val="single" w:sz="6" w:space="0" w:color="auto"/>
              <w:left w:val="single" w:sz="6" w:space="0" w:color="auto"/>
              <w:bottom w:val="single" w:sz="6" w:space="0" w:color="auto"/>
              <w:right w:val="single" w:sz="6" w:space="0" w:color="auto"/>
            </w:tcBorders>
            <w:vAlign w:val="center"/>
          </w:tcPr>
          <w:p w14:paraId="5E1EB658" w14:textId="77777777" w:rsidR="00871232" w:rsidRPr="0092654C" w:rsidRDefault="00871232" w:rsidP="00181987">
            <w:pPr>
              <w:pStyle w:val="TAC"/>
              <w:rPr>
                <w:highlight w:val="yellow"/>
                <w:lang w:eastAsia="en-US"/>
              </w:rPr>
            </w:pPr>
          </w:p>
        </w:tc>
        <w:tc>
          <w:tcPr>
            <w:tcW w:w="530" w:type="pct"/>
            <w:tcBorders>
              <w:top w:val="single" w:sz="6" w:space="0" w:color="auto"/>
              <w:left w:val="single" w:sz="6" w:space="0" w:color="auto"/>
              <w:bottom w:val="single" w:sz="6" w:space="0" w:color="auto"/>
              <w:right w:val="single" w:sz="6" w:space="0" w:color="auto"/>
            </w:tcBorders>
            <w:vAlign w:val="center"/>
            <w:hideMark/>
          </w:tcPr>
          <w:p w14:paraId="5B46464D" w14:textId="77777777" w:rsidR="00871232" w:rsidRPr="0092654C" w:rsidRDefault="00871232" w:rsidP="00181987">
            <w:pPr>
              <w:pStyle w:val="TAC"/>
              <w:rPr>
                <w:highlight w:val="yellow"/>
                <w:lang w:eastAsia="en-US"/>
              </w:rPr>
            </w:pPr>
            <w:r w:rsidRPr="0092654C">
              <w:rPr>
                <w:rFonts w:eastAsia="Yu Mincho" w:hint="eastAsia"/>
                <w:highlight w:val="yellow"/>
                <w:lang w:eastAsia="ja-JP"/>
              </w:rPr>
              <w:t>500</w:t>
            </w:r>
          </w:p>
        </w:tc>
        <w:tc>
          <w:tcPr>
            <w:tcW w:w="266" w:type="pct"/>
            <w:tcBorders>
              <w:top w:val="single" w:sz="6" w:space="0" w:color="auto"/>
              <w:left w:val="single" w:sz="6" w:space="0" w:color="auto"/>
              <w:right w:val="single" w:sz="6" w:space="0" w:color="auto"/>
            </w:tcBorders>
            <w:vAlign w:val="center"/>
            <w:hideMark/>
          </w:tcPr>
          <w:p w14:paraId="3203ED3D" w14:textId="77777777" w:rsidR="00871232" w:rsidRDefault="00871232" w:rsidP="00181987">
            <w:pPr>
              <w:pStyle w:val="TAC"/>
              <w:rPr>
                <w:lang w:eastAsia="en-US"/>
              </w:rPr>
            </w:pPr>
            <w:r>
              <w:rPr>
                <w:lang w:eastAsia="en-US"/>
              </w:rPr>
              <w:t>0</w:t>
            </w:r>
          </w:p>
        </w:tc>
        <w:tc>
          <w:tcPr>
            <w:tcW w:w="418" w:type="pct"/>
            <w:vMerge/>
            <w:tcBorders>
              <w:left w:val="single" w:sz="6" w:space="0" w:color="auto"/>
              <w:right w:val="single" w:sz="4" w:space="0" w:color="auto"/>
            </w:tcBorders>
            <w:vAlign w:val="center"/>
            <w:hideMark/>
          </w:tcPr>
          <w:p w14:paraId="5BB0FAE6" w14:textId="77777777" w:rsidR="00871232" w:rsidRDefault="00871232" w:rsidP="00181987">
            <w:pPr>
              <w:pStyle w:val="TAC"/>
              <w:rPr>
                <w:lang w:eastAsia="ja-JP"/>
              </w:rPr>
            </w:pPr>
          </w:p>
        </w:tc>
      </w:tr>
      <w:tr w:rsidR="00871232" w14:paraId="54F1BC30" w14:textId="77777777" w:rsidTr="007F17EE">
        <w:trPr>
          <w:trHeight w:val="325"/>
          <w:jc w:val="center"/>
        </w:trPr>
        <w:tc>
          <w:tcPr>
            <w:tcW w:w="610" w:type="pct"/>
            <w:tcBorders>
              <w:top w:val="single" w:sz="6" w:space="0" w:color="auto"/>
              <w:left w:val="single" w:sz="4" w:space="0" w:color="auto"/>
              <w:bottom w:val="single" w:sz="6" w:space="0" w:color="auto"/>
              <w:right w:val="single" w:sz="6" w:space="0" w:color="auto"/>
            </w:tcBorders>
            <w:vAlign w:val="center"/>
            <w:hideMark/>
          </w:tcPr>
          <w:p w14:paraId="31B57EE0" w14:textId="77777777" w:rsidR="00871232" w:rsidRPr="0092654C" w:rsidRDefault="00871232" w:rsidP="00181987">
            <w:pPr>
              <w:pStyle w:val="TAC"/>
              <w:rPr>
                <w:highlight w:val="yellow"/>
                <w:lang w:eastAsia="ja-JP"/>
              </w:rPr>
            </w:pPr>
            <w:r w:rsidRPr="0092654C">
              <w:rPr>
                <w:highlight w:val="yellow"/>
                <w:lang w:eastAsia="ja-JP"/>
              </w:rPr>
              <w:t>CA_257K</w:t>
            </w:r>
          </w:p>
        </w:tc>
        <w:tc>
          <w:tcPr>
            <w:tcW w:w="654" w:type="pct"/>
            <w:tcBorders>
              <w:top w:val="single" w:sz="6" w:space="0" w:color="auto"/>
              <w:left w:val="single" w:sz="6" w:space="0" w:color="auto"/>
              <w:bottom w:val="single" w:sz="6" w:space="0" w:color="auto"/>
              <w:right w:val="single" w:sz="6" w:space="0" w:color="auto"/>
            </w:tcBorders>
            <w:vAlign w:val="center"/>
          </w:tcPr>
          <w:p w14:paraId="1AD13291" w14:textId="77777777" w:rsidR="00871232" w:rsidRPr="0092654C" w:rsidRDefault="00871232" w:rsidP="00181987">
            <w:pPr>
              <w:pStyle w:val="TAC"/>
              <w:rPr>
                <w:highlight w:val="yellow"/>
                <w:lang w:eastAsia="en-US"/>
              </w:rPr>
            </w:pPr>
          </w:p>
        </w:tc>
        <w:tc>
          <w:tcPr>
            <w:tcW w:w="315" w:type="pct"/>
            <w:tcBorders>
              <w:top w:val="single" w:sz="6" w:space="0" w:color="auto"/>
              <w:left w:val="single" w:sz="6" w:space="0" w:color="auto"/>
              <w:bottom w:val="single" w:sz="6" w:space="0" w:color="auto"/>
              <w:right w:val="single" w:sz="6" w:space="0" w:color="auto"/>
            </w:tcBorders>
            <w:vAlign w:val="center"/>
            <w:hideMark/>
          </w:tcPr>
          <w:p w14:paraId="668D9A53" w14:textId="77777777" w:rsidR="00871232" w:rsidRPr="0092654C" w:rsidRDefault="00871232" w:rsidP="00181987">
            <w:pPr>
              <w:pStyle w:val="TAC"/>
              <w:rPr>
                <w:highlight w:val="yellow"/>
                <w:lang w:eastAsia="ja-JP"/>
              </w:rPr>
            </w:pPr>
            <w:r w:rsidRPr="0092654C">
              <w:rPr>
                <w:highlight w:val="yellow"/>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hideMark/>
          </w:tcPr>
          <w:p w14:paraId="61663E16" w14:textId="77777777" w:rsidR="00871232" w:rsidRPr="0092654C" w:rsidRDefault="00871232" w:rsidP="00181987">
            <w:pPr>
              <w:pStyle w:val="TAC"/>
              <w:rPr>
                <w:highlight w:val="yellow"/>
                <w:lang w:eastAsia="ja-JP"/>
              </w:rPr>
            </w:pPr>
            <w:r w:rsidRPr="0092654C">
              <w:rPr>
                <w:highlight w:val="yellow"/>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hideMark/>
          </w:tcPr>
          <w:p w14:paraId="2A68CD53" w14:textId="77777777" w:rsidR="00871232" w:rsidRPr="0092654C" w:rsidRDefault="00871232" w:rsidP="00181987">
            <w:pPr>
              <w:pStyle w:val="TAC"/>
              <w:rPr>
                <w:highlight w:val="yellow"/>
                <w:lang w:eastAsia="ja-JP"/>
              </w:rPr>
            </w:pPr>
            <w:r w:rsidRPr="0092654C">
              <w:rPr>
                <w:highlight w:val="yellow"/>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hideMark/>
          </w:tcPr>
          <w:p w14:paraId="1199C23F" w14:textId="77777777" w:rsidR="00871232" w:rsidRPr="0092654C" w:rsidRDefault="00871232" w:rsidP="00181987">
            <w:pPr>
              <w:pStyle w:val="TAC"/>
              <w:rPr>
                <w:highlight w:val="yellow"/>
                <w:lang w:eastAsia="ja-JP"/>
              </w:rPr>
            </w:pPr>
            <w:r w:rsidRPr="0092654C">
              <w:rPr>
                <w:highlight w:val="yellow"/>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hideMark/>
          </w:tcPr>
          <w:p w14:paraId="52BD9D3D" w14:textId="77777777" w:rsidR="00871232" w:rsidRPr="0092654C" w:rsidRDefault="00871232" w:rsidP="00181987">
            <w:pPr>
              <w:pStyle w:val="TAC"/>
              <w:rPr>
                <w:highlight w:val="yellow"/>
                <w:lang w:eastAsia="ja-JP"/>
              </w:rPr>
            </w:pPr>
            <w:r w:rsidRPr="0092654C">
              <w:rPr>
                <w:highlight w:val="yellow"/>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hideMark/>
          </w:tcPr>
          <w:p w14:paraId="4F460965" w14:textId="77777777" w:rsidR="00871232" w:rsidRPr="0092654C" w:rsidRDefault="00871232" w:rsidP="00181987">
            <w:pPr>
              <w:pStyle w:val="TAC"/>
              <w:rPr>
                <w:highlight w:val="yellow"/>
                <w:lang w:eastAsia="ja-JP"/>
              </w:rPr>
            </w:pPr>
            <w:r w:rsidRPr="0092654C">
              <w:rPr>
                <w:highlight w:val="yellow"/>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tcPr>
          <w:p w14:paraId="4CE35888" w14:textId="77777777" w:rsidR="00871232" w:rsidRPr="0092654C" w:rsidRDefault="00871232" w:rsidP="00181987">
            <w:pPr>
              <w:pStyle w:val="TAC"/>
              <w:rPr>
                <w:highlight w:val="yellow"/>
                <w:lang w:eastAsia="en-US"/>
              </w:rPr>
            </w:pPr>
          </w:p>
        </w:tc>
        <w:tc>
          <w:tcPr>
            <w:tcW w:w="315" w:type="pct"/>
            <w:tcBorders>
              <w:top w:val="single" w:sz="6" w:space="0" w:color="auto"/>
              <w:left w:val="single" w:sz="6" w:space="0" w:color="auto"/>
              <w:bottom w:val="single" w:sz="6" w:space="0" w:color="auto"/>
              <w:right w:val="single" w:sz="6" w:space="0" w:color="auto"/>
            </w:tcBorders>
            <w:vAlign w:val="center"/>
          </w:tcPr>
          <w:p w14:paraId="48C84860" w14:textId="77777777" w:rsidR="00871232" w:rsidRPr="0092654C" w:rsidRDefault="00871232" w:rsidP="00181987">
            <w:pPr>
              <w:pStyle w:val="TAC"/>
              <w:rPr>
                <w:highlight w:val="yellow"/>
                <w:lang w:eastAsia="en-US"/>
              </w:rPr>
            </w:pPr>
          </w:p>
        </w:tc>
        <w:tc>
          <w:tcPr>
            <w:tcW w:w="530" w:type="pct"/>
            <w:tcBorders>
              <w:top w:val="single" w:sz="6" w:space="0" w:color="auto"/>
              <w:left w:val="single" w:sz="6" w:space="0" w:color="auto"/>
              <w:bottom w:val="single" w:sz="6" w:space="0" w:color="auto"/>
              <w:right w:val="single" w:sz="6" w:space="0" w:color="auto"/>
            </w:tcBorders>
            <w:vAlign w:val="center"/>
            <w:hideMark/>
          </w:tcPr>
          <w:p w14:paraId="468D6517" w14:textId="77777777" w:rsidR="00871232" w:rsidRPr="0092654C" w:rsidRDefault="00871232" w:rsidP="00181987">
            <w:pPr>
              <w:pStyle w:val="TAC"/>
              <w:rPr>
                <w:highlight w:val="yellow"/>
                <w:lang w:eastAsia="ja-JP"/>
              </w:rPr>
            </w:pPr>
            <w:r w:rsidRPr="0092654C">
              <w:rPr>
                <w:highlight w:val="yellow"/>
                <w:lang w:eastAsia="ja-JP"/>
              </w:rPr>
              <w:t>600</w:t>
            </w:r>
          </w:p>
        </w:tc>
        <w:tc>
          <w:tcPr>
            <w:tcW w:w="266" w:type="pct"/>
            <w:tcBorders>
              <w:top w:val="single" w:sz="6" w:space="0" w:color="auto"/>
              <w:left w:val="single" w:sz="6" w:space="0" w:color="auto"/>
              <w:bottom w:val="single" w:sz="6" w:space="0" w:color="auto"/>
              <w:right w:val="single" w:sz="6" w:space="0" w:color="auto"/>
            </w:tcBorders>
            <w:vAlign w:val="center"/>
            <w:hideMark/>
          </w:tcPr>
          <w:p w14:paraId="396BF182" w14:textId="77777777" w:rsidR="00871232" w:rsidRDefault="00871232" w:rsidP="00181987">
            <w:pPr>
              <w:pStyle w:val="TAC"/>
              <w:rPr>
                <w:lang w:eastAsia="ja-JP"/>
              </w:rPr>
            </w:pPr>
            <w:r>
              <w:rPr>
                <w:lang w:eastAsia="ja-JP"/>
              </w:rPr>
              <w:t>0</w:t>
            </w:r>
          </w:p>
        </w:tc>
        <w:tc>
          <w:tcPr>
            <w:tcW w:w="418" w:type="pct"/>
            <w:vMerge/>
            <w:tcBorders>
              <w:left w:val="single" w:sz="6" w:space="0" w:color="auto"/>
              <w:right w:val="single" w:sz="4" w:space="0" w:color="auto"/>
            </w:tcBorders>
            <w:vAlign w:val="center"/>
            <w:hideMark/>
          </w:tcPr>
          <w:p w14:paraId="7D1CCD02" w14:textId="77777777" w:rsidR="00871232" w:rsidRDefault="00871232" w:rsidP="00181987">
            <w:pPr>
              <w:pStyle w:val="TAC"/>
              <w:rPr>
                <w:lang w:eastAsia="ja-JP"/>
              </w:rPr>
            </w:pPr>
          </w:p>
        </w:tc>
      </w:tr>
      <w:tr w:rsidR="00871232" w14:paraId="0471C3EB" w14:textId="77777777" w:rsidTr="007F17EE">
        <w:trPr>
          <w:trHeight w:val="325"/>
          <w:jc w:val="center"/>
        </w:trPr>
        <w:tc>
          <w:tcPr>
            <w:tcW w:w="610" w:type="pct"/>
            <w:tcBorders>
              <w:top w:val="single" w:sz="6" w:space="0" w:color="auto"/>
              <w:left w:val="single" w:sz="4" w:space="0" w:color="auto"/>
              <w:right w:val="single" w:sz="6" w:space="0" w:color="auto"/>
            </w:tcBorders>
            <w:vAlign w:val="center"/>
            <w:hideMark/>
          </w:tcPr>
          <w:p w14:paraId="58CD5E05" w14:textId="77777777" w:rsidR="00871232" w:rsidRPr="0092654C" w:rsidRDefault="00871232" w:rsidP="00181987">
            <w:pPr>
              <w:pStyle w:val="TAC"/>
              <w:rPr>
                <w:highlight w:val="yellow"/>
                <w:lang w:eastAsia="en-US"/>
              </w:rPr>
            </w:pPr>
            <w:r w:rsidRPr="0092654C">
              <w:rPr>
                <w:highlight w:val="yellow"/>
                <w:lang w:eastAsia="en-US"/>
              </w:rPr>
              <w:t>CA_257L</w:t>
            </w:r>
          </w:p>
        </w:tc>
        <w:tc>
          <w:tcPr>
            <w:tcW w:w="654" w:type="pct"/>
            <w:tcBorders>
              <w:top w:val="single" w:sz="6" w:space="0" w:color="auto"/>
              <w:left w:val="single" w:sz="6" w:space="0" w:color="auto"/>
              <w:right w:val="single" w:sz="6" w:space="0" w:color="auto"/>
            </w:tcBorders>
            <w:vAlign w:val="center"/>
          </w:tcPr>
          <w:p w14:paraId="599CC4D3" w14:textId="77777777" w:rsidR="00871232" w:rsidRPr="0092654C" w:rsidRDefault="00871232" w:rsidP="00181987">
            <w:pPr>
              <w:pStyle w:val="TAC"/>
              <w:rPr>
                <w:highlight w:val="yellow"/>
                <w:lang w:eastAsia="en-US"/>
              </w:rPr>
            </w:pPr>
          </w:p>
        </w:tc>
        <w:tc>
          <w:tcPr>
            <w:tcW w:w="315" w:type="pct"/>
            <w:tcBorders>
              <w:top w:val="single" w:sz="6" w:space="0" w:color="auto"/>
              <w:left w:val="single" w:sz="6" w:space="0" w:color="auto"/>
              <w:bottom w:val="single" w:sz="6" w:space="0" w:color="auto"/>
              <w:right w:val="single" w:sz="6" w:space="0" w:color="auto"/>
            </w:tcBorders>
            <w:vAlign w:val="center"/>
          </w:tcPr>
          <w:p w14:paraId="6E37B8C7" w14:textId="77777777" w:rsidR="00871232" w:rsidRPr="0092654C" w:rsidRDefault="00871232" w:rsidP="00181987">
            <w:pPr>
              <w:pStyle w:val="TAC"/>
              <w:rPr>
                <w:rFonts w:eastAsia="Yu Mincho"/>
                <w:highlight w:val="yellow"/>
                <w:lang w:eastAsia="ja-JP"/>
              </w:rPr>
            </w:pPr>
            <w:r w:rsidRPr="0092654C">
              <w:rPr>
                <w:rFonts w:eastAsia="Yu Mincho" w:hint="eastAsia"/>
                <w:highlight w:val="yellow"/>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tcPr>
          <w:p w14:paraId="6AB89A3C" w14:textId="77777777" w:rsidR="00871232" w:rsidRPr="0092654C" w:rsidRDefault="00871232" w:rsidP="00181987">
            <w:pPr>
              <w:pStyle w:val="TAC"/>
              <w:rPr>
                <w:rFonts w:eastAsia="Yu Mincho"/>
                <w:highlight w:val="yellow"/>
                <w:lang w:eastAsia="ja-JP"/>
              </w:rPr>
            </w:pPr>
            <w:r w:rsidRPr="0092654C">
              <w:rPr>
                <w:rFonts w:eastAsia="Yu Mincho" w:hint="eastAsia"/>
                <w:highlight w:val="yellow"/>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tcPr>
          <w:p w14:paraId="4701D806" w14:textId="77777777" w:rsidR="00871232" w:rsidRPr="0092654C" w:rsidRDefault="00871232" w:rsidP="00181987">
            <w:pPr>
              <w:pStyle w:val="TAC"/>
              <w:rPr>
                <w:highlight w:val="yellow"/>
                <w:lang w:eastAsia="en-US"/>
              </w:rPr>
            </w:pPr>
            <w:r w:rsidRPr="0092654C">
              <w:rPr>
                <w:highlight w:val="yellow"/>
                <w:lang w:eastAsia="en-US"/>
              </w:rPr>
              <w:t>100</w:t>
            </w:r>
          </w:p>
        </w:tc>
        <w:tc>
          <w:tcPr>
            <w:tcW w:w="315" w:type="pct"/>
            <w:tcBorders>
              <w:top w:val="single" w:sz="6" w:space="0" w:color="auto"/>
              <w:left w:val="single" w:sz="6" w:space="0" w:color="auto"/>
              <w:bottom w:val="single" w:sz="6" w:space="0" w:color="auto"/>
              <w:right w:val="single" w:sz="6" w:space="0" w:color="auto"/>
            </w:tcBorders>
            <w:vAlign w:val="center"/>
          </w:tcPr>
          <w:p w14:paraId="2CC92B0F" w14:textId="77777777" w:rsidR="00871232" w:rsidRPr="0092654C" w:rsidRDefault="00871232" w:rsidP="00181987">
            <w:pPr>
              <w:pStyle w:val="TAC"/>
              <w:rPr>
                <w:highlight w:val="yellow"/>
                <w:lang w:eastAsia="ja-JP"/>
              </w:rPr>
            </w:pPr>
            <w:r w:rsidRPr="0092654C">
              <w:rPr>
                <w:highlight w:val="yellow"/>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tcPr>
          <w:p w14:paraId="3C859FDD" w14:textId="77777777" w:rsidR="00871232" w:rsidRPr="0092654C" w:rsidRDefault="00871232" w:rsidP="00181987">
            <w:pPr>
              <w:pStyle w:val="TAC"/>
              <w:rPr>
                <w:highlight w:val="yellow"/>
                <w:lang w:eastAsia="ja-JP"/>
              </w:rPr>
            </w:pPr>
            <w:r w:rsidRPr="0092654C">
              <w:rPr>
                <w:highlight w:val="yellow"/>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tcPr>
          <w:p w14:paraId="6D52AAB6" w14:textId="77777777" w:rsidR="00871232" w:rsidRPr="0092654C" w:rsidRDefault="00871232" w:rsidP="00181987">
            <w:pPr>
              <w:pStyle w:val="TAC"/>
              <w:rPr>
                <w:highlight w:val="yellow"/>
                <w:lang w:eastAsia="ja-JP"/>
              </w:rPr>
            </w:pPr>
            <w:r w:rsidRPr="0092654C">
              <w:rPr>
                <w:highlight w:val="yellow"/>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tcPr>
          <w:p w14:paraId="176C089F" w14:textId="77777777" w:rsidR="00871232" w:rsidRPr="0092654C" w:rsidRDefault="00871232" w:rsidP="00181987">
            <w:pPr>
              <w:pStyle w:val="TAC"/>
              <w:rPr>
                <w:highlight w:val="yellow"/>
                <w:lang w:eastAsia="ja-JP"/>
              </w:rPr>
            </w:pPr>
            <w:r w:rsidRPr="0092654C">
              <w:rPr>
                <w:highlight w:val="yellow"/>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tcPr>
          <w:p w14:paraId="26938305" w14:textId="77777777" w:rsidR="00871232" w:rsidRPr="0092654C" w:rsidRDefault="00871232" w:rsidP="00181987">
            <w:pPr>
              <w:pStyle w:val="TAC"/>
              <w:rPr>
                <w:highlight w:val="yellow"/>
                <w:lang w:eastAsia="ja-JP"/>
              </w:rPr>
            </w:pPr>
          </w:p>
        </w:tc>
        <w:tc>
          <w:tcPr>
            <w:tcW w:w="530" w:type="pct"/>
            <w:tcBorders>
              <w:top w:val="single" w:sz="6" w:space="0" w:color="auto"/>
              <w:left w:val="single" w:sz="6" w:space="0" w:color="auto"/>
              <w:bottom w:val="single" w:sz="6" w:space="0" w:color="auto"/>
              <w:right w:val="single" w:sz="6" w:space="0" w:color="auto"/>
            </w:tcBorders>
            <w:vAlign w:val="center"/>
          </w:tcPr>
          <w:p w14:paraId="041626B2" w14:textId="77777777" w:rsidR="00871232" w:rsidRPr="0092654C" w:rsidRDefault="00871232" w:rsidP="00181987">
            <w:pPr>
              <w:pStyle w:val="TAC"/>
              <w:rPr>
                <w:rFonts w:eastAsia="Yu Mincho"/>
                <w:highlight w:val="yellow"/>
                <w:lang w:eastAsia="ja-JP"/>
              </w:rPr>
            </w:pPr>
            <w:r w:rsidRPr="0092654C">
              <w:rPr>
                <w:rFonts w:eastAsia="Yu Mincho" w:hint="eastAsia"/>
                <w:highlight w:val="yellow"/>
                <w:lang w:eastAsia="ja-JP"/>
              </w:rPr>
              <w:t>700</w:t>
            </w:r>
          </w:p>
        </w:tc>
        <w:tc>
          <w:tcPr>
            <w:tcW w:w="266" w:type="pct"/>
            <w:tcBorders>
              <w:top w:val="single" w:sz="6" w:space="0" w:color="auto"/>
              <w:left w:val="single" w:sz="6" w:space="0" w:color="auto"/>
              <w:right w:val="single" w:sz="6" w:space="0" w:color="auto"/>
            </w:tcBorders>
            <w:vAlign w:val="center"/>
            <w:hideMark/>
          </w:tcPr>
          <w:p w14:paraId="60D71FE7" w14:textId="77777777" w:rsidR="00871232" w:rsidRDefault="00871232" w:rsidP="00181987">
            <w:pPr>
              <w:pStyle w:val="TAC"/>
              <w:rPr>
                <w:lang w:eastAsia="en-US"/>
              </w:rPr>
            </w:pPr>
            <w:r>
              <w:rPr>
                <w:lang w:eastAsia="en-US"/>
              </w:rPr>
              <w:t>0</w:t>
            </w:r>
          </w:p>
        </w:tc>
        <w:tc>
          <w:tcPr>
            <w:tcW w:w="418" w:type="pct"/>
            <w:vMerge/>
            <w:tcBorders>
              <w:left w:val="single" w:sz="6" w:space="0" w:color="auto"/>
              <w:right w:val="single" w:sz="4" w:space="0" w:color="auto"/>
            </w:tcBorders>
            <w:vAlign w:val="center"/>
            <w:hideMark/>
          </w:tcPr>
          <w:p w14:paraId="37EFC553" w14:textId="77777777" w:rsidR="00871232" w:rsidRDefault="00871232" w:rsidP="00181987">
            <w:pPr>
              <w:pStyle w:val="TAC"/>
              <w:rPr>
                <w:lang w:eastAsia="ja-JP"/>
              </w:rPr>
            </w:pPr>
          </w:p>
        </w:tc>
      </w:tr>
      <w:tr w:rsidR="00871232" w14:paraId="397A24C6" w14:textId="77777777" w:rsidTr="007F17EE">
        <w:trPr>
          <w:trHeight w:val="325"/>
          <w:jc w:val="center"/>
        </w:trPr>
        <w:tc>
          <w:tcPr>
            <w:tcW w:w="610" w:type="pct"/>
            <w:tcBorders>
              <w:top w:val="single" w:sz="6" w:space="0" w:color="auto"/>
              <w:left w:val="single" w:sz="4" w:space="0" w:color="auto"/>
              <w:bottom w:val="single" w:sz="4" w:space="0" w:color="auto"/>
              <w:right w:val="single" w:sz="6" w:space="0" w:color="auto"/>
            </w:tcBorders>
            <w:vAlign w:val="center"/>
            <w:hideMark/>
          </w:tcPr>
          <w:p w14:paraId="1B75BBC8" w14:textId="77777777" w:rsidR="00871232" w:rsidRPr="0092654C" w:rsidRDefault="00871232" w:rsidP="00181987">
            <w:pPr>
              <w:pStyle w:val="TAC"/>
              <w:rPr>
                <w:highlight w:val="yellow"/>
                <w:lang w:eastAsia="ja-JP"/>
              </w:rPr>
            </w:pPr>
            <w:r w:rsidRPr="0092654C">
              <w:rPr>
                <w:highlight w:val="yellow"/>
                <w:lang w:eastAsia="ja-JP"/>
              </w:rPr>
              <w:t>CA_257M</w:t>
            </w:r>
          </w:p>
        </w:tc>
        <w:tc>
          <w:tcPr>
            <w:tcW w:w="654" w:type="pct"/>
            <w:tcBorders>
              <w:top w:val="single" w:sz="6" w:space="0" w:color="auto"/>
              <w:left w:val="single" w:sz="6" w:space="0" w:color="auto"/>
              <w:bottom w:val="single" w:sz="4" w:space="0" w:color="auto"/>
              <w:right w:val="single" w:sz="6" w:space="0" w:color="auto"/>
            </w:tcBorders>
            <w:vAlign w:val="center"/>
          </w:tcPr>
          <w:p w14:paraId="0EB19DFC" w14:textId="77777777" w:rsidR="00871232" w:rsidRPr="0092654C" w:rsidRDefault="00871232" w:rsidP="00181987">
            <w:pPr>
              <w:pStyle w:val="TAC"/>
              <w:rPr>
                <w:highlight w:val="yellow"/>
                <w:lang w:eastAsia="en-US"/>
              </w:rPr>
            </w:pPr>
          </w:p>
        </w:tc>
        <w:tc>
          <w:tcPr>
            <w:tcW w:w="315" w:type="pct"/>
            <w:tcBorders>
              <w:top w:val="single" w:sz="6" w:space="0" w:color="auto"/>
              <w:left w:val="single" w:sz="6" w:space="0" w:color="auto"/>
              <w:bottom w:val="single" w:sz="4" w:space="0" w:color="auto"/>
              <w:right w:val="single" w:sz="6" w:space="0" w:color="auto"/>
            </w:tcBorders>
            <w:vAlign w:val="center"/>
            <w:hideMark/>
          </w:tcPr>
          <w:p w14:paraId="4F06741C" w14:textId="77777777" w:rsidR="00871232" w:rsidRPr="0092654C" w:rsidRDefault="00871232" w:rsidP="00181987">
            <w:pPr>
              <w:pStyle w:val="TAC"/>
              <w:rPr>
                <w:highlight w:val="yellow"/>
                <w:lang w:eastAsia="ja-JP"/>
              </w:rPr>
            </w:pPr>
            <w:r w:rsidRPr="0092654C">
              <w:rPr>
                <w:highlight w:val="yellow"/>
                <w:lang w:eastAsia="ja-JP"/>
              </w:rPr>
              <w:t>100</w:t>
            </w:r>
          </w:p>
        </w:tc>
        <w:tc>
          <w:tcPr>
            <w:tcW w:w="315" w:type="pct"/>
            <w:tcBorders>
              <w:top w:val="single" w:sz="6" w:space="0" w:color="auto"/>
              <w:left w:val="single" w:sz="6" w:space="0" w:color="auto"/>
              <w:bottom w:val="single" w:sz="4" w:space="0" w:color="auto"/>
              <w:right w:val="single" w:sz="6" w:space="0" w:color="auto"/>
            </w:tcBorders>
            <w:vAlign w:val="center"/>
            <w:hideMark/>
          </w:tcPr>
          <w:p w14:paraId="45A12C6A" w14:textId="77777777" w:rsidR="00871232" w:rsidRPr="0092654C" w:rsidRDefault="00871232" w:rsidP="00181987">
            <w:pPr>
              <w:pStyle w:val="TAC"/>
              <w:rPr>
                <w:highlight w:val="yellow"/>
                <w:lang w:eastAsia="ja-JP"/>
              </w:rPr>
            </w:pPr>
            <w:r w:rsidRPr="0092654C">
              <w:rPr>
                <w:highlight w:val="yellow"/>
                <w:lang w:eastAsia="ja-JP"/>
              </w:rPr>
              <w:t>100</w:t>
            </w:r>
          </w:p>
        </w:tc>
        <w:tc>
          <w:tcPr>
            <w:tcW w:w="315" w:type="pct"/>
            <w:tcBorders>
              <w:top w:val="single" w:sz="6" w:space="0" w:color="auto"/>
              <w:left w:val="single" w:sz="6" w:space="0" w:color="auto"/>
              <w:bottom w:val="single" w:sz="4" w:space="0" w:color="auto"/>
              <w:right w:val="single" w:sz="6" w:space="0" w:color="auto"/>
            </w:tcBorders>
            <w:vAlign w:val="center"/>
            <w:hideMark/>
          </w:tcPr>
          <w:p w14:paraId="5331BAF8" w14:textId="77777777" w:rsidR="00871232" w:rsidRPr="0092654C" w:rsidRDefault="00871232" w:rsidP="00181987">
            <w:pPr>
              <w:pStyle w:val="TAC"/>
              <w:rPr>
                <w:highlight w:val="yellow"/>
                <w:lang w:eastAsia="ja-JP"/>
              </w:rPr>
            </w:pPr>
            <w:r w:rsidRPr="0092654C">
              <w:rPr>
                <w:highlight w:val="yellow"/>
                <w:lang w:eastAsia="ja-JP"/>
              </w:rPr>
              <w:t>100</w:t>
            </w:r>
          </w:p>
        </w:tc>
        <w:tc>
          <w:tcPr>
            <w:tcW w:w="315" w:type="pct"/>
            <w:tcBorders>
              <w:top w:val="single" w:sz="6" w:space="0" w:color="auto"/>
              <w:left w:val="single" w:sz="6" w:space="0" w:color="auto"/>
              <w:bottom w:val="single" w:sz="4" w:space="0" w:color="auto"/>
              <w:right w:val="single" w:sz="6" w:space="0" w:color="auto"/>
            </w:tcBorders>
            <w:vAlign w:val="center"/>
            <w:hideMark/>
          </w:tcPr>
          <w:p w14:paraId="35DE9B7A" w14:textId="77777777" w:rsidR="00871232" w:rsidRPr="0092654C" w:rsidRDefault="00871232" w:rsidP="00181987">
            <w:pPr>
              <w:pStyle w:val="TAC"/>
              <w:rPr>
                <w:highlight w:val="yellow"/>
                <w:lang w:eastAsia="ja-JP"/>
              </w:rPr>
            </w:pPr>
            <w:r w:rsidRPr="0092654C">
              <w:rPr>
                <w:highlight w:val="yellow"/>
                <w:lang w:eastAsia="ja-JP"/>
              </w:rPr>
              <w:t>100</w:t>
            </w:r>
          </w:p>
        </w:tc>
        <w:tc>
          <w:tcPr>
            <w:tcW w:w="315" w:type="pct"/>
            <w:tcBorders>
              <w:top w:val="single" w:sz="6" w:space="0" w:color="auto"/>
              <w:left w:val="single" w:sz="6" w:space="0" w:color="auto"/>
              <w:bottom w:val="single" w:sz="4" w:space="0" w:color="auto"/>
              <w:right w:val="single" w:sz="6" w:space="0" w:color="auto"/>
            </w:tcBorders>
            <w:vAlign w:val="center"/>
            <w:hideMark/>
          </w:tcPr>
          <w:p w14:paraId="37FF79ED" w14:textId="77777777" w:rsidR="00871232" w:rsidRPr="0092654C" w:rsidRDefault="00871232" w:rsidP="00181987">
            <w:pPr>
              <w:pStyle w:val="TAC"/>
              <w:rPr>
                <w:highlight w:val="yellow"/>
                <w:lang w:eastAsia="ja-JP"/>
              </w:rPr>
            </w:pPr>
            <w:r w:rsidRPr="0092654C">
              <w:rPr>
                <w:highlight w:val="yellow"/>
                <w:lang w:eastAsia="ja-JP"/>
              </w:rPr>
              <w:t>100</w:t>
            </w:r>
          </w:p>
        </w:tc>
        <w:tc>
          <w:tcPr>
            <w:tcW w:w="315" w:type="pct"/>
            <w:tcBorders>
              <w:top w:val="single" w:sz="6" w:space="0" w:color="auto"/>
              <w:left w:val="single" w:sz="6" w:space="0" w:color="auto"/>
              <w:bottom w:val="single" w:sz="4" w:space="0" w:color="auto"/>
              <w:right w:val="single" w:sz="6" w:space="0" w:color="auto"/>
            </w:tcBorders>
            <w:vAlign w:val="center"/>
            <w:hideMark/>
          </w:tcPr>
          <w:p w14:paraId="5EF5546F" w14:textId="77777777" w:rsidR="00871232" w:rsidRPr="0092654C" w:rsidRDefault="00871232" w:rsidP="00181987">
            <w:pPr>
              <w:pStyle w:val="TAC"/>
              <w:rPr>
                <w:highlight w:val="yellow"/>
                <w:lang w:eastAsia="ja-JP"/>
              </w:rPr>
            </w:pPr>
            <w:r w:rsidRPr="0092654C">
              <w:rPr>
                <w:highlight w:val="yellow"/>
                <w:lang w:eastAsia="ja-JP"/>
              </w:rPr>
              <w:t>100</w:t>
            </w:r>
          </w:p>
        </w:tc>
        <w:tc>
          <w:tcPr>
            <w:tcW w:w="315" w:type="pct"/>
            <w:tcBorders>
              <w:top w:val="single" w:sz="6" w:space="0" w:color="auto"/>
              <w:left w:val="single" w:sz="6" w:space="0" w:color="auto"/>
              <w:bottom w:val="single" w:sz="4" w:space="0" w:color="auto"/>
              <w:right w:val="single" w:sz="6" w:space="0" w:color="auto"/>
            </w:tcBorders>
            <w:vAlign w:val="center"/>
            <w:hideMark/>
          </w:tcPr>
          <w:p w14:paraId="04B51047" w14:textId="77777777" w:rsidR="00871232" w:rsidRPr="0092654C" w:rsidRDefault="00871232" w:rsidP="00181987">
            <w:pPr>
              <w:pStyle w:val="TAC"/>
              <w:rPr>
                <w:highlight w:val="yellow"/>
                <w:lang w:eastAsia="ja-JP"/>
              </w:rPr>
            </w:pPr>
            <w:r w:rsidRPr="0092654C">
              <w:rPr>
                <w:highlight w:val="yellow"/>
                <w:lang w:eastAsia="ja-JP"/>
              </w:rPr>
              <w:t>100</w:t>
            </w:r>
          </w:p>
        </w:tc>
        <w:tc>
          <w:tcPr>
            <w:tcW w:w="315" w:type="pct"/>
            <w:tcBorders>
              <w:top w:val="single" w:sz="6" w:space="0" w:color="auto"/>
              <w:left w:val="single" w:sz="6" w:space="0" w:color="auto"/>
              <w:bottom w:val="single" w:sz="4" w:space="0" w:color="auto"/>
              <w:right w:val="single" w:sz="6" w:space="0" w:color="auto"/>
            </w:tcBorders>
            <w:vAlign w:val="center"/>
            <w:hideMark/>
          </w:tcPr>
          <w:p w14:paraId="313E2120" w14:textId="77777777" w:rsidR="00871232" w:rsidRPr="0092654C" w:rsidRDefault="00871232" w:rsidP="00181987">
            <w:pPr>
              <w:pStyle w:val="TAC"/>
              <w:rPr>
                <w:highlight w:val="yellow"/>
                <w:lang w:eastAsia="ja-JP"/>
              </w:rPr>
            </w:pPr>
            <w:r w:rsidRPr="0092654C">
              <w:rPr>
                <w:highlight w:val="yellow"/>
                <w:lang w:eastAsia="ja-JP"/>
              </w:rPr>
              <w:t>100</w:t>
            </w:r>
          </w:p>
        </w:tc>
        <w:tc>
          <w:tcPr>
            <w:tcW w:w="530" w:type="pct"/>
            <w:tcBorders>
              <w:top w:val="single" w:sz="6" w:space="0" w:color="auto"/>
              <w:left w:val="single" w:sz="6" w:space="0" w:color="auto"/>
              <w:bottom w:val="single" w:sz="4" w:space="0" w:color="auto"/>
              <w:right w:val="single" w:sz="6" w:space="0" w:color="auto"/>
            </w:tcBorders>
            <w:vAlign w:val="center"/>
            <w:hideMark/>
          </w:tcPr>
          <w:p w14:paraId="37899E58" w14:textId="77777777" w:rsidR="00871232" w:rsidRPr="0092654C" w:rsidRDefault="00871232" w:rsidP="00181987">
            <w:pPr>
              <w:pStyle w:val="TAC"/>
              <w:rPr>
                <w:highlight w:val="yellow"/>
                <w:lang w:eastAsia="ja-JP"/>
              </w:rPr>
            </w:pPr>
            <w:r w:rsidRPr="0092654C">
              <w:rPr>
                <w:highlight w:val="yellow"/>
                <w:lang w:eastAsia="ja-JP"/>
              </w:rPr>
              <w:t>800</w:t>
            </w:r>
          </w:p>
        </w:tc>
        <w:tc>
          <w:tcPr>
            <w:tcW w:w="266" w:type="pct"/>
            <w:tcBorders>
              <w:top w:val="single" w:sz="6" w:space="0" w:color="auto"/>
              <w:left w:val="single" w:sz="6" w:space="0" w:color="auto"/>
              <w:bottom w:val="single" w:sz="4" w:space="0" w:color="auto"/>
              <w:right w:val="single" w:sz="6" w:space="0" w:color="auto"/>
            </w:tcBorders>
            <w:vAlign w:val="center"/>
            <w:hideMark/>
          </w:tcPr>
          <w:p w14:paraId="358C6804" w14:textId="77777777" w:rsidR="00871232" w:rsidRDefault="00871232" w:rsidP="00181987">
            <w:pPr>
              <w:pStyle w:val="TAC"/>
              <w:rPr>
                <w:lang w:eastAsia="ja-JP"/>
              </w:rPr>
            </w:pPr>
            <w:r>
              <w:rPr>
                <w:lang w:eastAsia="ja-JP"/>
              </w:rPr>
              <w:t>0</w:t>
            </w:r>
          </w:p>
        </w:tc>
        <w:tc>
          <w:tcPr>
            <w:tcW w:w="418" w:type="pct"/>
            <w:vMerge/>
            <w:tcBorders>
              <w:left w:val="single" w:sz="6" w:space="0" w:color="auto"/>
              <w:bottom w:val="single" w:sz="4" w:space="0" w:color="auto"/>
              <w:right w:val="single" w:sz="4" w:space="0" w:color="auto"/>
            </w:tcBorders>
            <w:vAlign w:val="center"/>
            <w:hideMark/>
          </w:tcPr>
          <w:p w14:paraId="667F3752" w14:textId="77777777" w:rsidR="00871232" w:rsidRDefault="00871232" w:rsidP="00181987">
            <w:pPr>
              <w:pStyle w:val="TAC"/>
              <w:rPr>
                <w:lang w:eastAsia="ja-JP"/>
              </w:rPr>
            </w:pPr>
          </w:p>
        </w:tc>
      </w:tr>
      <w:bookmarkEnd w:id="2"/>
    </w:tbl>
    <w:p w14:paraId="17477616" w14:textId="77777777" w:rsidR="00871232" w:rsidRDefault="00871232" w:rsidP="007F17EE">
      <w:pPr>
        <w:jc w:val="center"/>
      </w:pPr>
    </w:p>
    <w:p w14:paraId="1C92936A" w14:textId="52B2C1AA" w:rsidR="007F17EE" w:rsidRPr="007F17EE" w:rsidRDefault="007F17EE" w:rsidP="007F17EE">
      <w:pPr>
        <w:jc w:val="center"/>
        <w:rPr>
          <w:b/>
        </w:rPr>
      </w:pPr>
      <w:r w:rsidRPr="007F17EE">
        <w:rPr>
          <w:b/>
        </w:rPr>
        <w:t>Table 1: BCS definition for NR band 257</w:t>
      </w:r>
    </w:p>
    <w:p w14:paraId="2B89F4C6" w14:textId="77777777" w:rsidR="00871232" w:rsidRDefault="00871232" w:rsidP="007748CA"/>
    <w:p w14:paraId="544EEE50" w14:textId="09343BED" w:rsidR="00036ABA" w:rsidRDefault="00036ABA" w:rsidP="00036ABA">
      <w:pPr>
        <w:pStyle w:val="Heading2"/>
      </w:pPr>
      <w:r>
        <w:t>EN-DC deployment configurations</w:t>
      </w:r>
    </w:p>
    <w:p w14:paraId="73194B2D" w14:textId="77777777" w:rsidR="00036ABA" w:rsidRDefault="00036ABA" w:rsidP="007748CA"/>
    <w:p w14:paraId="31D50E32" w14:textId="31D02360" w:rsidR="00036ABA" w:rsidRDefault="00036ABA" w:rsidP="007748CA">
      <w:r>
        <w:t>For EN-DC, where</w:t>
      </w:r>
      <w:r w:rsidR="00AC2CAE">
        <w:t xml:space="preserve"> the NR is deployed based on an </w:t>
      </w:r>
      <w:r>
        <w:t xml:space="preserve">LTE MN, the typical use-case is to provide higher data-rates using the NR leg </w:t>
      </w:r>
      <w:r w:rsidR="00AC2CAE">
        <w:t>while</w:t>
      </w:r>
      <w:r>
        <w:t xml:space="preserve"> the LTE provides the </w:t>
      </w:r>
      <w:r w:rsidR="00AC2CAE">
        <w:t>anchor</w:t>
      </w:r>
      <w:r>
        <w:t xml:space="preserve"> services. This type of deployment is also used to ramp up NR deployment in a phased manner where full capabilities of NR may not be configured.</w:t>
      </w:r>
    </w:p>
    <w:p w14:paraId="13097F8B" w14:textId="20C3D04A" w:rsidR="00036ABA" w:rsidRDefault="00036ABA" w:rsidP="007748CA">
      <w:r>
        <w:t xml:space="preserve">In cases like where the gNB may not be configured with a lot of bands, and lot of bandwidth deployments using these bands, we feel the UE reporting all of </w:t>
      </w:r>
      <w:r w:rsidR="00AC2CAE">
        <w:t>its supported BW-classes/</w:t>
      </w:r>
      <w:r>
        <w:t>BCS based for these bands where the gNB may not need all of these, is an inefficient way of signalling, and the signalling size reduction could be larger.</w:t>
      </w:r>
    </w:p>
    <w:p w14:paraId="257131D7" w14:textId="7EFCA378" w:rsidR="00036ABA" w:rsidRPr="005A4B37" w:rsidRDefault="00036ABA" w:rsidP="007748CA">
      <w:pPr>
        <w:rPr>
          <w:b/>
        </w:rPr>
      </w:pPr>
      <w:r w:rsidRPr="005A4B37">
        <w:rPr>
          <w:b/>
        </w:rPr>
        <w:t xml:space="preserve">Observation </w:t>
      </w:r>
      <w:r w:rsidR="009E41B4">
        <w:rPr>
          <w:b/>
        </w:rPr>
        <w:t>3</w:t>
      </w:r>
      <w:r w:rsidRPr="005A4B37">
        <w:rPr>
          <w:b/>
        </w:rPr>
        <w:t>: In EN-DC deployments, the secondary gNB may not have the full configuration and deployment options as a NR SA gNB has, in which case the UE reporting full set of capabilities of it’s supported BW-classes/BCS etc. can be avoided if the NW</w:t>
      </w:r>
      <w:r w:rsidR="00033BC4">
        <w:rPr>
          <w:b/>
        </w:rPr>
        <w:t xml:space="preserve"> (LTE MN)</w:t>
      </w:r>
      <w:r w:rsidRPr="005A4B37">
        <w:rPr>
          <w:b/>
        </w:rPr>
        <w:t xml:space="preserve"> provides the gNB interested configuration (of max BW/ max carriers for each of the bands it supports).</w:t>
      </w:r>
      <w:bookmarkStart w:id="3" w:name="_GoBack"/>
      <w:bookmarkEnd w:id="3"/>
    </w:p>
    <w:p w14:paraId="26C2D689" w14:textId="6E6EA307" w:rsidR="0003215B" w:rsidRDefault="0003215B" w:rsidP="007748CA">
      <w:r>
        <w:lastRenderedPageBreak/>
        <w:t>We understand that for EN-DC this requires that this specific information needs to be provided from the SN to MN for this option to work. However considering the amount of reduction in size this brings, we feel this change is worth pursuing.</w:t>
      </w:r>
    </w:p>
    <w:p w14:paraId="326CB5B2" w14:textId="60DDFC35" w:rsidR="00AC2CAE" w:rsidRDefault="00AC2CAE" w:rsidP="00881DCF">
      <w:pPr>
        <w:rPr>
          <w:b/>
        </w:rPr>
      </w:pPr>
      <w:r>
        <w:rPr>
          <w:b/>
        </w:rPr>
        <w:t>Proposal</w:t>
      </w:r>
      <w:r w:rsidR="00033BC4">
        <w:rPr>
          <w:b/>
        </w:rPr>
        <w:t xml:space="preserve"> 1 </w:t>
      </w:r>
      <w:r>
        <w:rPr>
          <w:b/>
        </w:rPr>
        <w:t xml:space="preserve">: If the NW provides frequency bands to the UE for the NR capability reporting from the UE, the Network is also given the option of providing </w:t>
      </w:r>
      <w:r w:rsidR="00033BC4">
        <w:rPr>
          <w:b/>
        </w:rPr>
        <w:t xml:space="preserve">a set of bands, where for each of these bands, </w:t>
      </w:r>
      <w:r>
        <w:rPr>
          <w:b/>
        </w:rPr>
        <w:t xml:space="preserve">the maximum interested BW and maximum number of carriers it can support, </w:t>
      </w:r>
      <w:r w:rsidR="00033BC4">
        <w:rPr>
          <w:b/>
        </w:rPr>
        <w:t>can be provided as well</w:t>
      </w:r>
      <w:r>
        <w:rPr>
          <w:b/>
        </w:rPr>
        <w:t>. This option is applicable to both EN-DC and NR SA.</w:t>
      </w:r>
    </w:p>
    <w:p w14:paraId="0B901579" w14:textId="4034A85F" w:rsidR="00033BC4" w:rsidRPr="00871232" w:rsidRDefault="00033BC4" w:rsidP="00881DCF">
      <w:pPr>
        <w:rPr>
          <w:b/>
        </w:rPr>
      </w:pPr>
      <w:r>
        <w:rPr>
          <w:b/>
        </w:rPr>
        <w:t xml:space="preserve">Proposal 2: This option also allows the NW to provide a set of band combinations, where each band in the band combination provides the </w:t>
      </w:r>
      <w:r w:rsidR="00972174">
        <w:rPr>
          <w:b/>
        </w:rPr>
        <w:t>maximum BW and maximum number of carrier information. The UE shall report the BCs it supports, for each of these NW provided band combinations.</w:t>
      </w:r>
    </w:p>
    <w:p w14:paraId="2AE6D99F" w14:textId="00C02F00" w:rsidR="00FB082B" w:rsidRPr="003A28F3" w:rsidRDefault="00FB082B" w:rsidP="006D66EA">
      <w:pPr>
        <w:pStyle w:val="Heading1"/>
      </w:pPr>
      <w:r w:rsidRPr="003A28F3">
        <w:t xml:space="preserve">Conclusion and </w:t>
      </w:r>
      <w:r w:rsidR="00920AEB">
        <w:t>Text proposal</w:t>
      </w:r>
    </w:p>
    <w:p w14:paraId="2AE6D9A0" w14:textId="610378F1" w:rsidR="00FB082B" w:rsidRDefault="00E30DAC" w:rsidP="00FB082B">
      <w:r w:rsidRPr="003A28F3">
        <w:t>It is requested that RAN 2 discuss and agree on the following proposal:</w:t>
      </w:r>
    </w:p>
    <w:p w14:paraId="18A917A0" w14:textId="77777777" w:rsidR="00972174" w:rsidRDefault="00972174" w:rsidP="00972174">
      <w:pPr>
        <w:rPr>
          <w:b/>
        </w:rPr>
      </w:pPr>
      <w:bookmarkStart w:id="4" w:name="_Toc510018717"/>
      <w:r>
        <w:rPr>
          <w:b/>
        </w:rPr>
        <w:t>Proposal 1 : If the NW provides frequency bands to the UE for the NR capability reporting from the UE, the Network is also given the option of providing a set of bands, where for each of these bands, the maximum interested BW and maximum number of carriers it can support, can be provided as well. This option is applicable to both EN-DC and NR SA.</w:t>
      </w:r>
    </w:p>
    <w:p w14:paraId="29FC047B" w14:textId="77777777" w:rsidR="00972174" w:rsidRPr="00871232" w:rsidRDefault="00972174" w:rsidP="00972174">
      <w:pPr>
        <w:rPr>
          <w:b/>
        </w:rPr>
      </w:pPr>
      <w:r>
        <w:rPr>
          <w:b/>
        </w:rPr>
        <w:t>Proposal 2: This option also allows the NW to provide a set of band combinations, where each band in the band combination provides the maximum BW and maximum number of carrier information. The UE shall report the BCs it supports, for each of these NW provided band combinations.</w:t>
      </w:r>
    </w:p>
    <w:p w14:paraId="72007A6D" w14:textId="2D0163F9" w:rsidR="00043595" w:rsidRPr="00146044" w:rsidRDefault="00972174" w:rsidP="00972174">
      <w:pPr>
        <w:pStyle w:val="Heading4"/>
        <w:numPr>
          <w:ilvl w:val="0"/>
          <w:numId w:val="0"/>
        </w:numPr>
        <w:ind w:left="864" w:hanging="864"/>
        <w:rPr>
          <w:b/>
          <w:color w:val="FF0000"/>
        </w:rPr>
      </w:pPr>
      <w:r w:rsidRPr="00146044">
        <w:rPr>
          <w:b/>
          <w:color w:val="FF0000"/>
        </w:rPr>
        <w:t xml:space="preserve"> </w:t>
      </w:r>
      <w:r>
        <w:rPr>
          <w:b/>
          <w:color w:val="FF0000"/>
        </w:rPr>
        <w:t>We see n</w:t>
      </w:r>
      <w:r w:rsidR="00146044" w:rsidRPr="00146044">
        <w:rPr>
          <w:b/>
          <w:color w:val="FF0000"/>
        </w:rPr>
        <w:t>o change to 36.331, as the content is encoded as bitstring for both t</w:t>
      </w:r>
      <w:r w:rsidR="00146044">
        <w:rPr>
          <w:b/>
          <w:color w:val="FF0000"/>
        </w:rPr>
        <w:t xml:space="preserve">he eNB and UE interface as well </w:t>
      </w:r>
      <w:r w:rsidR="00146044" w:rsidRPr="00146044">
        <w:rPr>
          <w:b/>
          <w:color w:val="FF0000"/>
        </w:rPr>
        <w:t>as eNB-eNB interface</w:t>
      </w:r>
      <w:r>
        <w:rPr>
          <w:b/>
          <w:color w:val="FF0000"/>
        </w:rPr>
        <w:t xml:space="preserve"> and the LTE MN provides the request as a bitstring which the EN-DC UE can decode.</w:t>
      </w:r>
    </w:p>
    <w:p w14:paraId="7EF6FBEC" w14:textId="77777777" w:rsidR="00146044" w:rsidRDefault="00146044" w:rsidP="00043595">
      <w:pPr>
        <w:pStyle w:val="Heading4"/>
        <w:numPr>
          <w:ilvl w:val="0"/>
          <w:numId w:val="0"/>
        </w:numPr>
        <w:ind w:left="864" w:hanging="864"/>
        <w:rPr>
          <w:b/>
          <w:color w:val="FF0000"/>
        </w:rPr>
      </w:pPr>
    </w:p>
    <w:p w14:paraId="176590E0" w14:textId="74C14ECC" w:rsidR="00043595" w:rsidRPr="00DD3136" w:rsidRDefault="00043595" w:rsidP="00043595">
      <w:pPr>
        <w:pStyle w:val="Heading4"/>
        <w:numPr>
          <w:ilvl w:val="0"/>
          <w:numId w:val="0"/>
        </w:numPr>
        <w:ind w:left="864" w:hanging="864"/>
        <w:rPr>
          <w:b/>
          <w:color w:val="FF0000"/>
        </w:rPr>
      </w:pPr>
      <w:r w:rsidRPr="00DD3136">
        <w:rPr>
          <w:b/>
          <w:color w:val="FF0000"/>
        </w:rPr>
        <w:t>38.331 change:</w:t>
      </w:r>
    </w:p>
    <w:p w14:paraId="14C56BB2" w14:textId="77777777" w:rsidR="00043595" w:rsidRDefault="00043595" w:rsidP="00043595"/>
    <w:p w14:paraId="642B8CDC" w14:textId="5913773B" w:rsidR="00146044" w:rsidRPr="00146044" w:rsidRDefault="00146044" w:rsidP="00043595">
      <w:pPr>
        <w:rPr>
          <w:b/>
        </w:rPr>
      </w:pPr>
      <w:r w:rsidRPr="00146044">
        <w:rPr>
          <w:b/>
        </w:rPr>
        <w:t>To be updated when the capability CR is finalized.</w:t>
      </w:r>
      <w:r>
        <w:rPr>
          <w:b/>
        </w:rPr>
        <w:t xml:space="preserve"> Tentative proposal below.</w:t>
      </w:r>
    </w:p>
    <w:bookmarkEnd w:id="4"/>
    <w:p w14:paraId="0DF56548" w14:textId="77777777" w:rsidR="00043595" w:rsidRPr="00F35584" w:rsidRDefault="00043595" w:rsidP="00043595">
      <w:pPr>
        <w:pStyle w:val="TH"/>
      </w:pPr>
      <w:r w:rsidRPr="00F35584">
        <w:rPr>
          <w:bCs/>
          <w:i/>
          <w:iCs/>
        </w:rPr>
        <w:t>FreqBandList</w:t>
      </w:r>
      <w:r w:rsidRPr="00F35584">
        <w:t xml:space="preserve"> information element</w:t>
      </w:r>
    </w:p>
    <w:p w14:paraId="160233B5" w14:textId="77777777" w:rsidR="00043595" w:rsidRPr="00F35584" w:rsidRDefault="00043595" w:rsidP="00043595">
      <w:pPr>
        <w:pStyle w:val="PL"/>
        <w:shd w:val="clear" w:color="auto" w:fill="E6E6E6"/>
      </w:pPr>
    </w:p>
    <w:p w14:paraId="6D8670DB" w14:textId="77777777" w:rsidR="00043595" w:rsidRPr="00F35584" w:rsidRDefault="00043595" w:rsidP="00043595">
      <w:pPr>
        <w:pStyle w:val="PL"/>
        <w:shd w:val="clear" w:color="auto" w:fill="E6E6E6"/>
      </w:pPr>
      <w:r w:rsidRPr="00F35584">
        <w:t>FreqBandList ::=</w:t>
      </w:r>
      <w:r w:rsidRPr="00F35584">
        <w:tab/>
      </w:r>
      <w:r w:rsidRPr="00043595">
        <w:t>SEQUENCE</w:t>
      </w:r>
      <w:r w:rsidRPr="00F35584">
        <w:t xml:space="preserve"> (</w:t>
      </w:r>
      <w:r w:rsidRPr="00043595">
        <w:t>SIZE</w:t>
      </w:r>
      <w:r w:rsidRPr="00F35584">
        <w:t xml:space="preserve"> (1..maxBandsMRDC))</w:t>
      </w:r>
      <w:r w:rsidRPr="00043595">
        <w:t xml:space="preserve"> OF</w:t>
      </w:r>
      <w:r w:rsidRPr="00F35584">
        <w:t xml:space="preserve"> FreqBandInformation</w:t>
      </w:r>
    </w:p>
    <w:p w14:paraId="59A4740C" w14:textId="77777777" w:rsidR="00043595" w:rsidRPr="00F35584" w:rsidRDefault="00043595" w:rsidP="00043595">
      <w:pPr>
        <w:pStyle w:val="PL"/>
        <w:shd w:val="clear" w:color="auto" w:fill="E6E6E6"/>
      </w:pPr>
    </w:p>
    <w:p w14:paraId="4A41AC28" w14:textId="7A837B0D" w:rsidR="00146044" w:rsidRPr="00146044" w:rsidRDefault="00146044" w:rsidP="00146044">
      <w:pPr>
        <w:pStyle w:val="PL"/>
        <w:shd w:val="clear" w:color="auto" w:fill="E6E6E6"/>
        <w:rPr>
          <w:b/>
        </w:rPr>
      </w:pPr>
      <w:r w:rsidRPr="00146044">
        <w:rPr>
          <w:b/>
        </w:rPr>
        <w:t>// Can be also encoded to carry multiple of such band combination request.</w:t>
      </w:r>
    </w:p>
    <w:p w14:paraId="6D689D51" w14:textId="77777777" w:rsidR="00146044" w:rsidRDefault="00146044" w:rsidP="00043595">
      <w:pPr>
        <w:pStyle w:val="PL"/>
        <w:shd w:val="clear" w:color="auto" w:fill="E6E6E6"/>
      </w:pPr>
    </w:p>
    <w:p w14:paraId="1504DF2E" w14:textId="77777777" w:rsidR="00043595" w:rsidRPr="00F35584" w:rsidRDefault="00043595" w:rsidP="00043595">
      <w:pPr>
        <w:pStyle w:val="PL"/>
        <w:shd w:val="clear" w:color="auto" w:fill="E6E6E6"/>
      </w:pPr>
      <w:r w:rsidRPr="00F35584">
        <w:t xml:space="preserve">FreqBandInformation ::= </w:t>
      </w:r>
      <w:r w:rsidRPr="00043595">
        <w:t>CHOICE</w:t>
      </w:r>
      <w:r w:rsidRPr="00F35584">
        <w:t xml:space="preserve"> {</w:t>
      </w:r>
    </w:p>
    <w:p w14:paraId="76F2B3FC" w14:textId="4CB402AD" w:rsidR="00043595" w:rsidRPr="00F35584" w:rsidRDefault="00043595" w:rsidP="00043595">
      <w:pPr>
        <w:pStyle w:val="PL"/>
        <w:shd w:val="clear" w:color="auto" w:fill="E6E6E6"/>
      </w:pPr>
      <w:r w:rsidRPr="00F35584">
        <w:tab/>
        <w:t>bandEUTRA</w:t>
      </w:r>
      <w:ins w:id="5" w:author="Intel Corp - Naveen Palle" w:date="2018-05-07T19:36:00Z">
        <w:r w:rsidR="003408EB">
          <w:t>Information</w:t>
        </w:r>
      </w:ins>
      <w:r w:rsidRPr="00F35584">
        <w:tab/>
      </w:r>
      <w:r w:rsidRPr="00F35584">
        <w:tab/>
      </w:r>
      <w:r w:rsidRPr="00F35584">
        <w:tab/>
      </w:r>
      <w:r w:rsidRPr="00F35584">
        <w:tab/>
        <w:t>FreqBand</w:t>
      </w:r>
      <w:del w:id="6" w:author="Intel Corp - Naveen Palle" w:date="2018-05-07T19:36:00Z">
        <w:r w:rsidRPr="00F35584" w:rsidDel="003408EB">
          <w:delText>Indicator</w:delText>
        </w:r>
      </w:del>
      <w:r w:rsidRPr="00F35584">
        <w:t>EUTRA</w:t>
      </w:r>
      <w:ins w:id="7" w:author="Intel Corp - Naveen Palle" w:date="2018-05-07T19:36:00Z">
        <w:r w:rsidR="003408EB">
          <w:t>Information</w:t>
        </w:r>
      </w:ins>
      <w:r w:rsidRPr="00F35584">
        <w:t>,</w:t>
      </w:r>
    </w:p>
    <w:p w14:paraId="57EFC74D" w14:textId="5905D3DD" w:rsidR="00043595" w:rsidRPr="00F35584" w:rsidRDefault="00043595" w:rsidP="00043595">
      <w:pPr>
        <w:pStyle w:val="PL"/>
        <w:shd w:val="clear" w:color="auto" w:fill="E6E6E6"/>
      </w:pPr>
      <w:r w:rsidRPr="00F35584">
        <w:tab/>
        <w:t>bandNR</w:t>
      </w:r>
      <w:ins w:id="8" w:author="Intel Corp - Naveen Palle" w:date="2018-05-07T19:36:00Z">
        <w:r w:rsidR="003408EB">
          <w:t>Information</w:t>
        </w:r>
      </w:ins>
      <w:r w:rsidRPr="00F35584">
        <w:tab/>
      </w:r>
      <w:r w:rsidRPr="00F35584">
        <w:tab/>
      </w:r>
      <w:r w:rsidRPr="00F35584">
        <w:tab/>
      </w:r>
      <w:r w:rsidRPr="00F35584">
        <w:tab/>
      </w:r>
      <w:r w:rsidRPr="00F35584">
        <w:tab/>
        <w:t>FreqBand</w:t>
      </w:r>
      <w:del w:id="9" w:author="Intel Corp - Naveen Palle" w:date="2018-05-07T19:36:00Z">
        <w:r w:rsidRPr="00F35584" w:rsidDel="003408EB">
          <w:delText>Indicator</w:delText>
        </w:r>
      </w:del>
      <w:r w:rsidRPr="00F35584">
        <w:t>NR</w:t>
      </w:r>
      <w:ins w:id="10" w:author="Intel Corp - Naveen Palle" w:date="2018-05-07T19:37:00Z">
        <w:r w:rsidR="003408EB">
          <w:t>Information</w:t>
        </w:r>
      </w:ins>
    </w:p>
    <w:p w14:paraId="24BDBF73" w14:textId="77777777" w:rsidR="00043595" w:rsidRPr="00F35584" w:rsidRDefault="00043595" w:rsidP="00043595">
      <w:pPr>
        <w:pStyle w:val="PL"/>
        <w:shd w:val="clear" w:color="auto" w:fill="E6E6E6"/>
      </w:pPr>
      <w:r w:rsidRPr="00F35584">
        <w:t>}</w:t>
      </w:r>
    </w:p>
    <w:p w14:paraId="1E665687" w14:textId="77777777" w:rsidR="00043595" w:rsidRDefault="00043595" w:rsidP="00043595">
      <w:pPr>
        <w:pStyle w:val="PL"/>
        <w:shd w:val="clear" w:color="auto" w:fill="E6E6E6"/>
        <w:rPr>
          <w:ins w:id="11" w:author="Intel Corp - Naveen Palle" w:date="2018-05-07T19:37:00Z"/>
        </w:rPr>
      </w:pPr>
    </w:p>
    <w:p w14:paraId="438FF688" w14:textId="77777777" w:rsidR="003408EB" w:rsidRPr="00F35584" w:rsidRDefault="003408EB" w:rsidP="003408EB">
      <w:pPr>
        <w:pStyle w:val="PL"/>
        <w:shd w:val="clear" w:color="auto" w:fill="E6E6E6"/>
        <w:rPr>
          <w:ins w:id="12" w:author="Intel Corp - Naveen Palle" w:date="2018-05-07T19:37:00Z"/>
        </w:rPr>
      </w:pPr>
    </w:p>
    <w:p w14:paraId="04F1908F" w14:textId="1A04CCC2" w:rsidR="003408EB" w:rsidRPr="00F35584" w:rsidRDefault="003408EB" w:rsidP="003408EB">
      <w:pPr>
        <w:pStyle w:val="PL"/>
        <w:shd w:val="clear" w:color="auto" w:fill="E6E6E6"/>
        <w:rPr>
          <w:ins w:id="13" w:author="Intel Corp - Naveen Palle" w:date="2018-05-07T19:37:00Z"/>
        </w:rPr>
      </w:pPr>
      <w:ins w:id="14" w:author="Intel Corp - Naveen Palle" w:date="2018-05-07T19:37:00Z">
        <w:r w:rsidRPr="00F35584">
          <w:t>FreqBand</w:t>
        </w:r>
      </w:ins>
      <w:ins w:id="15" w:author="Intel Corp - Naveen Palle" w:date="2018-05-07T19:38:00Z">
        <w:r>
          <w:t>NR</w:t>
        </w:r>
      </w:ins>
      <w:ins w:id="16" w:author="Intel Corp - Naveen Palle" w:date="2018-05-07T19:37:00Z">
        <w:r w:rsidRPr="00F35584">
          <w:t xml:space="preserve">Information ::= </w:t>
        </w:r>
      </w:ins>
      <w:ins w:id="17" w:author="Intel Corp - Naveen Palle" w:date="2018-05-07T19:38:00Z">
        <w:r>
          <w:t>SEQUENCE</w:t>
        </w:r>
      </w:ins>
      <w:ins w:id="18" w:author="Intel Corp - Naveen Palle" w:date="2018-05-07T19:37:00Z">
        <w:r w:rsidRPr="00F35584">
          <w:t xml:space="preserve"> {</w:t>
        </w:r>
      </w:ins>
    </w:p>
    <w:p w14:paraId="2EC26706" w14:textId="47EB11BC" w:rsidR="003408EB" w:rsidRDefault="003408EB" w:rsidP="003408EB">
      <w:pPr>
        <w:pStyle w:val="PL"/>
        <w:shd w:val="clear" w:color="auto" w:fill="E6E6E6"/>
        <w:rPr>
          <w:ins w:id="19" w:author="Intel Corp - Naveen Palle" w:date="2018-05-07T19:38:00Z"/>
        </w:rPr>
      </w:pPr>
      <w:ins w:id="20" w:author="Intel Corp - Naveen Palle" w:date="2018-05-07T19:37:00Z">
        <w:r w:rsidRPr="00F35584">
          <w:tab/>
          <w:t>bandNR</w:t>
        </w:r>
        <w:r>
          <w:t>Information</w:t>
        </w:r>
        <w:r w:rsidRPr="00F35584">
          <w:tab/>
        </w:r>
        <w:r w:rsidRPr="00F35584">
          <w:tab/>
        </w:r>
        <w:r w:rsidRPr="00F35584">
          <w:tab/>
        </w:r>
        <w:r w:rsidRPr="00F35584">
          <w:tab/>
        </w:r>
        <w:r w:rsidRPr="00F35584">
          <w:tab/>
          <w:t>FreqBand</w:t>
        </w:r>
      </w:ins>
      <w:ins w:id="21" w:author="Intel Corp - Naveen Palle" w:date="2018-05-07T19:38:00Z">
        <w:r>
          <w:t>IndicatorNR,</w:t>
        </w:r>
      </w:ins>
    </w:p>
    <w:p w14:paraId="76481F70" w14:textId="62ECB54C" w:rsidR="003408EB" w:rsidRDefault="003408EB" w:rsidP="003408EB">
      <w:pPr>
        <w:pStyle w:val="PL"/>
        <w:shd w:val="clear" w:color="auto" w:fill="E6E6E6"/>
        <w:rPr>
          <w:ins w:id="22" w:author="Intel Corp - Naveen Palle" w:date="2018-05-07T19:45:00Z"/>
        </w:rPr>
      </w:pPr>
      <w:ins w:id="23" w:author="Intel Corp - Naveen Palle" w:date="2018-05-07T19:38:00Z">
        <w:r>
          <w:tab/>
          <w:t>maximumBandwidthRequested</w:t>
        </w:r>
      </w:ins>
      <w:ins w:id="24" w:author="Intel Corp - Naveen Palle" w:date="2018-05-07T19:45:00Z">
        <w:r w:rsidR="00B43B25">
          <w:t>DL</w:t>
        </w:r>
      </w:ins>
      <w:ins w:id="25" w:author="Intel Corp - Naveen Palle" w:date="2018-05-07T19:38:00Z">
        <w:r>
          <w:tab/>
        </w:r>
        <w:r>
          <w:tab/>
        </w:r>
      </w:ins>
      <w:ins w:id="26" w:author="Intel Corp - Naveen Palle" w:date="2018-05-07T19:39:00Z">
        <w:r>
          <w:tab/>
        </w:r>
      </w:ins>
      <w:ins w:id="27" w:author="Intel Corp - Naveen Palle" w:date="2018-05-07T19:42:00Z">
        <w:r w:rsidR="006805FE">
          <w:t>S</w:t>
        </w:r>
        <w:r w:rsidR="002E7A64" w:rsidRPr="00F35584">
          <w:t>upportedBandwidth</w:t>
        </w:r>
      </w:ins>
      <w:ins w:id="28" w:author="Intel Corp - Naveen Palle" w:date="2018-05-07T19:44:00Z">
        <w:r w:rsidR="006805FE">
          <w:tab/>
        </w:r>
        <w:r w:rsidR="006805FE">
          <w:tab/>
        </w:r>
        <w:r w:rsidR="006805FE">
          <w:tab/>
        </w:r>
        <w:r w:rsidR="006805FE" w:rsidRPr="00CC7909">
          <w:t>OPTIONAL</w:t>
        </w:r>
      </w:ins>
      <w:ins w:id="29" w:author="Intel Corp - Naveen Palle" w:date="2018-05-07T19:39:00Z">
        <w:r>
          <w:t>,</w:t>
        </w:r>
      </w:ins>
    </w:p>
    <w:p w14:paraId="3EFC21EE" w14:textId="0850CDFF" w:rsidR="00B43B25" w:rsidRDefault="00B43B25" w:rsidP="003408EB">
      <w:pPr>
        <w:pStyle w:val="PL"/>
        <w:shd w:val="clear" w:color="auto" w:fill="E6E6E6"/>
        <w:rPr>
          <w:ins w:id="30" w:author="Intel Corp - Naveen Palle" w:date="2018-05-07T19:39:00Z"/>
        </w:rPr>
      </w:pPr>
      <w:ins w:id="31" w:author="Intel Corp - Naveen Palle" w:date="2018-05-07T19:45:00Z">
        <w:r>
          <w:tab/>
          <w:t>maximumBandwidthRequestedUL</w:t>
        </w:r>
        <w:r>
          <w:tab/>
        </w:r>
        <w:r>
          <w:tab/>
        </w:r>
        <w:r>
          <w:tab/>
          <w:t>S</w:t>
        </w:r>
        <w:r w:rsidRPr="00F35584">
          <w:t>upportedBandwidth</w:t>
        </w:r>
        <w:r>
          <w:tab/>
        </w:r>
        <w:r>
          <w:tab/>
        </w:r>
        <w:r>
          <w:tab/>
        </w:r>
        <w:r w:rsidRPr="00CC7909">
          <w:t>OPTIONAL</w:t>
        </w:r>
        <w:r>
          <w:t>,</w:t>
        </w:r>
      </w:ins>
    </w:p>
    <w:p w14:paraId="6199884B" w14:textId="20CAB344" w:rsidR="003408EB" w:rsidRPr="00F35584" w:rsidRDefault="003408EB" w:rsidP="003408EB">
      <w:pPr>
        <w:pStyle w:val="PL"/>
        <w:shd w:val="clear" w:color="auto" w:fill="E6E6E6"/>
        <w:rPr>
          <w:ins w:id="32" w:author="Intel Corp - Naveen Palle" w:date="2018-05-07T19:37:00Z"/>
        </w:rPr>
      </w:pPr>
      <w:ins w:id="33" w:author="Intel Corp - Naveen Palle" w:date="2018-05-07T19:39:00Z">
        <w:r>
          <w:tab/>
          <w:t>maximumNumberOfCarrierRequested</w:t>
        </w:r>
        <w:r>
          <w:tab/>
        </w:r>
        <w:r>
          <w:tab/>
          <w:t>INTEGER (1..maxCC)</w:t>
        </w:r>
      </w:ins>
      <w:ins w:id="34" w:author="Intel Corp - Naveen Palle" w:date="2018-05-07T19:45:00Z">
        <w:r w:rsidR="006805FE">
          <w:tab/>
        </w:r>
        <w:r w:rsidR="006805FE">
          <w:tab/>
        </w:r>
        <w:r w:rsidR="006805FE">
          <w:tab/>
        </w:r>
        <w:r w:rsidR="006805FE">
          <w:tab/>
        </w:r>
        <w:r w:rsidR="006805FE" w:rsidRPr="00CC7909">
          <w:t>OPTIONAL</w:t>
        </w:r>
      </w:ins>
    </w:p>
    <w:p w14:paraId="72F71A4F" w14:textId="77777777" w:rsidR="003408EB" w:rsidRPr="00F35584" w:rsidRDefault="003408EB" w:rsidP="003408EB">
      <w:pPr>
        <w:pStyle w:val="PL"/>
        <w:shd w:val="clear" w:color="auto" w:fill="E6E6E6"/>
        <w:rPr>
          <w:ins w:id="35" w:author="Intel Corp - Naveen Palle" w:date="2018-05-07T19:37:00Z"/>
        </w:rPr>
      </w:pPr>
      <w:ins w:id="36" w:author="Intel Corp - Naveen Palle" w:date="2018-05-07T19:37:00Z">
        <w:r w:rsidRPr="00F35584">
          <w:t>}</w:t>
        </w:r>
      </w:ins>
    </w:p>
    <w:p w14:paraId="2D365D6B" w14:textId="77777777" w:rsidR="003408EB" w:rsidRDefault="003408EB" w:rsidP="00043595">
      <w:pPr>
        <w:pStyle w:val="PL"/>
        <w:shd w:val="clear" w:color="auto" w:fill="E6E6E6"/>
      </w:pPr>
    </w:p>
    <w:p w14:paraId="4254FF93" w14:textId="77777777" w:rsidR="00043595" w:rsidRDefault="00043595" w:rsidP="00043595">
      <w:pPr>
        <w:pStyle w:val="PL"/>
        <w:shd w:val="clear" w:color="auto" w:fill="E6E6E6"/>
      </w:pPr>
    </w:p>
    <w:p w14:paraId="78D25C93" w14:textId="2BB770FC" w:rsidR="006805FE" w:rsidRPr="00F35584" w:rsidRDefault="006805FE">
      <w:pPr>
        <w:pStyle w:val="PL"/>
        <w:shd w:val="clear" w:color="auto" w:fill="E6E6E6"/>
        <w:rPr>
          <w:ins w:id="37" w:author="Intel Corp - Naveen Palle" w:date="2018-05-07T19:42:00Z"/>
        </w:rPr>
        <w:pPrChange w:id="38" w:author="Intel Corp - Naveen Palle" w:date="2018-05-07T19:42:00Z">
          <w:pPr>
            <w:pStyle w:val="PL"/>
          </w:pPr>
        </w:pPrChange>
      </w:pPr>
      <w:ins w:id="39" w:author="Intel Corp - Naveen Palle" w:date="2018-05-07T19:42:00Z">
        <w:r>
          <w:t>S</w:t>
        </w:r>
        <w:r w:rsidRPr="00F35584">
          <w:t>upportedBandwidth</w:t>
        </w:r>
        <w:r>
          <w:t xml:space="preserve"> ::= </w:t>
        </w:r>
        <w:r w:rsidRPr="00F35584">
          <w:tab/>
        </w:r>
        <w:r w:rsidRPr="006805FE">
          <w:rPr>
            <w:rPrChange w:id="40" w:author="Intel Corp - Naveen Palle" w:date="2018-05-07T19:42:00Z">
              <w:rPr>
                <w:color w:val="993366"/>
              </w:rPr>
            </w:rPrChange>
          </w:rPr>
          <w:t>CHOICE</w:t>
        </w:r>
        <w:r w:rsidRPr="00F35584">
          <w:t xml:space="preserve"> {</w:t>
        </w:r>
      </w:ins>
    </w:p>
    <w:p w14:paraId="3936636C" w14:textId="77777777" w:rsidR="006805FE" w:rsidRPr="00F35584" w:rsidRDefault="006805FE">
      <w:pPr>
        <w:pStyle w:val="PL"/>
        <w:shd w:val="clear" w:color="auto" w:fill="E6E6E6"/>
        <w:rPr>
          <w:ins w:id="41" w:author="Intel Corp - Naveen Palle" w:date="2018-05-07T19:42:00Z"/>
        </w:rPr>
        <w:pPrChange w:id="42" w:author="Intel Corp - Naveen Palle" w:date="2018-05-07T19:42:00Z">
          <w:pPr>
            <w:pStyle w:val="PL"/>
          </w:pPr>
        </w:pPrChange>
      </w:pPr>
      <w:ins w:id="43" w:author="Intel Corp - Naveen Palle" w:date="2018-05-07T19:42:00Z">
        <w:r w:rsidRPr="00F35584">
          <w:lastRenderedPageBreak/>
          <w:tab/>
        </w:r>
        <w:r w:rsidRPr="00F35584">
          <w:tab/>
          <w:t>fr1</w:t>
        </w:r>
        <w:r w:rsidRPr="00F35584">
          <w:tab/>
        </w:r>
        <w:r w:rsidRPr="00F35584">
          <w:tab/>
        </w:r>
        <w:r w:rsidRPr="00F35584">
          <w:tab/>
        </w:r>
        <w:r w:rsidRPr="00F35584">
          <w:tab/>
        </w:r>
        <w:r w:rsidRPr="00F35584">
          <w:tab/>
        </w:r>
        <w:r w:rsidRPr="00F35584">
          <w:tab/>
        </w:r>
        <w:r w:rsidRPr="00F35584">
          <w:tab/>
        </w:r>
        <w:r w:rsidRPr="006805FE">
          <w:rPr>
            <w:rPrChange w:id="44" w:author="Intel Corp - Naveen Palle" w:date="2018-05-07T19:42:00Z">
              <w:rPr>
                <w:color w:val="993366"/>
              </w:rPr>
            </w:rPrChange>
          </w:rPr>
          <w:t>ENUMERATED</w:t>
        </w:r>
        <w:r w:rsidRPr="00F35584">
          <w:t xml:space="preserve"> {mhz5, mhz10, mhz15, mhz20, mhz25, mhz30, mhz40, mhz50, mhz60, mhz80, mhz100},</w:t>
        </w:r>
      </w:ins>
    </w:p>
    <w:p w14:paraId="7690EEFD" w14:textId="77777777" w:rsidR="006805FE" w:rsidRPr="00F35584" w:rsidRDefault="006805FE">
      <w:pPr>
        <w:pStyle w:val="PL"/>
        <w:shd w:val="clear" w:color="auto" w:fill="E6E6E6"/>
        <w:rPr>
          <w:ins w:id="45" w:author="Intel Corp - Naveen Palle" w:date="2018-05-07T19:42:00Z"/>
        </w:rPr>
        <w:pPrChange w:id="46" w:author="Intel Corp - Naveen Palle" w:date="2018-05-07T19:42:00Z">
          <w:pPr>
            <w:pStyle w:val="PL"/>
          </w:pPr>
        </w:pPrChange>
      </w:pPr>
      <w:ins w:id="47" w:author="Intel Corp - Naveen Palle" w:date="2018-05-07T19:42:00Z">
        <w:r w:rsidRPr="00F35584">
          <w:tab/>
        </w:r>
        <w:r w:rsidRPr="00F35584">
          <w:tab/>
          <w:t>fr2</w:t>
        </w:r>
        <w:r w:rsidRPr="00F35584">
          <w:tab/>
        </w:r>
        <w:r w:rsidRPr="00F35584">
          <w:tab/>
        </w:r>
        <w:r w:rsidRPr="00F35584">
          <w:tab/>
        </w:r>
        <w:r w:rsidRPr="00F35584">
          <w:tab/>
        </w:r>
        <w:r w:rsidRPr="00F35584">
          <w:tab/>
        </w:r>
        <w:r w:rsidRPr="00F35584">
          <w:tab/>
        </w:r>
        <w:r w:rsidRPr="00F35584">
          <w:tab/>
        </w:r>
        <w:r w:rsidRPr="006805FE">
          <w:rPr>
            <w:rPrChange w:id="48" w:author="Intel Corp - Naveen Palle" w:date="2018-05-07T19:42:00Z">
              <w:rPr>
                <w:color w:val="993366"/>
              </w:rPr>
            </w:rPrChange>
          </w:rPr>
          <w:t>ENUMERATED</w:t>
        </w:r>
        <w:r w:rsidRPr="00F35584">
          <w:t xml:space="preserve"> {mhz50, mhz100, mhz200, mhz400}</w:t>
        </w:r>
      </w:ins>
    </w:p>
    <w:p w14:paraId="34FDA3A5" w14:textId="312D4810" w:rsidR="003408EB" w:rsidRDefault="006805FE" w:rsidP="006805FE">
      <w:pPr>
        <w:pStyle w:val="PL"/>
        <w:shd w:val="clear" w:color="auto" w:fill="E6E6E6"/>
      </w:pPr>
      <w:ins w:id="49" w:author="Intel Corp - Naveen Palle" w:date="2018-05-07T19:42:00Z">
        <w:r w:rsidRPr="00F35584">
          <w:tab/>
          <w:t>}</w:t>
        </w:r>
      </w:ins>
    </w:p>
    <w:p w14:paraId="104C7E7A" w14:textId="77777777" w:rsidR="00043595" w:rsidRDefault="00043595" w:rsidP="00043595">
      <w:pPr>
        <w:pStyle w:val="PL"/>
        <w:shd w:val="clear" w:color="auto" w:fill="E6E6E6"/>
        <w:rPr>
          <w:ins w:id="50" w:author="Intel Corp - Naveen Palle" w:date="2018-05-07T19:43:00Z"/>
        </w:rPr>
      </w:pPr>
    </w:p>
    <w:p w14:paraId="54709D08" w14:textId="5F1832D5" w:rsidR="006805FE" w:rsidRPr="00F35584" w:rsidRDefault="006805FE" w:rsidP="006805FE">
      <w:pPr>
        <w:pStyle w:val="PL"/>
        <w:shd w:val="clear" w:color="auto" w:fill="E6E6E6"/>
        <w:rPr>
          <w:ins w:id="51" w:author="Intel Corp - Naveen Palle" w:date="2018-05-07T19:43:00Z"/>
        </w:rPr>
      </w:pPr>
      <w:ins w:id="52" w:author="Intel Corp - Naveen Palle" w:date="2018-05-07T19:43:00Z">
        <w:r w:rsidRPr="00F35584">
          <w:t>FreqBand</w:t>
        </w:r>
        <w:r>
          <w:t>EUTRA</w:t>
        </w:r>
        <w:r w:rsidRPr="00F35584">
          <w:t xml:space="preserve">Information ::= </w:t>
        </w:r>
        <w:r>
          <w:t>SEQUENCE</w:t>
        </w:r>
        <w:r w:rsidRPr="00F35584">
          <w:t xml:space="preserve"> {</w:t>
        </w:r>
      </w:ins>
    </w:p>
    <w:p w14:paraId="7F45209B" w14:textId="127B3556" w:rsidR="006805FE" w:rsidRDefault="006805FE" w:rsidP="006805FE">
      <w:pPr>
        <w:pStyle w:val="PL"/>
        <w:shd w:val="clear" w:color="auto" w:fill="E6E6E6"/>
        <w:rPr>
          <w:ins w:id="53" w:author="Intel Corp - Naveen Palle" w:date="2018-05-07T19:43:00Z"/>
        </w:rPr>
      </w:pPr>
      <w:ins w:id="54" w:author="Intel Corp - Naveen Palle" w:date="2018-05-07T19:43:00Z">
        <w:r>
          <w:tab/>
          <w:t>bandEUTRAInformation</w:t>
        </w:r>
        <w:r w:rsidRPr="00F35584">
          <w:tab/>
        </w:r>
        <w:r w:rsidRPr="00F35584">
          <w:tab/>
        </w:r>
        <w:r w:rsidRPr="00F35584">
          <w:tab/>
        </w:r>
        <w:r w:rsidRPr="00F35584">
          <w:tab/>
        </w:r>
        <w:r w:rsidRPr="00F35584">
          <w:tab/>
          <w:t>FreqBand</w:t>
        </w:r>
        <w:r>
          <w:t>IndicatorEUTRA,</w:t>
        </w:r>
      </w:ins>
    </w:p>
    <w:p w14:paraId="1A00DF4F" w14:textId="15E220C1" w:rsidR="006805FE" w:rsidRDefault="006805FE" w:rsidP="006805FE">
      <w:pPr>
        <w:pStyle w:val="PL"/>
        <w:shd w:val="clear" w:color="auto" w:fill="E6E6E6"/>
        <w:rPr>
          <w:ins w:id="55" w:author="Intel Corp - Naveen Palle" w:date="2018-05-07T19:43:00Z"/>
        </w:rPr>
      </w:pPr>
      <w:ins w:id="56" w:author="Intel Corp - Naveen Palle" w:date="2018-05-07T19:43:00Z">
        <w:r>
          <w:tab/>
        </w:r>
      </w:ins>
      <w:ins w:id="57" w:author="Intel Corp - Naveen Palle" w:date="2018-05-07T19:44:00Z">
        <w:r>
          <w:t>bwClass</w:t>
        </w:r>
      </w:ins>
      <w:ins w:id="58" w:author="Intel Corp - Naveen Palle" w:date="2018-05-07T19:43:00Z">
        <w:r>
          <w:t>Requested</w:t>
        </w:r>
        <w:r>
          <w:tab/>
        </w:r>
        <w:r>
          <w:tab/>
        </w:r>
        <w:r>
          <w:tab/>
        </w:r>
      </w:ins>
      <w:ins w:id="59" w:author="Intel Corp - Naveen Palle" w:date="2018-05-07T19:44:00Z">
        <w:r>
          <w:tab/>
        </w:r>
        <w:r>
          <w:tab/>
        </w:r>
        <w:r>
          <w:tab/>
        </w:r>
        <w:r w:rsidRPr="00F35584">
          <w:t>CA-BandwidthClassEUTRA</w:t>
        </w:r>
      </w:ins>
      <w:ins w:id="60" w:author="Intel Corp - Naveen Palle" w:date="2018-05-07T19:45:00Z">
        <w:r>
          <w:tab/>
        </w:r>
        <w:r>
          <w:tab/>
        </w:r>
        <w:r>
          <w:tab/>
        </w:r>
        <w:r w:rsidRPr="00CC7909">
          <w:t>OPTIONAL</w:t>
        </w:r>
      </w:ins>
    </w:p>
    <w:p w14:paraId="0A2D2D9B" w14:textId="77777777" w:rsidR="006805FE" w:rsidRPr="00F35584" w:rsidRDefault="006805FE" w:rsidP="006805FE">
      <w:pPr>
        <w:pStyle w:val="PL"/>
        <w:shd w:val="clear" w:color="auto" w:fill="E6E6E6"/>
        <w:rPr>
          <w:ins w:id="61" w:author="Intel Corp - Naveen Palle" w:date="2018-05-07T19:43:00Z"/>
        </w:rPr>
      </w:pPr>
      <w:ins w:id="62" w:author="Intel Corp - Naveen Palle" w:date="2018-05-07T19:43:00Z">
        <w:r w:rsidRPr="00F35584">
          <w:t>}</w:t>
        </w:r>
      </w:ins>
    </w:p>
    <w:p w14:paraId="023B4F08" w14:textId="77777777" w:rsidR="006805FE" w:rsidRDefault="006805FE" w:rsidP="006805FE">
      <w:pPr>
        <w:pStyle w:val="PL"/>
        <w:shd w:val="clear" w:color="auto" w:fill="E6E6E6"/>
        <w:rPr>
          <w:ins w:id="63" w:author="Intel Corp - Naveen Palle" w:date="2018-05-07T19:43:00Z"/>
        </w:rPr>
      </w:pPr>
    </w:p>
    <w:p w14:paraId="698382A2" w14:textId="77777777" w:rsidR="006805FE" w:rsidRDefault="006805FE" w:rsidP="00043595">
      <w:pPr>
        <w:pStyle w:val="PL"/>
        <w:shd w:val="clear" w:color="auto" w:fill="E6E6E6"/>
        <w:rPr>
          <w:ins w:id="64" w:author="Intel Corp - Naveen Palle" w:date="2018-05-07T19:43:00Z"/>
        </w:rPr>
      </w:pPr>
    </w:p>
    <w:p w14:paraId="75376554" w14:textId="77777777" w:rsidR="006805FE" w:rsidRDefault="006805FE" w:rsidP="00043595">
      <w:pPr>
        <w:pStyle w:val="PL"/>
        <w:shd w:val="clear" w:color="auto" w:fill="E6E6E6"/>
      </w:pPr>
    </w:p>
    <w:p w14:paraId="20B1237D" w14:textId="77777777" w:rsidR="00043595" w:rsidRPr="00043595" w:rsidRDefault="00043595" w:rsidP="00043595">
      <w:pPr>
        <w:pStyle w:val="PL"/>
        <w:shd w:val="clear" w:color="auto" w:fill="E6E6E6"/>
      </w:pPr>
      <w:r w:rsidRPr="00043595">
        <w:t>-- ASN1START</w:t>
      </w:r>
    </w:p>
    <w:p w14:paraId="46AB30C0" w14:textId="77777777" w:rsidR="00043595" w:rsidRPr="00043595" w:rsidRDefault="00043595" w:rsidP="00043595">
      <w:pPr>
        <w:pStyle w:val="PL"/>
        <w:shd w:val="clear" w:color="auto" w:fill="E6E6E6"/>
      </w:pPr>
      <w:r w:rsidRPr="00043595">
        <w:t>-- TAG-FREQ-BAND-INDICATOR-EUTRA-START</w:t>
      </w:r>
    </w:p>
    <w:p w14:paraId="307A1463" w14:textId="77777777" w:rsidR="00043595" w:rsidRPr="00F35584" w:rsidRDefault="00043595" w:rsidP="00043595">
      <w:pPr>
        <w:pStyle w:val="PL"/>
        <w:shd w:val="clear" w:color="auto" w:fill="E6E6E6"/>
      </w:pPr>
    </w:p>
    <w:p w14:paraId="566CDD40" w14:textId="77777777" w:rsidR="00043595" w:rsidRPr="00F35584" w:rsidRDefault="00043595" w:rsidP="00043595">
      <w:pPr>
        <w:pStyle w:val="PL"/>
        <w:shd w:val="clear" w:color="auto" w:fill="E6E6E6"/>
      </w:pPr>
      <w:r w:rsidRPr="00F35584">
        <w:t>FreqBandIndicatorEUTRA ::=</w:t>
      </w:r>
      <w:r w:rsidRPr="00F35584">
        <w:tab/>
      </w:r>
      <w:r w:rsidRPr="00043595">
        <w:t>INTEGER</w:t>
      </w:r>
      <w:r w:rsidRPr="00F35584">
        <w:t xml:space="preserve"> (1..maxBandsEUTRA)</w:t>
      </w:r>
    </w:p>
    <w:p w14:paraId="2970BE70" w14:textId="77777777" w:rsidR="00043595" w:rsidRPr="00F35584" w:rsidRDefault="00043595" w:rsidP="00043595">
      <w:pPr>
        <w:pStyle w:val="PL"/>
        <w:shd w:val="clear" w:color="auto" w:fill="E6E6E6"/>
      </w:pPr>
    </w:p>
    <w:p w14:paraId="65468E86" w14:textId="77777777" w:rsidR="00043595" w:rsidRPr="00043595" w:rsidRDefault="00043595" w:rsidP="00043595">
      <w:pPr>
        <w:pStyle w:val="PL"/>
        <w:shd w:val="clear" w:color="auto" w:fill="E6E6E6"/>
      </w:pPr>
      <w:r w:rsidRPr="00043595">
        <w:t>-- TAG-FREQ-BAND-INDICATOR-EUTRA-STOP</w:t>
      </w:r>
    </w:p>
    <w:p w14:paraId="5ED6A197" w14:textId="77777777" w:rsidR="00043595" w:rsidRPr="00043595" w:rsidRDefault="00043595" w:rsidP="00043595">
      <w:pPr>
        <w:pStyle w:val="PL"/>
        <w:shd w:val="clear" w:color="auto" w:fill="E6E6E6"/>
      </w:pPr>
      <w:r w:rsidRPr="00043595">
        <w:t>-- ASN1STOP</w:t>
      </w:r>
    </w:p>
    <w:p w14:paraId="619CC64A" w14:textId="77777777" w:rsidR="00043595" w:rsidRDefault="00043595" w:rsidP="00043595">
      <w:pPr>
        <w:pStyle w:val="PL"/>
        <w:shd w:val="clear" w:color="auto" w:fill="E6E6E6"/>
      </w:pPr>
    </w:p>
    <w:p w14:paraId="16762F52" w14:textId="77777777" w:rsidR="00043595" w:rsidRDefault="00043595" w:rsidP="00043595">
      <w:pPr>
        <w:pStyle w:val="PL"/>
        <w:shd w:val="clear" w:color="auto" w:fill="E6E6E6"/>
      </w:pPr>
    </w:p>
    <w:p w14:paraId="02535D82" w14:textId="77777777" w:rsidR="00043595" w:rsidRPr="00043595" w:rsidRDefault="00043595" w:rsidP="00043595">
      <w:pPr>
        <w:pStyle w:val="PL"/>
        <w:shd w:val="clear" w:color="auto" w:fill="E6E6E6"/>
      </w:pPr>
      <w:r w:rsidRPr="00043595">
        <w:t>-- ASN1START</w:t>
      </w:r>
    </w:p>
    <w:p w14:paraId="5336F84D" w14:textId="77777777" w:rsidR="00043595" w:rsidRPr="00043595" w:rsidRDefault="00043595" w:rsidP="00043595">
      <w:pPr>
        <w:pStyle w:val="PL"/>
        <w:shd w:val="clear" w:color="auto" w:fill="E6E6E6"/>
      </w:pPr>
      <w:r w:rsidRPr="00043595">
        <w:t>-- TAG-FREQBANDINDICATORNR-START</w:t>
      </w:r>
    </w:p>
    <w:p w14:paraId="7EE08507" w14:textId="77777777" w:rsidR="00043595" w:rsidRPr="00F35584" w:rsidRDefault="00043595" w:rsidP="00043595">
      <w:pPr>
        <w:pStyle w:val="PL"/>
        <w:shd w:val="clear" w:color="auto" w:fill="E6E6E6"/>
      </w:pPr>
    </w:p>
    <w:p w14:paraId="065C5356" w14:textId="77777777" w:rsidR="00043595" w:rsidRPr="00F35584" w:rsidRDefault="00043595" w:rsidP="00043595">
      <w:pPr>
        <w:pStyle w:val="PL"/>
        <w:shd w:val="clear" w:color="auto" w:fill="E6E6E6"/>
      </w:pPr>
      <w:r w:rsidRPr="00F35584">
        <w:t xml:space="preserve">FreqBandIndicatorNR ::=     </w:t>
      </w:r>
      <w:r w:rsidRPr="00F35584">
        <w:tab/>
      </w:r>
      <w:r w:rsidRPr="00F35584">
        <w:tab/>
      </w:r>
      <w:r w:rsidRPr="00043595">
        <w:t>INTEGER</w:t>
      </w:r>
      <w:r w:rsidRPr="00F35584">
        <w:t xml:space="preserve"> (1..1024)</w:t>
      </w:r>
    </w:p>
    <w:p w14:paraId="1EF5AC0A" w14:textId="77777777" w:rsidR="00043595" w:rsidRPr="00F35584" w:rsidRDefault="00043595" w:rsidP="00043595">
      <w:pPr>
        <w:pStyle w:val="PL"/>
        <w:shd w:val="clear" w:color="auto" w:fill="E6E6E6"/>
      </w:pPr>
    </w:p>
    <w:p w14:paraId="51D5AC09" w14:textId="77777777" w:rsidR="00043595" w:rsidRPr="00043595" w:rsidRDefault="00043595" w:rsidP="00043595">
      <w:pPr>
        <w:pStyle w:val="PL"/>
        <w:shd w:val="clear" w:color="auto" w:fill="E6E6E6"/>
      </w:pPr>
      <w:r w:rsidRPr="00043595">
        <w:t>-- TAG-FREQBANDINDICATORNR-STOP</w:t>
      </w:r>
    </w:p>
    <w:p w14:paraId="0D35BC26" w14:textId="77777777" w:rsidR="00043595" w:rsidRPr="00043595" w:rsidRDefault="00043595" w:rsidP="00043595">
      <w:pPr>
        <w:pStyle w:val="PL"/>
        <w:shd w:val="clear" w:color="auto" w:fill="E6E6E6"/>
      </w:pPr>
      <w:r w:rsidRPr="00043595">
        <w:t>-- ASN1STOP</w:t>
      </w:r>
    </w:p>
    <w:p w14:paraId="4F021A61" w14:textId="77777777" w:rsidR="00043595" w:rsidRDefault="00043595" w:rsidP="00043595">
      <w:pPr>
        <w:pStyle w:val="PL"/>
        <w:shd w:val="clear" w:color="auto" w:fill="E6E6E6"/>
      </w:pPr>
    </w:p>
    <w:sectPr w:rsidR="00043595">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02AD37" w14:textId="77777777" w:rsidR="00303425" w:rsidRDefault="00303425" w:rsidP="00DF7110">
      <w:pPr>
        <w:spacing w:after="0" w:line="240" w:lineRule="auto"/>
      </w:pPr>
      <w:r>
        <w:separator/>
      </w:r>
    </w:p>
  </w:endnote>
  <w:endnote w:type="continuationSeparator" w:id="0">
    <w:p w14:paraId="4E5C4928" w14:textId="77777777" w:rsidR="00303425" w:rsidRDefault="00303425"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697EF7" w14:textId="77777777" w:rsidR="00303425" w:rsidRDefault="00303425" w:rsidP="00DF7110">
      <w:pPr>
        <w:spacing w:after="0" w:line="240" w:lineRule="auto"/>
      </w:pPr>
      <w:r>
        <w:separator/>
      </w:r>
    </w:p>
  </w:footnote>
  <w:footnote w:type="continuationSeparator" w:id="0">
    <w:p w14:paraId="011EDE47" w14:textId="77777777" w:rsidR="00303425" w:rsidRDefault="00303425"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3C266D5"/>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5"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F682F06"/>
    <w:multiLevelType w:val="hybridMultilevel"/>
    <w:tmpl w:val="6D1EAB58"/>
    <w:lvl w:ilvl="0" w:tplc="08090005">
      <w:start w:val="1"/>
      <w:numFmt w:val="bullet"/>
      <w:lvlText w:val=""/>
      <w:lvlJc w:val="left"/>
      <w:pPr>
        <w:ind w:left="1440" w:hanging="360"/>
      </w:pPr>
      <w:rPr>
        <w:rFonts w:ascii="Wingdings" w:hAnsi="Wingdings"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7" w15:restartNumberingAfterBreak="0">
    <w:nsid w:val="132812DF"/>
    <w:multiLevelType w:val="hybridMultilevel"/>
    <w:tmpl w:val="E31E7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8925D8D"/>
    <w:multiLevelType w:val="hybridMultilevel"/>
    <w:tmpl w:val="E7B2599C"/>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C593547"/>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371316E4"/>
    <w:multiLevelType w:val="hybridMultilevel"/>
    <w:tmpl w:val="ACC81D92"/>
    <w:lvl w:ilvl="0" w:tplc="D0E0D5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3B1B4D38"/>
    <w:multiLevelType w:val="hybridMultilevel"/>
    <w:tmpl w:val="FB488D98"/>
    <w:lvl w:ilvl="0" w:tplc="D85E3C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3EE92EE4"/>
    <w:multiLevelType w:val="hybridMultilevel"/>
    <w:tmpl w:val="2B328FE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4290F7C"/>
    <w:multiLevelType w:val="hybridMultilevel"/>
    <w:tmpl w:val="62D4E714"/>
    <w:lvl w:ilvl="0" w:tplc="BE5692F4">
      <w:start w:val="4"/>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91023BF"/>
    <w:multiLevelType w:val="hybridMultilevel"/>
    <w:tmpl w:val="8E0C0A0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93A081D"/>
    <w:multiLevelType w:val="hybridMultilevel"/>
    <w:tmpl w:val="04AC86EE"/>
    <w:lvl w:ilvl="0" w:tplc="844CF066">
      <w:start w:val="1"/>
      <w:numFmt w:val="bullet"/>
      <w:lvlText w:val=""/>
      <w:lvlJc w:val="left"/>
      <w:pPr>
        <w:ind w:left="720" w:hanging="360"/>
      </w:pPr>
      <w:rPr>
        <w:rFonts w:ascii="Wingdings" w:eastAsiaTheme="minorHAnsi" w:hAnsi="Wingding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0250A2"/>
    <w:multiLevelType w:val="hybridMultilevel"/>
    <w:tmpl w:val="B106C7C0"/>
    <w:lvl w:ilvl="0" w:tplc="452038B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B4C1458"/>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2A2186"/>
    <w:multiLevelType w:val="hybridMultilevel"/>
    <w:tmpl w:val="2DD83E2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4D3F77"/>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6" w15:restartNumberingAfterBreak="0">
    <w:nsid w:val="72516891"/>
    <w:multiLevelType w:val="hybridMultilevel"/>
    <w:tmpl w:val="01FED3C6"/>
    <w:lvl w:ilvl="0" w:tplc="644C0F6C">
      <w:start w:val="1"/>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6E295F"/>
    <w:multiLevelType w:val="hybridMultilevel"/>
    <w:tmpl w:val="39A86A82"/>
    <w:lvl w:ilvl="0" w:tplc="64DA662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4832014"/>
    <w:multiLevelType w:val="hybridMultilevel"/>
    <w:tmpl w:val="FEA807F6"/>
    <w:lvl w:ilvl="0" w:tplc="D7C066BE">
      <w:start w:val="3"/>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0"/>
  </w:num>
  <w:num w:numId="2">
    <w:abstractNumId w:val="31"/>
  </w:num>
  <w:num w:numId="3">
    <w:abstractNumId w:val="28"/>
  </w:num>
  <w:num w:numId="4">
    <w:abstractNumId w:val="40"/>
  </w:num>
  <w:num w:numId="5">
    <w:abstractNumId w:val="22"/>
  </w:num>
  <w:num w:numId="6">
    <w:abstractNumId w:val="40"/>
  </w:num>
  <w:num w:numId="7">
    <w:abstractNumId w:val="41"/>
  </w:num>
  <w:num w:numId="8">
    <w:abstractNumId w:val="25"/>
  </w:num>
  <w:num w:numId="9">
    <w:abstractNumId w:val="20"/>
  </w:num>
  <w:num w:numId="10">
    <w:abstractNumId w:val="11"/>
  </w:num>
  <w:num w:numId="11">
    <w:abstractNumId w:val="30"/>
  </w:num>
  <w:num w:numId="12">
    <w:abstractNumId w:val="4"/>
  </w:num>
  <w:num w:numId="13">
    <w:abstractNumId w:val="21"/>
  </w:num>
  <w:num w:numId="14">
    <w:abstractNumId w:val="13"/>
  </w:num>
  <w:num w:numId="15">
    <w:abstractNumId w:val="15"/>
  </w:num>
  <w:num w:numId="16">
    <w:abstractNumId w:val="35"/>
  </w:num>
  <w:num w:numId="17">
    <w:abstractNumId w:val="26"/>
  </w:num>
  <w:num w:numId="18">
    <w:abstractNumId w:val="17"/>
  </w:num>
  <w:num w:numId="19">
    <w:abstractNumId w:val="39"/>
  </w:num>
  <w:num w:numId="20">
    <w:abstractNumId w:val="32"/>
  </w:num>
  <w:num w:numId="21">
    <w:abstractNumId w:val="9"/>
  </w:num>
  <w:num w:numId="22">
    <w:abstractNumId w:val="18"/>
  </w:num>
  <w:num w:numId="2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4"/>
  </w:num>
  <w:num w:numId="25">
    <w:abstractNumId w:val="29"/>
  </w:num>
  <w:num w:numId="26">
    <w:abstractNumId w:val="16"/>
  </w:num>
  <w:num w:numId="27">
    <w:abstractNumId w:val="24"/>
  </w:num>
  <w:num w:numId="28">
    <w:abstractNumId w:val="33"/>
  </w:num>
  <w:num w:numId="29">
    <w:abstractNumId w:val="37"/>
  </w:num>
  <w:num w:numId="30">
    <w:abstractNumId w:val="23"/>
  </w:num>
  <w:num w:numId="31">
    <w:abstractNumId w:val="34"/>
  </w:num>
  <w:num w:numId="32">
    <w:abstractNumId w:val="3"/>
  </w:num>
  <w:num w:numId="33">
    <w:abstractNumId w:val="1"/>
  </w:num>
  <w:num w:numId="34">
    <w:abstractNumId w:val="12"/>
  </w:num>
  <w:num w:numId="35">
    <w:abstractNumId w:val="27"/>
  </w:num>
  <w:num w:numId="36">
    <w:abstractNumId w:val="5"/>
  </w:num>
  <w:num w:numId="37">
    <w:abstractNumId w:val="36"/>
  </w:num>
  <w:num w:numId="38">
    <w:abstractNumId w:val="19"/>
  </w:num>
  <w:num w:numId="39">
    <w:abstractNumId w:val="8"/>
  </w:num>
  <w:num w:numId="40">
    <w:abstractNumId w:val="6"/>
  </w:num>
  <w:num w:numId="41">
    <w:abstractNumId w:val="7"/>
  </w:num>
  <w:num w:numId="42">
    <w:abstractNumId w:val="38"/>
  </w:num>
  <w:num w:numId="43">
    <w:abstractNumId w:val="0"/>
  </w:num>
  <w:num w:numId="4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Corp - Naveen Palle">
    <w15:presenceInfo w15:providerId="None" w15:userId="Intel Corp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633D"/>
    <w:rsid w:val="00016643"/>
    <w:rsid w:val="00017ADD"/>
    <w:rsid w:val="000209BD"/>
    <w:rsid w:val="00022227"/>
    <w:rsid w:val="00025114"/>
    <w:rsid w:val="0002518B"/>
    <w:rsid w:val="0002567C"/>
    <w:rsid w:val="000260C4"/>
    <w:rsid w:val="00027DC1"/>
    <w:rsid w:val="000318D7"/>
    <w:rsid w:val="0003215B"/>
    <w:rsid w:val="00032E19"/>
    <w:rsid w:val="00033BC4"/>
    <w:rsid w:val="00033C3E"/>
    <w:rsid w:val="00034A19"/>
    <w:rsid w:val="00035239"/>
    <w:rsid w:val="0003548E"/>
    <w:rsid w:val="00035C44"/>
    <w:rsid w:val="00036ABA"/>
    <w:rsid w:val="0004213C"/>
    <w:rsid w:val="00043595"/>
    <w:rsid w:val="00043B00"/>
    <w:rsid w:val="00043F8C"/>
    <w:rsid w:val="000458A6"/>
    <w:rsid w:val="000467AB"/>
    <w:rsid w:val="000467BE"/>
    <w:rsid w:val="00046C64"/>
    <w:rsid w:val="00050A6F"/>
    <w:rsid w:val="00052490"/>
    <w:rsid w:val="00052A78"/>
    <w:rsid w:val="0005306F"/>
    <w:rsid w:val="00054694"/>
    <w:rsid w:val="00054F6B"/>
    <w:rsid w:val="00055281"/>
    <w:rsid w:val="0005653C"/>
    <w:rsid w:val="00056C4E"/>
    <w:rsid w:val="000612E3"/>
    <w:rsid w:val="000619B5"/>
    <w:rsid w:val="00062544"/>
    <w:rsid w:val="00062D10"/>
    <w:rsid w:val="00062EF3"/>
    <w:rsid w:val="0006393A"/>
    <w:rsid w:val="0006732D"/>
    <w:rsid w:val="00067760"/>
    <w:rsid w:val="00067A32"/>
    <w:rsid w:val="00067C37"/>
    <w:rsid w:val="000702DE"/>
    <w:rsid w:val="000704FD"/>
    <w:rsid w:val="000717EA"/>
    <w:rsid w:val="00071FFB"/>
    <w:rsid w:val="00072D10"/>
    <w:rsid w:val="00073644"/>
    <w:rsid w:val="00074CF7"/>
    <w:rsid w:val="00075E89"/>
    <w:rsid w:val="000774F0"/>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27B0"/>
    <w:rsid w:val="00095A4A"/>
    <w:rsid w:val="0009652D"/>
    <w:rsid w:val="000A0D11"/>
    <w:rsid w:val="000A0E9B"/>
    <w:rsid w:val="000A0EB7"/>
    <w:rsid w:val="000A31A1"/>
    <w:rsid w:val="000A5529"/>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4BD4"/>
    <w:rsid w:val="000C523A"/>
    <w:rsid w:val="000C7A7E"/>
    <w:rsid w:val="000D031F"/>
    <w:rsid w:val="000D0609"/>
    <w:rsid w:val="000D2585"/>
    <w:rsid w:val="000D2D90"/>
    <w:rsid w:val="000D33D7"/>
    <w:rsid w:val="000D3700"/>
    <w:rsid w:val="000D53F8"/>
    <w:rsid w:val="000D54E1"/>
    <w:rsid w:val="000D59A5"/>
    <w:rsid w:val="000D5D4E"/>
    <w:rsid w:val="000E02E3"/>
    <w:rsid w:val="000E17F5"/>
    <w:rsid w:val="000E405F"/>
    <w:rsid w:val="000E419D"/>
    <w:rsid w:val="000E558E"/>
    <w:rsid w:val="000E614D"/>
    <w:rsid w:val="000E7453"/>
    <w:rsid w:val="000E7CA8"/>
    <w:rsid w:val="000E7F74"/>
    <w:rsid w:val="000F0563"/>
    <w:rsid w:val="000F0E19"/>
    <w:rsid w:val="000F0FE5"/>
    <w:rsid w:val="000F16D5"/>
    <w:rsid w:val="000F1E75"/>
    <w:rsid w:val="000F375B"/>
    <w:rsid w:val="000F43AB"/>
    <w:rsid w:val="000F4AD6"/>
    <w:rsid w:val="000F6280"/>
    <w:rsid w:val="000F7296"/>
    <w:rsid w:val="00101CAC"/>
    <w:rsid w:val="001024BA"/>
    <w:rsid w:val="001032DB"/>
    <w:rsid w:val="001039BE"/>
    <w:rsid w:val="00105979"/>
    <w:rsid w:val="00105A16"/>
    <w:rsid w:val="00105EA4"/>
    <w:rsid w:val="001065E0"/>
    <w:rsid w:val="00107B60"/>
    <w:rsid w:val="00110038"/>
    <w:rsid w:val="001112EA"/>
    <w:rsid w:val="00111D1C"/>
    <w:rsid w:val="00112997"/>
    <w:rsid w:val="0011415B"/>
    <w:rsid w:val="00114899"/>
    <w:rsid w:val="001213C0"/>
    <w:rsid w:val="00122CA0"/>
    <w:rsid w:val="0012303A"/>
    <w:rsid w:val="001236A8"/>
    <w:rsid w:val="00124DAB"/>
    <w:rsid w:val="00125AD2"/>
    <w:rsid w:val="001262C5"/>
    <w:rsid w:val="00126930"/>
    <w:rsid w:val="001272E8"/>
    <w:rsid w:val="00127538"/>
    <w:rsid w:val="0012761E"/>
    <w:rsid w:val="001301D0"/>
    <w:rsid w:val="0013107C"/>
    <w:rsid w:val="00131FCD"/>
    <w:rsid w:val="00133E38"/>
    <w:rsid w:val="00133E44"/>
    <w:rsid w:val="0013435E"/>
    <w:rsid w:val="00134CB8"/>
    <w:rsid w:val="001366EF"/>
    <w:rsid w:val="001368E9"/>
    <w:rsid w:val="00141B91"/>
    <w:rsid w:val="00142378"/>
    <w:rsid w:val="00142AD4"/>
    <w:rsid w:val="00143023"/>
    <w:rsid w:val="00143410"/>
    <w:rsid w:val="00143EDE"/>
    <w:rsid w:val="001440DA"/>
    <w:rsid w:val="00144E70"/>
    <w:rsid w:val="0014534A"/>
    <w:rsid w:val="001456C1"/>
    <w:rsid w:val="00146044"/>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6F72"/>
    <w:rsid w:val="00160AA8"/>
    <w:rsid w:val="001626FF"/>
    <w:rsid w:val="0016368A"/>
    <w:rsid w:val="00163C51"/>
    <w:rsid w:val="00164CF9"/>
    <w:rsid w:val="00165AAC"/>
    <w:rsid w:val="00171235"/>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8A6"/>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4D4"/>
    <w:rsid w:val="001B5F7F"/>
    <w:rsid w:val="001B7242"/>
    <w:rsid w:val="001B79BF"/>
    <w:rsid w:val="001C0FA5"/>
    <w:rsid w:val="001C161F"/>
    <w:rsid w:val="001C1A9F"/>
    <w:rsid w:val="001C5006"/>
    <w:rsid w:val="001C527B"/>
    <w:rsid w:val="001C6CEB"/>
    <w:rsid w:val="001C6F55"/>
    <w:rsid w:val="001D1718"/>
    <w:rsid w:val="001D1C57"/>
    <w:rsid w:val="001D2345"/>
    <w:rsid w:val="001D24BC"/>
    <w:rsid w:val="001D25F9"/>
    <w:rsid w:val="001D26BC"/>
    <w:rsid w:val="001D33A9"/>
    <w:rsid w:val="001D3529"/>
    <w:rsid w:val="001D3C86"/>
    <w:rsid w:val="001D5B46"/>
    <w:rsid w:val="001D72BF"/>
    <w:rsid w:val="001D7312"/>
    <w:rsid w:val="001D7F40"/>
    <w:rsid w:val="001E0FA7"/>
    <w:rsid w:val="001E19F6"/>
    <w:rsid w:val="001E1A6B"/>
    <w:rsid w:val="001E21D2"/>
    <w:rsid w:val="001E4937"/>
    <w:rsid w:val="001E662C"/>
    <w:rsid w:val="001E6B62"/>
    <w:rsid w:val="001E7CB8"/>
    <w:rsid w:val="001F00E4"/>
    <w:rsid w:val="001F14D8"/>
    <w:rsid w:val="001F1673"/>
    <w:rsid w:val="001F1AB0"/>
    <w:rsid w:val="001F27E4"/>
    <w:rsid w:val="001F2AE9"/>
    <w:rsid w:val="001F3A61"/>
    <w:rsid w:val="001F3C1E"/>
    <w:rsid w:val="001F42EE"/>
    <w:rsid w:val="001F4B9B"/>
    <w:rsid w:val="001F6AB1"/>
    <w:rsid w:val="001F7146"/>
    <w:rsid w:val="002005EF"/>
    <w:rsid w:val="00200640"/>
    <w:rsid w:val="002009CC"/>
    <w:rsid w:val="00201512"/>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155"/>
    <w:rsid w:val="00214DA0"/>
    <w:rsid w:val="00215A25"/>
    <w:rsid w:val="00215B7B"/>
    <w:rsid w:val="00215D01"/>
    <w:rsid w:val="002163FB"/>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4DCA"/>
    <w:rsid w:val="002351E8"/>
    <w:rsid w:val="0023547A"/>
    <w:rsid w:val="00235E14"/>
    <w:rsid w:val="00235E7A"/>
    <w:rsid w:val="00235EA1"/>
    <w:rsid w:val="002368E4"/>
    <w:rsid w:val="002371D6"/>
    <w:rsid w:val="00237B3C"/>
    <w:rsid w:val="00237E21"/>
    <w:rsid w:val="00240588"/>
    <w:rsid w:val="002409D3"/>
    <w:rsid w:val="00241E41"/>
    <w:rsid w:val="002431DA"/>
    <w:rsid w:val="00243D3D"/>
    <w:rsid w:val="00244C3A"/>
    <w:rsid w:val="00245078"/>
    <w:rsid w:val="0024553B"/>
    <w:rsid w:val="00246F74"/>
    <w:rsid w:val="002523C0"/>
    <w:rsid w:val="00253C8C"/>
    <w:rsid w:val="00253DE4"/>
    <w:rsid w:val="002548DE"/>
    <w:rsid w:val="0025708E"/>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6A5"/>
    <w:rsid w:val="002B36FF"/>
    <w:rsid w:val="002B38B3"/>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3F3"/>
    <w:rsid w:val="002D54BF"/>
    <w:rsid w:val="002D5CC5"/>
    <w:rsid w:val="002D63D7"/>
    <w:rsid w:val="002D6512"/>
    <w:rsid w:val="002D702D"/>
    <w:rsid w:val="002E1116"/>
    <w:rsid w:val="002E16CC"/>
    <w:rsid w:val="002E18D2"/>
    <w:rsid w:val="002E20F8"/>
    <w:rsid w:val="002E279C"/>
    <w:rsid w:val="002E35FA"/>
    <w:rsid w:val="002E3AC0"/>
    <w:rsid w:val="002E4701"/>
    <w:rsid w:val="002E4813"/>
    <w:rsid w:val="002E5245"/>
    <w:rsid w:val="002E7A64"/>
    <w:rsid w:val="002E7AD5"/>
    <w:rsid w:val="002F03ED"/>
    <w:rsid w:val="002F056C"/>
    <w:rsid w:val="002F0CA0"/>
    <w:rsid w:val="002F21C3"/>
    <w:rsid w:val="002F3077"/>
    <w:rsid w:val="002F320B"/>
    <w:rsid w:val="002F35A4"/>
    <w:rsid w:val="002F59EB"/>
    <w:rsid w:val="002F60D7"/>
    <w:rsid w:val="002F62B7"/>
    <w:rsid w:val="002F72D8"/>
    <w:rsid w:val="002F737D"/>
    <w:rsid w:val="00301541"/>
    <w:rsid w:val="003019C6"/>
    <w:rsid w:val="00301BA2"/>
    <w:rsid w:val="00302282"/>
    <w:rsid w:val="00302D57"/>
    <w:rsid w:val="00303425"/>
    <w:rsid w:val="0030351A"/>
    <w:rsid w:val="00304477"/>
    <w:rsid w:val="00304DF5"/>
    <w:rsid w:val="00305445"/>
    <w:rsid w:val="00305DFE"/>
    <w:rsid w:val="00306103"/>
    <w:rsid w:val="00307600"/>
    <w:rsid w:val="0031134A"/>
    <w:rsid w:val="003115B7"/>
    <w:rsid w:val="003117A1"/>
    <w:rsid w:val="00312974"/>
    <w:rsid w:val="00313A61"/>
    <w:rsid w:val="00313C29"/>
    <w:rsid w:val="00314040"/>
    <w:rsid w:val="003149DD"/>
    <w:rsid w:val="00314ACD"/>
    <w:rsid w:val="0031731E"/>
    <w:rsid w:val="003210EC"/>
    <w:rsid w:val="0032134E"/>
    <w:rsid w:val="00322459"/>
    <w:rsid w:val="0032260A"/>
    <w:rsid w:val="0032559A"/>
    <w:rsid w:val="00325E3A"/>
    <w:rsid w:val="003266E7"/>
    <w:rsid w:val="003279EB"/>
    <w:rsid w:val="00330356"/>
    <w:rsid w:val="00331196"/>
    <w:rsid w:val="00331512"/>
    <w:rsid w:val="00331BC9"/>
    <w:rsid w:val="00332B79"/>
    <w:rsid w:val="0033360E"/>
    <w:rsid w:val="00334DA4"/>
    <w:rsid w:val="00334E2C"/>
    <w:rsid w:val="003367FF"/>
    <w:rsid w:val="003408EB"/>
    <w:rsid w:val="00340D92"/>
    <w:rsid w:val="003436E2"/>
    <w:rsid w:val="00343827"/>
    <w:rsid w:val="003447D9"/>
    <w:rsid w:val="0034522E"/>
    <w:rsid w:val="003469E0"/>
    <w:rsid w:val="003505E8"/>
    <w:rsid w:val="00351002"/>
    <w:rsid w:val="0035297C"/>
    <w:rsid w:val="0035422F"/>
    <w:rsid w:val="00356420"/>
    <w:rsid w:val="0035643F"/>
    <w:rsid w:val="00356941"/>
    <w:rsid w:val="003601E5"/>
    <w:rsid w:val="003618AB"/>
    <w:rsid w:val="00363B5B"/>
    <w:rsid w:val="00365F5D"/>
    <w:rsid w:val="00366982"/>
    <w:rsid w:val="00366E42"/>
    <w:rsid w:val="00367134"/>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3EF3"/>
    <w:rsid w:val="00384C07"/>
    <w:rsid w:val="00386C16"/>
    <w:rsid w:val="003871D2"/>
    <w:rsid w:val="003875EE"/>
    <w:rsid w:val="003878D3"/>
    <w:rsid w:val="00387F7F"/>
    <w:rsid w:val="003906E6"/>
    <w:rsid w:val="0039106B"/>
    <w:rsid w:val="003914BB"/>
    <w:rsid w:val="003927F2"/>
    <w:rsid w:val="0039325E"/>
    <w:rsid w:val="003936FD"/>
    <w:rsid w:val="0039401E"/>
    <w:rsid w:val="00394688"/>
    <w:rsid w:val="003956E8"/>
    <w:rsid w:val="00395782"/>
    <w:rsid w:val="00395B4A"/>
    <w:rsid w:val="00397CF5"/>
    <w:rsid w:val="003A0016"/>
    <w:rsid w:val="003A007B"/>
    <w:rsid w:val="003A065D"/>
    <w:rsid w:val="003A1C6F"/>
    <w:rsid w:val="003A28F3"/>
    <w:rsid w:val="003A33DE"/>
    <w:rsid w:val="003A3699"/>
    <w:rsid w:val="003A3E50"/>
    <w:rsid w:val="003A4644"/>
    <w:rsid w:val="003A4D37"/>
    <w:rsid w:val="003A51D7"/>
    <w:rsid w:val="003A6AFB"/>
    <w:rsid w:val="003B0001"/>
    <w:rsid w:val="003B088B"/>
    <w:rsid w:val="003B0953"/>
    <w:rsid w:val="003B0C30"/>
    <w:rsid w:val="003B0E90"/>
    <w:rsid w:val="003B1640"/>
    <w:rsid w:val="003B1C07"/>
    <w:rsid w:val="003B1DA4"/>
    <w:rsid w:val="003B24AB"/>
    <w:rsid w:val="003B2D45"/>
    <w:rsid w:val="003B5AAE"/>
    <w:rsid w:val="003B618E"/>
    <w:rsid w:val="003B64EB"/>
    <w:rsid w:val="003B718F"/>
    <w:rsid w:val="003B7D88"/>
    <w:rsid w:val="003C1658"/>
    <w:rsid w:val="003C272A"/>
    <w:rsid w:val="003C2928"/>
    <w:rsid w:val="003C2CB9"/>
    <w:rsid w:val="003C3505"/>
    <w:rsid w:val="003C3C7F"/>
    <w:rsid w:val="003C4363"/>
    <w:rsid w:val="003C448C"/>
    <w:rsid w:val="003C4A67"/>
    <w:rsid w:val="003C56AB"/>
    <w:rsid w:val="003C5F8F"/>
    <w:rsid w:val="003C63BD"/>
    <w:rsid w:val="003C6426"/>
    <w:rsid w:val="003D0607"/>
    <w:rsid w:val="003D0DA0"/>
    <w:rsid w:val="003D1328"/>
    <w:rsid w:val="003D198B"/>
    <w:rsid w:val="003D20E7"/>
    <w:rsid w:val="003D22BA"/>
    <w:rsid w:val="003D2390"/>
    <w:rsid w:val="003D2844"/>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CFD"/>
    <w:rsid w:val="003E3D82"/>
    <w:rsid w:val="003E4A26"/>
    <w:rsid w:val="003E534A"/>
    <w:rsid w:val="003E5BEF"/>
    <w:rsid w:val="003E6853"/>
    <w:rsid w:val="003E7FEC"/>
    <w:rsid w:val="003F042E"/>
    <w:rsid w:val="003F0DF6"/>
    <w:rsid w:val="003F0FBB"/>
    <w:rsid w:val="003F16B8"/>
    <w:rsid w:val="003F2E40"/>
    <w:rsid w:val="003F41AD"/>
    <w:rsid w:val="003F65B5"/>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2030A"/>
    <w:rsid w:val="004211B7"/>
    <w:rsid w:val="004225D9"/>
    <w:rsid w:val="00423698"/>
    <w:rsid w:val="00425D65"/>
    <w:rsid w:val="004276FA"/>
    <w:rsid w:val="0042793A"/>
    <w:rsid w:val="00430179"/>
    <w:rsid w:val="004308F5"/>
    <w:rsid w:val="00431F0A"/>
    <w:rsid w:val="004329CF"/>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411B"/>
    <w:rsid w:val="00447B76"/>
    <w:rsid w:val="0045058F"/>
    <w:rsid w:val="004507F8"/>
    <w:rsid w:val="0045094D"/>
    <w:rsid w:val="00451DB8"/>
    <w:rsid w:val="00453272"/>
    <w:rsid w:val="00455F90"/>
    <w:rsid w:val="00456DC3"/>
    <w:rsid w:val="00457030"/>
    <w:rsid w:val="0045782C"/>
    <w:rsid w:val="00457BE0"/>
    <w:rsid w:val="00460010"/>
    <w:rsid w:val="00460455"/>
    <w:rsid w:val="0046122B"/>
    <w:rsid w:val="00462A11"/>
    <w:rsid w:val="0046375A"/>
    <w:rsid w:val="004640D7"/>
    <w:rsid w:val="00465732"/>
    <w:rsid w:val="00465787"/>
    <w:rsid w:val="00466649"/>
    <w:rsid w:val="004675B1"/>
    <w:rsid w:val="00467948"/>
    <w:rsid w:val="00467B88"/>
    <w:rsid w:val="00470616"/>
    <w:rsid w:val="0047090D"/>
    <w:rsid w:val="00470A03"/>
    <w:rsid w:val="00471658"/>
    <w:rsid w:val="004735D7"/>
    <w:rsid w:val="004743CF"/>
    <w:rsid w:val="004752ED"/>
    <w:rsid w:val="004753F6"/>
    <w:rsid w:val="00475CCB"/>
    <w:rsid w:val="00475D2B"/>
    <w:rsid w:val="004764AF"/>
    <w:rsid w:val="00476EFD"/>
    <w:rsid w:val="004771B9"/>
    <w:rsid w:val="0047747A"/>
    <w:rsid w:val="004774FE"/>
    <w:rsid w:val="00480210"/>
    <w:rsid w:val="00481674"/>
    <w:rsid w:val="004820E8"/>
    <w:rsid w:val="00483046"/>
    <w:rsid w:val="004863BE"/>
    <w:rsid w:val="004872C5"/>
    <w:rsid w:val="004930FC"/>
    <w:rsid w:val="0049314E"/>
    <w:rsid w:val="00493979"/>
    <w:rsid w:val="00494134"/>
    <w:rsid w:val="004946E1"/>
    <w:rsid w:val="00494B45"/>
    <w:rsid w:val="004952CA"/>
    <w:rsid w:val="004953C7"/>
    <w:rsid w:val="00497203"/>
    <w:rsid w:val="00497786"/>
    <w:rsid w:val="004A2ACA"/>
    <w:rsid w:val="004A4093"/>
    <w:rsid w:val="004A4311"/>
    <w:rsid w:val="004A52F4"/>
    <w:rsid w:val="004A5A97"/>
    <w:rsid w:val="004A6457"/>
    <w:rsid w:val="004A6822"/>
    <w:rsid w:val="004A7411"/>
    <w:rsid w:val="004B19B2"/>
    <w:rsid w:val="004B2ADE"/>
    <w:rsid w:val="004B2E4A"/>
    <w:rsid w:val="004B3A95"/>
    <w:rsid w:val="004B3B30"/>
    <w:rsid w:val="004B463C"/>
    <w:rsid w:val="004B55BD"/>
    <w:rsid w:val="004B69D2"/>
    <w:rsid w:val="004B71E8"/>
    <w:rsid w:val="004B7B32"/>
    <w:rsid w:val="004C02ED"/>
    <w:rsid w:val="004C1948"/>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1160"/>
    <w:rsid w:val="004D2161"/>
    <w:rsid w:val="004D3499"/>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6B0"/>
    <w:rsid w:val="00500883"/>
    <w:rsid w:val="00500929"/>
    <w:rsid w:val="00502A65"/>
    <w:rsid w:val="00503278"/>
    <w:rsid w:val="005034E2"/>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1B46"/>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2E6"/>
    <w:rsid w:val="005377DA"/>
    <w:rsid w:val="00540EE4"/>
    <w:rsid w:val="00541413"/>
    <w:rsid w:val="00542002"/>
    <w:rsid w:val="005428F0"/>
    <w:rsid w:val="00543DF5"/>
    <w:rsid w:val="00545022"/>
    <w:rsid w:val="00547C01"/>
    <w:rsid w:val="00547DE2"/>
    <w:rsid w:val="005505C2"/>
    <w:rsid w:val="00550966"/>
    <w:rsid w:val="005510C8"/>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67AA9"/>
    <w:rsid w:val="005702F8"/>
    <w:rsid w:val="005704D2"/>
    <w:rsid w:val="00570610"/>
    <w:rsid w:val="0057079C"/>
    <w:rsid w:val="00570C2F"/>
    <w:rsid w:val="0057509B"/>
    <w:rsid w:val="0057680F"/>
    <w:rsid w:val="005768D7"/>
    <w:rsid w:val="00577492"/>
    <w:rsid w:val="00580438"/>
    <w:rsid w:val="00581967"/>
    <w:rsid w:val="0058431E"/>
    <w:rsid w:val="005855C7"/>
    <w:rsid w:val="00585B50"/>
    <w:rsid w:val="00585B65"/>
    <w:rsid w:val="00586287"/>
    <w:rsid w:val="00590137"/>
    <w:rsid w:val="00590694"/>
    <w:rsid w:val="00590DDE"/>
    <w:rsid w:val="005922E7"/>
    <w:rsid w:val="0059294B"/>
    <w:rsid w:val="005A1241"/>
    <w:rsid w:val="005A1A58"/>
    <w:rsid w:val="005A1AC8"/>
    <w:rsid w:val="005A241C"/>
    <w:rsid w:val="005A2536"/>
    <w:rsid w:val="005A42E7"/>
    <w:rsid w:val="005A4B3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513C"/>
    <w:rsid w:val="005C770F"/>
    <w:rsid w:val="005D0986"/>
    <w:rsid w:val="005D0E30"/>
    <w:rsid w:val="005D2980"/>
    <w:rsid w:val="005D327E"/>
    <w:rsid w:val="005D4967"/>
    <w:rsid w:val="005D4968"/>
    <w:rsid w:val="005D4AB4"/>
    <w:rsid w:val="005D57BC"/>
    <w:rsid w:val="005D74CE"/>
    <w:rsid w:val="005D7E7C"/>
    <w:rsid w:val="005E01FC"/>
    <w:rsid w:val="005E20C1"/>
    <w:rsid w:val="005E252A"/>
    <w:rsid w:val="005E33FE"/>
    <w:rsid w:val="005E54A8"/>
    <w:rsid w:val="005E5F42"/>
    <w:rsid w:val="005E71C4"/>
    <w:rsid w:val="005F00EE"/>
    <w:rsid w:val="005F18D4"/>
    <w:rsid w:val="005F1B8A"/>
    <w:rsid w:val="005F29FE"/>
    <w:rsid w:val="005F308D"/>
    <w:rsid w:val="005F35C2"/>
    <w:rsid w:val="005F428F"/>
    <w:rsid w:val="005F48E7"/>
    <w:rsid w:val="005F4F5E"/>
    <w:rsid w:val="005F5319"/>
    <w:rsid w:val="005F6752"/>
    <w:rsid w:val="005F6F33"/>
    <w:rsid w:val="005F71FC"/>
    <w:rsid w:val="005F76C2"/>
    <w:rsid w:val="005F79F3"/>
    <w:rsid w:val="00600E33"/>
    <w:rsid w:val="006011DC"/>
    <w:rsid w:val="00601F0D"/>
    <w:rsid w:val="00602F88"/>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385B"/>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504A5"/>
    <w:rsid w:val="00651ABA"/>
    <w:rsid w:val="0065261C"/>
    <w:rsid w:val="0065268C"/>
    <w:rsid w:val="00652EC5"/>
    <w:rsid w:val="00653D5B"/>
    <w:rsid w:val="0065726D"/>
    <w:rsid w:val="006575BE"/>
    <w:rsid w:val="0066206D"/>
    <w:rsid w:val="00662575"/>
    <w:rsid w:val="00664189"/>
    <w:rsid w:val="006642A0"/>
    <w:rsid w:val="006647F5"/>
    <w:rsid w:val="00665D07"/>
    <w:rsid w:val="00666013"/>
    <w:rsid w:val="00666C11"/>
    <w:rsid w:val="00667C7C"/>
    <w:rsid w:val="00670367"/>
    <w:rsid w:val="00670830"/>
    <w:rsid w:val="00670FFC"/>
    <w:rsid w:val="00672463"/>
    <w:rsid w:val="006725C1"/>
    <w:rsid w:val="00674043"/>
    <w:rsid w:val="00674C8F"/>
    <w:rsid w:val="0067661D"/>
    <w:rsid w:val="00676B00"/>
    <w:rsid w:val="00677232"/>
    <w:rsid w:val="0068052E"/>
    <w:rsid w:val="006805FE"/>
    <w:rsid w:val="00680E72"/>
    <w:rsid w:val="00681090"/>
    <w:rsid w:val="006816C2"/>
    <w:rsid w:val="0068301E"/>
    <w:rsid w:val="0068326F"/>
    <w:rsid w:val="006845AF"/>
    <w:rsid w:val="006849B8"/>
    <w:rsid w:val="00685E1A"/>
    <w:rsid w:val="006870D8"/>
    <w:rsid w:val="00687FDD"/>
    <w:rsid w:val="00690C6D"/>
    <w:rsid w:val="00691180"/>
    <w:rsid w:val="006914E8"/>
    <w:rsid w:val="006915F7"/>
    <w:rsid w:val="00693049"/>
    <w:rsid w:val="006937F1"/>
    <w:rsid w:val="00693AD6"/>
    <w:rsid w:val="00694993"/>
    <w:rsid w:val="0069556C"/>
    <w:rsid w:val="00695C88"/>
    <w:rsid w:val="006960E2"/>
    <w:rsid w:val="00696D53"/>
    <w:rsid w:val="006974A1"/>
    <w:rsid w:val="006A1C3A"/>
    <w:rsid w:val="006A205A"/>
    <w:rsid w:val="006A27C1"/>
    <w:rsid w:val="006A310E"/>
    <w:rsid w:val="006A345F"/>
    <w:rsid w:val="006A3D67"/>
    <w:rsid w:val="006A4E23"/>
    <w:rsid w:val="006A50E6"/>
    <w:rsid w:val="006A5726"/>
    <w:rsid w:val="006A65D9"/>
    <w:rsid w:val="006A669D"/>
    <w:rsid w:val="006A68B1"/>
    <w:rsid w:val="006A6C74"/>
    <w:rsid w:val="006A774D"/>
    <w:rsid w:val="006B01F0"/>
    <w:rsid w:val="006B07F6"/>
    <w:rsid w:val="006B117D"/>
    <w:rsid w:val="006B1F1E"/>
    <w:rsid w:val="006B2CB3"/>
    <w:rsid w:val="006B36CB"/>
    <w:rsid w:val="006B44B3"/>
    <w:rsid w:val="006B6E3D"/>
    <w:rsid w:val="006C02AF"/>
    <w:rsid w:val="006C1303"/>
    <w:rsid w:val="006C1741"/>
    <w:rsid w:val="006C1EFC"/>
    <w:rsid w:val="006C202B"/>
    <w:rsid w:val="006C2DCC"/>
    <w:rsid w:val="006C2F52"/>
    <w:rsid w:val="006C32CA"/>
    <w:rsid w:val="006C3324"/>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5CAC"/>
    <w:rsid w:val="006E5D03"/>
    <w:rsid w:val="006E5E18"/>
    <w:rsid w:val="006E5EE9"/>
    <w:rsid w:val="006E637F"/>
    <w:rsid w:val="006E7FB8"/>
    <w:rsid w:val="006F34F1"/>
    <w:rsid w:val="006F3572"/>
    <w:rsid w:val="006F4569"/>
    <w:rsid w:val="006F4590"/>
    <w:rsid w:val="006F714C"/>
    <w:rsid w:val="006F773E"/>
    <w:rsid w:val="006F7A26"/>
    <w:rsid w:val="007004CD"/>
    <w:rsid w:val="0070184D"/>
    <w:rsid w:val="007027B8"/>
    <w:rsid w:val="0070372E"/>
    <w:rsid w:val="00703D3A"/>
    <w:rsid w:val="00703E6E"/>
    <w:rsid w:val="00704556"/>
    <w:rsid w:val="0070486A"/>
    <w:rsid w:val="00705516"/>
    <w:rsid w:val="00711251"/>
    <w:rsid w:val="00711BF7"/>
    <w:rsid w:val="0071529D"/>
    <w:rsid w:val="007152DF"/>
    <w:rsid w:val="0071661B"/>
    <w:rsid w:val="0071663A"/>
    <w:rsid w:val="007167FD"/>
    <w:rsid w:val="00720051"/>
    <w:rsid w:val="00720409"/>
    <w:rsid w:val="007206B0"/>
    <w:rsid w:val="0072146B"/>
    <w:rsid w:val="00722243"/>
    <w:rsid w:val="007224DA"/>
    <w:rsid w:val="007225E0"/>
    <w:rsid w:val="00722E48"/>
    <w:rsid w:val="00724710"/>
    <w:rsid w:val="00725B35"/>
    <w:rsid w:val="007268B0"/>
    <w:rsid w:val="00727A3A"/>
    <w:rsid w:val="00730368"/>
    <w:rsid w:val="007304C1"/>
    <w:rsid w:val="00733BB4"/>
    <w:rsid w:val="00733EED"/>
    <w:rsid w:val="00734059"/>
    <w:rsid w:val="00734EF7"/>
    <w:rsid w:val="00735037"/>
    <w:rsid w:val="00736E12"/>
    <w:rsid w:val="00737721"/>
    <w:rsid w:val="007401C7"/>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29A"/>
    <w:rsid w:val="007633F3"/>
    <w:rsid w:val="00764628"/>
    <w:rsid w:val="0076477C"/>
    <w:rsid w:val="00764899"/>
    <w:rsid w:val="00764965"/>
    <w:rsid w:val="00764F1B"/>
    <w:rsid w:val="00764F3E"/>
    <w:rsid w:val="0076667A"/>
    <w:rsid w:val="007671CA"/>
    <w:rsid w:val="00770385"/>
    <w:rsid w:val="00770524"/>
    <w:rsid w:val="007713D9"/>
    <w:rsid w:val="007716F1"/>
    <w:rsid w:val="00771F63"/>
    <w:rsid w:val="00774319"/>
    <w:rsid w:val="007748CA"/>
    <w:rsid w:val="00776F5F"/>
    <w:rsid w:val="00777CC7"/>
    <w:rsid w:val="00780E29"/>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473D"/>
    <w:rsid w:val="00794D2C"/>
    <w:rsid w:val="00796E6D"/>
    <w:rsid w:val="00796EDB"/>
    <w:rsid w:val="00797AEF"/>
    <w:rsid w:val="007A03B7"/>
    <w:rsid w:val="007A2349"/>
    <w:rsid w:val="007A3024"/>
    <w:rsid w:val="007A38F1"/>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40E9"/>
    <w:rsid w:val="007C411E"/>
    <w:rsid w:val="007C4AF4"/>
    <w:rsid w:val="007C4F26"/>
    <w:rsid w:val="007C5A03"/>
    <w:rsid w:val="007C5A3B"/>
    <w:rsid w:val="007D01A9"/>
    <w:rsid w:val="007D0F8B"/>
    <w:rsid w:val="007D11D6"/>
    <w:rsid w:val="007D2012"/>
    <w:rsid w:val="007D23EB"/>
    <w:rsid w:val="007D26AE"/>
    <w:rsid w:val="007D277E"/>
    <w:rsid w:val="007D5206"/>
    <w:rsid w:val="007D5C2A"/>
    <w:rsid w:val="007D600D"/>
    <w:rsid w:val="007D6379"/>
    <w:rsid w:val="007D6E60"/>
    <w:rsid w:val="007E06C4"/>
    <w:rsid w:val="007E0832"/>
    <w:rsid w:val="007E123E"/>
    <w:rsid w:val="007E1DEA"/>
    <w:rsid w:val="007E1DEE"/>
    <w:rsid w:val="007E242F"/>
    <w:rsid w:val="007E2494"/>
    <w:rsid w:val="007E3FD5"/>
    <w:rsid w:val="007E5325"/>
    <w:rsid w:val="007E5B4F"/>
    <w:rsid w:val="007E5D85"/>
    <w:rsid w:val="007E665A"/>
    <w:rsid w:val="007E6837"/>
    <w:rsid w:val="007E68BA"/>
    <w:rsid w:val="007E6F8D"/>
    <w:rsid w:val="007E7965"/>
    <w:rsid w:val="007F0DCE"/>
    <w:rsid w:val="007F17EE"/>
    <w:rsid w:val="007F216C"/>
    <w:rsid w:val="007F27C8"/>
    <w:rsid w:val="007F2FC7"/>
    <w:rsid w:val="007F3479"/>
    <w:rsid w:val="007F3BA9"/>
    <w:rsid w:val="007F3EA4"/>
    <w:rsid w:val="007F4930"/>
    <w:rsid w:val="007F6468"/>
    <w:rsid w:val="0080122D"/>
    <w:rsid w:val="00801F3B"/>
    <w:rsid w:val="008020A3"/>
    <w:rsid w:val="0080270F"/>
    <w:rsid w:val="00802A69"/>
    <w:rsid w:val="008036F7"/>
    <w:rsid w:val="008040DB"/>
    <w:rsid w:val="008046E7"/>
    <w:rsid w:val="00804D98"/>
    <w:rsid w:val="008055EC"/>
    <w:rsid w:val="00806336"/>
    <w:rsid w:val="00806539"/>
    <w:rsid w:val="00807AC3"/>
    <w:rsid w:val="00807BFD"/>
    <w:rsid w:val="00810E6D"/>
    <w:rsid w:val="00811ECD"/>
    <w:rsid w:val="00812E5D"/>
    <w:rsid w:val="00813787"/>
    <w:rsid w:val="00813B5F"/>
    <w:rsid w:val="00813C21"/>
    <w:rsid w:val="0081407F"/>
    <w:rsid w:val="00817115"/>
    <w:rsid w:val="00817664"/>
    <w:rsid w:val="00817AC9"/>
    <w:rsid w:val="0082043F"/>
    <w:rsid w:val="008224BD"/>
    <w:rsid w:val="00823801"/>
    <w:rsid w:val="008239B7"/>
    <w:rsid w:val="008239E6"/>
    <w:rsid w:val="00826DCF"/>
    <w:rsid w:val="008272B6"/>
    <w:rsid w:val="00830866"/>
    <w:rsid w:val="00832369"/>
    <w:rsid w:val="00832927"/>
    <w:rsid w:val="00833904"/>
    <w:rsid w:val="00834ED8"/>
    <w:rsid w:val="00835BCE"/>
    <w:rsid w:val="0083691B"/>
    <w:rsid w:val="00836B2E"/>
    <w:rsid w:val="00836F12"/>
    <w:rsid w:val="00837D12"/>
    <w:rsid w:val="00840285"/>
    <w:rsid w:val="00841BBC"/>
    <w:rsid w:val="00841BDA"/>
    <w:rsid w:val="00845886"/>
    <w:rsid w:val="0084635C"/>
    <w:rsid w:val="0084702C"/>
    <w:rsid w:val="00850AC0"/>
    <w:rsid w:val="00851CAE"/>
    <w:rsid w:val="008526BA"/>
    <w:rsid w:val="00854744"/>
    <w:rsid w:val="00855703"/>
    <w:rsid w:val="00856631"/>
    <w:rsid w:val="00856968"/>
    <w:rsid w:val="00860521"/>
    <w:rsid w:val="00860AA1"/>
    <w:rsid w:val="00861ED2"/>
    <w:rsid w:val="008642B8"/>
    <w:rsid w:val="00864726"/>
    <w:rsid w:val="00864B1E"/>
    <w:rsid w:val="00865C64"/>
    <w:rsid w:val="00866011"/>
    <w:rsid w:val="00867B6F"/>
    <w:rsid w:val="00871232"/>
    <w:rsid w:val="00871A34"/>
    <w:rsid w:val="00871A8C"/>
    <w:rsid w:val="00871A9C"/>
    <w:rsid w:val="00872C85"/>
    <w:rsid w:val="008734DE"/>
    <w:rsid w:val="00873BC8"/>
    <w:rsid w:val="00873E83"/>
    <w:rsid w:val="008747DE"/>
    <w:rsid w:val="008754FE"/>
    <w:rsid w:val="008756F0"/>
    <w:rsid w:val="008757F3"/>
    <w:rsid w:val="00876A89"/>
    <w:rsid w:val="00877885"/>
    <w:rsid w:val="00881DCF"/>
    <w:rsid w:val="00883B61"/>
    <w:rsid w:val="00884405"/>
    <w:rsid w:val="00884EFD"/>
    <w:rsid w:val="00886635"/>
    <w:rsid w:val="00887134"/>
    <w:rsid w:val="0088765C"/>
    <w:rsid w:val="00890185"/>
    <w:rsid w:val="00891322"/>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B107B"/>
    <w:rsid w:val="008B1478"/>
    <w:rsid w:val="008B26D9"/>
    <w:rsid w:val="008B28C5"/>
    <w:rsid w:val="008B5C30"/>
    <w:rsid w:val="008B7C00"/>
    <w:rsid w:val="008C0859"/>
    <w:rsid w:val="008C0A8E"/>
    <w:rsid w:val="008C0B59"/>
    <w:rsid w:val="008C0D29"/>
    <w:rsid w:val="008C0EAC"/>
    <w:rsid w:val="008C19C3"/>
    <w:rsid w:val="008C2103"/>
    <w:rsid w:val="008C2C50"/>
    <w:rsid w:val="008C38C0"/>
    <w:rsid w:val="008C3F13"/>
    <w:rsid w:val="008C42EE"/>
    <w:rsid w:val="008C5E57"/>
    <w:rsid w:val="008C705B"/>
    <w:rsid w:val="008D0E41"/>
    <w:rsid w:val="008D16D8"/>
    <w:rsid w:val="008D240E"/>
    <w:rsid w:val="008D26A5"/>
    <w:rsid w:val="008D29B1"/>
    <w:rsid w:val="008D34B5"/>
    <w:rsid w:val="008D4008"/>
    <w:rsid w:val="008D4097"/>
    <w:rsid w:val="008D4A5C"/>
    <w:rsid w:val="008D56D1"/>
    <w:rsid w:val="008D7252"/>
    <w:rsid w:val="008D7752"/>
    <w:rsid w:val="008D7D7D"/>
    <w:rsid w:val="008E1981"/>
    <w:rsid w:val="008E4758"/>
    <w:rsid w:val="008E7977"/>
    <w:rsid w:val="008F0FD3"/>
    <w:rsid w:val="008F1923"/>
    <w:rsid w:val="008F1BF2"/>
    <w:rsid w:val="008F235D"/>
    <w:rsid w:val="008F2B4B"/>
    <w:rsid w:val="008F3876"/>
    <w:rsid w:val="008F3B2E"/>
    <w:rsid w:val="008F4925"/>
    <w:rsid w:val="008F5091"/>
    <w:rsid w:val="008F6481"/>
    <w:rsid w:val="008F7389"/>
    <w:rsid w:val="00902309"/>
    <w:rsid w:val="00902D34"/>
    <w:rsid w:val="00906EE4"/>
    <w:rsid w:val="0091135C"/>
    <w:rsid w:val="0091149E"/>
    <w:rsid w:val="00911773"/>
    <w:rsid w:val="009119D1"/>
    <w:rsid w:val="00912AC5"/>
    <w:rsid w:val="009138CD"/>
    <w:rsid w:val="00913A62"/>
    <w:rsid w:val="009147EF"/>
    <w:rsid w:val="00915834"/>
    <w:rsid w:val="00916944"/>
    <w:rsid w:val="00920769"/>
    <w:rsid w:val="00920AEB"/>
    <w:rsid w:val="00921D6A"/>
    <w:rsid w:val="00921EAE"/>
    <w:rsid w:val="00921FB8"/>
    <w:rsid w:val="009221C1"/>
    <w:rsid w:val="009222BB"/>
    <w:rsid w:val="009231BA"/>
    <w:rsid w:val="00924524"/>
    <w:rsid w:val="009245F2"/>
    <w:rsid w:val="00925023"/>
    <w:rsid w:val="00926478"/>
    <w:rsid w:val="0092654C"/>
    <w:rsid w:val="009272FA"/>
    <w:rsid w:val="009276ED"/>
    <w:rsid w:val="00927D31"/>
    <w:rsid w:val="00927D6F"/>
    <w:rsid w:val="0093217B"/>
    <w:rsid w:val="00932808"/>
    <w:rsid w:val="00932B19"/>
    <w:rsid w:val="00932FC8"/>
    <w:rsid w:val="00933D4E"/>
    <w:rsid w:val="009344A9"/>
    <w:rsid w:val="009350E8"/>
    <w:rsid w:val="00935C54"/>
    <w:rsid w:val="00936B22"/>
    <w:rsid w:val="009409C0"/>
    <w:rsid w:val="00940F8C"/>
    <w:rsid w:val="009416DA"/>
    <w:rsid w:val="00943A7C"/>
    <w:rsid w:val="00943D65"/>
    <w:rsid w:val="00943EBC"/>
    <w:rsid w:val="009454F0"/>
    <w:rsid w:val="009456F0"/>
    <w:rsid w:val="00947168"/>
    <w:rsid w:val="009472A7"/>
    <w:rsid w:val="00947690"/>
    <w:rsid w:val="009502FE"/>
    <w:rsid w:val="009505CF"/>
    <w:rsid w:val="009513D7"/>
    <w:rsid w:val="009514B4"/>
    <w:rsid w:val="009516E1"/>
    <w:rsid w:val="009518EA"/>
    <w:rsid w:val="00952965"/>
    <w:rsid w:val="00953544"/>
    <w:rsid w:val="009548CF"/>
    <w:rsid w:val="00955091"/>
    <w:rsid w:val="00955BCD"/>
    <w:rsid w:val="00955EC7"/>
    <w:rsid w:val="00955FFC"/>
    <w:rsid w:val="009566D6"/>
    <w:rsid w:val="00957A19"/>
    <w:rsid w:val="00957E65"/>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2174"/>
    <w:rsid w:val="0097285A"/>
    <w:rsid w:val="00974689"/>
    <w:rsid w:val="00974B94"/>
    <w:rsid w:val="009755BE"/>
    <w:rsid w:val="0097636F"/>
    <w:rsid w:val="00980C7D"/>
    <w:rsid w:val="00981F3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3816"/>
    <w:rsid w:val="00993BA6"/>
    <w:rsid w:val="00994AA4"/>
    <w:rsid w:val="009970A4"/>
    <w:rsid w:val="00997437"/>
    <w:rsid w:val="009A081D"/>
    <w:rsid w:val="009A0820"/>
    <w:rsid w:val="009A0DA2"/>
    <w:rsid w:val="009A13BA"/>
    <w:rsid w:val="009A13C8"/>
    <w:rsid w:val="009A1911"/>
    <w:rsid w:val="009A268F"/>
    <w:rsid w:val="009A38C4"/>
    <w:rsid w:val="009A5952"/>
    <w:rsid w:val="009A5D42"/>
    <w:rsid w:val="009A60A1"/>
    <w:rsid w:val="009A76F2"/>
    <w:rsid w:val="009B082A"/>
    <w:rsid w:val="009B130A"/>
    <w:rsid w:val="009B314C"/>
    <w:rsid w:val="009B32EE"/>
    <w:rsid w:val="009B3495"/>
    <w:rsid w:val="009B3882"/>
    <w:rsid w:val="009B4024"/>
    <w:rsid w:val="009B41CA"/>
    <w:rsid w:val="009B4FE3"/>
    <w:rsid w:val="009B563B"/>
    <w:rsid w:val="009B68C4"/>
    <w:rsid w:val="009B6984"/>
    <w:rsid w:val="009C09E7"/>
    <w:rsid w:val="009C30C1"/>
    <w:rsid w:val="009C376B"/>
    <w:rsid w:val="009C57F4"/>
    <w:rsid w:val="009C5833"/>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1B4"/>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4940"/>
    <w:rsid w:val="00A051D0"/>
    <w:rsid w:val="00A052AC"/>
    <w:rsid w:val="00A06178"/>
    <w:rsid w:val="00A06887"/>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48F"/>
    <w:rsid w:val="00A42A5B"/>
    <w:rsid w:val="00A42DDF"/>
    <w:rsid w:val="00A45C0E"/>
    <w:rsid w:val="00A45D55"/>
    <w:rsid w:val="00A46F32"/>
    <w:rsid w:val="00A505B6"/>
    <w:rsid w:val="00A505BA"/>
    <w:rsid w:val="00A50C36"/>
    <w:rsid w:val="00A5255D"/>
    <w:rsid w:val="00A534F4"/>
    <w:rsid w:val="00A54D2C"/>
    <w:rsid w:val="00A56034"/>
    <w:rsid w:val="00A578E2"/>
    <w:rsid w:val="00A600D8"/>
    <w:rsid w:val="00A608CC"/>
    <w:rsid w:val="00A60C0E"/>
    <w:rsid w:val="00A621CE"/>
    <w:rsid w:val="00A6278D"/>
    <w:rsid w:val="00A62C9E"/>
    <w:rsid w:val="00A63092"/>
    <w:rsid w:val="00A63691"/>
    <w:rsid w:val="00A64565"/>
    <w:rsid w:val="00A65490"/>
    <w:rsid w:val="00A6552F"/>
    <w:rsid w:val="00A65D63"/>
    <w:rsid w:val="00A66699"/>
    <w:rsid w:val="00A67E09"/>
    <w:rsid w:val="00A70DF9"/>
    <w:rsid w:val="00A7216C"/>
    <w:rsid w:val="00A7272D"/>
    <w:rsid w:val="00A72AF8"/>
    <w:rsid w:val="00A72CB2"/>
    <w:rsid w:val="00A734DB"/>
    <w:rsid w:val="00A73736"/>
    <w:rsid w:val="00A74FAC"/>
    <w:rsid w:val="00A753C0"/>
    <w:rsid w:val="00A75B9B"/>
    <w:rsid w:val="00A76AE7"/>
    <w:rsid w:val="00A775CB"/>
    <w:rsid w:val="00A80082"/>
    <w:rsid w:val="00A80A97"/>
    <w:rsid w:val="00A81923"/>
    <w:rsid w:val="00A819B1"/>
    <w:rsid w:val="00A81FDD"/>
    <w:rsid w:val="00A828CC"/>
    <w:rsid w:val="00A8355B"/>
    <w:rsid w:val="00A841C8"/>
    <w:rsid w:val="00A84794"/>
    <w:rsid w:val="00A84D34"/>
    <w:rsid w:val="00A84D85"/>
    <w:rsid w:val="00A86217"/>
    <w:rsid w:val="00A878B4"/>
    <w:rsid w:val="00A87A27"/>
    <w:rsid w:val="00A87FB7"/>
    <w:rsid w:val="00A90271"/>
    <w:rsid w:val="00A90575"/>
    <w:rsid w:val="00A93BEB"/>
    <w:rsid w:val="00A93EA2"/>
    <w:rsid w:val="00A952F4"/>
    <w:rsid w:val="00A95A3C"/>
    <w:rsid w:val="00A96EEE"/>
    <w:rsid w:val="00A96F09"/>
    <w:rsid w:val="00AA08DC"/>
    <w:rsid w:val="00AA0C7A"/>
    <w:rsid w:val="00AA136A"/>
    <w:rsid w:val="00AA2FBF"/>
    <w:rsid w:val="00AA3643"/>
    <w:rsid w:val="00AA3D38"/>
    <w:rsid w:val="00AA432E"/>
    <w:rsid w:val="00AA5338"/>
    <w:rsid w:val="00AA58A5"/>
    <w:rsid w:val="00AA7E2C"/>
    <w:rsid w:val="00AB187E"/>
    <w:rsid w:val="00AB1AFD"/>
    <w:rsid w:val="00AB1CA7"/>
    <w:rsid w:val="00AB4834"/>
    <w:rsid w:val="00AB552F"/>
    <w:rsid w:val="00AB5DAD"/>
    <w:rsid w:val="00AB5FA1"/>
    <w:rsid w:val="00AC043F"/>
    <w:rsid w:val="00AC13F0"/>
    <w:rsid w:val="00AC211B"/>
    <w:rsid w:val="00AC2303"/>
    <w:rsid w:val="00AC2CAE"/>
    <w:rsid w:val="00AC338D"/>
    <w:rsid w:val="00AC36FD"/>
    <w:rsid w:val="00AC40F0"/>
    <w:rsid w:val="00AC54CC"/>
    <w:rsid w:val="00AC62DA"/>
    <w:rsid w:val="00AC6FCF"/>
    <w:rsid w:val="00AC779E"/>
    <w:rsid w:val="00AC7D6A"/>
    <w:rsid w:val="00AD0482"/>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5614"/>
    <w:rsid w:val="00AF6D55"/>
    <w:rsid w:val="00AF75FD"/>
    <w:rsid w:val="00B015F3"/>
    <w:rsid w:val="00B01B58"/>
    <w:rsid w:val="00B02280"/>
    <w:rsid w:val="00B03F42"/>
    <w:rsid w:val="00B05F0A"/>
    <w:rsid w:val="00B063ED"/>
    <w:rsid w:val="00B10692"/>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4B55"/>
    <w:rsid w:val="00B35470"/>
    <w:rsid w:val="00B35688"/>
    <w:rsid w:val="00B36871"/>
    <w:rsid w:val="00B37060"/>
    <w:rsid w:val="00B3756B"/>
    <w:rsid w:val="00B403A6"/>
    <w:rsid w:val="00B40902"/>
    <w:rsid w:val="00B41FDA"/>
    <w:rsid w:val="00B42E73"/>
    <w:rsid w:val="00B42FA0"/>
    <w:rsid w:val="00B43B25"/>
    <w:rsid w:val="00B44C5F"/>
    <w:rsid w:val="00B44EB9"/>
    <w:rsid w:val="00B467A6"/>
    <w:rsid w:val="00B46B65"/>
    <w:rsid w:val="00B46FA2"/>
    <w:rsid w:val="00B47BF3"/>
    <w:rsid w:val="00B47EED"/>
    <w:rsid w:val="00B50CED"/>
    <w:rsid w:val="00B510DC"/>
    <w:rsid w:val="00B5110C"/>
    <w:rsid w:val="00B52CA7"/>
    <w:rsid w:val="00B536A6"/>
    <w:rsid w:val="00B5385C"/>
    <w:rsid w:val="00B54901"/>
    <w:rsid w:val="00B55661"/>
    <w:rsid w:val="00B55B0E"/>
    <w:rsid w:val="00B56F87"/>
    <w:rsid w:val="00B5775B"/>
    <w:rsid w:val="00B6046E"/>
    <w:rsid w:val="00B60530"/>
    <w:rsid w:val="00B61D0C"/>
    <w:rsid w:val="00B62FC2"/>
    <w:rsid w:val="00B63DBE"/>
    <w:rsid w:val="00B646E6"/>
    <w:rsid w:val="00B6533C"/>
    <w:rsid w:val="00B6628E"/>
    <w:rsid w:val="00B6650F"/>
    <w:rsid w:val="00B66C2C"/>
    <w:rsid w:val="00B6775E"/>
    <w:rsid w:val="00B67BF0"/>
    <w:rsid w:val="00B7032E"/>
    <w:rsid w:val="00B71775"/>
    <w:rsid w:val="00B71CCC"/>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A3D"/>
    <w:rsid w:val="00B80AB0"/>
    <w:rsid w:val="00B80E60"/>
    <w:rsid w:val="00B814F7"/>
    <w:rsid w:val="00B818C2"/>
    <w:rsid w:val="00B8268B"/>
    <w:rsid w:val="00B830DA"/>
    <w:rsid w:val="00B83957"/>
    <w:rsid w:val="00B83D4F"/>
    <w:rsid w:val="00B84168"/>
    <w:rsid w:val="00B841F0"/>
    <w:rsid w:val="00B85042"/>
    <w:rsid w:val="00B855F7"/>
    <w:rsid w:val="00B8794A"/>
    <w:rsid w:val="00B90030"/>
    <w:rsid w:val="00B917DB"/>
    <w:rsid w:val="00B93A44"/>
    <w:rsid w:val="00B946F3"/>
    <w:rsid w:val="00B95BE1"/>
    <w:rsid w:val="00B95C02"/>
    <w:rsid w:val="00B95FA9"/>
    <w:rsid w:val="00B96946"/>
    <w:rsid w:val="00B97671"/>
    <w:rsid w:val="00BA047C"/>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62ED"/>
    <w:rsid w:val="00BD7BEB"/>
    <w:rsid w:val="00BE1069"/>
    <w:rsid w:val="00BE1777"/>
    <w:rsid w:val="00BE1F35"/>
    <w:rsid w:val="00BE21DD"/>
    <w:rsid w:val="00BE2D2B"/>
    <w:rsid w:val="00BE2E9C"/>
    <w:rsid w:val="00BE2F8F"/>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1562"/>
    <w:rsid w:val="00C026A8"/>
    <w:rsid w:val="00C0312F"/>
    <w:rsid w:val="00C048C5"/>
    <w:rsid w:val="00C04E70"/>
    <w:rsid w:val="00C05333"/>
    <w:rsid w:val="00C05458"/>
    <w:rsid w:val="00C0587B"/>
    <w:rsid w:val="00C058FF"/>
    <w:rsid w:val="00C05B3D"/>
    <w:rsid w:val="00C06172"/>
    <w:rsid w:val="00C06C7B"/>
    <w:rsid w:val="00C06D70"/>
    <w:rsid w:val="00C06FC6"/>
    <w:rsid w:val="00C10EA6"/>
    <w:rsid w:val="00C11594"/>
    <w:rsid w:val="00C12476"/>
    <w:rsid w:val="00C13118"/>
    <w:rsid w:val="00C132DA"/>
    <w:rsid w:val="00C1356D"/>
    <w:rsid w:val="00C13C86"/>
    <w:rsid w:val="00C141F1"/>
    <w:rsid w:val="00C15219"/>
    <w:rsid w:val="00C16304"/>
    <w:rsid w:val="00C16E7A"/>
    <w:rsid w:val="00C20EE9"/>
    <w:rsid w:val="00C2140A"/>
    <w:rsid w:val="00C216C7"/>
    <w:rsid w:val="00C2289D"/>
    <w:rsid w:val="00C228D0"/>
    <w:rsid w:val="00C23BCE"/>
    <w:rsid w:val="00C24DB7"/>
    <w:rsid w:val="00C27DCD"/>
    <w:rsid w:val="00C304A1"/>
    <w:rsid w:val="00C31317"/>
    <w:rsid w:val="00C313BE"/>
    <w:rsid w:val="00C3183F"/>
    <w:rsid w:val="00C31CCD"/>
    <w:rsid w:val="00C335DF"/>
    <w:rsid w:val="00C33614"/>
    <w:rsid w:val="00C337FE"/>
    <w:rsid w:val="00C33CCE"/>
    <w:rsid w:val="00C35871"/>
    <w:rsid w:val="00C3692E"/>
    <w:rsid w:val="00C36C68"/>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583"/>
    <w:rsid w:val="00C53036"/>
    <w:rsid w:val="00C534E5"/>
    <w:rsid w:val="00C5363A"/>
    <w:rsid w:val="00C561AA"/>
    <w:rsid w:val="00C56D35"/>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0C93"/>
    <w:rsid w:val="00C811FA"/>
    <w:rsid w:val="00C81826"/>
    <w:rsid w:val="00C850A6"/>
    <w:rsid w:val="00C85EA7"/>
    <w:rsid w:val="00C85FCF"/>
    <w:rsid w:val="00C90553"/>
    <w:rsid w:val="00C9135C"/>
    <w:rsid w:val="00C92618"/>
    <w:rsid w:val="00C92835"/>
    <w:rsid w:val="00C92D11"/>
    <w:rsid w:val="00C936F0"/>
    <w:rsid w:val="00C93DEF"/>
    <w:rsid w:val="00C9707D"/>
    <w:rsid w:val="00CA1719"/>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3137"/>
    <w:rsid w:val="00CB3B63"/>
    <w:rsid w:val="00CB44AE"/>
    <w:rsid w:val="00CB48D7"/>
    <w:rsid w:val="00CB57F5"/>
    <w:rsid w:val="00CC03CC"/>
    <w:rsid w:val="00CC0A60"/>
    <w:rsid w:val="00CC0ABD"/>
    <w:rsid w:val="00CC20ED"/>
    <w:rsid w:val="00CC2667"/>
    <w:rsid w:val="00CC5281"/>
    <w:rsid w:val="00CC6BA9"/>
    <w:rsid w:val="00CD004F"/>
    <w:rsid w:val="00CD0177"/>
    <w:rsid w:val="00CD2C72"/>
    <w:rsid w:val="00CD5AF3"/>
    <w:rsid w:val="00CE0604"/>
    <w:rsid w:val="00CE0FEB"/>
    <w:rsid w:val="00CE1841"/>
    <w:rsid w:val="00CE1870"/>
    <w:rsid w:val="00CE1983"/>
    <w:rsid w:val="00CE3843"/>
    <w:rsid w:val="00CE5224"/>
    <w:rsid w:val="00CE580D"/>
    <w:rsid w:val="00CE5C88"/>
    <w:rsid w:val="00CE7003"/>
    <w:rsid w:val="00CE7F87"/>
    <w:rsid w:val="00CF0BEB"/>
    <w:rsid w:val="00CF30CF"/>
    <w:rsid w:val="00CF58FC"/>
    <w:rsid w:val="00CF68DC"/>
    <w:rsid w:val="00CF701F"/>
    <w:rsid w:val="00D00E1E"/>
    <w:rsid w:val="00D010E3"/>
    <w:rsid w:val="00D0127C"/>
    <w:rsid w:val="00D01489"/>
    <w:rsid w:val="00D0199D"/>
    <w:rsid w:val="00D019C1"/>
    <w:rsid w:val="00D05285"/>
    <w:rsid w:val="00D05CD3"/>
    <w:rsid w:val="00D0664F"/>
    <w:rsid w:val="00D06EA4"/>
    <w:rsid w:val="00D07906"/>
    <w:rsid w:val="00D10025"/>
    <w:rsid w:val="00D119E4"/>
    <w:rsid w:val="00D12B36"/>
    <w:rsid w:val="00D13626"/>
    <w:rsid w:val="00D14410"/>
    <w:rsid w:val="00D1475C"/>
    <w:rsid w:val="00D14CA6"/>
    <w:rsid w:val="00D14CFF"/>
    <w:rsid w:val="00D14FF9"/>
    <w:rsid w:val="00D157B1"/>
    <w:rsid w:val="00D169DA"/>
    <w:rsid w:val="00D17481"/>
    <w:rsid w:val="00D176A6"/>
    <w:rsid w:val="00D176F2"/>
    <w:rsid w:val="00D17883"/>
    <w:rsid w:val="00D20E67"/>
    <w:rsid w:val="00D23465"/>
    <w:rsid w:val="00D23AC5"/>
    <w:rsid w:val="00D24F46"/>
    <w:rsid w:val="00D268EC"/>
    <w:rsid w:val="00D30B0C"/>
    <w:rsid w:val="00D3286F"/>
    <w:rsid w:val="00D3291B"/>
    <w:rsid w:val="00D33C53"/>
    <w:rsid w:val="00D34520"/>
    <w:rsid w:val="00D35E0D"/>
    <w:rsid w:val="00D360B4"/>
    <w:rsid w:val="00D3665F"/>
    <w:rsid w:val="00D36A9B"/>
    <w:rsid w:val="00D37770"/>
    <w:rsid w:val="00D41305"/>
    <w:rsid w:val="00D418D2"/>
    <w:rsid w:val="00D4243B"/>
    <w:rsid w:val="00D42BB9"/>
    <w:rsid w:val="00D440C8"/>
    <w:rsid w:val="00D44441"/>
    <w:rsid w:val="00D44C7A"/>
    <w:rsid w:val="00D469A0"/>
    <w:rsid w:val="00D46AB8"/>
    <w:rsid w:val="00D46B2D"/>
    <w:rsid w:val="00D5367F"/>
    <w:rsid w:val="00D53800"/>
    <w:rsid w:val="00D540C3"/>
    <w:rsid w:val="00D554C0"/>
    <w:rsid w:val="00D554C4"/>
    <w:rsid w:val="00D559BE"/>
    <w:rsid w:val="00D56392"/>
    <w:rsid w:val="00D56B04"/>
    <w:rsid w:val="00D60837"/>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5FD"/>
    <w:rsid w:val="00D759DD"/>
    <w:rsid w:val="00D75A8B"/>
    <w:rsid w:val="00D76287"/>
    <w:rsid w:val="00D76C12"/>
    <w:rsid w:val="00D76D8E"/>
    <w:rsid w:val="00D772F1"/>
    <w:rsid w:val="00D80D4C"/>
    <w:rsid w:val="00D814ED"/>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1334"/>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7735"/>
    <w:rsid w:val="00DD124F"/>
    <w:rsid w:val="00DD15F4"/>
    <w:rsid w:val="00DD1CA1"/>
    <w:rsid w:val="00DD2FD5"/>
    <w:rsid w:val="00DD3136"/>
    <w:rsid w:val="00DD448F"/>
    <w:rsid w:val="00DD4B60"/>
    <w:rsid w:val="00DD4F46"/>
    <w:rsid w:val="00DD55F2"/>
    <w:rsid w:val="00DD6AEE"/>
    <w:rsid w:val="00DE05DE"/>
    <w:rsid w:val="00DE1ABB"/>
    <w:rsid w:val="00DE3012"/>
    <w:rsid w:val="00DE313F"/>
    <w:rsid w:val="00DE323E"/>
    <w:rsid w:val="00DE33A2"/>
    <w:rsid w:val="00DE36C2"/>
    <w:rsid w:val="00DE3CA8"/>
    <w:rsid w:val="00DE4110"/>
    <w:rsid w:val="00DE4C01"/>
    <w:rsid w:val="00DE4D71"/>
    <w:rsid w:val="00DE566B"/>
    <w:rsid w:val="00DE61B2"/>
    <w:rsid w:val="00DE632C"/>
    <w:rsid w:val="00DE63C4"/>
    <w:rsid w:val="00DE68E9"/>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5BD"/>
    <w:rsid w:val="00E12D12"/>
    <w:rsid w:val="00E149CE"/>
    <w:rsid w:val="00E151D6"/>
    <w:rsid w:val="00E167CE"/>
    <w:rsid w:val="00E16FDD"/>
    <w:rsid w:val="00E21E40"/>
    <w:rsid w:val="00E24D86"/>
    <w:rsid w:val="00E267C9"/>
    <w:rsid w:val="00E26C08"/>
    <w:rsid w:val="00E26D49"/>
    <w:rsid w:val="00E30AE3"/>
    <w:rsid w:val="00E30DAC"/>
    <w:rsid w:val="00E318D1"/>
    <w:rsid w:val="00E3194D"/>
    <w:rsid w:val="00E31F56"/>
    <w:rsid w:val="00E322F4"/>
    <w:rsid w:val="00E32719"/>
    <w:rsid w:val="00E32D15"/>
    <w:rsid w:val="00E34997"/>
    <w:rsid w:val="00E34E62"/>
    <w:rsid w:val="00E35B47"/>
    <w:rsid w:val="00E35E79"/>
    <w:rsid w:val="00E37DB7"/>
    <w:rsid w:val="00E40A6B"/>
    <w:rsid w:val="00E40BEF"/>
    <w:rsid w:val="00E4253D"/>
    <w:rsid w:val="00E42841"/>
    <w:rsid w:val="00E43AAE"/>
    <w:rsid w:val="00E44273"/>
    <w:rsid w:val="00E44B14"/>
    <w:rsid w:val="00E45097"/>
    <w:rsid w:val="00E46C82"/>
    <w:rsid w:val="00E509E7"/>
    <w:rsid w:val="00E5122C"/>
    <w:rsid w:val="00E518BC"/>
    <w:rsid w:val="00E5284F"/>
    <w:rsid w:val="00E52E40"/>
    <w:rsid w:val="00E5408F"/>
    <w:rsid w:val="00E54627"/>
    <w:rsid w:val="00E54D20"/>
    <w:rsid w:val="00E56A48"/>
    <w:rsid w:val="00E600AE"/>
    <w:rsid w:val="00E6026E"/>
    <w:rsid w:val="00E60387"/>
    <w:rsid w:val="00E607D7"/>
    <w:rsid w:val="00E61893"/>
    <w:rsid w:val="00E62B7C"/>
    <w:rsid w:val="00E62CD5"/>
    <w:rsid w:val="00E63322"/>
    <w:rsid w:val="00E63A8C"/>
    <w:rsid w:val="00E65206"/>
    <w:rsid w:val="00E65212"/>
    <w:rsid w:val="00E652C1"/>
    <w:rsid w:val="00E654CD"/>
    <w:rsid w:val="00E6617A"/>
    <w:rsid w:val="00E66D8B"/>
    <w:rsid w:val="00E67E6F"/>
    <w:rsid w:val="00E704DE"/>
    <w:rsid w:val="00E71E28"/>
    <w:rsid w:val="00E73F62"/>
    <w:rsid w:val="00E74072"/>
    <w:rsid w:val="00E74607"/>
    <w:rsid w:val="00E74753"/>
    <w:rsid w:val="00E74B43"/>
    <w:rsid w:val="00E75AAE"/>
    <w:rsid w:val="00E7615D"/>
    <w:rsid w:val="00E770ED"/>
    <w:rsid w:val="00E7778E"/>
    <w:rsid w:val="00E779BA"/>
    <w:rsid w:val="00E80723"/>
    <w:rsid w:val="00E81BC8"/>
    <w:rsid w:val="00E8323C"/>
    <w:rsid w:val="00E837B1"/>
    <w:rsid w:val="00E8467A"/>
    <w:rsid w:val="00E8497F"/>
    <w:rsid w:val="00E87839"/>
    <w:rsid w:val="00E906A0"/>
    <w:rsid w:val="00E90C69"/>
    <w:rsid w:val="00E91C09"/>
    <w:rsid w:val="00E9221B"/>
    <w:rsid w:val="00E924AA"/>
    <w:rsid w:val="00E92EEE"/>
    <w:rsid w:val="00E949F0"/>
    <w:rsid w:val="00E95327"/>
    <w:rsid w:val="00E9586C"/>
    <w:rsid w:val="00E967B1"/>
    <w:rsid w:val="00EA0059"/>
    <w:rsid w:val="00EA005C"/>
    <w:rsid w:val="00EA0FF6"/>
    <w:rsid w:val="00EA1984"/>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C00A7"/>
    <w:rsid w:val="00EC078D"/>
    <w:rsid w:val="00EC0929"/>
    <w:rsid w:val="00EC128E"/>
    <w:rsid w:val="00EC13D1"/>
    <w:rsid w:val="00EC235C"/>
    <w:rsid w:val="00EC2758"/>
    <w:rsid w:val="00EC29D4"/>
    <w:rsid w:val="00EC442C"/>
    <w:rsid w:val="00EC475F"/>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1AC7"/>
    <w:rsid w:val="00EE2672"/>
    <w:rsid w:val="00EE3EDB"/>
    <w:rsid w:val="00EE4C06"/>
    <w:rsid w:val="00EE625C"/>
    <w:rsid w:val="00EE718B"/>
    <w:rsid w:val="00EE7B38"/>
    <w:rsid w:val="00EF0018"/>
    <w:rsid w:val="00EF0A72"/>
    <w:rsid w:val="00EF1C92"/>
    <w:rsid w:val="00EF2AA6"/>
    <w:rsid w:val="00EF2D25"/>
    <w:rsid w:val="00EF39B9"/>
    <w:rsid w:val="00EF49C7"/>
    <w:rsid w:val="00EF4D7B"/>
    <w:rsid w:val="00EF5FAE"/>
    <w:rsid w:val="00EF6B2A"/>
    <w:rsid w:val="00EF7427"/>
    <w:rsid w:val="00EF7F3A"/>
    <w:rsid w:val="00EF7FFA"/>
    <w:rsid w:val="00F00187"/>
    <w:rsid w:val="00F00311"/>
    <w:rsid w:val="00F00F77"/>
    <w:rsid w:val="00F03696"/>
    <w:rsid w:val="00F03FA4"/>
    <w:rsid w:val="00F04303"/>
    <w:rsid w:val="00F048C4"/>
    <w:rsid w:val="00F049D9"/>
    <w:rsid w:val="00F0738B"/>
    <w:rsid w:val="00F100A9"/>
    <w:rsid w:val="00F1029A"/>
    <w:rsid w:val="00F1036D"/>
    <w:rsid w:val="00F103AC"/>
    <w:rsid w:val="00F10E98"/>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F74"/>
    <w:rsid w:val="00F278CE"/>
    <w:rsid w:val="00F30287"/>
    <w:rsid w:val="00F31191"/>
    <w:rsid w:val="00F3300B"/>
    <w:rsid w:val="00F335BB"/>
    <w:rsid w:val="00F33B36"/>
    <w:rsid w:val="00F33C88"/>
    <w:rsid w:val="00F34185"/>
    <w:rsid w:val="00F3563D"/>
    <w:rsid w:val="00F35B3C"/>
    <w:rsid w:val="00F36AE0"/>
    <w:rsid w:val="00F3749C"/>
    <w:rsid w:val="00F41F1D"/>
    <w:rsid w:val="00F433FB"/>
    <w:rsid w:val="00F4352D"/>
    <w:rsid w:val="00F43A3E"/>
    <w:rsid w:val="00F4411C"/>
    <w:rsid w:val="00F45F7E"/>
    <w:rsid w:val="00F46E19"/>
    <w:rsid w:val="00F47BD6"/>
    <w:rsid w:val="00F50336"/>
    <w:rsid w:val="00F50B74"/>
    <w:rsid w:val="00F51CCC"/>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7096A"/>
    <w:rsid w:val="00F70ED9"/>
    <w:rsid w:val="00F71143"/>
    <w:rsid w:val="00F71475"/>
    <w:rsid w:val="00F73CA7"/>
    <w:rsid w:val="00F74A31"/>
    <w:rsid w:val="00F74B18"/>
    <w:rsid w:val="00F75607"/>
    <w:rsid w:val="00F767E4"/>
    <w:rsid w:val="00F77551"/>
    <w:rsid w:val="00F77A75"/>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4E8B"/>
    <w:rsid w:val="00FB5195"/>
    <w:rsid w:val="00FB5865"/>
    <w:rsid w:val="00FC0953"/>
    <w:rsid w:val="00FC1224"/>
    <w:rsid w:val="00FC13DC"/>
    <w:rsid w:val="00FC177A"/>
    <w:rsid w:val="00FC229B"/>
    <w:rsid w:val="00FC30DB"/>
    <w:rsid w:val="00FC4378"/>
    <w:rsid w:val="00FC45ED"/>
    <w:rsid w:val="00FC4A91"/>
    <w:rsid w:val="00FC4B7E"/>
    <w:rsid w:val="00FC4F00"/>
    <w:rsid w:val="00FC5D27"/>
    <w:rsid w:val="00FC6988"/>
    <w:rsid w:val="00FD0F41"/>
    <w:rsid w:val="00FD1214"/>
    <w:rsid w:val="00FD28E6"/>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qFormat/>
    <w:locked/>
    <w:rsid w:val="001440DA"/>
    <w:rPr>
      <w:rFonts w:ascii="Courier New" w:eastAsia="Times New Roman" w:hAnsi="Courier New" w:cs="Courier New"/>
      <w:noProof/>
      <w:sz w:val="16"/>
    </w:rPr>
  </w:style>
  <w:style w:type="paragraph" w:customStyle="1" w:styleId="PL">
    <w:name w:val="PL"/>
    <w:link w:val="PLChar"/>
    <w:qFormat/>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33"/>
      </w:numPr>
      <w:contextualSpacing/>
    </w:pPr>
  </w:style>
  <w:style w:type="paragraph" w:styleId="ListBullet4">
    <w:name w:val="List Bullet 4"/>
    <w:basedOn w:val="ListBullet3"/>
    <w:rsid w:val="005E01FC"/>
    <w:pPr>
      <w:numPr>
        <w:numId w:val="34"/>
      </w:numPr>
      <w:tabs>
        <w:tab w:val="clear" w:pos="1077"/>
        <w:tab w:val="clear" w:pos="1361"/>
      </w:tabs>
      <w:ind w:left="720" w:hanging="360"/>
    </w:pPr>
  </w:style>
  <w:style w:type="paragraph" w:styleId="ListBullet3">
    <w:name w:val="List Bullet 3"/>
    <w:basedOn w:val="ListBullet2"/>
    <w:qFormat/>
    <w:rsid w:val="005E01FC"/>
    <w:pPr>
      <w:numPr>
        <w:numId w:val="35"/>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36"/>
      </w:numPr>
      <w:contextualSpacing/>
    </w:pPr>
  </w:style>
  <w:style w:type="character" w:customStyle="1" w:styleId="ListParagraphChar">
    <w:name w:val="List Paragraph Char"/>
    <w:aliases w:val="- Bullets Char,列出段落 Char"/>
    <w:link w:val="ListParagraph"/>
    <w:uiPriority w:val="34"/>
    <w:qFormat/>
    <w:locked/>
    <w:rsid w:val="004735D7"/>
  </w:style>
  <w:style w:type="paragraph" w:customStyle="1" w:styleId="TAC">
    <w:name w:val="TAC"/>
    <w:basedOn w:val="TAL"/>
    <w:link w:val="TACChar"/>
    <w:rsid w:val="00871232"/>
    <w:pPr>
      <w:jc w:val="center"/>
      <w:textAlignment w:val="baseline"/>
    </w:pPr>
    <w:rPr>
      <w:rFonts w:cs="Times New Roman"/>
      <w:szCs w:val="20"/>
      <w:lang w:val="en-GB"/>
    </w:rPr>
  </w:style>
  <w:style w:type="character" w:customStyle="1" w:styleId="TACChar">
    <w:name w:val="TAC Char"/>
    <w:link w:val="TAC"/>
    <w:rsid w:val="00871232"/>
    <w:rPr>
      <w:rFonts w:ascii="Arial" w:eastAsia="Times New Roman" w:hAnsi="Arial" w:cs="Times New Roman"/>
      <w:sz w:val="18"/>
      <w:szCs w:val="20"/>
      <w:lang w:eastAsia="x-none"/>
    </w:rPr>
  </w:style>
  <w:style w:type="paragraph" w:customStyle="1" w:styleId="TAR">
    <w:name w:val="TAR"/>
    <w:basedOn w:val="TAL"/>
    <w:rsid w:val="006805FE"/>
    <w:pPr>
      <w:jc w:val="right"/>
      <w:textAlignment w:val="baseline"/>
    </w:pPr>
    <w:rPr>
      <w:rFonts w:cs="Times New Roman"/>
      <w:szCs w:val="20"/>
    </w:rPr>
  </w:style>
  <w:style w:type="paragraph" w:styleId="Caption">
    <w:name w:val="caption"/>
    <w:basedOn w:val="Normal"/>
    <w:next w:val="Normal"/>
    <w:uiPriority w:val="35"/>
    <w:unhideWhenUsed/>
    <w:qFormat/>
    <w:rsid w:val="007F17EE"/>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2.xml><?xml version="1.0" encoding="utf-8"?>
<ds:datastoreItem xmlns:ds="http://schemas.openxmlformats.org/officeDocument/2006/customXml" ds:itemID="{74825A75-1CF7-4128-9B3A-5E5CEBF31470}">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425</TotalTime>
  <Pages>5</Pages>
  <Words>1786</Words>
  <Characters>8621</Characters>
  <Application>Microsoft Office Word</Application>
  <DocSecurity>0</DocSecurity>
  <Lines>467</Lines>
  <Paragraphs>205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 Corp - Naveen Palle</cp:lastModifiedBy>
  <cp:revision>36</cp:revision>
  <dcterms:created xsi:type="dcterms:W3CDTF">2018-05-08T01:54:00Z</dcterms:created>
  <dcterms:modified xsi:type="dcterms:W3CDTF">2018-05-11T06:03:00Z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2dfb19ce-d098-4c46-ac4b-e6e298869057</vt:lpwstr>
  </property>
  <property fmtid="{D5CDD505-2E9C-101B-9397-08002B2CF9AE}" pid="3" name="CTP_BU">
    <vt:lpwstr>NEXT GEN AND STANDARDS GROUP</vt:lpwstr>
  </property>
  <property fmtid="{D5CDD505-2E9C-101B-9397-08002B2CF9AE}" pid="4" name="CTP_TimeStamp">
    <vt:lpwstr>2018-05-11 06:03:52Z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