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588083" w14:textId="5EF9A4C2" w:rsidR="00C85328" w:rsidRPr="009A2A5A" w:rsidRDefault="00C85328" w:rsidP="0019033F">
      <w:pPr>
        <w:pStyle w:val="3GPPHeader"/>
        <w:tabs>
          <w:tab w:val="clear" w:pos="9639"/>
          <w:tab w:val="right" w:pos="8931"/>
        </w:tabs>
        <w:spacing w:after="120"/>
        <w:rPr>
          <w:rFonts w:eastAsia="MS Mincho"/>
          <w:szCs w:val="24"/>
          <w:lang w:eastAsia="x-none"/>
        </w:rPr>
      </w:pPr>
      <w:r w:rsidRPr="009A2A5A">
        <w:rPr>
          <w:rFonts w:eastAsia="MS Mincho"/>
          <w:szCs w:val="24"/>
          <w:lang w:eastAsia="x-none"/>
        </w:rPr>
        <w:t>3GPP TSG-RAN WG2 Meeting #102</w:t>
      </w:r>
      <w:r w:rsidRPr="009A2A5A">
        <w:rPr>
          <w:rFonts w:eastAsia="MS Mincho"/>
          <w:szCs w:val="24"/>
          <w:lang w:eastAsia="x-none"/>
        </w:rPr>
        <w:tab/>
      </w:r>
      <w:r w:rsidR="00601468" w:rsidRPr="00601468">
        <w:rPr>
          <w:rFonts w:eastAsia="MS Mincho"/>
          <w:szCs w:val="24"/>
          <w:lang w:eastAsia="x-none"/>
        </w:rPr>
        <w:t>R2-1807351</w:t>
      </w:r>
    </w:p>
    <w:p w14:paraId="38588084" w14:textId="77777777" w:rsidR="00C85328" w:rsidRDefault="00C85328" w:rsidP="00C85328">
      <w:pPr>
        <w:pStyle w:val="3GPPHeader"/>
        <w:rPr>
          <w:sz w:val="22"/>
          <w:szCs w:val="22"/>
          <w:lang w:val="sv-SE"/>
        </w:rPr>
      </w:pPr>
      <w:r w:rsidRPr="009A2A5A">
        <w:rPr>
          <w:rFonts w:eastAsia="MS Mincho"/>
          <w:szCs w:val="24"/>
          <w:lang w:eastAsia="x-none"/>
        </w:rPr>
        <w:t>Busan, Korea, 21st - 25th May 2018</w:t>
      </w:r>
    </w:p>
    <w:p w14:paraId="38588085" w14:textId="77777777" w:rsidR="00C85328" w:rsidRDefault="00C85328" w:rsidP="00C85328">
      <w:pPr>
        <w:pStyle w:val="3GPPHeader"/>
        <w:rPr>
          <w:sz w:val="22"/>
          <w:szCs w:val="22"/>
          <w:lang w:val="sv-SE"/>
        </w:rPr>
      </w:pPr>
    </w:p>
    <w:p w14:paraId="38588086" w14:textId="2A32809E" w:rsidR="00C85328" w:rsidRPr="007730BD" w:rsidRDefault="00C85328" w:rsidP="00C85328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601468" w:rsidRPr="00601468">
        <w:rPr>
          <w:sz w:val="22"/>
          <w:szCs w:val="22"/>
          <w:lang w:val="sv-SE"/>
        </w:rPr>
        <w:t>10.4.1.3.8</w:t>
      </w:r>
    </w:p>
    <w:p w14:paraId="38588087" w14:textId="77777777" w:rsidR="00C85328" w:rsidRPr="00CE0424" w:rsidRDefault="00C85328" w:rsidP="00C8532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38588088" w14:textId="6E7CF494" w:rsidR="00C85328" w:rsidRPr="00CE0424" w:rsidRDefault="00C85328" w:rsidP="00C8532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BD21F0" w:rsidRPr="00BD21F0">
        <w:rPr>
          <w:sz w:val="22"/>
          <w:szCs w:val="22"/>
        </w:rPr>
        <w:t>Security configuration per DRB</w:t>
      </w:r>
    </w:p>
    <w:p w14:paraId="38588089" w14:textId="77777777" w:rsidR="00C85328" w:rsidRDefault="00C85328" w:rsidP="00C85328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3858808A" w14:textId="77777777" w:rsidR="006B6227" w:rsidRDefault="006B6227" w:rsidP="006B6227">
      <w:pPr>
        <w:pStyle w:val="Heading1"/>
      </w:pPr>
      <w:r>
        <w:t>Introduction</w:t>
      </w:r>
    </w:p>
    <w:p w14:paraId="3858808B" w14:textId="77777777" w:rsidR="000733C7" w:rsidRDefault="006B6227">
      <w:r>
        <w:t>This document discusses the stage 3 details of configuration of security per DRB.</w:t>
      </w:r>
    </w:p>
    <w:p w14:paraId="3858808C" w14:textId="77777777" w:rsidR="006B6227" w:rsidRDefault="006B6227" w:rsidP="006B6227">
      <w:pPr>
        <w:pStyle w:val="Heading1"/>
      </w:pPr>
      <w:r>
        <w:t>Discussion</w:t>
      </w:r>
    </w:p>
    <w:p w14:paraId="3858808D" w14:textId="77777777" w:rsidR="000733C7" w:rsidRDefault="000733C7">
      <w:r>
        <w:t>Ran2 agreed the following in RAN2 102:</w:t>
      </w:r>
    </w:p>
    <w:p w14:paraId="3858808E" w14:textId="77777777" w:rsidR="000733C7" w:rsidRDefault="000733C7" w:rsidP="000733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858808F" w14:textId="77777777" w:rsidR="000733C7" w:rsidRDefault="000733C7" w:rsidP="000733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In RRC signalling the encryption [On Off] should be added in the PDCP-config (i.e. per RB) (as for DRB IP)</w:t>
      </w:r>
    </w:p>
    <w:p w14:paraId="38588090" w14:textId="77777777" w:rsidR="000733C7" w:rsidRDefault="000733C7" w:rsidP="000733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DRBs associated to a PDU session should be configured with encryption in a consistent way. SRBs should be configured with encryption in a consistent way.</w:t>
      </w:r>
    </w:p>
    <w:p w14:paraId="38588091" w14:textId="77777777" w:rsidR="000733C7" w:rsidRDefault="000733C7" w:rsidP="000733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SRB security configuration (encryption) and DRB security configuration (IP and encryption) does not change in the lifetime of the RB (if there is a change needed then release and add of DRB is available)</w:t>
      </w:r>
    </w:p>
    <w:p w14:paraId="38588092" w14:textId="77777777" w:rsidR="000733C7" w:rsidRPr="00D74123" w:rsidRDefault="000733C7" w:rsidP="000733C7">
      <w:pPr>
        <w:pStyle w:val="Doc-text2"/>
      </w:pPr>
    </w:p>
    <w:p w14:paraId="38588093" w14:textId="77777777" w:rsidR="000733C7" w:rsidRDefault="000733C7">
      <w:r>
        <w:t>RAN2 further discussed the stage 3 details with the following notes:</w:t>
      </w:r>
    </w:p>
    <w:p w14:paraId="38588094" w14:textId="77777777" w:rsidR="000733C7" w:rsidRDefault="000733C7">
      <w:r>
        <w:t>=&gt;</w:t>
      </w:r>
      <w:r>
        <w:tab/>
        <w:t>Can consider offline whether unencrypted SRB but encrypted DRB needs to be supported</w:t>
      </w:r>
    </w:p>
    <w:p w14:paraId="38588095" w14:textId="77777777" w:rsidR="00C7230C" w:rsidRDefault="00C7230C">
      <w:r>
        <w:t>SA3 agreed:</w:t>
      </w:r>
    </w:p>
    <w:p w14:paraId="38588096" w14:textId="77777777" w:rsidR="00C7230C" w:rsidRPr="00AB2508" w:rsidRDefault="00C7230C" w:rsidP="00564C29">
      <w:pPr>
        <w:ind w:left="720"/>
        <w:rPr>
          <w:rFonts w:ascii="Times New Roman" w:eastAsia="Times New Roman" w:hAnsi="Times New Roman" w:cs="Times New Roman"/>
          <w:i/>
          <w:sz w:val="20"/>
          <w:szCs w:val="20"/>
        </w:rPr>
      </w:pPr>
      <w:bookmarkStart w:id="0" w:name="_Hlk510619431"/>
      <w:r w:rsidRPr="00AB2508">
        <w:rPr>
          <w:i/>
        </w:rPr>
        <w:t xml:space="preserve">Confidentiality protection of user data between the UE and the gNB is optional to use. </w:t>
      </w:r>
    </w:p>
    <w:p w14:paraId="38588097" w14:textId="77777777" w:rsidR="00C7230C" w:rsidRPr="00AB2508" w:rsidRDefault="00C7230C" w:rsidP="00564C29">
      <w:pPr>
        <w:ind w:left="720"/>
        <w:rPr>
          <w:i/>
        </w:rPr>
      </w:pPr>
      <w:r w:rsidRPr="00AB2508">
        <w:rPr>
          <w:i/>
        </w:rPr>
        <w:t>Confidentiality protection of the RRC-signalling is optional to use.</w:t>
      </w:r>
    </w:p>
    <w:p w14:paraId="38588098" w14:textId="77777777" w:rsidR="00C7230C" w:rsidRPr="00AB2508" w:rsidRDefault="00C7230C" w:rsidP="00564C29">
      <w:pPr>
        <w:ind w:left="720"/>
        <w:rPr>
          <w:i/>
        </w:rPr>
      </w:pPr>
      <w:r w:rsidRPr="00AB2508">
        <w:rPr>
          <w:i/>
        </w:rPr>
        <w:t>Confidentiality protection should be used whenever regulations permit.</w:t>
      </w:r>
    </w:p>
    <w:bookmarkEnd w:id="0"/>
    <w:p w14:paraId="38588099" w14:textId="77777777" w:rsidR="00C7230C" w:rsidRDefault="00C7230C" w:rsidP="00564C29">
      <w:pPr>
        <w:ind w:left="720"/>
      </w:pPr>
      <w:r w:rsidRPr="00AB2508">
        <w:rPr>
          <w:i/>
        </w:rPr>
        <w:t>Integrity protection of the user data between the UE and the gNB is optional to use, and shall not use NIA0.</w:t>
      </w:r>
    </w:p>
    <w:p w14:paraId="3858809A" w14:textId="77777777" w:rsidR="00C7230C" w:rsidRPr="00AB2508" w:rsidRDefault="00C7230C" w:rsidP="00564C29">
      <w:pPr>
        <w:ind w:left="720"/>
        <w:rPr>
          <w:i/>
        </w:rPr>
      </w:pPr>
      <w:r w:rsidRPr="00AB2508">
        <w:rPr>
          <w:i/>
        </w:rPr>
        <w:t>All RRC signalling messages except those explicitly listed in TS 38.331 [21] as exceptions shall be integrity-protected.</w:t>
      </w:r>
    </w:p>
    <w:p w14:paraId="3858809B" w14:textId="77777777" w:rsidR="00C7230C" w:rsidRDefault="00B44946">
      <w:r>
        <w:t>The above agreements are clear that integrity protection is needed for SRBs.  Hence SMC is mandatory for all connections.</w:t>
      </w:r>
    </w:p>
    <w:p w14:paraId="3858809C" w14:textId="77777777" w:rsidR="00B44946" w:rsidRPr="003E413F" w:rsidRDefault="00B44946">
      <w:pPr>
        <w:rPr>
          <w:b/>
        </w:rPr>
      </w:pPr>
      <w:r w:rsidRPr="003E413F">
        <w:rPr>
          <w:b/>
        </w:rPr>
        <w:t>Observation #1: SMC is mandatory for all connections.</w:t>
      </w:r>
    </w:p>
    <w:p w14:paraId="3858809D" w14:textId="77777777" w:rsidR="006B6227" w:rsidRDefault="006B6227" w:rsidP="006B6227">
      <w:pPr>
        <w:pStyle w:val="Heading2"/>
      </w:pPr>
      <w:r>
        <w:t>Integrity protection</w:t>
      </w:r>
    </w:p>
    <w:p w14:paraId="3858809E" w14:textId="77777777" w:rsidR="00B44946" w:rsidRDefault="00B44946">
      <w:r>
        <w:t xml:space="preserve">It should be possible to not turn on IP for a specific DRB.  This is already supported in the NR </w:t>
      </w:r>
      <w:r w:rsidR="002B7DE2">
        <w:t xml:space="preserve">RRC </w:t>
      </w:r>
      <w:r>
        <w:t>specifications:</w:t>
      </w:r>
    </w:p>
    <w:p w14:paraId="3858809F" w14:textId="77777777" w:rsidR="002B7DE2" w:rsidRDefault="002B7DE2" w:rsidP="002B7DE2">
      <w:pPr>
        <w:pStyle w:val="PL"/>
        <w:rPr>
          <w:color w:val="808080"/>
        </w:rPr>
      </w:pPr>
      <w:r>
        <w:lastRenderedPageBreak/>
        <w:tab/>
      </w:r>
      <w:r>
        <w:tab/>
      </w:r>
      <w:r w:rsidRPr="002B7DE2">
        <w:t>integrityProtection</w:t>
      </w:r>
      <w:r w:rsidRPr="002B7DE2">
        <w:tab/>
      </w:r>
      <w:r w:rsidRPr="002B7DE2">
        <w:tab/>
      </w:r>
      <w:r w:rsidRPr="002B7DE2">
        <w:rPr>
          <w:color w:val="993366"/>
        </w:rPr>
        <w:t>ENUMERATED</w:t>
      </w:r>
      <w:r w:rsidRPr="002B7DE2">
        <w:t xml:space="preserve"> { enabled }</w:t>
      </w:r>
      <w:r w:rsidRPr="002B7DE2">
        <w:tab/>
      </w:r>
      <w:r w:rsidRPr="002B7DE2">
        <w:tab/>
      </w:r>
      <w:r w:rsidRPr="002B7DE2">
        <w:tab/>
      </w:r>
      <w:r w:rsidRPr="002B7DE2">
        <w:rPr>
          <w:color w:val="993366"/>
        </w:rPr>
        <w:t>OPTIONAL</w:t>
      </w:r>
      <w:r w:rsidRPr="002B7DE2">
        <w:t>,</w:t>
      </w:r>
      <w:r w:rsidRPr="002B7DE2">
        <w:tab/>
      </w:r>
      <w:r w:rsidRPr="002B7DE2">
        <w:rPr>
          <w:color w:val="808080"/>
        </w:rPr>
        <w:t>-- Cond ConnectedTo5GC</w:t>
      </w:r>
    </w:p>
    <w:p w14:paraId="385880A0" w14:textId="77777777" w:rsidR="00B44946" w:rsidRDefault="00B44946"/>
    <w:p w14:paraId="385880A1" w14:textId="77777777" w:rsidR="004A0AEF" w:rsidRDefault="004A0AEF">
      <w:r>
        <w:t>The following procedural text also can be expected to cover this field:</w:t>
      </w:r>
    </w:p>
    <w:p w14:paraId="385880A2" w14:textId="77777777" w:rsidR="00BF4A52" w:rsidRPr="00F35584" w:rsidRDefault="004A0AEF" w:rsidP="00BF4A52">
      <w:pPr>
        <w:pStyle w:val="B2"/>
        <w:rPr>
          <w:lang w:val="en-GB"/>
        </w:rPr>
      </w:pPr>
      <w:r w:rsidRPr="00F35584">
        <w:rPr>
          <w:lang w:val="en-GB"/>
        </w:rPr>
        <w:t>2&gt;</w:t>
      </w:r>
      <w:r w:rsidRPr="00F35584">
        <w:rPr>
          <w:lang w:val="en-GB"/>
        </w:rPr>
        <w:tab/>
        <w:t xml:space="preserve">establish a PDCP entity and configure it in accordance with the received </w:t>
      </w:r>
      <w:r w:rsidRPr="00F35584">
        <w:rPr>
          <w:i/>
          <w:lang w:val="en-GB"/>
        </w:rPr>
        <w:t>pdcp-Config</w:t>
      </w:r>
      <w:r w:rsidRPr="00F35584">
        <w:rPr>
          <w:lang w:val="en-GB"/>
        </w:rPr>
        <w:t>;</w:t>
      </w:r>
    </w:p>
    <w:p w14:paraId="385880A3" w14:textId="77777777" w:rsidR="00E83AFE" w:rsidRDefault="00BF4A52">
      <w:r>
        <w:t xml:space="preserve">The conditions and field descriptions are not clear that it is applicable only for a DRB.  </w:t>
      </w:r>
      <w:r w:rsidR="00256D8A">
        <w:t xml:space="preserve">Further, as per RAN2 agreement, DRB IP configuration can only be at done at DRB establishment.  </w:t>
      </w:r>
      <w:r w:rsidR="00E83AFE">
        <w:t>Hence:</w:t>
      </w:r>
    </w:p>
    <w:p w14:paraId="385880A4" w14:textId="212DE738" w:rsidR="00BF4A52" w:rsidRPr="003E413F" w:rsidRDefault="00E83AFE">
      <w:pPr>
        <w:rPr>
          <w:b/>
        </w:rPr>
      </w:pPr>
      <w:r w:rsidRPr="003E413F">
        <w:rPr>
          <w:b/>
        </w:rPr>
        <w:t>Proposal</w:t>
      </w:r>
      <w:r w:rsidR="00C12408">
        <w:rPr>
          <w:b/>
        </w:rPr>
        <w:t xml:space="preserve"> #1</w:t>
      </w:r>
      <w:r w:rsidRPr="003E413F">
        <w:rPr>
          <w:b/>
        </w:rPr>
        <w:t xml:space="preserve">: The field description and conditions </w:t>
      </w:r>
      <w:r w:rsidR="00BF4A52" w:rsidRPr="003E413F">
        <w:rPr>
          <w:b/>
        </w:rPr>
        <w:t>should be clarified as follows:</w:t>
      </w:r>
    </w:p>
    <w:tbl>
      <w:tblPr>
        <w:tblW w:w="981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810"/>
      </w:tblGrid>
      <w:tr w:rsidR="00BF4A52" w:rsidRPr="00F35584" w14:paraId="385880A7" w14:textId="77777777" w:rsidTr="0019033F">
        <w:trPr>
          <w:cantSplit/>
          <w:trHeight w:val="52"/>
        </w:trPr>
        <w:tc>
          <w:tcPr>
            <w:tcW w:w="9810" w:type="dxa"/>
          </w:tcPr>
          <w:p w14:paraId="385880A5" w14:textId="77777777" w:rsidR="00BF4A52" w:rsidRPr="00F35584" w:rsidRDefault="00BF4A52" w:rsidP="00BD6805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b/>
                <w:bCs/>
                <w:i/>
                <w:lang w:val="en-GB" w:eastAsia="en-GB"/>
              </w:rPr>
              <w:t>integrityProtection</w:t>
            </w:r>
          </w:p>
          <w:p w14:paraId="385880A6" w14:textId="0D13BA2C" w:rsidR="00BF4A52" w:rsidRPr="00F35584" w:rsidRDefault="00BF4A52" w:rsidP="004647AA">
            <w:pPr>
              <w:pStyle w:val="TAL"/>
              <w:rPr>
                <w:bCs/>
                <w:lang w:val="en-GB" w:eastAsia="en-GB"/>
              </w:rPr>
            </w:pPr>
            <w:r w:rsidRPr="00F35584">
              <w:rPr>
                <w:bCs/>
                <w:lang w:val="en-GB" w:eastAsia="en-GB"/>
              </w:rPr>
              <w:t xml:space="preserve">Indicates whether or not integrity protection is configured for this radio bearer.  </w:t>
            </w:r>
            <w:del w:id="1" w:author="SP" w:date="2018-05-09T15:33:00Z">
              <w:r w:rsidRPr="00F35584" w:rsidDel="004647AA">
                <w:rPr>
                  <w:bCs/>
                  <w:lang w:val="en-GB" w:eastAsia="en-GB"/>
                </w:rPr>
                <w:delText>The value of integrityProtection</w:delText>
              </w:r>
            </w:del>
            <w:ins w:id="2" w:author="SP" w:date="2018-05-09T15:33:00Z">
              <w:r w:rsidR="004647AA">
                <w:rPr>
                  <w:bCs/>
                  <w:lang w:val="en-GB" w:eastAsia="en-GB"/>
                </w:rPr>
                <w:t>This field</w:t>
              </w:r>
            </w:ins>
            <w:r w:rsidRPr="00F35584">
              <w:rPr>
                <w:bCs/>
                <w:lang w:val="en-GB" w:eastAsia="en-GB"/>
              </w:rPr>
              <w:t xml:space="preserve"> </w:t>
            </w:r>
            <w:ins w:id="3" w:author="SP" w:date="2018-05-09T15:15:00Z">
              <w:r w:rsidR="00256D8A">
                <w:rPr>
                  <w:bCs/>
                  <w:lang w:val="en-GB" w:eastAsia="en-GB"/>
                </w:rPr>
                <w:t xml:space="preserve">is applicable only </w:t>
              </w:r>
            </w:ins>
            <w:r w:rsidRPr="00F35584">
              <w:rPr>
                <w:bCs/>
                <w:lang w:val="en-GB" w:eastAsia="en-GB"/>
              </w:rPr>
              <w:t xml:space="preserve">for a DRB </w:t>
            </w:r>
            <w:ins w:id="4" w:author="SP" w:date="2018-05-09T15:33:00Z">
              <w:r w:rsidR="00FB5D98">
                <w:rPr>
                  <w:bCs/>
                  <w:lang w:val="en-GB" w:eastAsia="en-GB"/>
                </w:rPr>
                <w:t xml:space="preserve">associated with </w:t>
              </w:r>
            </w:ins>
            <w:ins w:id="5" w:author="SP" w:date="2018-05-10T07:12:00Z">
              <w:r w:rsidR="00601468">
                <w:rPr>
                  <w:bCs/>
                  <w:lang w:val="en-GB" w:eastAsia="en-GB"/>
                </w:rPr>
                <w:t>NR/</w:t>
              </w:r>
            </w:ins>
            <w:ins w:id="6" w:author="SP" w:date="2018-05-09T15:33:00Z">
              <w:r w:rsidR="00FB5D98">
                <w:rPr>
                  <w:bCs/>
                  <w:lang w:val="en-GB" w:eastAsia="en-GB"/>
                </w:rPr>
                <w:t>5GC</w:t>
              </w:r>
            </w:ins>
            <w:del w:id="7" w:author="SP" w:date="2018-05-09T15:16:00Z">
              <w:r w:rsidRPr="00F35584" w:rsidDel="00256D8A">
                <w:rPr>
                  <w:bCs/>
                  <w:lang w:val="en-GB" w:eastAsia="en-GB"/>
                </w:rPr>
                <w:delText>can only be changed u</w:delText>
              </w:r>
              <w:r w:rsidDel="00256D8A">
                <w:rPr>
                  <w:bCs/>
                  <w:lang w:val="en-GB" w:eastAsia="en-GB"/>
                </w:rPr>
                <w:delText>sing reconfiguration with sync.</w:delText>
              </w:r>
            </w:del>
          </w:p>
        </w:tc>
      </w:tr>
    </w:tbl>
    <w:p w14:paraId="385880A8" w14:textId="77777777" w:rsidR="00BF4A52" w:rsidRDefault="00BF4A52"/>
    <w:tbl>
      <w:tblPr>
        <w:tblW w:w="881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5954"/>
      </w:tblGrid>
      <w:tr w:rsidR="00E83AFE" w:rsidRPr="00F35584" w14:paraId="385880AB" w14:textId="77777777" w:rsidTr="00E83AFE">
        <w:trPr>
          <w:cantSplit/>
          <w:trHeight w:val="188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880A9" w14:textId="77777777" w:rsidR="00E83AFE" w:rsidRPr="00F35584" w:rsidRDefault="00E83AFE" w:rsidP="00BD6805">
            <w:pPr>
              <w:pStyle w:val="TAL"/>
              <w:rPr>
                <w:i/>
                <w:lang w:val="en-GB"/>
              </w:rPr>
            </w:pPr>
            <w:r w:rsidRPr="00F35584">
              <w:rPr>
                <w:i/>
                <w:lang w:val="en-GB"/>
              </w:rPr>
              <w:t>ConnectedTo5GC</w:t>
            </w:r>
          </w:p>
        </w:tc>
        <w:tc>
          <w:tcPr>
            <w:tcW w:w="59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880AA" w14:textId="77777777" w:rsidR="00E83AFE" w:rsidRPr="00F35584" w:rsidRDefault="00E83AFE" w:rsidP="00FB5D98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 xml:space="preserve">The field is optionally present, need </w:t>
            </w:r>
            <w:ins w:id="8" w:author="SP" w:date="2018-05-09T15:20:00Z">
              <w:r w:rsidR="00FB357B">
                <w:rPr>
                  <w:lang w:val="en-GB" w:eastAsia="en-GB"/>
                </w:rPr>
                <w:t>M</w:t>
              </w:r>
            </w:ins>
            <w:del w:id="9" w:author="SP" w:date="2018-05-09T15:20:00Z">
              <w:r w:rsidRPr="00F35584" w:rsidDel="00FB357B">
                <w:rPr>
                  <w:lang w:val="en-GB" w:eastAsia="en-GB"/>
                </w:rPr>
                <w:delText>R</w:delText>
              </w:r>
            </w:del>
            <w:r w:rsidRPr="00F35584">
              <w:rPr>
                <w:lang w:val="en-GB" w:eastAsia="en-GB"/>
              </w:rPr>
              <w:t xml:space="preserve">, </w:t>
            </w:r>
            <w:ins w:id="10" w:author="SP" w:date="2018-05-09T15:21:00Z">
              <w:r w:rsidR="00FB357B">
                <w:rPr>
                  <w:lang w:val="en-GB" w:eastAsia="en-GB"/>
                </w:rPr>
                <w:t xml:space="preserve">when </w:t>
              </w:r>
            </w:ins>
            <w:ins w:id="11" w:author="SP" w:date="2018-05-09T15:20:00Z">
              <w:r w:rsidR="00FB357B">
                <w:rPr>
                  <w:lang w:val="en-GB" w:eastAsia="en-GB"/>
                </w:rPr>
                <w:t xml:space="preserve">a DRB </w:t>
              </w:r>
            </w:ins>
            <w:ins w:id="12" w:author="SP" w:date="2018-05-09T15:21:00Z">
              <w:r w:rsidR="00FB357B">
                <w:rPr>
                  <w:lang w:val="en-GB" w:eastAsia="en-GB"/>
                </w:rPr>
                <w:t xml:space="preserve">is setup.  Otherwise it is not present.  </w:t>
              </w:r>
            </w:ins>
            <w:del w:id="13" w:author="SP" w:date="2018-05-09T15:21:00Z">
              <w:r w:rsidRPr="00F35584" w:rsidDel="00FB357B">
                <w:rPr>
                  <w:lang w:val="en-GB" w:eastAsia="en-GB"/>
                </w:rPr>
                <w:delText>if EN-DC is not configured, and absent if EN-DC is configured.</w:delText>
              </w:r>
            </w:del>
          </w:p>
        </w:tc>
      </w:tr>
    </w:tbl>
    <w:p w14:paraId="385880AC" w14:textId="77777777" w:rsidR="00E83AFE" w:rsidRDefault="00E83AFE"/>
    <w:p w14:paraId="385880AD" w14:textId="77777777" w:rsidR="004A0AEF" w:rsidRDefault="004A0AEF" w:rsidP="006B6227">
      <w:pPr>
        <w:pStyle w:val="Heading2"/>
      </w:pPr>
      <w:r>
        <w:t>Encryption</w:t>
      </w:r>
    </w:p>
    <w:p w14:paraId="385880AE" w14:textId="77777777" w:rsidR="004A0AEF" w:rsidRDefault="00654404">
      <w:r>
        <w:t xml:space="preserve">Even though the SA3 requirements do not cover the case explicitly, the scenario where SMC is not encrypted but DRB is, seems unnecessary.   </w:t>
      </w:r>
      <w:r w:rsidR="00890D87">
        <w:t xml:space="preserve">SRB encryption is a RAN level configuration not based on PDU session </w:t>
      </w:r>
      <w:r w:rsidR="003E413F">
        <w:t xml:space="preserve">requirements.  </w:t>
      </w:r>
    </w:p>
    <w:p w14:paraId="385880AF" w14:textId="62F6ECE8" w:rsidR="003E413F" w:rsidRPr="00FC08D2" w:rsidRDefault="003E413F">
      <w:pPr>
        <w:rPr>
          <w:b/>
        </w:rPr>
      </w:pPr>
      <w:r w:rsidRPr="00FC08D2">
        <w:rPr>
          <w:b/>
        </w:rPr>
        <w:t>Proposal</w:t>
      </w:r>
      <w:r w:rsidR="00C12408">
        <w:rPr>
          <w:b/>
        </w:rPr>
        <w:t xml:space="preserve"> #2</w:t>
      </w:r>
      <w:r w:rsidRPr="00FC08D2">
        <w:rPr>
          <w:b/>
        </w:rPr>
        <w:t xml:space="preserve">: </w:t>
      </w:r>
      <w:r w:rsidR="00D210E6">
        <w:rPr>
          <w:b/>
        </w:rPr>
        <w:t>Both SRBs follows the same ciphering configuration.  Further, t</w:t>
      </w:r>
      <w:r w:rsidRPr="00FC08D2">
        <w:rPr>
          <w:b/>
        </w:rPr>
        <w:t>he combination where ciphering of the SRB is turned off while ciphering for a DRB is turned on is not supported.</w:t>
      </w:r>
      <w:r w:rsidR="00D210E6">
        <w:rPr>
          <w:b/>
        </w:rPr>
        <w:t xml:space="preserve">  </w:t>
      </w:r>
    </w:p>
    <w:p w14:paraId="385880B0" w14:textId="77777777" w:rsidR="003E413F" w:rsidRDefault="003E413F">
      <w:r>
        <w:t>Based on this assumption, the configuration for ciphering for a DRB can follow the same handling as integrity protection.</w:t>
      </w:r>
      <w:r w:rsidR="00FC08D2">
        <w:t xml:space="preserve">  </w:t>
      </w:r>
    </w:p>
    <w:p w14:paraId="385880B1" w14:textId="2E065989" w:rsidR="008165FC" w:rsidRPr="006B6227" w:rsidRDefault="008165FC">
      <w:pPr>
        <w:rPr>
          <w:b/>
        </w:rPr>
      </w:pPr>
      <w:r w:rsidRPr="006B6227">
        <w:rPr>
          <w:b/>
        </w:rPr>
        <w:t xml:space="preserve">Proposal </w:t>
      </w:r>
      <w:r w:rsidR="006B6227" w:rsidRPr="006B6227">
        <w:rPr>
          <w:b/>
        </w:rPr>
        <w:t>#</w:t>
      </w:r>
      <w:r w:rsidR="00C12408">
        <w:rPr>
          <w:b/>
        </w:rPr>
        <w:t>3</w:t>
      </w:r>
      <w:r w:rsidR="006B6227" w:rsidRPr="006B6227">
        <w:rPr>
          <w:b/>
        </w:rPr>
        <w:t xml:space="preserve">: </w:t>
      </w:r>
      <w:r w:rsidRPr="006B6227">
        <w:rPr>
          <w:b/>
        </w:rPr>
        <w:t>TP</w:t>
      </w:r>
      <w:r w:rsidR="006B6227" w:rsidRPr="006B6227">
        <w:rPr>
          <w:b/>
        </w:rPr>
        <w:t xml:space="preserve"> for ciphering configuration for a DRB</w:t>
      </w:r>
      <w:r w:rsidRPr="006B6227">
        <w:rPr>
          <w:b/>
        </w:rPr>
        <w:t>:</w:t>
      </w:r>
    </w:p>
    <w:p w14:paraId="385880B2" w14:textId="77777777" w:rsidR="00FC08D2" w:rsidRPr="00F35584" w:rsidRDefault="00FC08D2" w:rsidP="00FC08D2">
      <w:pPr>
        <w:pStyle w:val="PL"/>
      </w:pPr>
      <w:r w:rsidRPr="00F35584">
        <w:t>PDCP-Config ::=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B3" w14:textId="77777777" w:rsidR="00FC08D2" w:rsidRPr="00F35584" w:rsidRDefault="00FC08D2" w:rsidP="00FC08D2">
      <w:pPr>
        <w:pStyle w:val="PL"/>
      </w:pPr>
      <w:r w:rsidRPr="00F35584">
        <w:tab/>
        <w:t>drb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B4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</w:r>
      <w:r w:rsidRPr="00F35584">
        <w:tab/>
        <w:t>discardTimer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{ms10, ms20, ms30, ms40, ms50, ms60, ms75, ms100, ms150, ms200, ms250, ms300, ms500, ms750, ms1500, infinity}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</w:t>
      </w:r>
    </w:p>
    <w:p w14:paraId="385880B5" w14:textId="77777777" w:rsidR="00FC08D2" w:rsidRPr="00F35584" w:rsidRDefault="00FC08D2" w:rsidP="00FC08D2">
      <w:pPr>
        <w:pStyle w:val="PL"/>
        <w:rPr>
          <w:color w:val="808080"/>
          <w:lang w:eastAsia="ja-JP"/>
        </w:rPr>
      </w:pPr>
      <w:r w:rsidRPr="00F35584">
        <w:tab/>
      </w:r>
      <w:r w:rsidRPr="00F35584">
        <w:tab/>
        <w:t>pdcp-SN-SizeUL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385880B6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</w:r>
      <w:r w:rsidRPr="00F35584">
        <w:tab/>
        <w:t>pdcp-SN-SizeDL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385880B7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  <w:t>headerCompression</w:t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385880B8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  <w:t>notUsed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NULL</w:t>
      </w:r>
      <w:r w:rsidRPr="00F35584">
        <w:t>,</w:t>
      </w:r>
    </w:p>
    <w:p w14:paraId="385880B9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  <w:t>rohc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BA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385880BB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BC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0BD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0BE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0BF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0C0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0C1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0C2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0C3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0C4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385880C5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385880C6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 xml:space="preserve"> </w:t>
      </w:r>
    </w:p>
    <w:p w14:paraId="385880C7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385880C8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  <w:t>uplinkOnlyROHC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C9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385880CA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CB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385880CC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385880CD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 xml:space="preserve"> </w:t>
      </w:r>
    </w:p>
    <w:p w14:paraId="385880CE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385880CF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385880D0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  <w:t>},</w:t>
      </w:r>
    </w:p>
    <w:p w14:paraId="385880D1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</w:r>
      <w:r w:rsidRPr="00F35584">
        <w:tab/>
        <w:t>integrityProtection</w:t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enabled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ConnectedTo5GC</w:t>
      </w:r>
    </w:p>
    <w:p w14:paraId="385880D2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</w:r>
      <w:r w:rsidRPr="00F35584">
        <w:tab/>
        <w:t>statusReportRequired</w:t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true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Rlc-AM</w:t>
      </w:r>
    </w:p>
    <w:p w14:paraId="385880D3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  <w:t>outOfOrderDelivery</w:t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385880D4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DRB</w:t>
      </w:r>
    </w:p>
    <w:p w14:paraId="385880D5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FFS / TODO: Handle more than two secondary cell groups</w:t>
      </w:r>
    </w:p>
    <w:p w14:paraId="385880D6" w14:textId="77777777" w:rsidR="00FC08D2" w:rsidRPr="00F35584" w:rsidRDefault="00FC08D2" w:rsidP="00FC08D2">
      <w:pPr>
        <w:pStyle w:val="PL"/>
      </w:pPr>
      <w:r w:rsidRPr="00F35584">
        <w:tab/>
        <w:t>moreThanOneRLC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D7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  <w:t>primaryPath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D8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cellGroup</w:t>
      </w:r>
      <w:r w:rsidRPr="00F35584">
        <w:tab/>
      </w:r>
      <w:r w:rsidRPr="00F35584">
        <w:tab/>
      </w:r>
      <w:r w:rsidRPr="00F35584">
        <w:tab/>
      </w:r>
      <w:r w:rsidRPr="00F35584">
        <w:tab/>
        <w:t>CellGroupId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385880D9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logicalChannel</w:t>
      </w:r>
      <w:r w:rsidRPr="00F35584">
        <w:tab/>
      </w:r>
      <w:r w:rsidRPr="00F35584">
        <w:tab/>
      </w:r>
      <w:r w:rsidRPr="00F35584">
        <w:tab/>
        <w:t>LogicalChannelIdentity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p w14:paraId="385880DA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  <w:t>},</w:t>
      </w:r>
    </w:p>
    <w:p w14:paraId="385880DB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</w:r>
      <w:r w:rsidRPr="00F35584">
        <w:tab/>
      </w:r>
      <w:bookmarkStart w:id="14" w:name="_Hlk505682973"/>
      <w:r w:rsidRPr="00F35584">
        <w:rPr>
          <w:rFonts w:eastAsia="Malgun Gothic"/>
        </w:rPr>
        <w:t>ul-DataSplitThreshold</w:t>
      </w:r>
      <w:bookmarkEnd w:id="14"/>
      <w:r w:rsidRPr="00F35584">
        <w:rPr>
          <w:rFonts w:eastAsia="Malgun Gothic"/>
        </w:rPr>
        <w:tab/>
      </w:r>
      <w:r w:rsidRPr="00F35584">
        <w:t xml:space="preserve">UL-DataSplitThreshold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SplitBearer</w:t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</w:p>
    <w:p w14:paraId="385880DC" w14:textId="77777777" w:rsidR="00FC08D2" w:rsidRPr="00F35584" w:rsidRDefault="00FC08D2" w:rsidP="00FC08D2">
      <w:pPr>
        <w:pStyle w:val="PL"/>
        <w:rPr>
          <w:color w:val="808080"/>
        </w:rPr>
      </w:pPr>
      <w:bookmarkStart w:id="15" w:name="_Hlk508823599"/>
      <w:r w:rsidRPr="00F35584">
        <w:tab/>
      </w:r>
      <w:r w:rsidRPr="00F35584">
        <w:tab/>
        <w:t>pdcp-Duplication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true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bookmarkEnd w:id="15"/>
    <w:p w14:paraId="385880DD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MoreThanOneRLC</w:t>
      </w:r>
    </w:p>
    <w:p w14:paraId="385880DE" w14:textId="77777777" w:rsidR="00FC08D2" w:rsidRPr="00F35584" w:rsidRDefault="00FC08D2" w:rsidP="00FC08D2">
      <w:pPr>
        <w:pStyle w:val="PL"/>
      </w:pPr>
    </w:p>
    <w:p w14:paraId="385880DF" w14:textId="77777777" w:rsidR="00FC08D2" w:rsidRPr="00F35584" w:rsidRDefault="00FC08D2" w:rsidP="00FC08D2">
      <w:pPr>
        <w:pStyle w:val="PL"/>
      </w:pPr>
      <w:r w:rsidRPr="00F35584">
        <w:tab/>
        <w:t>t-Reordering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</w:t>
      </w:r>
    </w:p>
    <w:p w14:paraId="385880E0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ms0, ms1, ms2, ms4, ms5, ms8, ms10, ms15, ms20, ms30, ms40, ms50, ms60, ms80, ms100, ms120, ms140, ms160, ms180, ms200, ms220, </w:t>
      </w:r>
    </w:p>
    <w:p w14:paraId="385880E1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ms240, ms260, ms280, ms300,</w:t>
      </w:r>
      <w:r w:rsidRPr="00F35584">
        <w:tab/>
        <w:t>ms500, ms750, ms1000, ms1250, ms1500, ms1750, ms2000, ms2250, ms2500, ms2750,</w:t>
      </w:r>
    </w:p>
    <w:p w14:paraId="385880E2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ms3000, spare28, spare27, spare26, spare25, spare24, spare23, spare22, spare21, spare20,</w:t>
      </w:r>
    </w:p>
    <w:p w14:paraId="385880E3" w14:textId="77777777" w:rsidR="00FC08D2" w:rsidRPr="00F35584" w:rsidRDefault="00FC08D2" w:rsidP="00FC08D2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spare19, spare18, spare17, spare16, spare15, spare14, spare13, spare12, spare11, spare10, spare09,</w:t>
      </w:r>
    </w:p>
    <w:p w14:paraId="385880E4" w14:textId="77777777" w:rsidR="00FC08D2" w:rsidRPr="00F35584" w:rsidRDefault="00FC08D2" w:rsidP="00FC08D2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spare08, spare07, spare06, spare05, spare04, spare03, spare02, spare01 }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S</w:t>
      </w:r>
    </w:p>
    <w:p w14:paraId="385880E5" w14:textId="77777777" w:rsidR="00FC08D2" w:rsidRPr="00F35584" w:rsidRDefault="00FC08D2" w:rsidP="00FC08D2">
      <w:pPr>
        <w:pStyle w:val="PL"/>
      </w:pPr>
    </w:p>
    <w:p w14:paraId="385880E6" w14:textId="77777777" w:rsidR="00FC08D2" w:rsidRPr="00F35584" w:rsidRDefault="00FC08D2" w:rsidP="00FC08D2">
      <w:pPr>
        <w:pStyle w:val="PL"/>
      </w:pPr>
      <w:r w:rsidRPr="00F35584">
        <w:tab/>
      </w:r>
    </w:p>
    <w:p w14:paraId="385880E7" w14:textId="77777777" w:rsidR="00FC08D2" w:rsidRDefault="00FC08D2" w:rsidP="00FC08D2">
      <w:pPr>
        <w:pStyle w:val="PL"/>
        <w:rPr>
          <w:ins w:id="16" w:author="Intel-GY" w:date="2018-05-09T23:34:00Z"/>
        </w:rPr>
      </w:pPr>
      <w:r w:rsidRPr="00F35584">
        <w:tab/>
        <w:t>...</w:t>
      </w:r>
      <w:ins w:id="17" w:author="SP" w:date="2018-05-09T15:31:00Z">
        <w:r w:rsidR="004647AA">
          <w:t>,</w:t>
        </w:r>
      </w:ins>
      <w:del w:id="18" w:author="SP" w:date="2018-05-09T15:31:00Z">
        <w:r w:rsidRPr="00FC08D2" w:rsidDel="004647AA">
          <w:delText xml:space="preserve"> </w:delText>
        </w:r>
      </w:del>
    </w:p>
    <w:p w14:paraId="4766F7CF" w14:textId="77777777" w:rsidR="00C12408" w:rsidRDefault="00C12408" w:rsidP="00C12408">
      <w:pPr>
        <w:pStyle w:val="PL"/>
        <w:rPr>
          <w:ins w:id="19" w:author="SP" w:date="2018-05-10T07:16:00Z"/>
        </w:rPr>
      </w:pPr>
      <w:ins w:id="20" w:author="SP" w:date="2018-05-10T07:16:00Z">
        <w:r>
          <w:tab/>
          <w:t>[[</w:t>
        </w:r>
      </w:ins>
    </w:p>
    <w:p w14:paraId="543DA73A" w14:textId="77777777" w:rsidR="00C12408" w:rsidRDefault="00C12408" w:rsidP="00C12408">
      <w:pPr>
        <w:pStyle w:val="PL"/>
        <w:rPr>
          <w:ins w:id="21" w:author="SP" w:date="2018-05-10T07:16:00Z"/>
        </w:rPr>
      </w:pPr>
      <w:ins w:id="22" w:author="SP" w:date="2018-05-10T07:16:00Z">
        <w:r>
          <w:tab/>
          <w:t>ciphering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 xml:space="preserve">ENUMERATED {enabled} </w:t>
        </w:r>
        <w:r>
          <w:tab/>
        </w:r>
        <w:r>
          <w:tab/>
        </w:r>
        <w:r>
          <w:rPr>
            <w:color w:val="993366"/>
          </w:rPr>
          <w:t>OPTIONAL</w:t>
        </w:r>
        <w:r>
          <w:tab/>
        </w:r>
        <w:r>
          <w:rPr>
            <w:color w:val="808080"/>
          </w:rPr>
          <w:t xml:space="preserve">-- </w:t>
        </w:r>
        <w:r w:rsidRPr="00FC08D2">
          <w:rPr>
            <w:color w:val="808080"/>
          </w:rPr>
          <w:t>Cond ConnectedTo5GC</w:t>
        </w:r>
      </w:ins>
    </w:p>
    <w:p w14:paraId="5C452C8B" w14:textId="77777777" w:rsidR="00C12408" w:rsidRDefault="00C12408" w:rsidP="00C12408">
      <w:pPr>
        <w:pStyle w:val="PL"/>
        <w:rPr>
          <w:ins w:id="23" w:author="SP" w:date="2018-05-10T07:16:00Z"/>
        </w:rPr>
      </w:pPr>
      <w:ins w:id="24" w:author="SP" w:date="2018-05-10T07:16:00Z">
        <w:r>
          <w:tab/>
          <w:t>]]</w:t>
        </w:r>
      </w:ins>
    </w:p>
    <w:p w14:paraId="385880EA" w14:textId="77777777" w:rsidR="00FC08D2" w:rsidRPr="00F35584" w:rsidRDefault="00FC08D2" w:rsidP="00FC08D2">
      <w:pPr>
        <w:pStyle w:val="PL"/>
      </w:pPr>
    </w:p>
    <w:p w14:paraId="385880EB" w14:textId="77777777" w:rsidR="00FC08D2" w:rsidRPr="00F35584" w:rsidRDefault="00FC08D2" w:rsidP="00FC08D2">
      <w:pPr>
        <w:pStyle w:val="PL"/>
      </w:pPr>
      <w:r w:rsidRPr="00F35584">
        <w:t>}</w:t>
      </w:r>
    </w:p>
    <w:p w14:paraId="385880EC" w14:textId="77777777" w:rsidR="003E413F" w:rsidRDefault="003E413F"/>
    <w:tbl>
      <w:tblPr>
        <w:tblW w:w="981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810"/>
      </w:tblGrid>
      <w:tr w:rsidR="004647AA" w:rsidRPr="00F35584" w14:paraId="385880EF" w14:textId="77777777" w:rsidTr="00FB5D98">
        <w:trPr>
          <w:cantSplit/>
          <w:trHeight w:val="52"/>
        </w:trPr>
        <w:tc>
          <w:tcPr>
            <w:tcW w:w="9810" w:type="dxa"/>
          </w:tcPr>
          <w:p w14:paraId="385880ED" w14:textId="77777777" w:rsidR="004647AA" w:rsidRPr="00F35584" w:rsidRDefault="004647AA" w:rsidP="00BD6805">
            <w:pPr>
              <w:pStyle w:val="TAL"/>
              <w:rPr>
                <w:b/>
                <w:bCs/>
                <w:i/>
                <w:lang w:val="en-GB" w:eastAsia="en-GB"/>
              </w:rPr>
            </w:pPr>
            <w:ins w:id="25" w:author="SP" w:date="2018-05-09T15:32:00Z">
              <w:r>
                <w:rPr>
                  <w:b/>
                  <w:bCs/>
                  <w:i/>
                  <w:lang w:val="en-GB" w:eastAsia="en-GB"/>
                </w:rPr>
                <w:t>ciphering</w:t>
              </w:r>
            </w:ins>
          </w:p>
          <w:p w14:paraId="385880EE" w14:textId="67F25678" w:rsidR="004647AA" w:rsidRPr="00F35584" w:rsidRDefault="00FB5D98" w:rsidP="00FB5D98">
            <w:pPr>
              <w:pStyle w:val="TAL"/>
              <w:rPr>
                <w:bCs/>
                <w:lang w:val="en-GB" w:eastAsia="en-GB"/>
              </w:rPr>
            </w:pPr>
            <w:ins w:id="26" w:author="SP" w:date="2018-05-09T15:35:00Z">
              <w:r w:rsidRPr="00F35584">
                <w:rPr>
                  <w:bCs/>
                  <w:lang w:val="en-GB" w:eastAsia="en-GB"/>
                </w:rPr>
                <w:t>Indicates whether or not</w:t>
              </w:r>
              <w:r>
                <w:rPr>
                  <w:bCs/>
                  <w:lang w:val="en-GB" w:eastAsia="en-GB"/>
                </w:rPr>
                <w:t xml:space="preserve"> ciphering</w:t>
              </w:r>
              <w:r w:rsidRPr="00F35584">
                <w:rPr>
                  <w:bCs/>
                  <w:lang w:val="en-GB" w:eastAsia="en-GB"/>
                </w:rPr>
                <w:t xml:space="preserve"> is configured for this radio bearer.  </w:t>
              </w:r>
              <w:r>
                <w:rPr>
                  <w:bCs/>
                  <w:lang w:val="en-GB" w:eastAsia="en-GB"/>
                </w:rPr>
                <w:t xml:space="preserve">This field is applicable only </w:t>
              </w:r>
              <w:r w:rsidRPr="00F35584">
                <w:rPr>
                  <w:bCs/>
                  <w:lang w:val="en-GB" w:eastAsia="en-GB"/>
                </w:rPr>
                <w:t xml:space="preserve">for a DRB </w:t>
              </w:r>
              <w:r>
                <w:rPr>
                  <w:bCs/>
                  <w:lang w:val="en-GB" w:eastAsia="en-GB"/>
                </w:rPr>
                <w:t xml:space="preserve">associated with </w:t>
              </w:r>
            </w:ins>
            <w:ins w:id="27" w:author="SP" w:date="2018-05-10T07:12:00Z">
              <w:r w:rsidR="00601468">
                <w:rPr>
                  <w:bCs/>
                  <w:lang w:val="en-GB" w:eastAsia="en-GB"/>
                </w:rPr>
                <w:t>NR/</w:t>
              </w:r>
            </w:ins>
            <w:ins w:id="28" w:author="SP" w:date="2018-05-09T15:35:00Z">
              <w:r>
                <w:rPr>
                  <w:bCs/>
                  <w:lang w:val="en-GB" w:eastAsia="en-GB"/>
                </w:rPr>
                <w:t>5GC</w:t>
              </w:r>
              <w:r w:rsidR="008165FC">
                <w:rPr>
                  <w:bCs/>
                  <w:lang w:val="en-GB" w:eastAsia="en-GB"/>
                </w:rPr>
                <w:t>.</w:t>
              </w:r>
            </w:ins>
          </w:p>
        </w:tc>
      </w:tr>
    </w:tbl>
    <w:p w14:paraId="385880F0" w14:textId="77777777" w:rsidR="004647AA" w:rsidRDefault="004647AA" w:rsidP="004647AA"/>
    <w:tbl>
      <w:tblPr>
        <w:tblW w:w="881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5954"/>
      </w:tblGrid>
      <w:tr w:rsidR="004647AA" w:rsidRPr="00F35584" w14:paraId="385880F3" w14:textId="77777777" w:rsidTr="00BD6805">
        <w:trPr>
          <w:cantSplit/>
          <w:trHeight w:val="188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880F1" w14:textId="77777777" w:rsidR="004647AA" w:rsidRPr="00F35584" w:rsidRDefault="004647AA" w:rsidP="00BD6805">
            <w:pPr>
              <w:pStyle w:val="TAL"/>
              <w:rPr>
                <w:i/>
                <w:lang w:val="en-GB"/>
              </w:rPr>
            </w:pPr>
            <w:r w:rsidRPr="00F35584">
              <w:rPr>
                <w:i/>
                <w:lang w:val="en-GB"/>
              </w:rPr>
              <w:t>ConnectedTo5GC</w:t>
            </w:r>
          </w:p>
        </w:tc>
        <w:tc>
          <w:tcPr>
            <w:tcW w:w="59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880F2" w14:textId="77777777" w:rsidR="004647AA" w:rsidRPr="00F35584" w:rsidRDefault="004647AA" w:rsidP="008165FC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 xml:space="preserve">The field is optionally present, need </w:t>
            </w:r>
            <w:ins w:id="29" w:author="SP" w:date="2018-05-09T15:20:00Z">
              <w:r>
                <w:rPr>
                  <w:lang w:val="en-GB" w:eastAsia="en-GB"/>
                </w:rPr>
                <w:t>M</w:t>
              </w:r>
            </w:ins>
            <w:del w:id="30" w:author="SP" w:date="2018-05-09T15:20:00Z">
              <w:r w:rsidRPr="00F35584" w:rsidDel="00FB357B">
                <w:rPr>
                  <w:lang w:val="en-GB" w:eastAsia="en-GB"/>
                </w:rPr>
                <w:delText>R</w:delText>
              </w:r>
            </w:del>
            <w:r w:rsidRPr="00F35584">
              <w:rPr>
                <w:lang w:val="en-GB" w:eastAsia="en-GB"/>
              </w:rPr>
              <w:t xml:space="preserve">, </w:t>
            </w:r>
            <w:ins w:id="31" w:author="SP" w:date="2018-05-09T15:21:00Z">
              <w:r>
                <w:rPr>
                  <w:lang w:val="en-GB" w:eastAsia="en-GB"/>
                </w:rPr>
                <w:t xml:space="preserve">when </w:t>
              </w:r>
            </w:ins>
            <w:ins w:id="32" w:author="SP" w:date="2018-05-09T15:20:00Z">
              <w:r>
                <w:rPr>
                  <w:lang w:val="en-GB" w:eastAsia="en-GB"/>
                </w:rPr>
                <w:t xml:space="preserve">a DRB </w:t>
              </w:r>
            </w:ins>
            <w:ins w:id="33" w:author="SP" w:date="2018-05-09T15:21:00Z">
              <w:r>
                <w:rPr>
                  <w:lang w:val="en-GB" w:eastAsia="en-GB"/>
                </w:rPr>
                <w:t xml:space="preserve">is setup.  Otherwise it is not present.  </w:t>
              </w:r>
            </w:ins>
            <w:del w:id="34" w:author="SP" w:date="2018-05-09T15:21:00Z">
              <w:r w:rsidRPr="00F35584" w:rsidDel="00FB357B">
                <w:rPr>
                  <w:lang w:val="en-GB" w:eastAsia="en-GB"/>
                </w:rPr>
                <w:delText>if EN-DC is not configured, and absent if EN-DC is configured.</w:delText>
              </w:r>
            </w:del>
          </w:p>
        </w:tc>
      </w:tr>
    </w:tbl>
    <w:p w14:paraId="385880F4" w14:textId="77777777" w:rsidR="004647AA" w:rsidRDefault="004647AA"/>
    <w:p w14:paraId="385880F5" w14:textId="77777777" w:rsidR="00564C29" w:rsidRDefault="00564C29" w:rsidP="00564C29">
      <w:pPr>
        <w:pStyle w:val="Heading1"/>
      </w:pPr>
      <w:r>
        <w:t>Summary and proposals</w:t>
      </w:r>
    </w:p>
    <w:p w14:paraId="385880F6" w14:textId="2D678D43" w:rsidR="00564C29" w:rsidRDefault="00C12408" w:rsidP="00564C29">
      <w:r>
        <w:t>This contribution discussed stage 3 details of security configuration per DRB.  The following observations and proposals were made.</w:t>
      </w:r>
    </w:p>
    <w:p w14:paraId="385880F7" w14:textId="77777777" w:rsidR="00975619" w:rsidRPr="003E413F" w:rsidRDefault="00975619" w:rsidP="00975619">
      <w:pPr>
        <w:rPr>
          <w:b/>
        </w:rPr>
      </w:pPr>
      <w:r w:rsidRPr="003E413F">
        <w:rPr>
          <w:b/>
        </w:rPr>
        <w:t>Observation #1: SMC is mandatory for all connections.</w:t>
      </w:r>
    </w:p>
    <w:p w14:paraId="385880F8" w14:textId="35EB6D14" w:rsidR="00975619" w:rsidRPr="00FC08D2" w:rsidRDefault="00D210E6" w:rsidP="00975619">
      <w:pPr>
        <w:rPr>
          <w:b/>
        </w:rPr>
      </w:pPr>
      <w:r w:rsidRPr="00FC08D2">
        <w:rPr>
          <w:b/>
        </w:rPr>
        <w:t>Proposal</w:t>
      </w:r>
      <w:r>
        <w:rPr>
          <w:b/>
        </w:rPr>
        <w:t xml:space="preserve"> #2</w:t>
      </w:r>
      <w:r w:rsidRPr="00FC08D2">
        <w:rPr>
          <w:b/>
        </w:rPr>
        <w:t xml:space="preserve">: </w:t>
      </w:r>
      <w:r>
        <w:rPr>
          <w:b/>
        </w:rPr>
        <w:t>Both SRBs follows the same ciphering configuration.  Further, t</w:t>
      </w:r>
      <w:r w:rsidRPr="00FC08D2">
        <w:rPr>
          <w:b/>
        </w:rPr>
        <w:t>he combination where ciphering of the SRB is turned off while ciphering for a DRB is turned on is not supported.</w:t>
      </w:r>
      <w:r>
        <w:rPr>
          <w:b/>
        </w:rPr>
        <w:t xml:space="preserve">  </w:t>
      </w:r>
    </w:p>
    <w:p w14:paraId="385880F9" w14:textId="3A349219" w:rsidR="00564C29" w:rsidRPr="00975619" w:rsidRDefault="00975619" w:rsidP="00564C29">
      <w:pPr>
        <w:rPr>
          <w:b/>
        </w:rPr>
      </w:pPr>
      <w:r w:rsidRPr="00975619">
        <w:rPr>
          <w:b/>
        </w:rPr>
        <w:t>Proposal</w:t>
      </w:r>
      <w:r w:rsidR="00E2530A">
        <w:rPr>
          <w:b/>
        </w:rPr>
        <w:t xml:space="preserve"> #2</w:t>
      </w:r>
      <w:r w:rsidRPr="00975619">
        <w:rPr>
          <w:b/>
        </w:rPr>
        <w:t>: Agree the TP as provided in Annex</w:t>
      </w:r>
      <w:r>
        <w:rPr>
          <w:b/>
        </w:rPr>
        <w:t xml:space="preserve"> to cover both Integrity and ciphering aspects per DRB configuration</w:t>
      </w:r>
      <w:r w:rsidRPr="00975619">
        <w:rPr>
          <w:b/>
        </w:rPr>
        <w:t>.</w:t>
      </w:r>
    </w:p>
    <w:p w14:paraId="385880FA" w14:textId="77777777" w:rsidR="008165FC" w:rsidRDefault="008165FC"/>
    <w:p w14:paraId="385880FB" w14:textId="77777777" w:rsidR="008165FC" w:rsidRDefault="008165FC" w:rsidP="008165FC">
      <w:pPr>
        <w:pStyle w:val="Heading1"/>
      </w:pPr>
      <w:r>
        <w:t>Annex: combined TP</w:t>
      </w:r>
    </w:p>
    <w:p w14:paraId="385880FC" w14:textId="77777777" w:rsidR="008165FC" w:rsidRPr="00F35584" w:rsidRDefault="008165FC" w:rsidP="008165FC">
      <w:pPr>
        <w:pStyle w:val="PL"/>
      </w:pPr>
      <w:r w:rsidRPr="00F35584">
        <w:t>PDCP-Config ::=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FD" w14:textId="77777777" w:rsidR="008165FC" w:rsidRPr="00F35584" w:rsidRDefault="008165FC" w:rsidP="008165FC">
      <w:pPr>
        <w:pStyle w:val="PL"/>
      </w:pPr>
      <w:r w:rsidRPr="00F35584">
        <w:tab/>
        <w:t>drb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0FE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tab/>
        <w:t>discardTimer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{ms10, ms20, ms30, ms40, ms50, ms60, ms75, ms100, ms150, ms200, ms250, ms300, ms500, ms750, ms1500, infinity}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</w:t>
      </w:r>
    </w:p>
    <w:p w14:paraId="385880FF" w14:textId="77777777" w:rsidR="008165FC" w:rsidRPr="00F35584" w:rsidRDefault="008165FC" w:rsidP="008165FC">
      <w:pPr>
        <w:pStyle w:val="PL"/>
        <w:rPr>
          <w:color w:val="808080"/>
          <w:lang w:eastAsia="ja-JP"/>
        </w:rPr>
      </w:pPr>
      <w:r w:rsidRPr="00F35584">
        <w:tab/>
      </w:r>
      <w:r w:rsidRPr="00F35584">
        <w:tab/>
        <w:t>pdcp-SN-SizeUL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38588100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tab/>
        <w:t>pdcp-SN-SizeDL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38588101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  <w:t>headerCompression</w:t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38588102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  <w:t>notUsed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NULL</w:t>
      </w:r>
      <w:r w:rsidRPr="00F35584">
        <w:t>,</w:t>
      </w:r>
    </w:p>
    <w:p w14:paraId="38588103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  <w:t>rohc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104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38588105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106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107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108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109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10A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10B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10C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10D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858810E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3858810F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38588110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 xml:space="preserve"> </w:t>
      </w:r>
    </w:p>
    <w:p w14:paraId="38588111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38588112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  <w:t>uplinkOnlyROHC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113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38588114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115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38588116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38588117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 xml:space="preserve"> </w:t>
      </w:r>
    </w:p>
    <w:p w14:paraId="38588118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38588119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3858811A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  <w:t>},</w:t>
      </w:r>
    </w:p>
    <w:p w14:paraId="3858811B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tab/>
        <w:t>integrityProtection</w:t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enabled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ConnectedTo5GC</w:t>
      </w:r>
    </w:p>
    <w:p w14:paraId="3858811C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tab/>
        <w:t>statusReportRequired</w:t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true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Rlc-AM</w:t>
      </w:r>
    </w:p>
    <w:p w14:paraId="3858811D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  <w:t>outOfOrderDelivery</w:t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3858811E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DRB</w:t>
      </w:r>
    </w:p>
    <w:p w14:paraId="3858811F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FFS / TODO: Handle more than two secondary cell groups</w:t>
      </w:r>
    </w:p>
    <w:p w14:paraId="38588120" w14:textId="77777777" w:rsidR="008165FC" w:rsidRPr="00F35584" w:rsidRDefault="008165FC" w:rsidP="008165FC">
      <w:pPr>
        <w:pStyle w:val="PL"/>
      </w:pPr>
      <w:r w:rsidRPr="00F35584">
        <w:tab/>
        <w:t>moreThanOneRLC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121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  <w:t>primaryPath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8588122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cellGroup</w:t>
      </w:r>
      <w:r w:rsidRPr="00F35584">
        <w:tab/>
      </w:r>
      <w:r w:rsidRPr="00F35584">
        <w:tab/>
      </w:r>
      <w:r w:rsidRPr="00F35584">
        <w:tab/>
      </w:r>
      <w:r w:rsidRPr="00F35584">
        <w:tab/>
        <w:t>CellGroupId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38588123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logicalChannel</w:t>
      </w:r>
      <w:r w:rsidRPr="00F35584">
        <w:tab/>
      </w:r>
      <w:r w:rsidRPr="00F35584">
        <w:tab/>
      </w:r>
      <w:r w:rsidRPr="00F35584">
        <w:tab/>
        <w:t>LogicalChannelIdentity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p w14:paraId="38588124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  <w:t>},</w:t>
      </w:r>
    </w:p>
    <w:p w14:paraId="38588125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rPr>
          <w:rFonts w:eastAsia="Malgun Gothic"/>
        </w:rPr>
        <w:t>ul-DataSplitThreshold</w:t>
      </w:r>
      <w:r w:rsidRPr="00F35584">
        <w:rPr>
          <w:rFonts w:eastAsia="Malgun Gothic"/>
        </w:rPr>
        <w:tab/>
      </w:r>
      <w:r w:rsidRPr="00F35584">
        <w:t xml:space="preserve">UL-DataSplitThreshold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SplitBearer</w:t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</w:p>
    <w:p w14:paraId="38588126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tab/>
        <w:t>pdcp-Duplication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true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p w14:paraId="38588127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MoreThanOneRLC</w:t>
      </w:r>
    </w:p>
    <w:p w14:paraId="38588128" w14:textId="77777777" w:rsidR="008165FC" w:rsidRPr="00F35584" w:rsidRDefault="008165FC" w:rsidP="008165FC">
      <w:pPr>
        <w:pStyle w:val="PL"/>
      </w:pPr>
    </w:p>
    <w:p w14:paraId="38588129" w14:textId="77777777" w:rsidR="008165FC" w:rsidRPr="00F35584" w:rsidRDefault="008165FC" w:rsidP="008165FC">
      <w:pPr>
        <w:pStyle w:val="PL"/>
      </w:pPr>
      <w:r w:rsidRPr="00F35584">
        <w:tab/>
        <w:t>t-Reordering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</w:t>
      </w:r>
    </w:p>
    <w:p w14:paraId="3858812A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ms0, ms1, ms2, ms4, ms5, ms8, ms10, ms15, ms20, ms30, ms40, ms50, ms60, ms80, ms100, ms120, ms140, ms160, ms180, ms200, ms220, </w:t>
      </w:r>
    </w:p>
    <w:p w14:paraId="3858812B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ms240, ms260, ms280, ms300,</w:t>
      </w:r>
      <w:r w:rsidRPr="00F35584">
        <w:tab/>
        <w:t>ms500, ms750, ms1000, ms1250, ms1500, ms1750, ms2000, ms2250, ms2500, ms2750,</w:t>
      </w:r>
    </w:p>
    <w:p w14:paraId="3858812C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ms3000, spare28, spare27, spare26, spare25, spare24, spare23, spare22, spare21, spare20,</w:t>
      </w:r>
    </w:p>
    <w:p w14:paraId="3858812D" w14:textId="77777777" w:rsidR="008165FC" w:rsidRPr="00F35584" w:rsidRDefault="008165FC" w:rsidP="008165FC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spare19, spare18, spare17, spare16, spare15, spare14, spare13, spare12, spare11, spare10, spare09,</w:t>
      </w:r>
    </w:p>
    <w:p w14:paraId="3858812E" w14:textId="77777777" w:rsidR="008165FC" w:rsidRPr="00F35584" w:rsidRDefault="008165FC" w:rsidP="008165FC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spare08, spare07, spare06, spare05, spare04, spare03, spare02, spare01 }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S</w:t>
      </w:r>
    </w:p>
    <w:p w14:paraId="3858812F" w14:textId="77777777" w:rsidR="008165FC" w:rsidRPr="00F35584" w:rsidRDefault="008165FC" w:rsidP="008165FC">
      <w:pPr>
        <w:pStyle w:val="PL"/>
      </w:pPr>
    </w:p>
    <w:p w14:paraId="38588130" w14:textId="77777777" w:rsidR="008165FC" w:rsidRPr="00F35584" w:rsidRDefault="008165FC" w:rsidP="008165FC">
      <w:pPr>
        <w:pStyle w:val="PL"/>
      </w:pPr>
      <w:r w:rsidRPr="00F35584">
        <w:tab/>
      </w:r>
    </w:p>
    <w:p w14:paraId="51A85A0E" w14:textId="77777777" w:rsidR="00F24F3B" w:rsidRDefault="008165FC" w:rsidP="008165FC">
      <w:pPr>
        <w:pStyle w:val="PL"/>
        <w:rPr>
          <w:ins w:id="35" w:author="SP" w:date="2018-05-10T07:14:00Z"/>
        </w:rPr>
      </w:pPr>
      <w:r w:rsidRPr="00F35584">
        <w:tab/>
        <w:t>...</w:t>
      </w:r>
      <w:bookmarkStart w:id="36" w:name="_GoBack"/>
      <w:ins w:id="37" w:author="SP" w:date="2018-05-09T15:31:00Z">
        <w:r>
          <w:t>,</w:t>
        </w:r>
      </w:ins>
    </w:p>
    <w:p w14:paraId="38588131" w14:textId="117E5F80" w:rsidR="008165FC" w:rsidRDefault="00F24F3B" w:rsidP="008165FC">
      <w:pPr>
        <w:pStyle w:val="PL"/>
        <w:rPr>
          <w:ins w:id="38" w:author="Ericsson" w:date="2018-04-03T17:37:00Z"/>
        </w:rPr>
      </w:pPr>
      <w:ins w:id="39" w:author="SP" w:date="2018-05-10T07:14:00Z">
        <w:r>
          <w:tab/>
          <w:t>[[</w:t>
        </w:r>
      </w:ins>
      <w:bookmarkEnd w:id="36"/>
      <w:del w:id="40" w:author="SP" w:date="2018-05-09T15:31:00Z">
        <w:r w:rsidR="008165FC" w:rsidRPr="00FC08D2" w:rsidDel="004647AA">
          <w:delText xml:space="preserve"> </w:delText>
        </w:r>
      </w:del>
    </w:p>
    <w:p w14:paraId="00833114" w14:textId="77777777" w:rsidR="00C12408" w:rsidRDefault="00C12408" w:rsidP="00C12408">
      <w:pPr>
        <w:pStyle w:val="PL"/>
        <w:rPr>
          <w:ins w:id="41" w:author="SP" w:date="2018-05-10T07:15:00Z"/>
        </w:rPr>
      </w:pPr>
      <w:ins w:id="42" w:author="SP" w:date="2018-05-10T07:15:00Z">
        <w:r>
          <w:tab/>
          <w:t>ciphering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 xml:space="preserve">ENUMERATED {enabled} </w:t>
        </w:r>
        <w:r>
          <w:tab/>
        </w:r>
        <w:r>
          <w:tab/>
        </w:r>
        <w:r>
          <w:rPr>
            <w:color w:val="993366"/>
          </w:rPr>
          <w:t>OPTIONAL</w:t>
        </w:r>
        <w:r>
          <w:tab/>
        </w:r>
        <w:r>
          <w:rPr>
            <w:color w:val="808080"/>
          </w:rPr>
          <w:t xml:space="preserve">-- </w:t>
        </w:r>
        <w:r w:rsidRPr="00FC08D2">
          <w:rPr>
            <w:color w:val="808080"/>
          </w:rPr>
          <w:t>Cond ConnectedTo5GC</w:t>
        </w:r>
      </w:ins>
    </w:p>
    <w:p w14:paraId="43FE7AF2" w14:textId="77777777" w:rsidR="00C12408" w:rsidRDefault="00C12408" w:rsidP="00C12408">
      <w:pPr>
        <w:pStyle w:val="PL"/>
        <w:rPr>
          <w:ins w:id="43" w:author="SP" w:date="2018-05-10T07:15:00Z"/>
        </w:rPr>
      </w:pPr>
      <w:ins w:id="44" w:author="SP" w:date="2018-05-10T07:15:00Z">
        <w:r>
          <w:tab/>
          <w:t>]]</w:t>
        </w:r>
      </w:ins>
    </w:p>
    <w:p w14:paraId="38588134" w14:textId="77777777" w:rsidR="008165FC" w:rsidRPr="00F35584" w:rsidRDefault="008165FC" w:rsidP="008165FC">
      <w:pPr>
        <w:pStyle w:val="PL"/>
      </w:pPr>
    </w:p>
    <w:p w14:paraId="38588135" w14:textId="77777777" w:rsidR="008165FC" w:rsidRPr="00F35584" w:rsidRDefault="008165FC" w:rsidP="008165FC">
      <w:pPr>
        <w:pStyle w:val="PL"/>
      </w:pPr>
      <w:r w:rsidRPr="00F35584">
        <w:t>}</w:t>
      </w:r>
    </w:p>
    <w:p w14:paraId="38588136" w14:textId="77777777" w:rsidR="008165FC" w:rsidRDefault="008165FC" w:rsidP="008165FC"/>
    <w:tbl>
      <w:tblPr>
        <w:tblW w:w="895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8959"/>
      </w:tblGrid>
      <w:tr w:rsidR="008165FC" w:rsidRPr="00F35584" w14:paraId="38588139" w14:textId="77777777" w:rsidTr="008165FC">
        <w:trPr>
          <w:cantSplit/>
          <w:trHeight w:val="52"/>
        </w:trPr>
        <w:tc>
          <w:tcPr>
            <w:tcW w:w="8959" w:type="dxa"/>
          </w:tcPr>
          <w:p w14:paraId="38588137" w14:textId="77777777" w:rsidR="008165FC" w:rsidRPr="00F35584" w:rsidRDefault="008165FC" w:rsidP="00BD6805">
            <w:pPr>
              <w:pStyle w:val="TAL"/>
              <w:rPr>
                <w:b/>
                <w:bCs/>
                <w:i/>
                <w:lang w:val="en-GB" w:eastAsia="en-GB"/>
              </w:rPr>
            </w:pPr>
            <w:ins w:id="45" w:author="SP" w:date="2018-05-09T15:32:00Z">
              <w:r>
                <w:rPr>
                  <w:b/>
                  <w:bCs/>
                  <w:i/>
                  <w:lang w:val="en-GB" w:eastAsia="en-GB"/>
                </w:rPr>
                <w:t>ciphering</w:t>
              </w:r>
            </w:ins>
          </w:p>
          <w:p w14:paraId="38588138" w14:textId="608EF094" w:rsidR="008165FC" w:rsidRPr="00F35584" w:rsidRDefault="008165FC" w:rsidP="00BD6805">
            <w:pPr>
              <w:pStyle w:val="TAL"/>
              <w:rPr>
                <w:bCs/>
                <w:lang w:val="en-GB" w:eastAsia="en-GB"/>
              </w:rPr>
            </w:pPr>
            <w:ins w:id="46" w:author="SP" w:date="2018-05-09T15:35:00Z">
              <w:r w:rsidRPr="00F35584">
                <w:rPr>
                  <w:bCs/>
                  <w:lang w:val="en-GB" w:eastAsia="en-GB"/>
                </w:rPr>
                <w:t>Indicates whether or not</w:t>
              </w:r>
              <w:r>
                <w:rPr>
                  <w:bCs/>
                  <w:lang w:val="en-GB" w:eastAsia="en-GB"/>
                </w:rPr>
                <w:t xml:space="preserve"> ciphering</w:t>
              </w:r>
              <w:r w:rsidRPr="00F35584">
                <w:rPr>
                  <w:bCs/>
                  <w:lang w:val="en-GB" w:eastAsia="en-GB"/>
                </w:rPr>
                <w:t xml:space="preserve"> is configured for this radio bearer.  </w:t>
              </w:r>
              <w:r>
                <w:rPr>
                  <w:bCs/>
                  <w:lang w:val="en-GB" w:eastAsia="en-GB"/>
                </w:rPr>
                <w:t xml:space="preserve">This field is applicable only </w:t>
              </w:r>
              <w:r w:rsidRPr="00F35584">
                <w:rPr>
                  <w:bCs/>
                  <w:lang w:val="en-GB" w:eastAsia="en-GB"/>
                </w:rPr>
                <w:t xml:space="preserve">for a DRB </w:t>
              </w:r>
              <w:r>
                <w:rPr>
                  <w:bCs/>
                  <w:lang w:val="en-GB" w:eastAsia="en-GB"/>
                </w:rPr>
                <w:t xml:space="preserve">associated with </w:t>
              </w:r>
            </w:ins>
            <w:ins w:id="47" w:author="SP" w:date="2018-05-10T07:14:00Z">
              <w:r w:rsidR="00F24F3B">
                <w:rPr>
                  <w:bCs/>
                  <w:lang w:val="en-GB" w:eastAsia="en-GB"/>
                </w:rPr>
                <w:t>NR/</w:t>
              </w:r>
            </w:ins>
            <w:ins w:id="48" w:author="SP" w:date="2018-05-09T15:35:00Z">
              <w:r>
                <w:rPr>
                  <w:bCs/>
                  <w:lang w:val="en-GB" w:eastAsia="en-GB"/>
                </w:rPr>
                <w:t>5GC.</w:t>
              </w:r>
            </w:ins>
          </w:p>
        </w:tc>
      </w:tr>
      <w:tr w:rsidR="008165FC" w:rsidRPr="00F35584" w14:paraId="3858813C" w14:textId="77777777" w:rsidTr="0019033F">
        <w:trPr>
          <w:cantSplit/>
          <w:trHeight w:val="52"/>
        </w:trPr>
        <w:tc>
          <w:tcPr>
            <w:tcW w:w="89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8813A" w14:textId="77777777" w:rsidR="008165FC" w:rsidRPr="00F35584" w:rsidRDefault="008165FC" w:rsidP="00BD6805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F35584">
              <w:rPr>
                <w:b/>
                <w:bCs/>
                <w:i/>
                <w:lang w:val="en-GB" w:eastAsia="en-GB"/>
              </w:rPr>
              <w:t>integrityProtection</w:t>
            </w:r>
          </w:p>
          <w:p w14:paraId="3858813B" w14:textId="66B03ECC" w:rsidR="008165FC" w:rsidRPr="0019033F" w:rsidRDefault="008165FC" w:rsidP="00BD6805">
            <w:pPr>
              <w:pStyle w:val="TAL"/>
              <w:rPr>
                <w:bCs/>
                <w:lang w:val="en-GB" w:eastAsia="en-GB"/>
              </w:rPr>
            </w:pPr>
            <w:r w:rsidRPr="0019033F">
              <w:rPr>
                <w:bCs/>
                <w:lang w:val="en-GB" w:eastAsia="en-GB"/>
              </w:rPr>
              <w:t xml:space="preserve">Indicates whether or not integrity protection is configured for this radio bearer.  </w:t>
            </w:r>
            <w:del w:id="49" w:author="SP" w:date="2018-05-09T15:33:00Z">
              <w:r w:rsidRPr="0019033F" w:rsidDel="004647AA">
                <w:rPr>
                  <w:bCs/>
                  <w:lang w:val="en-GB" w:eastAsia="en-GB"/>
                </w:rPr>
                <w:delText>The value of integrityProtection</w:delText>
              </w:r>
            </w:del>
            <w:ins w:id="50" w:author="SP" w:date="2018-05-09T15:33:00Z">
              <w:r w:rsidRPr="0019033F">
                <w:rPr>
                  <w:bCs/>
                  <w:lang w:val="en-GB" w:eastAsia="en-GB"/>
                </w:rPr>
                <w:t>This field</w:t>
              </w:r>
            </w:ins>
            <w:r w:rsidRPr="0019033F">
              <w:rPr>
                <w:bCs/>
                <w:lang w:val="en-GB" w:eastAsia="en-GB"/>
              </w:rPr>
              <w:t xml:space="preserve"> </w:t>
            </w:r>
            <w:ins w:id="51" w:author="SP" w:date="2018-05-09T15:15:00Z">
              <w:r w:rsidRPr="0019033F">
                <w:rPr>
                  <w:bCs/>
                  <w:lang w:val="en-GB" w:eastAsia="en-GB"/>
                </w:rPr>
                <w:t xml:space="preserve">is applicable only </w:t>
              </w:r>
            </w:ins>
            <w:r w:rsidRPr="0019033F">
              <w:rPr>
                <w:bCs/>
                <w:lang w:val="en-GB" w:eastAsia="en-GB"/>
              </w:rPr>
              <w:t xml:space="preserve">for a DRB </w:t>
            </w:r>
            <w:ins w:id="52" w:author="SP" w:date="2018-05-09T15:33:00Z">
              <w:r w:rsidRPr="0019033F">
                <w:rPr>
                  <w:bCs/>
                  <w:lang w:val="en-GB" w:eastAsia="en-GB"/>
                </w:rPr>
                <w:t xml:space="preserve">associated with </w:t>
              </w:r>
            </w:ins>
            <w:ins w:id="53" w:author="SP" w:date="2018-05-10T07:14:00Z">
              <w:r w:rsidR="00F24F3B">
                <w:rPr>
                  <w:bCs/>
                  <w:lang w:val="en-GB" w:eastAsia="en-GB"/>
                </w:rPr>
                <w:t>NR/</w:t>
              </w:r>
            </w:ins>
            <w:ins w:id="54" w:author="SP" w:date="2018-05-09T15:33:00Z">
              <w:r w:rsidRPr="0019033F">
                <w:rPr>
                  <w:bCs/>
                  <w:lang w:val="en-GB" w:eastAsia="en-GB"/>
                </w:rPr>
                <w:t>5GC</w:t>
              </w:r>
            </w:ins>
            <w:del w:id="55" w:author="SP" w:date="2018-05-09T15:16:00Z">
              <w:r w:rsidRPr="0019033F" w:rsidDel="00256D8A">
                <w:rPr>
                  <w:bCs/>
                  <w:lang w:val="en-GB" w:eastAsia="en-GB"/>
                </w:rPr>
                <w:delText>can only be changed using reconfiguration with sync.</w:delText>
              </w:r>
            </w:del>
          </w:p>
        </w:tc>
      </w:tr>
    </w:tbl>
    <w:p w14:paraId="3858813D" w14:textId="77777777" w:rsidR="008165FC" w:rsidRDefault="008165FC" w:rsidP="008165FC"/>
    <w:tbl>
      <w:tblPr>
        <w:tblW w:w="881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5954"/>
      </w:tblGrid>
      <w:tr w:rsidR="008165FC" w:rsidRPr="00F35584" w14:paraId="38588140" w14:textId="77777777" w:rsidTr="00BD6805">
        <w:trPr>
          <w:cantSplit/>
          <w:trHeight w:val="188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8813E" w14:textId="77777777" w:rsidR="008165FC" w:rsidRPr="00F35584" w:rsidRDefault="008165FC" w:rsidP="00BD6805">
            <w:pPr>
              <w:pStyle w:val="TAL"/>
              <w:rPr>
                <w:i/>
                <w:lang w:val="en-GB"/>
              </w:rPr>
            </w:pPr>
            <w:r w:rsidRPr="00F35584">
              <w:rPr>
                <w:i/>
                <w:lang w:val="en-GB"/>
              </w:rPr>
              <w:t>ConnectedTo5GC</w:t>
            </w:r>
          </w:p>
        </w:tc>
        <w:tc>
          <w:tcPr>
            <w:tcW w:w="59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8813F" w14:textId="77777777" w:rsidR="008165FC" w:rsidRPr="00F35584" w:rsidRDefault="008165FC" w:rsidP="00BD6805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 xml:space="preserve">The field is optionally present, need </w:t>
            </w:r>
            <w:ins w:id="56" w:author="SP" w:date="2018-05-09T15:20:00Z">
              <w:r>
                <w:rPr>
                  <w:lang w:val="en-GB" w:eastAsia="en-GB"/>
                </w:rPr>
                <w:t>M</w:t>
              </w:r>
            </w:ins>
            <w:del w:id="57" w:author="SP" w:date="2018-05-09T15:20:00Z">
              <w:r w:rsidRPr="00F35584" w:rsidDel="00FB357B">
                <w:rPr>
                  <w:lang w:val="en-GB" w:eastAsia="en-GB"/>
                </w:rPr>
                <w:delText>R</w:delText>
              </w:r>
            </w:del>
            <w:r w:rsidRPr="00F35584">
              <w:rPr>
                <w:lang w:val="en-GB" w:eastAsia="en-GB"/>
              </w:rPr>
              <w:t xml:space="preserve">, </w:t>
            </w:r>
            <w:ins w:id="58" w:author="SP" w:date="2018-05-09T15:21:00Z">
              <w:r>
                <w:rPr>
                  <w:lang w:val="en-GB" w:eastAsia="en-GB"/>
                </w:rPr>
                <w:t xml:space="preserve">when </w:t>
              </w:r>
            </w:ins>
            <w:ins w:id="59" w:author="SP" w:date="2018-05-09T15:20:00Z">
              <w:r>
                <w:rPr>
                  <w:lang w:val="en-GB" w:eastAsia="en-GB"/>
                </w:rPr>
                <w:t xml:space="preserve">a DRB </w:t>
              </w:r>
            </w:ins>
            <w:ins w:id="60" w:author="SP" w:date="2018-05-09T15:21:00Z">
              <w:r>
                <w:rPr>
                  <w:lang w:val="en-GB" w:eastAsia="en-GB"/>
                </w:rPr>
                <w:t xml:space="preserve">is setup.  Otherwise it is not present.  </w:t>
              </w:r>
            </w:ins>
            <w:del w:id="61" w:author="SP" w:date="2018-05-09T15:21:00Z">
              <w:r w:rsidRPr="00F35584" w:rsidDel="00FB357B">
                <w:rPr>
                  <w:lang w:val="en-GB" w:eastAsia="en-GB"/>
                </w:rPr>
                <w:delText>if EN-DC is not configured, and absent if EN-DC is configured.</w:delText>
              </w:r>
            </w:del>
          </w:p>
        </w:tc>
      </w:tr>
    </w:tbl>
    <w:p w14:paraId="38588141" w14:textId="77777777" w:rsidR="008165FC" w:rsidRDefault="008165FC" w:rsidP="008165FC"/>
    <w:p w14:paraId="38588142" w14:textId="77777777" w:rsidR="008165FC" w:rsidRDefault="008165FC"/>
    <w:sectPr w:rsidR="008165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172DE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">
    <w15:presenceInfo w15:providerId="None" w15:userId="SP"/>
  </w15:person>
  <w15:person w15:author="Intel-GY">
    <w15:presenceInfo w15:providerId="None" w15:userId="Intel-GY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C7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3C7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4B8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033F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8AB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56D8A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DE2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413F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0DD2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4084"/>
    <w:rsid w:val="00455F90"/>
    <w:rsid w:val="00457030"/>
    <w:rsid w:val="0045782C"/>
    <w:rsid w:val="00457BE0"/>
    <w:rsid w:val="00460010"/>
    <w:rsid w:val="00462A11"/>
    <w:rsid w:val="004640D7"/>
    <w:rsid w:val="004647AA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0AEF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0BB3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4C29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1468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4404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227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65FC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0D87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52D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75619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946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1F0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A52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08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230C"/>
    <w:rsid w:val="00C75385"/>
    <w:rsid w:val="00C75E65"/>
    <w:rsid w:val="00C76796"/>
    <w:rsid w:val="00C7767C"/>
    <w:rsid w:val="00C811FA"/>
    <w:rsid w:val="00C850A6"/>
    <w:rsid w:val="00C85328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10E6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530A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3AFE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4F3B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357B"/>
    <w:rsid w:val="00FB449A"/>
    <w:rsid w:val="00FB5865"/>
    <w:rsid w:val="00FB5D98"/>
    <w:rsid w:val="00FC08D2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88083"/>
  <w15:chartTrackingRefBased/>
  <w15:docId w15:val="{FEBB2A90-8F8B-4F78-AD3C-C309F4C4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65F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65F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65F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65F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65F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65F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65F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65F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65F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0733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0733C7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PLChar">
    <w:name w:val="PL Char"/>
    <w:link w:val="PL"/>
    <w:qFormat/>
    <w:locked/>
    <w:rsid w:val="002B7DE2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2B7DE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Courier New"/>
      <w:noProof/>
      <w:sz w:val="16"/>
      <w:lang w:eastAsia="sv-SE"/>
    </w:rPr>
  </w:style>
  <w:style w:type="paragraph" w:customStyle="1" w:styleId="B2">
    <w:name w:val="B2"/>
    <w:basedOn w:val="List2"/>
    <w:link w:val="B2Char"/>
    <w:rsid w:val="004A0AEF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character" w:customStyle="1" w:styleId="B2Char">
    <w:name w:val="B2 Char"/>
    <w:link w:val="B2"/>
    <w:qFormat/>
    <w:rsid w:val="004A0AEF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styleId="List2">
    <w:name w:val="List 2"/>
    <w:basedOn w:val="Normal"/>
    <w:uiPriority w:val="99"/>
    <w:semiHidden/>
    <w:unhideWhenUsed/>
    <w:rsid w:val="004A0AEF"/>
    <w:pPr>
      <w:ind w:left="566" w:hanging="283"/>
      <w:contextualSpacing/>
    </w:pPr>
  </w:style>
  <w:style w:type="paragraph" w:customStyle="1" w:styleId="TAL">
    <w:name w:val="TAL"/>
    <w:basedOn w:val="Normal"/>
    <w:link w:val="TALCar"/>
    <w:rsid w:val="00BF4A5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BF4A52"/>
    <w:rPr>
      <w:rFonts w:ascii="Arial" w:eastAsia="Times New Roman" w:hAnsi="Arial" w:cs="Times New Roman"/>
      <w:sz w:val="18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D8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165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165F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6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65F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65F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65F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65F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65F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65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Normal"/>
    <w:rsid w:val="00C853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40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0D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0D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DD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903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660C2-A86B-4337-AFA5-45F582D02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1D9317-FA9C-4AC8-9CF3-1A74EB359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08BBEA-3785-40FF-8208-CEC4BFFE2F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1214</Words>
  <Characters>7199</Characters>
  <Application>Microsoft Office Word</Application>
  <DocSecurity>0</DocSecurity>
  <Lines>244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>CTPClassification=CTP_NT</cp:keywords>
  <dc:description/>
  <cp:lastModifiedBy>SP</cp:lastModifiedBy>
  <cp:revision>3</cp:revision>
  <dcterms:created xsi:type="dcterms:W3CDTF">2018-05-10T23:42:00Z</dcterms:created>
  <dcterms:modified xsi:type="dcterms:W3CDTF">2018-05-11T00:56:00Z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745ae334-ee0b-4e11-8ab8-3333302e81ed</vt:lpwstr>
  </property>
  <property fmtid="{D5CDD505-2E9C-101B-9397-08002B2CF9AE}" pid="3" name="CTP_TimeStamp">
    <vt:lpwstr>2018-05-11 00:56:41Z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