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47FE3A01" w:rsidR="00877D0E" w:rsidRPr="009809DD" w:rsidRDefault="00877D0E" w:rsidP="00877D0E">
      <w:pPr>
        <w:pStyle w:val="3GPPHeader"/>
        <w:spacing w:after="60"/>
        <w:rPr>
          <w:sz w:val="32"/>
          <w:szCs w:val="32"/>
          <w:highlight w:val="yellow"/>
        </w:rPr>
      </w:pPr>
      <w:r w:rsidRPr="00CE0424">
        <w:t>3GPP TSG-RAN WG</w:t>
      </w:r>
      <w:r>
        <w:t>2</w:t>
      </w:r>
      <w:r w:rsidRPr="00CE0424">
        <w:t xml:space="preserve"> </w:t>
      </w:r>
      <w:r>
        <w:t>#</w:t>
      </w:r>
      <w:r w:rsidR="001C2C1C">
        <w:t>10</w:t>
      </w:r>
      <w:r w:rsidR="001C2C1C">
        <w:t>2</w:t>
      </w:r>
      <w:r w:rsidRPr="009809DD">
        <w:tab/>
      </w:r>
      <w:r w:rsidR="00B86736" w:rsidRPr="00B86736">
        <w:t>R2-</w:t>
      </w:r>
      <w:r w:rsidR="001C2C1C" w:rsidRPr="00B86736">
        <w:t>180</w:t>
      </w:r>
      <w:r w:rsidR="001C2C1C">
        <w:t>6677</w:t>
      </w:r>
    </w:p>
    <w:p w14:paraId="7BBE797F" w14:textId="464A7847" w:rsidR="00E47074" w:rsidRPr="00F36299" w:rsidRDefault="001C2C1C" w:rsidP="00877D0E">
      <w:pPr>
        <w:pStyle w:val="CRCoverPage"/>
        <w:outlineLvl w:val="0"/>
        <w:rPr>
          <w:rFonts w:eastAsia="Times New Roman"/>
          <w:b/>
          <w:sz w:val="24"/>
          <w:lang w:eastAsia="zh-CN"/>
        </w:rPr>
      </w:pPr>
      <w:r>
        <w:rPr>
          <w:b/>
          <w:sz w:val="24"/>
          <w:szCs w:val="24"/>
          <w:lang w:eastAsia="zh-CN"/>
        </w:rPr>
        <w:t>Busan, Korea, 21</w:t>
      </w:r>
      <w:r w:rsidRPr="005A11DE">
        <w:rPr>
          <w:b/>
          <w:sz w:val="24"/>
          <w:szCs w:val="24"/>
          <w:vertAlign w:val="superscript"/>
          <w:lang w:eastAsia="zh-CN"/>
        </w:rPr>
        <w:t>st</w:t>
      </w:r>
      <w:r>
        <w:rPr>
          <w:b/>
          <w:sz w:val="24"/>
          <w:szCs w:val="24"/>
          <w:lang w:eastAsia="zh-CN"/>
        </w:rPr>
        <w:t xml:space="preserve"> - 25</w:t>
      </w:r>
      <w:r>
        <w:rPr>
          <w:b/>
          <w:sz w:val="24"/>
          <w:szCs w:val="24"/>
          <w:vertAlign w:val="superscript"/>
          <w:lang w:eastAsia="zh-CN"/>
        </w:rPr>
        <w:t>th</w:t>
      </w:r>
      <w:r>
        <w:rPr>
          <w:b/>
          <w:sz w:val="24"/>
          <w:szCs w:val="24"/>
          <w:lang w:eastAsia="zh-CN"/>
        </w:rPr>
        <w:t xml:space="preserve"> May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288F427C" w:rsidR="00E47074" w:rsidRPr="00290CB4" w:rsidRDefault="00DC7387" w:rsidP="00AA3744">
            <w:pPr>
              <w:pStyle w:val="CRCoverPage"/>
              <w:spacing w:after="0"/>
              <w:rPr>
                <w:noProof/>
              </w:rPr>
            </w:pPr>
            <w:r>
              <w:rPr>
                <w:noProof/>
              </w:rPr>
              <w:t>3288</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1F51482" w:rsidR="00E47074" w:rsidRPr="000D789F" w:rsidRDefault="001C2C1C" w:rsidP="00AA3744">
            <w:pPr>
              <w:pStyle w:val="CRCoverPage"/>
              <w:spacing w:after="0"/>
              <w:jc w:val="center"/>
              <w:rPr>
                <w:b/>
                <w:noProof/>
                <w:sz w:val="28"/>
                <w:szCs w:val="28"/>
              </w:rPr>
            </w:pPr>
            <w:r>
              <w:rPr>
                <w:b/>
                <w:noProof/>
                <w:sz w:val="28"/>
                <w:szCs w:val="28"/>
              </w:rPr>
              <w:t>4</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3B86C07F" w:rsidR="00E47074" w:rsidRPr="00290CB4" w:rsidRDefault="009201BF" w:rsidP="00AA3744">
            <w:pPr>
              <w:pStyle w:val="CRCoverPage"/>
              <w:spacing w:after="0"/>
              <w:jc w:val="center"/>
              <w:rPr>
                <w:noProof/>
                <w:lang w:eastAsia="zh-CN"/>
              </w:rPr>
            </w:pPr>
            <w:r>
              <w:rPr>
                <w:b/>
                <w:noProof/>
                <w:sz w:val="32"/>
                <w:lang w:eastAsia="zh-CN"/>
              </w:rPr>
              <w:t>11</w:t>
            </w:r>
            <w:r w:rsidR="00900383">
              <w:rPr>
                <w:b/>
                <w:noProof/>
                <w:sz w:val="32"/>
                <w:lang w:eastAsia="zh-CN"/>
              </w:rPr>
              <w:t>.</w:t>
            </w:r>
            <w:r>
              <w:rPr>
                <w:b/>
                <w:noProof/>
                <w:sz w:val="32"/>
                <w:lang w:eastAsia="zh-CN"/>
              </w:rPr>
              <w:t>18</w:t>
            </w:r>
            <w:r w:rsidR="00900383">
              <w:rPr>
                <w:b/>
                <w:noProof/>
                <w:sz w:val="32"/>
                <w:lang w:eastAsia="zh-CN"/>
              </w:rPr>
              <w:t>.0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8FDF6F3" w:rsidR="00E47074" w:rsidRPr="00290CB4" w:rsidRDefault="00595B2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68402BB6" w:rsidR="00E47074" w:rsidRPr="00290CB4" w:rsidRDefault="009201BF" w:rsidP="00AA3744">
            <w:pPr>
              <w:pStyle w:val="CRCoverPage"/>
              <w:spacing w:after="0"/>
              <w:ind w:left="100"/>
              <w:rPr>
                <w:b/>
                <w:noProof/>
                <w:lang w:eastAsia="zh-CN"/>
              </w:rPr>
            </w:pPr>
            <w:r>
              <w:rPr>
                <w:b/>
                <w:noProof/>
                <w:lang w:eastAsia="zh-CN"/>
              </w:rPr>
              <w:t>F</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2769A023" w:rsidR="00E47074" w:rsidRPr="00290CB4" w:rsidRDefault="00E47074" w:rsidP="00AA3744">
            <w:pPr>
              <w:pStyle w:val="CRCoverPage"/>
              <w:spacing w:after="0"/>
              <w:ind w:left="100"/>
              <w:rPr>
                <w:noProof/>
              </w:rPr>
            </w:pPr>
            <w:r w:rsidRPr="00290CB4">
              <w:rPr>
                <w:noProof/>
              </w:rPr>
              <w:t>Rel-</w:t>
            </w:r>
            <w:r>
              <w:rPr>
                <w:noProof/>
              </w:rPr>
              <w:t>1</w:t>
            </w:r>
            <w:r w:rsidR="009201BF">
              <w:rPr>
                <w:noProof/>
              </w:rPr>
              <w:t>1</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2" w:name="_Toc446967021"/>
      <w:r>
        <w:rPr>
          <w:color w:val="FF0000"/>
          <w:szCs w:val="28"/>
          <w:lang w:eastAsia="zh-CN"/>
        </w:rPr>
        <w:br w:type="page"/>
      </w:r>
      <w:bookmarkEnd w:id="2"/>
    </w:p>
    <w:p w14:paraId="0169A24A" w14:textId="35759557" w:rsidR="000A17A6" w:rsidRDefault="000A17A6" w:rsidP="000A17A6">
      <w:pPr>
        <w:pStyle w:val="Heading3"/>
        <w:rPr>
          <w:lang w:val="en-GB"/>
        </w:rPr>
      </w:pPr>
      <w:bookmarkStart w:id="3"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3"/>
    </w:p>
    <w:p w14:paraId="0CBD62FF" w14:textId="77777777" w:rsidR="000E12DC" w:rsidRPr="000E12DC" w:rsidRDefault="000E12DC" w:rsidP="000E12DC">
      <w:pPr>
        <w:rPr>
          <w:lang w:eastAsia="x-none"/>
        </w:rPr>
      </w:pPr>
      <w:bookmarkStart w:id="4"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08B7AA2F" w14:textId="77777777" w:rsidR="00076C6A" w:rsidRPr="00475A00" w:rsidRDefault="00076C6A" w:rsidP="00076C6A">
      <w:pPr>
        <w:pStyle w:val="Heading4"/>
        <w:rPr>
          <w:lang w:val="en-GB"/>
        </w:rPr>
      </w:pPr>
      <w:bookmarkStart w:id="5" w:name="_Toc494140391"/>
      <w:bookmarkEnd w:id="4"/>
      <w:r w:rsidRPr="00475A00">
        <w:rPr>
          <w:lang w:val="en-GB"/>
        </w:rPr>
        <w:t>–</w:t>
      </w:r>
      <w:r w:rsidRPr="00475A00">
        <w:rPr>
          <w:lang w:val="en-GB"/>
        </w:rPr>
        <w:tab/>
      </w:r>
      <w:r w:rsidRPr="00475A00">
        <w:rPr>
          <w:i/>
          <w:noProof/>
          <w:lang w:val="en-GB"/>
        </w:rPr>
        <w:t>UE-EUTRA-Capability</w:t>
      </w:r>
      <w:bookmarkEnd w:id="5"/>
    </w:p>
    <w:p w14:paraId="0908886C" w14:textId="77777777" w:rsidR="00076C6A" w:rsidRPr="00475A00" w:rsidRDefault="00076C6A" w:rsidP="00076C6A">
      <w:pPr>
        <w:rPr>
          <w:iCs/>
        </w:rPr>
      </w:pPr>
      <w:r w:rsidRPr="00475A00">
        <w:t xml:space="preserve">The IE </w:t>
      </w:r>
      <w:r w:rsidRPr="00475A00">
        <w:rPr>
          <w:i/>
          <w:noProof/>
        </w:rPr>
        <w:t>UE-EUTRA-Capability</w:t>
      </w:r>
      <w:r w:rsidRPr="00475A00">
        <w:rPr>
          <w:iCs/>
        </w:rPr>
        <w:t xml:space="preserve"> is used to convey the E-UTRA UE Radio Access Capability Parameters, see TS 36.306 [5], and the Feature Group Indicators for mandatory features (defined in Annexes B.1 and C.1) to the network.</w:t>
      </w:r>
      <w:r w:rsidRPr="00475A00">
        <w:t xml:space="preserve"> </w:t>
      </w:r>
      <w:r w:rsidRPr="00475A00">
        <w:rPr>
          <w:iCs/>
        </w:rPr>
        <w:t xml:space="preserve">The IE </w:t>
      </w:r>
      <w:r w:rsidRPr="00475A00">
        <w:rPr>
          <w:i/>
          <w:iCs/>
        </w:rPr>
        <w:t>UE-EUTRA-Capability</w:t>
      </w:r>
      <w:r w:rsidRPr="00475A00">
        <w:rPr>
          <w:iCs/>
        </w:rPr>
        <w:t xml:space="preserve"> is transferred in E-UTRA or in another RAT.</w:t>
      </w:r>
    </w:p>
    <w:p w14:paraId="27664551" w14:textId="77777777" w:rsidR="00076C6A" w:rsidRPr="00475A00" w:rsidRDefault="00076C6A" w:rsidP="00076C6A">
      <w:pPr>
        <w:pStyle w:val="TH"/>
        <w:outlineLvl w:val="0"/>
        <w:rPr>
          <w:lang w:val="en-GB"/>
        </w:rPr>
      </w:pPr>
      <w:r w:rsidRPr="00475A00">
        <w:rPr>
          <w:i/>
          <w:noProof/>
          <w:lang w:val="en-GB"/>
        </w:rPr>
        <w:t>UE-EUTRA-Capability</w:t>
      </w:r>
      <w:r w:rsidRPr="00475A00">
        <w:rPr>
          <w:noProof/>
          <w:lang w:val="en-GB"/>
        </w:rPr>
        <w:t xml:space="preserve"> </w:t>
      </w:r>
      <w:smartTag w:uri="urn:schemas-microsoft-com:office:smarttags" w:element="PersonName">
        <w:r w:rsidRPr="00475A00">
          <w:rPr>
            <w:noProof/>
            <w:lang w:val="en-GB"/>
          </w:rPr>
          <w:t>info</w:t>
        </w:r>
      </w:smartTag>
      <w:r w:rsidRPr="00475A00">
        <w:rPr>
          <w:noProof/>
          <w:lang w:val="en-GB"/>
        </w:rPr>
        <w:t>rmation element</w:t>
      </w:r>
    </w:p>
    <w:p w14:paraId="197E031A" w14:textId="77777777" w:rsidR="00076C6A" w:rsidRPr="00475A00" w:rsidRDefault="00076C6A" w:rsidP="00076C6A">
      <w:pPr>
        <w:pStyle w:val="PL"/>
        <w:shd w:val="clear" w:color="auto" w:fill="E6E6E6"/>
      </w:pPr>
      <w:r w:rsidRPr="00475A00">
        <w:t>-- ASN1STA</w:t>
      </w:r>
      <w:smartTag w:uri="urn:schemas-microsoft-com:office:smarttags" w:element="PersonName">
        <w:r w:rsidRPr="00475A00">
          <w:t>RT</w:t>
        </w:r>
      </w:smartTag>
    </w:p>
    <w:p w14:paraId="1249CBA6" w14:textId="77777777" w:rsidR="00076C6A" w:rsidRPr="00475A00" w:rsidRDefault="00076C6A" w:rsidP="00076C6A">
      <w:pPr>
        <w:pStyle w:val="PL"/>
        <w:shd w:val="clear" w:color="auto" w:fill="E6E6E6"/>
      </w:pPr>
    </w:p>
    <w:p w14:paraId="3416528F" w14:textId="77777777" w:rsidR="00076C6A" w:rsidRPr="00475A00" w:rsidRDefault="00076C6A" w:rsidP="00076C6A">
      <w:pPr>
        <w:pStyle w:val="PL"/>
        <w:shd w:val="clear" w:color="auto" w:fill="E6E6E6"/>
      </w:pPr>
      <w:r w:rsidRPr="00475A00">
        <w:t>UE-EUTRA-Capability</w:t>
      </w:r>
      <w:bookmarkStart w:id="6" w:name="OLE_LINK112"/>
      <w:bookmarkStart w:id="7" w:name="OLE_LINK113"/>
      <w:r w:rsidRPr="00475A00">
        <w:t xml:space="preserve"> :</w:t>
      </w:r>
      <w:bookmarkEnd w:id="6"/>
      <w:bookmarkEnd w:id="7"/>
      <w:r w:rsidRPr="00475A00">
        <w:t>:=</w:t>
      </w:r>
      <w:r w:rsidRPr="00475A00">
        <w:tab/>
      </w:r>
      <w:r w:rsidRPr="00475A00">
        <w:tab/>
      </w:r>
      <w:r w:rsidRPr="00475A00">
        <w:tab/>
        <w:t>SEQUENCE {</w:t>
      </w:r>
    </w:p>
    <w:p w14:paraId="5769F4B7" w14:textId="77777777" w:rsidR="00076C6A" w:rsidRPr="00475A00" w:rsidRDefault="00076C6A" w:rsidP="00076C6A">
      <w:pPr>
        <w:pStyle w:val="PL"/>
        <w:shd w:val="clear" w:color="auto" w:fill="E6E6E6"/>
      </w:pPr>
      <w:r w:rsidRPr="00475A00">
        <w:tab/>
        <w:t>accessStratumRelease</w:t>
      </w:r>
      <w:r w:rsidRPr="00475A00">
        <w:tab/>
      </w:r>
      <w:r w:rsidRPr="00475A00">
        <w:tab/>
      </w:r>
      <w:r w:rsidRPr="00475A00">
        <w:tab/>
      </w:r>
      <w:r w:rsidRPr="00475A00">
        <w:tab/>
        <w:t>AccessStratumRelease,</w:t>
      </w:r>
    </w:p>
    <w:p w14:paraId="16DDF63C" w14:textId="77777777" w:rsidR="00076C6A" w:rsidRPr="00475A00" w:rsidRDefault="00076C6A" w:rsidP="00076C6A">
      <w:pPr>
        <w:pStyle w:val="PL"/>
        <w:shd w:val="clear" w:color="auto" w:fill="E6E6E6"/>
      </w:pPr>
      <w:r w:rsidRPr="00475A00">
        <w:tab/>
        <w:t>ue-Category</w:t>
      </w:r>
      <w:r w:rsidRPr="00475A00">
        <w:tab/>
      </w:r>
      <w:r w:rsidRPr="00475A00">
        <w:tab/>
      </w:r>
      <w:r w:rsidRPr="00475A00">
        <w:tab/>
      </w:r>
      <w:r w:rsidRPr="00475A00">
        <w:tab/>
      </w:r>
      <w:r w:rsidRPr="00475A00">
        <w:tab/>
      </w:r>
      <w:r w:rsidRPr="00475A00">
        <w:tab/>
      </w:r>
      <w:r w:rsidRPr="00475A00">
        <w:tab/>
        <w:t>INTEGER (1..5),</w:t>
      </w:r>
    </w:p>
    <w:p w14:paraId="5C3C28E6" w14:textId="77777777" w:rsidR="00076C6A" w:rsidRPr="00475A00" w:rsidRDefault="00076C6A" w:rsidP="00076C6A">
      <w:pPr>
        <w:pStyle w:val="PL"/>
        <w:shd w:val="clear" w:color="auto" w:fill="E6E6E6"/>
      </w:pPr>
      <w:r w:rsidRPr="00475A00">
        <w:tab/>
        <w:t>pdcp-Parameters</w:t>
      </w:r>
      <w:r w:rsidRPr="00475A00">
        <w:tab/>
      </w:r>
      <w:r w:rsidRPr="00475A00">
        <w:tab/>
      </w:r>
      <w:r w:rsidRPr="00475A00">
        <w:tab/>
      </w:r>
      <w:r w:rsidRPr="00475A00">
        <w:tab/>
      </w:r>
      <w:r w:rsidRPr="00475A00">
        <w:tab/>
      </w:r>
      <w:r w:rsidRPr="00475A00">
        <w:tab/>
        <w:t>PDCP-Parameters,</w:t>
      </w:r>
    </w:p>
    <w:p w14:paraId="0AF9D5E0" w14:textId="77777777" w:rsidR="00076C6A" w:rsidRPr="00475A00" w:rsidRDefault="00076C6A" w:rsidP="00076C6A">
      <w:pPr>
        <w:pStyle w:val="PL"/>
        <w:shd w:val="clear" w:color="auto" w:fill="E6E6E6"/>
      </w:pPr>
      <w:r w:rsidRPr="00475A00">
        <w:tab/>
        <w:t>phyLayerParameters</w:t>
      </w:r>
      <w:r w:rsidRPr="00475A00">
        <w:tab/>
      </w:r>
      <w:r w:rsidRPr="00475A00">
        <w:tab/>
      </w:r>
      <w:r w:rsidRPr="00475A00">
        <w:tab/>
      </w:r>
      <w:r w:rsidRPr="00475A00">
        <w:tab/>
      </w:r>
      <w:r w:rsidRPr="00475A00">
        <w:tab/>
        <w:t>PhyLayerParameters,</w:t>
      </w:r>
    </w:p>
    <w:p w14:paraId="2D8EAF71" w14:textId="77777777" w:rsidR="00076C6A" w:rsidRPr="00475A00" w:rsidRDefault="00076C6A" w:rsidP="00076C6A">
      <w:pPr>
        <w:pStyle w:val="PL"/>
        <w:shd w:val="clear" w:color="auto" w:fill="E6E6E6"/>
      </w:pPr>
      <w:r w:rsidRPr="00475A00">
        <w:tab/>
        <w:t>rf-Parameters</w:t>
      </w:r>
      <w:r w:rsidRPr="00475A00">
        <w:tab/>
      </w:r>
      <w:r w:rsidRPr="00475A00">
        <w:tab/>
      </w:r>
      <w:r w:rsidRPr="00475A00">
        <w:tab/>
      </w:r>
      <w:r w:rsidRPr="00475A00">
        <w:tab/>
      </w:r>
      <w:r w:rsidRPr="00475A00">
        <w:tab/>
      </w:r>
      <w:r w:rsidRPr="00475A00">
        <w:tab/>
        <w:t>RF-Parameters,</w:t>
      </w:r>
    </w:p>
    <w:p w14:paraId="55ED5D50" w14:textId="77777777" w:rsidR="00076C6A" w:rsidRPr="00475A00" w:rsidRDefault="00076C6A" w:rsidP="00076C6A">
      <w:pPr>
        <w:pStyle w:val="PL"/>
        <w:shd w:val="clear" w:color="auto" w:fill="E6E6E6"/>
      </w:pPr>
      <w:r w:rsidRPr="00475A00">
        <w:tab/>
        <w:t>measParameters</w:t>
      </w:r>
      <w:r w:rsidRPr="00475A00">
        <w:tab/>
      </w:r>
      <w:r w:rsidRPr="00475A00">
        <w:tab/>
      </w:r>
      <w:r w:rsidRPr="00475A00">
        <w:tab/>
      </w:r>
      <w:r w:rsidRPr="00475A00">
        <w:tab/>
      </w:r>
      <w:r w:rsidRPr="00475A00">
        <w:tab/>
      </w:r>
      <w:r w:rsidRPr="00475A00">
        <w:tab/>
        <w:t>MeasParameters,</w:t>
      </w:r>
    </w:p>
    <w:p w14:paraId="0E21A90C" w14:textId="77777777" w:rsidR="00076C6A" w:rsidRPr="00475A00" w:rsidRDefault="00076C6A" w:rsidP="00076C6A">
      <w:pPr>
        <w:pStyle w:val="PL"/>
        <w:shd w:val="clear" w:color="auto" w:fill="E6E6E6"/>
      </w:pPr>
      <w:r w:rsidRPr="00475A00">
        <w:tab/>
        <w:t>featureGroupIndicators</w:t>
      </w:r>
      <w:r w:rsidRPr="00475A00">
        <w:tab/>
      </w:r>
      <w:r w:rsidRPr="00475A00">
        <w:tab/>
      </w:r>
      <w:r w:rsidRPr="00475A00">
        <w:tab/>
      </w:r>
      <w:r w:rsidRPr="00475A00">
        <w:tab/>
        <w:t>BIT STRING (SIZE (32))</w:t>
      </w:r>
      <w:r w:rsidRPr="00475A00">
        <w:tab/>
      </w:r>
      <w:r w:rsidRPr="00475A00">
        <w:tab/>
      </w:r>
      <w:r w:rsidRPr="00475A00">
        <w:tab/>
      </w:r>
      <w:r w:rsidRPr="00475A00">
        <w:tab/>
        <w:t>OPTIONAL,</w:t>
      </w:r>
    </w:p>
    <w:p w14:paraId="3C5EE2D0" w14:textId="77777777" w:rsidR="00076C6A" w:rsidRPr="00475A00" w:rsidRDefault="00076C6A" w:rsidP="00076C6A">
      <w:pPr>
        <w:pStyle w:val="PL"/>
        <w:shd w:val="clear" w:color="auto" w:fill="E6E6E6"/>
      </w:pPr>
      <w:r w:rsidRPr="00475A00">
        <w:tab/>
        <w:t>interRAT-Parameters</w:t>
      </w:r>
      <w:r w:rsidRPr="00475A00">
        <w:tab/>
      </w:r>
      <w:r w:rsidRPr="00475A00">
        <w:tab/>
      </w:r>
      <w:r w:rsidRPr="00475A00">
        <w:tab/>
      </w:r>
      <w:r w:rsidRPr="00475A00">
        <w:tab/>
        <w:t>SEQUENCE {</w:t>
      </w:r>
    </w:p>
    <w:p w14:paraId="1F301AE8" w14:textId="77777777" w:rsidR="00076C6A" w:rsidRPr="00475A00" w:rsidRDefault="00076C6A" w:rsidP="00076C6A">
      <w:pPr>
        <w:pStyle w:val="PL"/>
        <w:shd w:val="clear" w:color="auto" w:fill="E6E6E6"/>
      </w:pPr>
      <w:r w:rsidRPr="00475A00">
        <w:tab/>
      </w:r>
      <w:r w:rsidRPr="00475A00">
        <w:tab/>
        <w:t>utraFDD</w:t>
      </w:r>
      <w:r w:rsidRPr="00475A00">
        <w:tab/>
      </w:r>
      <w:r w:rsidRPr="00475A00">
        <w:tab/>
      </w:r>
      <w:r w:rsidRPr="00475A00">
        <w:tab/>
      </w:r>
      <w:r w:rsidRPr="00475A00">
        <w:tab/>
      </w:r>
      <w:r w:rsidRPr="00475A00">
        <w:tab/>
      </w:r>
      <w:r w:rsidRPr="00475A00">
        <w:tab/>
      </w:r>
      <w:r w:rsidRPr="00475A00">
        <w:tab/>
      </w:r>
      <w:r w:rsidRPr="00475A00">
        <w:tab/>
        <w:t>IRAT-ParametersUTRA-FDD</w:t>
      </w:r>
      <w:r w:rsidRPr="00475A00">
        <w:tab/>
      </w:r>
      <w:r w:rsidRPr="00475A00">
        <w:tab/>
      </w:r>
      <w:r w:rsidRPr="00475A00">
        <w:tab/>
      </w:r>
      <w:r w:rsidRPr="00475A00">
        <w:tab/>
        <w:t>OPTIONAL,</w:t>
      </w:r>
    </w:p>
    <w:p w14:paraId="13850BDA" w14:textId="77777777" w:rsidR="00076C6A" w:rsidRPr="00475A00" w:rsidRDefault="00076C6A" w:rsidP="00076C6A">
      <w:pPr>
        <w:pStyle w:val="PL"/>
        <w:shd w:val="clear" w:color="auto" w:fill="E6E6E6"/>
      </w:pPr>
      <w:r w:rsidRPr="00475A00">
        <w:tab/>
      </w:r>
      <w:r w:rsidRPr="00475A00">
        <w:tab/>
        <w:t>utraTDD128</w:t>
      </w:r>
      <w:r w:rsidRPr="00475A00">
        <w:tab/>
      </w:r>
      <w:r w:rsidRPr="00475A00">
        <w:tab/>
      </w:r>
      <w:r w:rsidRPr="00475A00">
        <w:tab/>
      </w:r>
      <w:r w:rsidRPr="00475A00">
        <w:tab/>
      </w:r>
      <w:r w:rsidRPr="00475A00">
        <w:tab/>
      </w:r>
      <w:r w:rsidRPr="00475A00">
        <w:tab/>
      </w:r>
      <w:r w:rsidRPr="00475A00">
        <w:tab/>
        <w:t>IRAT-ParametersUTRA-TDD128</w:t>
      </w:r>
      <w:r w:rsidRPr="00475A00">
        <w:tab/>
      </w:r>
      <w:r w:rsidRPr="00475A00">
        <w:tab/>
      </w:r>
      <w:r w:rsidRPr="00475A00">
        <w:tab/>
      </w:r>
      <w:r w:rsidRPr="00475A00">
        <w:tab/>
        <w:t>OPTIONAL,</w:t>
      </w:r>
    </w:p>
    <w:p w14:paraId="72246E4D" w14:textId="77777777" w:rsidR="00076C6A" w:rsidRPr="00475A00" w:rsidRDefault="00076C6A" w:rsidP="00076C6A">
      <w:pPr>
        <w:pStyle w:val="PL"/>
        <w:shd w:val="clear" w:color="auto" w:fill="E6E6E6"/>
      </w:pPr>
      <w:r w:rsidRPr="00475A00">
        <w:tab/>
      </w:r>
      <w:r w:rsidRPr="00475A00">
        <w:tab/>
        <w:t>utraTDD384</w:t>
      </w:r>
      <w:r w:rsidRPr="00475A00">
        <w:tab/>
      </w:r>
      <w:r w:rsidRPr="00475A00">
        <w:tab/>
      </w:r>
      <w:r w:rsidRPr="00475A00">
        <w:tab/>
      </w:r>
      <w:r w:rsidRPr="00475A00">
        <w:tab/>
      </w:r>
      <w:r w:rsidRPr="00475A00">
        <w:tab/>
      </w:r>
      <w:r w:rsidRPr="00475A00">
        <w:tab/>
      </w:r>
      <w:r w:rsidRPr="00475A00">
        <w:tab/>
        <w:t>IRAT-ParametersUTRA-TDD384</w:t>
      </w:r>
      <w:r w:rsidRPr="00475A00">
        <w:tab/>
      </w:r>
      <w:r w:rsidRPr="00475A00">
        <w:tab/>
      </w:r>
      <w:r w:rsidRPr="00475A00">
        <w:tab/>
      </w:r>
      <w:r w:rsidRPr="00475A00">
        <w:tab/>
        <w:t>OPTIONAL,</w:t>
      </w:r>
    </w:p>
    <w:p w14:paraId="7AA88471" w14:textId="77777777" w:rsidR="00076C6A" w:rsidRPr="00475A00" w:rsidRDefault="00076C6A" w:rsidP="00076C6A">
      <w:pPr>
        <w:pStyle w:val="PL"/>
        <w:shd w:val="clear" w:color="auto" w:fill="E6E6E6"/>
      </w:pPr>
      <w:r w:rsidRPr="00475A00">
        <w:tab/>
      </w:r>
      <w:r w:rsidRPr="00475A00">
        <w:tab/>
        <w:t>utraTDD768</w:t>
      </w:r>
      <w:r w:rsidRPr="00475A00">
        <w:tab/>
      </w:r>
      <w:r w:rsidRPr="00475A00">
        <w:tab/>
      </w:r>
      <w:r w:rsidRPr="00475A00">
        <w:tab/>
      </w:r>
      <w:r w:rsidRPr="00475A00">
        <w:tab/>
      </w:r>
      <w:r w:rsidRPr="00475A00">
        <w:tab/>
      </w:r>
      <w:r w:rsidRPr="00475A00">
        <w:tab/>
      </w:r>
      <w:r w:rsidRPr="00475A00">
        <w:tab/>
        <w:t>IRAT-ParametersUTRA-TDD768</w:t>
      </w:r>
      <w:r w:rsidRPr="00475A00">
        <w:tab/>
      </w:r>
      <w:r w:rsidRPr="00475A00">
        <w:tab/>
      </w:r>
      <w:r w:rsidRPr="00475A00">
        <w:tab/>
      </w:r>
      <w:r w:rsidRPr="00475A00">
        <w:tab/>
        <w:t>OPTIONAL,</w:t>
      </w:r>
    </w:p>
    <w:p w14:paraId="2DEDE8A6" w14:textId="77777777" w:rsidR="00076C6A" w:rsidRPr="00475A00" w:rsidRDefault="00076C6A" w:rsidP="00076C6A">
      <w:pPr>
        <w:pStyle w:val="PL"/>
        <w:shd w:val="clear" w:color="auto" w:fill="E6E6E6"/>
      </w:pPr>
      <w:r w:rsidRPr="00475A00">
        <w:tab/>
      </w:r>
      <w:r w:rsidRPr="00475A00">
        <w:tab/>
        <w:t>geran</w:t>
      </w:r>
      <w:r w:rsidRPr="00475A00">
        <w:tab/>
      </w:r>
      <w:r w:rsidRPr="00475A00">
        <w:tab/>
      </w:r>
      <w:r w:rsidRPr="00475A00">
        <w:tab/>
      </w:r>
      <w:r w:rsidRPr="00475A00">
        <w:tab/>
      </w:r>
      <w:r w:rsidRPr="00475A00">
        <w:tab/>
      </w:r>
      <w:r w:rsidRPr="00475A00">
        <w:tab/>
      </w:r>
      <w:r w:rsidRPr="00475A00">
        <w:tab/>
      </w:r>
      <w:r w:rsidRPr="00475A00">
        <w:tab/>
        <w:t>IRAT-ParametersGERAN</w:t>
      </w:r>
      <w:r w:rsidRPr="00475A00">
        <w:tab/>
      </w:r>
      <w:r w:rsidRPr="00475A00">
        <w:tab/>
      </w:r>
      <w:r w:rsidRPr="00475A00">
        <w:tab/>
      </w:r>
      <w:r w:rsidRPr="00475A00">
        <w:tab/>
      </w:r>
      <w:r w:rsidRPr="00475A00">
        <w:tab/>
        <w:t>OPTIONAL,</w:t>
      </w:r>
    </w:p>
    <w:p w14:paraId="1B02FD0D" w14:textId="77777777" w:rsidR="00076C6A" w:rsidRPr="00475A00" w:rsidRDefault="00076C6A" w:rsidP="00076C6A">
      <w:pPr>
        <w:pStyle w:val="PL"/>
        <w:shd w:val="clear" w:color="auto" w:fill="E6E6E6"/>
      </w:pPr>
      <w:r w:rsidRPr="00475A00">
        <w:tab/>
      </w:r>
      <w:r w:rsidRPr="00475A00">
        <w:tab/>
        <w:t>cdma2000-HRPD</w:t>
      </w:r>
      <w:r w:rsidRPr="00475A00">
        <w:tab/>
      </w:r>
      <w:r w:rsidRPr="00475A00">
        <w:tab/>
      </w:r>
      <w:r w:rsidRPr="00475A00">
        <w:tab/>
      </w:r>
      <w:r w:rsidRPr="00475A00">
        <w:tab/>
      </w:r>
      <w:r w:rsidRPr="00475A00">
        <w:tab/>
      </w:r>
      <w:r w:rsidRPr="00475A00">
        <w:tab/>
        <w:t>IRAT-ParametersCDMA2000-HRPD</w:t>
      </w:r>
      <w:r w:rsidRPr="00475A00">
        <w:tab/>
      </w:r>
      <w:r w:rsidRPr="00475A00">
        <w:tab/>
      </w:r>
      <w:r w:rsidRPr="00475A00">
        <w:tab/>
        <w:t>OPTIONAL,</w:t>
      </w:r>
    </w:p>
    <w:p w14:paraId="5CB29FE8" w14:textId="77777777" w:rsidR="00076C6A" w:rsidRPr="00475A00" w:rsidRDefault="00076C6A" w:rsidP="00076C6A">
      <w:pPr>
        <w:pStyle w:val="PL"/>
        <w:shd w:val="clear" w:color="auto" w:fill="E6E6E6"/>
      </w:pPr>
      <w:r w:rsidRPr="00475A00">
        <w:tab/>
      </w:r>
      <w:r w:rsidRPr="00475A00">
        <w:tab/>
        <w:t>cdma2000-1x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IRAT-ParametersCDMA2000-1X</w:t>
      </w:r>
      <w:smartTag w:uri="urn:schemas-microsoft-com:office:smarttags" w:element="PersonName">
        <w:r w:rsidRPr="00475A00">
          <w:t>RT</w:t>
        </w:r>
      </w:smartTag>
      <w:r w:rsidRPr="00475A00">
        <w:t>T</w:t>
      </w:r>
      <w:r w:rsidRPr="00475A00">
        <w:tab/>
      </w:r>
      <w:r w:rsidRPr="00475A00">
        <w:tab/>
      </w:r>
      <w:r w:rsidRPr="00475A00">
        <w:tab/>
        <w:t>OPTIONAL</w:t>
      </w:r>
    </w:p>
    <w:p w14:paraId="4BAD6C5C" w14:textId="77777777" w:rsidR="00076C6A" w:rsidRPr="00475A00" w:rsidRDefault="00076C6A" w:rsidP="00076C6A">
      <w:pPr>
        <w:pStyle w:val="PL"/>
        <w:shd w:val="clear" w:color="auto" w:fill="E6E6E6"/>
      </w:pPr>
      <w:r w:rsidRPr="00475A00">
        <w:tab/>
        <w:t>},</w:t>
      </w:r>
    </w:p>
    <w:p w14:paraId="5722E08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UE-EUTRA-Capability-v920-IEs</w:t>
      </w:r>
      <w:r w:rsidRPr="00475A00">
        <w:tab/>
      </w:r>
      <w:r w:rsidRPr="00475A00">
        <w:tab/>
        <w:t>OPTIONAL</w:t>
      </w:r>
    </w:p>
    <w:p w14:paraId="700CBCCF" w14:textId="77777777" w:rsidR="00076C6A" w:rsidRPr="00475A00" w:rsidRDefault="00076C6A" w:rsidP="00076C6A">
      <w:pPr>
        <w:pStyle w:val="PL"/>
        <w:shd w:val="clear" w:color="auto" w:fill="E6E6E6"/>
      </w:pPr>
      <w:r w:rsidRPr="00475A00">
        <w:t>}</w:t>
      </w:r>
    </w:p>
    <w:p w14:paraId="33B4579F" w14:textId="77777777" w:rsidR="00076C6A" w:rsidRPr="00475A00" w:rsidRDefault="00076C6A" w:rsidP="00076C6A">
      <w:pPr>
        <w:pStyle w:val="PL"/>
        <w:shd w:val="clear" w:color="auto" w:fill="E6E6E6"/>
      </w:pPr>
    </w:p>
    <w:p w14:paraId="28924382" w14:textId="77777777" w:rsidR="00076C6A" w:rsidRPr="00475A00" w:rsidRDefault="00076C6A" w:rsidP="00076C6A">
      <w:pPr>
        <w:pStyle w:val="PL"/>
        <w:shd w:val="clear" w:color="auto" w:fill="E6E6E6"/>
      </w:pPr>
      <w:r w:rsidRPr="00475A00">
        <w:t>-- Late non critical extensions</w:t>
      </w:r>
    </w:p>
    <w:p w14:paraId="0E34966A" w14:textId="77777777" w:rsidR="00076C6A" w:rsidRPr="00475A00" w:rsidRDefault="00076C6A" w:rsidP="00076C6A">
      <w:pPr>
        <w:pStyle w:val="PL"/>
        <w:shd w:val="clear" w:color="auto" w:fill="E6E6E6"/>
      </w:pPr>
      <w:r w:rsidRPr="00475A00">
        <w:t>UE-EUTRA-Capability-v9a0-IEs ::=</w:t>
      </w:r>
      <w:r w:rsidRPr="00475A00">
        <w:tab/>
        <w:t>SEQUENCE {</w:t>
      </w:r>
    </w:p>
    <w:p w14:paraId="127B1F3A"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1869A8D3" w14:textId="77777777" w:rsidR="00076C6A" w:rsidRPr="00475A00" w:rsidRDefault="00076C6A" w:rsidP="00076C6A">
      <w:pPr>
        <w:pStyle w:val="PL"/>
        <w:shd w:val="clear" w:color="auto" w:fill="E6E6E6"/>
      </w:pPr>
      <w:r w:rsidRPr="00475A00">
        <w:tab/>
        <w:t>fdd-Add-UE-EUTRA-Capabilities-r9</w:t>
      </w:r>
      <w:r w:rsidRPr="00475A00">
        <w:tab/>
        <w:t>UE-EUTRA-CapabilityAddXDD-Mode-r9</w:t>
      </w:r>
      <w:r w:rsidRPr="00475A00">
        <w:tab/>
        <w:t>OPTIONAL,</w:t>
      </w:r>
    </w:p>
    <w:p w14:paraId="287E5556" w14:textId="77777777" w:rsidR="00076C6A" w:rsidRPr="00475A00" w:rsidRDefault="00076C6A" w:rsidP="00076C6A">
      <w:pPr>
        <w:pStyle w:val="PL"/>
        <w:shd w:val="clear" w:color="auto" w:fill="E6E6E6"/>
      </w:pPr>
      <w:r w:rsidRPr="00475A00">
        <w:tab/>
        <w:t>tdd-Add-UE-EUTRA-Capabilities-r9</w:t>
      </w:r>
      <w:r w:rsidRPr="00475A00">
        <w:tab/>
        <w:t>UE-EUTRA-CapabilityAddXDD-Mode-r9</w:t>
      </w:r>
      <w:r w:rsidRPr="00475A00">
        <w:tab/>
        <w:t>OPTIONAL,</w:t>
      </w:r>
    </w:p>
    <w:p w14:paraId="119C7DF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UE-EUTRA-Capability-v9c0-IEs</w:t>
      </w:r>
      <w:r w:rsidRPr="00475A00">
        <w:tab/>
      </w:r>
      <w:r w:rsidRPr="00475A00">
        <w:tab/>
        <w:t>OPTIONAL</w:t>
      </w:r>
    </w:p>
    <w:p w14:paraId="3B9834C8" w14:textId="77777777" w:rsidR="00076C6A" w:rsidRPr="00475A00" w:rsidRDefault="00076C6A" w:rsidP="00076C6A">
      <w:pPr>
        <w:pStyle w:val="PL"/>
        <w:shd w:val="clear" w:color="auto" w:fill="E6E6E6"/>
      </w:pPr>
      <w:r w:rsidRPr="00475A00">
        <w:t>}</w:t>
      </w:r>
    </w:p>
    <w:p w14:paraId="592DB944" w14:textId="77777777" w:rsidR="00076C6A" w:rsidRPr="00475A00" w:rsidRDefault="00076C6A" w:rsidP="00076C6A">
      <w:pPr>
        <w:pStyle w:val="PL"/>
        <w:shd w:val="clear" w:color="auto" w:fill="E6E6E6"/>
      </w:pPr>
    </w:p>
    <w:p w14:paraId="4A295306" w14:textId="77777777" w:rsidR="00076C6A" w:rsidRPr="00475A00" w:rsidRDefault="00076C6A" w:rsidP="00076C6A">
      <w:pPr>
        <w:pStyle w:val="PL"/>
        <w:shd w:val="clear" w:color="auto" w:fill="E6E6E6"/>
      </w:pPr>
      <w:r w:rsidRPr="00475A00">
        <w:t>UE-EUTRA-Capability-v9c0-IEs ::=</w:t>
      </w:r>
      <w:r w:rsidRPr="00475A00">
        <w:tab/>
      </w:r>
      <w:r w:rsidRPr="00475A00">
        <w:tab/>
        <w:t>SEQUENCE {</w:t>
      </w:r>
    </w:p>
    <w:p w14:paraId="2E62E78B" w14:textId="77777777" w:rsidR="00076C6A" w:rsidRPr="00475A00" w:rsidRDefault="00076C6A" w:rsidP="00076C6A">
      <w:pPr>
        <w:pStyle w:val="PL"/>
        <w:shd w:val="clear" w:color="auto" w:fill="E6E6E6"/>
      </w:pPr>
      <w:r w:rsidRPr="00475A00">
        <w:tab/>
        <w:t>interRAT-ParametersUTRA-v9c0</w:t>
      </w:r>
      <w:r w:rsidRPr="00475A00">
        <w:tab/>
      </w:r>
      <w:r w:rsidRPr="00475A00">
        <w:tab/>
        <w:t>IRAT-ParametersUTRA-v9c0</w:t>
      </w:r>
      <w:r w:rsidRPr="00475A00">
        <w:tab/>
      </w:r>
      <w:r w:rsidRPr="00475A00">
        <w:tab/>
        <w:t>OPTIONAL,</w:t>
      </w:r>
    </w:p>
    <w:p w14:paraId="23599B9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UE-EUTRA-Capability-v9d0-IEs</w:t>
      </w:r>
      <w:r w:rsidRPr="00475A00">
        <w:tab/>
        <w:t>OPTIONAL</w:t>
      </w:r>
    </w:p>
    <w:p w14:paraId="3FB28609" w14:textId="77777777" w:rsidR="00076C6A" w:rsidRPr="00475A00" w:rsidRDefault="00076C6A" w:rsidP="00076C6A">
      <w:pPr>
        <w:pStyle w:val="PL"/>
        <w:shd w:val="clear" w:color="auto" w:fill="E6E6E6"/>
      </w:pPr>
      <w:r w:rsidRPr="00475A00">
        <w:t>}</w:t>
      </w:r>
    </w:p>
    <w:p w14:paraId="3ECCD81E" w14:textId="77777777" w:rsidR="00076C6A" w:rsidRPr="00475A00" w:rsidRDefault="00076C6A" w:rsidP="00076C6A">
      <w:pPr>
        <w:pStyle w:val="PL"/>
        <w:shd w:val="clear" w:color="auto" w:fill="E6E6E6"/>
      </w:pPr>
    </w:p>
    <w:p w14:paraId="538BD05D" w14:textId="77777777" w:rsidR="00076C6A" w:rsidRPr="00475A00" w:rsidRDefault="00076C6A" w:rsidP="00076C6A">
      <w:pPr>
        <w:pStyle w:val="PL"/>
        <w:shd w:val="clear" w:color="auto" w:fill="E6E6E6"/>
      </w:pPr>
      <w:r w:rsidRPr="00475A00">
        <w:t>UE-EUTRA-Capability-v9d0-IEs ::=</w:t>
      </w:r>
      <w:r w:rsidRPr="00475A00">
        <w:tab/>
      </w:r>
      <w:r w:rsidRPr="00475A00">
        <w:tab/>
        <w:t>SEQUENCE {</w:t>
      </w:r>
    </w:p>
    <w:p w14:paraId="35C554FB" w14:textId="77777777" w:rsidR="00076C6A" w:rsidRPr="00475A00" w:rsidRDefault="00076C6A" w:rsidP="00076C6A">
      <w:pPr>
        <w:pStyle w:val="PL"/>
        <w:shd w:val="clear" w:color="auto" w:fill="E6E6E6"/>
      </w:pPr>
      <w:r w:rsidRPr="00475A00">
        <w:tab/>
        <w:t>phyLayerParameters-v9d0</w:t>
      </w:r>
      <w:r w:rsidRPr="00475A00">
        <w:tab/>
      </w:r>
      <w:r w:rsidRPr="00475A00">
        <w:tab/>
      </w:r>
      <w:r w:rsidRPr="00475A00">
        <w:tab/>
      </w:r>
      <w:r w:rsidRPr="00475A00">
        <w:tab/>
        <w:t>PhyLayerParameters-v9d0</w:t>
      </w:r>
      <w:r w:rsidRPr="00475A00">
        <w:tab/>
      </w:r>
      <w:r w:rsidRPr="00475A00">
        <w:tab/>
      </w:r>
      <w:r w:rsidRPr="00475A00">
        <w:tab/>
        <w:t>OPTIONAL,</w:t>
      </w:r>
    </w:p>
    <w:p w14:paraId="6E59E8D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UE-EUTRA-Capability-v9e0-IEs</w:t>
      </w:r>
      <w:r w:rsidRPr="00475A00">
        <w:tab/>
        <w:t>OPTIONAL</w:t>
      </w:r>
    </w:p>
    <w:p w14:paraId="0A456648" w14:textId="77777777" w:rsidR="00076C6A" w:rsidRPr="00475A00" w:rsidRDefault="00076C6A" w:rsidP="00076C6A">
      <w:pPr>
        <w:pStyle w:val="PL"/>
        <w:shd w:val="clear" w:color="auto" w:fill="E6E6E6"/>
      </w:pPr>
      <w:r w:rsidRPr="00475A00">
        <w:t>}</w:t>
      </w:r>
    </w:p>
    <w:p w14:paraId="23718F3B" w14:textId="77777777" w:rsidR="00076C6A" w:rsidRPr="00475A00" w:rsidRDefault="00076C6A" w:rsidP="00076C6A">
      <w:pPr>
        <w:pStyle w:val="PL"/>
        <w:shd w:val="clear" w:color="auto" w:fill="E6E6E6"/>
      </w:pPr>
    </w:p>
    <w:p w14:paraId="56909151" w14:textId="77777777" w:rsidR="00076C6A" w:rsidRPr="00475A00" w:rsidRDefault="00076C6A" w:rsidP="00076C6A">
      <w:pPr>
        <w:pStyle w:val="PL"/>
        <w:shd w:val="clear" w:color="auto" w:fill="E6E6E6"/>
      </w:pPr>
      <w:r w:rsidRPr="00475A00">
        <w:t>UE-EUTRA-Capability-v9e0-IEs ::=</w:t>
      </w:r>
      <w:r w:rsidRPr="00475A00">
        <w:tab/>
        <w:t>SEQUENCE {</w:t>
      </w:r>
    </w:p>
    <w:p w14:paraId="0323A3D3" w14:textId="77777777" w:rsidR="00076C6A" w:rsidRPr="00475A00" w:rsidRDefault="00076C6A" w:rsidP="00076C6A">
      <w:pPr>
        <w:pStyle w:val="PL"/>
        <w:shd w:val="clear" w:color="auto" w:fill="E6E6E6"/>
      </w:pPr>
      <w:r w:rsidRPr="00475A00">
        <w:tab/>
        <w:t>rf-Parameters-v9e0</w:t>
      </w:r>
      <w:r w:rsidRPr="00475A00">
        <w:tab/>
      </w:r>
      <w:r w:rsidRPr="00475A00">
        <w:tab/>
      </w:r>
      <w:r w:rsidRPr="00475A00">
        <w:tab/>
      </w:r>
      <w:r w:rsidRPr="00475A00">
        <w:tab/>
      </w:r>
      <w:r w:rsidRPr="00475A00">
        <w:tab/>
        <w:t>RF-Parameters-v9e0</w:t>
      </w:r>
      <w:r w:rsidRPr="00475A00">
        <w:tab/>
      </w:r>
      <w:r w:rsidRPr="00475A00">
        <w:tab/>
      </w:r>
      <w:r w:rsidRPr="00475A00">
        <w:tab/>
      </w:r>
      <w:r w:rsidRPr="00475A00">
        <w:tab/>
      </w:r>
      <w:r w:rsidRPr="00475A00">
        <w:tab/>
      </w:r>
      <w:r w:rsidRPr="00475A00">
        <w:tab/>
        <w:t>OPTIONAL,</w:t>
      </w:r>
    </w:p>
    <w:p w14:paraId="09508F8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UE-EUTRA-Capability-v9h0-IEs</w:t>
      </w:r>
      <w:r w:rsidRPr="00475A00">
        <w:tab/>
      </w:r>
      <w:r w:rsidRPr="00475A00">
        <w:tab/>
      </w:r>
      <w:r w:rsidRPr="00475A00">
        <w:tab/>
        <w:t>OPTIONAL</w:t>
      </w:r>
    </w:p>
    <w:p w14:paraId="729DDDAB" w14:textId="77777777" w:rsidR="00076C6A" w:rsidRPr="00475A00" w:rsidRDefault="00076C6A" w:rsidP="00076C6A">
      <w:pPr>
        <w:pStyle w:val="PL"/>
        <w:shd w:val="clear" w:color="auto" w:fill="E6E6E6"/>
      </w:pPr>
      <w:r w:rsidRPr="00475A00">
        <w:t>}</w:t>
      </w:r>
    </w:p>
    <w:p w14:paraId="2D4DD47C" w14:textId="77777777" w:rsidR="00076C6A" w:rsidRPr="00475A00" w:rsidRDefault="00076C6A" w:rsidP="00076C6A">
      <w:pPr>
        <w:pStyle w:val="PL"/>
        <w:shd w:val="clear" w:color="auto" w:fill="E6E6E6"/>
      </w:pPr>
    </w:p>
    <w:p w14:paraId="1DDD6ED8" w14:textId="77777777" w:rsidR="00076C6A" w:rsidRPr="00475A00" w:rsidRDefault="00076C6A" w:rsidP="00076C6A">
      <w:pPr>
        <w:pStyle w:val="PL"/>
        <w:shd w:val="clear" w:color="auto" w:fill="E6E6E6"/>
      </w:pPr>
      <w:r w:rsidRPr="00475A00">
        <w:t>UE-EUTRA-Capability-v9h0-IEs ::=</w:t>
      </w:r>
      <w:r w:rsidRPr="00475A00">
        <w:tab/>
        <w:t>SEQUENCE {</w:t>
      </w:r>
    </w:p>
    <w:p w14:paraId="52F2071F" w14:textId="77777777" w:rsidR="00076C6A" w:rsidRPr="00475A00" w:rsidRDefault="00076C6A" w:rsidP="00076C6A">
      <w:pPr>
        <w:pStyle w:val="PL"/>
        <w:shd w:val="clear" w:color="auto" w:fill="E6E6E6"/>
      </w:pPr>
      <w:r w:rsidRPr="00475A00">
        <w:tab/>
        <w:t>interRAT-ParametersUTRA-v9h0</w:t>
      </w:r>
      <w:r w:rsidRPr="00475A00">
        <w:tab/>
      </w:r>
      <w:r w:rsidRPr="00475A00">
        <w:tab/>
        <w:t>IRAT-ParametersUTRA-v9h0</w:t>
      </w:r>
      <w:r w:rsidRPr="00475A00">
        <w:tab/>
      </w:r>
      <w:r w:rsidRPr="00475A00">
        <w:tab/>
      </w:r>
      <w:r w:rsidRPr="00475A00">
        <w:tab/>
        <w:t>OPTIONAL,</w:t>
      </w:r>
    </w:p>
    <w:p w14:paraId="2A080203" w14:textId="77777777" w:rsidR="00076C6A" w:rsidRPr="00475A00" w:rsidRDefault="00076C6A" w:rsidP="00076C6A">
      <w:pPr>
        <w:pStyle w:val="PL"/>
        <w:shd w:val="clear" w:color="auto" w:fill="E6E6E6"/>
      </w:pPr>
      <w:r w:rsidRPr="00475A00">
        <w:tab/>
        <w:t>-- Following field is only to be used for late REL-9 extensions</w:t>
      </w:r>
    </w:p>
    <w:p w14:paraId="1041E716"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w:t>
      </w:r>
      <w:r w:rsidRPr="00475A00">
        <w:tab/>
      </w:r>
      <w:r w:rsidRPr="00475A00">
        <w:tab/>
      </w:r>
      <w:r w:rsidRPr="00475A00">
        <w:tab/>
      </w:r>
      <w:r w:rsidRPr="00475A00">
        <w:tab/>
      </w:r>
      <w:r w:rsidRPr="00475A00">
        <w:tab/>
      </w:r>
      <w:r w:rsidRPr="00475A00">
        <w:tab/>
      </w:r>
      <w:r w:rsidRPr="00475A00">
        <w:tab/>
        <w:t>OPTIONAL,</w:t>
      </w:r>
    </w:p>
    <w:p w14:paraId="4B4B011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UE-EUTRA-Capability-v10c0-IEs</w:t>
      </w:r>
      <w:r w:rsidRPr="00475A00">
        <w:tab/>
      </w:r>
      <w:r w:rsidRPr="00475A00">
        <w:tab/>
      </w:r>
      <w:r w:rsidRPr="00475A00">
        <w:tab/>
        <w:t>OPTIONAL</w:t>
      </w:r>
    </w:p>
    <w:p w14:paraId="1775E836" w14:textId="77777777" w:rsidR="00076C6A" w:rsidRPr="00475A00" w:rsidRDefault="00076C6A" w:rsidP="00076C6A">
      <w:pPr>
        <w:pStyle w:val="PL"/>
        <w:shd w:val="clear" w:color="auto" w:fill="E6E6E6"/>
      </w:pPr>
      <w:r w:rsidRPr="00475A00">
        <w:t>}</w:t>
      </w:r>
    </w:p>
    <w:p w14:paraId="215A2813" w14:textId="77777777" w:rsidR="00076C6A" w:rsidRPr="00475A00" w:rsidRDefault="00076C6A" w:rsidP="00076C6A">
      <w:pPr>
        <w:pStyle w:val="PL"/>
        <w:shd w:val="clear" w:color="auto" w:fill="E6E6E6"/>
      </w:pPr>
    </w:p>
    <w:p w14:paraId="1AC02D2F" w14:textId="77777777" w:rsidR="00076C6A" w:rsidRPr="00475A00" w:rsidRDefault="00076C6A" w:rsidP="00076C6A">
      <w:pPr>
        <w:pStyle w:val="PL"/>
        <w:shd w:val="clear" w:color="auto" w:fill="E6E6E6"/>
      </w:pPr>
      <w:r w:rsidRPr="00475A00">
        <w:t>UE-EUTRA-Capability-v10c0-IEs ::=</w:t>
      </w:r>
      <w:r w:rsidRPr="00475A00">
        <w:tab/>
        <w:t>SEQUENCE {</w:t>
      </w:r>
    </w:p>
    <w:p w14:paraId="5992141A" w14:textId="77777777" w:rsidR="00076C6A" w:rsidRPr="00475A00" w:rsidRDefault="00076C6A" w:rsidP="00076C6A">
      <w:pPr>
        <w:pStyle w:val="PL"/>
        <w:shd w:val="clear" w:color="auto" w:fill="E6E6E6"/>
      </w:pPr>
      <w:r w:rsidRPr="00475A00">
        <w:tab/>
        <w:t>otdoa-PositioningCapabilities-r10</w:t>
      </w:r>
      <w:r w:rsidRPr="00475A00">
        <w:tab/>
        <w:t>OTDOA-PositioningCapabilities-r10</w:t>
      </w:r>
      <w:r w:rsidRPr="00475A00">
        <w:tab/>
      </w:r>
      <w:r w:rsidRPr="00475A00">
        <w:tab/>
        <w:t>OPTIONAL,</w:t>
      </w:r>
    </w:p>
    <w:p w14:paraId="541A13D8" w14:textId="77777777" w:rsidR="00076C6A" w:rsidRPr="00475A00" w:rsidRDefault="00076C6A" w:rsidP="00076C6A">
      <w:pPr>
        <w:pStyle w:val="PL"/>
        <w:shd w:val="clear" w:color="auto" w:fill="E6E6E6"/>
      </w:pPr>
      <w:r w:rsidRPr="00475A00">
        <w:lastRenderedPageBreak/>
        <w:tab/>
        <w:t>nonCriticalExtension</w:t>
      </w:r>
      <w:r w:rsidRPr="00475A00">
        <w:tab/>
      </w:r>
      <w:r w:rsidRPr="00475A00">
        <w:tab/>
      </w:r>
      <w:r w:rsidRPr="00475A00">
        <w:tab/>
      </w:r>
      <w:r w:rsidRPr="00475A00">
        <w:tab/>
        <w:t>UE-EUTRA-Capability-v10f0-IEs</w:t>
      </w:r>
      <w:r w:rsidRPr="00475A00">
        <w:tab/>
      </w:r>
      <w:r w:rsidRPr="00475A00">
        <w:tab/>
      </w:r>
      <w:r w:rsidRPr="00475A00">
        <w:tab/>
        <w:t>OPTIONAL</w:t>
      </w:r>
    </w:p>
    <w:p w14:paraId="07781C9D" w14:textId="77777777" w:rsidR="00076C6A" w:rsidRPr="00475A00" w:rsidRDefault="00076C6A" w:rsidP="00076C6A">
      <w:pPr>
        <w:pStyle w:val="PL"/>
        <w:shd w:val="clear" w:color="auto" w:fill="E6E6E6"/>
      </w:pPr>
      <w:r w:rsidRPr="00475A00">
        <w:t>}</w:t>
      </w:r>
    </w:p>
    <w:p w14:paraId="25EE7007" w14:textId="77777777" w:rsidR="00076C6A" w:rsidRPr="00475A00" w:rsidRDefault="00076C6A" w:rsidP="00076C6A">
      <w:pPr>
        <w:pStyle w:val="PL"/>
        <w:shd w:val="clear" w:color="auto" w:fill="E6E6E6"/>
      </w:pPr>
    </w:p>
    <w:p w14:paraId="474C90D6" w14:textId="77777777" w:rsidR="00076C6A" w:rsidRPr="00475A00" w:rsidRDefault="00076C6A" w:rsidP="00076C6A">
      <w:pPr>
        <w:pStyle w:val="PL"/>
        <w:shd w:val="clear" w:color="auto" w:fill="E6E6E6"/>
      </w:pPr>
      <w:r w:rsidRPr="00475A00">
        <w:t>UE-EUTRA-Capability-v10f0-IEs ::=</w:t>
      </w:r>
      <w:r w:rsidRPr="00475A00">
        <w:tab/>
        <w:t>SEQUENCE {</w:t>
      </w:r>
    </w:p>
    <w:p w14:paraId="5F5D48D8" w14:textId="77777777" w:rsidR="00076C6A" w:rsidRPr="00475A00" w:rsidRDefault="00076C6A" w:rsidP="00076C6A">
      <w:pPr>
        <w:pStyle w:val="PL"/>
        <w:shd w:val="clear" w:color="auto" w:fill="E6E6E6"/>
      </w:pPr>
      <w:r w:rsidRPr="00475A00">
        <w:tab/>
        <w:t>rf-Parameters-v10f0</w:t>
      </w:r>
      <w:r w:rsidRPr="00475A00">
        <w:tab/>
      </w:r>
      <w:r w:rsidRPr="00475A00">
        <w:tab/>
      </w:r>
      <w:r w:rsidRPr="00475A00">
        <w:tab/>
      </w:r>
      <w:r w:rsidRPr="00475A00">
        <w:tab/>
      </w:r>
      <w:r w:rsidRPr="00475A00">
        <w:tab/>
        <w:t>RF-Parameters-v10f0</w:t>
      </w:r>
      <w:r w:rsidRPr="00475A00">
        <w:tab/>
      </w:r>
      <w:r w:rsidRPr="00475A00">
        <w:tab/>
      </w:r>
      <w:r w:rsidRPr="00475A00">
        <w:tab/>
      </w:r>
      <w:r w:rsidRPr="00475A00">
        <w:tab/>
      </w:r>
      <w:r w:rsidRPr="00475A00">
        <w:tab/>
      </w:r>
      <w:r w:rsidRPr="00475A00">
        <w:tab/>
        <w:t>OPTIONAL,</w:t>
      </w:r>
    </w:p>
    <w:p w14:paraId="18C05DE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UE-EUTRA-Capability-v10i0-IEs</w:t>
      </w:r>
      <w:r w:rsidRPr="00475A00">
        <w:tab/>
      </w:r>
      <w:r w:rsidRPr="00475A00">
        <w:tab/>
      </w:r>
      <w:r w:rsidRPr="00475A00">
        <w:tab/>
        <w:t>OPTIONAL</w:t>
      </w:r>
    </w:p>
    <w:p w14:paraId="26DF8C83" w14:textId="77777777" w:rsidR="00076C6A" w:rsidRPr="00475A00" w:rsidRDefault="00076C6A" w:rsidP="00076C6A">
      <w:pPr>
        <w:pStyle w:val="PL"/>
        <w:shd w:val="clear" w:color="auto" w:fill="E6E6E6"/>
      </w:pPr>
      <w:r w:rsidRPr="00475A00">
        <w:t>}</w:t>
      </w:r>
    </w:p>
    <w:p w14:paraId="691E4166" w14:textId="77777777" w:rsidR="00076C6A" w:rsidRPr="00475A00" w:rsidRDefault="00076C6A" w:rsidP="00076C6A">
      <w:pPr>
        <w:pStyle w:val="PL"/>
        <w:shd w:val="clear" w:color="auto" w:fill="E6E6E6"/>
      </w:pPr>
    </w:p>
    <w:p w14:paraId="48BFCEA8" w14:textId="77777777" w:rsidR="00076C6A" w:rsidRPr="00475A00" w:rsidRDefault="00076C6A" w:rsidP="00076C6A">
      <w:pPr>
        <w:pStyle w:val="PL"/>
        <w:shd w:val="clear" w:color="auto" w:fill="E6E6E6"/>
      </w:pPr>
      <w:r w:rsidRPr="00475A00">
        <w:t>UE-EUTRA-Capability-v10i0-IEs ::=</w:t>
      </w:r>
      <w:r w:rsidRPr="00475A00">
        <w:tab/>
        <w:t>SEQUENCE {</w:t>
      </w:r>
    </w:p>
    <w:p w14:paraId="0167CC64" w14:textId="77777777" w:rsidR="00076C6A" w:rsidRPr="00475A00" w:rsidRDefault="00076C6A" w:rsidP="00076C6A">
      <w:pPr>
        <w:pStyle w:val="PL"/>
        <w:shd w:val="clear" w:color="auto" w:fill="E6E6E6"/>
      </w:pPr>
      <w:r w:rsidRPr="00475A00">
        <w:tab/>
        <w:t>rf-Parameters-v10i0</w:t>
      </w:r>
      <w:r w:rsidRPr="00475A00">
        <w:tab/>
      </w:r>
      <w:r w:rsidRPr="00475A00">
        <w:tab/>
      </w:r>
      <w:r w:rsidRPr="00475A00">
        <w:tab/>
      </w:r>
      <w:r w:rsidRPr="00475A00">
        <w:tab/>
      </w:r>
      <w:r w:rsidRPr="00475A00">
        <w:tab/>
        <w:t>RF-Parameters-v10i0</w:t>
      </w:r>
      <w:r w:rsidRPr="00475A00">
        <w:tab/>
      </w:r>
      <w:r w:rsidRPr="00475A00">
        <w:tab/>
      </w:r>
      <w:r w:rsidRPr="00475A00">
        <w:tab/>
      </w:r>
      <w:r w:rsidRPr="00475A00">
        <w:tab/>
      </w:r>
      <w:r w:rsidRPr="00475A00">
        <w:tab/>
      </w:r>
      <w:r w:rsidRPr="00475A00">
        <w:tab/>
        <w:t>OPTIONAL,</w:t>
      </w:r>
    </w:p>
    <w:p w14:paraId="0618C524" w14:textId="77777777" w:rsidR="00076C6A" w:rsidRPr="00475A00" w:rsidRDefault="00076C6A" w:rsidP="00076C6A">
      <w:pPr>
        <w:pStyle w:val="PL"/>
        <w:shd w:val="clear" w:color="auto" w:fill="E6E6E6"/>
      </w:pPr>
      <w:r w:rsidRPr="00475A00">
        <w:tab/>
        <w:t>-- Following field is only to be used for late REL-10 extensions</w:t>
      </w:r>
    </w:p>
    <w:p w14:paraId="7F4F9B04"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UE-EUTRA-Capability-v10j0-IEs)</w:t>
      </w:r>
      <w:r w:rsidRPr="00475A00">
        <w:tab/>
      </w:r>
      <w:r w:rsidRPr="00475A00">
        <w:tab/>
      </w:r>
      <w:r w:rsidRPr="00475A00">
        <w:tab/>
      </w:r>
      <w:r w:rsidRPr="00475A00">
        <w:tab/>
      </w:r>
      <w:r w:rsidRPr="00475A00">
        <w:tab/>
      </w:r>
      <w:r w:rsidRPr="00475A00">
        <w:tab/>
      </w:r>
      <w:r w:rsidRPr="00475A00">
        <w:tab/>
        <w:t>OPTIONAL,</w:t>
      </w:r>
    </w:p>
    <w:p w14:paraId="2BFAE2D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UE-EUTRA-Capability-v11d0-IEs</w:t>
      </w:r>
      <w:r w:rsidRPr="00475A00">
        <w:tab/>
      </w:r>
      <w:r w:rsidRPr="00475A00">
        <w:tab/>
      </w:r>
      <w:r w:rsidRPr="00475A00">
        <w:tab/>
        <w:t>OPTIONAL</w:t>
      </w:r>
    </w:p>
    <w:p w14:paraId="52DD52C2" w14:textId="77777777" w:rsidR="00076C6A" w:rsidRPr="00475A00" w:rsidRDefault="00076C6A" w:rsidP="00076C6A">
      <w:pPr>
        <w:pStyle w:val="PL"/>
        <w:shd w:val="clear" w:color="auto" w:fill="E6E6E6"/>
      </w:pPr>
      <w:r w:rsidRPr="00475A00">
        <w:t>}</w:t>
      </w:r>
    </w:p>
    <w:p w14:paraId="0FBCB199" w14:textId="77777777" w:rsidR="00076C6A" w:rsidRPr="00475A00" w:rsidRDefault="00076C6A" w:rsidP="00076C6A">
      <w:pPr>
        <w:pStyle w:val="PL"/>
        <w:shd w:val="clear" w:color="auto" w:fill="E6E6E6"/>
      </w:pPr>
    </w:p>
    <w:p w14:paraId="54F5FB3F" w14:textId="77777777" w:rsidR="00076C6A" w:rsidRPr="00475A00" w:rsidRDefault="00076C6A" w:rsidP="00076C6A">
      <w:pPr>
        <w:pStyle w:val="PL"/>
        <w:shd w:val="clear" w:color="auto" w:fill="E6E6E6"/>
      </w:pPr>
      <w:r w:rsidRPr="00475A00">
        <w:t>UE-EUTRA-Capability-v10j0-IEs ::=</w:t>
      </w:r>
      <w:r w:rsidRPr="00475A00">
        <w:tab/>
        <w:t>SEQUENCE {</w:t>
      </w:r>
    </w:p>
    <w:p w14:paraId="7BB4705B" w14:textId="77777777" w:rsidR="00076C6A" w:rsidRPr="00475A00" w:rsidRDefault="00076C6A" w:rsidP="00076C6A">
      <w:pPr>
        <w:pStyle w:val="PL"/>
        <w:shd w:val="clear" w:color="auto" w:fill="E6E6E6"/>
      </w:pPr>
      <w:r w:rsidRPr="00475A00">
        <w:tab/>
        <w:t>rf-Parameters-v10j0</w:t>
      </w:r>
      <w:r w:rsidRPr="00475A00">
        <w:tab/>
      </w:r>
      <w:r w:rsidRPr="00475A00">
        <w:tab/>
      </w:r>
      <w:r w:rsidRPr="00475A00">
        <w:tab/>
      </w:r>
      <w:r w:rsidRPr="00475A00">
        <w:tab/>
      </w:r>
      <w:r w:rsidRPr="00475A00">
        <w:tab/>
        <w:t>RF-Parameters-v10j0</w:t>
      </w:r>
      <w:r w:rsidRPr="00475A00">
        <w:tab/>
      </w:r>
      <w:r w:rsidRPr="00475A00">
        <w:tab/>
      </w:r>
      <w:r w:rsidRPr="00475A00">
        <w:tab/>
      </w:r>
      <w:r w:rsidRPr="00475A00">
        <w:tab/>
      </w:r>
      <w:r w:rsidRPr="00475A00">
        <w:tab/>
      </w:r>
      <w:r w:rsidRPr="00475A00">
        <w:tab/>
        <w:t>OPTIONAL,</w:t>
      </w:r>
    </w:p>
    <w:p w14:paraId="5447566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4FCABDA7" w14:textId="77777777" w:rsidR="00076C6A" w:rsidRPr="00475A00" w:rsidRDefault="00076C6A" w:rsidP="00076C6A">
      <w:pPr>
        <w:pStyle w:val="PL"/>
        <w:shd w:val="clear" w:color="auto" w:fill="E6E6E6"/>
      </w:pPr>
      <w:r w:rsidRPr="00475A00">
        <w:t>}</w:t>
      </w:r>
    </w:p>
    <w:p w14:paraId="2FDAA2C2" w14:textId="77777777" w:rsidR="00076C6A" w:rsidRPr="00475A00" w:rsidRDefault="00076C6A" w:rsidP="00076C6A">
      <w:pPr>
        <w:pStyle w:val="PL"/>
        <w:shd w:val="clear" w:color="auto" w:fill="E6E6E6"/>
      </w:pPr>
    </w:p>
    <w:p w14:paraId="71A2C650" w14:textId="77777777" w:rsidR="00076C6A" w:rsidRPr="00475A00" w:rsidRDefault="00076C6A" w:rsidP="00076C6A">
      <w:pPr>
        <w:pStyle w:val="PL"/>
        <w:shd w:val="clear" w:color="auto" w:fill="E6E6E6"/>
      </w:pPr>
      <w:r w:rsidRPr="00475A00">
        <w:t>UE-EUTRA-Capability-v11d0-IEs ::=</w:t>
      </w:r>
      <w:r w:rsidRPr="00475A00">
        <w:tab/>
        <w:t>SEQUENCE {</w:t>
      </w:r>
    </w:p>
    <w:p w14:paraId="0C9EE31A" w14:textId="77777777" w:rsidR="00076C6A" w:rsidRPr="00475A00" w:rsidRDefault="00076C6A" w:rsidP="00076C6A">
      <w:pPr>
        <w:pStyle w:val="PL"/>
        <w:shd w:val="clear" w:color="auto" w:fill="E6E6E6"/>
      </w:pPr>
      <w:r w:rsidRPr="00475A00">
        <w:tab/>
        <w:t>rf-Parameters-v11d0</w:t>
      </w:r>
      <w:r w:rsidRPr="00475A00">
        <w:tab/>
      </w:r>
      <w:r w:rsidRPr="00475A00">
        <w:tab/>
      </w:r>
      <w:r w:rsidRPr="00475A00">
        <w:tab/>
      </w:r>
      <w:r w:rsidRPr="00475A00">
        <w:tab/>
      </w:r>
      <w:r w:rsidRPr="00475A00">
        <w:tab/>
        <w:t>RF-Parameters-v11d0</w:t>
      </w:r>
      <w:r w:rsidRPr="00475A00">
        <w:tab/>
      </w:r>
      <w:r w:rsidRPr="00475A00">
        <w:tab/>
      </w:r>
      <w:r w:rsidRPr="00475A00">
        <w:tab/>
      </w:r>
      <w:r w:rsidRPr="00475A00">
        <w:tab/>
      </w:r>
      <w:r w:rsidRPr="00475A00">
        <w:tab/>
      </w:r>
      <w:r w:rsidRPr="00475A00">
        <w:tab/>
        <w:t>OPTIONAL,</w:t>
      </w:r>
    </w:p>
    <w:p w14:paraId="467B0F9F" w14:textId="77777777" w:rsidR="00076C6A" w:rsidRPr="00475A00" w:rsidRDefault="00076C6A" w:rsidP="00076C6A">
      <w:pPr>
        <w:pStyle w:val="PL"/>
        <w:shd w:val="clear" w:color="auto" w:fill="E6E6E6"/>
      </w:pPr>
      <w:r w:rsidRPr="00475A00">
        <w:tab/>
        <w:t>otherParameters-v11d0</w:t>
      </w:r>
      <w:r w:rsidRPr="00475A00">
        <w:tab/>
      </w:r>
      <w:r w:rsidRPr="00475A00">
        <w:tab/>
      </w:r>
      <w:r w:rsidRPr="00475A00">
        <w:tab/>
      </w:r>
      <w:r w:rsidRPr="00475A00">
        <w:tab/>
        <w:t>Other-Parameters-v11d0</w:t>
      </w:r>
      <w:r w:rsidRPr="00475A00">
        <w:tab/>
      </w:r>
      <w:r w:rsidRPr="00475A00">
        <w:tab/>
      </w:r>
      <w:r w:rsidRPr="00475A00">
        <w:tab/>
      </w:r>
      <w:r w:rsidRPr="00475A00">
        <w:tab/>
        <w:t>OPTIONAL,</w:t>
      </w:r>
      <w:r w:rsidRPr="00475A00">
        <w:tab/>
      </w:r>
    </w:p>
    <w:p w14:paraId="7A1322EC" w14:textId="77777777" w:rsidR="00076C6A" w:rsidRPr="00475A00" w:rsidRDefault="00076C6A" w:rsidP="00076C6A">
      <w:pPr>
        <w:pStyle w:val="PL"/>
        <w:shd w:val="clear" w:color="auto" w:fill="E6E6E6"/>
      </w:pPr>
      <w:r w:rsidRPr="00475A00">
        <w:tab/>
        <w:t>-- Following field is only to be used for late REL-11 extensions</w:t>
      </w:r>
    </w:p>
    <w:p w14:paraId="4B2FA19C"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7D57AA78" w14:textId="77777777" w:rsidR="00076C6A" w:rsidRPr="00475A00" w:rsidRDefault="00076C6A" w:rsidP="00076C6A">
      <w:pPr>
        <w:pStyle w:val="PL"/>
        <w:shd w:val="clear" w:color="auto" w:fill="E6E6E6"/>
      </w:pPr>
      <w:r w:rsidRPr="00475A00">
        <w:t>}</w:t>
      </w:r>
    </w:p>
    <w:p w14:paraId="2733C4C4" w14:textId="77777777" w:rsidR="00076C6A" w:rsidRPr="00475A00" w:rsidRDefault="00076C6A" w:rsidP="00076C6A">
      <w:pPr>
        <w:pStyle w:val="PL"/>
        <w:shd w:val="clear" w:color="auto" w:fill="E6E6E6"/>
      </w:pPr>
    </w:p>
    <w:p w14:paraId="081060C2" w14:textId="77777777" w:rsidR="00076C6A" w:rsidRPr="00475A00" w:rsidRDefault="00076C6A" w:rsidP="00076C6A">
      <w:pPr>
        <w:pStyle w:val="PL"/>
        <w:shd w:val="clear" w:color="auto" w:fill="E6E6E6"/>
      </w:pPr>
      <w:r w:rsidRPr="00475A00">
        <w:t>-- Regular non critical extensions</w:t>
      </w:r>
    </w:p>
    <w:p w14:paraId="775CA5E0" w14:textId="77777777" w:rsidR="00076C6A" w:rsidRPr="00475A00" w:rsidRDefault="00076C6A" w:rsidP="00076C6A">
      <w:pPr>
        <w:pStyle w:val="PL"/>
        <w:shd w:val="clear" w:color="auto" w:fill="E6E6E6"/>
      </w:pPr>
      <w:r w:rsidRPr="00475A00">
        <w:t>UE-EUTRA-Capability-v920-IEs ::=</w:t>
      </w:r>
      <w:r w:rsidRPr="00475A00">
        <w:tab/>
      </w:r>
      <w:r w:rsidRPr="00475A00">
        <w:tab/>
        <w:t>SEQUENCE {</w:t>
      </w:r>
    </w:p>
    <w:p w14:paraId="38547371" w14:textId="77777777" w:rsidR="00076C6A" w:rsidRPr="00475A00" w:rsidRDefault="00076C6A" w:rsidP="00076C6A">
      <w:pPr>
        <w:pStyle w:val="PL"/>
        <w:shd w:val="clear" w:color="auto" w:fill="E6E6E6"/>
      </w:pPr>
      <w:r w:rsidRPr="00475A00">
        <w:tab/>
        <w:t>phyLayerParameters-v920</w:t>
      </w:r>
      <w:r w:rsidRPr="00475A00">
        <w:tab/>
      </w:r>
      <w:r w:rsidRPr="00475A00">
        <w:tab/>
      </w:r>
      <w:r w:rsidRPr="00475A00">
        <w:tab/>
      </w:r>
      <w:r w:rsidRPr="00475A00">
        <w:tab/>
        <w:t>PhyLayerParameters-v920,</w:t>
      </w:r>
    </w:p>
    <w:p w14:paraId="1ADD93A4" w14:textId="77777777" w:rsidR="00076C6A" w:rsidRPr="00475A00" w:rsidRDefault="00076C6A" w:rsidP="00076C6A">
      <w:pPr>
        <w:pStyle w:val="PL"/>
        <w:shd w:val="clear" w:color="auto" w:fill="E6E6E6"/>
      </w:pPr>
      <w:r w:rsidRPr="00475A00">
        <w:tab/>
        <w:t>interRAT-ParametersGERAN-v920</w:t>
      </w:r>
      <w:r w:rsidRPr="00475A00">
        <w:tab/>
      </w:r>
      <w:r w:rsidRPr="00475A00">
        <w:tab/>
      </w:r>
      <w:r w:rsidRPr="00475A00">
        <w:tab/>
        <w:t>IRAT-ParametersGERAN-v920,</w:t>
      </w:r>
    </w:p>
    <w:p w14:paraId="4175A909" w14:textId="77777777" w:rsidR="00076C6A" w:rsidRPr="00475A00" w:rsidRDefault="00076C6A" w:rsidP="00076C6A">
      <w:pPr>
        <w:pStyle w:val="PL"/>
        <w:shd w:val="clear" w:color="auto" w:fill="E6E6E6"/>
      </w:pPr>
      <w:r w:rsidRPr="00475A00">
        <w:tab/>
        <w:t>interRAT-ParametersUTRA-v920</w:t>
      </w:r>
      <w:r w:rsidRPr="00475A00">
        <w:tab/>
      </w:r>
      <w:r w:rsidRPr="00475A00">
        <w:tab/>
      </w:r>
      <w:r w:rsidRPr="00475A00">
        <w:tab/>
        <w:t>IRAT-ParametersUTRA-v920</w:t>
      </w:r>
      <w:r w:rsidRPr="00475A00">
        <w:tab/>
      </w:r>
      <w:r w:rsidRPr="00475A00">
        <w:tab/>
      </w:r>
      <w:r w:rsidRPr="00475A00">
        <w:tab/>
        <w:t>OPTIONAL,</w:t>
      </w:r>
    </w:p>
    <w:p w14:paraId="59E2896C" w14:textId="77777777" w:rsidR="00076C6A" w:rsidRPr="00475A00" w:rsidRDefault="00076C6A" w:rsidP="00076C6A">
      <w:pPr>
        <w:pStyle w:val="PL"/>
        <w:shd w:val="clear" w:color="auto" w:fill="E6E6E6"/>
      </w:pPr>
      <w:r w:rsidRPr="00475A00">
        <w:tab/>
        <w:t>interRAT-ParametersCDMA2000-v920</w:t>
      </w:r>
      <w:r w:rsidRPr="00475A00">
        <w:tab/>
      </w:r>
      <w:r w:rsidRPr="00475A00">
        <w:tab/>
        <w:t>IRAT-ParametersCDMA2000-1X</w:t>
      </w:r>
      <w:smartTag w:uri="urn:schemas-microsoft-com:office:smarttags" w:element="PersonName">
        <w:r w:rsidRPr="00475A00">
          <w:t>RT</w:t>
        </w:r>
      </w:smartTag>
      <w:r w:rsidRPr="00475A00">
        <w:t>T-v920</w:t>
      </w:r>
      <w:r w:rsidRPr="00475A00">
        <w:tab/>
        <w:t>OPTIONAL,</w:t>
      </w:r>
    </w:p>
    <w:p w14:paraId="62BED531" w14:textId="77777777" w:rsidR="00076C6A" w:rsidRPr="00475A00" w:rsidRDefault="00076C6A" w:rsidP="00076C6A">
      <w:pPr>
        <w:pStyle w:val="PL"/>
        <w:shd w:val="clear" w:color="auto" w:fill="E6E6E6"/>
      </w:pPr>
      <w:r w:rsidRPr="00475A00">
        <w:tab/>
        <w:t>deviceType-r9</w:t>
      </w:r>
      <w:r w:rsidRPr="00475A00">
        <w:tab/>
      </w:r>
      <w:r w:rsidRPr="00475A00">
        <w:tab/>
      </w:r>
      <w:r w:rsidRPr="00475A00">
        <w:tab/>
      </w:r>
      <w:r w:rsidRPr="00475A00">
        <w:tab/>
      </w:r>
      <w:r w:rsidRPr="00475A00">
        <w:tab/>
      </w:r>
      <w:r w:rsidRPr="00475A00">
        <w:tab/>
      </w:r>
      <w:r w:rsidRPr="00475A00">
        <w:tab/>
        <w:t>ENUMERATED {noBenFromBatConsumpOpt}</w:t>
      </w:r>
      <w:r w:rsidRPr="00475A00">
        <w:tab/>
        <w:t>OPTIONAL,</w:t>
      </w:r>
    </w:p>
    <w:p w14:paraId="4E05944A" w14:textId="77777777" w:rsidR="00076C6A" w:rsidRPr="00475A00" w:rsidRDefault="00076C6A" w:rsidP="00076C6A">
      <w:pPr>
        <w:pStyle w:val="PL"/>
        <w:shd w:val="clear" w:color="auto" w:fill="E6E6E6"/>
      </w:pPr>
      <w:r w:rsidRPr="00475A00">
        <w:tab/>
        <w:t>csg-ProximityIndicationParameters-r9</w:t>
      </w:r>
      <w:r w:rsidRPr="00475A00">
        <w:tab/>
        <w:t>CSG-ProximityIndicationParameters-r9,</w:t>
      </w:r>
    </w:p>
    <w:p w14:paraId="4716AC68"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p>
    <w:p w14:paraId="4BE0DD3C" w14:textId="77777777" w:rsidR="00076C6A" w:rsidRPr="00475A00" w:rsidRDefault="00076C6A" w:rsidP="00076C6A">
      <w:pPr>
        <w:pStyle w:val="PL"/>
        <w:shd w:val="clear" w:color="auto" w:fill="E6E6E6"/>
      </w:pPr>
      <w:r w:rsidRPr="00475A00">
        <w:tab/>
        <w:t>son-Parameters-r9</w:t>
      </w:r>
      <w:r w:rsidRPr="00475A00">
        <w:tab/>
      </w:r>
      <w:r w:rsidRPr="00475A00">
        <w:tab/>
      </w:r>
      <w:r w:rsidRPr="00475A00">
        <w:tab/>
      </w:r>
      <w:r w:rsidRPr="00475A00">
        <w:tab/>
      </w:r>
      <w:r w:rsidRPr="00475A00">
        <w:tab/>
      </w:r>
      <w:r w:rsidRPr="00475A00">
        <w:tab/>
        <w:t>SON-Parameters-r9,</w:t>
      </w:r>
    </w:p>
    <w:p w14:paraId="0C941D45"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r>
      <w:r w:rsidRPr="00475A00">
        <w:tab/>
        <w:t>UE-EUTRA-Capability-v940-IEs</w:t>
      </w:r>
      <w:r w:rsidRPr="00475A00">
        <w:tab/>
      </w:r>
      <w:r w:rsidRPr="00475A00">
        <w:tab/>
        <w:t>OPTIONAL</w:t>
      </w:r>
    </w:p>
    <w:p w14:paraId="293384B5" w14:textId="77777777" w:rsidR="00076C6A" w:rsidRPr="00475A00" w:rsidRDefault="00076C6A" w:rsidP="00076C6A">
      <w:pPr>
        <w:pStyle w:val="PL"/>
        <w:shd w:val="clear" w:color="auto" w:fill="E6E6E6"/>
      </w:pPr>
      <w:r w:rsidRPr="00475A00">
        <w:t>}</w:t>
      </w:r>
    </w:p>
    <w:p w14:paraId="3876E6C6" w14:textId="77777777" w:rsidR="00076C6A" w:rsidRPr="00475A00" w:rsidRDefault="00076C6A" w:rsidP="00076C6A">
      <w:pPr>
        <w:pStyle w:val="PL"/>
        <w:shd w:val="clear" w:color="auto" w:fill="E6E6E6"/>
      </w:pPr>
    </w:p>
    <w:p w14:paraId="44801DA9" w14:textId="77777777" w:rsidR="00076C6A" w:rsidRPr="00475A00" w:rsidRDefault="00076C6A" w:rsidP="00076C6A">
      <w:pPr>
        <w:pStyle w:val="PL"/>
        <w:shd w:val="clear" w:color="auto" w:fill="E6E6E6"/>
      </w:pPr>
      <w:r w:rsidRPr="00475A00">
        <w:t>UE-EUTRA-Capability-v940-IEs ::=</w:t>
      </w:r>
      <w:r w:rsidRPr="00475A00">
        <w:tab/>
        <w:t>SEQUENCE {</w:t>
      </w:r>
    </w:p>
    <w:p w14:paraId="01FEAD2C"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UE-EUTRA-Capability-v9a0-IEs)</w:t>
      </w:r>
    </w:p>
    <w:p w14:paraId="22461D1F"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OPTIONAL,</w:t>
      </w:r>
    </w:p>
    <w:p w14:paraId="76D7E1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UE-EUTRA-Capability-v1020-IEs</w:t>
      </w:r>
      <w:r w:rsidRPr="00475A00">
        <w:tab/>
      </w:r>
      <w:r w:rsidRPr="00475A00">
        <w:tab/>
        <w:t>OPTIONAL</w:t>
      </w:r>
    </w:p>
    <w:p w14:paraId="52E7D93D" w14:textId="77777777" w:rsidR="00076C6A" w:rsidRPr="00475A00" w:rsidRDefault="00076C6A" w:rsidP="00076C6A">
      <w:pPr>
        <w:pStyle w:val="PL"/>
        <w:shd w:val="clear" w:color="auto" w:fill="E6E6E6"/>
      </w:pPr>
      <w:r w:rsidRPr="00475A00">
        <w:t>}</w:t>
      </w:r>
    </w:p>
    <w:p w14:paraId="2385E67C" w14:textId="77777777" w:rsidR="00076C6A" w:rsidRPr="00475A00" w:rsidRDefault="00076C6A" w:rsidP="00076C6A">
      <w:pPr>
        <w:pStyle w:val="PL"/>
        <w:shd w:val="clear" w:color="auto" w:fill="E6E6E6"/>
      </w:pPr>
    </w:p>
    <w:p w14:paraId="62E7D70C" w14:textId="77777777" w:rsidR="00076C6A" w:rsidRPr="00475A00" w:rsidRDefault="00076C6A" w:rsidP="00076C6A">
      <w:pPr>
        <w:pStyle w:val="PL"/>
        <w:shd w:val="clear" w:color="auto" w:fill="E6E6E6"/>
      </w:pPr>
      <w:r w:rsidRPr="00475A00">
        <w:t>UE-EUTRA-Capability-v1020-IEs ::=</w:t>
      </w:r>
      <w:r w:rsidRPr="00475A00">
        <w:tab/>
        <w:t>SEQUENCE {</w:t>
      </w:r>
    </w:p>
    <w:p w14:paraId="7331C372" w14:textId="77777777" w:rsidR="00076C6A" w:rsidRPr="00475A00" w:rsidRDefault="00076C6A" w:rsidP="00076C6A">
      <w:pPr>
        <w:pStyle w:val="PL"/>
        <w:shd w:val="clear" w:color="auto" w:fill="E6E6E6"/>
      </w:pPr>
      <w:r w:rsidRPr="00475A00">
        <w:tab/>
        <w:t>ue-Category-v1020</w:t>
      </w:r>
      <w:r w:rsidRPr="00475A00">
        <w:tab/>
      </w:r>
      <w:r w:rsidRPr="00475A00">
        <w:tab/>
      </w:r>
      <w:r w:rsidRPr="00475A00">
        <w:tab/>
      </w:r>
      <w:r w:rsidRPr="00475A00">
        <w:tab/>
      </w:r>
      <w:r w:rsidRPr="00475A00">
        <w:tab/>
        <w:t>INTEGER (6..8)</w:t>
      </w:r>
      <w:r w:rsidRPr="00475A00">
        <w:tab/>
      </w:r>
      <w:r w:rsidRPr="00475A00">
        <w:tab/>
      </w:r>
      <w:r w:rsidRPr="00475A00">
        <w:tab/>
      </w:r>
      <w:r w:rsidRPr="00475A00">
        <w:tab/>
      </w:r>
      <w:r w:rsidRPr="00475A00">
        <w:tab/>
      </w:r>
      <w:r w:rsidRPr="00475A00">
        <w:tab/>
      </w:r>
      <w:r w:rsidRPr="00475A00">
        <w:tab/>
        <w:t>OPTIONAL,</w:t>
      </w:r>
    </w:p>
    <w:p w14:paraId="5723CF51" w14:textId="77777777" w:rsidR="00076C6A" w:rsidRPr="00475A00" w:rsidRDefault="00076C6A" w:rsidP="00076C6A">
      <w:pPr>
        <w:pStyle w:val="PL"/>
        <w:shd w:val="clear" w:color="auto" w:fill="E6E6E6"/>
      </w:pPr>
      <w:r w:rsidRPr="00475A00">
        <w:tab/>
        <w:t>phyLayerParameters-v1020</w:t>
      </w:r>
      <w:r w:rsidRPr="00475A00">
        <w:tab/>
      </w:r>
      <w:r w:rsidRPr="00475A00">
        <w:tab/>
      </w:r>
      <w:r w:rsidRPr="00475A00">
        <w:tab/>
        <w:t>PhyLayerParameters-v1020</w:t>
      </w:r>
      <w:r w:rsidRPr="00475A00">
        <w:tab/>
      </w:r>
      <w:r w:rsidRPr="00475A00">
        <w:tab/>
      </w:r>
      <w:r w:rsidRPr="00475A00">
        <w:tab/>
      </w:r>
      <w:r w:rsidRPr="00475A00">
        <w:tab/>
        <w:t>OPTIONAL,</w:t>
      </w:r>
    </w:p>
    <w:p w14:paraId="13D54DA4" w14:textId="77777777" w:rsidR="00076C6A" w:rsidRPr="00475A00" w:rsidRDefault="00076C6A" w:rsidP="00076C6A">
      <w:pPr>
        <w:pStyle w:val="PL"/>
        <w:shd w:val="clear" w:color="auto" w:fill="E6E6E6"/>
      </w:pPr>
      <w:r w:rsidRPr="00475A00">
        <w:tab/>
        <w:t>rf-Parameters-v1020</w:t>
      </w:r>
      <w:r w:rsidRPr="00475A00">
        <w:tab/>
      </w:r>
      <w:r w:rsidRPr="00475A00">
        <w:tab/>
      </w:r>
      <w:r w:rsidRPr="00475A00">
        <w:tab/>
      </w:r>
      <w:r w:rsidRPr="00475A00">
        <w:tab/>
      </w:r>
      <w:r w:rsidRPr="00475A00">
        <w:tab/>
        <w:t>RF-Parameters-v1020</w:t>
      </w:r>
      <w:r w:rsidRPr="00475A00">
        <w:tab/>
      </w:r>
      <w:r w:rsidRPr="00475A00">
        <w:tab/>
      </w:r>
      <w:r w:rsidRPr="00475A00">
        <w:tab/>
      </w:r>
      <w:r w:rsidRPr="00475A00">
        <w:tab/>
      </w:r>
      <w:r w:rsidRPr="00475A00">
        <w:tab/>
      </w:r>
      <w:r w:rsidRPr="00475A00">
        <w:tab/>
        <w:t>OPTIONAL,</w:t>
      </w:r>
    </w:p>
    <w:p w14:paraId="79103FAD" w14:textId="77777777" w:rsidR="00076C6A" w:rsidRPr="00475A00" w:rsidRDefault="00076C6A" w:rsidP="00076C6A">
      <w:pPr>
        <w:pStyle w:val="PL"/>
        <w:shd w:val="clear" w:color="auto" w:fill="E6E6E6"/>
      </w:pPr>
      <w:r w:rsidRPr="00475A00">
        <w:tab/>
        <w:t>measParameters-v1020</w:t>
      </w:r>
      <w:r w:rsidRPr="00475A00">
        <w:tab/>
      </w:r>
      <w:r w:rsidRPr="00475A00">
        <w:tab/>
      </w:r>
      <w:r w:rsidRPr="00475A00">
        <w:tab/>
      </w:r>
      <w:r w:rsidRPr="00475A00">
        <w:tab/>
        <w:t>MeasParameters-v1020</w:t>
      </w:r>
      <w:r w:rsidRPr="00475A00">
        <w:tab/>
      </w:r>
      <w:r w:rsidRPr="00475A00">
        <w:tab/>
      </w:r>
      <w:r w:rsidRPr="00475A00">
        <w:tab/>
      </w:r>
      <w:r w:rsidRPr="00475A00">
        <w:tab/>
      </w:r>
      <w:r w:rsidRPr="00475A00">
        <w:tab/>
        <w:t>OPTIONAL,</w:t>
      </w:r>
    </w:p>
    <w:p w14:paraId="7F67CB67" w14:textId="77777777" w:rsidR="00076C6A" w:rsidRPr="00475A00" w:rsidRDefault="00076C6A" w:rsidP="00076C6A">
      <w:pPr>
        <w:pStyle w:val="PL"/>
        <w:shd w:val="clear" w:color="auto" w:fill="E6E6E6"/>
      </w:pPr>
      <w:r w:rsidRPr="00475A00">
        <w:tab/>
        <w:t>featureGroupIndRel10-r10</w:t>
      </w:r>
      <w:r w:rsidRPr="00475A00">
        <w:tab/>
      </w:r>
      <w:r w:rsidRPr="00475A00">
        <w:tab/>
      </w:r>
      <w:r w:rsidRPr="00475A00">
        <w:tab/>
        <w:t>BIT STRING (SIZE (32))</w:t>
      </w:r>
      <w:r w:rsidRPr="00475A00">
        <w:tab/>
      </w:r>
      <w:r w:rsidRPr="00475A00">
        <w:tab/>
      </w:r>
      <w:r w:rsidRPr="00475A00">
        <w:tab/>
      </w:r>
      <w:r w:rsidRPr="00475A00">
        <w:tab/>
      </w:r>
      <w:r w:rsidRPr="00475A00">
        <w:tab/>
        <w:t>OPTIONAL,</w:t>
      </w:r>
    </w:p>
    <w:p w14:paraId="4BF31C7D" w14:textId="77777777" w:rsidR="00076C6A" w:rsidRPr="00475A00" w:rsidRDefault="00076C6A" w:rsidP="00076C6A">
      <w:pPr>
        <w:pStyle w:val="PL"/>
        <w:shd w:val="clear" w:color="auto" w:fill="E6E6E6"/>
      </w:pPr>
      <w:r w:rsidRPr="00475A00">
        <w:tab/>
        <w:t>interRAT-ParametersCDMA2000-v1020</w:t>
      </w:r>
      <w:r w:rsidRPr="00475A00">
        <w:tab/>
        <w:t>IRAT-ParametersCDMA2000-1XRTT-v1020</w:t>
      </w:r>
      <w:r w:rsidRPr="00475A00">
        <w:tab/>
      </w:r>
      <w:r w:rsidRPr="00475A00">
        <w:tab/>
        <w:t>OPTIONAL,</w:t>
      </w:r>
    </w:p>
    <w:p w14:paraId="4898BACE" w14:textId="77777777" w:rsidR="00076C6A" w:rsidRPr="00475A00" w:rsidRDefault="00076C6A" w:rsidP="00076C6A">
      <w:pPr>
        <w:pStyle w:val="PL"/>
        <w:shd w:val="clear" w:color="auto" w:fill="E6E6E6"/>
      </w:pPr>
      <w:r w:rsidRPr="00475A00">
        <w:tab/>
        <w:t>ue-BasedNetwPerfMeasParameters-r10</w:t>
      </w:r>
      <w:r w:rsidRPr="00475A00">
        <w:tab/>
        <w:t>UE-BasedNetwPerfMeasParameters-r10</w:t>
      </w:r>
      <w:r w:rsidRPr="00475A00">
        <w:tab/>
      </w:r>
      <w:r w:rsidRPr="00475A00">
        <w:tab/>
        <w:t>OPTIONAL,</w:t>
      </w:r>
    </w:p>
    <w:p w14:paraId="2643510C" w14:textId="77777777" w:rsidR="00076C6A" w:rsidRPr="00475A00" w:rsidRDefault="00076C6A" w:rsidP="00076C6A">
      <w:pPr>
        <w:pStyle w:val="PL"/>
        <w:shd w:val="clear" w:color="auto" w:fill="E6E6E6"/>
      </w:pPr>
      <w:r w:rsidRPr="00475A00">
        <w:tab/>
        <w:t>interRAT-ParametersUTRA-TDD-v1020</w:t>
      </w:r>
      <w:r w:rsidRPr="00475A00">
        <w:tab/>
        <w:t>IRAT-ParametersUTRA-TDD-v1020</w:t>
      </w:r>
      <w:r w:rsidRPr="00475A00">
        <w:tab/>
      </w:r>
      <w:r w:rsidRPr="00475A00">
        <w:tab/>
      </w:r>
      <w:r w:rsidRPr="00475A00">
        <w:tab/>
        <w:t>OPTIONAL,</w:t>
      </w:r>
    </w:p>
    <w:p w14:paraId="7F88F58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UE-EUTRA-Capability-v1060-IEs</w:t>
      </w:r>
      <w:r w:rsidRPr="00475A00">
        <w:tab/>
      </w:r>
      <w:r w:rsidRPr="00475A00">
        <w:tab/>
      </w:r>
      <w:r w:rsidRPr="00475A00">
        <w:tab/>
        <w:t>OPTIONAL</w:t>
      </w:r>
    </w:p>
    <w:p w14:paraId="4440106A" w14:textId="77777777" w:rsidR="00076C6A" w:rsidRPr="00475A00" w:rsidRDefault="00076C6A" w:rsidP="00076C6A">
      <w:pPr>
        <w:pStyle w:val="PL"/>
        <w:shd w:val="clear" w:color="auto" w:fill="E6E6E6"/>
      </w:pPr>
      <w:r w:rsidRPr="00475A00">
        <w:t>}</w:t>
      </w:r>
    </w:p>
    <w:p w14:paraId="68C27A5D" w14:textId="77777777" w:rsidR="00076C6A" w:rsidRPr="00475A00" w:rsidRDefault="00076C6A" w:rsidP="00076C6A">
      <w:pPr>
        <w:pStyle w:val="PL"/>
        <w:shd w:val="clear" w:color="auto" w:fill="E6E6E6"/>
      </w:pPr>
    </w:p>
    <w:p w14:paraId="07DD230C" w14:textId="77777777" w:rsidR="00076C6A" w:rsidRPr="00475A00" w:rsidRDefault="00076C6A" w:rsidP="00076C6A">
      <w:pPr>
        <w:pStyle w:val="PL"/>
        <w:shd w:val="clear" w:color="auto" w:fill="E6E6E6"/>
      </w:pPr>
      <w:r w:rsidRPr="00475A00">
        <w:t>UE-EUTRA-Capability-v1060-IEs ::=</w:t>
      </w:r>
      <w:r w:rsidRPr="00475A00">
        <w:tab/>
        <w:t>SEQUENCE {</w:t>
      </w:r>
    </w:p>
    <w:p w14:paraId="49962DFE" w14:textId="77777777" w:rsidR="00076C6A" w:rsidRPr="00475A00" w:rsidRDefault="00076C6A" w:rsidP="00076C6A">
      <w:pPr>
        <w:pStyle w:val="PL"/>
        <w:shd w:val="clear" w:color="auto" w:fill="E6E6E6"/>
      </w:pPr>
      <w:r w:rsidRPr="00475A00">
        <w:tab/>
        <w:t>fdd-Add-UE-EUTRA-Capabilities-v1060</w:t>
      </w:r>
      <w:r w:rsidRPr="00475A00">
        <w:tab/>
        <w:t>UE-EUTRA-CapabilityAddXDD-Mode-v1060</w:t>
      </w:r>
      <w:r w:rsidRPr="00475A00">
        <w:tab/>
        <w:t>OPTIONAL,</w:t>
      </w:r>
    </w:p>
    <w:p w14:paraId="216F50AD" w14:textId="77777777" w:rsidR="00076C6A" w:rsidRPr="00475A00" w:rsidRDefault="00076C6A" w:rsidP="00076C6A">
      <w:pPr>
        <w:pStyle w:val="PL"/>
        <w:shd w:val="clear" w:color="auto" w:fill="E6E6E6"/>
      </w:pPr>
      <w:r w:rsidRPr="00475A00">
        <w:tab/>
        <w:t>tdd-Add-UE-EUTRA-Capabilities-v1060</w:t>
      </w:r>
      <w:r w:rsidRPr="00475A00">
        <w:tab/>
        <w:t>UE-EUTRA-CapabilityAddXDD-Mode-v1060</w:t>
      </w:r>
      <w:r w:rsidRPr="00475A00">
        <w:tab/>
        <w:t>OPTIONAL,</w:t>
      </w:r>
    </w:p>
    <w:p w14:paraId="4676C9CD" w14:textId="77777777" w:rsidR="00076C6A" w:rsidRPr="00475A00" w:rsidRDefault="00076C6A" w:rsidP="00076C6A">
      <w:pPr>
        <w:pStyle w:val="PL"/>
        <w:shd w:val="clear" w:color="auto" w:fill="E6E6E6"/>
      </w:pPr>
      <w:r w:rsidRPr="00475A00">
        <w:tab/>
        <w:t>rf-Parameters-v1060</w:t>
      </w:r>
      <w:r w:rsidRPr="00475A00">
        <w:tab/>
      </w:r>
      <w:r w:rsidRPr="00475A00">
        <w:tab/>
      </w:r>
      <w:r w:rsidRPr="00475A00">
        <w:tab/>
      </w:r>
      <w:r w:rsidRPr="00475A00">
        <w:tab/>
      </w:r>
      <w:r w:rsidRPr="00475A00">
        <w:tab/>
        <w:t>RF-Parameters-v1060</w:t>
      </w:r>
      <w:r w:rsidRPr="00475A00">
        <w:tab/>
      </w:r>
      <w:r w:rsidRPr="00475A00">
        <w:tab/>
      </w:r>
      <w:r w:rsidRPr="00475A00">
        <w:tab/>
      </w:r>
      <w:r w:rsidRPr="00475A00">
        <w:tab/>
      </w:r>
      <w:r w:rsidRPr="00475A00">
        <w:tab/>
      </w:r>
      <w:r w:rsidRPr="00475A00">
        <w:tab/>
        <w:t>OPTIONAL,</w:t>
      </w:r>
    </w:p>
    <w:p w14:paraId="562885D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UE-EUTRA-Capability-v1090-IEs</w:t>
      </w:r>
      <w:r w:rsidRPr="00475A00">
        <w:tab/>
      </w:r>
      <w:r w:rsidRPr="00475A00">
        <w:tab/>
      </w:r>
      <w:r w:rsidRPr="00475A00">
        <w:tab/>
        <w:t>OPTIONAL</w:t>
      </w:r>
    </w:p>
    <w:p w14:paraId="6BA3E7DD" w14:textId="77777777" w:rsidR="00076C6A" w:rsidRPr="00475A00" w:rsidRDefault="00076C6A" w:rsidP="00076C6A">
      <w:pPr>
        <w:pStyle w:val="PL"/>
        <w:shd w:val="clear" w:color="auto" w:fill="E6E6E6"/>
      </w:pPr>
      <w:r w:rsidRPr="00475A00">
        <w:t>}</w:t>
      </w:r>
    </w:p>
    <w:p w14:paraId="0A030A2A" w14:textId="77777777" w:rsidR="00076C6A" w:rsidRPr="00475A00" w:rsidRDefault="00076C6A" w:rsidP="00076C6A">
      <w:pPr>
        <w:pStyle w:val="PL"/>
        <w:shd w:val="clear" w:color="auto" w:fill="E6E6E6"/>
      </w:pPr>
    </w:p>
    <w:p w14:paraId="31A9B0EB" w14:textId="77777777" w:rsidR="00076C6A" w:rsidRPr="00475A00" w:rsidRDefault="00076C6A" w:rsidP="00076C6A">
      <w:pPr>
        <w:pStyle w:val="PL"/>
        <w:shd w:val="clear" w:color="auto" w:fill="E6E6E6"/>
      </w:pPr>
      <w:r w:rsidRPr="00475A00">
        <w:t>UE-EUTRA-Capability-v1090-IEs ::=</w:t>
      </w:r>
      <w:r w:rsidRPr="00475A00">
        <w:tab/>
        <w:t>SEQUENCE {</w:t>
      </w:r>
    </w:p>
    <w:p w14:paraId="55F50209" w14:textId="77777777" w:rsidR="00076C6A" w:rsidRPr="00475A00" w:rsidRDefault="00076C6A" w:rsidP="00076C6A">
      <w:pPr>
        <w:pStyle w:val="PL"/>
        <w:shd w:val="clear" w:color="auto" w:fill="E6E6E6"/>
      </w:pPr>
      <w:r w:rsidRPr="00475A00">
        <w:tab/>
        <w:t>rf-Parameters-v1090</w:t>
      </w:r>
      <w:r w:rsidRPr="00475A00">
        <w:tab/>
      </w:r>
      <w:r w:rsidRPr="00475A00">
        <w:tab/>
      </w:r>
      <w:r w:rsidRPr="00475A00">
        <w:tab/>
      </w:r>
      <w:r w:rsidRPr="00475A00">
        <w:tab/>
      </w:r>
      <w:r w:rsidRPr="00475A00">
        <w:tab/>
        <w:t>RF-Parameters-v1090</w:t>
      </w:r>
      <w:r w:rsidRPr="00475A00">
        <w:tab/>
      </w:r>
      <w:r w:rsidRPr="00475A00">
        <w:tab/>
      </w:r>
      <w:r w:rsidRPr="00475A00">
        <w:tab/>
      </w:r>
      <w:r w:rsidRPr="00475A00">
        <w:tab/>
      </w:r>
      <w:r w:rsidRPr="00475A00">
        <w:tab/>
      </w:r>
      <w:r w:rsidRPr="00475A00">
        <w:tab/>
        <w:t>OPTIONAL,</w:t>
      </w:r>
    </w:p>
    <w:p w14:paraId="335BE4DE"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UE-EUTRA-Capability-v1130-IEs</w:t>
      </w:r>
      <w:r w:rsidRPr="00475A00">
        <w:tab/>
      </w:r>
      <w:r w:rsidRPr="00475A00">
        <w:tab/>
      </w:r>
      <w:r w:rsidRPr="00475A00">
        <w:tab/>
        <w:t>OPTIONAL</w:t>
      </w:r>
    </w:p>
    <w:p w14:paraId="6767EB11" w14:textId="77777777" w:rsidR="00076C6A" w:rsidRPr="00475A00" w:rsidRDefault="00076C6A" w:rsidP="00076C6A">
      <w:pPr>
        <w:pStyle w:val="PL"/>
        <w:shd w:val="clear" w:color="auto" w:fill="E6E6E6"/>
      </w:pPr>
      <w:r w:rsidRPr="00475A00">
        <w:t>}</w:t>
      </w:r>
    </w:p>
    <w:p w14:paraId="18B1E3E3" w14:textId="77777777" w:rsidR="00076C6A" w:rsidRPr="00475A00" w:rsidRDefault="00076C6A" w:rsidP="00076C6A">
      <w:pPr>
        <w:pStyle w:val="PL"/>
        <w:shd w:val="clear" w:color="auto" w:fill="E6E6E6"/>
      </w:pPr>
    </w:p>
    <w:p w14:paraId="7B8046D7" w14:textId="77777777" w:rsidR="00076C6A" w:rsidRPr="00475A00" w:rsidRDefault="00076C6A" w:rsidP="00076C6A">
      <w:pPr>
        <w:pStyle w:val="PL"/>
        <w:shd w:val="clear" w:color="auto" w:fill="E6E6E6"/>
      </w:pPr>
      <w:r w:rsidRPr="00475A00">
        <w:lastRenderedPageBreak/>
        <w:t>UE-EUTRA-Capability-v1130-IEs ::=</w:t>
      </w:r>
      <w:r w:rsidRPr="00475A00">
        <w:tab/>
        <w:t>SEQUENCE {</w:t>
      </w:r>
    </w:p>
    <w:p w14:paraId="032A9BF9" w14:textId="77777777" w:rsidR="00076C6A" w:rsidRPr="00475A00" w:rsidRDefault="00076C6A" w:rsidP="00076C6A">
      <w:pPr>
        <w:pStyle w:val="PL"/>
        <w:shd w:val="clear" w:color="auto" w:fill="E6E6E6"/>
      </w:pPr>
      <w:r w:rsidRPr="00475A00">
        <w:tab/>
        <w:t>pdcp-Parameters-v1130</w:t>
      </w:r>
      <w:r w:rsidRPr="00475A00">
        <w:tab/>
      </w:r>
      <w:r w:rsidRPr="00475A00">
        <w:tab/>
      </w:r>
      <w:r w:rsidRPr="00475A00">
        <w:tab/>
      </w:r>
      <w:r w:rsidRPr="00475A00">
        <w:tab/>
        <w:t>PDCP-Parameters-v1130,</w:t>
      </w:r>
    </w:p>
    <w:p w14:paraId="14AE484C"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r>
      <w:r w:rsidRPr="00475A00">
        <w:tab/>
        <w:t>OPTIONAL,</w:t>
      </w:r>
    </w:p>
    <w:p w14:paraId="7D183EDC" w14:textId="77777777" w:rsidR="00076C6A" w:rsidRPr="00475A00" w:rsidRDefault="00076C6A" w:rsidP="00076C6A">
      <w:pPr>
        <w:pStyle w:val="PL"/>
        <w:shd w:val="clear" w:color="auto" w:fill="E6E6E6"/>
      </w:pPr>
      <w:r w:rsidRPr="00475A00">
        <w:tab/>
        <w:t>rf-Parameters-v1130</w:t>
      </w:r>
      <w:r w:rsidRPr="00475A00">
        <w:tab/>
      </w:r>
      <w:r w:rsidRPr="00475A00">
        <w:tab/>
      </w:r>
      <w:r w:rsidRPr="00475A00">
        <w:tab/>
      </w:r>
      <w:r w:rsidRPr="00475A00">
        <w:tab/>
      </w:r>
      <w:r w:rsidRPr="00475A00">
        <w:tab/>
        <w:t>RF-Parameters-v1130,</w:t>
      </w:r>
    </w:p>
    <w:p w14:paraId="2630780F"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p>
    <w:p w14:paraId="2C7A8DEC" w14:textId="77777777" w:rsidR="00076C6A" w:rsidRPr="00475A00" w:rsidRDefault="00076C6A" w:rsidP="00076C6A">
      <w:pPr>
        <w:pStyle w:val="PL"/>
        <w:shd w:val="clear" w:color="auto" w:fill="E6E6E6"/>
      </w:pPr>
      <w:r w:rsidRPr="00475A00">
        <w:tab/>
        <w:t>interRAT-ParametersCDMA2000-v1130</w:t>
      </w:r>
      <w:r w:rsidRPr="00475A00">
        <w:tab/>
        <w:t>IRAT-ParametersCDMA2000-v1130,</w:t>
      </w:r>
    </w:p>
    <w:p w14:paraId="74A37298"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p>
    <w:p w14:paraId="3D702595" w14:textId="77777777" w:rsidR="00076C6A" w:rsidRPr="00475A00" w:rsidRDefault="00076C6A" w:rsidP="00076C6A">
      <w:pPr>
        <w:pStyle w:val="PL"/>
        <w:shd w:val="clear" w:color="auto" w:fill="E6E6E6"/>
      </w:pPr>
      <w:r w:rsidRPr="00475A00">
        <w:tab/>
        <w:t>fdd-Add-UE-EUTRA-Capabilities-v1130</w:t>
      </w:r>
      <w:r w:rsidRPr="00475A00">
        <w:tab/>
        <w:t>UE-EUTRA-CapabilityAddXDD-Mode-v1130</w:t>
      </w:r>
      <w:r w:rsidRPr="00475A00">
        <w:tab/>
        <w:t>OPTIONAL,</w:t>
      </w:r>
    </w:p>
    <w:p w14:paraId="125EA26B" w14:textId="77777777" w:rsidR="00076C6A" w:rsidRPr="00475A00" w:rsidRDefault="00076C6A" w:rsidP="00076C6A">
      <w:pPr>
        <w:pStyle w:val="PL"/>
        <w:shd w:val="clear" w:color="auto" w:fill="E6E6E6"/>
      </w:pPr>
      <w:r w:rsidRPr="00475A00">
        <w:tab/>
        <w:t>tdd-Add-UE-EUTRA-Capabilities-v1130</w:t>
      </w:r>
      <w:r w:rsidRPr="00475A00">
        <w:tab/>
        <w:t>UE-EUTRA-CapabilityAddXDD-Mode-v1130</w:t>
      </w:r>
      <w:r w:rsidRPr="00475A00">
        <w:tab/>
        <w:t>OPTIONAL,</w:t>
      </w:r>
    </w:p>
    <w:p w14:paraId="53899BD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UE-EUTRA-Capability-v1170-IEs</w:t>
      </w:r>
      <w:r w:rsidRPr="00475A00">
        <w:tab/>
      </w:r>
      <w:r w:rsidRPr="00475A00">
        <w:tab/>
      </w:r>
      <w:r w:rsidRPr="00475A00">
        <w:tab/>
        <w:t>OPTIONAL</w:t>
      </w:r>
    </w:p>
    <w:p w14:paraId="612B7C90" w14:textId="77777777" w:rsidR="00076C6A" w:rsidRPr="00475A00" w:rsidRDefault="00076C6A" w:rsidP="00076C6A">
      <w:pPr>
        <w:pStyle w:val="PL"/>
        <w:shd w:val="clear" w:color="auto" w:fill="E6E6E6"/>
      </w:pPr>
      <w:r w:rsidRPr="00475A00">
        <w:t>}</w:t>
      </w:r>
    </w:p>
    <w:p w14:paraId="5C567FC5" w14:textId="77777777" w:rsidR="00076C6A" w:rsidRPr="00475A00" w:rsidRDefault="00076C6A" w:rsidP="00076C6A">
      <w:pPr>
        <w:pStyle w:val="PL"/>
        <w:shd w:val="clear" w:color="auto" w:fill="E6E6E6"/>
      </w:pPr>
    </w:p>
    <w:p w14:paraId="7D709223" w14:textId="77777777" w:rsidR="00076C6A" w:rsidRPr="00475A00" w:rsidRDefault="00076C6A" w:rsidP="00076C6A">
      <w:pPr>
        <w:pStyle w:val="PL"/>
        <w:shd w:val="clear" w:color="auto" w:fill="E6E6E6"/>
      </w:pPr>
      <w:r w:rsidRPr="00475A00">
        <w:t>UE-EUTRA-Capability-v1170-IEs ::=</w:t>
      </w:r>
      <w:r w:rsidRPr="00475A00">
        <w:tab/>
        <w:t>SEQUENCE {</w:t>
      </w:r>
    </w:p>
    <w:p w14:paraId="62A3464B" w14:textId="77777777" w:rsidR="00076C6A" w:rsidRPr="00475A00" w:rsidRDefault="00076C6A" w:rsidP="00076C6A">
      <w:pPr>
        <w:pStyle w:val="PL"/>
        <w:shd w:val="clear" w:color="auto" w:fill="E6E6E6"/>
      </w:pPr>
      <w:r w:rsidRPr="00475A00">
        <w:tab/>
        <w:t>phyLayerParameters-v1170</w:t>
      </w:r>
      <w:r w:rsidRPr="00475A00">
        <w:tab/>
      </w:r>
      <w:r w:rsidRPr="00475A00">
        <w:tab/>
      </w:r>
      <w:r w:rsidRPr="00475A00">
        <w:tab/>
        <w:t>PhyLayerParameters-v1170</w:t>
      </w:r>
      <w:r w:rsidRPr="00475A00">
        <w:tab/>
      </w:r>
      <w:r w:rsidRPr="00475A00">
        <w:tab/>
      </w:r>
      <w:r w:rsidRPr="00475A00">
        <w:tab/>
      </w:r>
      <w:r w:rsidRPr="00475A00">
        <w:tab/>
        <w:t>OPTIONAL,</w:t>
      </w:r>
    </w:p>
    <w:p w14:paraId="2CCC9592" w14:textId="77777777" w:rsidR="00076C6A" w:rsidRPr="00475A00" w:rsidRDefault="00076C6A" w:rsidP="00076C6A">
      <w:pPr>
        <w:pStyle w:val="PL"/>
        <w:shd w:val="clear" w:color="auto" w:fill="E6E6E6"/>
      </w:pPr>
      <w:r w:rsidRPr="00475A00">
        <w:tab/>
        <w:t>ue-Category-v1170</w:t>
      </w:r>
      <w:r w:rsidRPr="00475A00">
        <w:tab/>
      </w:r>
      <w:r w:rsidRPr="00475A00">
        <w:tab/>
      </w:r>
      <w:r w:rsidRPr="00475A00">
        <w:tab/>
      </w:r>
      <w:r w:rsidRPr="00475A00">
        <w:tab/>
      </w:r>
      <w:r w:rsidRPr="00475A00">
        <w:tab/>
        <w:t>INTEGER (9..10)</w:t>
      </w:r>
      <w:r w:rsidRPr="00475A00">
        <w:tab/>
      </w:r>
      <w:r w:rsidRPr="00475A00">
        <w:tab/>
      </w:r>
      <w:r w:rsidRPr="00475A00">
        <w:tab/>
      </w:r>
      <w:r w:rsidRPr="00475A00">
        <w:tab/>
      </w:r>
      <w:r w:rsidRPr="00475A00">
        <w:tab/>
      </w:r>
      <w:r w:rsidRPr="00475A00">
        <w:tab/>
      </w:r>
      <w:r w:rsidRPr="00475A00">
        <w:tab/>
        <w:t>OPTIONAL,</w:t>
      </w:r>
    </w:p>
    <w:p w14:paraId="3F92D2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UE-EUTRA-Capability-v1180-IEs</w:t>
      </w:r>
      <w:r w:rsidRPr="00475A00">
        <w:tab/>
      </w:r>
      <w:r w:rsidRPr="00475A00">
        <w:tab/>
      </w:r>
      <w:r w:rsidRPr="00475A00">
        <w:tab/>
        <w:t>OPTIONAL</w:t>
      </w:r>
    </w:p>
    <w:p w14:paraId="7E974917" w14:textId="77777777" w:rsidR="00076C6A" w:rsidRPr="00475A00" w:rsidRDefault="00076C6A" w:rsidP="00076C6A">
      <w:pPr>
        <w:pStyle w:val="PL"/>
        <w:shd w:val="clear" w:color="auto" w:fill="E6E6E6"/>
      </w:pPr>
      <w:r w:rsidRPr="00475A00">
        <w:t>}</w:t>
      </w:r>
    </w:p>
    <w:p w14:paraId="0CDBF1A4" w14:textId="77777777" w:rsidR="00076C6A" w:rsidRPr="00475A00" w:rsidRDefault="00076C6A" w:rsidP="00076C6A">
      <w:pPr>
        <w:pStyle w:val="PL"/>
        <w:shd w:val="clear" w:color="auto" w:fill="E6E6E6"/>
      </w:pPr>
    </w:p>
    <w:p w14:paraId="6CD1E4D6" w14:textId="77777777" w:rsidR="00076C6A" w:rsidRPr="00475A00" w:rsidRDefault="00076C6A" w:rsidP="00076C6A">
      <w:pPr>
        <w:pStyle w:val="PL"/>
        <w:shd w:val="clear" w:color="auto" w:fill="E6E6E6"/>
      </w:pPr>
      <w:r w:rsidRPr="00475A00">
        <w:t>UE-EUTRA-Capability-v1180-IEs ::=</w:t>
      </w:r>
      <w:r w:rsidRPr="00475A00">
        <w:tab/>
        <w:t>SEQUENCE {</w:t>
      </w:r>
    </w:p>
    <w:p w14:paraId="4B44D1CA" w14:textId="77777777" w:rsidR="00076C6A" w:rsidRPr="00475A00" w:rsidRDefault="00076C6A" w:rsidP="00076C6A">
      <w:pPr>
        <w:pStyle w:val="PL"/>
        <w:shd w:val="clear" w:color="auto" w:fill="E6E6E6"/>
      </w:pPr>
      <w:r w:rsidRPr="00475A00">
        <w:tab/>
        <w:t>rf-Parameters-v1180</w:t>
      </w:r>
      <w:r w:rsidRPr="00475A00">
        <w:tab/>
      </w:r>
      <w:r w:rsidRPr="00475A00">
        <w:tab/>
      </w:r>
      <w:r w:rsidRPr="00475A00">
        <w:tab/>
      </w:r>
      <w:r w:rsidRPr="00475A00">
        <w:tab/>
      </w:r>
      <w:r w:rsidRPr="00475A00">
        <w:tab/>
        <w:t>RF-Parameters-v1180</w:t>
      </w:r>
      <w:r w:rsidRPr="00475A00">
        <w:tab/>
      </w:r>
      <w:r w:rsidRPr="00475A00">
        <w:tab/>
      </w:r>
      <w:r w:rsidRPr="00475A00">
        <w:tab/>
      </w:r>
      <w:r w:rsidRPr="00475A00">
        <w:tab/>
      </w:r>
      <w:r w:rsidRPr="00475A00">
        <w:tab/>
      </w:r>
      <w:r w:rsidRPr="00475A00">
        <w:tab/>
        <w:t>OPTIONAL,</w:t>
      </w:r>
    </w:p>
    <w:p w14:paraId="2A310987"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r>
      <w:r w:rsidRPr="00475A00">
        <w:tab/>
        <w:t>MBMS-Parameters-r11</w:t>
      </w:r>
      <w:r w:rsidRPr="00475A00">
        <w:tab/>
      </w:r>
      <w:r w:rsidRPr="00475A00">
        <w:tab/>
      </w:r>
      <w:r w:rsidRPr="00475A00">
        <w:tab/>
      </w:r>
      <w:r w:rsidRPr="00475A00">
        <w:tab/>
      </w:r>
      <w:r w:rsidRPr="00475A00">
        <w:tab/>
        <w:t>OPTIONAL,</w:t>
      </w:r>
    </w:p>
    <w:p w14:paraId="36473D09" w14:textId="77777777" w:rsidR="00076C6A" w:rsidRPr="00475A00" w:rsidRDefault="00076C6A" w:rsidP="00076C6A">
      <w:pPr>
        <w:pStyle w:val="PL"/>
        <w:shd w:val="clear" w:color="auto" w:fill="E6E6E6"/>
      </w:pPr>
      <w:r w:rsidRPr="00475A00">
        <w:tab/>
        <w:t>fdd-Add-UE-EUTRA-Capabilities-v1180</w:t>
      </w:r>
      <w:r w:rsidRPr="00475A00">
        <w:tab/>
        <w:t>UE-EUTRA-CapabilityAddXDD-Mode-v1180</w:t>
      </w:r>
      <w:r w:rsidRPr="00475A00">
        <w:tab/>
        <w:t>OPTIONAL,</w:t>
      </w:r>
    </w:p>
    <w:p w14:paraId="65FD5690" w14:textId="77777777" w:rsidR="00076C6A" w:rsidRPr="00475A00" w:rsidRDefault="00076C6A" w:rsidP="00076C6A">
      <w:pPr>
        <w:pStyle w:val="PL"/>
        <w:shd w:val="clear" w:color="auto" w:fill="E6E6E6"/>
      </w:pPr>
      <w:r w:rsidRPr="00475A00">
        <w:tab/>
        <w:t>tdd-Add-UE-EUTRA-Capabilities-v1180</w:t>
      </w:r>
      <w:r w:rsidRPr="00475A00">
        <w:tab/>
        <w:t>UE-EUTRA-CapabilityAddXDD-Mode-v1180</w:t>
      </w:r>
      <w:r w:rsidRPr="00475A00">
        <w:tab/>
        <w:t>OPTIONAL,</w:t>
      </w:r>
    </w:p>
    <w:p w14:paraId="42EEB96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UE-EUTRA-Capability-v11a0-IEs</w:t>
      </w:r>
      <w:r w:rsidRPr="00475A00">
        <w:tab/>
      </w:r>
      <w:r w:rsidRPr="00475A00">
        <w:tab/>
      </w:r>
      <w:r w:rsidRPr="00475A00">
        <w:tab/>
        <w:t>OPTIONAL</w:t>
      </w:r>
    </w:p>
    <w:p w14:paraId="5B4BEEF3" w14:textId="77777777" w:rsidR="00076C6A" w:rsidRPr="00475A00" w:rsidRDefault="00076C6A" w:rsidP="00076C6A">
      <w:pPr>
        <w:pStyle w:val="PL"/>
        <w:shd w:val="clear" w:color="auto" w:fill="E6E6E6"/>
      </w:pPr>
      <w:r w:rsidRPr="00475A00">
        <w:t>}</w:t>
      </w:r>
    </w:p>
    <w:p w14:paraId="0B1AB925" w14:textId="77777777" w:rsidR="00076C6A" w:rsidRPr="00475A00" w:rsidRDefault="00076C6A" w:rsidP="00076C6A">
      <w:pPr>
        <w:pStyle w:val="PL"/>
        <w:shd w:val="clear" w:color="auto" w:fill="E6E6E6"/>
      </w:pPr>
    </w:p>
    <w:p w14:paraId="1B3D8441" w14:textId="77777777" w:rsidR="00076C6A" w:rsidRPr="00475A00" w:rsidRDefault="00076C6A" w:rsidP="00076C6A">
      <w:pPr>
        <w:pStyle w:val="PL"/>
        <w:shd w:val="clear" w:color="auto" w:fill="E6E6E6"/>
      </w:pPr>
      <w:r w:rsidRPr="00475A00">
        <w:t>UE-EUTRA-Capability-v11a0-IEs ::=</w:t>
      </w:r>
      <w:r w:rsidRPr="00475A00">
        <w:tab/>
        <w:t>SEQUENCE {</w:t>
      </w:r>
    </w:p>
    <w:p w14:paraId="220773DA" w14:textId="77777777" w:rsidR="00076C6A" w:rsidRPr="00475A00" w:rsidRDefault="00076C6A" w:rsidP="00076C6A">
      <w:pPr>
        <w:pStyle w:val="PL"/>
        <w:shd w:val="clear" w:color="auto" w:fill="E6E6E6"/>
      </w:pPr>
      <w:r w:rsidRPr="00475A00">
        <w:tab/>
        <w:t>ue-Category-v11a0</w:t>
      </w:r>
      <w:r w:rsidRPr="00475A00">
        <w:tab/>
      </w:r>
      <w:r w:rsidRPr="00475A00">
        <w:tab/>
      </w:r>
      <w:r w:rsidRPr="00475A00">
        <w:tab/>
      </w:r>
      <w:r w:rsidRPr="00475A00">
        <w:tab/>
      </w:r>
      <w:r w:rsidRPr="00475A00">
        <w:tab/>
        <w:t>INTEGER (11..12)</w:t>
      </w:r>
      <w:r w:rsidRPr="00475A00">
        <w:tab/>
      </w:r>
      <w:r w:rsidRPr="00475A00">
        <w:tab/>
      </w:r>
      <w:r w:rsidRPr="00475A00">
        <w:tab/>
      </w:r>
      <w:r w:rsidRPr="00475A00">
        <w:tab/>
      </w:r>
      <w:r w:rsidRPr="00475A00">
        <w:tab/>
      </w:r>
      <w:r w:rsidRPr="00475A00">
        <w:tab/>
        <w:t>OPTIONAL,</w:t>
      </w:r>
    </w:p>
    <w:p w14:paraId="12F43B8E" w14:textId="77777777" w:rsidR="00076C6A" w:rsidRPr="00475A00" w:rsidRDefault="00076C6A" w:rsidP="00076C6A">
      <w:pPr>
        <w:pStyle w:val="PL"/>
        <w:shd w:val="clear" w:color="auto" w:fill="E6E6E6"/>
      </w:pPr>
      <w:r w:rsidRPr="00475A00">
        <w:tab/>
        <w:t>measParameters-v11a0</w:t>
      </w:r>
      <w:r w:rsidRPr="00475A00">
        <w:tab/>
      </w:r>
      <w:r w:rsidRPr="00475A00">
        <w:tab/>
      </w:r>
      <w:r w:rsidRPr="00475A00">
        <w:tab/>
      </w:r>
      <w:r w:rsidRPr="00475A00">
        <w:tab/>
        <w:t>MeasParameters-v11a0</w:t>
      </w:r>
      <w:r w:rsidRPr="00475A00">
        <w:tab/>
      </w:r>
      <w:r w:rsidRPr="00475A00">
        <w:tab/>
      </w:r>
      <w:r w:rsidRPr="00475A00">
        <w:tab/>
      </w:r>
      <w:r w:rsidRPr="00475A00">
        <w:tab/>
      </w:r>
      <w:r w:rsidRPr="00475A00">
        <w:tab/>
        <w:t>OPTIONAL,</w:t>
      </w:r>
    </w:p>
    <w:p w14:paraId="3E9D6365" w14:textId="77777777" w:rsidR="00076C6A" w:rsidRPr="00475A00" w:rsidRDefault="00076C6A" w:rsidP="00076C6A">
      <w:pPr>
        <w:pStyle w:val="PL"/>
        <w:shd w:val="clear" w:color="auto" w:fill="E6E6E6"/>
        <w:rPr>
          <w:rFonts w:eastAsia="SimSun"/>
          <w:lang w:eastAsia="zh-CN"/>
        </w:rPr>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36FAE4FF" w14:textId="77777777" w:rsidR="00076C6A" w:rsidRPr="00475A00" w:rsidRDefault="00076C6A" w:rsidP="00076C6A">
      <w:pPr>
        <w:pStyle w:val="PL"/>
        <w:shd w:val="clear" w:color="auto" w:fill="E6E6E6"/>
      </w:pPr>
      <w:r w:rsidRPr="00475A00">
        <w:t>}</w:t>
      </w:r>
    </w:p>
    <w:p w14:paraId="522FD32B" w14:textId="77777777" w:rsidR="00076C6A" w:rsidRPr="00475A00" w:rsidRDefault="00076C6A" w:rsidP="00076C6A">
      <w:pPr>
        <w:pStyle w:val="PL"/>
        <w:shd w:val="clear" w:color="auto" w:fill="E6E6E6"/>
      </w:pPr>
    </w:p>
    <w:p w14:paraId="0FC4EBDF" w14:textId="77777777" w:rsidR="00076C6A" w:rsidRPr="00475A00" w:rsidRDefault="00076C6A" w:rsidP="00076C6A">
      <w:pPr>
        <w:pStyle w:val="PL"/>
        <w:shd w:val="clear" w:color="auto" w:fill="E6E6E6"/>
      </w:pPr>
    </w:p>
    <w:p w14:paraId="109975EC" w14:textId="77777777" w:rsidR="00076C6A" w:rsidRPr="00475A00" w:rsidRDefault="00076C6A" w:rsidP="00076C6A">
      <w:pPr>
        <w:pStyle w:val="PL"/>
        <w:shd w:val="clear" w:color="auto" w:fill="E6E6E6"/>
      </w:pPr>
      <w:r w:rsidRPr="00475A00">
        <w:t>UE-EUTRA-CapabilityAddXDD-Mode-r9 ::=</w:t>
      </w:r>
      <w:r w:rsidRPr="00475A00">
        <w:tab/>
        <w:t>SEQUENCE {</w:t>
      </w:r>
    </w:p>
    <w:p w14:paraId="6A4DA324" w14:textId="77777777" w:rsidR="00076C6A" w:rsidRPr="00475A00" w:rsidRDefault="00076C6A" w:rsidP="00076C6A">
      <w:pPr>
        <w:pStyle w:val="PL"/>
        <w:shd w:val="clear" w:color="auto" w:fill="E6E6E6"/>
      </w:pPr>
      <w:r w:rsidRPr="00475A00">
        <w:tab/>
        <w:t>phyLayerParameters-r9</w:t>
      </w:r>
      <w:r w:rsidRPr="00475A00">
        <w:tab/>
      </w:r>
      <w:r w:rsidRPr="00475A00">
        <w:tab/>
      </w:r>
      <w:r w:rsidRPr="00475A00">
        <w:tab/>
      </w:r>
      <w:r w:rsidRPr="00475A00">
        <w:tab/>
        <w:t>PhyLayerParameters</w:t>
      </w:r>
      <w:r w:rsidRPr="00475A00">
        <w:tab/>
      </w:r>
      <w:r w:rsidRPr="00475A00">
        <w:tab/>
      </w:r>
      <w:r w:rsidRPr="00475A00">
        <w:tab/>
      </w:r>
      <w:r w:rsidRPr="00475A00">
        <w:tab/>
      </w:r>
      <w:r w:rsidRPr="00475A00">
        <w:tab/>
        <w:t>OPTIONAL,</w:t>
      </w:r>
    </w:p>
    <w:p w14:paraId="3F789610" w14:textId="77777777" w:rsidR="00076C6A" w:rsidRPr="00475A00" w:rsidRDefault="00076C6A" w:rsidP="00076C6A">
      <w:pPr>
        <w:pStyle w:val="PL"/>
        <w:shd w:val="clear" w:color="auto" w:fill="E6E6E6"/>
      </w:pPr>
      <w:r w:rsidRPr="00475A00">
        <w:tab/>
        <w:t>featureGroupIndicators-r9</w:t>
      </w:r>
      <w:r w:rsidRPr="00475A00">
        <w:tab/>
      </w:r>
      <w:r w:rsidRPr="00475A00">
        <w:tab/>
      </w:r>
      <w:r w:rsidRPr="00475A00">
        <w:tab/>
        <w:t>BIT STRING (SIZE (32))</w:t>
      </w:r>
      <w:r w:rsidRPr="00475A00">
        <w:tab/>
      </w:r>
      <w:r w:rsidRPr="00475A00">
        <w:tab/>
      </w:r>
      <w:r w:rsidRPr="00475A00">
        <w:tab/>
      </w:r>
      <w:r w:rsidRPr="00475A00">
        <w:tab/>
        <w:t>OPTIONAL,</w:t>
      </w:r>
    </w:p>
    <w:p w14:paraId="1021B291"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77CC147A" w14:textId="77777777" w:rsidR="00076C6A" w:rsidRPr="00475A00" w:rsidRDefault="00076C6A" w:rsidP="00076C6A">
      <w:pPr>
        <w:pStyle w:val="PL"/>
        <w:shd w:val="clear" w:color="auto" w:fill="E6E6E6"/>
      </w:pPr>
      <w:r w:rsidRPr="00475A00">
        <w:tab/>
        <w:t>interRAT-ParametersGERAN-r9</w:t>
      </w:r>
      <w:r w:rsidRPr="00475A00">
        <w:tab/>
      </w:r>
      <w:r w:rsidRPr="00475A00">
        <w:tab/>
      </w:r>
      <w:r w:rsidRPr="00475A00">
        <w:tab/>
        <w:t>IRAT-ParametersGERAN</w:t>
      </w:r>
      <w:r w:rsidRPr="00475A00">
        <w:tab/>
      </w:r>
      <w:r w:rsidRPr="00475A00">
        <w:tab/>
      </w:r>
      <w:r w:rsidRPr="00475A00">
        <w:tab/>
      </w:r>
      <w:r w:rsidRPr="00475A00">
        <w:tab/>
        <w:t>OPTIONAL,</w:t>
      </w:r>
    </w:p>
    <w:p w14:paraId="6B3A882D" w14:textId="77777777" w:rsidR="00076C6A" w:rsidRPr="00475A00" w:rsidRDefault="00076C6A" w:rsidP="00076C6A">
      <w:pPr>
        <w:pStyle w:val="PL"/>
        <w:shd w:val="clear" w:color="auto" w:fill="E6E6E6"/>
      </w:pPr>
      <w:r w:rsidRPr="00475A00">
        <w:tab/>
        <w:t>interRAT-ParametersUTRA-r9</w:t>
      </w:r>
      <w:r w:rsidRPr="00475A00">
        <w:tab/>
      </w:r>
      <w:r w:rsidRPr="00475A00">
        <w:tab/>
      </w:r>
      <w:r w:rsidRPr="00475A00">
        <w:tab/>
        <w:t>IRAT-ParametersUTRA-v920</w:t>
      </w:r>
      <w:r w:rsidRPr="00475A00">
        <w:tab/>
      </w:r>
      <w:r w:rsidRPr="00475A00">
        <w:tab/>
      </w:r>
      <w:r w:rsidRPr="00475A00">
        <w:tab/>
        <w:t>OPTIONAL,</w:t>
      </w:r>
    </w:p>
    <w:p w14:paraId="3F8709ED" w14:textId="77777777" w:rsidR="00076C6A" w:rsidRPr="00475A00" w:rsidRDefault="00076C6A" w:rsidP="00076C6A">
      <w:pPr>
        <w:pStyle w:val="PL"/>
        <w:shd w:val="clear" w:color="auto" w:fill="E6E6E6"/>
      </w:pPr>
      <w:r w:rsidRPr="00475A00">
        <w:tab/>
        <w:t>interRAT-ParametersCDMA2000-r9</w:t>
      </w:r>
      <w:r w:rsidRPr="00475A00">
        <w:tab/>
      </w:r>
      <w:r w:rsidRPr="00475A00">
        <w:tab/>
        <w:t>IRAT-ParametersCDMA2000-1XRTT-v920</w:t>
      </w:r>
      <w:r w:rsidRPr="00475A00">
        <w:tab/>
        <w:t>OPTIONAL,</w:t>
      </w:r>
    </w:p>
    <w:p w14:paraId="3A94B25F"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r w:rsidRPr="00475A00">
        <w:tab/>
        <w:t>OPTIONAL,</w:t>
      </w:r>
    </w:p>
    <w:p w14:paraId="758BC837" w14:textId="77777777" w:rsidR="00076C6A" w:rsidRPr="00475A00" w:rsidRDefault="00076C6A" w:rsidP="00076C6A">
      <w:pPr>
        <w:pStyle w:val="PL"/>
        <w:shd w:val="clear" w:color="auto" w:fill="E6E6E6"/>
      </w:pPr>
      <w:r w:rsidRPr="00475A00">
        <w:tab/>
        <w:t>...</w:t>
      </w:r>
    </w:p>
    <w:p w14:paraId="0E8CE0CB" w14:textId="77777777" w:rsidR="00076C6A" w:rsidRPr="00475A00" w:rsidRDefault="00076C6A" w:rsidP="00076C6A">
      <w:pPr>
        <w:pStyle w:val="PL"/>
        <w:shd w:val="clear" w:color="auto" w:fill="E6E6E6"/>
      </w:pPr>
      <w:r w:rsidRPr="00475A00">
        <w:t>}</w:t>
      </w:r>
    </w:p>
    <w:p w14:paraId="4D987422" w14:textId="77777777" w:rsidR="00076C6A" w:rsidRPr="00475A00" w:rsidRDefault="00076C6A" w:rsidP="00076C6A">
      <w:pPr>
        <w:pStyle w:val="PL"/>
        <w:shd w:val="clear" w:color="auto" w:fill="E6E6E6"/>
      </w:pPr>
    </w:p>
    <w:p w14:paraId="6CAC1284" w14:textId="77777777" w:rsidR="00076C6A" w:rsidRPr="00475A00" w:rsidRDefault="00076C6A" w:rsidP="00076C6A">
      <w:pPr>
        <w:pStyle w:val="PL"/>
        <w:shd w:val="clear" w:color="auto" w:fill="E6E6E6"/>
      </w:pPr>
      <w:r w:rsidRPr="00475A00">
        <w:t>UE-EUTRA-CapabilityAddXDD-Mode-v1060 ::=</w:t>
      </w:r>
      <w:r w:rsidRPr="00475A00">
        <w:tab/>
        <w:t>SEQUENCE {</w:t>
      </w:r>
    </w:p>
    <w:p w14:paraId="204F4DD0" w14:textId="77777777" w:rsidR="00076C6A" w:rsidRPr="00475A00" w:rsidRDefault="00076C6A" w:rsidP="00076C6A">
      <w:pPr>
        <w:pStyle w:val="PL"/>
        <w:shd w:val="clear" w:color="auto" w:fill="E6E6E6"/>
      </w:pPr>
      <w:r w:rsidRPr="00475A00">
        <w:tab/>
        <w:t>phyLayerParameters-v1060</w:t>
      </w:r>
      <w:r w:rsidRPr="00475A00">
        <w:tab/>
      </w:r>
      <w:r w:rsidRPr="00475A00">
        <w:tab/>
      </w:r>
      <w:r w:rsidRPr="00475A00">
        <w:tab/>
        <w:t>PhyLayerParameters-v1020</w:t>
      </w:r>
      <w:r w:rsidRPr="00475A00">
        <w:tab/>
      </w:r>
      <w:r w:rsidRPr="00475A00">
        <w:tab/>
      </w:r>
      <w:r w:rsidRPr="00475A00">
        <w:tab/>
        <w:t>OPTIONAL,</w:t>
      </w:r>
    </w:p>
    <w:p w14:paraId="1D68E1C8" w14:textId="77777777" w:rsidR="00076C6A" w:rsidRPr="00475A00" w:rsidRDefault="00076C6A" w:rsidP="00076C6A">
      <w:pPr>
        <w:pStyle w:val="PL"/>
        <w:shd w:val="clear" w:color="auto" w:fill="E6E6E6"/>
      </w:pPr>
      <w:r w:rsidRPr="00475A00">
        <w:tab/>
        <w:t>featureGroupIndRel10-v1060</w:t>
      </w:r>
      <w:r w:rsidRPr="00475A00">
        <w:tab/>
      </w:r>
      <w:r w:rsidRPr="00475A00">
        <w:tab/>
      </w:r>
      <w:r w:rsidRPr="00475A00">
        <w:tab/>
        <w:t>BIT STRING (SIZE (32))</w:t>
      </w:r>
      <w:r w:rsidRPr="00475A00">
        <w:tab/>
      </w:r>
      <w:r w:rsidRPr="00475A00">
        <w:tab/>
      </w:r>
      <w:r w:rsidRPr="00475A00">
        <w:tab/>
      </w:r>
      <w:r w:rsidRPr="00475A00">
        <w:tab/>
        <w:t>OPTIONAL,</w:t>
      </w:r>
    </w:p>
    <w:p w14:paraId="5BAA787E" w14:textId="77777777" w:rsidR="00076C6A" w:rsidRPr="00475A00" w:rsidRDefault="00076C6A" w:rsidP="00076C6A">
      <w:pPr>
        <w:pStyle w:val="PL"/>
        <w:shd w:val="clear" w:color="auto" w:fill="E6E6E6"/>
      </w:pPr>
      <w:r w:rsidRPr="00475A00">
        <w:tab/>
        <w:t>interRAT-ParametersCDMA2000-v1060</w:t>
      </w:r>
      <w:r w:rsidRPr="00475A00">
        <w:tab/>
        <w:t>IRAT-ParametersCDMA2000-1XRTT-v1020</w:t>
      </w:r>
      <w:r w:rsidRPr="00475A00">
        <w:tab/>
        <w:t>OPTIONAL,</w:t>
      </w:r>
    </w:p>
    <w:p w14:paraId="35DD5483" w14:textId="77777777" w:rsidR="00076C6A" w:rsidRPr="00475A00" w:rsidRDefault="00076C6A" w:rsidP="00076C6A">
      <w:pPr>
        <w:pStyle w:val="PL"/>
        <w:shd w:val="clear" w:color="auto" w:fill="E6E6E6"/>
      </w:pPr>
      <w:r w:rsidRPr="00475A00">
        <w:tab/>
        <w:t>interRAT-ParametersUTRA-TDD-v1060</w:t>
      </w:r>
      <w:r w:rsidRPr="00475A00">
        <w:tab/>
        <w:t>IRAT-ParametersUTRA-TDD-v1020</w:t>
      </w:r>
      <w:r w:rsidRPr="00475A00">
        <w:tab/>
      </w:r>
      <w:r w:rsidRPr="00475A00">
        <w:tab/>
        <w:t>OPTIONAL,</w:t>
      </w:r>
    </w:p>
    <w:p w14:paraId="06FFFE29" w14:textId="77777777" w:rsidR="00076C6A" w:rsidRPr="00475A00" w:rsidRDefault="00076C6A" w:rsidP="00076C6A">
      <w:pPr>
        <w:pStyle w:val="PL"/>
        <w:shd w:val="clear" w:color="auto" w:fill="E6E6E6"/>
      </w:pPr>
      <w:r w:rsidRPr="00475A00">
        <w:tab/>
        <w:t>...,</w:t>
      </w:r>
    </w:p>
    <w:p w14:paraId="25C612D5" w14:textId="77777777" w:rsidR="00076C6A" w:rsidRPr="00475A00" w:rsidRDefault="00076C6A" w:rsidP="00076C6A">
      <w:pPr>
        <w:pStyle w:val="PL"/>
        <w:shd w:val="clear" w:color="auto" w:fill="E6E6E6"/>
      </w:pPr>
      <w:r w:rsidRPr="00475A00">
        <w:tab/>
        <w:t>[[</w:t>
      </w:r>
      <w:r w:rsidRPr="00475A00">
        <w:tab/>
        <w:t>otdoa-PositioningCapabilities-r10</w:t>
      </w:r>
      <w:r w:rsidRPr="00475A00">
        <w:tab/>
        <w:t>OTDOA-PositioningCapabilities-r10</w:t>
      </w:r>
      <w:r w:rsidRPr="00475A00">
        <w:tab/>
        <w:t>OPTIONAL</w:t>
      </w:r>
    </w:p>
    <w:p w14:paraId="3ACD481A" w14:textId="77777777" w:rsidR="00076C6A" w:rsidRPr="00475A00" w:rsidRDefault="00076C6A" w:rsidP="00076C6A">
      <w:pPr>
        <w:pStyle w:val="PL"/>
        <w:shd w:val="clear" w:color="auto" w:fill="E6E6E6"/>
      </w:pPr>
      <w:r w:rsidRPr="00475A00">
        <w:tab/>
        <w:t>]]</w:t>
      </w:r>
    </w:p>
    <w:p w14:paraId="7053D54D" w14:textId="77777777" w:rsidR="00076C6A" w:rsidRPr="00475A00" w:rsidRDefault="00076C6A" w:rsidP="00076C6A">
      <w:pPr>
        <w:pStyle w:val="PL"/>
        <w:shd w:val="clear" w:color="auto" w:fill="E6E6E6"/>
      </w:pPr>
      <w:r w:rsidRPr="00475A00">
        <w:t>}</w:t>
      </w:r>
    </w:p>
    <w:p w14:paraId="5B2ACC3A" w14:textId="77777777" w:rsidR="00076C6A" w:rsidRPr="00475A00" w:rsidRDefault="00076C6A" w:rsidP="00076C6A">
      <w:pPr>
        <w:pStyle w:val="PL"/>
        <w:shd w:val="clear" w:color="auto" w:fill="E6E6E6"/>
      </w:pPr>
    </w:p>
    <w:p w14:paraId="13E9C495" w14:textId="77777777" w:rsidR="00076C6A" w:rsidRPr="00475A00" w:rsidRDefault="00076C6A" w:rsidP="00076C6A">
      <w:pPr>
        <w:pStyle w:val="PL"/>
        <w:shd w:val="clear" w:color="auto" w:fill="E6E6E6"/>
      </w:pPr>
      <w:r w:rsidRPr="00475A00">
        <w:t>UE-EUTRA-CapabilityAddXDD-Mode-v1130 ::=</w:t>
      </w:r>
      <w:r w:rsidRPr="00475A00">
        <w:tab/>
        <w:t>SEQUENCE {</w:t>
      </w:r>
    </w:p>
    <w:p w14:paraId="0A27571B"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t>OPTIONAL,</w:t>
      </w:r>
    </w:p>
    <w:p w14:paraId="22456B85"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r w:rsidRPr="00475A00">
        <w:tab/>
      </w:r>
      <w:r w:rsidRPr="00475A00">
        <w:tab/>
      </w:r>
      <w:r w:rsidRPr="00475A00">
        <w:tab/>
      </w:r>
      <w:r w:rsidRPr="00475A00">
        <w:tab/>
        <w:t>OPTIONAL,</w:t>
      </w:r>
    </w:p>
    <w:p w14:paraId="5C3A9672"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r w:rsidRPr="00475A00">
        <w:tab/>
      </w:r>
      <w:r w:rsidRPr="00475A00">
        <w:tab/>
      </w:r>
      <w:r w:rsidRPr="00475A00">
        <w:tab/>
      </w:r>
      <w:r w:rsidRPr="00475A00">
        <w:tab/>
        <w:t>OPTIONAL,</w:t>
      </w:r>
    </w:p>
    <w:p w14:paraId="4EAA780B" w14:textId="77777777" w:rsidR="00076C6A" w:rsidRPr="00475A00" w:rsidRDefault="00076C6A" w:rsidP="00076C6A">
      <w:pPr>
        <w:pStyle w:val="PL"/>
        <w:shd w:val="clear" w:color="auto" w:fill="E6E6E6"/>
      </w:pPr>
      <w:r w:rsidRPr="00475A00">
        <w:tab/>
        <w:t>...</w:t>
      </w:r>
    </w:p>
    <w:p w14:paraId="7CCC15A9" w14:textId="77777777" w:rsidR="00076C6A" w:rsidRPr="00475A00" w:rsidRDefault="00076C6A" w:rsidP="00076C6A">
      <w:pPr>
        <w:pStyle w:val="PL"/>
        <w:shd w:val="clear" w:color="auto" w:fill="E6E6E6"/>
      </w:pPr>
      <w:r w:rsidRPr="00475A00">
        <w:t>}</w:t>
      </w:r>
    </w:p>
    <w:p w14:paraId="3C67E22A" w14:textId="77777777" w:rsidR="00076C6A" w:rsidRPr="00475A00" w:rsidRDefault="00076C6A" w:rsidP="00076C6A">
      <w:pPr>
        <w:pStyle w:val="PL"/>
        <w:shd w:val="clear" w:color="auto" w:fill="E6E6E6"/>
      </w:pPr>
    </w:p>
    <w:p w14:paraId="785C4324" w14:textId="77777777" w:rsidR="00076C6A" w:rsidRPr="00475A00" w:rsidRDefault="00076C6A" w:rsidP="00076C6A">
      <w:pPr>
        <w:pStyle w:val="PL"/>
        <w:shd w:val="clear" w:color="auto" w:fill="E6E6E6"/>
      </w:pPr>
      <w:r w:rsidRPr="00475A00">
        <w:t>UE-EUTRA-CapabilityAddXDD-Mode-v1180 ::=</w:t>
      </w:r>
      <w:r w:rsidRPr="00475A00">
        <w:tab/>
        <w:t>SEQUENCE {</w:t>
      </w:r>
    </w:p>
    <w:p w14:paraId="0688ACC6"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t>MBMS-Parameters-r11</w:t>
      </w:r>
    </w:p>
    <w:p w14:paraId="4458E299" w14:textId="77777777" w:rsidR="00076C6A" w:rsidRPr="00475A00" w:rsidRDefault="00076C6A" w:rsidP="00076C6A">
      <w:pPr>
        <w:pStyle w:val="PL"/>
        <w:shd w:val="clear" w:color="auto" w:fill="E6E6E6"/>
      </w:pPr>
      <w:r w:rsidRPr="00475A00">
        <w:t>}</w:t>
      </w:r>
    </w:p>
    <w:p w14:paraId="20F9EA0A" w14:textId="77777777" w:rsidR="00076C6A" w:rsidRPr="00475A00" w:rsidRDefault="00076C6A" w:rsidP="00076C6A">
      <w:pPr>
        <w:pStyle w:val="PL"/>
        <w:shd w:val="clear" w:color="auto" w:fill="E6E6E6"/>
      </w:pPr>
    </w:p>
    <w:p w14:paraId="2E944F09" w14:textId="77777777" w:rsidR="00076C6A" w:rsidRPr="00475A00" w:rsidRDefault="00076C6A" w:rsidP="00076C6A">
      <w:pPr>
        <w:pStyle w:val="PL"/>
        <w:shd w:val="clear" w:color="auto" w:fill="E6E6E6"/>
      </w:pPr>
      <w:r w:rsidRPr="00475A00">
        <w:t>AccessStratumRelease ::=</w:t>
      </w:r>
      <w:r w:rsidRPr="00475A00">
        <w:tab/>
      </w:r>
      <w:r w:rsidRPr="00475A00">
        <w:tab/>
      </w:r>
      <w:r w:rsidRPr="00475A00">
        <w:tab/>
        <w:t>ENUMERATED {</w:t>
      </w:r>
    </w:p>
    <w:p w14:paraId="0AA8D81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rel8, rel9, rel10, rel11, spare4, spare3,</w:t>
      </w:r>
    </w:p>
    <w:p w14:paraId="0A770A0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spare2, spare1, ...}</w:t>
      </w:r>
    </w:p>
    <w:p w14:paraId="13C88B4F" w14:textId="77777777" w:rsidR="00076C6A" w:rsidRPr="00475A00" w:rsidRDefault="00076C6A" w:rsidP="00076C6A">
      <w:pPr>
        <w:pStyle w:val="PL"/>
        <w:shd w:val="clear" w:color="auto" w:fill="E6E6E6"/>
      </w:pPr>
    </w:p>
    <w:p w14:paraId="0F95043C" w14:textId="77777777" w:rsidR="00076C6A" w:rsidRPr="00475A00" w:rsidRDefault="00076C6A" w:rsidP="00076C6A">
      <w:pPr>
        <w:pStyle w:val="PL"/>
        <w:shd w:val="clear" w:color="auto" w:fill="E6E6E6"/>
      </w:pPr>
      <w:r w:rsidRPr="00475A00">
        <w:t>PDCP-Parameters ::=</w:t>
      </w:r>
      <w:r w:rsidRPr="00475A00">
        <w:tab/>
      </w:r>
      <w:r w:rsidRPr="00475A00">
        <w:tab/>
      </w:r>
      <w:r w:rsidRPr="00475A00">
        <w:tab/>
      </w:r>
      <w:r w:rsidRPr="00475A00">
        <w:tab/>
        <w:t>SEQUENCE {</w:t>
      </w:r>
    </w:p>
    <w:p w14:paraId="62D01D8E" w14:textId="77777777" w:rsidR="00076C6A" w:rsidRPr="00475A00" w:rsidRDefault="00076C6A" w:rsidP="00076C6A">
      <w:pPr>
        <w:pStyle w:val="PL"/>
        <w:shd w:val="clear" w:color="auto" w:fill="E6E6E6"/>
      </w:pPr>
      <w:r w:rsidRPr="00475A00">
        <w:tab/>
        <w:t>supportedROHC-Profiles</w:t>
      </w:r>
      <w:r w:rsidRPr="00475A00">
        <w:tab/>
      </w:r>
      <w:r w:rsidRPr="00475A00">
        <w:tab/>
      </w:r>
      <w:r w:rsidRPr="00475A00">
        <w:tab/>
      </w:r>
      <w:r w:rsidRPr="00475A00">
        <w:tab/>
        <w:t>SEQUENCE {</w:t>
      </w:r>
    </w:p>
    <w:p w14:paraId="650AAD6C" w14:textId="77777777" w:rsidR="00076C6A" w:rsidRPr="00475A00" w:rsidRDefault="00076C6A" w:rsidP="00076C6A">
      <w:pPr>
        <w:pStyle w:val="PL"/>
        <w:shd w:val="clear" w:color="auto" w:fill="E6E6E6"/>
      </w:pPr>
      <w:r w:rsidRPr="00475A00">
        <w:lastRenderedPageBreak/>
        <w:tab/>
      </w:r>
      <w:r w:rsidRPr="00475A00">
        <w:tab/>
        <w:t>profile0x0001</w:t>
      </w:r>
      <w:r w:rsidRPr="00475A00">
        <w:tab/>
      </w:r>
      <w:r w:rsidRPr="00475A00">
        <w:tab/>
      </w:r>
      <w:r w:rsidRPr="00475A00">
        <w:tab/>
      </w:r>
      <w:r w:rsidRPr="00475A00">
        <w:tab/>
      </w:r>
      <w:r w:rsidRPr="00475A00">
        <w:tab/>
      </w:r>
      <w:r w:rsidRPr="00475A00">
        <w:tab/>
        <w:t>BOOLEAN,</w:t>
      </w:r>
    </w:p>
    <w:p w14:paraId="65ABE418" w14:textId="77777777" w:rsidR="00076C6A" w:rsidRPr="00475A00" w:rsidRDefault="00076C6A" w:rsidP="00076C6A">
      <w:pPr>
        <w:pStyle w:val="PL"/>
        <w:shd w:val="clear" w:color="auto" w:fill="E6E6E6"/>
      </w:pPr>
      <w:r w:rsidRPr="00475A00">
        <w:tab/>
      </w:r>
      <w:r w:rsidRPr="00475A00">
        <w:tab/>
        <w:t>profile0x0002</w:t>
      </w:r>
      <w:r w:rsidRPr="00475A00">
        <w:tab/>
      </w:r>
      <w:r w:rsidRPr="00475A00">
        <w:tab/>
      </w:r>
      <w:r w:rsidRPr="00475A00">
        <w:tab/>
      </w:r>
      <w:r w:rsidRPr="00475A00">
        <w:tab/>
      </w:r>
      <w:r w:rsidRPr="00475A00">
        <w:tab/>
      </w:r>
      <w:r w:rsidRPr="00475A00">
        <w:tab/>
        <w:t>BOOLEAN,</w:t>
      </w:r>
    </w:p>
    <w:p w14:paraId="0E5A6116" w14:textId="77777777" w:rsidR="00076C6A" w:rsidRPr="00475A00" w:rsidRDefault="00076C6A" w:rsidP="00076C6A">
      <w:pPr>
        <w:pStyle w:val="PL"/>
        <w:shd w:val="clear" w:color="auto" w:fill="E6E6E6"/>
      </w:pPr>
      <w:r w:rsidRPr="00475A00">
        <w:tab/>
      </w:r>
      <w:r w:rsidRPr="00475A00">
        <w:tab/>
        <w:t>profile0x0003</w:t>
      </w:r>
      <w:r w:rsidRPr="00475A00">
        <w:tab/>
      </w:r>
      <w:r w:rsidRPr="00475A00">
        <w:tab/>
      </w:r>
      <w:r w:rsidRPr="00475A00">
        <w:tab/>
      </w:r>
      <w:r w:rsidRPr="00475A00">
        <w:tab/>
      </w:r>
      <w:r w:rsidRPr="00475A00">
        <w:tab/>
      </w:r>
      <w:r w:rsidRPr="00475A00">
        <w:tab/>
        <w:t>BOOLEAN,</w:t>
      </w:r>
    </w:p>
    <w:p w14:paraId="3C4B3FD7" w14:textId="77777777" w:rsidR="00076C6A" w:rsidRPr="00475A00" w:rsidRDefault="00076C6A" w:rsidP="00076C6A">
      <w:pPr>
        <w:pStyle w:val="PL"/>
        <w:shd w:val="clear" w:color="auto" w:fill="E6E6E6"/>
      </w:pPr>
      <w:r w:rsidRPr="00475A00">
        <w:tab/>
      </w:r>
      <w:r w:rsidRPr="00475A00">
        <w:tab/>
        <w:t>profile0x0004</w:t>
      </w:r>
      <w:r w:rsidRPr="00475A00">
        <w:tab/>
      </w:r>
      <w:r w:rsidRPr="00475A00">
        <w:tab/>
      </w:r>
      <w:r w:rsidRPr="00475A00">
        <w:tab/>
      </w:r>
      <w:r w:rsidRPr="00475A00">
        <w:tab/>
      </w:r>
      <w:r w:rsidRPr="00475A00">
        <w:tab/>
      </w:r>
      <w:r w:rsidRPr="00475A00">
        <w:tab/>
        <w:t>BOOLEAN,</w:t>
      </w:r>
    </w:p>
    <w:p w14:paraId="2DDCF373" w14:textId="77777777" w:rsidR="00076C6A" w:rsidRPr="00475A00" w:rsidRDefault="00076C6A" w:rsidP="00076C6A">
      <w:pPr>
        <w:pStyle w:val="PL"/>
        <w:shd w:val="clear" w:color="auto" w:fill="E6E6E6"/>
      </w:pPr>
      <w:r w:rsidRPr="00475A00">
        <w:tab/>
      </w:r>
      <w:r w:rsidRPr="00475A00">
        <w:tab/>
        <w:t>profile0x0006</w:t>
      </w:r>
      <w:r w:rsidRPr="00475A00">
        <w:tab/>
      </w:r>
      <w:r w:rsidRPr="00475A00">
        <w:tab/>
      </w:r>
      <w:r w:rsidRPr="00475A00">
        <w:tab/>
      </w:r>
      <w:r w:rsidRPr="00475A00">
        <w:tab/>
      </w:r>
      <w:r w:rsidRPr="00475A00">
        <w:tab/>
      </w:r>
      <w:r w:rsidRPr="00475A00">
        <w:tab/>
        <w:t>BOOLEAN,</w:t>
      </w:r>
    </w:p>
    <w:p w14:paraId="10743C2D" w14:textId="77777777" w:rsidR="00076C6A" w:rsidRPr="00475A00" w:rsidRDefault="00076C6A" w:rsidP="00076C6A">
      <w:pPr>
        <w:pStyle w:val="PL"/>
        <w:shd w:val="clear" w:color="auto" w:fill="E6E6E6"/>
      </w:pPr>
      <w:r w:rsidRPr="00475A00">
        <w:tab/>
      </w:r>
      <w:r w:rsidRPr="00475A00">
        <w:tab/>
        <w:t>profile0x0101</w:t>
      </w:r>
      <w:r w:rsidRPr="00475A00">
        <w:tab/>
      </w:r>
      <w:r w:rsidRPr="00475A00">
        <w:tab/>
      </w:r>
      <w:r w:rsidRPr="00475A00">
        <w:tab/>
      </w:r>
      <w:r w:rsidRPr="00475A00">
        <w:tab/>
      </w:r>
      <w:r w:rsidRPr="00475A00">
        <w:tab/>
      </w:r>
      <w:r w:rsidRPr="00475A00">
        <w:tab/>
        <w:t>BOOLEAN,</w:t>
      </w:r>
    </w:p>
    <w:p w14:paraId="56354311" w14:textId="77777777" w:rsidR="00076C6A" w:rsidRPr="00475A00" w:rsidRDefault="00076C6A" w:rsidP="00076C6A">
      <w:pPr>
        <w:pStyle w:val="PL"/>
        <w:shd w:val="clear" w:color="auto" w:fill="E6E6E6"/>
      </w:pPr>
      <w:r w:rsidRPr="00475A00">
        <w:tab/>
      </w:r>
      <w:r w:rsidRPr="00475A00">
        <w:tab/>
        <w:t>profile0x0102</w:t>
      </w:r>
      <w:r w:rsidRPr="00475A00">
        <w:tab/>
      </w:r>
      <w:r w:rsidRPr="00475A00">
        <w:tab/>
      </w:r>
      <w:r w:rsidRPr="00475A00">
        <w:tab/>
      </w:r>
      <w:r w:rsidRPr="00475A00">
        <w:tab/>
      </w:r>
      <w:r w:rsidRPr="00475A00">
        <w:tab/>
      </w:r>
      <w:r w:rsidRPr="00475A00">
        <w:tab/>
        <w:t>BOOLEAN,</w:t>
      </w:r>
    </w:p>
    <w:p w14:paraId="545AD045" w14:textId="77777777" w:rsidR="00076C6A" w:rsidRPr="00475A00" w:rsidRDefault="00076C6A" w:rsidP="00076C6A">
      <w:pPr>
        <w:pStyle w:val="PL"/>
        <w:shd w:val="clear" w:color="auto" w:fill="E6E6E6"/>
      </w:pPr>
      <w:r w:rsidRPr="00475A00">
        <w:tab/>
      </w:r>
      <w:r w:rsidRPr="00475A00">
        <w:tab/>
        <w:t>profile0x0103</w:t>
      </w:r>
      <w:r w:rsidRPr="00475A00">
        <w:tab/>
      </w:r>
      <w:r w:rsidRPr="00475A00">
        <w:tab/>
      </w:r>
      <w:r w:rsidRPr="00475A00">
        <w:tab/>
      </w:r>
      <w:r w:rsidRPr="00475A00">
        <w:tab/>
      </w:r>
      <w:r w:rsidRPr="00475A00">
        <w:tab/>
      </w:r>
      <w:r w:rsidRPr="00475A00">
        <w:tab/>
        <w:t>BOOLEAN,</w:t>
      </w:r>
    </w:p>
    <w:p w14:paraId="3AF4D2E4" w14:textId="77777777" w:rsidR="00076C6A" w:rsidRPr="00475A00" w:rsidRDefault="00076C6A" w:rsidP="00076C6A">
      <w:pPr>
        <w:pStyle w:val="PL"/>
        <w:shd w:val="clear" w:color="auto" w:fill="E6E6E6"/>
      </w:pPr>
      <w:r w:rsidRPr="00475A00">
        <w:tab/>
      </w:r>
      <w:r w:rsidRPr="00475A00">
        <w:tab/>
        <w:t>profile0x0104</w:t>
      </w:r>
      <w:r w:rsidRPr="00475A00">
        <w:tab/>
      </w:r>
      <w:r w:rsidRPr="00475A00">
        <w:tab/>
      </w:r>
      <w:r w:rsidRPr="00475A00">
        <w:tab/>
      </w:r>
      <w:r w:rsidRPr="00475A00">
        <w:tab/>
      </w:r>
      <w:r w:rsidRPr="00475A00">
        <w:tab/>
      </w:r>
      <w:r w:rsidRPr="00475A00">
        <w:tab/>
        <w:t>BOOLEAN</w:t>
      </w:r>
    </w:p>
    <w:p w14:paraId="5D4B36EA" w14:textId="77777777" w:rsidR="00076C6A" w:rsidRPr="00475A00" w:rsidRDefault="00076C6A" w:rsidP="00076C6A">
      <w:pPr>
        <w:pStyle w:val="PL"/>
        <w:shd w:val="clear" w:color="auto" w:fill="E6E6E6"/>
      </w:pPr>
      <w:r w:rsidRPr="00475A00">
        <w:tab/>
        <w:t>},</w:t>
      </w:r>
    </w:p>
    <w:p w14:paraId="298690CA" w14:textId="77777777" w:rsidR="00076C6A" w:rsidRPr="00475A00" w:rsidRDefault="00076C6A" w:rsidP="00076C6A">
      <w:pPr>
        <w:pStyle w:val="PL"/>
        <w:shd w:val="clear" w:color="auto" w:fill="E6E6E6"/>
      </w:pPr>
      <w:r w:rsidRPr="00475A00">
        <w:tab/>
        <w:t>maxNumberROHC-ContextSessions</w:t>
      </w:r>
      <w:r w:rsidRPr="00475A00">
        <w:tab/>
      </w:r>
      <w:r w:rsidRPr="00475A00">
        <w:tab/>
        <w:t>ENUMERATED {</w:t>
      </w:r>
    </w:p>
    <w:p w14:paraId="2A6D70C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cs2, cs4, cs8, cs12, cs16, cs24, cs32,</w:t>
      </w:r>
    </w:p>
    <w:p w14:paraId="438D0CA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cs48, cs64, cs128, cs256, cs512, cs1024,</w:t>
      </w:r>
    </w:p>
    <w:p w14:paraId="152BA556"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cs16384, spare2, spare1}</w:t>
      </w:r>
      <w:r w:rsidRPr="00475A00">
        <w:tab/>
      </w:r>
      <w:r w:rsidRPr="00475A00">
        <w:tab/>
      </w:r>
      <w:r w:rsidRPr="00475A00">
        <w:tab/>
      </w:r>
      <w:r w:rsidRPr="00475A00">
        <w:tab/>
        <w:t>DEFAULT cs16,</w:t>
      </w:r>
    </w:p>
    <w:p w14:paraId="467283F9" w14:textId="77777777" w:rsidR="00076C6A" w:rsidRPr="00475A00" w:rsidRDefault="00076C6A" w:rsidP="00076C6A">
      <w:pPr>
        <w:pStyle w:val="PL"/>
        <w:shd w:val="clear" w:color="auto" w:fill="E6E6E6"/>
      </w:pPr>
      <w:r w:rsidRPr="00475A00">
        <w:tab/>
        <w:t>...</w:t>
      </w:r>
    </w:p>
    <w:p w14:paraId="323DB5FC" w14:textId="77777777" w:rsidR="00076C6A" w:rsidRPr="00475A00" w:rsidRDefault="00076C6A" w:rsidP="00076C6A">
      <w:pPr>
        <w:pStyle w:val="PL"/>
        <w:shd w:val="clear" w:color="auto" w:fill="E6E6E6"/>
      </w:pPr>
      <w:r w:rsidRPr="00475A00">
        <w:t>}</w:t>
      </w:r>
    </w:p>
    <w:p w14:paraId="047B45D0" w14:textId="77777777" w:rsidR="00076C6A" w:rsidRPr="00475A00" w:rsidRDefault="00076C6A" w:rsidP="00076C6A">
      <w:pPr>
        <w:pStyle w:val="PL"/>
        <w:shd w:val="clear" w:color="auto" w:fill="E6E6E6"/>
      </w:pPr>
    </w:p>
    <w:p w14:paraId="0831F80F" w14:textId="77777777" w:rsidR="00076C6A" w:rsidRPr="00475A00" w:rsidRDefault="00076C6A" w:rsidP="00076C6A">
      <w:pPr>
        <w:pStyle w:val="PL"/>
        <w:shd w:val="clear" w:color="auto" w:fill="E6E6E6"/>
      </w:pPr>
      <w:r w:rsidRPr="00475A00">
        <w:t>PDCP-Parameters-v1130 ::=</w:t>
      </w:r>
      <w:r w:rsidRPr="00475A00">
        <w:tab/>
      </w:r>
      <w:r w:rsidRPr="00475A00">
        <w:tab/>
        <w:t>SEQUENCE {</w:t>
      </w:r>
    </w:p>
    <w:p w14:paraId="00061379" w14:textId="77777777" w:rsidR="00076C6A" w:rsidRPr="00475A00" w:rsidRDefault="00076C6A" w:rsidP="00076C6A">
      <w:pPr>
        <w:pStyle w:val="PL"/>
        <w:shd w:val="clear" w:color="auto" w:fill="E6E6E6"/>
      </w:pPr>
      <w:r w:rsidRPr="00475A00">
        <w:tab/>
        <w:t>pdcp-SN-Extension-r11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425A908" w14:textId="77777777" w:rsidR="00076C6A" w:rsidRPr="00475A00" w:rsidRDefault="00076C6A" w:rsidP="00076C6A">
      <w:pPr>
        <w:pStyle w:val="PL"/>
        <w:shd w:val="clear" w:color="auto" w:fill="E6E6E6"/>
      </w:pPr>
      <w:r w:rsidRPr="00475A00">
        <w:tab/>
        <w:t>supportRohcContextContinue-r11</w:t>
      </w:r>
      <w:r w:rsidRPr="00475A00">
        <w:tab/>
      </w:r>
      <w:r w:rsidRPr="00475A00">
        <w:tab/>
      </w:r>
      <w:r w:rsidRPr="00475A00">
        <w:tab/>
        <w:t>ENUMERATED {supported}</w:t>
      </w:r>
      <w:r w:rsidRPr="00475A00">
        <w:tab/>
      </w:r>
      <w:r w:rsidRPr="00475A00">
        <w:tab/>
      </w:r>
      <w:r w:rsidRPr="00475A00">
        <w:tab/>
        <w:t>OPTIONAL</w:t>
      </w:r>
    </w:p>
    <w:p w14:paraId="33D2417E" w14:textId="77777777" w:rsidR="00076C6A" w:rsidRPr="00475A00" w:rsidRDefault="00076C6A" w:rsidP="00076C6A">
      <w:pPr>
        <w:pStyle w:val="PL"/>
        <w:shd w:val="clear" w:color="auto" w:fill="E6E6E6"/>
      </w:pPr>
      <w:r w:rsidRPr="00475A00">
        <w:t>}</w:t>
      </w:r>
    </w:p>
    <w:p w14:paraId="24275F01" w14:textId="77777777" w:rsidR="00076C6A" w:rsidRPr="00475A00" w:rsidRDefault="00076C6A" w:rsidP="00076C6A">
      <w:pPr>
        <w:pStyle w:val="PL"/>
        <w:shd w:val="clear" w:color="auto" w:fill="E6E6E6"/>
      </w:pPr>
    </w:p>
    <w:p w14:paraId="15745DAB" w14:textId="77777777" w:rsidR="00076C6A" w:rsidRPr="00475A00" w:rsidRDefault="00076C6A" w:rsidP="00076C6A">
      <w:pPr>
        <w:pStyle w:val="PL"/>
        <w:shd w:val="clear" w:color="auto" w:fill="E6E6E6"/>
      </w:pPr>
      <w:r w:rsidRPr="00475A00">
        <w:t>PhyLayerParameters ::=</w:t>
      </w:r>
      <w:r w:rsidRPr="00475A00">
        <w:tab/>
      </w:r>
      <w:r w:rsidRPr="00475A00">
        <w:tab/>
      </w:r>
      <w:r w:rsidRPr="00475A00">
        <w:tab/>
      </w:r>
      <w:r w:rsidRPr="00475A00">
        <w:tab/>
        <w:t>SEQUENCE {</w:t>
      </w:r>
    </w:p>
    <w:p w14:paraId="2C3A145B" w14:textId="77777777" w:rsidR="00076C6A" w:rsidRPr="00475A00" w:rsidRDefault="00076C6A" w:rsidP="00076C6A">
      <w:pPr>
        <w:pStyle w:val="PL"/>
        <w:shd w:val="clear" w:color="auto" w:fill="E6E6E6"/>
      </w:pPr>
      <w:r w:rsidRPr="00475A00">
        <w:tab/>
        <w:t>ue-TxAntennaSelectionSupported</w:t>
      </w:r>
      <w:r w:rsidRPr="00475A00">
        <w:tab/>
      </w:r>
      <w:r w:rsidRPr="00475A00">
        <w:tab/>
        <w:t>BOOLEAN,</w:t>
      </w:r>
    </w:p>
    <w:p w14:paraId="4B2BB97B" w14:textId="77777777" w:rsidR="00076C6A" w:rsidRPr="00475A00" w:rsidRDefault="00076C6A" w:rsidP="00076C6A">
      <w:pPr>
        <w:pStyle w:val="PL"/>
        <w:shd w:val="clear" w:color="auto" w:fill="E6E6E6"/>
      </w:pPr>
      <w:r w:rsidRPr="00475A00">
        <w:tab/>
        <w:t>ue-SpecificRefSigsSupported</w:t>
      </w:r>
      <w:r w:rsidRPr="00475A00">
        <w:tab/>
      </w:r>
      <w:r w:rsidRPr="00475A00">
        <w:tab/>
        <w:t>BOOLEAN</w:t>
      </w:r>
    </w:p>
    <w:p w14:paraId="67777607" w14:textId="77777777" w:rsidR="00076C6A" w:rsidRPr="00475A00" w:rsidRDefault="00076C6A" w:rsidP="00076C6A">
      <w:pPr>
        <w:pStyle w:val="PL"/>
        <w:shd w:val="clear" w:color="auto" w:fill="E6E6E6"/>
      </w:pPr>
      <w:r w:rsidRPr="00475A00">
        <w:t>}</w:t>
      </w:r>
    </w:p>
    <w:p w14:paraId="6CF7DC48" w14:textId="77777777" w:rsidR="00076C6A" w:rsidRPr="00475A00" w:rsidRDefault="00076C6A" w:rsidP="00076C6A">
      <w:pPr>
        <w:pStyle w:val="PL"/>
        <w:shd w:val="clear" w:color="auto" w:fill="E6E6E6"/>
      </w:pPr>
    </w:p>
    <w:p w14:paraId="7BCAAC04" w14:textId="77777777" w:rsidR="00076C6A" w:rsidRPr="00475A00" w:rsidRDefault="00076C6A" w:rsidP="00076C6A">
      <w:pPr>
        <w:pStyle w:val="PL"/>
        <w:shd w:val="clear" w:color="auto" w:fill="E6E6E6"/>
      </w:pPr>
      <w:r w:rsidRPr="00475A00">
        <w:t>PhyLayerParameters-v920 ::=</w:t>
      </w:r>
      <w:r w:rsidRPr="00475A00">
        <w:tab/>
      </w:r>
      <w:r w:rsidRPr="00475A00">
        <w:tab/>
        <w:t>SEQUENCE {</w:t>
      </w:r>
    </w:p>
    <w:p w14:paraId="29360B04" w14:textId="77777777" w:rsidR="00076C6A" w:rsidRPr="00475A00" w:rsidRDefault="00076C6A" w:rsidP="00076C6A">
      <w:pPr>
        <w:pStyle w:val="PL"/>
        <w:shd w:val="clear" w:color="auto" w:fill="E6E6E6"/>
      </w:pPr>
      <w:r w:rsidRPr="00475A00">
        <w:tab/>
        <w:t>enhancedDualLayerFDD-r9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19517225" w14:textId="77777777" w:rsidR="00076C6A" w:rsidRPr="00475A00" w:rsidRDefault="00076C6A" w:rsidP="00076C6A">
      <w:pPr>
        <w:pStyle w:val="PL"/>
        <w:shd w:val="clear" w:color="auto" w:fill="E6E6E6"/>
      </w:pPr>
      <w:r w:rsidRPr="00475A00">
        <w:tab/>
        <w:t>enhancedDualLayerTDD-r9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494B92D" w14:textId="77777777" w:rsidR="00076C6A" w:rsidRPr="00475A00" w:rsidRDefault="00076C6A" w:rsidP="00076C6A">
      <w:pPr>
        <w:pStyle w:val="PL"/>
        <w:shd w:val="clear" w:color="auto" w:fill="E6E6E6"/>
      </w:pPr>
      <w:r w:rsidRPr="00475A00">
        <w:t>}</w:t>
      </w:r>
    </w:p>
    <w:p w14:paraId="3890D4FB" w14:textId="77777777" w:rsidR="00076C6A" w:rsidRPr="00475A00" w:rsidRDefault="00076C6A" w:rsidP="00076C6A">
      <w:pPr>
        <w:pStyle w:val="PL"/>
        <w:shd w:val="clear" w:color="auto" w:fill="E6E6E6"/>
      </w:pPr>
    </w:p>
    <w:p w14:paraId="27476EA9" w14:textId="77777777" w:rsidR="00076C6A" w:rsidRPr="00475A00" w:rsidRDefault="00076C6A" w:rsidP="00076C6A">
      <w:pPr>
        <w:pStyle w:val="PL"/>
        <w:shd w:val="clear" w:color="auto" w:fill="E6E6E6"/>
      </w:pPr>
      <w:r w:rsidRPr="00475A00">
        <w:t>PhyLayerParameters-v9d0 ::=</w:t>
      </w:r>
      <w:r w:rsidRPr="00475A00">
        <w:tab/>
      </w:r>
      <w:r w:rsidRPr="00475A00">
        <w:tab/>
      </w:r>
      <w:r w:rsidRPr="00475A00">
        <w:tab/>
        <w:t>SEQUENCE {</w:t>
      </w:r>
    </w:p>
    <w:p w14:paraId="7A6D1C30" w14:textId="77777777" w:rsidR="00076C6A" w:rsidRPr="00475A00" w:rsidRDefault="00076C6A" w:rsidP="00076C6A">
      <w:pPr>
        <w:pStyle w:val="PL"/>
        <w:shd w:val="clear" w:color="auto" w:fill="E6E6E6"/>
      </w:pPr>
      <w:r w:rsidRPr="00475A00">
        <w:tab/>
        <w:t>tm5-FDD-r9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6DF52A0" w14:textId="77777777" w:rsidR="00076C6A" w:rsidRPr="00475A00" w:rsidRDefault="00076C6A" w:rsidP="00076C6A">
      <w:pPr>
        <w:pStyle w:val="PL"/>
        <w:shd w:val="clear" w:color="auto" w:fill="E6E6E6"/>
      </w:pPr>
      <w:r w:rsidRPr="00475A00">
        <w:tab/>
        <w:t>tm5-TDD-r9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071A144" w14:textId="77777777" w:rsidR="00076C6A" w:rsidRPr="00475A00" w:rsidRDefault="00076C6A" w:rsidP="00076C6A">
      <w:pPr>
        <w:pStyle w:val="PL"/>
        <w:shd w:val="clear" w:color="auto" w:fill="E6E6E6"/>
      </w:pPr>
      <w:r w:rsidRPr="00475A00">
        <w:t>}</w:t>
      </w:r>
    </w:p>
    <w:p w14:paraId="224458B7" w14:textId="77777777" w:rsidR="00076C6A" w:rsidRPr="00475A00" w:rsidRDefault="00076C6A" w:rsidP="00076C6A">
      <w:pPr>
        <w:pStyle w:val="PL"/>
        <w:shd w:val="clear" w:color="auto" w:fill="E6E6E6"/>
      </w:pPr>
    </w:p>
    <w:p w14:paraId="330C2200" w14:textId="77777777" w:rsidR="00076C6A" w:rsidRPr="00475A00" w:rsidRDefault="00076C6A" w:rsidP="00076C6A">
      <w:pPr>
        <w:pStyle w:val="PL"/>
        <w:shd w:val="clear" w:color="auto" w:fill="E6E6E6"/>
      </w:pPr>
      <w:r w:rsidRPr="00475A00">
        <w:t>PhyLayerParameters-v1020 ::=</w:t>
      </w:r>
      <w:r w:rsidRPr="00475A00">
        <w:tab/>
      </w:r>
      <w:r w:rsidRPr="00475A00">
        <w:tab/>
      </w:r>
      <w:r w:rsidRPr="00475A00">
        <w:tab/>
        <w:t>SEQUENCE {</w:t>
      </w:r>
    </w:p>
    <w:p w14:paraId="73811DD8" w14:textId="77777777" w:rsidR="00076C6A" w:rsidRPr="00475A00" w:rsidRDefault="00076C6A" w:rsidP="00076C6A">
      <w:pPr>
        <w:pStyle w:val="PL"/>
        <w:shd w:val="clear" w:color="auto" w:fill="E6E6E6"/>
      </w:pPr>
      <w:r w:rsidRPr="00475A00">
        <w:tab/>
        <w:t>twoAntennaPortsForPUCCH-r10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B62E6BC" w14:textId="77777777" w:rsidR="00076C6A" w:rsidRPr="00475A00" w:rsidRDefault="00076C6A" w:rsidP="00076C6A">
      <w:pPr>
        <w:pStyle w:val="PL"/>
        <w:shd w:val="clear" w:color="auto" w:fill="E6E6E6"/>
      </w:pPr>
      <w:r w:rsidRPr="00475A00">
        <w:tab/>
        <w:t>tm9-With-8Tx-FDD-r10</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C3A94E2" w14:textId="77777777" w:rsidR="00076C6A" w:rsidRPr="00475A00" w:rsidRDefault="00076C6A" w:rsidP="00076C6A">
      <w:pPr>
        <w:pStyle w:val="PL"/>
        <w:shd w:val="clear" w:color="auto" w:fill="E6E6E6"/>
      </w:pPr>
      <w:r w:rsidRPr="00475A00">
        <w:tab/>
        <w:t>pmi-Disabling-r10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E6E9318" w14:textId="77777777" w:rsidR="00076C6A" w:rsidRPr="00475A00" w:rsidRDefault="00076C6A" w:rsidP="00076C6A">
      <w:pPr>
        <w:pStyle w:val="PL"/>
        <w:shd w:val="clear" w:color="auto" w:fill="E6E6E6"/>
      </w:pPr>
      <w:r w:rsidRPr="00475A00">
        <w:tab/>
        <w:t>crossCarrierScheduling-r10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30DD644" w14:textId="77777777" w:rsidR="00076C6A" w:rsidRPr="00475A00" w:rsidRDefault="00076C6A" w:rsidP="00076C6A">
      <w:pPr>
        <w:pStyle w:val="PL"/>
        <w:shd w:val="clear" w:color="auto" w:fill="E6E6E6"/>
      </w:pPr>
      <w:r w:rsidRPr="00475A00">
        <w:tab/>
        <w:t>simultaneousPUCCH-PUSCH-r10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4E19A50" w14:textId="77777777" w:rsidR="00076C6A" w:rsidRPr="00475A00" w:rsidRDefault="00076C6A" w:rsidP="00076C6A">
      <w:pPr>
        <w:pStyle w:val="PL"/>
        <w:shd w:val="clear" w:color="auto" w:fill="E6E6E6"/>
      </w:pPr>
      <w:r w:rsidRPr="00475A00">
        <w:tab/>
        <w:t>multiClusterPUSCH-WithinCC-r10</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DE9BDF7" w14:textId="77777777" w:rsidR="00076C6A" w:rsidRPr="00475A00" w:rsidRDefault="00076C6A" w:rsidP="00076C6A">
      <w:pPr>
        <w:pStyle w:val="PL"/>
        <w:shd w:val="clear" w:color="auto" w:fill="E6E6E6"/>
      </w:pPr>
      <w:r w:rsidRPr="00475A00">
        <w:tab/>
        <w:t>nonContiguousUL-RA-WithinCC-List-r10</w:t>
      </w:r>
      <w:r w:rsidRPr="00475A00">
        <w:tab/>
        <w:t>NonContiguousUL-RA-WithinCC-List-r10</w:t>
      </w:r>
      <w:r w:rsidRPr="00475A00">
        <w:tab/>
        <w:t>OPTIONAL</w:t>
      </w:r>
    </w:p>
    <w:p w14:paraId="2B29817A" w14:textId="77777777" w:rsidR="00076C6A" w:rsidRPr="00475A00" w:rsidRDefault="00076C6A" w:rsidP="00076C6A">
      <w:pPr>
        <w:pStyle w:val="PL"/>
        <w:shd w:val="clear" w:color="auto" w:fill="E6E6E6"/>
      </w:pPr>
      <w:r w:rsidRPr="00475A00">
        <w:t>}</w:t>
      </w:r>
    </w:p>
    <w:p w14:paraId="7258E981" w14:textId="77777777" w:rsidR="00076C6A" w:rsidRPr="00475A00" w:rsidRDefault="00076C6A" w:rsidP="00076C6A">
      <w:pPr>
        <w:pStyle w:val="PL"/>
        <w:shd w:val="clear" w:color="auto" w:fill="E6E6E6"/>
      </w:pPr>
    </w:p>
    <w:p w14:paraId="5802DEF1" w14:textId="77777777" w:rsidR="00076C6A" w:rsidRPr="00475A00" w:rsidRDefault="00076C6A" w:rsidP="00076C6A">
      <w:pPr>
        <w:pStyle w:val="PL"/>
        <w:shd w:val="clear" w:color="auto" w:fill="E6E6E6"/>
      </w:pPr>
      <w:r w:rsidRPr="00475A00">
        <w:t>PhyLayerParameters-v1130 ::=</w:t>
      </w:r>
      <w:r w:rsidRPr="00475A00">
        <w:tab/>
      </w:r>
      <w:r w:rsidRPr="00475A00">
        <w:tab/>
      </w:r>
      <w:r w:rsidRPr="00475A00">
        <w:tab/>
        <w:t>SEQUENCE {</w:t>
      </w:r>
    </w:p>
    <w:p w14:paraId="012F9EBE" w14:textId="77777777" w:rsidR="00076C6A" w:rsidRPr="00475A00" w:rsidRDefault="00076C6A" w:rsidP="00076C6A">
      <w:pPr>
        <w:pStyle w:val="PL"/>
        <w:shd w:val="clear" w:color="auto" w:fill="E6E6E6"/>
      </w:pPr>
      <w:r w:rsidRPr="00475A00">
        <w:tab/>
        <w:t>crs-InterfHandl-r11</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E994AD" w14:textId="77777777" w:rsidR="00076C6A" w:rsidRPr="00475A00" w:rsidRDefault="00076C6A" w:rsidP="00076C6A">
      <w:pPr>
        <w:pStyle w:val="PL"/>
        <w:shd w:val="clear" w:color="auto" w:fill="E6E6E6"/>
      </w:pPr>
      <w:r w:rsidRPr="00475A00">
        <w:tab/>
        <w:t>ePDCCH-r11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DF9666D" w14:textId="77777777" w:rsidR="00076C6A" w:rsidRPr="00475A00" w:rsidRDefault="00076C6A" w:rsidP="00076C6A">
      <w:pPr>
        <w:pStyle w:val="PL"/>
        <w:shd w:val="clear" w:color="auto" w:fill="E6E6E6"/>
      </w:pPr>
      <w:r w:rsidRPr="00475A00">
        <w:tab/>
        <w:t>multiACK-CSI-Reporting-r11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3DB1DB5" w14:textId="77777777" w:rsidR="00076C6A" w:rsidRPr="00475A00" w:rsidRDefault="00076C6A" w:rsidP="00076C6A">
      <w:pPr>
        <w:pStyle w:val="PL"/>
        <w:shd w:val="clear" w:color="auto" w:fill="E6E6E6"/>
      </w:pPr>
      <w:r w:rsidRPr="00475A00">
        <w:tab/>
        <w:t>ss-CCH-InterfHandl-r11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780F6A20" w14:textId="77777777" w:rsidR="00076C6A" w:rsidRPr="00475A00" w:rsidRDefault="00076C6A" w:rsidP="00076C6A">
      <w:pPr>
        <w:pStyle w:val="PL"/>
        <w:shd w:val="clear" w:color="auto" w:fill="E6E6E6"/>
      </w:pPr>
      <w:r w:rsidRPr="00475A00">
        <w:tab/>
        <w:t>tdd-SpecialSubframe-r11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2674D1F" w14:textId="77777777" w:rsidR="00076C6A" w:rsidRPr="00475A00" w:rsidRDefault="00076C6A" w:rsidP="00076C6A">
      <w:pPr>
        <w:pStyle w:val="PL"/>
        <w:shd w:val="clear" w:color="auto" w:fill="E6E6E6"/>
      </w:pPr>
      <w:r w:rsidRPr="00475A00">
        <w:tab/>
        <w:t>txDiv-PUCCH1b-ChSelect-r11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00640F4" w14:textId="77777777" w:rsidR="00076C6A" w:rsidRPr="00475A00" w:rsidRDefault="00076C6A" w:rsidP="00076C6A">
      <w:pPr>
        <w:pStyle w:val="PL"/>
        <w:shd w:val="clear" w:color="auto" w:fill="E6E6E6"/>
      </w:pPr>
      <w:r w:rsidRPr="00475A00">
        <w:tab/>
        <w:t>ul-CoMP-r11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F6AE4E" w14:textId="77777777" w:rsidR="00076C6A" w:rsidRPr="00475A00" w:rsidRDefault="00076C6A" w:rsidP="00076C6A">
      <w:pPr>
        <w:pStyle w:val="PL"/>
        <w:shd w:val="clear" w:color="auto" w:fill="E6E6E6"/>
      </w:pPr>
      <w:r w:rsidRPr="00475A00">
        <w:t>}</w:t>
      </w:r>
    </w:p>
    <w:p w14:paraId="0489B2C4" w14:textId="77777777" w:rsidR="00076C6A" w:rsidRPr="00475A00" w:rsidRDefault="00076C6A" w:rsidP="00076C6A">
      <w:pPr>
        <w:pStyle w:val="PL"/>
        <w:shd w:val="clear" w:color="auto" w:fill="E6E6E6"/>
      </w:pPr>
    </w:p>
    <w:p w14:paraId="319BC72C" w14:textId="77777777" w:rsidR="00076C6A" w:rsidRPr="00475A00" w:rsidRDefault="00076C6A" w:rsidP="00076C6A">
      <w:pPr>
        <w:pStyle w:val="PL"/>
        <w:shd w:val="clear" w:color="auto" w:fill="E6E6E6"/>
      </w:pPr>
      <w:r w:rsidRPr="00475A00">
        <w:t>PhyLayerParameters-v1170 ::=</w:t>
      </w:r>
      <w:r w:rsidRPr="00475A00">
        <w:tab/>
      </w:r>
      <w:r w:rsidRPr="00475A00">
        <w:tab/>
      </w:r>
      <w:r w:rsidRPr="00475A00">
        <w:tab/>
        <w:t>SEQUENCE {</w:t>
      </w:r>
    </w:p>
    <w:p w14:paraId="40349EC7" w14:textId="77777777" w:rsidR="00076C6A" w:rsidRPr="00475A00" w:rsidRDefault="00076C6A" w:rsidP="00076C6A">
      <w:pPr>
        <w:pStyle w:val="PL"/>
        <w:shd w:val="clear" w:color="auto" w:fill="E6E6E6"/>
      </w:pPr>
      <w:r w:rsidRPr="00475A00">
        <w:tab/>
        <w:t>interBandTDD-CA-WithDifferentConfig-r11</w:t>
      </w:r>
      <w:r w:rsidRPr="00475A00">
        <w:tab/>
        <w:t>BIT STRING (SIZE (2))</w:t>
      </w:r>
      <w:r w:rsidRPr="00475A00">
        <w:tab/>
      </w:r>
      <w:r w:rsidRPr="00475A00">
        <w:tab/>
      </w:r>
      <w:r w:rsidRPr="00475A00">
        <w:tab/>
        <w:t>OPTIONAL</w:t>
      </w:r>
    </w:p>
    <w:p w14:paraId="3DBC102F" w14:textId="77777777" w:rsidR="00076C6A" w:rsidRPr="00475A00" w:rsidRDefault="00076C6A" w:rsidP="00076C6A">
      <w:pPr>
        <w:pStyle w:val="PL"/>
        <w:shd w:val="clear" w:color="auto" w:fill="E6E6E6"/>
      </w:pPr>
      <w:r w:rsidRPr="00475A00">
        <w:t>}</w:t>
      </w:r>
    </w:p>
    <w:p w14:paraId="72C5B762" w14:textId="77777777" w:rsidR="00076C6A" w:rsidRPr="00475A00" w:rsidRDefault="00076C6A" w:rsidP="00076C6A">
      <w:pPr>
        <w:pStyle w:val="PL"/>
        <w:shd w:val="clear" w:color="auto" w:fill="E6E6E6"/>
      </w:pPr>
    </w:p>
    <w:p w14:paraId="2619226A" w14:textId="77777777" w:rsidR="00076C6A" w:rsidRPr="00475A00" w:rsidRDefault="00076C6A" w:rsidP="00076C6A">
      <w:pPr>
        <w:pStyle w:val="PL"/>
        <w:shd w:val="clear" w:color="auto" w:fill="E6E6E6"/>
      </w:pPr>
      <w:r w:rsidRPr="00475A00">
        <w:t>NonContiguousUL-RA-WithinCC-List-r10 ::= SEQUENCE (SIZE (1..maxBands)) OF NonContiguousUL-RA-WithinCC-r10</w:t>
      </w:r>
    </w:p>
    <w:p w14:paraId="2D4A0112" w14:textId="77777777" w:rsidR="00076C6A" w:rsidRPr="00475A00" w:rsidRDefault="00076C6A" w:rsidP="00076C6A">
      <w:pPr>
        <w:pStyle w:val="PL"/>
        <w:shd w:val="clear" w:color="auto" w:fill="E6E6E6"/>
      </w:pPr>
    </w:p>
    <w:p w14:paraId="0B17CABC" w14:textId="77777777" w:rsidR="00076C6A" w:rsidRPr="00475A00" w:rsidRDefault="00076C6A" w:rsidP="00076C6A">
      <w:pPr>
        <w:pStyle w:val="PL"/>
        <w:shd w:val="clear" w:color="auto" w:fill="E6E6E6"/>
      </w:pPr>
      <w:r w:rsidRPr="00475A00">
        <w:t>NonContiguousUL-RA-WithinCC-r10 ::=</w:t>
      </w:r>
      <w:r w:rsidRPr="00475A00">
        <w:tab/>
      </w:r>
      <w:r w:rsidRPr="00475A00">
        <w:tab/>
        <w:t>SEQUENCE {</w:t>
      </w:r>
    </w:p>
    <w:p w14:paraId="2AC954CE" w14:textId="77777777" w:rsidR="00076C6A" w:rsidRPr="00475A00" w:rsidRDefault="00076C6A" w:rsidP="00076C6A">
      <w:pPr>
        <w:pStyle w:val="PL"/>
        <w:shd w:val="clear" w:color="auto" w:fill="E6E6E6"/>
      </w:pPr>
      <w:r w:rsidRPr="00475A00">
        <w:tab/>
        <w:t>nonContiguousUL-RA-WithinCC-Info-r10</w:t>
      </w:r>
      <w:r w:rsidRPr="00475A00">
        <w:tab/>
        <w:t>ENUMERATED {supported}</w:t>
      </w:r>
      <w:r w:rsidRPr="00475A00">
        <w:tab/>
      </w:r>
      <w:r w:rsidRPr="00475A00">
        <w:tab/>
      </w:r>
      <w:r w:rsidRPr="00475A00">
        <w:tab/>
      </w:r>
      <w:r w:rsidRPr="00475A00">
        <w:tab/>
      </w:r>
      <w:r w:rsidRPr="00475A00">
        <w:tab/>
        <w:t>OPTIONAL</w:t>
      </w:r>
    </w:p>
    <w:p w14:paraId="08C739C2" w14:textId="77777777" w:rsidR="00076C6A" w:rsidRPr="00475A00" w:rsidRDefault="00076C6A" w:rsidP="00076C6A">
      <w:pPr>
        <w:pStyle w:val="PL"/>
        <w:shd w:val="clear" w:color="auto" w:fill="E6E6E6"/>
      </w:pPr>
      <w:r w:rsidRPr="00475A00">
        <w:t>}</w:t>
      </w:r>
    </w:p>
    <w:p w14:paraId="5DFF6F90" w14:textId="77777777" w:rsidR="00076C6A" w:rsidRPr="00475A00" w:rsidRDefault="00076C6A" w:rsidP="00076C6A">
      <w:pPr>
        <w:pStyle w:val="PL"/>
        <w:shd w:val="clear" w:color="auto" w:fill="E6E6E6"/>
      </w:pPr>
    </w:p>
    <w:p w14:paraId="2B67C7F9" w14:textId="77777777" w:rsidR="00076C6A" w:rsidRPr="00475A00" w:rsidRDefault="00076C6A" w:rsidP="00076C6A">
      <w:pPr>
        <w:pStyle w:val="PL"/>
        <w:shd w:val="clear" w:color="auto" w:fill="E6E6E6"/>
      </w:pPr>
      <w:r w:rsidRPr="00475A00">
        <w:t>RF-Parameters ::=</w:t>
      </w:r>
      <w:r w:rsidRPr="00475A00">
        <w:tab/>
      </w:r>
      <w:r w:rsidRPr="00475A00">
        <w:tab/>
      </w:r>
      <w:r w:rsidRPr="00475A00">
        <w:tab/>
      </w:r>
      <w:r w:rsidRPr="00475A00">
        <w:tab/>
      </w:r>
      <w:r w:rsidRPr="00475A00">
        <w:tab/>
        <w:t>SEQUENCE {</w:t>
      </w:r>
    </w:p>
    <w:p w14:paraId="476F5B12" w14:textId="77777777" w:rsidR="00076C6A" w:rsidRPr="00475A00" w:rsidRDefault="00076C6A" w:rsidP="00076C6A">
      <w:pPr>
        <w:pStyle w:val="PL"/>
        <w:shd w:val="clear" w:color="auto" w:fill="E6E6E6"/>
      </w:pPr>
      <w:r w:rsidRPr="00475A00">
        <w:tab/>
        <w:t>supportedBandListEUTRA</w:t>
      </w:r>
      <w:r w:rsidRPr="00475A00">
        <w:tab/>
      </w:r>
      <w:r w:rsidRPr="00475A00">
        <w:tab/>
      </w:r>
      <w:r w:rsidRPr="00475A00">
        <w:tab/>
      </w:r>
      <w:r w:rsidRPr="00475A00">
        <w:tab/>
        <w:t>SupportedBandListEUTRA</w:t>
      </w:r>
    </w:p>
    <w:p w14:paraId="1605A38C" w14:textId="77777777" w:rsidR="00076C6A" w:rsidRPr="00475A00" w:rsidRDefault="00076C6A" w:rsidP="00076C6A">
      <w:pPr>
        <w:pStyle w:val="PL"/>
        <w:shd w:val="clear" w:color="auto" w:fill="E6E6E6"/>
      </w:pPr>
      <w:r w:rsidRPr="00475A00">
        <w:t>}</w:t>
      </w:r>
    </w:p>
    <w:p w14:paraId="715FFBD0" w14:textId="77777777" w:rsidR="00076C6A" w:rsidRPr="00475A00" w:rsidRDefault="00076C6A" w:rsidP="00076C6A">
      <w:pPr>
        <w:pStyle w:val="PL"/>
        <w:shd w:val="clear" w:color="auto" w:fill="E6E6E6"/>
      </w:pPr>
    </w:p>
    <w:p w14:paraId="0A4C3F1F" w14:textId="77777777" w:rsidR="00076C6A" w:rsidRPr="00475A00" w:rsidRDefault="00076C6A" w:rsidP="00076C6A">
      <w:pPr>
        <w:pStyle w:val="PL"/>
        <w:shd w:val="clear" w:color="auto" w:fill="E6E6E6"/>
      </w:pPr>
      <w:r w:rsidRPr="00475A00">
        <w:t>RF-Parameters-v9e0 ::=</w:t>
      </w:r>
      <w:r w:rsidRPr="00475A00">
        <w:tab/>
      </w:r>
      <w:r w:rsidRPr="00475A00">
        <w:tab/>
      </w:r>
      <w:r w:rsidRPr="00475A00">
        <w:tab/>
      </w:r>
      <w:r w:rsidRPr="00475A00">
        <w:tab/>
      </w:r>
      <w:r w:rsidRPr="00475A00">
        <w:tab/>
        <w:t>SEQUENCE {</w:t>
      </w:r>
    </w:p>
    <w:p w14:paraId="2A1E32BF" w14:textId="77777777" w:rsidR="00076C6A" w:rsidRPr="00475A00" w:rsidRDefault="00076C6A" w:rsidP="00076C6A">
      <w:pPr>
        <w:pStyle w:val="PL"/>
        <w:shd w:val="clear" w:color="auto" w:fill="E6E6E6"/>
      </w:pPr>
      <w:r w:rsidRPr="00475A00">
        <w:tab/>
        <w:t>supportedBandListEUTRA-v9e0</w:t>
      </w:r>
      <w:r w:rsidRPr="00475A00">
        <w:tab/>
      </w:r>
      <w:r w:rsidRPr="00475A00">
        <w:tab/>
      </w:r>
      <w:r w:rsidRPr="00475A00">
        <w:tab/>
      </w:r>
      <w:r w:rsidRPr="00475A00">
        <w:tab/>
        <w:t>SupportedBandListEUTRA-v9e0</w:t>
      </w:r>
      <w:r w:rsidRPr="00475A00">
        <w:tab/>
      </w:r>
      <w:r w:rsidRPr="00475A00">
        <w:tab/>
      </w:r>
      <w:r w:rsidRPr="00475A00">
        <w:tab/>
      </w:r>
      <w:r w:rsidRPr="00475A00">
        <w:tab/>
        <w:t>OPTIONAL</w:t>
      </w:r>
    </w:p>
    <w:p w14:paraId="638DA2D9" w14:textId="77777777" w:rsidR="00076C6A" w:rsidRPr="00475A00" w:rsidRDefault="00076C6A" w:rsidP="00076C6A">
      <w:pPr>
        <w:pStyle w:val="PL"/>
        <w:shd w:val="clear" w:color="auto" w:fill="E6E6E6"/>
      </w:pPr>
      <w:r w:rsidRPr="00475A00">
        <w:t>}</w:t>
      </w:r>
    </w:p>
    <w:p w14:paraId="4BAD5A63" w14:textId="77777777" w:rsidR="00076C6A" w:rsidRPr="00475A00" w:rsidRDefault="00076C6A" w:rsidP="00076C6A">
      <w:pPr>
        <w:pStyle w:val="PL"/>
        <w:shd w:val="clear" w:color="auto" w:fill="E6E6E6"/>
      </w:pPr>
    </w:p>
    <w:p w14:paraId="547175F5" w14:textId="77777777" w:rsidR="00076C6A" w:rsidRPr="00475A00" w:rsidRDefault="00076C6A" w:rsidP="00076C6A">
      <w:pPr>
        <w:pStyle w:val="PL"/>
        <w:shd w:val="clear" w:color="auto" w:fill="E6E6E6"/>
      </w:pPr>
      <w:r w:rsidRPr="00475A00">
        <w:t>RF-Parameters-v1020 ::=</w:t>
      </w:r>
      <w:r w:rsidRPr="00475A00">
        <w:tab/>
      </w:r>
      <w:r w:rsidRPr="00475A00">
        <w:tab/>
      </w:r>
      <w:r w:rsidRPr="00475A00">
        <w:tab/>
      </w:r>
      <w:r w:rsidRPr="00475A00">
        <w:tab/>
        <w:t>SEQUENCE {</w:t>
      </w:r>
    </w:p>
    <w:p w14:paraId="1FC72AB9" w14:textId="77777777" w:rsidR="00076C6A" w:rsidRPr="00475A00" w:rsidRDefault="00076C6A" w:rsidP="00076C6A">
      <w:pPr>
        <w:pStyle w:val="PL"/>
        <w:shd w:val="clear" w:color="auto" w:fill="E6E6E6"/>
      </w:pPr>
      <w:r w:rsidRPr="00475A00">
        <w:tab/>
        <w:t>supportedBandCombination-r10</w:t>
      </w:r>
      <w:r w:rsidRPr="00475A00">
        <w:tab/>
      </w:r>
      <w:r w:rsidRPr="00475A00">
        <w:tab/>
      </w:r>
      <w:r w:rsidRPr="00475A00">
        <w:tab/>
        <w:t>SupportedBandCombination-r10</w:t>
      </w:r>
    </w:p>
    <w:p w14:paraId="36BEB235" w14:textId="77777777" w:rsidR="00076C6A" w:rsidRPr="00475A00" w:rsidRDefault="00076C6A" w:rsidP="00076C6A">
      <w:pPr>
        <w:pStyle w:val="PL"/>
        <w:shd w:val="clear" w:color="auto" w:fill="E6E6E6"/>
      </w:pPr>
      <w:r w:rsidRPr="00475A00">
        <w:t>}</w:t>
      </w:r>
    </w:p>
    <w:p w14:paraId="4CC75B2B" w14:textId="77777777" w:rsidR="00076C6A" w:rsidRPr="00475A00" w:rsidRDefault="00076C6A" w:rsidP="00076C6A">
      <w:pPr>
        <w:pStyle w:val="PL"/>
        <w:shd w:val="clear" w:color="auto" w:fill="E6E6E6"/>
      </w:pPr>
    </w:p>
    <w:p w14:paraId="17015824" w14:textId="77777777" w:rsidR="00076C6A" w:rsidRPr="00475A00" w:rsidRDefault="00076C6A" w:rsidP="00076C6A">
      <w:pPr>
        <w:pStyle w:val="PL"/>
        <w:shd w:val="clear" w:color="auto" w:fill="E6E6E6"/>
      </w:pPr>
      <w:r w:rsidRPr="00475A00">
        <w:t>RF-Parameters-v1060 ::=</w:t>
      </w:r>
      <w:r w:rsidRPr="00475A00">
        <w:tab/>
      </w:r>
      <w:r w:rsidRPr="00475A00">
        <w:tab/>
      </w:r>
      <w:r w:rsidRPr="00475A00">
        <w:tab/>
      </w:r>
      <w:r w:rsidRPr="00475A00">
        <w:tab/>
        <w:t>SEQUENCE {</w:t>
      </w:r>
    </w:p>
    <w:p w14:paraId="299F168D" w14:textId="77777777" w:rsidR="00076C6A" w:rsidRPr="00475A00" w:rsidRDefault="00076C6A" w:rsidP="00076C6A">
      <w:pPr>
        <w:pStyle w:val="PL"/>
        <w:shd w:val="clear" w:color="auto" w:fill="E6E6E6"/>
      </w:pPr>
      <w:r w:rsidRPr="00475A00">
        <w:tab/>
        <w:t>supportedBandCombinationExt-r10</w:t>
      </w:r>
      <w:r w:rsidRPr="00475A00">
        <w:tab/>
      </w:r>
      <w:r w:rsidRPr="00475A00">
        <w:tab/>
      </w:r>
      <w:r w:rsidRPr="00475A00">
        <w:tab/>
        <w:t>SupportedBandCombinationExt-r10</w:t>
      </w:r>
    </w:p>
    <w:p w14:paraId="5730DEE9" w14:textId="77777777" w:rsidR="00076C6A" w:rsidRPr="00475A00" w:rsidRDefault="00076C6A" w:rsidP="00076C6A">
      <w:pPr>
        <w:pStyle w:val="PL"/>
        <w:shd w:val="clear" w:color="auto" w:fill="E6E6E6"/>
      </w:pPr>
      <w:r w:rsidRPr="00475A00">
        <w:t>}</w:t>
      </w:r>
    </w:p>
    <w:p w14:paraId="08E4799F" w14:textId="77777777" w:rsidR="00076C6A" w:rsidRPr="00475A00" w:rsidRDefault="00076C6A" w:rsidP="00076C6A">
      <w:pPr>
        <w:pStyle w:val="PL"/>
        <w:shd w:val="clear" w:color="auto" w:fill="E6E6E6"/>
      </w:pPr>
    </w:p>
    <w:p w14:paraId="401A8E98" w14:textId="77777777" w:rsidR="00076C6A" w:rsidRPr="00475A00" w:rsidRDefault="00076C6A" w:rsidP="00076C6A">
      <w:pPr>
        <w:pStyle w:val="PL"/>
        <w:shd w:val="clear" w:color="auto" w:fill="E6E6E6"/>
      </w:pPr>
      <w:r w:rsidRPr="00475A00">
        <w:t>RF-Parameters-v1090 ::=</w:t>
      </w:r>
      <w:r w:rsidRPr="00475A00">
        <w:tab/>
      </w:r>
      <w:r w:rsidRPr="00475A00">
        <w:tab/>
      </w:r>
      <w:r w:rsidRPr="00475A00">
        <w:tab/>
      </w:r>
      <w:r w:rsidRPr="00475A00">
        <w:tab/>
      </w:r>
      <w:r w:rsidRPr="00475A00">
        <w:tab/>
        <w:t>SEQUENCE {</w:t>
      </w:r>
    </w:p>
    <w:p w14:paraId="55DD4225" w14:textId="77777777" w:rsidR="00076C6A" w:rsidRPr="00475A00" w:rsidRDefault="00076C6A" w:rsidP="00076C6A">
      <w:pPr>
        <w:pStyle w:val="PL"/>
        <w:shd w:val="clear" w:color="auto" w:fill="E6E6E6"/>
      </w:pPr>
      <w:r w:rsidRPr="00475A00">
        <w:tab/>
        <w:t>supportedBandCombination-v1090</w:t>
      </w:r>
      <w:r w:rsidRPr="00475A00">
        <w:tab/>
      </w:r>
      <w:r w:rsidRPr="00475A00">
        <w:tab/>
      </w:r>
      <w:r w:rsidRPr="00475A00">
        <w:tab/>
        <w:t>SupportedBandCombination-v1090</w:t>
      </w:r>
      <w:r w:rsidRPr="00475A00">
        <w:tab/>
      </w:r>
      <w:r w:rsidRPr="00475A00">
        <w:tab/>
      </w:r>
      <w:r w:rsidRPr="00475A00">
        <w:tab/>
        <w:t>OPTIONAL</w:t>
      </w:r>
    </w:p>
    <w:p w14:paraId="243F78FC" w14:textId="77777777" w:rsidR="00076C6A" w:rsidRPr="00475A00" w:rsidRDefault="00076C6A" w:rsidP="00076C6A">
      <w:pPr>
        <w:pStyle w:val="PL"/>
        <w:shd w:val="clear" w:color="auto" w:fill="E6E6E6"/>
      </w:pPr>
      <w:r w:rsidRPr="00475A00">
        <w:t>}</w:t>
      </w:r>
    </w:p>
    <w:p w14:paraId="32111278" w14:textId="77777777" w:rsidR="00076C6A" w:rsidRPr="00475A00" w:rsidRDefault="00076C6A" w:rsidP="00076C6A">
      <w:pPr>
        <w:pStyle w:val="PL"/>
        <w:shd w:val="clear" w:color="auto" w:fill="E6E6E6"/>
      </w:pPr>
    </w:p>
    <w:p w14:paraId="53FE64E7" w14:textId="77777777" w:rsidR="00076C6A" w:rsidRPr="00475A00" w:rsidRDefault="00076C6A" w:rsidP="00076C6A">
      <w:pPr>
        <w:pStyle w:val="PL"/>
        <w:shd w:val="clear" w:color="auto" w:fill="E6E6E6"/>
      </w:pPr>
      <w:r w:rsidRPr="00475A00">
        <w:t>RF-Parameters-v10f0 ::=</w:t>
      </w:r>
      <w:r w:rsidRPr="00475A00">
        <w:tab/>
      </w:r>
      <w:r w:rsidRPr="00475A00">
        <w:tab/>
      </w:r>
      <w:r w:rsidRPr="00475A00">
        <w:tab/>
      </w:r>
      <w:r w:rsidRPr="00475A00">
        <w:tab/>
      </w:r>
      <w:r w:rsidRPr="00475A00">
        <w:tab/>
        <w:t>SEQUENCE {</w:t>
      </w:r>
    </w:p>
    <w:p w14:paraId="6171CD8E" w14:textId="77777777" w:rsidR="00076C6A" w:rsidRPr="00475A00" w:rsidRDefault="00076C6A" w:rsidP="00076C6A">
      <w:pPr>
        <w:pStyle w:val="PL"/>
        <w:shd w:val="clear" w:color="auto" w:fill="E6E6E6"/>
      </w:pPr>
      <w:r w:rsidRPr="00475A00">
        <w:tab/>
        <w:t>modifiedMPR-Behavior-r10</w:t>
      </w:r>
      <w:r w:rsidRPr="00475A00">
        <w:tab/>
      </w:r>
      <w:r w:rsidRPr="00475A00">
        <w:tab/>
      </w:r>
      <w:r w:rsidRPr="00475A00">
        <w:tab/>
      </w:r>
      <w:r w:rsidRPr="00475A00">
        <w:tab/>
      </w:r>
      <w:r w:rsidRPr="00475A00">
        <w:tab/>
        <w:t>BIT STRING (SIZE (32))</w:t>
      </w:r>
      <w:r w:rsidRPr="00475A00">
        <w:tab/>
      </w:r>
      <w:r w:rsidRPr="00475A00">
        <w:tab/>
      </w:r>
      <w:r w:rsidRPr="00475A00">
        <w:tab/>
      </w:r>
      <w:r w:rsidRPr="00475A00">
        <w:tab/>
        <w:t>OPTIONAL</w:t>
      </w:r>
    </w:p>
    <w:p w14:paraId="65E7A00B" w14:textId="77777777" w:rsidR="00076C6A" w:rsidRPr="00475A00" w:rsidRDefault="00076C6A" w:rsidP="00076C6A">
      <w:pPr>
        <w:pStyle w:val="PL"/>
        <w:shd w:val="clear" w:color="auto" w:fill="E6E6E6"/>
      </w:pPr>
      <w:r w:rsidRPr="00475A00">
        <w:t>}</w:t>
      </w:r>
    </w:p>
    <w:p w14:paraId="01F3AF93" w14:textId="77777777" w:rsidR="00076C6A" w:rsidRPr="00475A00" w:rsidRDefault="00076C6A" w:rsidP="00076C6A">
      <w:pPr>
        <w:pStyle w:val="PL"/>
        <w:shd w:val="clear" w:color="auto" w:fill="E6E6E6"/>
      </w:pPr>
    </w:p>
    <w:p w14:paraId="7CA34B41" w14:textId="77777777" w:rsidR="00076C6A" w:rsidRPr="00475A00" w:rsidRDefault="00076C6A" w:rsidP="00076C6A">
      <w:pPr>
        <w:pStyle w:val="PL"/>
        <w:shd w:val="clear" w:color="auto" w:fill="E6E6E6"/>
      </w:pPr>
      <w:r w:rsidRPr="00475A00">
        <w:t>RF-Parameters-v10i0 ::=</w:t>
      </w:r>
      <w:r w:rsidRPr="00475A00">
        <w:tab/>
      </w:r>
      <w:r w:rsidRPr="00475A00">
        <w:tab/>
      </w:r>
      <w:r w:rsidRPr="00475A00">
        <w:tab/>
      </w:r>
      <w:r w:rsidRPr="00475A00">
        <w:tab/>
      </w:r>
      <w:r w:rsidRPr="00475A00">
        <w:tab/>
        <w:t>SEQUENCE {</w:t>
      </w:r>
    </w:p>
    <w:p w14:paraId="1F8AE6F1" w14:textId="77777777" w:rsidR="00076C6A" w:rsidRPr="00475A00" w:rsidRDefault="00076C6A" w:rsidP="00076C6A">
      <w:pPr>
        <w:pStyle w:val="PL"/>
        <w:shd w:val="clear" w:color="auto" w:fill="E6E6E6"/>
      </w:pPr>
      <w:r w:rsidRPr="00475A00">
        <w:tab/>
        <w:t>supportedBandCombination-v10i0</w:t>
      </w:r>
      <w:r w:rsidRPr="00475A00">
        <w:tab/>
      </w:r>
      <w:r w:rsidRPr="00475A00">
        <w:tab/>
      </w:r>
      <w:r w:rsidRPr="00475A00">
        <w:tab/>
        <w:t>SupportedBandCombination-v10i0</w:t>
      </w:r>
      <w:r w:rsidRPr="00475A00">
        <w:tab/>
      </w:r>
      <w:r w:rsidRPr="00475A00">
        <w:tab/>
      </w:r>
      <w:r w:rsidRPr="00475A00">
        <w:tab/>
        <w:t>OPTIONAL</w:t>
      </w:r>
    </w:p>
    <w:p w14:paraId="2ECA6C5D" w14:textId="77777777" w:rsidR="00076C6A" w:rsidRPr="00475A00" w:rsidRDefault="00076C6A" w:rsidP="00076C6A">
      <w:pPr>
        <w:pStyle w:val="PL"/>
        <w:shd w:val="clear" w:color="auto" w:fill="E6E6E6"/>
      </w:pPr>
      <w:r w:rsidRPr="00475A00">
        <w:t>}</w:t>
      </w:r>
    </w:p>
    <w:p w14:paraId="26AC0A32" w14:textId="77777777" w:rsidR="00076C6A" w:rsidRPr="00475A00" w:rsidRDefault="00076C6A" w:rsidP="00076C6A">
      <w:pPr>
        <w:pStyle w:val="PL"/>
        <w:shd w:val="clear" w:color="auto" w:fill="E6E6E6"/>
      </w:pPr>
    </w:p>
    <w:p w14:paraId="310FF4E9" w14:textId="77777777" w:rsidR="00076C6A" w:rsidRPr="00475A00" w:rsidRDefault="00076C6A" w:rsidP="00076C6A">
      <w:pPr>
        <w:pStyle w:val="PL"/>
        <w:shd w:val="clear" w:color="auto" w:fill="E6E6E6"/>
      </w:pPr>
      <w:r w:rsidRPr="00475A00">
        <w:t>RF-Parameters-v10j0 ::=</w:t>
      </w:r>
      <w:r w:rsidRPr="00475A00">
        <w:tab/>
      </w:r>
      <w:r w:rsidRPr="00475A00">
        <w:tab/>
      </w:r>
      <w:r w:rsidRPr="00475A00">
        <w:tab/>
      </w:r>
      <w:r w:rsidRPr="00475A00">
        <w:tab/>
      </w:r>
      <w:r w:rsidRPr="00475A00">
        <w:tab/>
        <w:t>SEQUENCE {</w:t>
      </w:r>
    </w:p>
    <w:p w14:paraId="4C3352D4" w14:textId="77777777" w:rsidR="00076C6A" w:rsidRPr="00475A00" w:rsidRDefault="00076C6A" w:rsidP="00076C6A">
      <w:pPr>
        <w:pStyle w:val="PL"/>
        <w:shd w:val="clear" w:color="auto" w:fill="E6E6E6"/>
      </w:pPr>
      <w:r w:rsidRPr="00475A00">
        <w:tab/>
        <w:t>multiNS-Pmax-r10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67FD7417" w14:textId="77777777" w:rsidR="00076C6A" w:rsidRPr="00475A00" w:rsidRDefault="00076C6A" w:rsidP="00076C6A">
      <w:pPr>
        <w:pStyle w:val="PL"/>
        <w:shd w:val="clear" w:color="auto" w:fill="E6E6E6"/>
      </w:pPr>
      <w:r w:rsidRPr="00475A00">
        <w:t>}</w:t>
      </w:r>
    </w:p>
    <w:p w14:paraId="015B97D6" w14:textId="77777777" w:rsidR="00076C6A" w:rsidRPr="00475A00" w:rsidRDefault="00076C6A" w:rsidP="00076C6A">
      <w:pPr>
        <w:pStyle w:val="PL"/>
        <w:shd w:val="clear" w:color="auto" w:fill="E6E6E6"/>
      </w:pPr>
    </w:p>
    <w:p w14:paraId="31DC9B6C" w14:textId="77777777" w:rsidR="00076C6A" w:rsidRPr="00475A00" w:rsidRDefault="00076C6A" w:rsidP="00076C6A">
      <w:pPr>
        <w:pStyle w:val="PL"/>
        <w:shd w:val="clear" w:color="auto" w:fill="E6E6E6"/>
      </w:pPr>
      <w:r w:rsidRPr="00475A00">
        <w:t>RF-Parameters-v1130 ::=</w:t>
      </w:r>
      <w:r w:rsidRPr="00475A00">
        <w:tab/>
      </w:r>
      <w:r w:rsidRPr="00475A00">
        <w:tab/>
      </w:r>
      <w:r w:rsidRPr="00475A00">
        <w:tab/>
      </w:r>
      <w:r w:rsidRPr="00475A00">
        <w:tab/>
        <w:t>SEQUENCE {</w:t>
      </w:r>
    </w:p>
    <w:p w14:paraId="77435E4A" w14:textId="77777777" w:rsidR="00076C6A" w:rsidRPr="00475A00" w:rsidRDefault="00076C6A" w:rsidP="00076C6A">
      <w:pPr>
        <w:pStyle w:val="PL"/>
        <w:shd w:val="clear" w:color="auto" w:fill="E6E6E6"/>
      </w:pPr>
      <w:r w:rsidRPr="00475A00">
        <w:tab/>
        <w:t>supportedBandCombination-v1130</w:t>
      </w:r>
      <w:r w:rsidRPr="00475A00">
        <w:tab/>
      </w:r>
      <w:r w:rsidRPr="00475A00">
        <w:tab/>
      </w:r>
      <w:r w:rsidRPr="00475A00">
        <w:tab/>
        <w:t>SupportedBandCombination-v1130</w:t>
      </w:r>
      <w:r w:rsidRPr="00475A00">
        <w:tab/>
      </w:r>
      <w:r w:rsidRPr="00475A00">
        <w:tab/>
      </w:r>
      <w:r w:rsidRPr="00475A00">
        <w:tab/>
        <w:t>OPTIONAL</w:t>
      </w:r>
    </w:p>
    <w:p w14:paraId="6E854357" w14:textId="77777777" w:rsidR="00076C6A" w:rsidRPr="00475A00" w:rsidRDefault="00076C6A" w:rsidP="00076C6A">
      <w:pPr>
        <w:pStyle w:val="PL"/>
        <w:shd w:val="clear" w:color="auto" w:fill="E6E6E6"/>
      </w:pPr>
      <w:r w:rsidRPr="00475A00">
        <w:t>}</w:t>
      </w:r>
    </w:p>
    <w:p w14:paraId="09754BFB" w14:textId="77777777" w:rsidR="00076C6A" w:rsidRPr="00475A00" w:rsidRDefault="00076C6A" w:rsidP="00076C6A">
      <w:pPr>
        <w:pStyle w:val="PL"/>
        <w:shd w:val="clear" w:color="auto" w:fill="E6E6E6"/>
      </w:pPr>
    </w:p>
    <w:p w14:paraId="73F09AE5" w14:textId="77777777" w:rsidR="00076C6A" w:rsidRPr="00475A00" w:rsidRDefault="00076C6A" w:rsidP="00076C6A">
      <w:pPr>
        <w:pStyle w:val="PL"/>
        <w:shd w:val="clear" w:color="auto" w:fill="E6E6E6"/>
      </w:pPr>
      <w:r w:rsidRPr="00475A00">
        <w:t>RF-Parameters-v1180 ::=</w:t>
      </w:r>
      <w:r w:rsidRPr="00475A00">
        <w:tab/>
      </w:r>
      <w:r w:rsidRPr="00475A00">
        <w:tab/>
      </w:r>
      <w:r w:rsidRPr="00475A00">
        <w:tab/>
      </w:r>
      <w:r w:rsidRPr="00475A00">
        <w:tab/>
        <w:t>SEQUENCE {</w:t>
      </w:r>
    </w:p>
    <w:p w14:paraId="707344AA" w14:textId="77777777" w:rsidR="00076C6A" w:rsidRPr="00475A00" w:rsidRDefault="00076C6A" w:rsidP="00076C6A">
      <w:pPr>
        <w:pStyle w:val="PL"/>
        <w:shd w:val="clear" w:color="auto" w:fill="E6E6E6"/>
      </w:pPr>
      <w:r w:rsidRPr="00475A00">
        <w:tab/>
        <w:t>freqBandRetrieval-r11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111E292B" w14:textId="77777777" w:rsidR="00076C6A" w:rsidRPr="00475A00" w:rsidRDefault="00076C6A" w:rsidP="00076C6A">
      <w:pPr>
        <w:pStyle w:val="PL"/>
        <w:shd w:val="clear" w:color="auto" w:fill="E6E6E6"/>
      </w:pPr>
      <w:r w:rsidRPr="00475A00">
        <w:tab/>
        <w:t>requestedBands-r11</w:t>
      </w:r>
      <w:r w:rsidRPr="00475A00">
        <w:tab/>
      </w:r>
      <w:r w:rsidRPr="00475A00">
        <w:tab/>
      </w:r>
      <w:r w:rsidRPr="00475A00">
        <w:tab/>
      </w:r>
      <w:r w:rsidRPr="00475A00">
        <w:tab/>
      </w:r>
      <w:r w:rsidRPr="00475A00">
        <w:tab/>
      </w:r>
      <w:r w:rsidRPr="00475A00">
        <w:tab/>
        <w:t>SEQUENCE (SIZE (1.. maxBands)) OF FreqBandIndicator-r11</w:t>
      </w:r>
      <w:r w:rsidRPr="00475A00">
        <w:tab/>
      </w:r>
      <w:r w:rsidRPr="00475A00">
        <w:tab/>
      </w:r>
      <w:r w:rsidRPr="00475A00">
        <w:tab/>
      </w:r>
      <w:r w:rsidRPr="00475A00">
        <w:tab/>
      </w:r>
      <w:r w:rsidRPr="00475A00">
        <w:tab/>
      </w:r>
      <w:r w:rsidRPr="00475A00">
        <w:tab/>
        <w:t>OPTIONAL,</w:t>
      </w:r>
    </w:p>
    <w:p w14:paraId="4D1E1064" w14:textId="77777777" w:rsidR="00076C6A" w:rsidRPr="00475A00" w:rsidRDefault="00076C6A" w:rsidP="00076C6A">
      <w:pPr>
        <w:pStyle w:val="PL"/>
        <w:shd w:val="clear" w:color="auto" w:fill="E6E6E6"/>
      </w:pPr>
      <w:r w:rsidRPr="00475A00">
        <w:tab/>
        <w:t>supportedBandCombinationAdd-r11</w:t>
      </w:r>
      <w:r w:rsidRPr="00475A00">
        <w:tab/>
      </w:r>
      <w:r w:rsidRPr="00475A00">
        <w:tab/>
      </w:r>
      <w:r w:rsidRPr="00475A00">
        <w:tab/>
        <w:t>SupportedBandCombinationAdd-r11</w:t>
      </w:r>
      <w:r w:rsidRPr="00475A00">
        <w:tab/>
      </w:r>
      <w:r w:rsidRPr="00475A00">
        <w:tab/>
        <w:t>OPTIONAL</w:t>
      </w:r>
    </w:p>
    <w:p w14:paraId="1567A7E5" w14:textId="77777777" w:rsidR="00076C6A" w:rsidRPr="00475A00" w:rsidRDefault="00076C6A" w:rsidP="00076C6A">
      <w:pPr>
        <w:pStyle w:val="PL"/>
        <w:shd w:val="clear" w:color="auto" w:fill="E6E6E6"/>
      </w:pPr>
      <w:r w:rsidRPr="00475A00">
        <w:t>}</w:t>
      </w:r>
    </w:p>
    <w:p w14:paraId="44A0AE52" w14:textId="77777777" w:rsidR="00076C6A" w:rsidRPr="00475A00" w:rsidRDefault="00076C6A" w:rsidP="00076C6A">
      <w:pPr>
        <w:pStyle w:val="PL"/>
        <w:shd w:val="clear" w:color="auto" w:fill="E6E6E6"/>
      </w:pPr>
    </w:p>
    <w:p w14:paraId="634C471E" w14:textId="77777777" w:rsidR="00076C6A" w:rsidRPr="00475A00" w:rsidRDefault="00076C6A" w:rsidP="00076C6A">
      <w:pPr>
        <w:pStyle w:val="PL"/>
        <w:shd w:val="clear" w:color="auto" w:fill="E6E6E6"/>
      </w:pPr>
      <w:r w:rsidRPr="00475A00">
        <w:t>RF-Parameters-v11d0 ::=</w:t>
      </w:r>
      <w:r w:rsidRPr="00475A00">
        <w:tab/>
      </w:r>
      <w:r w:rsidRPr="00475A00">
        <w:tab/>
      </w:r>
      <w:r w:rsidRPr="00475A00">
        <w:tab/>
      </w:r>
      <w:r w:rsidRPr="00475A00">
        <w:tab/>
      </w:r>
      <w:r w:rsidRPr="00475A00">
        <w:tab/>
        <w:t>SEQUENCE {</w:t>
      </w:r>
    </w:p>
    <w:p w14:paraId="0051471C" w14:textId="77777777" w:rsidR="00076C6A" w:rsidRPr="00475A00" w:rsidRDefault="00076C6A" w:rsidP="00076C6A">
      <w:pPr>
        <w:pStyle w:val="PL"/>
        <w:shd w:val="clear" w:color="auto" w:fill="E6E6E6"/>
      </w:pPr>
      <w:r w:rsidRPr="00475A00">
        <w:tab/>
        <w:t>supportedBandCombinationAdd-v11d0</w:t>
      </w:r>
      <w:r w:rsidRPr="00475A00">
        <w:tab/>
      </w:r>
      <w:r w:rsidRPr="00475A00">
        <w:tab/>
        <w:t>SupportedBandCombinationAdd-v11d0</w:t>
      </w:r>
      <w:r w:rsidRPr="00475A00">
        <w:tab/>
      </w:r>
      <w:r w:rsidRPr="00475A00">
        <w:tab/>
        <w:t>OPTIONAL</w:t>
      </w:r>
    </w:p>
    <w:p w14:paraId="49219E4A" w14:textId="77777777" w:rsidR="00076C6A" w:rsidRPr="00475A00" w:rsidRDefault="00076C6A" w:rsidP="00076C6A">
      <w:pPr>
        <w:pStyle w:val="PL"/>
        <w:shd w:val="clear" w:color="auto" w:fill="E6E6E6"/>
      </w:pPr>
      <w:r w:rsidRPr="00475A00">
        <w:t>}</w:t>
      </w:r>
    </w:p>
    <w:p w14:paraId="29C261AA" w14:textId="77777777" w:rsidR="00076C6A" w:rsidRPr="00475A00" w:rsidRDefault="00076C6A" w:rsidP="00076C6A">
      <w:pPr>
        <w:pStyle w:val="PL"/>
        <w:shd w:val="clear" w:color="auto" w:fill="E6E6E6"/>
      </w:pPr>
    </w:p>
    <w:p w14:paraId="21298463" w14:textId="77777777" w:rsidR="00076C6A" w:rsidRPr="00475A00" w:rsidRDefault="00076C6A" w:rsidP="00076C6A">
      <w:pPr>
        <w:pStyle w:val="PL"/>
        <w:shd w:val="clear" w:color="auto" w:fill="E6E6E6"/>
      </w:pPr>
      <w:r w:rsidRPr="00475A00">
        <w:t xml:space="preserve">SupportedBandCombination-r10 ::= SEQUENCE (SIZE (1..maxBandComb-r10)) OF BandCombinationParameters-r10 </w:t>
      </w:r>
    </w:p>
    <w:p w14:paraId="50C88455" w14:textId="77777777" w:rsidR="00076C6A" w:rsidRPr="00475A00" w:rsidRDefault="00076C6A" w:rsidP="00076C6A">
      <w:pPr>
        <w:pStyle w:val="PL"/>
        <w:shd w:val="clear" w:color="auto" w:fill="E6E6E6"/>
      </w:pPr>
    </w:p>
    <w:p w14:paraId="37899DD3" w14:textId="77777777" w:rsidR="00076C6A" w:rsidRPr="00475A00" w:rsidRDefault="00076C6A" w:rsidP="00076C6A">
      <w:pPr>
        <w:pStyle w:val="PL"/>
        <w:shd w:val="clear" w:color="auto" w:fill="E6E6E6"/>
      </w:pPr>
      <w:r w:rsidRPr="00475A00">
        <w:t>SupportedBandCombinationExt-r10 ::= SEQUENCE (SIZE (1..maxBandComb-r10)) OF BandCombinationParametersExt-r10</w:t>
      </w:r>
    </w:p>
    <w:p w14:paraId="3578858A" w14:textId="77777777" w:rsidR="00076C6A" w:rsidRPr="00475A00" w:rsidRDefault="00076C6A" w:rsidP="00076C6A">
      <w:pPr>
        <w:pStyle w:val="PL"/>
        <w:shd w:val="clear" w:color="auto" w:fill="E6E6E6"/>
      </w:pPr>
    </w:p>
    <w:p w14:paraId="6BA7C976" w14:textId="77777777" w:rsidR="00076C6A" w:rsidRPr="00475A00" w:rsidRDefault="00076C6A" w:rsidP="00076C6A">
      <w:pPr>
        <w:pStyle w:val="PL"/>
        <w:shd w:val="clear" w:color="auto" w:fill="E6E6E6"/>
      </w:pPr>
      <w:r w:rsidRPr="00475A00">
        <w:t>SupportedBandCombination-v1090 ::= SEQUENCE (SIZE (1..maxBandComb-r10)) OF BandCombinationParameters-v1090</w:t>
      </w:r>
    </w:p>
    <w:p w14:paraId="1EE894E7" w14:textId="77777777" w:rsidR="00076C6A" w:rsidRPr="00475A00" w:rsidRDefault="00076C6A" w:rsidP="00076C6A">
      <w:pPr>
        <w:pStyle w:val="PL"/>
        <w:shd w:val="clear" w:color="auto" w:fill="E6E6E6"/>
      </w:pPr>
    </w:p>
    <w:p w14:paraId="5BA51E16" w14:textId="77777777" w:rsidR="00076C6A" w:rsidRPr="00475A00" w:rsidRDefault="00076C6A" w:rsidP="00076C6A">
      <w:pPr>
        <w:pStyle w:val="PL"/>
        <w:shd w:val="clear" w:color="auto" w:fill="E6E6E6"/>
      </w:pPr>
      <w:r w:rsidRPr="00475A00">
        <w:t>SupportedBandCombination-v10i0 ::= SEQUENCE (SIZE (1..maxBandComb-r10)) OF BandCombinationParameters-v10i0</w:t>
      </w:r>
    </w:p>
    <w:p w14:paraId="6880065C" w14:textId="77777777" w:rsidR="00076C6A" w:rsidRPr="00475A00" w:rsidRDefault="00076C6A" w:rsidP="00076C6A">
      <w:pPr>
        <w:pStyle w:val="PL"/>
        <w:shd w:val="clear" w:color="auto" w:fill="E6E6E6"/>
      </w:pPr>
    </w:p>
    <w:p w14:paraId="1280E57F" w14:textId="77777777" w:rsidR="00076C6A" w:rsidRPr="00475A00" w:rsidRDefault="00076C6A" w:rsidP="00076C6A">
      <w:pPr>
        <w:pStyle w:val="PL"/>
        <w:shd w:val="clear" w:color="auto" w:fill="E6E6E6"/>
      </w:pPr>
      <w:r w:rsidRPr="00475A00">
        <w:t>SupportedBandCombination-v1130 ::= SEQUENCE (SIZE (1..maxBandComb-r10)) OF BandCombinationParameters-v1130</w:t>
      </w:r>
    </w:p>
    <w:p w14:paraId="75F0E617" w14:textId="77777777" w:rsidR="00076C6A" w:rsidRPr="00475A00" w:rsidRDefault="00076C6A" w:rsidP="00076C6A">
      <w:pPr>
        <w:pStyle w:val="PL"/>
        <w:shd w:val="clear" w:color="auto" w:fill="E6E6E6"/>
      </w:pPr>
    </w:p>
    <w:p w14:paraId="35B7FFF6" w14:textId="77777777" w:rsidR="00076C6A" w:rsidRPr="00475A00" w:rsidRDefault="00076C6A" w:rsidP="00076C6A">
      <w:pPr>
        <w:pStyle w:val="PL"/>
        <w:shd w:val="clear" w:color="auto" w:fill="E6E6E6"/>
      </w:pPr>
      <w:r w:rsidRPr="00475A00">
        <w:t>SupportedBandCombinationAdd-r11 ::= SEQUENCE (SIZE (1..maxBandComb-r11)) OF BandCombinationParameters-r11</w:t>
      </w:r>
    </w:p>
    <w:p w14:paraId="6EE340BA" w14:textId="77777777" w:rsidR="00076C6A" w:rsidRPr="00475A00" w:rsidRDefault="00076C6A" w:rsidP="00076C6A">
      <w:pPr>
        <w:pStyle w:val="PL"/>
        <w:shd w:val="clear" w:color="auto" w:fill="E6E6E6"/>
      </w:pPr>
    </w:p>
    <w:p w14:paraId="1F3720E6" w14:textId="77777777" w:rsidR="00076C6A" w:rsidRPr="00475A00" w:rsidRDefault="00076C6A" w:rsidP="00076C6A">
      <w:pPr>
        <w:pStyle w:val="PL"/>
        <w:shd w:val="clear" w:color="auto" w:fill="E6E6E6"/>
      </w:pPr>
      <w:r w:rsidRPr="00475A00">
        <w:t>SupportedBandCombinationAdd-v11d0 ::= SEQUENCE (SIZE (1..maxBandComb-r11)) OF BandCombinationParameters-v10i0</w:t>
      </w:r>
    </w:p>
    <w:p w14:paraId="20F5DED0" w14:textId="77777777" w:rsidR="00076C6A" w:rsidRPr="00475A00" w:rsidRDefault="00076C6A" w:rsidP="00076C6A">
      <w:pPr>
        <w:pStyle w:val="PL"/>
        <w:shd w:val="clear" w:color="auto" w:fill="E6E6E6"/>
      </w:pPr>
    </w:p>
    <w:p w14:paraId="1371A170" w14:textId="77777777" w:rsidR="00076C6A" w:rsidRPr="00475A00" w:rsidRDefault="00076C6A" w:rsidP="00076C6A">
      <w:pPr>
        <w:pStyle w:val="PL"/>
        <w:shd w:val="clear" w:color="auto" w:fill="E6E6E6"/>
      </w:pPr>
      <w:r w:rsidRPr="00475A00">
        <w:t>BandCombinationParameters-r10 ::= SEQUENCE (SIZE (1..maxSimultaneousBands-r10)) OF BandParameters-r10</w:t>
      </w:r>
    </w:p>
    <w:p w14:paraId="094B114B" w14:textId="77777777" w:rsidR="00076C6A" w:rsidRPr="00475A00" w:rsidRDefault="00076C6A" w:rsidP="00076C6A">
      <w:pPr>
        <w:pStyle w:val="PL"/>
        <w:shd w:val="clear" w:color="auto" w:fill="E6E6E6"/>
      </w:pPr>
    </w:p>
    <w:p w14:paraId="1FE3284A" w14:textId="77777777" w:rsidR="00076C6A" w:rsidRPr="00475A00" w:rsidRDefault="00076C6A" w:rsidP="00076C6A">
      <w:pPr>
        <w:pStyle w:val="PL"/>
        <w:shd w:val="clear" w:color="auto" w:fill="E6E6E6"/>
        <w:outlineLvl w:val="0"/>
      </w:pPr>
      <w:r w:rsidRPr="00475A00">
        <w:t>BandCombinationParametersExt-r10 ::= SEQUENCE {</w:t>
      </w:r>
    </w:p>
    <w:p w14:paraId="688D61A4" w14:textId="77777777" w:rsidR="00076C6A" w:rsidRPr="00475A00" w:rsidRDefault="00076C6A" w:rsidP="00076C6A">
      <w:pPr>
        <w:pStyle w:val="PL"/>
        <w:shd w:val="clear" w:color="auto" w:fill="E6E6E6"/>
      </w:pPr>
      <w:r w:rsidRPr="00475A00">
        <w:tab/>
        <w:t>supportedBandwidthCombinationSet-r10</w:t>
      </w:r>
      <w:r w:rsidRPr="00475A00">
        <w:tab/>
        <w:t>SupportedBandwidthCombinationSet-r10</w:t>
      </w:r>
      <w:r w:rsidRPr="00475A00">
        <w:tab/>
        <w:t>OPTIONAL</w:t>
      </w:r>
    </w:p>
    <w:p w14:paraId="12E7CAB7" w14:textId="77777777" w:rsidR="00076C6A" w:rsidRPr="00475A00" w:rsidRDefault="00076C6A" w:rsidP="00076C6A">
      <w:pPr>
        <w:pStyle w:val="PL"/>
        <w:shd w:val="clear" w:color="auto" w:fill="E6E6E6"/>
      </w:pPr>
      <w:r w:rsidRPr="00475A00">
        <w:t>}</w:t>
      </w:r>
    </w:p>
    <w:p w14:paraId="615884CD" w14:textId="77777777" w:rsidR="00076C6A" w:rsidRPr="00475A00" w:rsidRDefault="00076C6A" w:rsidP="00076C6A">
      <w:pPr>
        <w:pStyle w:val="PL"/>
        <w:shd w:val="clear" w:color="auto" w:fill="E6E6E6"/>
      </w:pPr>
    </w:p>
    <w:p w14:paraId="1BEBA0C4" w14:textId="77777777" w:rsidR="00076C6A" w:rsidRPr="00475A00" w:rsidRDefault="00076C6A" w:rsidP="00076C6A">
      <w:pPr>
        <w:pStyle w:val="PL"/>
        <w:shd w:val="clear" w:color="auto" w:fill="E6E6E6"/>
      </w:pPr>
      <w:r w:rsidRPr="00475A00">
        <w:t>BandCombinationParameters-v1090 ::= SEQUENCE (SIZE (1..maxSimultaneousBands-r10)) OF BandParameters-v1090</w:t>
      </w:r>
    </w:p>
    <w:p w14:paraId="39832F15" w14:textId="77777777" w:rsidR="00076C6A" w:rsidRPr="00475A00" w:rsidRDefault="00076C6A" w:rsidP="00076C6A">
      <w:pPr>
        <w:pStyle w:val="PL"/>
        <w:shd w:val="clear" w:color="auto" w:fill="E6E6E6"/>
      </w:pPr>
    </w:p>
    <w:p w14:paraId="78B21516"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BandCombinationParameters-v10i0::= SEQUENCE {</w:t>
      </w:r>
    </w:p>
    <w:p w14:paraId="62DFF2BD"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bandParameterList-v10i0</w:t>
      </w: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 xml:space="preserve">SEQUENCE (SIZE (1..maxSimultaneousBands-r10)) OF </w:t>
      </w:r>
    </w:p>
    <w:p w14:paraId="44701F57"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BandParameters-v10i0</w:t>
      </w:r>
      <w:r w:rsidRPr="00475A00">
        <w:rPr>
          <w:rFonts w:ascii="Courier New" w:hAnsi="Courier New"/>
          <w:noProof/>
          <w:sz w:val="16"/>
        </w:rPr>
        <w:tab/>
      </w:r>
      <w:r w:rsidRPr="00475A00">
        <w:rPr>
          <w:rFonts w:ascii="Courier New" w:hAnsi="Courier New"/>
          <w:noProof/>
          <w:sz w:val="16"/>
          <w:lang w:eastAsia="zh-CN"/>
        </w:rPr>
        <w:t>OPTIONAL</w:t>
      </w:r>
    </w:p>
    <w:p w14:paraId="1C6F2EEA"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w:t>
      </w:r>
    </w:p>
    <w:p w14:paraId="70678678" w14:textId="77777777" w:rsidR="00076C6A" w:rsidRPr="00475A00" w:rsidRDefault="00076C6A" w:rsidP="00076C6A">
      <w:pPr>
        <w:pStyle w:val="PL"/>
        <w:shd w:val="clear" w:color="auto" w:fill="E6E6E6"/>
      </w:pPr>
    </w:p>
    <w:p w14:paraId="4E9EA407" w14:textId="77777777" w:rsidR="00076C6A" w:rsidRPr="00475A00" w:rsidRDefault="00076C6A" w:rsidP="00076C6A">
      <w:pPr>
        <w:pStyle w:val="PL"/>
        <w:shd w:val="clear" w:color="auto" w:fill="E6E6E6"/>
      </w:pPr>
      <w:r w:rsidRPr="00475A00">
        <w:t>BandCombinationParameters-v1130 ::=</w:t>
      </w:r>
      <w:r w:rsidRPr="00475A00">
        <w:tab/>
        <w:t>SEQUENCE {</w:t>
      </w:r>
    </w:p>
    <w:p w14:paraId="370772E4"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33CF6035"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5AAA0C1"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SEQUENCE (SIZE (1..maxSimultaneousBands-r10)) OF BandParameters-v1130</w:t>
      </w:r>
      <w:r w:rsidRPr="00475A00">
        <w:tab/>
        <w:t>OPTIONAL,</w:t>
      </w:r>
    </w:p>
    <w:p w14:paraId="6DE5DB3C" w14:textId="77777777" w:rsidR="00076C6A" w:rsidRPr="00475A00" w:rsidRDefault="00076C6A" w:rsidP="00076C6A">
      <w:pPr>
        <w:pStyle w:val="PL"/>
        <w:shd w:val="clear" w:color="auto" w:fill="E6E6E6"/>
      </w:pPr>
      <w:r w:rsidRPr="00475A00">
        <w:tab/>
        <w:t>...</w:t>
      </w:r>
    </w:p>
    <w:p w14:paraId="261885CF" w14:textId="77777777" w:rsidR="00076C6A" w:rsidRPr="00475A00" w:rsidRDefault="00076C6A" w:rsidP="00076C6A">
      <w:pPr>
        <w:pStyle w:val="PL"/>
        <w:shd w:val="clear" w:color="auto" w:fill="E6E6E6"/>
      </w:pPr>
      <w:r w:rsidRPr="00475A00">
        <w:t>}</w:t>
      </w:r>
    </w:p>
    <w:p w14:paraId="15D2172A" w14:textId="77777777" w:rsidR="00076C6A" w:rsidRPr="00475A00" w:rsidRDefault="00076C6A" w:rsidP="00076C6A">
      <w:pPr>
        <w:pStyle w:val="PL"/>
        <w:shd w:val="clear" w:color="auto" w:fill="E6E6E6"/>
      </w:pPr>
    </w:p>
    <w:p w14:paraId="37CF6C3E" w14:textId="77777777" w:rsidR="00076C6A" w:rsidRPr="00475A00" w:rsidRDefault="00076C6A" w:rsidP="00076C6A">
      <w:pPr>
        <w:pStyle w:val="PL"/>
        <w:shd w:val="clear" w:color="auto" w:fill="E6E6E6"/>
      </w:pPr>
      <w:r w:rsidRPr="00475A00">
        <w:t>BandCombinationParameters-r11 ::=</w:t>
      </w:r>
      <w:r w:rsidRPr="00475A00">
        <w:tab/>
        <w:t>SEQUENCE {</w:t>
      </w:r>
    </w:p>
    <w:p w14:paraId="2B785307"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 xml:space="preserve">SEQUENCE (SIZE (1..maxSimultaneousBands-r10)) OF </w:t>
      </w:r>
    </w:p>
    <w:p w14:paraId="4215F87A" w14:textId="77777777" w:rsidR="00076C6A" w:rsidRPr="00475A00" w:rsidRDefault="00076C6A" w:rsidP="00076C6A">
      <w:pPr>
        <w:pStyle w:val="PL"/>
        <w:shd w:val="clear" w:color="auto" w:fill="E6E6E6"/>
      </w:pPr>
      <w:r w:rsidRPr="00475A00">
        <w:tab/>
      </w:r>
      <w:r w:rsidRPr="00475A00">
        <w:tab/>
      </w:r>
      <w:r w:rsidRPr="00475A00">
        <w:tab/>
        <w:t>BandParameters-r11,</w:t>
      </w:r>
    </w:p>
    <w:p w14:paraId="5FEA3E5B" w14:textId="77777777" w:rsidR="00076C6A" w:rsidRPr="00475A00" w:rsidRDefault="00076C6A" w:rsidP="00076C6A">
      <w:pPr>
        <w:pStyle w:val="PL"/>
        <w:shd w:val="clear" w:color="auto" w:fill="E6E6E6"/>
      </w:pPr>
      <w:r w:rsidRPr="00475A00">
        <w:tab/>
        <w:t>supportedBandwidthCombinationSet-r11</w:t>
      </w:r>
      <w:r w:rsidRPr="00475A00">
        <w:tab/>
        <w:t>SupportedBandwidthCombinationSet-r10</w:t>
      </w:r>
      <w:r w:rsidRPr="00475A00">
        <w:tab/>
        <w:t>OPTIONAL,</w:t>
      </w:r>
    </w:p>
    <w:p w14:paraId="38670153"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62AAA5F1"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7ACF1C1" w14:textId="77777777" w:rsidR="00076C6A" w:rsidRPr="00475A00" w:rsidRDefault="00076C6A" w:rsidP="00076C6A">
      <w:pPr>
        <w:pStyle w:val="PL"/>
        <w:shd w:val="clear" w:color="auto" w:fill="E6E6E6"/>
      </w:pPr>
      <w:r w:rsidRPr="00475A00">
        <w:tab/>
        <w:t>bandInfoEUTRA-r11</w:t>
      </w:r>
      <w:r w:rsidRPr="00475A00">
        <w:tab/>
      </w:r>
      <w:r w:rsidRPr="00475A00">
        <w:tab/>
      </w:r>
      <w:r w:rsidRPr="00475A00">
        <w:tab/>
      </w:r>
      <w:r w:rsidRPr="00475A00">
        <w:tab/>
        <w:t>BandInfoEUTRA,</w:t>
      </w:r>
    </w:p>
    <w:p w14:paraId="50C365D5" w14:textId="77777777" w:rsidR="00076C6A" w:rsidRPr="00475A00" w:rsidRDefault="00076C6A" w:rsidP="00076C6A">
      <w:pPr>
        <w:pStyle w:val="PL"/>
        <w:shd w:val="clear" w:color="auto" w:fill="E6E6E6"/>
      </w:pPr>
      <w:r w:rsidRPr="00475A00">
        <w:tab/>
        <w:t>...</w:t>
      </w:r>
    </w:p>
    <w:p w14:paraId="73268BB8" w14:textId="77777777" w:rsidR="00076C6A" w:rsidRPr="00475A00" w:rsidRDefault="00076C6A" w:rsidP="00076C6A">
      <w:pPr>
        <w:pStyle w:val="PL"/>
        <w:shd w:val="clear" w:color="auto" w:fill="E6E6E6"/>
      </w:pPr>
      <w:r w:rsidRPr="00475A00">
        <w:t>}</w:t>
      </w:r>
    </w:p>
    <w:p w14:paraId="28CB0EE7" w14:textId="77777777" w:rsidR="00076C6A" w:rsidRPr="00475A00" w:rsidRDefault="00076C6A" w:rsidP="00076C6A">
      <w:pPr>
        <w:pStyle w:val="PL"/>
        <w:shd w:val="clear" w:color="auto" w:fill="E6E6E6"/>
      </w:pPr>
    </w:p>
    <w:p w14:paraId="11076D8B" w14:textId="77777777" w:rsidR="00076C6A" w:rsidRPr="00475A00" w:rsidRDefault="00076C6A" w:rsidP="00076C6A">
      <w:pPr>
        <w:pStyle w:val="PL"/>
        <w:shd w:val="clear" w:color="auto" w:fill="E6E6E6"/>
      </w:pPr>
      <w:r w:rsidRPr="00475A00">
        <w:t>SupportedBandwidthCombinationSet-r10 ::=</w:t>
      </w:r>
      <w:r w:rsidRPr="00475A00">
        <w:tab/>
        <w:t>BIT STRING (SIZE (1..maxBandwidthCombSet-r10))</w:t>
      </w:r>
    </w:p>
    <w:p w14:paraId="650214C2" w14:textId="77777777" w:rsidR="00076C6A" w:rsidRPr="00475A00" w:rsidRDefault="00076C6A" w:rsidP="00076C6A">
      <w:pPr>
        <w:pStyle w:val="PL"/>
        <w:shd w:val="clear" w:color="auto" w:fill="E6E6E6"/>
      </w:pPr>
    </w:p>
    <w:p w14:paraId="1BE33736" w14:textId="77777777" w:rsidR="00076C6A" w:rsidRPr="00475A00" w:rsidRDefault="00076C6A" w:rsidP="00076C6A">
      <w:pPr>
        <w:pStyle w:val="PL"/>
        <w:shd w:val="clear" w:color="auto" w:fill="E6E6E6"/>
        <w:outlineLvl w:val="0"/>
      </w:pPr>
      <w:r w:rsidRPr="00475A00">
        <w:t>BandParameters-r10 ::= SEQUENCE {</w:t>
      </w:r>
    </w:p>
    <w:p w14:paraId="76C9D932" w14:textId="77777777" w:rsidR="00076C6A" w:rsidRPr="00475A00" w:rsidRDefault="00076C6A" w:rsidP="00076C6A">
      <w:pPr>
        <w:pStyle w:val="PL"/>
        <w:shd w:val="clear" w:color="auto" w:fill="E6E6E6"/>
      </w:pPr>
      <w:r w:rsidRPr="00475A00">
        <w:tab/>
        <w:t>bandEUTRA-r10</w:t>
      </w:r>
      <w:r w:rsidRPr="00475A00">
        <w:tab/>
      </w:r>
      <w:r w:rsidRPr="00475A00">
        <w:tab/>
      </w:r>
      <w:r w:rsidRPr="00475A00">
        <w:tab/>
      </w:r>
      <w:r w:rsidRPr="00475A00">
        <w:tab/>
      </w:r>
      <w:r w:rsidRPr="00475A00">
        <w:tab/>
        <w:t>FreqBandIndicator,</w:t>
      </w:r>
    </w:p>
    <w:p w14:paraId="389E576A" w14:textId="77777777" w:rsidR="00076C6A" w:rsidRPr="00475A00" w:rsidRDefault="00076C6A" w:rsidP="00076C6A">
      <w:pPr>
        <w:pStyle w:val="PL"/>
        <w:shd w:val="clear" w:color="auto" w:fill="E6E6E6"/>
      </w:pPr>
      <w:r w:rsidRPr="00475A00">
        <w:tab/>
        <w:t>bandParametersUL-r10</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2D8C47EA" w14:textId="77777777" w:rsidR="00076C6A" w:rsidRPr="00475A00" w:rsidRDefault="00076C6A" w:rsidP="00076C6A">
      <w:pPr>
        <w:pStyle w:val="PL"/>
        <w:shd w:val="clear" w:color="auto" w:fill="E6E6E6"/>
      </w:pPr>
      <w:r w:rsidRPr="00475A00">
        <w:tab/>
        <w:t>bandParametersDL-r10</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79AF9DA4" w14:textId="77777777" w:rsidR="00076C6A" w:rsidRPr="00475A00" w:rsidRDefault="00076C6A" w:rsidP="00076C6A">
      <w:pPr>
        <w:pStyle w:val="PL"/>
        <w:shd w:val="clear" w:color="auto" w:fill="E6E6E6"/>
      </w:pPr>
      <w:r w:rsidRPr="00475A00">
        <w:t>}</w:t>
      </w:r>
    </w:p>
    <w:p w14:paraId="613FA146" w14:textId="77777777" w:rsidR="00076C6A" w:rsidRPr="00475A00" w:rsidRDefault="00076C6A" w:rsidP="00076C6A">
      <w:pPr>
        <w:pStyle w:val="PL"/>
        <w:shd w:val="clear" w:color="auto" w:fill="E6E6E6"/>
      </w:pPr>
    </w:p>
    <w:p w14:paraId="611AEEA4" w14:textId="77777777" w:rsidR="00076C6A" w:rsidRPr="00475A00" w:rsidRDefault="00076C6A" w:rsidP="00076C6A">
      <w:pPr>
        <w:pStyle w:val="PL"/>
        <w:shd w:val="clear" w:color="auto" w:fill="E6E6E6"/>
        <w:outlineLvl w:val="0"/>
      </w:pPr>
      <w:r w:rsidRPr="00475A00">
        <w:t>BandParameters-v1090 ::= SEQUENCE {</w:t>
      </w:r>
    </w:p>
    <w:p w14:paraId="6141FF37" w14:textId="77777777" w:rsidR="00076C6A" w:rsidRPr="00475A00" w:rsidRDefault="00076C6A" w:rsidP="00076C6A">
      <w:pPr>
        <w:pStyle w:val="PL"/>
        <w:shd w:val="clear" w:color="auto" w:fill="E6E6E6"/>
      </w:pPr>
      <w:r w:rsidRPr="00475A00">
        <w:tab/>
        <w:t>bandEUTRA-v1090</w:t>
      </w:r>
      <w:r w:rsidRPr="00475A00">
        <w:tab/>
      </w:r>
      <w:r w:rsidRPr="00475A00">
        <w:tab/>
      </w:r>
      <w:r w:rsidRPr="00475A00">
        <w:tab/>
      </w:r>
      <w:r w:rsidRPr="00475A00">
        <w:tab/>
      </w:r>
      <w:r w:rsidRPr="00475A00">
        <w:tab/>
        <w:t>FreqBandIndicator-v9e0</w:t>
      </w:r>
      <w:r w:rsidRPr="00475A00">
        <w:tab/>
      </w:r>
      <w:r w:rsidRPr="00475A00">
        <w:tab/>
      </w:r>
      <w:r w:rsidRPr="00475A00">
        <w:tab/>
      </w:r>
      <w:r w:rsidRPr="00475A00">
        <w:tab/>
      </w:r>
      <w:r w:rsidRPr="00475A00">
        <w:tab/>
        <w:t>OPTIONAL,</w:t>
      </w:r>
    </w:p>
    <w:p w14:paraId="3BE8C190" w14:textId="77777777" w:rsidR="00076C6A" w:rsidRPr="00475A00" w:rsidRDefault="00076C6A" w:rsidP="00076C6A">
      <w:pPr>
        <w:pStyle w:val="PL"/>
        <w:shd w:val="clear" w:color="auto" w:fill="E6E6E6"/>
      </w:pPr>
      <w:r w:rsidRPr="00475A00">
        <w:tab/>
        <w:t>...</w:t>
      </w:r>
    </w:p>
    <w:p w14:paraId="6B569052" w14:textId="77777777" w:rsidR="00076C6A" w:rsidRPr="00475A00" w:rsidRDefault="00076C6A" w:rsidP="00076C6A">
      <w:pPr>
        <w:pStyle w:val="PL"/>
        <w:shd w:val="clear" w:color="auto" w:fill="E6E6E6"/>
      </w:pPr>
      <w:r w:rsidRPr="00475A00">
        <w:t>}</w:t>
      </w:r>
    </w:p>
    <w:p w14:paraId="72EB7FEA" w14:textId="77777777" w:rsidR="00076C6A" w:rsidRPr="00475A00" w:rsidRDefault="00076C6A" w:rsidP="00076C6A">
      <w:pPr>
        <w:pStyle w:val="PL"/>
        <w:shd w:val="clear" w:color="auto" w:fill="E6E6E6"/>
      </w:pPr>
    </w:p>
    <w:p w14:paraId="4F972406" w14:textId="77777777" w:rsidR="00076C6A" w:rsidRPr="00475A00" w:rsidRDefault="00076C6A" w:rsidP="00076C6A">
      <w:pPr>
        <w:pStyle w:val="PL"/>
        <w:shd w:val="clear" w:color="auto" w:fill="E6E6E6"/>
      </w:pPr>
      <w:r w:rsidRPr="00475A00">
        <w:t>BandParameters-v10i0::= SEQUENCE {</w:t>
      </w:r>
    </w:p>
    <w:p w14:paraId="744DE94C" w14:textId="77777777" w:rsidR="00076C6A" w:rsidRPr="00475A00" w:rsidRDefault="00076C6A" w:rsidP="00076C6A">
      <w:pPr>
        <w:pStyle w:val="PL"/>
        <w:shd w:val="clear" w:color="auto" w:fill="E6E6E6"/>
      </w:pPr>
      <w:r w:rsidRPr="00475A00">
        <w:tab/>
        <w:t>bandParametersDL-v10i0</w:t>
      </w:r>
      <w:r w:rsidRPr="00475A00">
        <w:tab/>
      </w:r>
      <w:r w:rsidRPr="00475A00">
        <w:tab/>
        <w:t>SEQUENCE (SIZE (1..maxBandwidthClass-r10)) OF CA-MIMO-ParametersDL-v10i0</w:t>
      </w:r>
    </w:p>
    <w:p w14:paraId="6BFBF0C2" w14:textId="77777777" w:rsidR="00076C6A" w:rsidRPr="00475A00" w:rsidRDefault="00076C6A" w:rsidP="00076C6A">
      <w:pPr>
        <w:pStyle w:val="PL"/>
        <w:shd w:val="clear" w:color="auto" w:fill="E6E6E6"/>
      </w:pPr>
      <w:r w:rsidRPr="00475A00">
        <w:t>}</w:t>
      </w:r>
    </w:p>
    <w:p w14:paraId="3B502EE6" w14:textId="77777777" w:rsidR="00076C6A" w:rsidRPr="00475A00" w:rsidRDefault="00076C6A" w:rsidP="00076C6A">
      <w:pPr>
        <w:pStyle w:val="PL"/>
        <w:shd w:val="clear" w:color="auto" w:fill="E6E6E6"/>
      </w:pPr>
    </w:p>
    <w:p w14:paraId="0E24011A" w14:textId="77777777" w:rsidR="00076C6A" w:rsidRPr="00475A00" w:rsidRDefault="00076C6A" w:rsidP="00076C6A">
      <w:pPr>
        <w:pStyle w:val="PL"/>
        <w:shd w:val="clear" w:color="auto" w:fill="E6E6E6"/>
        <w:outlineLvl w:val="0"/>
      </w:pPr>
      <w:r w:rsidRPr="00475A00">
        <w:t>BandParameters-v1130 ::= SEQUENCE {</w:t>
      </w:r>
    </w:p>
    <w:p w14:paraId="164B0A3B"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p>
    <w:p w14:paraId="57D42D5C" w14:textId="77777777" w:rsidR="00076C6A" w:rsidRPr="00475A00" w:rsidRDefault="00076C6A" w:rsidP="00076C6A">
      <w:pPr>
        <w:pStyle w:val="PL"/>
        <w:shd w:val="clear" w:color="auto" w:fill="E6E6E6"/>
      </w:pPr>
      <w:r w:rsidRPr="00475A00">
        <w:t>}</w:t>
      </w:r>
    </w:p>
    <w:p w14:paraId="01DCF78B" w14:textId="77777777" w:rsidR="00076C6A" w:rsidRPr="00475A00" w:rsidRDefault="00076C6A" w:rsidP="00076C6A">
      <w:pPr>
        <w:pStyle w:val="PL"/>
        <w:shd w:val="clear" w:color="auto" w:fill="E6E6E6"/>
      </w:pPr>
    </w:p>
    <w:p w14:paraId="1511502A" w14:textId="77777777" w:rsidR="00076C6A" w:rsidRPr="00475A00" w:rsidRDefault="00076C6A" w:rsidP="00076C6A">
      <w:pPr>
        <w:pStyle w:val="PL"/>
        <w:shd w:val="clear" w:color="auto" w:fill="E6E6E6"/>
        <w:outlineLvl w:val="0"/>
      </w:pPr>
      <w:r w:rsidRPr="00475A00">
        <w:t>BandParameters-r11 ::= SEQUENCE {</w:t>
      </w:r>
    </w:p>
    <w:p w14:paraId="543D055E" w14:textId="77777777" w:rsidR="00076C6A" w:rsidRPr="00475A00" w:rsidRDefault="00076C6A" w:rsidP="00076C6A">
      <w:pPr>
        <w:pStyle w:val="PL"/>
        <w:shd w:val="clear" w:color="auto" w:fill="E6E6E6"/>
      </w:pPr>
      <w:r w:rsidRPr="00475A00">
        <w:tab/>
        <w:t>bandEUTRA-r11</w:t>
      </w:r>
      <w:r w:rsidRPr="00475A00">
        <w:tab/>
      </w:r>
      <w:r w:rsidRPr="00475A00">
        <w:tab/>
      </w:r>
      <w:r w:rsidRPr="00475A00">
        <w:tab/>
      </w:r>
      <w:r w:rsidRPr="00475A00">
        <w:tab/>
      </w:r>
      <w:r w:rsidRPr="00475A00">
        <w:tab/>
        <w:t>FreqBandIndicator-r11,</w:t>
      </w:r>
    </w:p>
    <w:p w14:paraId="4403DB23" w14:textId="77777777" w:rsidR="00076C6A" w:rsidRPr="00475A00" w:rsidRDefault="00076C6A" w:rsidP="00076C6A">
      <w:pPr>
        <w:pStyle w:val="PL"/>
        <w:shd w:val="clear" w:color="auto" w:fill="E6E6E6"/>
      </w:pPr>
      <w:r w:rsidRPr="00475A00">
        <w:tab/>
        <w:t>bandParametersUL-r11</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62FAAE72" w14:textId="77777777" w:rsidR="00076C6A" w:rsidRPr="00475A00" w:rsidRDefault="00076C6A" w:rsidP="00076C6A">
      <w:pPr>
        <w:pStyle w:val="PL"/>
        <w:shd w:val="clear" w:color="auto" w:fill="E6E6E6"/>
      </w:pPr>
      <w:r w:rsidRPr="00475A00">
        <w:tab/>
        <w:t>bandParametersDL-r11</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4603385C"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r w:rsidRPr="00475A00">
        <w:tab/>
      </w:r>
      <w:r w:rsidRPr="00475A00">
        <w:tab/>
      </w:r>
      <w:r w:rsidRPr="00475A00">
        <w:tab/>
      </w:r>
      <w:r w:rsidRPr="00475A00">
        <w:tab/>
      </w:r>
      <w:r w:rsidRPr="00475A00">
        <w:tab/>
        <w:t>OPTIONAL</w:t>
      </w:r>
    </w:p>
    <w:p w14:paraId="0495FF50" w14:textId="77777777" w:rsidR="00076C6A" w:rsidRPr="00475A00" w:rsidRDefault="00076C6A" w:rsidP="00076C6A">
      <w:pPr>
        <w:pStyle w:val="PL"/>
        <w:shd w:val="clear" w:color="auto" w:fill="E6E6E6"/>
      </w:pPr>
      <w:r w:rsidRPr="00475A00">
        <w:t>}</w:t>
      </w:r>
    </w:p>
    <w:p w14:paraId="09704408" w14:textId="77777777" w:rsidR="00076C6A" w:rsidRPr="00475A00" w:rsidRDefault="00076C6A" w:rsidP="00076C6A">
      <w:pPr>
        <w:pStyle w:val="PL"/>
        <w:shd w:val="clear" w:color="auto" w:fill="E6E6E6"/>
      </w:pPr>
    </w:p>
    <w:p w14:paraId="32EEA194" w14:textId="77777777" w:rsidR="00076C6A" w:rsidRPr="00475A00" w:rsidRDefault="00076C6A" w:rsidP="00076C6A">
      <w:pPr>
        <w:pStyle w:val="PL"/>
        <w:shd w:val="clear" w:color="auto" w:fill="E6E6E6"/>
        <w:outlineLvl w:val="0"/>
      </w:pPr>
      <w:r w:rsidRPr="00475A00">
        <w:t>BandParametersUL-r10 ::= SEQUENCE (SIZE (1..maxBandwidthClass-r10)) OF CA-MIMO-ParametersUL-r10</w:t>
      </w:r>
    </w:p>
    <w:p w14:paraId="07B966DD" w14:textId="77777777" w:rsidR="00076C6A" w:rsidRPr="00475A00" w:rsidRDefault="00076C6A" w:rsidP="00076C6A">
      <w:pPr>
        <w:pStyle w:val="PL"/>
        <w:shd w:val="clear" w:color="auto" w:fill="E6E6E6"/>
      </w:pPr>
    </w:p>
    <w:p w14:paraId="6EABD352" w14:textId="77777777" w:rsidR="00076C6A" w:rsidRPr="00475A00" w:rsidRDefault="00076C6A" w:rsidP="00076C6A">
      <w:pPr>
        <w:pStyle w:val="PL"/>
        <w:shd w:val="clear" w:color="auto" w:fill="E6E6E6"/>
        <w:outlineLvl w:val="0"/>
      </w:pPr>
      <w:r w:rsidRPr="00475A00">
        <w:t>CA-MIMO-ParametersUL-r10 ::= SEQUENCE {</w:t>
      </w:r>
    </w:p>
    <w:p w14:paraId="50D6E2FB" w14:textId="77777777" w:rsidR="00076C6A" w:rsidRPr="00475A00" w:rsidRDefault="00076C6A" w:rsidP="00076C6A">
      <w:pPr>
        <w:pStyle w:val="PL"/>
        <w:shd w:val="clear" w:color="auto" w:fill="E6E6E6"/>
      </w:pPr>
      <w:r w:rsidRPr="00475A00">
        <w:tab/>
        <w:t>ca-BandwidthClassUL-r10</w:t>
      </w:r>
      <w:r w:rsidRPr="00475A00">
        <w:tab/>
      </w:r>
      <w:r w:rsidRPr="00475A00">
        <w:tab/>
      </w:r>
      <w:r w:rsidRPr="00475A00">
        <w:tab/>
      </w:r>
      <w:r w:rsidRPr="00475A00">
        <w:tab/>
        <w:t>CA-BandwidthClass-r10,</w:t>
      </w:r>
    </w:p>
    <w:p w14:paraId="5ECE8A21" w14:textId="77777777" w:rsidR="00076C6A" w:rsidRPr="00475A00" w:rsidRDefault="00076C6A" w:rsidP="00076C6A">
      <w:pPr>
        <w:pStyle w:val="PL"/>
        <w:shd w:val="clear" w:color="auto" w:fill="E6E6E6"/>
      </w:pPr>
      <w:r w:rsidRPr="00475A00">
        <w:tab/>
        <w:t>supportedMIMO-CapabilityUL-r10</w:t>
      </w:r>
      <w:r w:rsidRPr="00475A00">
        <w:tab/>
      </w:r>
      <w:r w:rsidRPr="00475A00">
        <w:tab/>
        <w:t>MIMO-CapabilityUL-r10</w:t>
      </w:r>
      <w:r w:rsidRPr="00475A00">
        <w:tab/>
      </w:r>
      <w:r w:rsidRPr="00475A00">
        <w:tab/>
      </w:r>
      <w:r w:rsidRPr="00475A00">
        <w:tab/>
      </w:r>
      <w:r w:rsidRPr="00475A00">
        <w:tab/>
        <w:t>OPTIONAL</w:t>
      </w:r>
    </w:p>
    <w:p w14:paraId="3495F0C0" w14:textId="77777777" w:rsidR="00076C6A" w:rsidRPr="00475A00" w:rsidRDefault="00076C6A" w:rsidP="00076C6A">
      <w:pPr>
        <w:pStyle w:val="PL"/>
        <w:shd w:val="clear" w:color="auto" w:fill="E6E6E6"/>
      </w:pPr>
      <w:r w:rsidRPr="00475A00">
        <w:t>}</w:t>
      </w:r>
    </w:p>
    <w:p w14:paraId="7741CAA4" w14:textId="77777777" w:rsidR="00076C6A" w:rsidRPr="00475A00" w:rsidRDefault="00076C6A" w:rsidP="00076C6A">
      <w:pPr>
        <w:pStyle w:val="PL"/>
        <w:shd w:val="clear" w:color="auto" w:fill="E6E6E6"/>
      </w:pPr>
    </w:p>
    <w:p w14:paraId="3207EE10" w14:textId="77777777" w:rsidR="00076C6A" w:rsidRPr="00475A00" w:rsidRDefault="00076C6A" w:rsidP="00076C6A">
      <w:pPr>
        <w:pStyle w:val="PL"/>
        <w:shd w:val="clear" w:color="auto" w:fill="E6E6E6"/>
        <w:outlineLvl w:val="0"/>
      </w:pPr>
      <w:r w:rsidRPr="00475A00">
        <w:t>BandParametersDL-r10 ::= SEQUENCE (SIZE (1..maxBandwidthClass-r10)) OF CA-MIMO-ParametersDL-r10</w:t>
      </w:r>
    </w:p>
    <w:p w14:paraId="7544B8A5" w14:textId="77777777" w:rsidR="00076C6A" w:rsidRPr="00475A00" w:rsidRDefault="00076C6A" w:rsidP="00076C6A">
      <w:pPr>
        <w:pStyle w:val="PL"/>
        <w:shd w:val="clear" w:color="auto" w:fill="E6E6E6"/>
      </w:pPr>
    </w:p>
    <w:p w14:paraId="686C942A" w14:textId="77777777" w:rsidR="00076C6A" w:rsidRPr="00475A00" w:rsidRDefault="00076C6A" w:rsidP="00076C6A">
      <w:pPr>
        <w:pStyle w:val="PL"/>
        <w:shd w:val="clear" w:color="auto" w:fill="E6E6E6"/>
        <w:outlineLvl w:val="0"/>
      </w:pPr>
      <w:r w:rsidRPr="00475A00">
        <w:t>CA-MIMO-ParametersDL-r10 ::= SEQUENCE {</w:t>
      </w:r>
    </w:p>
    <w:p w14:paraId="287D03C6" w14:textId="77777777" w:rsidR="00076C6A" w:rsidRPr="00475A00" w:rsidRDefault="00076C6A" w:rsidP="00076C6A">
      <w:pPr>
        <w:pStyle w:val="PL"/>
        <w:shd w:val="clear" w:color="auto" w:fill="E6E6E6"/>
      </w:pPr>
      <w:r w:rsidRPr="00475A00">
        <w:tab/>
        <w:t>ca-BandwidthClassDL-r10</w:t>
      </w:r>
      <w:r w:rsidRPr="00475A00">
        <w:tab/>
      </w:r>
      <w:r w:rsidRPr="00475A00">
        <w:tab/>
      </w:r>
      <w:r w:rsidRPr="00475A00">
        <w:tab/>
      </w:r>
      <w:r w:rsidRPr="00475A00">
        <w:tab/>
        <w:t>CA-BandwidthClass-r10,</w:t>
      </w:r>
    </w:p>
    <w:p w14:paraId="5F0687B6" w14:textId="77777777" w:rsidR="00076C6A" w:rsidRPr="00475A00" w:rsidRDefault="00076C6A" w:rsidP="00076C6A">
      <w:pPr>
        <w:pStyle w:val="PL"/>
        <w:shd w:val="clear" w:color="auto" w:fill="E6E6E6"/>
      </w:pPr>
      <w:r w:rsidRPr="00475A00">
        <w:tab/>
        <w:t>supportedMIMO-CapabilityDL-r10</w:t>
      </w:r>
      <w:r w:rsidRPr="00475A00">
        <w:tab/>
      </w:r>
      <w:r w:rsidRPr="00475A00">
        <w:tab/>
        <w:t>MIMO-CapabilityDL-r10</w:t>
      </w:r>
      <w:r w:rsidRPr="00475A00">
        <w:tab/>
      </w:r>
      <w:r w:rsidRPr="00475A00">
        <w:tab/>
      </w:r>
      <w:r w:rsidRPr="00475A00">
        <w:tab/>
      </w:r>
      <w:r w:rsidRPr="00475A00">
        <w:tab/>
        <w:t>OPTIONAL</w:t>
      </w:r>
    </w:p>
    <w:p w14:paraId="18914795" w14:textId="77777777" w:rsidR="00076C6A" w:rsidRPr="00475A00" w:rsidRDefault="00076C6A" w:rsidP="00076C6A">
      <w:pPr>
        <w:pStyle w:val="PL"/>
        <w:shd w:val="clear" w:color="auto" w:fill="E6E6E6"/>
      </w:pPr>
      <w:r w:rsidRPr="00475A00">
        <w:t>}</w:t>
      </w:r>
    </w:p>
    <w:p w14:paraId="1873D947" w14:textId="77777777" w:rsidR="00076C6A" w:rsidRPr="00475A00" w:rsidRDefault="00076C6A" w:rsidP="00076C6A">
      <w:pPr>
        <w:pStyle w:val="PL"/>
        <w:shd w:val="clear" w:color="auto" w:fill="E6E6E6"/>
      </w:pPr>
    </w:p>
    <w:p w14:paraId="2F632A79" w14:textId="77777777" w:rsidR="00076C6A" w:rsidRPr="00475A00" w:rsidRDefault="00076C6A" w:rsidP="00076C6A">
      <w:pPr>
        <w:pStyle w:val="PL"/>
        <w:shd w:val="clear" w:color="auto" w:fill="E6E6E6"/>
      </w:pPr>
      <w:r w:rsidRPr="00475A00">
        <w:t>CA-MIMO-ParametersDL-v10i0 ::= SEQUENCE {</w:t>
      </w:r>
    </w:p>
    <w:p w14:paraId="0A6127D8" w14:textId="77777777" w:rsidR="00076C6A" w:rsidRPr="00475A00" w:rsidRDefault="00076C6A" w:rsidP="00076C6A">
      <w:pPr>
        <w:pStyle w:val="PL"/>
        <w:shd w:val="clear" w:color="auto" w:fill="E6E6E6"/>
      </w:pPr>
      <w:r w:rsidRPr="00475A00">
        <w:lastRenderedPageBreak/>
        <w:tab/>
        <w:t>fourLayerTM3-TM4-r10</w:t>
      </w:r>
      <w:r w:rsidRPr="00475A00">
        <w:tab/>
      </w:r>
      <w:r w:rsidRPr="00475A00">
        <w:tab/>
      </w:r>
      <w:r w:rsidRPr="00475A00">
        <w:tab/>
      </w:r>
      <w:r w:rsidRPr="00475A00">
        <w:tab/>
        <w:t>ENUMERATED {supported}</w:t>
      </w:r>
      <w:r w:rsidRPr="00475A00">
        <w:tab/>
      </w:r>
      <w:r w:rsidRPr="00475A00">
        <w:tab/>
      </w:r>
      <w:r w:rsidRPr="00475A00">
        <w:tab/>
      </w:r>
      <w:r w:rsidRPr="00475A00">
        <w:tab/>
        <w:t>OPTIONAL</w:t>
      </w:r>
    </w:p>
    <w:p w14:paraId="4C4252AC" w14:textId="77777777" w:rsidR="00076C6A" w:rsidRPr="00475A00" w:rsidRDefault="00076C6A" w:rsidP="00076C6A">
      <w:pPr>
        <w:pStyle w:val="PL"/>
        <w:shd w:val="clear" w:color="auto" w:fill="E6E6E6"/>
      </w:pPr>
      <w:r w:rsidRPr="00475A00">
        <w:t>}</w:t>
      </w:r>
    </w:p>
    <w:p w14:paraId="276A7C15" w14:textId="77777777" w:rsidR="00076C6A" w:rsidRPr="00475A00" w:rsidRDefault="00076C6A" w:rsidP="00076C6A">
      <w:pPr>
        <w:pStyle w:val="PL"/>
        <w:shd w:val="clear" w:color="auto" w:fill="E6E6E6"/>
      </w:pPr>
    </w:p>
    <w:p w14:paraId="3B27052D" w14:textId="77777777" w:rsidR="00076C6A" w:rsidRPr="00475A00" w:rsidRDefault="00076C6A" w:rsidP="00076C6A">
      <w:pPr>
        <w:pStyle w:val="PL"/>
        <w:shd w:val="clear" w:color="auto" w:fill="E6E6E6"/>
        <w:outlineLvl w:val="0"/>
      </w:pPr>
      <w:r w:rsidRPr="00475A00">
        <w:t>CA-BandwidthClass-r10 ::= ENUMERATED {a, b, c, d, e, f, ...}</w:t>
      </w:r>
    </w:p>
    <w:p w14:paraId="62FE5721" w14:textId="77777777" w:rsidR="00076C6A" w:rsidRPr="00475A00" w:rsidRDefault="00076C6A" w:rsidP="00076C6A">
      <w:pPr>
        <w:pStyle w:val="PL"/>
        <w:shd w:val="clear" w:color="auto" w:fill="E6E6E6"/>
      </w:pPr>
    </w:p>
    <w:p w14:paraId="52616747" w14:textId="77777777" w:rsidR="00076C6A" w:rsidRPr="00475A00" w:rsidRDefault="00076C6A" w:rsidP="00076C6A">
      <w:pPr>
        <w:pStyle w:val="PL"/>
        <w:shd w:val="clear" w:color="auto" w:fill="E6E6E6"/>
        <w:outlineLvl w:val="0"/>
      </w:pPr>
      <w:r w:rsidRPr="00475A00">
        <w:t>MIMO-CapabilityUL-r10 ::= ENUMERATED {twoLayers, fourLayers}</w:t>
      </w:r>
    </w:p>
    <w:p w14:paraId="7DC3E3E8" w14:textId="77777777" w:rsidR="00076C6A" w:rsidRPr="00475A00" w:rsidRDefault="00076C6A" w:rsidP="00076C6A">
      <w:pPr>
        <w:pStyle w:val="PL"/>
        <w:shd w:val="clear" w:color="auto" w:fill="E6E6E6"/>
      </w:pPr>
    </w:p>
    <w:p w14:paraId="5F0B48AB" w14:textId="77777777" w:rsidR="00076C6A" w:rsidRPr="00475A00" w:rsidRDefault="00076C6A" w:rsidP="00076C6A">
      <w:pPr>
        <w:pStyle w:val="PL"/>
        <w:shd w:val="clear" w:color="auto" w:fill="E6E6E6"/>
        <w:outlineLvl w:val="0"/>
      </w:pPr>
      <w:r w:rsidRPr="00475A00">
        <w:t>MIMO-CapabilityDL-r10 ::= ENUMERATED {twoLayers, fourLayers, eightLayers}</w:t>
      </w:r>
    </w:p>
    <w:p w14:paraId="4EEFBF08" w14:textId="77777777" w:rsidR="00076C6A" w:rsidRPr="00475A00" w:rsidRDefault="00076C6A" w:rsidP="00076C6A">
      <w:pPr>
        <w:pStyle w:val="PL"/>
        <w:shd w:val="clear" w:color="auto" w:fill="E6E6E6"/>
      </w:pPr>
    </w:p>
    <w:p w14:paraId="5E8079DC" w14:textId="77777777" w:rsidR="00076C6A" w:rsidRPr="00475A00" w:rsidRDefault="00076C6A" w:rsidP="00076C6A">
      <w:pPr>
        <w:pStyle w:val="PL"/>
        <w:shd w:val="clear" w:color="auto" w:fill="E6E6E6"/>
      </w:pPr>
      <w:r w:rsidRPr="00475A00">
        <w:t>SupportedBandListEUTRA ::=</w:t>
      </w:r>
      <w:r w:rsidRPr="00475A00">
        <w:tab/>
      </w:r>
      <w:r w:rsidRPr="00475A00">
        <w:tab/>
      </w:r>
      <w:r w:rsidRPr="00475A00">
        <w:tab/>
        <w:t xml:space="preserve">SEQUENCE (SIZE (1..maxBands)) OF SupportedBandEUTRA </w:t>
      </w:r>
    </w:p>
    <w:p w14:paraId="01CFD29B" w14:textId="77777777" w:rsidR="00076C6A" w:rsidRPr="00475A00" w:rsidRDefault="00076C6A" w:rsidP="00076C6A">
      <w:pPr>
        <w:pStyle w:val="PL"/>
        <w:shd w:val="clear" w:color="auto" w:fill="E6E6E6"/>
      </w:pPr>
    </w:p>
    <w:p w14:paraId="1CCF2415" w14:textId="77777777" w:rsidR="00076C6A" w:rsidRPr="00475A00" w:rsidRDefault="00076C6A" w:rsidP="00076C6A">
      <w:pPr>
        <w:pStyle w:val="PL"/>
        <w:shd w:val="clear" w:color="auto" w:fill="E6E6E6"/>
      </w:pPr>
      <w:r w:rsidRPr="00475A00">
        <w:t>SupportedBandListEUTRA-v9e0::=</w:t>
      </w:r>
      <w:r w:rsidRPr="00475A00">
        <w:tab/>
      </w:r>
      <w:r w:rsidRPr="00475A00">
        <w:tab/>
      </w:r>
      <w:r w:rsidRPr="00475A00">
        <w:tab/>
        <w:t>SEQUENCE (SIZE (1..maxBands)) OF SupportedBandEUTRA-v9e0</w:t>
      </w:r>
    </w:p>
    <w:p w14:paraId="51A7EDB5" w14:textId="77777777" w:rsidR="00076C6A" w:rsidRPr="00475A00" w:rsidRDefault="00076C6A" w:rsidP="00076C6A">
      <w:pPr>
        <w:pStyle w:val="PL"/>
        <w:shd w:val="clear" w:color="auto" w:fill="E6E6E6"/>
      </w:pPr>
    </w:p>
    <w:p w14:paraId="32570C73" w14:textId="77777777" w:rsidR="00076C6A" w:rsidRPr="00475A00" w:rsidRDefault="00076C6A" w:rsidP="00076C6A">
      <w:pPr>
        <w:pStyle w:val="PL"/>
        <w:shd w:val="clear" w:color="auto" w:fill="E6E6E6"/>
      </w:pPr>
      <w:r w:rsidRPr="00475A00">
        <w:t>SupportedBandEUTRA ::=</w:t>
      </w:r>
      <w:r w:rsidRPr="00475A00">
        <w:tab/>
      </w:r>
      <w:r w:rsidRPr="00475A00">
        <w:tab/>
      </w:r>
      <w:r w:rsidRPr="00475A00">
        <w:tab/>
      </w:r>
      <w:r w:rsidRPr="00475A00">
        <w:tab/>
        <w:t>SEQUENCE {</w:t>
      </w:r>
    </w:p>
    <w:p w14:paraId="50856D7F" w14:textId="77777777" w:rsidR="00076C6A" w:rsidRPr="00475A00" w:rsidRDefault="00076C6A" w:rsidP="00076C6A">
      <w:pPr>
        <w:pStyle w:val="PL"/>
        <w:shd w:val="clear" w:color="auto" w:fill="E6E6E6"/>
      </w:pPr>
      <w:r w:rsidRPr="00475A00">
        <w:tab/>
        <w:t>bandEUTRA</w:t>
      </w:r>
      <w:r w:rsidRPr="00475A00">
        <w:tab/>
      </w:r>
      <w:r w:rsidRPr="00475A00">
        <w:tab/>
      </w:r>
      <w:r w:rsidRPr="00475A00">
        <w:tab/>
      </w:r>
      <w:r w:rsidRPr="00475A00">
        <w:tab/>
      </w:r>
      <w:r w:rsidRPr="00475A00">
        <w:tab/>
      </w:r>
      <w:r w:rsidRPr="00475A00">
        <w:tab/>
      </w:r>
      <w:r w:rsidRPr="00475A00">
        <w:tab/>
        <w:t>FreqBandIndicator,</w:t>
      </w:r>
    </w:p>
    <w:p w14:paraId="29C6732F" w14:textId="77777777" w:rsidR="00076C6A" w:rsidRPr="00475A00" w:rsidRDefault="00076C6A" w:rsidP="00076C6A">
      <w:pPr>
        <w:pStyle w:val="PL"/>
        <w:shd w:val="clear" w:color="auto" w:fill="E6E6E6"/>
      </w:pPr>
      <w:r w:rsidRPr="00475A00">
        <w:tab/>
        <w:t>halfDuplex</w:t>
      </w:r>
      <w:r w:rsidRPr="00475A00">
        <w:tab/>
      </w:r>
      <w:r w:rsidRPr="00475A00">
        <w:tab/>
      </w:r>
      <w:r w:rsidRPr="00475A00">
        <w:tab/>
      </w:r>
      <w:r w:rsidRPr="00475A00">
        <w:tab/>
      </w:r>
      <w:r w:rsidRPr="00475A00">
        <w:tab/>
      </w:r>
      <w:r w:rsidRPr="00475A00">
        <w:tab/>
      </w:r>
      <w:r w:rsidRPr="00475A00">
        <w:tab/>
        <w:t>BOOLEAN</w:t>
      </w:r>
    </w:p>
    <w:p w14:paraId="3D3DA7F1" w14:textId="77777777" w:rsidR="00076C6A" w:rsidRPr="00475A00" w:rsidRDefault="00076C6A" w:rsidP="00076C6A">
      <w:pPr>
        <w:pStyle w:val="PL"/>
        <w:shd w:val="clear" w:color="auto" w:fill="E6E6E6"/>
      </w:pPr>
      <w:r w:rsidRPr="00475A00">
        <w:t>}</w:t>
      </w:r>
    </w:p>
    <w:p w14:paraId="0160A88A" w14:textId="77777777" w:rsidR="00076C6A" w:rsidRPr="00475A00" w:rsidRDefault="00076C6A" w:rsidP="00076C6A">
      <w:pPr>
        <w:pStyle w:val="PL"/>
        <w:shd w:val="clear" w:color="auto" w:fill="E6E6E6"/>
      </w:pPr>
    </w:p>
    <w:p w14:paraId="742E5D64" w14:textId="77777777" w:rsidR="00076C6A" w:rsidRPr="00475A00" w:rsidRDefault="00076C6A" w:rsidP="00076C6A">
      <w:pPr>
        <w:pStyle w:val="PL"/>
        <w:shd w:val="clear" w:color="auto" w:fill="E6E6E6"/>
      </w:pPr>
      <w:r w:rsidRPr="00475A00">
        <w:t>SupportedBandEUTRA-v9e0 ::=</w:t>
      </w:r>
      <w:r w:rsidRPr="00475A00">
        <w:tab/>
      </w:r>
      <w:r w:rsidRPr="00475A00">
        <w:tab/>
        <w:t>SEQUENCE {</w:t>
      </w:r>
    </w:p>
    <w:p w14:paraId="31C1CC6D" w14:textId="77777777" w:rsidR="00076C6A" w:rsidRPr="00475A00" w:rsidRDefault="00076C6A" w:rsidP="00076C6A">
      <w:pPr>
        <w:pStyle w:val="PL"/>
        <w:shd w:val="clear" w:color="auto" w:fill="E6E6E6"/>
      </w:pPr>
      <w:r w:rsidRPr="00475A00">
        <w:tab/>
        <w:t>bandEUTRA-v9e0</w:t>
      </w:r>
      <w:r w:rsidRPr="00475A00">
        <w:tab/>
      </w:r>
      <w:r w:rsidRPr="00475A00">
        <w:tab/>
      </w:r>
      <w:r w:rsidRPr="00475A00">
        <w:tab/>
      </w:r>
      <w:r w:rsidRPr="00475A00">
        <w:tab/>
      </w:r>
      <w:r w:rsidRPr="00475A00">
        <w:tab/>
      </w:r>
      <w:r w:rsidRPr="00475A00">
        <w:tab/>
        <w:t>FreqBandIndicator-v9e0</w:t>
      </w:r>
      <w:r w:rsidRPr="00475A00">
        <w:tab/>
      </w:r>
      <w:r w:rsidRPr="00475A00">
        <w:tab/>
        <w:t>OPTIONAL</w:t>
      </w:r>
    </w:p>
    <w:p w14:paraId="72CC43CB" w14:textId="77777777" w:rsidR="00076C6A" w:rsidRPr="00475A00" w:rsidRDefault="00076C6A" w:rsidP="00076C6A">
      <w:pPr>
        <w:pStyle w:val="PL"/>
        <w:shd w:val="clear" w:color="auto" w:fill="E6E6E6"/>
      </w:pPr>
      <w:r w:rsidRPr="00475A00">
        <w:t>}</w:t>
      </w:r>
    </w:p>
    <w:p w14:paraId="2151A68E" w14:textId="77777777" w:rsidR="00076C6A" w:rsidRPr="00475A00" w:rsidRDefault="00076C6A" w:rsidP="00076C6A">
      <w:pPr>
        <w:pStyle w:val="PL"/>
        <w:shd w:val="clear" w:color="auto" w:fill="E6E6E6"/>
      </w:pPr>
    </w:p>
    <w:p w14:paraId="546F46F6" w14:textId="77777777" w:rsidR="00076C6A" w:rsidRPr="00475A00" w:rsidRDefault="00076C6A" w:rsidP="00076C6A">
      <w:pPr>
        <w:pStyle w:val="PL"/>
        <w:shd w:val="clear" w:color="auto" w:fill="E6E6E6"/>
      </w:pPr>
      <w:r w:rsidRPr="00475A00">
        <w:t>MeasParameters ::=</w:t>
      </w:r>
      <w:r w:rsidRPr="00475A00">
        <w:tab/>
      </w:r>
      <w:r w:rsidRPr="00475A00">
        <w:tab/>
      </w:r>
      <w:r w:rsidRPr="00475A00">
        <w:tab/>
      </w:r>
      <w:r w:rsidRPr="00475A00">
        <w:tab/>
      </w:r>
      <w:r w:rsidRPr="00475A00">
        <w:tab/>
        <w:t>SEQUENCE {</w:t>
      </w:r>
    </w:p>
    <w:p w14:paraId="4C02401B" w14:textId="77777777" w:rsidR="00076C6A" w:rsidRPr="00475A00" w:rsidRDefault="00076C6A" w:rsidP="00076C6A">
      <w:pPr>
        <w:pStyle w:val="PL"/>
        <w:shd w:val="clear" w:color="auto" w:fill="E6E6E6"/>
      </w:pPr>
      <w:r w:rsidRPr="00475A00">
        <w:tab/>
        <w:t>bandListEUTRA</w:t>
      </w:r>
      <w:r w:rsidRPr="00475A00">
        <w:tab/>
      </w:r>
      <w:r w:rsidRPr="00475A00">
        <w:tab/>
      </w:r>
      <w:r w:rsidRPr="00475A00">
        <w:tab/>
      </w:r>
      <w:r w:rsidRPr="00475A00">
        <w:tab/>
      </w:r>
      <w:r w:rsidRPr="00475A00">
        <w:tab/>
      </w:r>
      <w:r w:rsidRPr="00475A00">
        <w:tab/>
        <w:t>BandListEUTRA</w:t>
      </w:r>
    </w:p>
    <w:p w14:paraId="0D622580" w14:textId="77777777" w:rsidR="00076C6A" w:rsidRPr="00475A00" w:rsidRDefault="00076C6A" w:rsidP="00076C6A">
      <w:pPr>
        <w:pStyle w:val="PL"/>
        <w:shd w:val="clear" w:color="auto" w:fill="E6E6E6"/>
      </w:pPr>
      <w:r w:rsidRPr="00475A00">
        <w:t>}</w:t>
      </w:r>
    </w:p>
    <w:p w14:paraId="0945633D" w14:textId="77777777" w:rsidR="00076C6A" w:rsidRPr="00475A00" w:rsidRDefault="00076C6A" w:rsidP="00076C6A">
      <w:pPr>
        <w:pStyle w:val="PL"/>
        <w:shd w:val="clear" w:color="auto" w:fill="E6E6E6"/>
      </w:pPr>
    </w:p>
    <w:p w14:paraId="45FCD66E" w14:textId="77777777" w:rsidR="00076C6A" w:rsidRPr="00475A00" w:rsidRDefault="00076C6A" w:rsidP="00076C6A">
      <w:pPr>
        <w:pStyle w:val="PL"/>
        <w:shd w:val="clear" w:color="auto" w:fill="E6E6E6"/>
      </w:pPr>
      <w:r w:rsidRPr="00475A00">
        <w:t>MeasParameters-v1020 ::=</w:t>
      </w:r>
      <w:r w:rsidRPr="00475A00">
        <w:tab/>
      </w:r>
      <w:r w:rsidRPr="00475A00">
        <w:tab/>
      </w:r>
      <w:r w:rsidRPr="00475A00">
        <w:tab/>
        <w:t>SEQUENCE {</w:t>
      </w:r>
    </w:p>
    <w:p w14:paraId="0FBB0771" w14:textId="77777777" w:rsidR="00076C6A" w:rsidRPr="00475A00" w:rsidRDefault="00076C6A" w:rsidP="00076C6A">
      <w:pPr>
        <w:pStyle w:val="PL"/>
        <w:shd w:val="clear" w:color="auto" w:fill="E6E6E6"/>
      </w:pPr>
      <w:r w:rsidRPr="00475A00">
        <w:tab/>
        <w:t>bandCombinationListEUTRA-r10</w:t>
      </w:r>
      <w:r w:rsidRPr="00475A00">
        <w:tab/>
      </w:r>
      <w:r w:rsidRPr="00475A00">
        <w:tab/>
      </w:r>
      <w:r w:rsidRPr="00475A00">
        <w:tab/>
        <w:t>BandCombinationListEUTRA-r10</w:t>
      </w:r>
    </w:p>
    <w:p w14:paraId="1519267C" w14:textId="77777777" w:rsidR="00076C6A" w:rsidRPr="00475A00" w:rsidRDefault="00076C6A" w:rsidP="00076C6A">
      <w:pPr>
        <w:pStyle w:val="PL"/>
        <w:shd w:val="clear" w:color="auto" w:fill="E6E6E6"/>
      </w:pPr>
      <w:r w:rsidRPr="00475A00">
        <w:t>}</w:t>
      </w:r>
    </w:p>
    <w:p w14:paraId="00E631E0" w14:textId="77777777" w:rsidR="00076C6A" w:rsidRPr="00475A00" w:rsidRDefault="00076C6A" w:rsidP="00076C6A">
      <w:pPr>
        <w:pStyle w:val="PL"/>
        <w:shd w:val="clear" w:color="auto" w:fill="E6E6E6"/>
      </w:pPr>
    </w:p>
    <w:p w14:paraId="1A141526" w14:textId="77777777" w:rsidR="00076C6A" w:rsidRPr="00475A00" w:rsidRDefault="00076C6A" w:rsidP="00076C6A">
      <w:pPr>
        <w:pStyle w:val="PL"/>
        <w:shd w:val="clear" w:color="auto" w:fill="E6E6E6"/>
      </w:pPr>
      <w:r w:rsidRPr="00475A00">
        <w:t>MeasParameters-v1130 ::=</w:t>
      </w:r>
      <w:r w:rsidRPr="00475A00">
        <w:tab/>
      </w:r>
      <w:r w:rsidRPr="00475A00">
        <w:tab/>
      </w:r>
      <w:r w:rsidRPr="00475A00">
        <w:tab/>
        <w:t>SEQUENCE {</w:t>
      </w:r>
    </w:p>
    <w:p w14:paraId="0F7C242E" w14:textId="77777777" w:rsidR="00076C6A" w:rsidRPr="00475A00" w:rsidRDefault="00076C6A" w:rsidP="00076C6A">
      <w:pPr>
        <w:pStyle w:val="PL"/>
        <w:shd w:val="clear" w:color="auto" w:fill="E6E6E6"/>
      </w:pPr>
      <w:r w:rsidRPr="00475A00">
        <w:tab/>
        <w:t>rsrqMeasWideband-r11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2884C1BB" w14:textId="77777777" w:rsidR="00076C6A" w:rsidRPr="00475A00" w:rsidRDefault="00076C6A" w:rsidP="00076C6A">
      <w:pPr>
        <w:pStyle w:val="PL"/>
        <w:shd w:val="clear" w:color="auto" w:fill="E6E6E6"/>
      </w:pPr>
      <w:r w:rsidRPr="00475A00">
        <w:t>}</w:t>
      </w:r>
    </w:p>
    <w:p w14:paraId="0808E9EF" w14:textId="77777777" w:rsidR="00076C6A" w:rsidRPr="00475A00" w:rsidRDefault="00076C6A" w:rsidP="00076C6A">
      <w:pPr>
        <w:pStyle w:val="PL"/>
        <w:shd w:val="clear" w:color="auto" w:fill="E6E6E6"/>
      </w:pPr>
    </w:p>
    <w:p w14:paraId="59031A20" w14:textId="77777777" w:rsidR="00076C6A" w:rsidRPr="00475A00" w:rsidRDefault="00076C6A" w:rsidP="00076C6A">
      <w:pPr>
        <w:pStyle w:val="PL"/>
        <w:shd w:val="clear" w:color="auto" w:fill="E6E6E6"/>
      </w:pPr>
      <w:r w:rsidRPr="00475A00">
        <w:t>MeasParameters-v11a0 ::=</w:t>
      </w:r>
      <w:r w:rsidRPr="00475A00">
        <w:tab/>
      </w:r>
      <w:r w:rsidRPr="00475A00">
        <w:tab/>
      </w:r>
      <w:r w:rsidRPr="00475A00">
        <w:tab/>
        <w:t>SEQUENCE {</w:t>
      </w:r>
    </w:p>
    <w:p w14:paraId="670E2AD5" w14:textId="77777777" w:rsidR="00076C6A" w:rsidRPr="00475A00" w:rsidRDefault="00076C6A" w:rsidP="00076C6A">
      <w:pPr>
        <w:pStyle w:val="PL"/>
        <w:shd w:val="clear" w:color="auto" w:fill="E6E6E6"/>
      </w:pPr>
      <w:r w:rsidRPr="00475A00">
        <w:tab/>
        <w:t>benefitsFromInterruption-r11</w:t>
      </w:r>
      <w:r w:rsidRPr="00475A00">
        <w:tab/>
      </w:r>
      <w:r w:rsidRPr="00475A00">
        <w:tab/>
      </w:r>
      <w:r w:rsidRPr="00475A00">
        <w:tab/>
        <w:t>ENUMERATED {true}</w:t>
      </w:r>
      <w:r w:rsidRPr="00475A00">
        <w:tab/>
      </w:r>
      <w:r w:rsidRPr="00475A00">
        <w:tab/>
      </w:r>
      <w:r w:rsidRPr="00475A00">
        <w:tab/>
      </w:r>
      <w:r w:rsidRPr="00475A00">
        <w:tab/>
        <w:t>OPTIONAL</w:t>
      </w:r>
    </w:p>
    <w:p w14:paraId="258E1070" w14:textId="77777777" w:rsidR="00076C6A" w:rsidRPr="00475A00" w:rsidRDefault="00076C6A" w:rsidP="00076C6A">
      <w:pPr>
        <w:pStyle w:val="PL"/>
        <w:shd w:val="clear" w:color="auto" w:fill="E6E6E6"/>
      </w:pPr>
      <w:r w:rsidRPr="00475A00">
        <w:t>}</w:t>
      </w:r>
    </w:p>
    <w:p w14:paraId="5619511C" w14:textId="77777777" w:rsidR="00076C6A" w:rsidRPr="00475A00" w:rsidRDefault="00076C6A" w:rsidP="00076C6A">
      <w:pPr>
        <w:pStyle w:val="PL"/>
        <w:shd w:val="clear" w:color="auto" w:fill="E6E6E6"/>
      </w:pPr>
    </w:p>
    <w:p w14:paraId="24497065" w14:textId="77777777" w:rsidR="00076C6A" w:rsidRPr="00475A00" w:rsidRDefault="00076C6A" w:rsidP="00076C6A">
      <w:pPr>
        <w:pStyle w:val="PL"/>
        <w:shd w:val="clear" w:color="auto" w:fill="E6E6E6"/>
      </w:pPr>
      <w:r w:rsidRPr="00475A00">
        <w:t>BandListEUTRA ::=</w:t>
      </w:r>
      <w:r w:rsidRPr="00475A00">
        <w:tab/>
      </w:r>
      <w:r w:rsidRPr="00475A00">
        <w:tab/>
      </w:r>
      <w:r w:rsidRPr="00475A00">
        <w:tab/>
      </w:r>
      <w:r w:rsidRPr="00475A00">
        <w:tab/>
      </w:r>
      <w:r w:rsidRPr="00475A00">
        <w:tab/>
        <w:t xml:space="preserve">SEQUENCE (SIZE (1..maxBands)) OF BandInfoEUTRA </w:t>
      </w:r>
    </w:p>
    <w:p w14:paraId="3069A8A3" w14:textId="77777777" w:rsidR="00076C6A" w:rsidRPr="00475A00" w:rsidRDefault="00076C6A" w:rsidP="00076C6A">
      <w:pPr>
        <w:pStyle w:val="PL"/>
        <w:shd w:val="clear" w:color="auto" w:fill="E6E6E6"/>
      </w:pPr>
    </w:p>
    <w:p w14:paraId="607735CD" w14:textId="77777777" w:rsidR="00076C6A" w:rsidRPr="00475A00" w:rsidRDefault="00076C6A" w:rsidP="00076C6A">
      <w:pPr>
        <w:pStyle w:val="PL"/>
        <w:shd w:val="clear" w:color="auto" w:fill="E6E6E6"/>
      </w:pPr>
      <w:r w:rsidRPr="00475A00">
        <w:t>BandCombinationListEUTRA-r10 ::=</w:t>
      </w:r>
      <w:r w:rsidRPr="00475A00">
        <w:tab/>
        <w:t>SEQUENCE (SIZE (1..maxBandComb-r10)) OF BandInfoEUTRA</w:t>
      </w:r>
    </w:p>
    <w:p w14:paraId="5857E957" w14:textId="77777777" w:rsidR="00076C6A" w:rsidRPr="00475A00" w:rsidRDefault="00076C6A" w:rsidP="00076C6A">
      <w:pPr>
        <w:pStyle w:val="PL"/>
        <w:shd w:val="clear" w:color="auto" w:fill="E6E6E6"/>
      </w:pPr>
    </w:p>
    <w:p w14:paraId="3F9F8FB6" w14:textId="77777777" w:rsidR="00076C6A" w:rsidRPr="00475A00" w:rsidRDefault="00076C6A" w:rsidP="00076C6A">
      <w:pPr>
        <w:pStyle w:val="PL"/>
        <w:shd w:val="clear" w:color="auto" w:fill="E6E6E6"/>
      </w:pPr>
      <w:r w:rsidRPr="00475A00">
        <w:t>BandInfoEUTRA ::=</w:t>
      </w:r>
      <w:r w:rsidRPr="00475A00">
        <w:tab/>
      </w:r>
      <w:r w:rsidRPr="00475A00">
        <w:tab/>
      </w:r>
      <w:r w:rsidRPr="00475A00">
        <w:tab/>
      </w:r>
      <w:r w:rsidRPr="00475A00">
        <w:tab/>
      </w:r>
      <w:r w:rsidRPr="00475A00">
        <w:tab/>
        <w:t>SEQUENCE {</w:t>
      </w:r>
    </w:p>
    <w:p w14:paraId="6759228A" w14:textId="77777777" w:rsidR="00076C6A" w:rsidRPr="00475A00" w:rsidRDefault="00076C6A" w:rsidP="00076C6A">
      <w:pPr>
        <w:pStyle w:val="PL"/>
        <w:shd w:val="clear" w:color="auto" w:fill="E6E6E6"/>
      </w:pPr>
      <w:r w:rsidRPr="00475A00">
        <w:tab/>
        <w:t>interFreqBandList</w:t>
      </w:r>
      <w:r w:rsidRPr="00475A00">
        <w:tab/>
      </w:r>
      <w:r w:rsidRPr="00475A00">
        <w:tab/>
      </w:r>
      <w:r w:rsidRPr="00475A00">
        <w:tab/>
      </w:r>
      <w:r w:rsidRPr="00475A00">
        <w:tab/>
      </w:r>
      <w:r w:rsidRPr="00475A00">
        <w:tab/>
        <w:t>InterFreqBandList,</w:t>
      </w:r>
    </w:p>
    <w:p w14:paraId="618EF7C6" w14:textId="77777777" w:rsidR="00076C6A" w:rsidRPr="00475A00" w:rsidRDefault="00076C6A" w:rsidP="00076C6A">
      <w:pPr>
        <w:pStyle w:val="PL"/>
        <w:shd w:val="clear" w:color="auto" w:fill="E6E6E6"/>
      </w:pPr>
      <w:r w:rsidRPr="00475A00">
        <w:tab/>
        <w:t>interRAT-BandList</w:t>
      </w:r>
      <w:r w:rsidRPr="00475A00">
        <w:tab/>
      </w:r>
      <w:r w:rsidRPr="00475A00">
        <w:tab/>
      </w:r>
      <w:r w:rsidRPr="00475A00">
        <w:tab/>
      </w:r>
      <w:r w:rsidRPr="00475A00">
        <w:tab/>
      </w:r>
      <w:r w:rsidRPr="00475A00">
        <w:tab/>
        <w:t>InterRAT-BandList</w:t>
      </w:r>
      <w:r w:rsidRPr="00475A00">
        <w:tab/>
      </w:r>
      <w:r w:rsidRPr="00475A00">
        <w:tab/>
        <w:t>OPTIONAL</w:t>
      </w:r>
    </w:p>
    <w:p w14:paraId="44C4597F" w14:textId="77777777" w:rsidR="00076C6A" w:rsidRPr="00475A00" w:rsidRDefault="00076C6A" w:rsidP="00076C6A">
      <w:pPr>
        <w:pStyle w:val="PL"/>
        <w:shd w:val="clear" w:color="auto" w:fill="E6E6E6"/>
      </w:pPr>
      <w:r w:rsidRPr="00475A00">
        <w:t>}</w:t>
      </w:r>
    </w:p>
    <w:p w14:paraId="3BAA2C90" w14:textId="77777777" w:rsidR="00076C6A" w:rsidRPr="00475A00" w:rsidRDefault="00076C6A" w:rsidP="00076C6A">
      <w:pPr>
        <w:pStyle w:val="PL"/>
        <w:shd w:val="clear" w:color="auto" w:fill="E6E6E6"/>
      </w:pPr>
    </w:p>
    <w:p w14:paraId="0A7C5879" w14:textId="77777777" w:rsidR="00076C6A" w:rsidRPr="00475A00" w:rsidRDefault="00076C6A" w:rsidP="00076C6A">
      <w:pPr>
        <w:pStyle w:val="PL"/>
        <w:shd w:val="clear" w:color="auto" w:fill="E6E6E6"/>
      </w:pPr>
      <w:r w:rsidRPr="00475A00">
        <w:t>InterFreqBandList ::=</w:t>
      </w:r>
      <w:r w:rsidRPr="00475A00">
        <w:tab/>
      </w:r>
      <w:r w:rsidRPr="00475A00">
        <w:tab/>
      </w:r>
      <w:r w:rsidRPr="00475A00">
        <w:tab/>
      </w:r>
      <w:r w:rsidRPr="00475A00">
        <w:tab/>
        <w:t>SEQUENCE (SIZE (1..maxBands)) OF InterFreqBandInfo</w:t>
      </w:r>
    </w:p>
    <w:p w14:paraId="5F5ACA5C" w14:textId="77777777" w:rsidR="00076C6A" w:rsidRPr="00475A00" w:rsidRDefault="00076C6A" w:rsidP="00076C6A">
      <w:pPr>
        <w:pStyle w:val="PL"/>
        <w:shd w:val="clear" w:color="auto" w:fill="E6E6E6"/>
      </w:pPr>
    </w:p>
    <w:p w14:paraId="3912124D" w14:textId="77777777" w:rsidR="00076C6A" w:rsidRPr="00475A00" w:rsidRDefault="00076C6A" w:rsidP="00076C6A">
      <w:pPr>
        <w:pStyle w:val="PL"/>
        <w:shd w:val="clear" w:color="auto" w:fill="E6E6E6"/>
      </w:pPr>
      <w:r w:rsidRPr="00475A00">
        <w:t>InterFreqBandInfo ::=</w:t>
      </w:r>
      <w:r w:rsidRPr="00475A00">
        <w:tab/>
      </w:r>
      <w:r w:rsidRPr="00475A00">
        <w:tab/>
      </w:r>
      <w:r w:rsidRPr="00475A00">
        <w:tab/>
      </w:r>
      <w:r w:rsidRPr="00475A00">
        <w:tab/>
        <w:t>SEQUENCE {</w:t>
      </w:r>
    </w:p>
    <w:p w14:paraId="0554D683" w14:textId="77777777" w:rsidR="00076C6A" w:rsidRPr="00475A00" w:rsidRDefault="00076C6A" w:rsidP="00076C6A">
      <w:pPr>
        <w:pStyle w:val="PL"/>
        <w:shd w:val="clear" w:color="auto" w:fill="E6E6E6"/>
      </w:pPr>
      <w:r w:rsidRPr="00475A00">
        <w:tab/>
        <w:t>interFreqNeedForGaps</w:t>
      </w:r>
      <w:r w:rsidRPr="00475A00">
        <w:tab/>
      </w:r>
      <w:r w:rsidRPr="00475A00">
        <w:tab/>
      </w:r>
      <w:r w:rsidRPr="00475A00">
        <w:tab/>
      </w:r>
      <w:r w:rsidRPr="00475A00">
        <w:tab/>
        <w:t>BOOLEAN</w:t>
      </w:r>
    </w:p>
    <w:p w14:paraId="22B61E75" w14:textId="77777777" w:rsidR="00076C6A" w:rsidRPr="00475A00" w:rsidRDefault="00076C6A" w:rsidP="00076C6A">
      <w:pPr>
        <w:pStyle w:val="PL"/>
        <w:shd w:val="clear" w:color="auto" w:fill="E6E6E6"/>
      </w:pPr>
      <w:r w:rsidRPr="00475A00">
        <w:t>}</w:t>
      </w:r>
    </w:p>
    <w:p w14:paraId="3FBB3131" w14:textId="77777777" w:rsidR="00076C6A" w:rsidRPr="00475A00" w:rsidRDefault="00076C6A" w:rsidP="00076C6A">
      <w:pPr>
        <w:pStyle w:val="PL"/>
        <w:shd w:val="clear" w:color="auto" w:fill="E6E6E6"/>
      </w:pPr>
    </w:p>
    <w:p w14:paraId="0B5AF19B" w14:textId="77777777" w:rsidR="00076C6A" w:rsidRPr="00475A00" w:rsidRDefault="00076C6A" w:rsidP="00076C6A">
      <w:pPr>
        <w:pStyle w:val="PL"/>
        <w:shd w:val="clear" w:color="auto" w:fill="E6E6E6"/>
      </w:pPr>
      <w:r w:rsidRPr="00475A00">
        <w:t>InterRAT-BandList ::=</w:t>
      </w:r>
      <w:r w:rsidRPr="00475A00">
        <w:tab/>
      </w:r>
      <w:r w:rsidRPr="00475A00">
        <w:tab/>
      </w:r>
      <w:r w:rsidRPr="00475A00">
        <w:tab/>
      </w:r>
      <w:r w:rsidRPr="00475A00">
        <w:tab/>
        <w:t>SEQUENCE (SIZE (1..maxBands)) OF InterRAT-BandInfo</w:t>
      </w:r>
    </w:p>
    <w:p w14:paraId="3AF381C1" w14:textId="77777777" w:rsidR="00076C6A" w:rsidRPr="00475A00" w:rsidRDefault="00076C6A" w:rsidP="00076C6A">
      <w:pPr>
        <w:pStyle w:val="PL"/>
        <w:shd w:val="clear" w:color="auto" w:fill="E6E6E6"/>
      </w:pPr>
    </w:p>
    <w:p w14:paraId="2AC596AA" w14:textId="77777777" w:rsidR="00076C6A" w:rsidRPr="00475A00" w:rsidRDefault="00076C6A" w:rsidP="00076C6A">
      <w:pPr>
        <w:pStyle w:val="PL"/>
        <w:shd w:val="clear" w:color="auto" w:fill="E6E6E6"/>
      </w:pPr>
      <w:r w:rsidRPr="00475A00">
        <w:t>InterRAT-BandInfo ::=</w:t>
      </w:r>
      <w:r w:rsidRPr="00475A00">
        <w:tab/>
      </w:r>
      <w:r w:rsidRPr="00475A00">
        <w:tab/>
      </w:r>
      <w:r w:rsidRPr="00475A00">
        <w:tab/>
      </w:r>
      <w:r w:rsidRPr="00475A00">
        <w:tab/>
        <w:t>SEQUENCE {</w:t>
      </w:r>
    </w:p>
    <w:p w14:paraId="7931D185" w14:textId="77777777" w:rsidR="00076C6A" w:rsidRPr="00475A00" w:rsidRDefault="00076C6A" w:rsidP="00076C6A">
      <w:pPr>
        <w:pStyle w:val="PL"/>
        <w:shd w:val="clear" w:color="auto" w:fill="E6E6E6"/>
      </w:pPr>
      <w:r w:rsidRPr="00475A00">
        <w:tab/>
        <w:t>interRAT-NeedForGaps</w:t>
      </w:r>
      <w:r w:rsidRPr="00475A00">
        <w:tab/>
      </w:r>
      <w:r w:rsidRPr="00475A00">
        <w:tab/>
      </w:r>
      <w:r w:rsidRPr="00475A00">
        <w:tab/>
      </w:r>
      <w:r w:rsidRPr="00475A00">
        <w:tab/>
        <w:t>BOOLEAN</w:t>
      </w:r>
    </w:p>
    <w:p w14:paraId="073FCC63" w14:textId="77777777" w:rsidR="00076C6A" w:rsidRPr="00475A00" w:rsidRDefault="00076C6A" w:rsidP="00076C6A">
      <w:pPr>
        <w:pStyle w:val="PL"/>
        <w:shd w:val="clear" w:color="auto" w:fill="E6E6E6"/>
      </w:pPr>
      <w:r w:rsidRPr="00475A00">
        <w:t>}</w:t>
      </w:r>
    </w:p>
    <w:p w14:paraId="3590A930" w14:textId="77777777" w:rsidR="00076C6A" w:rsidRPr="00475A00" w:rsidRDefault="00076C6A" w:rsidP="00076C6A">
      <w:pPr>
        <w:pStyle w:val="PL"/>
        <w:shd w:val="clear" w:color="auto" w:fill="E6E6E6"/>
      </w:pPr>
    </w:p>
    <w:p w14:paraId="09B76B43" w14:textId="77777777" w:rsidR="00076C6A" w:rsidRPr="00475A00" w:rsidRDefault="00076C6A" w:rsidP="00076C6A">
      <w:pPr>
        <w:pStyle w:val="PL"/>
        <w:shd w:val="clear" w:color="auto" w:fill="E6E6E6"/>
      </w:pPr>
      <w:r w:rsidRPr="00475A00">
        <w:t>IRAT-ParametersUTRA-FDD ::=</w:t>
      </w:r>
      <w:r w:rsidRPr="00475A00">
        <w:tab/>
      </w:r>
      <w:r w:rsidRPr="00475A00">
        <w:tab/>
        <w:t>SEQUENCE {</w:t>
      </w:r>
    </w:p>
    <w:p w14:paraId="5C9A8E21" w14:textId="77777777" w:rsidR="00076C6A" w:rsidRPr="00475A00" w:rsidRDefault="00076C6A" w:rsidP="00076C6A">
      <w:pPr>
        <w:pStyle w:val="PL"/>
        <w:shd w:val="clear" w:color="auto" w:fill="E6E6E6"/>
      </w:pPr>
      <w:r w:rsidRPr="00475A00">
        <w:tab/>
        <w:t>supportedBandListUTRA-FDD</w:t>
      </w:r>
      <w:r w:rsidRPr="00475A00">
        <w:tab/>
      </w:r>
      <w:r w:rsidRPr="00475A00">
        <w:tab/>
      </w:r>
      <w:r w:rsidRPr="00475A00">
        <w:tab/>
        <w:t>SupportedBandListUTRA-FDD</w:t>
      </w:r>
    </w:p>
    <w:p w14:paraId="304B68F2" w14:textId="77777777" w:rsidR="00076C6A" w:rsidRPr="00475A00" w:rsidRDefault="00076C6A" w:rsidP="00076C6A">
      <w:pPr>
        <w:pStyle w:val="PL"/>
        <w:shd w:val="clear" w:color="auto" w:fill="E6E6E6"/>
      </w:pPr>
      <w:r w:rsidRPr="00475A00">
        <w:t>}</w:t>
      </w:r>
    </w:p>
    <w:p w14:paraId="5805E766" w14:textId="77777777" w:rsidR="00076C6A" w:rsidRPr="00475A00" w:rsidRDefault="00076C6A" w:rsidP="00076C6A">
      <w:pPr>
        <w:pStyle w:val="PL"/>
        <w:shd w:val="clear" w:color="auto" w:fill="E6E6E6"/>
      </w:pPr>
    </w:p>
    <w:p w14:paraId="758B2BF0" w14:textId="77777777" w:rsidR="00076C6A" w:rsidRPr="00475A00" w:rsidRDefault="00076C6A" w:rsidP="00076C6A">
      <w:pPr>
        <w:pStyle w:val="PL"/>
        <w:shd w:val="clear" w:color="auto" w:fill="E6E6E6"/>
      </w:pPr>
      <w:r w:rsidRPr="00475A00">
        <w:t>IRAT-ParametersUTRA-v920 ::=</w:t>
      </w:r>
      <w:r w:rsidRPr="00475A00">
        <w:tab/>
      </w:r>
      <w:r w:rsidRPr="00475A00">
        <w:tab/>
        <w:t>SEQUENCE {</w:t>
      </w:r>
    </w:p>
    <w:p w14:paraId="77218800" w14:textId="77777777" w:rsidR="00076C6A" w:rsidRPr="00475A00" w:rsidRDefault="00076C6A" w:rsidP="00076C6A">
      <w:pPr>
        <w:pStyle w:val="PL"/>
        <w:shd w:val="clear" w:color="auto" w:fill="E6E6E6"/>
      </w:pPr>
      <w:r w:rsidRPr="00475A00">
        <w:tab/>
        <w:t>e-RedirectionUTRA-r9</w:t>
      </w:r>
      <w:r w:rsidRPr="00475A00">
        <w:tab/>
      </w:r>
      <w:r w:rsidRPr="00475A00">
        <w:tab/>
      </w:r>
      <w:r w:rsidRPr="00475A00">
        <w:tab/>
      </w:r>
      <w:r w:rsidRPr="00475A00">
        <w:tab/>
        <w:t>ENUMERATED {supported}</w:t>
      </w:r>
    </w:p>
    <w:p w14:paraId="5C6B64E7" w14:textId="77777777" w:rsidR="00076C6A" w:rsidRPr="00475A00" w:rsidRDefault="00076C6A" w:rsidP="00076C6A">
      <w:pPr>
        <w:pStyle w:val="PL"/>
        <w:shd w:val="clear" w:color="auto" w:fill="E6E6E6"/>
      </w:pPr>
      <w:r w:rsidRPr="00475A00">
        <w:t>}</w:t>
      </w:r>
    </w:p>
    <w:p w14:paraId="1F0AEA54" w14:textId="77777777" w:rsidR="00076C6A" w:rsidRPr="00475A00" w:rsidRDefault="00076C6A" w:rsidP="00076C6A">
      <w:pPr>
        <w:pStyle w:val="PL"/>
        <w:shd w:val="clear" w:color="auto" w:fill="E6E6E6"/>
      </w:pPr>
    </w:p>
    <w:p w14:paraId="00CC6E63" w14:textId="77777777" w:rsidR="00076C6A" w:rsidRPr="00475A00" w:rsidRDefault="00076C6A" w:rsidP="00076C6A">
      <w:pPr>
        <w:pStyle w:val="PL"/>
        <w:shd w:val="clear" w:color="auto" w:fill="E6E6E6"/>
      </w:pPr>
      <w:r w:rsidRPr="00475A00">
        <w:t>IRAT-ParametersUTRA-v9c0 ::=</w:t>
      </w:r>
      <w:r w:rsidRPr="00475A00">
        <w:tab/>
      </w:r>
      <w:r w:rsidRPr="00475A00">
        <w:tab/>
        <w:t>SEQUENCE {</w:t>
      </w:r>
    </w:p>
    <w:p w14:paraId="3DB38596" w14:textId="77777777" w:rsidR="00076C6A" w:rsidRPr="00475A00" w:rsidRDefault="00076C6A" w:rsidP="00076C6A">
      <w:pPr>
        <w:pStyle w:val="PL"/>
        <w:shd w:val="clear" w:color="auto" w:fill="E6E6E6"/>
      </w:pPr>
      <w:r w:rsidRPr="00475A00">
        <w:tab/>
        <w:t>voiceOverPS-HS-UTRA-FDD-r9</w:t>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B18991F" w14:textId="77777777" w:rsidR="00076C6A" w:rsidRPr="00475A00" w:rsidRDefault="00076C6A" w:rsidP="00076C6A">
      <w:pPr>
        <w:pStyle w:val="PL"/>
        <w:shd w:val="clear" w:color="auto" w:fill="E6E6E6"/>
      </w:pPr>
      <w:r w:rsidRPr="00475A00">
        <w:tab/>
        <w:t>voiceOverPS-HS-UTRA-TDD128-r9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69B70018" w14:textId="77777777" w:rsidR="00076C6A" w:rsidRPr="00475A00" w:rsidRDefault="00076C6A" w:rsidP="00076C6A">
      <w:pPr>
        <w:pStyle w:val="PL"/>
        <w:shd w:val="clear" w:color="auto" w:fill="E6E6E6"/>
      </w:pPr>
      <w:r w:rsidRPr="00475A00">
        <w:tab/>
      </w:r>
      <w:r w:rsidRPr="00475A00">
        <w:rPr>
          <w:snapToGrid w:val="0"/>
        </w:rPr>
        <w:t>srvcc-FromUTRA-FDD-ToUTRA-FDD-r9</w:t>
      </w:r>
      <w:r w:rsidRPr="00475A00">
        <w:rPr>
          <w:snapToGrid w:val="0"/>
        </w:rPr>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C8B7DA6" w14:textId="77777777" w:rsidR="00076C6A" w:rsidRPr="00475A00" w:rsidRDefault="00076C6A" w:rsidP="00076C6A">
      <w:pPr>
        <w:pStyle w:val="PL"/>
        <w:shd w:val="clear" w:color="auto" w:fill="E6E6E6"/>
      </w:pPr>
      <w:r w:rsidRPr="00475A00">
        <w:lastRenderedPageBreak/>
        <w:tab/>
      </w:r>
      <w:r w:rsidRPr="00475A00">
        <w:rPr>
          <w:snapToGrid w:val="0"/>
        </w:rPr>
        <w:t>srvcc-FromUTRA-FDD-ToGERAN-r9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7E60167A" w14:textId="77777777" w:rsidR="00076C6A" w:rsidRPr="00475A00" w:rsidRDefault="00076C6A" w:rsidP="00076C6A">
      <w:pPr>
        <w:pStyle w:val="PL"/>
        <w:shd w:val="clear" w:color="auto" w:fill="E6E6E6"/>
      </w:pPr>
      <w:r w:rsidRPr="00475A00">
        <w:tab/>
      </w:r>
      <w:r w:rsidRPr="00475A00">
        <w:rPr>
          <w:snapToGrid w:val="0"/>
        </w:rPr>
        <w:t>srvcc-FromUTRA-TDD128-ToUTRA-TDD128-r9</w:t>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474B49F8" w14:textId="77777777" w:rsidR="00076C6A" w:rsidRPr="00475A00" w:rsidRDefault="00076C6A" w:rsidP="00076C6A">
      <w:pPr>
        <w:pStyle w:val="PL"/>
        <w:shd w:val="clear" w:color="auto" w:fill="E6E6E6"/>
      </w:pPr>
      <w:r w:rsidRPr="00475A00">
        <w:tab/>
      </w:r>
      <w:r w:rsidRPr="00475A00">
        <w:rPr>
          <w:snapToGrid w:val="0"/>
        </w:rPr>
        <w:t>srvcc-FromUTRA-TDD128-ToGERAN-r9</w:t>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E618E7B" w14:textId="77777777" w:rsidR="00076C6A" w:rsidRPr="00475A00" w:rsidRDefault="00076C6A" w:rsidP="00076C6A">
      <w:pPr>
        <w:pStyle w:val="PL"/>
        <w:shd w:val="clear" w:color="auto" w:fill="E6E6E6"/>
      </w:pPr>
      <w:r w:rsidRPr="00475A00">
        <w:t>}</w:t>
      </w:r>
    </w:p>
    <w:p w14:paraId="6FA3C0EC" w14:textId="77777777" w:rsidR="00076C6A" w:rsidRPr="00475A00" w:rsidRDefault="00076C6A" w:rsidP="00076C6A">
      <w:pPr>
        <w:pStyle w:val="PL"/>
        <w:shd w:val="clear" w:color="auto" w:fill="E6E6E6"/>
      </w:pPr>
    </w:p>
    <w:p w14:paraId="782D1F6F" w14:textId="77777777" w:rsidR="00076C6A" w:rsidRPr="00475A00" w:rsidRDefault="00076C6A" w:rsidP="00076C6A">
      <w:pPr>
        <w:pStyle w:val="PL"/>
        <w:shd w:val="clear" w:color="auto" w:fill="E6E6E6"/>
      </w:pPr>
      <w:r w:rsidRPr="00475A00">
        <w:t>IRAT-ParametersUTRA-v9h0 ::=</w:t>
      </w:r>
      <w:r w:rsidRPr="00475A00">
        <w:tab/>
      </w:r>
      <w:r w:rsidRPr="00475A00">
        <w:tab/>
        <w:t>SEQUENCE {</w:t>
      </w:r>
    </w:p>
    <w:p w14:paraId="761BCF58" w14:textId="77777777" w:rsidR="00076C6A" w:rsidRPr="00475A00" w:rsidRDefault="00076C6A" w:rsidP="00076C6A">
      <w:pPr>
        <w:pStyle w:val="PL"/>
        <w:shd w:val="clear" w:color="auto" w:fill="E6E6E6"/>
      </w:pPr>
      <w:r w:rsidRPr="00475A00">
        <w:tab/>
        <w:t>mfbi-UTRA-r9</w:t>
      </w:r>
      <w:r w:rsidRPr="00475A00">
        <w:tab/>
      </w:r>
      <w:r w:rsidRPr="00475A00">
        <w:tab/>
      </w:r>
      <w:r w:rsidRPr="00475A00">
        <w:tab/>
      </w:r>
      <w:r w:rsidRPr="00475A00">
        <w:tab/>
      </w:r>
      <w:r w:rsidRPr="00475A00">
        <w:tab/>
      </w:r>
      <w:r w:rsidRPr="00475A00">
        <w:tab/>
        <w:t>ENUMERATED {supported}</w:t>
      </w:r>
    </w:p>
    <w:p w14:paraId="23EE6412" w14:textId="77777777" w:rsidR="00076C6A" w:rsidRPr="00475A00" w:rsidRDefault="00076C6A" w:rsidP="00076C6A">
      <w:pPr>
        <w:pStyle w:val="PL"/>
        <w:shd w:val="clear" w:color="auto" w:fill="E6E6E6"/>
      </w:pPr>
      <w:r w:rsidRPr="00475A00">
        <w:t>}</w:t>
      </w:r>
    </w:p>
    <w:p w14:paraId="0B81DF2F" w14:textId="77777777" w:rsidR="00076C6A" w:rsidRPr="00475A00" w:rsidRDefault="00076C6A" w:rsidP="00076C6A">
      <w:pPr>
        <w:pStyle w:val="PL"/>
        <w:shd w:val="clear" w:color="auto" w:fill="E6E6E6"/>
      </w:pPr>
    </w:p>
    <w:p w14:paraId="105BBCFC" w14:textId="77777777" w:rsidR="00076C6A" w:rsidRPr="00475A00" w:rsidRDefault="00076C6A" w:rsidP="00076C6A">
      <w:pPr>
        <w:pStyle w:val="PL"/>
        <w:shd w:val="clear" w:color="auto" w:fill="E6E6E6"/>
      </w:pPr>
      <w:r w:rsidRPr="00475A00">
        <w:t>SupportedBandListUTRA-FDD ::=</w:t>
      </w:r>
      <w:r w:rsidRPr="00475A00">
        <w:tab/>
      </w:r>
      <w:r w:rsidRPr="00475A00">
        <w:tab/>
        <w:t xml:space="preserve">SEQUENCE (SIZE (1..maxBands)) OF SupportedBandUTRA-FDD </w:t>
      </w:r>
    </w:p>
    <w:p w14:paraId="2A6DB7C9" w14:textId="77777777" w:rsidR="00076C6A" w:rsidRPr="00475A00" w:rsidRDefault="00076C6A" w:rsidP="00076C6A">
      <w:pPr>
        <w:pStyle w:val="PL"/>
        <w:shd w:val="clear" w:color="auto" w:fill="E6E6E6"/>
      </w:pPr>
    </w:p>
    <w:p w14:paraId="4E306240" w14:textId="77777777" w:rsidR="00076C6A" w:rsidRPr="00475A00" w:rsidRDefault="00076C6A" w:rsidP="00076C6A">
      <w:pPr>
        <w:pStyle w:val="PL"/>
        <w:shd w:val="clear" w:color="auto" w:fill="E6E6E6"/>
      </w:pPr>
      <w:r w:rsidRPr="00475A00">
        <w:t>SupportedBandUTRA-FDD ::=</w:t>
      </w:r>
      <w:r w:rsidRPr="00475A00">
        <w:tab/>
      </w:r>
      <w:r w:rsidRPr="00475A00">
        <w:tab/>
      </w:r>
      <w:r w:rsidRPr="00475A00">
        <w:tab/>
        <w:t>ENUMERATED {</w:t>
      </w:r>
    </w:p>
    <w:p w14:paraId="31360EF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bandI, bandII, bandIII, bandIV, bandV, bandVI,</w:t>
      </w:r>
    </w:p>
    <w:p w14:paraId="01E9BC4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bandVII, bandVIII, bandIX, bandX, bandXI,</w:t>
      </w:r>
    </w:p>
    <w:p w14:paraId="7EE9BF3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bandXII, bandXIII, bandXIV, bandXV, bandXVI, ...,</w:t>
      </w:r>
    </w:p>
    <w:p w14:paraId="685AB59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bandXVII-8a0, bandXVIII-8a0, bandXIX-8a0, bandXX-8a0,</w:t>
      </w:r>
    </w:p>
    <w:p w14:paraId="7AF573B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bandXXI-8a0, bandXXII-8a0, bandXXIII-8a0, bandXXIV-8a0,</w:t>
      </w:r>
    </w:p>
    <w:p w14:paraId="35660C9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bandXXV-8a0, bandXXVI-8a0, bandXXVII-8a0, bandXXVIII-8a0,</w:t>
      </w:r>
    </w:p>
    <w:p w14:paraId="26FE3C00"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bandXXIX-8a0, bandXXX-8a0, bandXXXI-8a0, bandXXXII-8a0}</w:t>
      </w:r>
    </w:p>
    <w:p w14:paraId="02508D7E" w14:textId="77777777" w:rsidR="00076C6A" w:rsidRPr="00475A00" w:rsidRDefault="00076C6A" w:rsidP="00076C6A">
      <w:pPr>
        <w:pStyle w:val="PL"/>
        <w:shd w:val="clear" w:color="auto" w:fill="E6E6E6"/>
      </w:pPr>
    </w:p>
    <w:p w14:paraId="6750C4CE" w14:textId="77777777" w:rsidR="00076C6A" w:rsidRPr="00475A00" w:rsidRDefault="00076C6A" w:rsidP="00076C6A">
      <w:pPr>
        <w:pStyle w:val="PL"/>
        <w:shd w:val="clear" w:color="auto" w:fill="E6E6E6"/>
      </w:pPr>
      <w:r w:rsidRPr="00475A00">
        <w:t>IRAT-ParametersUTRA-TDD128 ::=</w:t>
      </w:r>
      <w:r w:rsidRPr="00475A00">
        <w:tab/>
      </w:r>
      <w:r w:rsidRPr="00475A00">
        <w:tab/>
        <w:t>SEQUENCE {</w:t>
      </w:r>
    </w:p>
    <w:p w14:paraId="209B0F39" w14:textId="77777777" w:rsidR="00076C6A" w:rsidRPr="00475A00" w:rsidRDefault="00076C6A" w:rsidP="00076C6A">
      <w:pPr>
        <w:pStyle w:val="PL"/>
        <w:shd w:val="clear" w:color="auto" w:fill="E6E6E6"/>
      </w:pPr>
      <w:r w:rsidRPr="00475A00">
        <w:tab/>
        <w:t>supportedBandListUTRA-TDD128</w:t>
      </w:r>
      <w:r w:rsidRPr="00475A00">
        <w:tab/>
      </w:r>
      <w:r w:rsidRPr="00475A00">
        <w:tab/>
        <w:t>SupportedBandListUTRA-TDD128</w:t>
      </w:r>
    </w:p>
    <w:p w14:paraId="77A3B5E6" w14:textId="77777777" w:rsidR="00076C6A" w:rsidRPr="00475A00" w:rsidRDefault="00076C6A" w:rsidP="00076C6A">
      <w:pPr>
        <w:pStyle w:val="PL"/>
        <w:shd w:val="clear" w:color="auto" w:fill="E6E6E6"/>
      </w:pPr>
      <w:r w:rsidRPr="00475A00">
        <w:t>}</w:t>
      </w:r>
    </w:p>
    <w:p w14:paraId="5E864199" w14:textId="77777777" w:rsidR="00076C6A" w:rsidRPr="00475A00" w:rsidRDefault="00076C6A" w:rsidP="00076C6A">
      <w:pPr>
        <w:pStyle w:val="PL"/>
        <w:shd w:val="clear" w:color="auto" w:fill="E6E6E6"/>
      </w:pPr>
    </w:p>
    <w:p w14:paraId="5F8F6CF6" w14:textId="77777777" w:rsidR="00076C6A" w:rsidRPr="00475A00" w:rsidRDefault="00076C6A" w:rsidP="00076C6A">
      <w:pPr>
        <w:pStyle w:val="PL"/>
        <w:shd w:val="clear" w:color="auto" w:fill="E6E6E6"/>
      </w:pPr>
      <w:r w:rsidRPr="00475A00">
        <w:t>SupportedBandListUTRA-TDD128 ::=</w:t>
      </w:r>
      <w:r w:rsidRPr="00475A00">
        <w:tab/>
        <w:t xml:space="preserve">SEQUENCE (SIZE (1..maxBands)) OF SupportedBandUTRA-TDD128 </w:t>
      </w:r>
    </w:p>
    <w:p w14:paraId="1C54062A" w14:textId="77777777" w:rsidR="00076C6A" w:rsidRPr="00475A00" w:rsidRDefault="00076C6A" w:rsidP="00076C6A">
      <w:pPr>
        <w:pStyle w:val="PL"/>
        <w:shd w:val="clear" w:color="auto" w:fill="E6E6E6"/>
      </w:pPr>
    </w:p>
    <w:p w14:paraId="5E7D4934" w14:textId="77777777" w:rsidR="00076C6A" w:rsidRPr="00475A00" w:rsidRDefault="00076C6A" w:rsidP="00076C6A">
      <w:pPr>
        <w:pStyle w:val="PL"/>
        <w:shd w:val="clear" w:color="auto" w:fill="E6E6E6"/>
      </w:pPr>
      <w:r w:rsidRPr="00475A00">
        <w:t>SupportedBandUTRA-TDD128 ::=</w:t>
      </w:r>
      <w:r w:rsidRPr="00475A00">
        <w:tab/>
      </w:r>
      <w:r w:rsidRPr="00475A00">
        <w:tab/>
        <w:t>ENUMERATED {</w:t>
      </w:r>
    </w:p>
    <w:p w14:paraId="076E48D4"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2CECA6F0"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CD0854" w14:textId="77777777" w:rsidR="00076C6A" w:rsidRPr="00475A00" w:rsidRDefault="00076C6A" w:rsidP="00076C6A">
      <w:pPr>
        <w:pStyle w:val="PL"/>
        <w:shd w:val="clear" w:color="auto" w:fill="E6E6E6"/>
      </w:pPr>
    </w:p>
    <w:p w14:paraId="0DC52867" w14:textId="77777777" w:rsidR="00076C6A" w:rsidRPr="00475A00" w:rsidRDefault="00076C6A" w:rsidP="00076C6A">
      <w:pPr>
        <w:pStyle w:val="PL"/>
        <w:shd w:val="clear" w:color="auto" w:fill="E6E6E6"/>
      </w:pPr>
      <w:r w:rsidRPr="00475A00">
        <w:t>IRAT-ParametersUTRA-TDD384 ::=</w:t>
      </w:r>
      <w:r w:rsidRPr="00475A00">
        <w:tab/>
      </w:r>
      <w:r w:rsidRPr="00475A00">
        <w:tab/>
        <w:t>SEQUENCE {</w:t>
      </w:r>
    </w:p>
    <w:p w14:paraId="5FABBF7F" w14:textId="77777777" w:rsidR="00076C6A" w:rsidRPr="00475A00" w:rsidRDefault="00076C6A" w:rsidP="00076C6A">
      <w:pPr>
        <w:pStyle w:val="PL"/>
        <w:shd w:val="clear" w:color="auto" w:fill="E6E6E6"/>
      </w:pPr>
      <w:r w:rsidRPr="00475A00">
        <w:tab/>
        <w:t>supportedBandListUTRA-TDD384</w:t>
      </w:r>
      <w:r w:rsidRPr="00475A00">
        <w:tab/>
      </w:r>
      <w:r w:rsidRPr="00475A00">
        <w:tab/>
        <w:t>SupportedBandListUTRA-TDD384</w:t>
      </w:r>
    </w:p>
    <w:p w14:paraId="5ADE614C" w14:textId="77777777" w:rsidR="00076C6A" w:rsidRPr="00475A00" w:rsidRDefault="00076C6A" w:rsidP="00076C6A">
      <w:pPr>
        <w:pStyle w:val="PL"/>
        <w:shd w:val="clear" w:color="auto" w:fill="E6E6E6"/>
      </w:pPr>
      <w:r w:rsidRPr="00475A00">
        <w:t>}</w:t>
      </w:r>
    </w:p>
    <w:p w14:paraId="20478B9C" w14:textId="77777777" w:rsidR="00076C6A" w:rsidRPr="00475A00" w:rsidRDefault="00076C6A" w:rsidP="00076C6A">
      <w:pPr>
        <w:pStyle w:val="PL"/>
        <w:shd w:val="clear" w:color="auto" w:fill="E6E6E6"/>
      </w:pPr>
    </w:p>
    <w:p w14:paraId="73C3A1D5" w14:textId="77777777" w:rsidR="00076C6A" w:rsidRPr="00475A00" w:rsidRDefault="00076C6A" w:rsidP="00076C6A">
      <w:pPr>
        <w:pStyle w:val="PL"/>
        <w:shd w:val="clear" w:color="auto" w:fill="E6E6E6"/>
      </w:pPr>
      <w:r w:rsidRPr="00475A00">
        <w:t>SupportedBandListUTRA-TDD384 ::=</w:t>
      </w:r>
      <w:r w:rsidRPr="00475A00">
        <w:tab/>
        <w:t xml:space="preserve">SEQUENCE (SIZE (1..maxBands)) OF SupportedBandUTRA-TDD384 </w:t>
      </w:r>
    </w:p>
    <w:p w14:paraId="33245121" w14:textId="77777777" w:rsidR="00076C6A" w:rsidRPr="00475A00" w:rsidRDefault="00076C6A" w:rsidP="00076C6A">
      <w:pPr>
        <w:pStyle w:val="PL"/>
        <w:shd w:val="clear" w:color="auto" w:fill="E6E6E6"/>
      </w:pPr>
    </w:p>
    <w:p w14:paraId="1349366F" w14:textId="77777777" w:rsidR="00076C6A" w:rsidRPr="00475A00" w:rsidRDefault="00076C6A" w:rsidP="00076C6A">
      <w:pPr>
        <w:pStyle w:val="PL"/>
        <w:shd w:val="clear" w:color="auto" w:fill="E6E6E6"/>
      </w:pPr>
      <w:r w:rsidRPr="00475A00">
        <w:t>SupportedBandUTRA-TDD384 ::=</w:t>
      </w:r>
      <w:r w:rsidRPr="00475A00">
        <w:tab/>
      </w:r>
      <w:r w:rsidRPr="00475A00">
        <w:tab/>
        <w:t>ENUMERATED {</w:t>
      </w:r>
    </w:p>
    <w:p w14:paraId="7AB9F2D3"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4AA572D3"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4832F154" w14:textId="77777777" w:rsidR="00076C6A" w:rsidRPr="00475A00" w:rsidRDefault="00076C6A" w:rsidP="00076C6A">
      <w:pPr>
        <w:pStyle w:val="PL"/>
        <w:shd w:val="clear" w:color="auto" w:fill="E6E6E6"/>
      </w:pPr>
    </w:p>
    <w:p w14:paraId="6560F3D6" w14:textId="77777777" w:rsidR="00076C6A" w:rsidRPr="00475A00" w:rsidRDefault="00076C6A" w:rsidP="00076C6A">
      <w:pPr>
        <w:pStyle w:val="PL"/>
        <w:shd w:val="clear" w:color="auto" w:fill="E6E6E6"/>
      </w:pPr>
      <w:r w:rsidRPr="00475A00">
        <w:t>IRAT-ParametersUTRA-TDD768 ::=</w:t>
      </w:r>
      <w:r w:rsidRPr="00475A00">
        <w:tab/>
      </w:r>
      <w:r w:rsidRPr="00475A00">
        <w:tab/>
        <w:t>SEQUENCE {</w:t>
      </w:r>
    </w:p>
    <w:p w14:paraId="53774E27" w14:textId="77777777" w:rsidR="00076C6A" w:rsidRPr="00475A00" w:rsidRDefault="00076C6A" w:rsidP="00076C6A">
      <w:pPr>
        <w:pStyle w:val="PL"/>
        <w:shd w:val="clear" w:color="auto" w:fill="E6E6E6"/>
      </w:pPr>
      <w:r w:rsidRPr="00475A00">
        <w:tab/>
        <w:t>supportedBandListUTRA-TDD768</w:t>
      </w:r>
      <w:r w:rsidRPr="00475A00">
        <w:tab/>
      </w:r>
      <w:r w:rsidRPr="00475A00">
        <w:tab/>
        <w:t>SupportedBandListUTRA-TDD768</w:t>
      </w:r>
    </w:p>
    <w:p w14:paraId="22FE2036" w14:textId="77777777" w:rsidR="00076C6A" w:rsidRPr="00475A00" w:rsidRDefault="00076C6A" w:rsidP="00076C6A">
      <w:pPr>
        <w:pStyle w:val="PL"/>
        <w:shd w:val="clear" w:color="auto" w:fill="E6E6E6"/>
      </w:pPr>
      <w:r w:rsidRPr="00475A00">
        <w:t>}</w:t>
      </w:r>
    </w:p>
    <w:p w14:paraId="0A267CA1" w14:textId="77777777" w:rsidR="00076C6A" w:rsidRPr="00475A00" w:rsidRDefault="00076C6A" w:rsidP="00076C6A">
      <w:pPr>
        <w:pStyle w:val="PL"/>
        <w:shd w:val="clear" w:color="auto" w:fill="E6E6E6"/>
      </w:pPr>
    </w:p>
    <w:p w14:paraId="0187EB22" w14:textId="77777777" w:rsidR="00076C6A" w:rsidRPr="00475A00" w:rsidRDefault="00076C6A" w:rsidP="00076C6A">
      <w:pPr>
        <w:pStyle w:val="PL"/>
        <w:shd w:val="clear" w:color="auto" w:fill="E6E6E6"/>
      </w:pPr>
      <w:r w:rsidRPr="00475A00">
        <w:t>SupportedBandListUTRA-TDD768 ::=</w:t>
      </w:r>
      <w:r w:rsidRPr="00475A00">
        <w:tab/>
        <w:t xml:space="preserve">SEQUENCE (SIZE (1..maxBands)) OF SupportedBandUTRA-TDD768 </w:t>
      </w:r>
    </w:p>
    <w:p w14:paraId="56542522" w14:textId="77777777" w:rsidR="00076C6A" w:rsidRPr="00475A00" w:rsidRDefault="00076C6A" w:rsidP="00076C6A">
      <w:pPr>
        <w:pStyle w:val="PL"/>
        <w:shd w:val="clear" w:color="auto" w:fill="E6E6E6"/>
      </w:pPr>
    </w:p>
    <w:p w14:paraId="75216284" w14:textId="77777777" w:rsidR="00076C6A" w:rsidRPr="00475A00" w:rsidRDefault="00076C6A" w:rsidP="00076C6A">
      <w:pPr>
        <w:pStyle w:val="PL"/>
        <w:shd w:val="clear" w:color="auto" w:fill="E6E6E6"/>
      </w:pPr>
      <w:r w:rsidRPr="00475A00">
        <w:t>SupportedBandUTRA-TDD768 ::=</w:t>
      </w:r>
      <w:r w:rsidRPr="00475A00">
        <w:tab/>
      </w:r>
      <w:r w:rsidRPr="00475A00">
        <w:tab/>
        <w:t>ENUMERATED {</w:t>
      </w:r>
    </w:p>
    <w:p w14:paraId="1CCD4D1A"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0B13AEB2"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21AAC0" w14:textId="77777777" w:rsidR="00076C6A" w:rsidRPr="00475A00" w:rsidRDefault="00076C6A" w:rsidP="00076C6A">
      <w:pPr>
        <w:pStyle w:val="PL"/>
        <w:shd w:val="clear" w:color="auto" w:fill="E6E6E6"/>
      </w:pPr>
    </w:p>
    <w:p w14:paraId="5FA0312F" w14:textId="77777777" w:rsidR="00076C6A" w:rsidRPr="00475A00" w:rsidRDefault="00076C6A" w:rsidP="00076C6A">
      <w:pPr>
        <w:pStyle w:val="PL"/>
        <w:shd w:val="clear" w:color="auto" w:fill="E6E6E6"/>
      </w:pPr>
      <w:r w:rsidRPr="00475A00">
        <w:t>IRAT-ParametersUTRA-TDD-v1020 ::=</w:t>
      </w:r>
      <w:r w:rsidRPr="00475A00">
        <w:tab/>
      </w:r>
      <w:r w:rsidRPr="00475A00">
        <w:tab/>
        <w:t>SEQUENCE {</w:t>
      </w:r>
    </w:p>
    <w:p w14:paraId="1F8BC313" w14:textId="77777777" w:rsidR="00076C6A" w:rsidRPr="00475A00" w:rsidRDefault="00076C6A" w:rsidP="00076C6A">
      <w:pPr>
        <w:pStyle w:val="PL"/>
        <w:shd w:val="clear" w:color="auto" w:fill="E6E6E6"/>
      </w:pPr>
      <w:r w:rsidRPr="00475A00">
        <w:tab/>
        <w:t>e-RedirectionUTRA-TDD-r10</w:t>
      </w:r>
      <w:r w:rsidRPr="00475A00">
        <w:tab/>
      </w:r>
      <w:r w:rsidRPr="00475A00">
        <w:tab/>
      </w:r>
      <w:r w:rsidRPr="00475A00">
        <w:tab/>
      </w:r>
      <w:r w:rsidRPr="00475A00">
        <w:tab/>
        <w:t>ENUMERATED {supported}</w:t>
      </w:r>
    </w:p>
    <w:p w14:paraId="4FC77210" w14:textId="77777777" w:rsidR="00076C6A" w:rsidRPr="00475A00" w:rsidRDefault="00076C6A" w:rsidP="00076C6A">
      <w:pPr>
        <w:pStyle w:val="PL"/>
        <w:shd w:val="clear" w:color="auto" w:fill="E6E6E6"/>
      </w:pPr>
      <w:r w:rsidRPr="00475A00">
        <w:t>}</w:t>
      </w:r>
    </w:p>
    <w:p w14:paraId="316FB890" w14:textId="77777777" w:rsidR="00076C6A" w:rsidRPr="00475A00" w:rsidRDefault="00076C6A" w:rsidP="00076C6A">
      <w:pPr>
        <w:pStyle w:val="PL"/>
        <w:shd w:val="clear" w:color="auto" w:fill="E6E6E6"/>
      </w:pPr>
    </w:p>
    <w:p w14:paraId="2608439B" w14:textId="77777777" w:rsidR="00076C6A" w:rsidRPr="00475A00" w:rsidRDefault="00076C6A" w:rsidP="00076C6A">
      <w:pPr>
        <w:pStyle w:val="PL"/>
        <w:shd w:val="clear" w:color="auto" w:fill="E6E6E6"/>
      </w:pPr>
      <w:r w:rsidRPr="00475A00">
        <w:t>IRAT-ParametersGERAN ::=</w:t>
      </w:r>
      <w:r w:rsidRPr="00475A00">
        <w:tab/>
      </w:r>
      <w:r w:rsidRPr="00475A00">
        <w:tab/>
      </w:r>
      <w:r w:rsidRPr="00475A00">
        <w:tab/>
        <w:t>SEQUENCE {</w:t>
      </w:r>
    </w:p>
    <w:p w14:paraId="26165C3D" w14:textId="77777777" w:rsidR="00076C6A" w:rsidRPr="00475A00" w:rsidRDefault="00076C6A" w:rsidP="00076C6A">
      <w:pPr>
        <w:pStyle w:val="PL"/>
        <w:shd w:val="clear" w:color="auto" w:fill="E6E6E6"/>
      </w:pPr>
      <w:r w:rsidRPr="00475A00">
        <w:tab/>
        <w:t>supportedBandListGERAN</w:t>
      </w:r>
      <w:r w:rsidRPr="00475A00">
        <w:tab/>
      </w:r>
      <w:r w:rsidRPr="00475A00">
        <w:tab/>
      </w:r>
      <w:r w:rsidRPr="00475A00">
        <w:tab/>
      </w:r>
      <w:r w:rsidRPr="00475A00">
        <w:tab/>
        <w:t>SupportedBandListGERAN,</w:t>
      </w:r>
    </w:p>
    <w:p w14:paraId="42DD5C36" w14:textId="77777777" w:rsidR="00076C6A" w:rsidRPr="00475A00" w:rsidRDefault="00076C6A" w:rsidP="00076C6A">
      <w:pPr>
        <w:pStyle w:val="PL"/>
        <w:shd w:val="clear" w:color="auto" w:fill="E6E6E6"/>
      </w:pPr>
      <w:r w:rsidRPr="00475A00">
        <w:tab/>
        <w:t>interRAT-PS-HO-ToGERAN</w:t>
      </w:r>
      <w:r w:rsidRPr="00475A00">
        <w:tab/>
      </w:r>
      <w:r w:rsidRPr="00475A00">
        <w:tab/>
      </w:r>
      <w:r w:rsidRPr="00475A00">
        <w:tab/>
      </w:r>
      <w:r w:rsidRPr="00475A00">
        <w:tab/>
        <w:t>BOOLEAN</w:t>
      </w:r>
    </w:p>
    <w:p w14:paraId="41276B78" w14:textId="77777777" w:rsidR="00076C6A" w:rsidRPr="00475A00" w:rsidRDefault="00076C6A" w:rsidP="00076C6A">
      <w:pPr>
        <w:pStyle w:val="PL"/>
        <w:shd w:val="clear" w:color="auto" w:fill="E6E6E6"/>
      </w:pPr>
      <w:r w:rsidRPr="00475A00">
        <w:t>}</w:t>
      </w:r>
    </w:p>
    <w:p w14:paraId="2052AAFE" w14:textId="77777777" w:rsidR="00076C6A" w:rsidRPr="00475A00" w:rsidRDefault="00076C6A" w:rsidP="00076C6A">
      <w:pPr>
        <w:pStyle w:val="PL"/>
        <w:shd w:val="clear" w:color="auto" w:fill="E6E6E6"/>
      </w:pPr>
    </w:p>
    <w:p w14:paraId="1E76A84B" w14:textId="77777777" w:rsidR="00076C6A" w:rsidRPr="00475A00" w:rsidRDefault="00076C6A" w:rsidP="00076C6A">
      <w:pPr>
        <w:pStyle w:val="PL"/>
        <w:shd w:val="clear" w:color="auto" w:fill="E6E6E6"/>
      </w:pPr>
      <w:r w:rsidRPr="00475A00">
        <w:t>IRAT-ParametersGERAN-v920 ::=</w:t>
      </w:r>
      <w:r w:rsidRPr="00475A00">
        <w:tab/>
      </w:r>
      <w:r w:rsidRPr="00475A00">
        <w:tab/>
        <w:t>SEQUENCE {</w:t>
      </w:r>
    </w:p>
    <w:p w14:paraId="49230CCD" w14:textId="77777777" w:rsidR="00076C6A" w:rsidRPr="00475A00" w:rsidRDefault="00076C6A" w:rsidP="00076C6A">
      <w:pPr>
        <w:pStyle w:val="PL"/>
        <w:shd w:val="clear" w:color="auto" w:fill="E6E6E6"/>
      </w:pPr>
      <w:r w:rsidRPr="00475A00">
        <w:tab/>
        <w:t>dtm-r9</w:t>
      </w:r>
      <w:r w:rsidRPr="00475A00">
        <w:tab/>
      </w:r>
      <w:r w:rsidRPr="00475A00">
        <w:tab/>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0AF0038" w14:textId="77777777" w:rsidR="00076C6A" w:rsidRPr="00475A00" w:rsidRDefault="00076C6A" w:rsidP="00076C6A">
      <w:pPr>
        <w:pStyle w:val="PL"/>
        <w:shd w:val="clear" w:color="auto" w:fill="E6E6E6"/>
      </w:pPr>
      <w:r w:rsidRPr="00475A00">
        <w:tab/>
        <w:t>e-RedirectionGERAN-r9</w:t>
      </w:r>
      <w:r w:rsidRPr="00475A00">
        <w:tab/>
      </w:r>
      <w:r w:rsidRPr="00475A00">
        <w:tab/>
      </w:r>
      <w:r w:rsidRPr="00475A00">
        <w:tab/>
      </w:r>
      <w:r w:rsidRPr="00475A00">
        <w:tab/>
        <w:t>ENUMERATED {supported}</w:t>
      </w:r>
      <w:r w:rsidRPr="00475A00">
        <w:tab/>
      </w:r>
      <w:r w:rsidRPr="00475A00">
        <w:tab/>
      </w:r>
      <w:r w:rsidRPr="00475A00">
        <w:tab/>
        <w:t>OPTIONAL</w:t>
      </w:r>
    </w:p>
    <w:p w14:paraId="34A845D4" w14:textId="77777777" w:rsidR="00076C6A" w:rsidRPr="00475A00" w:rsidRDefault="00076C6A" w:rsidP="00076C6A">
      <w:pPr>
        <w:pStyle w:val="PL"/>
        <w:shd w:val="clear" w:color="auto" w:fill="E6E6E6"/>
      </w:pPr>
      <w:r w:rsidRPr="00475A00">
        <w:t>}</w:t>
      </w:r>
    </w:p>
    <w:p w14:paraId="368B958E" w14:textId="77777777" w:rsidR="00076C6A" w:rsidRPr="00475A00" w:rsidRDefault="00076C6A" w:rsidP="00076C6A">
      <w:pPr>
        <w:pStyle w:val="PL"/>
        <w:shd w:val="clear" w:color="auto" w:fill="E6E6E6"/>
      </w:pPr>
    </w:p>
    <w:p w14:paraId="23F543A0" w14:textId="77777777" w:rsidR="00076C6A" w:rsidRPr="00475A00" w:rsidRDefault="00076C6A" w:rsidP="00076C6A">
      <w:pPr>
        <w:pStyle w:val="PL"/>
        <w:shd w:val="clear" w:color="auto" w:fill="E6E6E6"/>
      </w:pPr>
      <w:r w:rsidRPr="00475A00">
        <w:t>SupportedBandListGERAN ::=</w:t>
      </w:r>
      <w:r w:rsidRPr="00475A00">
        <w:tab/>
      </w:r>
      <w:r w:rsidRPr="00475A00">
        <w:tab/>
      </w:r>
      <w:r w:rsidRPr="00475A00">
        <w:tab/>
        <w:t xml:space="preserve">SEQUENCE (SIZE (1..maxBands)) OF SupportedBandGERAN </w:t>
      </w:r>
    </w:p>
    <w:p w14:paraId="13301F34" w14:textId="77777777" w:rsidR="00076C6A" w:rsidRPr="00475A00" w:rsidRDefault="00076C6A" w:rsidP="00076C6A">
      <w:pPr>
        <w:pStyle w:val="PL"/>
        <w:shd w:val="clear" w:color="auto" w:fill="E6E6E6"/>
      </w:pPr>
    </w:p>
    <w:p w14:paraId="3829CBB5" w14:textId="77777777" w:rsidR="00076C6A" w:rsidRPr="00475A00" w:rsidRDefault="00076C6A" w:rsidP="00076C6A">
      <w:pPr>
        <w:pStyle w:val="PL"/>
        <w:shd w:val="clear" w:color="auto" w:fill="E6E6E6"/>
      </w:pPr>
      <w:r w:rsidRPr="00475A00">
        <w:t>SupportedBandGERAN ::=</w:t>
      </w:r>
      <w:r w:rsidRPr="00475A00">
        <w:tab/>
      </w:r>
      <w:r w:rsidRPr="00475A00">
        <w:tab/>
      </w:r>
      <w:r w:rsidRPr="00475A00">
        <w:tab/>
      </w:r>
      <w:r w:rsidRPr="00475A00">
        <w:tab/>
        <w:t>ENUMERATED {</w:t>
      </w:r>
    </w:p>
    <w:p w14:paraId="3678B2F9"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gsm450, gsm480, gsm710, gsm750, gsm810, gsm850,</w:t>
      </w:r>
    </w:p>
    <w:p w14:paraId="4F76DA97"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gsm900P, gsm900E, gsm900R, gsm1800, gsm1900,</w:t>
      </w:r>
    </w:p>
    <w:p w14:paraId="1DACAE6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spare5, spare4, spare3, spare2, spare1, ...}</w:t>
      </w:r>
    </w:p>
    <w:p w14:paraId="04AC175E" w14:textId="77777777" w:rsidR="00076C6A" w:rsidRPr="00475A00" w:rsidRDefault="00076C6A" w:rsidP="00076C6A">
      <w:pPr>
        <w:pStyle w:val="PL"/>
        <w:shd w:val="clear" w:color="auto" w:fill="E6E6E6"/>
      </w:pPr>
    </w:p>
    <w:p w14:paraId="5909121E" w14:textId="77777777" w:rsidR="00076C6A" w:rsidRPr="00475A00" w:rsidRDefault="00076C6A" w:rsidP="00076C6A">
      <w:pPr>
        <w:pStyle w:val="PL"/>
        <w:shd w:val="clear" w:color="auto" w:fill="E6E6E6"/>
      </w:pPr>
      <w:r w:rsidRPr="00475A00">
        <w:lastRenderedPageBreak/>
        <w:t>IRAT-ParametersCDMA2000-HRPD ::=</w:t>
      </w:r>
      <w:r w:rsidRPr="00475A00">
        <w:tab/>
        <w:t>SEQUENCE {</w:t>
      </w:r>
    </w:p>
    <w:p w14:paraId="4C08DFBD" w14:textId="77777777" w:rsidR="00076C6A" w:rsidRPr="00475A00" w:rsidRDefault="00076C6A" w:rsidP="00076C6A">
      <w:pPr>
        <w:pStyle w:val="PL"/>
        <w:shd w:val="clear" w:color="auto" w:fill="E6E6E6"/>
      </w:pPr>
      <w:r w:rsidRPr="00475A00">
        <w:tab/>
        <w:t>supportedBandListHRPD</w:t>
      </w:r>
      <w:r w:rsidRPr="00475A00">
        <w:tab/>
      </w:r>
      <w:r w:rsidRPr="00475A00">
        <w:tab/>
      </w:r>
      <w:r w:rsidRPr="00475A00">
        <w:tab/>
      </w:r>
      <w:r w:rsidRPr="00475A00">
        <w:tab/>
        <w:t>SupportedBandListHRPD,</w:t>
      </w:r>
    </w:p>
    <w:p w14:paraId="0B7C4382" w14:textId="77777777" w:rsidR="00076C6A" w:rsidRPr="00475A00" w:rsidRDefault="00076C6A" w:rsidP="00076C6A">
      <w:pPr>
        <w:pStyle w:val="PL"/>
        <w:shd w:val="clear" w:color="auto" w:fill="E6E6E6"/>
      </w:pPr>
      <w:r w:rsidRPr="00475A00">
        <w:tab/>
        <w:t>tx-ConfigHRPD</w:t>
      </w:r>
      <w:r w:rsidRPr="00475A00">
        <w:tab/>
      </w:r>
      <w:r w:rsidRPr="00475A00">
        <w:tab/>
      </w:r>
      <w:r w:rsidRPr="00475A00">
        <w:tab/>
      </w:r>
      <w:r w:rsidRPr="00475A00">
        <w:tab/>
      </w:r>
      <w:r w:rsidRPr="00475A00">
        <w:tab/>
      </w:r>
      <w:r w:rsidRPr="00475A00">
        <w:tab/>
        <w:t>ENUMERATED {single, dual},</w:t>
      </w:r>
    </w:p>
    <w:p w14:paraId="393690A4" w14:textId="77777777" w:rsidR="00076C6A" w:rsidRPr="00475A00" w:rsidRDefault="00076C6A" w:rsidP="00076C6A">
      <w:pPr>
        <w:pStyle w:val="PL"/>
        <w:shd w:val="clear" w:color="auto" w:fill="E6E6E6"/>
      </w:pPr>
      <w:r w:rsidRPr="00475A00">
        <w:tab/>
        <w:t>rx-ConfigHRPD</w:t>
      </w:r>
      <w:r w:rsidRPr="00475A00">
        <w:tab/>
      </w:r>
      <w:r w:rsidRPr="00475A00">
        <w:tab/>
      </w:r>
      <w:r w:rsidRPr="00475A00">
        <w:tab/>
      </w:r>
      <w:r w:rsidRPr="00475A00">
        <w:tab/>
      </w:r>
      <w:r w:rsidRPr="00475A00">
        <w:tab/>
      </w:r>
      <w:r w:rsidRPr="00475A00">
        <w:tab/>
        <w:t>ENUMERATED {single, dual}</w:t>
      </w:r>
    </w:p>
    <w:p w14:paraId="7D57C92D" w14:textId="77777777" w:rsidR="00076C6A" w:rsidRPr="00475A00" w:rsidRDefault="00076C6A" w:rsidP="00076C6A">
      <w:pPr>
        <w:pStyle w:val="PL"/>
        <w:shd w:val="clear" w:color="auto" w:fill="E6E6E6"/>
      </w:pPr>
      <w:r w:rsidRPr="00475A00">
        <w:t>}</w:t>
      </w:r>
    </w:p>
    <w:p w14:paraId="2BCDCF3E" w14:textId="77777777" w:rsidR="00076C6A" w:rsidRPr="00475A00" w:rsidRDefault="00076C6A" w:rsidP="00076C6A">
      <w:pPr>
        <w:pStyle w:val="PL"/>
        <w:shd w:val="clear" w:color="auto" w:fill="E6E6E6"/>
      </w:pPr>
    </w:p>
    <w:p w14:paraId="119435CC" w14:textId="77777777" w:rsidR="00076C6A" w:rsidRPr="00475A00" w:rsidRDefault="00076C6A" w:rsidP="00076C6A">
      <w:pPr>
        <w:pStyle w:val="PL"/>
        <w:shd w:val="clear" w:color="auto" w:fill="E6E6E6"/>
      </w:pPr>
      <w:r w:rsidRPr="00475A00">
        <w:t>SupportedBandListHRPD ::=</w:t>
      </w:r>
      <w:r w:rsidRPr="00475A00">
        <w:tab/>
      </w:r>
      <w:r w:rsidRPr="00475A00">
        <w:tab/>
      </w:r>
      <w:r w:rsidRPr="00475A00">
        <w:tab/>
        <w:t>SEQUENCE (SIZE (1..maxCDMA-BandClass)) OF BandclassCDMA2000</w:t>
      </w:r>
    </w:p>
    <w:p w14:paraId="7DE09664" w14:textId="77777777" w:rsidR="00076C6A" w:rsidRPr="00475A00" w:rsidRDefault="00076C6A" w:rsidP="00076C6A">
      <w:pPr>
        <w:pStyle w:val="PL"/>
        <w:shd w:val="clear" w:color="auto" w:fill="E6E6E6"/>
      </w:pPr>
    </w:p>
    <w:p w14:paraId="2BF67EE1"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 ::=</w:t>
      </w:r>
      <w:r w:rsidRPr="00475A00">
        <w:tab/>
        <w:t>SEQUENCE {</w:t>
      </w:r>
    </w:p>
    <w:p w14:paraId="2A6E3DA7" w14:textId="77777777" w:rsidR="00076C6A" w:rsidRPr="00475A00" w:rsidRDefault="00076C6A" w:rsidP="00076C6A">
      <w:pPr>
        <w:pStyle w:val="PL"/>
        <w:shd w:val="clear" w:color="auto" w:fill="E6E6E6"/>
      </w:pPr>
      <w:r w:rsidRPr="00475A00">
        <w:tab/>
        <w:t>supportedBandList1X</w:t>
      </w:r>
      <w:smartTag w:uri="urn:schemas-microsoft-com:office:smarttags" w:element="PersonName">
        <w:r w:rsidRPr="00475A00">
          <w:t>RT</w:t>
        </w:r>
      </w:smartTag>
      <w:r w:rsidRPr="00475A00">
        <w:t>T</w:t>
      </w:r>
      <w:r w:rsidRPr="00475A00">
        <w:tab/>
      </w:r>
      <w:r w:rsidRPr="00475A00">
        <w:tab/>
      </w:r>
      <w:r w:rsidRPr="00475A00">
        <w:tab/>
      </w:r>
      <w:r w:rsidRPr="00475A00">
        <w:tab/>
        <w:t>SupportedBandList1X</w:t>
      </w:r>
      <w:smartTag w:uri="urn:schemas-microsoft-com:office:smarttags" w:element="PersonName">
        <w:r w:rsidRPr="00475A00">
          <w:t>RT</w:t>
        </w:r>
      </w:smartTag>
      <w:r w:rsidRPr="00475A00">
        <w:t>T,</w:t>
      </w:r>
    </w:p>
    <w:p w14:paraId="6240072F" w14:textId="77777777" w:rsidR="00076C6A" w:rsidRPr="00475A00" w:rsidRDefault="00076C6A" w:rsidP="00076C6A">
      <w:pPr>
        <w:pStyle w:val="PL"/>
        <w:shd w:val="clear" w:color="auto" w:fill="E6E6E6"/>
      </w:pPr>
      <w:r w:rsidRPr="00475A00">
        <w:tab/>
        <w:t>tx-Config1X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4D6075E8" w14:textId="77777777" w:rsidR="00076C6A" w:rsidRPr="00475A00" w:rsidRDefault="00076C6A" w:rsidP="00076C6A">
      <w:pPr>
        <w:pStyle w:val="PL"/>
        <w:shd w:val="clear" w:color="auto" w:fill="E6E6E6"/>
      </w:pPr>
      <w:r w:rsidRPr="00475A00">
        <w:tab/>
        <w:t>rx-Config1X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08982B56" w14:textId="77777777" w:rsidR="00076C6A" w:rsidRPr="00475A00" w:rsidRDefault="00076C6A" w:rsidP="00076C6A">
      <w:pPr>
        <w:pStyle w:val="PL"/>
        <w:shd w:val="clear" w:color="auto" w:fill="E6E6E6"/>
      </w:pPr>
      <w:r w:rsidRPr="00475A00">
        <w:t>}</w:t>
      </w:r>
    </w:p>
    <w:p w14:paraId="50C344DA" w14:textId="77777777" w:rsidR="00076C6A" w:rsidRPr="00475A00" w:rsidRDefault="00076C6A" w:rsidP="00076C6A">
      <w:pPr>
        <w:pStyle w:val="PL"/>
        <w:shd w:val="clear" w:color="auto" w:fill="E6E6E6"/>
      </w:pPr>
    </w:p>
    <w:p w14:paraId="6E354B64"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T-v920 ::=</w:t>
      </w:r>
      <w:r w:rsidRPr="00475A00">
        <w:tab/>
        <w:t>SEQUENCE {</w:t>
      </w:r>
    </w:p>
    <w:p w14:paraId="0D9A2043" w14:textId="77777777" w:rsidR="00076C6A" w:rsidRPr="00475A00" w:rsidRDefault="00076C6A" w:rsidP="00076C6A">
      <w:pPr>
        <w:pStyle w:val="PL"/>
        <w:shd w:val="clear" w:color="auto" w:fill="E6E6E6"/>
        <w:rPr>
          <w:lang w:eastAsia="zh-CN"/>
        </w:rPr>
      </w:pPr>
      <w:r w:rsidRPr="00475A00">
        <w:rPr>
          <w:lang w:eastAsia="zh-CN"/>
        </w:rPr>
        <w:tab/>
        <w:t>e-CSFB-1XRTT-r9</w:t>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ENUMERATED</w:t>
      </w:r>
      <w:r w:rsidRPr="00475A00">
        <w:t xml:space="preserve"> {supported}</w:t>
      </w:r>
      <w:r w:rsidRPr="00475A00">
        <w:rPr>
          <w:lang w:eastAsia="zh-CN"/>
        </w:rPr>
        <w:t>,</w:t>
      </w:r>
    </w:p>
    <w:p w14:paraId="6CD4513A" w14:textId="77777777" w:rsidR="00076C6A" w:rsidRPr="00475A00" w:rsidRDefault="00076C6A" w:rsidP="00076C6A">
      <w:pPr>
        <w:pStyle w:val="PL"/>
        <w:shd w:val="clear" w:color="auto" w:fill="E6E6E6"/>
        <w:rPr>
          <w:lang w:eastAsia="zh-CN"/>
        </w:rPr>
      </w:pPr>
      <w:r w:rsidRPr="00475A00">
        <w:rPr>
          <w:lang w:eastAsia="zh-CN"/>
        </w:rPr>
        <w:tab/>
        <w:t>e-CSFB-ConcPS-Mob1XRTT-r9</w:t>
      </w:r>
      <w:r w:rsidRPr="00475A00">
        <w:rPr>
          <w:lang w:eastAsia="zh-CN"/>
        </w:rPr>
        <w:tab/>
      </w:r>
      <w:r w:rsidRPr="00475A00">
        <w:rPr>
          <w:lang w:eastAsia="zh-CN"/>
        </w:rPr>
        <w:tab/>
      </w:r>
      <w:r w:rsidRPr="00475A00">
        <w:rPr>
          <w:lang w:eastAsia="zh-CN"/>
        </w:rPr>
        <w:tab/>
        <w:t>ENUMERATED</w:t>
      </w:r>
      <w:r w:rsidRPr="00475A00">
        <w:t xml:space="preserve"> {supported}</w:t>
      </w:r>
      <w:r w:rsidRPr="00475A00">
        <w:tab/>
      </w:r>
      <w:r w:rsidRPr="00475A00">
        <w:tab/>
      </w:r>
      <w:r w:rsidRPr="00475A00">
        <w:tab/>
        <w:t>OPTIONAL</w:t>
      </w:r>
    </w:p>
    <w:p w14:paraId="283D0253" w14:textId="77777777" w:rsidR="00076C6A" w:rsidRPr="00475A00" w:rsidRDefault="00076C6A" w:rsidP="00076C6A">
      <w:pPr>
        <w:pStyle w:val="PL"/>
        <w:shd w:val="clear" w:color="auto" w:fill="E6E6E6"/>
        <w:rPr>
          <w:lang w:eastAsia="zh-CN"/>
        </w:rPr>
      </w:pPr>
      <w:r w:rsidRPr="00475A00">
        <w:rPr>
          <w:lang w:eastAsia="zh-CN"/>
        </w:rPr>
        <w:t>}</w:t>
      </w:r>
    </w:p>
    <w:p w14:paraId="478F057D" w14:textId="77777777" w:rsidR="00076C6A" w:rsidRPr="00475A00" w:rsidRDefault="00076C6A" w:rsidP="00076C6A">
      <w:pPr>
        <w:pStyle w:val="PL"/>
        <w:shd w:val="clear" w:color="auto" w:fill="E6E6E6"/>
      </w:pPr>
    </w:p>
    <w:p w14:paraId="54D2765C" w14:textId="77777777" w:rsidR="00076C6A" w:rsidRPr="00475A00" w:rsidRDefault="00076C6A" w:rsidP="00076C6A">
      <w:pPr>
        <w:pStyle w:val="PL"/>
        <w:shd w:val="clear" w:color="auto" w:fill="E6E6E6"/>
      </w:pPr>
      <w:r w:rsidRPr="00475A00">
        <w:t>IRAT-ParametersCDMA2000-1XRTT-v1020 ::=</w:t>
      </w:r>
      <w:r w:rsidRPr="00475A00">
        <w:tab/>
        <w:t>SEQUENCE {</w:t>
      </w:r>
    </w:p>
    <w:p w14:paraId="29137B1E" w14:textId="77777777" w:rsidR="00076C6A" w:rsidRPr="00475A00" w:rsidRDefault="00076C6A" w:rsidP="00076C6A">
      <w:pPr>
        <w:pStyle w:val="PL"/>
        <w:shd w:val="clear" w:color="auto" w:fill="E6E6E6"/>
      </w:pPr>
      <w:r w:rsidRPr="00475A00">
        <w:tab/>
        <w:t>e-CSFB-dual-1XRTT-r10</w:t>
      </w:r>
      <w:r w:rsidRPr="00475A00">
        <w:tab/>
      </w:r>
      <w:r w:rsidRPr="00475A00">
        <w:tab/>
      </w:r>
      <w:r w:rsidRPr="00475A00">
        <w:tab/>
      </w:r>
      <w:r w:rsidRPr="00475A00">
        <w:tab/>
        <w:t>ENUMERATED {supported}</w:t>
      </w:r>
    </w:p>
    <w:p w14:paraId="6B67039D" w14:textId="77777777" w:rsidR="00076C6A" w:rsidRPr="00475A00" w:rsidRDefault="00076C6A" w:rsidP="00076C6A">
      <w:pPr>
        <w:pStyle w:val="PL"/>
        <w:shd w:val="clear" w:color="auto" w:fill="E6E6E6"/>
      </w:pPr>
      <w:r w:rsidRPr="00475A00">
        <w:t>}</w:t>
      </w:r>
    </w:p>
    <w:p w14:paraId="6A029671" w14:textId="77777777" w:rsidR="00076C6A" w:rsidRPr="00475A00" w:rsidRDefault="00076C6A" w:rsidP="00076C6A">
      <w:pPr>
        <w:pStyle w:val="PL"/>
        <w:shd w:val="clear" w:color="auto" w:fill="E6E6E6"/>
      </w:pPr>
    </w:p>
    <w:p w14:paraId="0052695C" w14:textId="77777777" w:rsidR="00076C6A" w:rsidRPr="00475A00" w:rsidRDefault="00076C6A" w:rsidP="00076C6A">
      <w:pPr>
        <w:pStyle w:val="PL"/>
        <w:shd w:val="clear" w:color="auto" w:fill="E6E6E6"/>
      </w:pPr>
      <w:r w:rsidRPr="00475A00">
        <w:t>IRAT-ParametersCDMA2000-v1130 ::=</w:t>
      </w:r>
      <w:r w:rsidRPr="00475A00">
        <w:tab/>
      </w:r>
      <w:r w:rsidRPr="00475A00">
        <w:tab/>
        <w:t>SEQUENCE {</w:t>
      </w:r>
    </w:p>
    <w:p w14:paraId="74A0AF02" w14:textId="77777777" w:rsidR="00076C6A" w:rsidRPr="00475A00" w:rsidRDefault="00076C6A" w:rsidP="00076C6A">
      <w:pPr>
        <w:pStyle w:val="PL"/>
        <w:shd w:val="clear" w:color="auto" w:fill="E6E6E6"/>
      </w:pPr>
      <w:r w:rsidRPr="00475A00">
        <w:tab/>
        <w:t>cdma2000-NW-Sharing-r11</w:t>
      </w:r>
      <w:r w:rsidRPr="00475A00">
        <w:tab/>
      </w:r>
      <w:r w:rsidRPr="00475A00">
        <w:tab/>
      </w:r>
      <w:r w:rsidRPr="00475A00">
        <w:tab/>
      </w:r>
      <w:r w:rsidRPr="00475A00">
        <w:tab/>
      </w:r>
      <w:r w:rsidRPr="00475A00">
        <w:tab/>
        <w:t>ENUMERATED {supported}</w:t>
      </w:r>
      <w:r w:rsidRPr="00475A00">
        <w:tab/>
      </w:r>
      <w:r w:rsidRPr="00475A00">
        <w:tab/>
        <w:t>OPTIONAL</w:t>
      </w:r>
    </w:p>
    <w:p w14:paraId="5366CF98" w14:textId="77777777" w:rsidR="00076C6A" w:rsidRPr="00475A00" w:rsidRDefault="00076C6A" w:rsidP="00076C6A">
      <w:pPr>
        <w:pStyle w:val="PL"/>
        <w:shd w:val="clear" w:color="auto" w:fill="E6E6E6"/>
      </w:pPr>
      <w:r w:rsidRPr="00475A00">
        <w:t>}</w:t>
      </w:r>
    </w:p>
    <w:p w14:paraId="2A36E9CA" w14:textId="77777777" w:rsidR="00076C6A" w:rsidRPr="00475A00" w:rsidRDefault="00076C6A" w:rsidP="00076C6A">
      <w:pPr>
        <w:pStyle w:val="PL"/>
        <w:shd w:val="clear" w:color="auto" w:fill="E6E6E6"/>
      </w:pPr>
    </w:p>
    <w:p w14:paraId="17B3AF9F" w14:textId="77777777" w:rsidR="00076C6A" w:rsidRPr="00475A00" w:rsidRDefault="00076C6A" w:rsidP="00076C6A">
      <w:pPr>
        <w:pStyle w:val="PL"/>
        <w:shd w:val="clear" w:color="auto" w:fill="E6E6E6"/>
      </w:pPr>
      <w:r w:rsidRPr="00475A00">
        <w:t>SupportedBandList1X</w:t>
      </w:r>
      <w:smartTag w:uri="urn:schemas-microsoft-com:office:smarttags" w:element="PersonName">
        <w:r w:rsidRPr="00475A00">
          <w:t>RT</w:t>
        </w:r>
      </w:smartTag>
      <w:r w:rsidRPr="00475A00">
        <w:t>T ::=</w:t>
      </w:r>
      <w:r w:rsidRPr="00475A00">
        <w:tab/>
      </w:r>
      <w:r w:rsidRPr="00475A00">
        <w:tab/>
      </w:r>
      <w:r w:rsidRPr="00475A00">
        <w:tab/>
        <w:t>SEQUENCE (SIZE (1..maxCDMA-BandClass)) OF BandclassCDMA2000</w:t>
      </w:r>
    </w:p>
    <w:p w14:paraId="636513F1" w14:textId="77777777" w:rsidR="00076C6A" w:rsidRPr="00475A00" w:rsidRDefault="00076C6A" w:rsidP="00076C6A">
      <w:pPr>
        <w:pStyle w:val="PL"/>
        <w:shd w:val="clear" w:color="auto" w:fill="E6E6E6"/>
      </w:pPr>
    </w:p>
    <w:p w14:paraId="37BAF2B2" w14:textId="77777777" w:rsidR="00076C6A" w:rsidRPr="00475A00" w:rsidRDefault="00076C6A" w:rsidP="00076C6A">
      <w:pPr>
        <w:pStyle w:val="PL"/>
        <w:shd w:val="clear" w:color="auto" w:fill="E6E6E6"/>
      </w:pPr>
      <w:r w:rsidRPr="00475A00">
        <w:t>CSG-ProximityIndicationParameters-r9 ::=</w:t>
      </w:r>
      <w:r w:rsidRPr="00475A00">
        <w:tab/>
        <w:t>SEQUENCE {</w:t>
      </w:r>
    </w:p>
    <w:p w14:paraId="19FD70F5" w14:textId="77777777" w:rsidR="00076C6A" w:rsidRPr="00475A00" w:rsidRDefault="00076C6A" w:rsidP="00076C6A">
      <w:pPr>
        <w:pStyle w:val="PL"/>
        <w:shd w:val="clear" w:color="auto" w:fill="E6E6E6"/>
      </w:pPr>
      <w:r w:rsidRPr="00475A00">
        <w:tab/>
        <w:t>intraFreqProximityIndication-r9</w:t>
      </w:r>
      <w:r w:rsidRPr="00475A00">
        <w:tab/>
        <w:t>ENUMERATED {supported}</w:t>
      </w:r>
      <w:r w:rsidRPr="00475A00">
        <w:tab/>
      </w:r>
      <w:r w:rsidRPr="00475A00">
        <w:tab/>
      </w:r>
      <w:r w:rsidRPr="00475A00">
        <w:tab/>
        <w:t>OPTIONAL,</w:t>
      </w:r>
    </w:p>
    <w:p w14:paraId="2AE315C3" w14:textId="77777777" w:rsidR="00076C6A" w:rsidRPr="00475A00" w:rsidRDefault="00076C6A" w:rsidP="00076C6A">
      <w:pPr>
        <w:pStyle w:val="PL"/>
        <w:shd w:val="clear" w:color="auto" w:fill="E6E6E6"/>
      </w:pPr>
      <w:r w:rsidRPr="00475A00">
        <w:tab/>
        <w:t>interFreqProximityIndication-r9</w:t>
      </w:r>
      <w:r w:rsidRPr="00475A00">
        <w:tab/>
        <w:t>ENUMERATED {supported}</w:t>
      </w:r>
      <w:r w:rsidRPr="00475A00">
        <w:tab/>
      </w:r>
      <w:r w:rsidRPr="00475A00">
        <w:tab/>
      </w:r>
      <w:r w:rsidRPr="00475A00">
        <w:tab/>
        <w:t>OPTIONAL,</w:t>
      </w:r>
    </w:p>
    <w:p w14:paraId="64C69A80" w14:textId="77777777" w:rsidR="00076C6A" w:rsidRPr="00475A00" w:rsidRDefault="00076C6A" w:rsidP="00076C6A">
      <w:pPr>
        <w:pStyle w:val="PL"/>
        <w:shd w:val="clear" w:color="auto" w:fill="E6E6E6"/>
      </w:pPr>
      <w:r w:rsidRPr="00475A00">
        <w:tab/>
        <w:t>utran-ProximityIndication-r9</w:t>
      </w:r>
      <w:r w:rsidRPr="00475A00">
        <w:tab/>
      </w:r>
      <w:r w:rsidRPr="00475A00">
        <w:tab/>
        <w:t>ENUMERATED {supported}</w:t>
      </w:r>
      <w:r w:rsidRPr="00475A00">
        <w:tab/>
      </w:r>
      <w:r w:rsidRPr="00475A00">
        <w:tab/>
      </w:r>
      <w:r w:rsidRPr="00475A00">
        <w:tab/>
        <w:t>OPTIONAL</w:t>
      </w:r>
    </w:p>
    <w:p w14:paraId="32221756" w14:textId="77777777" w:rsidR="00076C6A" w:rsidRPr="00475A00" w:rsidRDefault="00076C6A" w:rsidP="00076C6A">
      <w:pPr>
        <w:pStyle w:val="PL"/>
        <w:shd w:val="clear" w:color="auto" w:fill="E6E6E6"/>
      </w:pPr>
      <w:r w:rsidRPr="00475A00">
        <w:t>}</w:t>
      </w:r>
    </w:p>
    <w:p w14:paraId="60E61B3A" w14:textId="77777777" w:rsidR="00076C6A" w:rsidRPr="00475A00" w:rsidRDefault="00076C6A" w:rsidP="00076C6A">
      <w:pPr>
        <w:pStyle w:val="PL"/>
        <w:shd w:val="clear" w:color="auto" w:fill="E6E6E6"/>
      </w:pPr>
    </w:p>
    <w:p w14:paraId="76AF69DE" w14:textId="77777777" w:rsidR="00076C6A" w:rsidRPr="00475A00" w:rsidRDefault="00076C6A" w:rsidP="00076C6A">
      <w:pPr>
        <w:pStyle w:val="PL"/>
        <w:shd w:val="clear" w:color="auto" w:fill="E6E6E6"/>
      </w:pPr>
      <w:r w:rsidRPr="00475A00">
        <w:t>NeighCellSI-AcquisitionParameters-r9 ::=</w:t>
      </w:r>
      <w:r w:rsidRPr="00475A00">
        <w:tab/>
        <w:t>SEQUENCE {</w:t>
      </w:r>
    </w:p>
    <w:p w14:paraId="427D55C5" w14:textId="77777777" w:rsidR="00076C6A" w:rsidRPr="00475A00" w:rsidRDefault="00076C6A" w:rsidP="00076C6A">
      <w:pPr>
        <w:pStyle w:val="PL"/>
        <w:shd w:val="clear" w:color="auto" w:fill="E6E6E6"/>
      </w:pPr>
      <w:r w:rsidRPr="00475A00">
        <w:tab/>
        <w:t>intraFreqSI-AcquisitionForHO-r9</w:t>
      </w:r>
      <w:r w:rsidRPr="00475A00">
        <w:tab/>
        <w:t>ENUMERATED {supported}</w:t>
      </w:r>
      <w:r w:rsidRPr="00475A00">
        <w:tab/>
      </w:r>
      <w:r w:rsidRPr="00475A00">
        <w:tab/>
      </w:r>
      <w:r w:rsidRPr="00475A00">
        <w:tab/>
        <w:t>OPTIONAL,</w:t>
      </w:r>
    </w:p>
    <w:p w14:paraId="5D50449A" w14:textId="77777777" w:rsidR="00076C6A" w:rsidRPr="00475A00" w:rsidRDefault="00076C6A" w:rsidP="00076C6A">
      <w:pPr>
        <w:pStyle w:val="PL"/>
        <w:shd w:val="clear" w:color="auto" w:fill="E6E6E6"/>
      </w:pPr>
      <w:r w:rsidRPr="00475A00">
        <w:tab/>
        <w:t>interFreqSI-AcquisitionForHO-r9</w:t>
      </w:r>
      <w:r w:rsidRPr="00475A00">
        <w:tab/>
        <w:t>ENUMERATED {supported}</w:t>
      </w:r>
      <w:r w:rsidRPr="00475A00">
        <w:tab/>
      </w:r>
      <w:r w:rsidRPr="00475A00">
        <w:tab/>
      </w:r>
      <w:r w:rsidRPr="00475A00">
        <w:tab/>
        <w:t>OPTIONAL,</w:t>
      </w:r>
    </w:p>
    <w:p w14:paraId="6B64A035" w14:textId="77777777" w:rsidR="00076C6A" w:rsidRPr="00475A00" w:rsidRDefault="00076C6A" w:rsidP="00076C6A">
      <w:pPr>
        <w:pStyle w:val="PL"/>
        <w:shd w:val="clear" w:color="auto" w:fill="E6E6E6"/>
      </w:pPr>
      <w:r w:rsidRPr="00475A00">
        <w:tab/>
        <w:t>utran-SI-AcquisitionForHO-r9</w:t>
      </w:r>
      <w:r w:rsidRPr="00475A00">
        <w:tab/>
      </w:r>
      <w:r w:rsidRPr="00475A00">
        <w:tab/>
        <w:t>ENUMERATED {supported}</w:t>
      </w:r>
      <w:r w:rsidRPr="00475A00">
        <w:tab/>
      </w:r>
      <w:r w:rsidRPr="00475A00">
        <w:tab/>
      </w:r>
      <w:r w:rsidRPr="00475A00">
        <w:tab/>
        <w:t>OPTIONAL</w:t>
      </w:r>
    </w:p>
    <w:p w14:paraId="0E631069" w14:textId="77777777" w:rsidR="00076C6A" w:rsidRPr="00475A00" w:rsidRDefault="00076C6A" w:rsidP="00076C6A">
      <w:pPr>
        <w:pStyle w:val="PL"/>
        <w:shd w:val="clear" w:color="auto" w:fill="E6E6E6"/>
      </w:pPr>
      <w:r w:rsidRPr="00475A00">
        <w:t>}</w:t>
      </w:r>
    </w:p>
    <w:p w14:paraId="09794911" w14:textId="77777777" w:rsidR="00076C6A" w:rsidRPr="00475A00" w:rsidRDefault="00076C6A" w:rsidP="00076C6A">
      <w:pPr>
        <w:pStyle w:val="PL"/>
        <w:shd w:val="clear" w:color="auto" w:fill="E6E6E6"/>
      </w:pPr>
    </w:p>
    <w:p w14:paraId="0CF4B824" w14:textId="77777777" w:rsidR="00076C6A" w:rsidRPr="00475A00" w:rsidRDefault="00076C6A" w:rsidP="00076C6A">
      <w:pPr>
        <w:pStyle w:val="PL"/>
        <w:shd w:val="clear" w:color="auto" w:fill="E6E6E6"/>
      </w:pPr>
      <w:r w:rsidRPr="00475A00">
        <w:t>SON-Parameters-r9 ::=</w:t>
      </w:r>
      <w:r w:rsidRPr="00475A00">
        <w:tab/>
      </w:r>
      <w:r w:rsidRPr="00475A00">
        <w:tab/>
      </w:r>
      <w:r w:rsidRPr="00475A00">
        <w:tab/>
      </w:r>
      <w:r w:rsidRPr="00475A00">
        <w:tab/>
        <w:t>SEQUENCE {</w:t>
      </w:r>
    </w:p>
    <w:p w14:paraId="234901F0" w14:textId="77777777" w:rsidR="00076C6A" w:rsidRPr="00475A00" w:rsidRDefault="00076C6A" w:rsidP="00076C6A">
      <w:pPr>
        <w:pStyle w:val="PL"/>
        <w:shd w:val="clear" w:color="auto" w:fill="E6E6E6"/>
      </w:pPr>
      <w:r w:rsidRPr="00475A00">
        <w:tab/>
        <w:t>rach-Report-r9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2DC2B41" w14:textId="77777777" w:rsidR="00076C6A" w:rsidRPr="00475A00" w:rsidRDefault="00076C6A" w:rsidP="00076C6A">
      <w:pPr>
        <w:pStyle w:val="PL"/>
        <w:shd w:val="clear" w:color="auto" w:fill="E6E6E6"/>
      </w:pPr>
      <w:r w:rsidRPr="00475A00">
        <w:t>}</w:t>
      </w:r>
    </w:p>
    <w:p w14:paraId="13743901" w14:textId="77777777" w:rsidR="00076C6A" w:rsidRPr="00475A00" w:rsidRDefault="00076C6A" w:rsidP="00076C6A">
      <w:pPr>
        <w:pStyle w:val="PL"/>
        <w:shd w:val="clear" w:color="auto" w:fill="E6E6E6"/>
      </w:pPr>
    </w:p>
    <w:p w14:paraId="6CBB8D6A" w14:textId="77777777" w:rsidR="00076C6A" w:rsidRPr="00475A00" w:rsidRDefault="00076C6A" w:rsidP="00076C6A">
      <w:pPr>
        <w:pStyle w:val="PL"/>
        <w:shd w:val="clear" w:color="auto" w:fill="E6E6E6"/>
      </w:pPr>
      <w:r w:rsidRPr="00475A00">
        <w:t>UE-BasedNetwPerfMeasParameters-r10 ::=</w:t>
      </w:r>
      <w:r w:rsidRPr="00475A00">
        <w:tab/>
        <w:t>SEQUENCE {</w:t>
      </w:r>
    </w:p>
    <w:p w14:paraId="722D023B" w14:textId="77777777" w:rsidR="00076C6A" w:rsidRPr="00475A00" w:rsidRDefault="00076C6A" w:rsidP="00076C6A">
      <w:pPr>
        <w:pStyle w:val="PL"/>
        <w:shd w:val="clear" w:color="auto" w:fill="E6E6E6"/>
      </w:pPr>
      <w:r w:rsidRPr="00475A00">
        <w:tab/>
        <w:t>loggedMeasurementsIdle-r10</w:t>
      </w:r>
      <w:r w:rsidRPr="00475A00">
        <w:tab/>
      </w:r>
      <w:r w:rsidRPr="00475A00">
        <w:tab/>
      </w:r>
      <w:r w:rsidRPr="00475A00">
        <w:tab/>
      </w:r>
      <w:r w:rsidRPr="00475A00">
        <w:tab/>
        <w:t>ENUMERATED {supported}</w:t>
      </w:r>
      <w:r w:rsidRPr="00475A00">
        <w:tab/>
      </w:r>
      <w:r w:rsidRPr="00475A00">
        <w:tab/>
        <w:t>OPTIONAL,</w:t>
      </w:r>
    </w:p>
    <w:p w14:paraId="43BB92D6" w14:textId="77777777" w:rsidR="00076C6A" w:rsidRPr="00475A00" w:rsidRDefault="00076C6A" w:rsidP="00076C6A">
      <w:pPr>
        <w:pStyle w:val="PL"/>
        <w:shd w:val="clear" w:color="auto" w:fill="E6E6E6"/>
      </w:pPr>
      <w:r w:rsidRPr="00475A00">
        <w:tab/>
        <w:t>standaloneGNSS-Location-r10</w:t>
      </w:r>
      <w:r w:rsidRPr="00475A00">
        <w:tab/>
      </w:r>
      <w:r w:rsidRPr="00475A00">
        <w:tab/>
      </w:r>
      <w:r w:rsidRPr="00475A00">
        <w:tab/>
      </w:r>
      <w:r w:rsidRPr="00475A00">
        <w:tab/>
        <w:t>ENUMERATED {supported}</w:t>
      </w:r>
      <w:r w:rsidRPr="00475A00">
        <w:tab/>
      </w:r>
      <w:r w:rsidRPr="00475A00">
        <w:tab/>
        <w:t>OPTIONAL</w:t>
      </w:r>
    </w:p>
    <w:p w14:paraId="0DFCE9E5" w14:textId="77777777" w:rsidR="00076C6A" w:rsidRPr="00475A00" w:rsidRDefault="00076C6A" w:rsidP="00076C6A">
      <w:pPr>
        <w:pStyle w:val="PL"/>
        <w:shd w:val="clear" w:color="auto" w:fill="E6E6E6"/>
      </w:pPr>
      <w:r w:rsidRPr="00475A00">
        <w:t>}</w:t>
      </w:r>
    </w:p>
    <w:p w14:paraId="3AA5BAFA" w14:textId="77777777" w:rsidR="00076C6A" w:rsidRPr="00475A00" w:rsidRDefault="00076C6A" w:rsidP="00076C6A">
      <w:pPr>
        <w:pStyle w:val="PL"/>
        <w:shd w:val="clear" w:color="auto" w:fill="E6E6E6"/>
      </w:pPr>
    </w:p>
    <w:p w14:paraId="0302D8EC" w14:textId="77777777" w:rsidR="00076C6A" w:rsidRPr="00475A00" w:rsidRDefault="00076C6A" w:rsidP="00076C6A">
      <w:pPr>
        <w:pStyle w:val="PL"/>
        <w:shd w:val="clear" w:color="auto" w:fill="E6E6E6"/>
      </w:pPr>
      <w:r w:rsidRPr="00475A00">
        <w:t>OTDOA-PositioningCapabilities-r10 ::=</w:t>
      </w:r>
      <w:r w:rsidRPr="00475A00">
        <w:tab/>
        <w:t>SEQUENCE {</w:t>
      </w:r>
    </w:p>
    <w:p w14:paraId="1F488FE2" w14:textId="77777777" w:rsidR="00076C6A" w:rsidRPr="00475A00" w:rsidRDefault="00076C6A" w:rsidP="00076C6A">
      <w:pPr>
        <w:pStyle w:val="PL"/>
        <w:shd w:val="clear" w:color="auto" w:fill="E6E6E6"/>
      </w:pPr>
      <w:r w:rsidRPr="00475A00">
        <w:tab/>
        <w:t>otdoa-UE-Assisted-r10</w:t>
      </w:r>
      <w:r w:rsidRPr="00475A00">
        <w:tab/>
      </w:r>
      <w:r w:rsidRPr="00475A00">
        <w:tab/>
      </w:r>
      <w:r w:rsidRPr="00475A00">
        <w:tab/>
      </w:r>
      <w:r w:rsidRPr="00475A00">
        <w:tab/>
      </w:r>
      <w:r w:rsidRPr="00475A00">
        <w:tab/>
        <w:t>ENUMERATED {supported},</w:t>
      </w:r>
    </w:p>
    <w:p w14:paraId="3DC482C8" w14:textId="77777777" w:rsidR="00076C6A" w:rsidRPr="00475A00" w:rsidRDefault="00076C6A" w:rsidP="00076C6A">
      <w:pPr>
        <w:pStyle w:val="PL"/>
        <w:shd w:val="clear" w:color="auto" w:fill="E6E6E6"/>
      </w:pPr>
      <w:r w:rsidRPr="00475A00">
        <w:tab/>
        <w:t>interFreqRSTD-Measurement-r10</w:t>
      </w:r>
      <w:r w:rsidRPr="00475A00">
        <w:tab/>
      </w:r>
      <w:r w:rsidRPr="00475A00">
        <w:tab/>
      </w:r>
      <w:r w:rsidRPr="00475A00">
        <w:tab/>
        <w:t>ENUMERATED {supported}</w:t>
      </w:r>
      <w:r w:rsidRPr="00475A00">
        <w:tab/>
      </w:r>
      <w:r w:rsidRPr="00475A00">
        <w:tab/>
        <w:t>OPTIONAL</w:t>
      </w:r>
    </w:p>
    <w:p w14:paraId="36DA0D8C" w14:textId="77777777" w:rsidR="00076C6A" w:rsidRPr="00475A00" w:rsidRDefault="00076C6A" w:rsidP="00076C6A">
      <w:pPr>
        <w:pStyle w:val="PL"/>
        <w:shd w:val="clear" w:color="auto" w:fill="E6E6E6"/>
      </w:pPr>
      <w:r w:rsidRPr="00475A00">
        <w:t>}</w:t>
      </w:r>
    </w:p>
    <w:p w14:paraId="664673FF" w14:textId="77777777" w:rsidR="00076C6A" w:rsidRPr="00475A00" w:rsidRDefault="00076C6A" w:rsidP="00076C6A">
      <w:pPr>
        <w:pStyle w:val="PL"/>
        <w:shd w:val="clear" w:color="auto" w:fill="E6E6E6"/>
      </w:pPr>
    </w:p>
    <w:p w14:paraId="37DCEA0F" w14:textId="77777777" w:rsidR="00076C6A" w:rsidRPr="00475A00" w:rsidRDefault="00076C6A" w:rsidP="00076C6A">
      <w:pPr>
        <w:pStyle w:val="PL"/>
        <w:shd w:val="clear" w:color="auto" w:fill="E6E6E6"/>
      </w:pPr>
      <w:r w:rsidRPr="00475A00">
        <w:t>Other-Parameters-r11 ::=</w:t>
      </w:r>
      <w:r w:rsidRPr="00475A00">
        <w:tab/>
      </w:r>
      <w:r w:rsidRPr="00475A00">
        <w:tab/>
      </w:r>
      <w:r w:rsidRPr="00475A00">
        <w:tab/>
      </w:r>
      <w:r w:rsidRPr="00475A00">
        <w:tab/>
        <w:t>SEQUENCE {</w:t>
      </w:r>
    </w:p>
    <w:p w14:paraId="310C14EC" w14:textId="77777777" w:rsidR="00076C6A" w:rsidRPr="00475A00" w:rsidRDefault="00076C6A" w:rsidP="00076C6A">
      <w:pPr>
        <w:pStyle w:val="PL"/>
        <w:shd w:val="clear" w:color="auto" w:fill="E6E6E6"/>
      </w:pPr>
      <w:r w:rsidRPr="00475A00">
        <w:tab/>
        <w:t>inDeviceCoexInd-r11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378B628C" w14:textId="77777777" w:rsidR="00076C6A" w:rsidRPr="00475A00" w:rsidRDefault="00076C6A" w:rsidP="00076C6A">
      <w:pPr>
        <w:pStyle w:val="PL"/>
        <w:shd w:val="clear" w:color="auto" w:fill="E6E6E6"/>
      </w:pPr>
      <w:r w:rsidRPr="00475A00">
        <w:tab/>
        <w:t>powerPrefInd-r11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79507344" w14:textId="77777777" w:rsidR="00076C6A" w:rsidRPr="00475A00" w:rsidRDefault="00076C6A" w:rsidP="00076C6A">
      <w:pPr>
        <w:pStyle w:val="PL"/>
        <w:shd w:val="clear" w:color="auto" w:fill="E6E6E6"/>
      </w:pPr>
      <w:r w:rsidRPr="00475A00">
        <w:tab/>
        <w:t>ue-Rx-TxTimeDiffMeasurements-r11</w:t>
      </w:r>
      <w:r w:rsidRPr="00475A00">
        <w:tab/>
      </w:r>
      <w:r w:rsidRPr="00475A00">
        <w:tab/>
        <w:t>ENUMERATED {supported}</w:t>
      </w:r>
      <w:r w:rsidRPr="00475A00">
        <w:tab/>
      </w:r>
      <w:r w:rsidRPr="00475A00">
        <w:tab/>
        <w:t>OPTIONAL</w:t>
      </w:r>
    </w:p>
    <w:p w14:paraId="1E62F2D0" w14:textId="77777777" w:rsidR="00076C6A" w:rsidRPr="00475A00" w:rsidRDefault="00076C6A" w:rsidP="00076C6A">
      <w:pPr>
        <w:pStyle w:val="PL"/>
        <w:shd w:val="clear" w:color="auto" w:fill="E6E6E6"/>
      </w:pPr>
      <w:r w:rsidRPr="00475A00">
        <w:t>}</w:t>
      </w:r>
    </w:p>
    <w:p w14:paraId="5509D9D2" w14:textId="77777777" w:rsidR="00076C6A" w:rsidRPr="00475A00" w:rsidRDefault="00076C6A" w:rsidP="00076C6A">
      <w:pPr>
        <w:pStyle w:val="PL"/>
        <w:shd w:val="clear" w:color="auto" w:fill="E6E6E6"/>
      </w:pPr>
    </w:p>
    <w:p w14:paraId="75F63955" w14:textId="77777777" w:rsidR="00076C6A" w:rsidRPr="00475A00" w:rsidRDefault="00076C6A" w:rsidP="00076C6A">
      <w:pPr>
        <w:pStyle w:val="PL"/>
        <w:shd w:val="clear" w:color="auto" w:fill="E6E6E6"/>
      </w:pPr>
      <w:r w:rsidRPr="00475A00">
        <w:t>Other-Parameters-v11d0 ::=</w:t>
      </w:r>
      <w:r w:rsidRPr="00475A00">
        <w:tab/>
      </w:r>
      <w:r w:rsidRPr="00475A00">
        <w:tab/>
      </w:r>
      <w:r w:rsidRPr="00475A00">
        <w:tab/>
      </w:r>
      <w:r w:rsidRPr="00475A00">
        <w:tab/>
        <w:t>SEQUENCE {</w:t>
      </w:r>
    </w:p>
    <w:p w14:paraId="02026F3D" w14:textId="77777777" w:rsidR="00076C6A" w:rsidRPr="00475A00" w:rsidRDefault="00076C6A" w:rsidP="00076C6A">
      <w:pPr>
        <w:pStyle w:val="PL"/>
        <w:shd w:val="clear" w:color="auto" w:fill="E6E6E6"/>
      </w:pPr>
      <w:r w:rsidRPr="00475A00">
        <w:tab/>
        <w:t>inDeviceCoexInd-UL-CA-r11</w:t>
      </w:r>
      <w:r w:rsidRPr="00475A00">
        <w:tab/>
      </w:r>
      <w:r w:rsidRPr="00475A00">
        <w:tab/>
      </w:r>
      <w:r w:rsidRPr="00475A00">
        <w:tab/>
      </w:r>
      <w:r w:rsidRPr="00475A00">
        <w:tab/>
        <w:t>ENUMERATED {supported}</w:t>
      </w:r>
      <w:r w:rsidRPr="00475A00">
        <w:tab/>
      </w:r>
      <w:r w:rsidRPr="00475A00">
        <w:tab/>
        <w:t>OPTIONAL</w:t>
      </w:r>
    </w:p>
    <w:p w14:paraId="3272264B" w14:textId="77777777" w:rsidR="00076C6A" w:rsidRPr="00475A00" w:rsidRDefault="00076C6A" w:rsidP="00076C6A">
      <w:pPr>
        <w:pStyle w:val="PL"/>
        <w:shd w:val="clear" w:color="auto" w:fill="E6E6E6"/>
      </w:pPr>
      <w:r w:rsidRPr="00475A00">
        <w:t>}</w:t>
      </w:r>
    </w:p>
    <w:p w14:paraId="6033C863" w14:textId="77777777" w:rsidR="00076C6A" w:rsidRPr="00475A00" w:rsidRDefault="00076C6A" w:rsidP="00076C6A">
      <w:pPr>
        <w:pStyle w:val="PL"/>
        <w:shd w:val="clear" w:color="auto" w:fill="E6E6E6"/>
      </w:pPr>
    </w:p>
    <w:p w14:paraId="3D9B7733" w14:textId="77777777" w:rsidR="00076C6A" w:rsidRPr="00475A00" w:rsidRDefault="00076C6A" w:rsidP="00076C6A">
      <w:pPr>
        <w:pStyle w:val="PL"/>
        <w:shd w:val="clear" w:color="auto" w:fill="E6E6E6"/>
      </w:pPr>
      <w:r w:rsidRPr="00475A00">
        <w:t>MBMS-Parameters-r11 ::=</w:t>
      </w:r>
      <w:r w:rsidRPr="00475A00">
        <w:tab/>
      </w:r>
      <w:r w:rsidRPr="00475A00">
        <w:tab/>
      </w:r>
      <w:r w:rsidRPr="00475A00">
        <w:tab/>
      </w:r>
      <w:r w:rsidRPr="00475A00">
        <w:tab/>
        <w:t>SEQUENCE {</w:t>
      </w:r>
    </w:p>
    <w:p w14:paraId="1038B553" w14:textId="77777777" w:rsidR="00076C6A" w:rsidRPr="00475A00" w:rsidRDefault="00076C6A" w:rsidP="00076C6A">
      <w:pPr>
        <w:pStyle w:val="PL"/>
        <w:shd w:val="clear" w:color="auto" w:fill="E6E6E6"/>
      </w:pPr>
      <w:r w:rsidRPr="00475A00">
        <w:tab/>
        <w:t>mbms-SCell-r11</w:t>
      </w:r>
      <w:r w:rsidRPr="00475A00">
        <w:tab/>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6A90E3CD" w14:textId="77777777" w:rsidR="00076C6A" w:rsidRPr="00475A00" w:rsidRDefault="00076C6A" w:rsidP="00076C6A">
      <w:pPr>
        <w:pStyle w:val="PL"/>
        <w:shd w:val="clear" w:color="auto" w:fill="E6E6E6"/>
      </w:pPr>
      <w:r w:rsidRPr="00475A00">
        <w:tab/>
        <w:t>mbms-NonServingCell-r11</w:t>
      </w:r>
      <w:r w:rsidRPr="00475A00">
        <w:tab/>
      </w:r>
      <w:r w:rsidRPr="00475A00">
        <w:tab/>
      </w:r>
      <w:r w:rsidRPr="00475A00">
        <w:tab/>
      </w:r>
      <w:r w:rsidRPr="00475A00">
        <w:tab/>
      </w:r>
      <w:r w:rsidRPr="00475A00">
        <w:tab/>
        <w:t>ENUMERATED {supported}</w:t>
      </w:r>
      <w:r w:rsidRPr="00475A00">
        <w:tab/>
      </w:r>
      <w:r w:rsidRPr="00475A00">
        <w:tab/>
        <w:t>OPTIONAL</w:t>
      </w:r>
    </w:p>
    <w:p w14:paraId="53802795" w14:textId="77777777" w:rsidR="00076C6A" w:rsidRPr="00475A00" w:rsidRDefault="00076C6A" w:rsidP="00076C6A">
      <w:pPr>
        <w:pStyle w:val="PL"/>
        <w:shd w:val="clear" w:color="auto" w:fill="E6E6E6"/>
      </w:pPr>
      <w:r w:rsidRPr="00475A00">
        <w:t>}</w:t>
      </w:r>
    </w:p>
    <w:p w14:paraId="767B5F7C" w14:textId="77777777" w:rsidR="00076C6A" w:rsidRPr="00475A00" w:rsidRDefault="00076C6A" w:rsidP="00076C6A">
      <w:pPr>
        <w:pStyle w:val="PL"/>
        <w:shd w:val="clear" w:color="auto" w:fill="E6E6E6"/>
      </w:pPr>
    </w:p>
    <w:p w14:paraId="760B0883" w14:textId="77777777" w:rsidR="00076C6A" w:rsidRPr="00475A00" w:rsidRDefault="00076C6A" w:rsidP="00076C6A">
      <w:pPr>
        <w:pStyle w:val="PL"/>
        <w:shd w:val="clear" w:color="auto" w:fill="E6E6E6"/>
      </w:pPr>
      <w:r w:rsidRPr="00475A00">
        <w:t>-- ASN1STOP</w:t>
      </w:r>
    </w:p>
    <w:p w14:paraId="20527C28" w14:textId="77777777" w:rsidR="00076C6A" w:rsidRPr="00475A00" w:rsidRDefault="00076C6A" w:rsidP="00076C6A">
      <w:pPr>
        <w:rPr>
          <w:iCs/>
        </w:rPr>
      </w:pPr>
    </w:p>
    <w:p w14:paraId="1771DA08" w14:textId="77777777" w:rsidR="00076C6A" w:rsidRPr="00475A00" w:rsidRDefault="00076C6A" w:rsidP="00076C6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76C6A" w:rsidRPr="00475A00" w14:paraId="2CFAAD7A" w14:textId="77777777" w:rsidTr="0035517A">
        <w:trPr>
          <w:gridAfter w:val="1"/>
          <w:wAfter w:w="7" w:type="dxa"/>
          <w:cantSplit/>
          <w:tblHeader/>
        </w:trPr>
        <w:tc>
          <w:tcPr>
            <w:tcW w:w="7807" w:type="dxa"/>
          </w:tcPr>
          <w:p w14:paraId="05C63409" w14:textId="77777777" w:rsidR="00076C6A" w:rsidRPr="00475A00" w:rsidRDefault="00076C6A" w:rsidP="0035517A">
            <w:pPr>
              <w:pStyle w:val="TAH"/>
              <w:rPr>
                <w:lang w:val="en-GB" w:eastAsia="en-GB"/>
              </w:rPr>
            </w:pPr>
            <w:r w:rsidRPr="00475A00">
              <w:rPr>
                <w:i/>
                <w:noProof/>
                <w:lang w:val="en-GB" w:eastAsia="en-GB"/>
              </w:rPr>
              <w:lastRenderedPageBreak/>
              <w:t>UE-EUTRA-Capability</w:t>
            </w:r>
            <w:r w:rsidRPr="00475A00">
              <w:rPr>
                <w:iCs/>
                <w:noProof/>
                <w:lang w:val="en-GB" w:eastAsia="en-GB"/>
              </w:rPr>
              <w:t xml:space="preserve"> field descriptions</w:t>
            </w:r>
          </w:p>
        </w:tc>
        <w:tc>
          <w:tcPr>
            <w:tcW w:w="916" w:type="dxa"/>
            <w:gridSpan w:val="2"/>
          </w:tcPr>
          <w:p w14:paraId="1FC6E98E" w14:textId="77777777" w:rsidR="00076C6A" w:rsidRPr="00475A00" w:rsidRDefault="00076C6A" w:rsidP="0035517A">
            <w:pPr>
              <w:pStyle w:val="TAH"/>
              <w:rPr>
                <w:i/>
                <w:noProof/>
                <w:lang w:val="en-GB" w:eastAsia="en-GB"/>
              </w:rPr>
            </w:pPr>
            <w:r w:rsidRPr="00475A00">
              <w:rPr>
                <w:i/>
                <w:noProof/>
                <w:lang w:val="en-GB" w:eastAsia="en-GB"/>
              </w:rPr>
              <w:t>FDD/ TDD diff</w:t>
            </w:r>
          </w:p>
        </w:tc>
      </w:tr>
      <w:tr w:rsidR="00076C6A" w:rsidRPr="00475A00" w14:paraId="5BCE02CF" w14:textId="77777777" w:rsidTr="0035517A">
        <w:trPr>
          <w:gridAfter w:val="1"/>
          <w:wAfter w:w="7" w:type="dxa"/>
          <w:cantSplit/>
        </w:trPr>
        <w:tc>
          <w:tcPr>
            <w:tcW w:w="7807" w:type="dxa"/>
          </w:tcPr>
          <w:p w14:paraId="27DDE056" w14:textId="77777777" w:rsidR="00076C6A" w:rsidRPr="00475A00" w:rsidRDefault="00076C6A" w:rsidP="0035517A">
            <w:pPr>
              <w:pStyle w:val="TAL"/>
              <w:rPr>
                <w:b/>
                <w:bCs/>
                <w:i/>
                <w:noProof/>
                <w:lang w:val="en-GB" w:eastAsia="en-GB"/>
              </w:rPr>
            </w:pPr>
            <w:r w:rsidRPr="00475A00">
              <w:rPr>
                <w:b/>
                <w:bCs/>
                <w:i/>
                <w:noProof/>
                <w:lang w:val="en-GB" w:eastAsia="en-GB"/>
              </w:rPr>
              <w:t>accessStratumRelease</w:t>
            </w:r>
          </w:p>
          <w:p w14:paraId="05F413DE" w14:textId="77777777" w:rsidR="00076C6A" w:rsidRPr="00475A00" w:rsidRDefault="00076C6A" w:rsidP="0035517A">
            <w:pPr>
              <w:pStyle w:val="TAL"/>
              <w:rPr>
                <w:lang w:val="en-GB" w:eastAsia="en-GB"/>
              </w:rPr>
            </w:pPr>
            <w:r w:rsidRPr="00475A00">
              <w:rPr>
                <w:lang w:val="en-GB" w:eastAsia="en-GB"/>
              </w:rPr>
              <w:t>Set to rel11 in this version of the specification.</w:t>
            </w:r>
          </w:p>
        </w:tc>
        <w:tc>
          <w:tcPr>
            <w:tcW w:w="916" w:type="dxa"/>
            <w:gridSpan w:val="2"/>
          </w:tcPr>
          <w:p w14:paraId="7FAAF034"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3D43C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EAC39" w14:textId="77777777" w:rsidR="00076C6A" w:rsidRPr="00475A00" w:rsidRDefault="00076C6A" w:rsidP="0035517A">
            <w:pPr>
              <w:pStyle w:val="TAL"/>
              <w:rPr>
                <w:b/>
                <w:bCs/>
                <w:i/>
                <w:noProof/>
                <w:lang w:val="en-GB" w:eastAsia="en-GB"/>
              </w:rPr>
            </w:pPr>
            <w:r w:rsidRPr="00475A00">
              <w:rPr>
                <w:b/>
                <w:bCs/>
                <w:i/>
                <w:noProof/>
                <w:lang w:val="en-GB" w:eastAsia="en-GB"/>
              </w:rPr>
              <w:t>bandCombinationListEUTRA</w:t>
            </w:r>
          </w:p>
          <w:p w14:paraId="2A31C533" w14:textId="77777777" w:rsidR="00076C6A" w:rsidRPr="00475A00" w:rsidRDefault="00076C6A" w:rsidP="0035517A">
            <w:pPr>
              <w:pStyle w:val="TAL"/>
              <w:rPr>
                <w:iCs/>
                <w:noProof/>
                <w:lang w:val="en-GB" w:eastAsia="en-GB"/>
              </w:rPr>
            </w:pPr>
            <w:r w:rsidRPr="00475A00">
              <w:rPr>
                <w:iCs/>
                <w:noProof/>
                <w:lang w:val="en-GB" w:eastAsia="en-GB"/>
              </w:rPr>
              <w:t xml:space="preserve">One entry corresponding to each supported band combination listed in the same order as in </w:t>
            </w:r>
            <w:proofErr w:type="spellStart"/>
            <w:r w:rsidRPr="00475A00">
              <w:rPr>
                <w:i/>
                <w:iCs/>
                <w:lang w:val="en-GB" w:eastAsia="en-GB"/>
              </w:rPr>
              <w:t>supportedBandCombination</w:t>
            </w:r>
            <w:proofErr w:type="spellEnd"/>
            <w:r w:rsidRPr="00475A00">
              <w:rPr>
                <w:i/>
                <w:iCs/>
                <w:lang w:val="en-GB" w:eastAsia="en-GB"/>
              </w:rPr>
              <w:t>.</w:t>
            </w:r>
            <w:r w:rsidRPr="00475A00">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266FBB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D49BD8B" w14:textId="77777777" w:rsidTr="0035517A">
        <w:trPr>
          <w:gridAfter w:val="1"/>
          <w:wAfter w:w="7" w:type="dxa"/>
          <w:cantSplit/>
        </w:trPr>
        <w:tc>
          <w:tcPr>
            <w:tcW w:w="7807" w:type="dxa"/>
          </w:tcPr>
          <w:p w14:paraId="1029A454" w14:textId="77777777" w:rsidR="00076C6A" w:rsidRPr="00475A00" w:rsidRDefault="00076C6A" w:rsidP="0035517A">
            <w:pPr>
              <w:pStyle w:val="TAL"/>
              <w:rPr>
                <w:b/>
                <w:bCs/>
                <w:i/>
                <w:noProof/>
                <w:lang w:val="en-GB" w:eastAsia="en-GB"/>
              </w:rPr>
            </w:pPr>
            <w:r w:rsidRPr="00475A00">
              <w:rPr>
                <w:b/>
                <w:bCs/>
                <w:i/>
                <w:noProof/>
                <w:lang w:val="en-GB" w:eastAsia="en-GB"/>
              </w:rPr>
              <w:t>BandCombinationParameters-v1090</w:t>
            </w:r>
          </w:p>
          <w:p w14:paraId="2891E350" w14:textId="77777777" w:rsidR="00076C6A" w:rsidRPr="00475A00" w:rsidRDefault="00076C6A" w:rsidP="0035517A">
            <w:pPr>
              <w:pStyle w:val="TAL"/>
              <w:rPr>
                <w:b/>
                <w:bCs/>
                <w:i/>
                <w:noProof/>
                <w:lang w:val="en-GB" w:eastAsia="en-GB"/>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BandCombinationParameters-r10</w:t>
            </w:r>
            <w:r w:rsidRPr="00475A00">
              <w:rPr>
                <w:lang w:val="en-GB" w:eastAsia="en-GB"/>
              </w:rPr>
              <w:t>.</w:t>
            </w:r>
          </w:p>
        </w:tc>
        <w:tc>
          <w:tcPr>
            <w:tcW w:w="916" w:type="dxa"/>
            <w:gridSpan w:val="2"/>
          </w:tcPr>
          <w:p w14:paraId="7FCA41C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6276105"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0F93FF5" w14:textId="77777777" w:rsidR="00076C6A" w:rsidRPr="00475A00" w:rsidRDefault="00076C6A" w:rsidP="0035517A">
            <w:pPr>
              <w:pStyle w:val="TAL"/>
              <w:rPr>
                <w:b/>
                <w:bCs/>
                <w:i/>
                <w:noProof/>
                <w:kern w:val="2"/>
                <w:lang w:val="en-GB" w:eastAsia="zh-CN"/>
              </w:rPr>
            </w:pPr>
            <w:r w:rsidRPr="00475A00">
              <w:rPr>
                <w:b/>
                <w:bCs/>
                <w:i/>
                <w:noProof/>
                <w:kern w:val="2"/>
                <w:lang w:val="en-GB" w:eastAsia="en-GB"/>
              </w:rPr>
              <w:t>BandCombinationParameters-v1</w:t>
            </w:r>
            <w:r w:rsidRPr="00475A00">
              <w:rPr>
                <w:b/>
                <w:bCs/>
                <w:i/>
                <w:noProof/>
                <w:kern w:val="2"/>
                <w:lang w:val="en-GB" w:eastAsia="zh-CN"/>
              </w:rPr>
              <w:t>130</w:t>
            </w:r>
          </w:p>
          <w:p w14:paraId="55177843" w14:textId="77777777" w:rsidR="00076C6A" w:rsidRPr="00475A00" w:rsidRDefault="00076C6A" w:rsidP="0035517A">
            <w:pPr>
              <w:pStyle w:val="TAL"/>
              <w:rPr>
                <w:b/>
                <w:bCs/>
                <w:i/>
                <w:noProof/>
                <w:kern w:val="2"/>
                <w:lang w:val="en-GB" w:eastAsia="zh-CN"/>
              </w:rPr>
            </w:pPr>
            <w:r w:rsidRPr="00475A00">
              <w:rPr>
                <w:kern w:val="2"/>
                <w:lang w:val="en-GB" w:eastAsia="zh-CN"/>
              </w:rPr>
              <w:t>The field is applicable to each supported CA bandwidth class combination (i.e. CA configuration in TS 36.101 [42</w:t>
            </w:r>
            <w:r w:rsidRPr="00475A00">
              <w:rPr>
                <w:bCs/>
                <w:noProof/>
                <w:lang w:val="en-GB" w:eastAsia="en-GB"/>
              </w:rPr>
              <w:t>, Section 5.6A.1</w:t>
            </w:r>
            <w:r w:rsidRPr="00475A00">
              <w:rPr>
                <w:kern w:val="2"/>
                <w:lang w:val="en-GB" w:eastAsia="zh-CN"/>
              </w:rPr>
              <w:t xml:space="preserve">]) indicated in the corresponding band combination. If included, the UE shall include the same number of entries, and listed in the same order, as in </w:t>
            </w:r>
            <w:r w:rsidRPr="00475A00">
              <w:rPr>
                <w:i/>
                <w:kern w:val="2"/>
                <w:lang w:val="en-GB" w:eastAsia="zh-CN"/>
              </w:rPr>
              <w:t>BandCombinationParameters-r10</w:t>
            </w:r>
            <w:r w:rsidRPr="00475A00">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6D8F84" w14:textId="77777777" w:rsidR="00076C6A" w:rsidRPr="00475A00" w:rsidRDefault="00076C6A" w:rsidP="0035517A">
            <w:pPr>
              <w:pStyle w:val="TAL"/>
              <w:jc w:val="center"/>
              <w:rPr>
                <w:bCs/>
                <w:noProof/>
                <w:kern w:val="2"/>
                <w:lang w:val="en-GB" w:eastAsia="zh-CN"/>
              </w:rPr>
            </w:pPr>
            <w:r w:rsidRPr="00475A00">
              <w:rPr>
                <w:bCs/>
                <w:noProof/>
                <w:kern w:val="2"/>
                <w:lang w:val="en-GB" w:eastAsia="zh-CN"/>
              </w:rPr>
              <w:t>-</w:t>
            </w:r>
          </w:p>
        </w:tc>
      </w:tr>
      <w:tr w:rsidR="00076C6A" w:rsidRPr="00475A00" w14:paraId="4E90AF1D" w14:textId="77777777" w:rsidTr="0035517A">
        <w:trPr>
          <w:gridAfter w:val="1"/>
          <w:wAfter w:w="7" w:type="dxa"/>
          <w:cantSplit/>
        </w:trPr>
        <w:tc>
          <w:tcPr>
            <w:tcW w:w="7807" w:type="dxa"/>
          </w:tcPr>
          <w:p w14:paraId="2FC1BAC9" w14:textId="77777777" w:rsidR="00076C6A" w:rsidRPr="00475A00" w:rsidRDefault="00076C6A" w:rsidP="0035517A">
            <w:pPr>
              <w:pStyle w:val="TAL"/>
              <w:rPr>
                <w:b/>
                <w:bCs/>
                <w:i/>
                <w:noProof/>
                <w:lang w:val="en-GB" w:eastAsia="en-GB"/>
              </w:rPr>
            </w:pPr>
            <w:r w:rsidRPr="00475A00">
              <w:rPr>
                <w:b/>
                <w:bCs/>
                <w:i/>
                <w:noProof/>
                <w:lang w:val="en-GB" w:eastAsia="en-GB"/>
              </w:rPr>
              <w:t>bandEUTRA</w:t>
            </w:r>
          </w:p>
          <w:p w14:paraId="3627784F" w14:textId="77777777" w:rsidR="00076C6A" w:rsidRPr="00475A00" w:rsidRDefault="00076C6A" w:rsidP="0035517A">
            <w:pPr>
              <w:pStyle w:val="TAL"/>
              <w:rPr>
                <w:lang w:val="en-GB" w:eastAsia="en-GB"/>
              </w:rPr>
            </w:pPr>
            <w:r w:rsidRPr="00475A00">
              <w:rPr>
                <w:lang w:val="en-GB" w:eastAsia="en-GB"/>
              </w:rPr>
              <w:t>E</w:t>
            </w:r>
            <w:r w:rsidRPr="00475A00">
              <w:rPr>
                <w:lang w:val="en-GB" w:eastAsia="en-GB"/>
              </w:rPr>
              <w:noBreakHyphen/>
              <w:t xml:space="preserve">UTRA band as defined in TS 36.101 [42]. In case the UE includes </w:t>
            </w:r>
            <w:r w:rsidRPr="00475A00">
              <w:rPr>
                <w:i/>
                <w:lang w:val="en-GB" w:eastAsia="en-GB"/>
              </w:rPr>
              <w:t>bandEUTRA-v9e0</w:t>
            </w:r>
            <w:r w:rsidRPr="00475A00">
              <w:rPr>
                <w:lang w:val="en-GB" w:eastAsia="en-GB"/>
              </w:rPr>
              <w:t xml:space="preserve"> or </w:t>
            </w:r>
            <w:r w:rsidRPr="00475A00">
              <w:rPr>
                <w:i/>
                <w:lang w:val="en-GB" w:eastAsia="en-GB"/>
              </w:rPr>
              <w:t>bandEUTRA-v1090</w:t>
            </w:r>
            <w:r w:rsidRPr="00475A00">
              <w:rPr>
                <w:lang w:val="en-GB" w:eastAsia="en-GB"/>
              </w:rPr>
              <w:t xml:space="preserve">, the UE shall set the corresponding entry of </w:t>
            </w:r>
            <w:proofErr w:type="spellStart"/>
            <w:r w:rsidRPr="00475A00">
              <w:rPr>
                <w:i/>
                <w:lang w:val="en-GB" w:eastAsia="en-GB"/>
              </w:rPr>
              <w:t>bandEUTRA</w:t>
            </w:r>
            <w:proofErr w:type="spellEnd"/>
            <w:r w:rsidRPr="00475A00">
              <w:rPr>
                <w:lang w:val="en-GB" w:eastAsia="en-GB"/>
              </w:rPr>
              <w:t xml:space="preserve"> (i.e. without suffix) or </w:t>
            </w:r>
            <w:r w:rsidRPr="00475A00">
              <w:rPr>
                <w:i/>
                <w:lang w:val="en-GB" w:eastAsia="en-GB"/>
              </w:rPr>
              <w:t>bandEUTRA-r10</w:t>
            </w:r>
            <w:r w:rsidRPr="00475A00">
              <w:rPr>
                <w:lang w:val="en-GB" w:eastAsia="en-GB"/>
              </w:rPr>
              <w:t xml:space="preserve"> respectively to </w:t>
            </w:r>
            <w:proofErr w:type="spellStart"/>
            <w:r w:rsidRPr="00475A00">
              <w:rPr>
                <w:i/>
                <w:lang w:val="en-GB" w:eastAsia="en-GB"/>
              </w:rPr>
              <w:t>maxFBI</w:t>
            </w:r>
            <w:proofErr w:type="spellEnd"/>
            <w:r w:rsidRPr="00475A00">
              <w:rPr>
                <w:lang w:val="en-GB" w:eastAsia="en-GB"/>
              </w:rPr>
              <w:t>.</w:t>
            </w:r>
          </w:p>
        </w:tc>
        <w:tc>
          <w:tcPr>
            <w:tcW w:w="916" w:type="dxa"/>
            <w:gridSpan w:val="2"/>
          </w:tcPr>
          <w:p w14:paraId="233F4D9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A4A84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9ABEC8" w14:textId="77777777" w:rsidR="00076C6A" w:rsidRPr="00475A00" w:rsidRDefault="00076C6A" w:rsidP="0035517A">
            <w:pPr>
              <w:pStyle w:val="TAL"/>
              <w:rPr>
                <w:b/>
                <w:bCs/>
                <w:i/>
                <w:noProof/>
                <w:lang w:val="en-GB" w:eastAsia="en-GB"/>
              </w:rPr>
            </w:pPr>
            <w:r w:rsidRPr="00475A00">
              <w:rPr>
                <w:b/>
                <w:bCs/>
                <w:i/>
                <w:noProof/>
                <w:lang w:val="en-GB" w:eastAsia="en-GB"/>
              </w:rPr>
              <w:t>bandListEUTRA</w:t>
            </w:r>
          </w:p>
          <w:p w14:paraId="0E95D0EE"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CFED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7278D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F099A" w14:textId="77777777" w:rsidR="00076C6A" w:rsidRPr="00475A00" w:rsidRDefault="00076C6A" w:rsidP="0035517A">
            <w:pPr>
              <w:pStyle w:val="TAL"/>
              <w:rPr>
                <w:b/>
                <w:bCs/>
                <w:i/>
                <w:noProof/>
                <w:lang w:val="en-GB" w:eastAsia="en-GB"/>
              </w:rPr>
            </w:pPr>
            <w:r w:rsidRPr="00475A00">
              <w:rPr>
                <w:b/>
                <w:bCs/>
                <w:i/>
                <w:noProof/>
                <w:lang w:val="en-GB" w:eastAsia="en-GB"/>
              </w:rPr>
              <w:t>bandParametersUL, bandParametersDL</w:t>
            </w:r>
          </w:p>
          <w:p w14:paraId="6CB02F1C" w14:textId="77777777" w:rsidR="00076C6A" w:rsidRPr="00475A00" w:rsidRDefault="00076C6A" w:rsidP="0035517A">
            <w:pPr>
              <w:pStyle w:val="TAL"/>
              <w:rPr>
                <w:bCs/>
                <w:noProof/>
                <w:lang w:val="en-GB" w:eastAsia="en-GB"/>
              </w:rPr>
            </w:pPr>
            <w:r w:rsidRPr="00475A00">
              <w:rPr>
                <w:bCs/>
                <w:noProof/>
                <w:lang w:val="en-GB" w:eastAsia="en-GB"/>
              </w:rPr>
              <w:t xml:space="preserve">Indicates the supported parameters for the band. </w:t>
            </w:r>
            <w:r w:rsidRPr="00475A00">
              <w:rPr>
                <w:lang w:val="en-GB" w:eastAsia="ko-KR"/>
              </w:rPr>
              <w:t xml:space="preserve"> Each of </w:t>
            </w:r>
            <w:r w:rsidRPr="00475A00">
              <w:rPr>
                <w:i/>
                <w:lang w:val="en-GB" w:eastAsia="ko-KR"/>
              </w:rPr>
              <w:t>CA-MIMO-</w:t>
            </w:r>
            <w:proofErr w:type="spellStart"/>
            <w:r w:rsidRPr="00475A00">
              <w:rPr>
                <w:i/>
                <w:lang w:val="en-GB" w:eastAsia="ko-KR"/>
              </w:rPr>
              <w:t>ParametersUL</w:t>
            </w:r>
            <w:proofErr w:type="spellEnd"/>
            <w:r w:rsidRPr="00475A00">
              <w:rPr>
                <w:lang w:val="en-GB" w:eastAsia="ko-KR"/>
              </w:rPr>
              <w:t xml:space="preserve"> and </w:t>
            </w:r>
            <w:r w:rsidRPr="00475A00">
              <w:rPr>
                <w:i/>
                <w:lang w:val="en-GB" w:eastAsia="ko-KR"/>
              </w:rPr>
              <w:t>CA-MIMO-</w:t>
            </w:r>
            <w:proofErr w:type="spellStart"/>
            <w:r w:rsidRPr="00475A00">
              <w:rPr>
                <w:i/>
                <w:lang w:val="en-GB" w:eastAsia="ko-KR"/>
              </w:rPr>
              <w:t>ParametersDL</w:t>
            </w:r>
            <w:proofErr w:type="spellEnd"/>
            <w:r w:rsidRPr="00475A00">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0C4107"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8605DD2" w14:textId="77777777" w:rsidTr="0035517A">
        <w:trPr>
          <w:gridAfter w:val="1"/>
          <w:wAfter w:w="7" w:type="dxa"/>
          <w:cantSplit/>
        </w:trPr>
        <w:tc>
          <w:tcPr>
            <w:tcW w:w="7807" w:type="dxa"/>
          </w:tcPr>
          <w:p w14:paraId="435DC776" w14:textId="77777777" w:rsidR="00076C6A" w:rsidRPr="00475A00" w:rsidRDefault="00076C6A" w:rsidP="0035517A">
            <w:pPr>
              <w:pStyle w:val="TAL"/>
              <w:rPr>
                <w:b/>
                <w:i/>
                <w:lang w:val="en-GB" w:eastAsia="zh-CN"/>
              </w:rPr>
            </w:pPr>
            <w:proofErr w:type="spellStart"/>
            <w:r w:rsidRPr="00475A00">
              <w:rPr>
                <w:b/>
                <w:i/>
                <w:lang w:val="en-GB" w:eastAsia="en-GB"/>
              </w:rPr>
              <w:t>benefitsFromInterruption</w:t>
            </w:r>
            <w:proofErr w:type="spellEnd"/>
          </w:p>
          <w:p w14:paraId="7FB9D49A" w14:textId="77777777" w:rsidR="00076C6A" w:rsidRPr="00475A00" w:rsidRDefault="00076C6A" w:rsidP="0035517A">
            <w:pPr>
              <w:pStyle w:val="TAL"/>
              <w:rPr>
                <w:b/>
                <w:bCs/>
                <w:i/>
                <w:noProof/>
                <w:lang w:val="en-GB" w:eastAsia="en-GB"/>
              </w:rPr>
            </w:pPr>
            <w:r w:rsidRPr="00475A00">
              <w:rPr>
                <w:lang w:val="en-GB" w:eastAsia="en-GB"/>
              </w:rPr>
              <w:t xml:space="preserve">Indicates whether the UE power consumption would benefit from being allowed to cause interruptions to serving cells when performing measurements of deactivated </w:t>
            </w:r>
            <w:proofErr w:type="spellStart"/>
            <w:r w:rsidRPr="00475A00">
              <w:rPr>
                <w:lang w:val="en-GB" w:eastAsia="en-GB"/>
              </w:rPr>
              <w:t>SCell</w:t>
            </w:r>
            <w:proofErr w:type="spellEnd"/>
            <w:r w:rsidRPr="00475A00">
              <w:rPr>
                <w:lang w:val="en-GB" w:eastAsia="en-GB"/>
              </w:rPr>
              <w:t xml:space="preserve"> carriers for </w:t>
            </w:r>
            <w:proofErr w:type="spellStart"/>
            <w:r w:rsidRPr="00475A00">
              <w:rPr>
                <w:i/>
                <w:lang w:val="en-GB" w:eastAsia="en-GB"/>
              </w:rPr>
              <w:t>measCycleSCell</w:t>
            </w:r>
            <w:proofErr w:type="spellEnd"/>
            <w:r w:rsidRPr="00475A00">
              <w:rPr>
                <w:lang w:val="en-GB" w:eastAsia="en-GB"/>
              </w:rPr>
              <w:t xml:space="preserve"> of less than 640ms, as specified in TS 36.133 [16].</w:t>
            </w:r>
          </w:p>
        </w:tc>
        <w:tc>
          <w:tcPr>
            <w:tcW w:w="916" w:type="dxa"/>
            <w:gridSpan w:val="2"/>
          </w:tcPr>
          <w:p w14:paraId="171E16E0"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024A78D" w14:textId="77777777" w:rsidTr="0035517A">
        <w:trPr>
          <w:gridAfter w:val="1"/>
          <w:wAfter w:w="7" w:type="dxa"/>
          <w:cantSplit/>
        </w:trPr>
        <w:tc>
          <w:tcPr>
            <w:tcW w:w="7807" w:type="dxa"/>
          </w:tcPr>
          <w:p w14:paraId="23FC4850" w14:textId="77777777" w:rsidR="00076C6A" w:rsidRPr="00475A00" w:rsidRDefault="00076C6A" w:rsidP="0035517A">
            <w:pPr>
              <w:pStyle w:val="TAL"/>
              <w:rPr>
                <w:b/>
                <w:bCs/>
                <w:i/>
                <w:noProof/>
                <w:lang w:val="en-GB" w:eastAsia="en-GB"/>
              </w:rPr>
            </w:pPr>
            <w:r w:rsidRPr="00475A00">
              <w:rPr>
                <w:b/>
                <w:bCs/>
                <w:i/>
                <w:noProof/>
                <w:lang w:val="en-GB" w:eastAsia="en-GB"/>
              </w:rPr>
              <w:t>CA-BandwidthClass</w:t>
            </w:r>
          </w:p>
          <w:p w14:paraId="206EE4D4" w14:textId="77777777" w:rsidR="00076C6A" w:rsidRPr="00475A00" w:rsidRDefault="00076C6A" w:rsidP="0035517A">
            <w:pPr>
              <w:pStyle w:val="TAL"/>
              <w:rPr>
                <w:iCs/>
                <w:noProof/>
                <w:kern w:val="2"/>
                <w:lang w:val="en-GB" w:eastAsia="zh-CN"/>
              </w:rPr>
            </w:pPr>
            <w:r w:rsidRPr="00475A00">
              <w:rPr>
                <w:iCs/>
                <w:noProof/>
                <w:lang w:val="en-GB" w:eastAsia="en-GB"/>
              </w:rPr>
              <w:t xml:space="preserve">The CA bandwidth class supported by the UE as defined in TS 36.101 [42, Table 5.6A-1]. </w:t>
            </w:r>
          </w:p>
          <w:p w14:paraId="594D6298" w14:textId="77777777" w:rsidR="00076C6A" w:rsidRPr="00475A00" w:rsidRDefault="00076C6A" w:rsidP="0035517A">
            <w:pPr>
              <w:pStyle w:val="TAL"/>
              <w:rPr>
                <w:iCs/>
                <w:noProof/>
                <w:lang w:val="en-GB" w:eastAsia="en-GB"/>
              </w:rPr>
            </w:pPr>
            <w:r w:rsidRPr="00475A0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CC494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CE54E1E" w14:textId="77777777" w:rsidTr="0035517A">
        <w:trPr>
          <w:gridAfter w:val="1"/>
          <w:wAfter w:w="7" w:type="dxa"/>
          <w:cantSplit/>
        </w:trPr>
        <w:tc>
          <w:tcPr>
            <w:tcW w:w="7807" w:type="dxa"/>
          </w:tcPr>
          <w:p w14:paraId="393C95E1" w14:textId="77777777" w:rsidR="00076C6A" w:rsidRPr="00475A00" w:rsidRDefault="00076C6A" w:rsidP="0035517A">
            <w:pPr>
              <w:pStyle w:val="TAL"/>
              <w:rPr>
                <w:b/>
                <w:bCs/>
                <w:i/>
                <w:noProof/>
                <w:lang w:val="en-GB" w:eastAsia="en-GB"/>
              </w:rPr>
            </w:pPr>
            <w:r w:rsidRPr="00475A00">
              <w:rPr>
                <w:b/>
                <w:bCs/>
                <w:i/>
                <w:noProof/>
                <w:lang w:val="en-GB" w:eastAsia="en-GB"/>
              </w:rPr>
              <w:t>cdma2000-NW-Sharing</w:t>
            </w:r>
          </w:p>
          <w:p w14:paraId="644EA16B"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network sharing for CDMA2000.</w:t>
            </w:r>
          </w:p>
        </w:tc>
        <w:tc>
          <w:tcPr>
            <w:tcW w:w="916" w:type="dxa"/>
            <w:gridSpan w:val="2"/>
          </w:tcPr>
          <w:p w14:paraId="3793670E"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67A1E99" w14:textId="77777777" w:rsidTr="0035517A">
        <w:trPr>
          <w:gridAfter w:val="1"/>
          <w:wAfter w:w="7" w:type="dxa"/>
          <w:cantSplit/>
        </w:trPr>
        <w:tc>
          <w:tcPr>
            <w:tcW w:w="7807" w:type="dxa"/>
          </w:tcPr>
          <w:p w14:paraId="73F29A0E" w14:textId="77777777" w:rsidR="00076C6A" w:rsidRPr="00475A00" w:rsidRDefault="00076C6A" w:rsidP="0035517A">
            <w:pPr>
              <w:pStyle w:val="TAL"/>
              <w:rPr>
                <w:b/>
                <w:bCs/>
                <w:i/>
                <w:noProof/>
                <w:lang w:val="en-GB" w:eastAsia="en-GB"/>
              </w:rPr>
            </w:pPr>
            <w:r w:rsidRPr="00475A00">
              <w:rPr>
                <w:b/>
                <w:bCs/>
                <w:i/>
                <w:noProof/>
                <w:lang w:val="en-GB" w:eastAsia="en-GB"/>
              </w:rPr>
              <w:t>crossCarrierScheduling</w:t>
            </w:r>
          </w:p>
        </w:tc>
        <w:tc>
          <w:tcPr>
            <w:tcW w:w="916" w:type="dxa"/>
            <w:gridSpan w:val="2"/>
          </w:tcPr>
          <w:p w14:paraId="3D0CFE07"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6B932CCF" w14:textId="77777777" w:rsidTr="0035517A">
        <w:trPr>
          <w:gridAfter w:val="1"/>
          <w:wAfter w:w="7" w:type="dxa"/>
          <w:cantSplit/>
        </w:trPr>
        <w:tc>
          <w:tcPr>
            <w:tcW w:w="7807" w:type="dxa"/>
          </w:tcPr>
          <w:p w14:paraId="05F49513" w14:textId="77777777" w:rsidR="00076C6A" w:rsidRPr="00475A00" w:rsidRDefault="00076C6A" w:rsidP="0035517A">
            <w:pPr>
              <w:pStyle w:val="TAL"/>
              <w:rPr>
                <w:b/>
                <w:bCs/>
                <w:i/>
                <w:noProof/>
                <w:lang w:val="en-GB" w:eastAsia="en-GB"/>
              </w:rPr>
            </w:pPr>
            <w:r w:rsidRPr="00475A00">
              <w:rPr>
                <w:b/>
                <w:bCs/>
                <w:i/>
                <w:noProof/>
                <w:lang w:val="en-GB" w:eastAsia="en-GB"/>
              </w:rPr>
              <w:t>crs-InterfHandl</w:t>
            </w:r>
          </w:p>
          <w:p w14:paraId="1307A3F1"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CRS interference handling.</w:t>
            </w:r>
          </w:p>
        </w:tc>
        <w:tc>
          <w:tcPr>
            <w:tcW w:w="916" w:type="dxa"/>
            <w:gridSpan w:val="2"/>
          </w:tcPr>
          <w:p w14:paraId="27290435" w14:textId="481E98EF" w:rsidR="00076C6A" w:rsidRPr="00475A00" w:rsidRDefault="00076C6A" w:rsidP="0035517A">
            <w:pPr>
              <w:pStyle w:val="TAL"/>
              <w:jc w:val="center"/>
              <w:rPr>
                <w:bCs/>
                <w:noProof/>
                <w:lang w:val="en-GB" w:eastAsia="en-GB"/>
              </w:rPr>
            </w:pPr>
            <w:bookmarkStart w:id="8" w:name="_GoBack"/>
            <w:del w:id="9" w:author="Qualcomm User1" w:date="2018-02-15T16:25:00Z">
              <w:r w:rsidRPr="00475A00" w:rsidDel="002B34CA">
                <w:rPr>
                  <w:bCs/>
                  <w:noProof/>
                  <w:lang w:val="en-GB" w:eastAsia="en-GB"/>
                </w:rPr>
                <w:delText>No</w:delText>
              </w:r>
            </w:del>
            <w:bookmarkEnd w:id="8"/>
            <w:ins w:id="10" w:author="Qualcomm User1" w:date="2018-02-15T16:25:00Z">
              <w:r w:rsidR="002B34CA">
                <w:rPr>
                  <w:bCs/>
                  <w:noProof/>
                  <w:lang w:val="en-GB" w:eastAsia="en-GB"/>
                </w:rPr>
                <w:t>Yes</w:t>
              </w:r>
            </w:ins>
          </w:p>
        </w:tc>
      </w:tr>
      <w:tr w:rsidR="00076C6A" w:rsidRPr="00475A00" w14:paraId="6C2D07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ECF3" w14:textId="77777777" w:rsidR="00076C6A" w:rsidRPr="00475A00" w:rsidRDefault="00076C6A" w:rsidP="0035517A">
            <w:pPr>
              <w:pStyle w:val="TAL"/>
              <w:rPr>
                <w:b/>
                <w:i/>
                <w:lang w:val="en-GB" w:eastAsia="zh-CN"/>
              </w:rPr>
            </w:pPr>
            <w:proofErr w:type="spellStart"/>
            <w:r w:rsidRPr="00475A00">
              <w:rPr>
                <w:b/>
                <w:i/>
                <w:lang w:val="en-GB" w:eastAsia="zh-CN"/>
              </w:rPr>
              <w:t>deviceType</w:t>
            </w:r>
            <w:proofErr w:type="spellEnd"/>
          </w:p>
          <w:p w14:paraId="71D0E18B" w14:textId="77777777" w:rsidR="00076C6A" w:rsidRPr="00475A00" w:rsidRDefault="00076C6A" w:rsidP="0035517A">
            <w:pPr>
              <w:pStyle w:val="TAL"/>
              <w:rPr>
                <w:b/>
                <w:i/>
                <w:lang w:val="en-GB" w:eastAsia="zh-CN"/>
              </w:rPr>
            </w:pPr>
            <w:r w:rsidRPr="00475A00">
              <w:rPr>
                <w:lang w:val="en-GB" w:eastAsia="en-GB"/>
              </w:rPr>
              <w:t>UE may set the value to “</w:t>
            </w:r>
            <w:proofErr w:type="spellStart"/>
            <w:r w:rsidRPr="00475A00">
              <w:rPr>
                <w:i/>
                <w:lang w:val="en-GB" w:eastAsia="zh-CN"/>
              </w:rPr>
              <w:t>noBenFromBatConsumpOpt</w:t>
            </w:r>
            <w:proofErr w:type="spellEnd"/>
            <w:r w:rsidRPr="00475A00">
              <w:rPr>
                <w:lang w:val="en-GB" w:eastAsia="en-GB"/>
              </w:rPr>
              <w:t xml:space="preserve">” when it does not foresee to </w:t>
            </w:r>
            <w:r w:rsidRPr="00475A00">
              <w:rPr>
                <w:noProof/>
                <w:lang w:val="en-GB" w:eastAsia="en-GB"/>
              </w:rPr>
              <w:t xml:space="preserve">particularly </w:t>
            </w:r>
            <w:r w:rsidRPr="00475A00">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698555"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66AC94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799947" w14:textId="77777777" w:rsidR="00076C6A" w:rsidRPr="00475A00" w:rsidRDefault="00076C6A" w:rsidP="0035517A">
            <w:pPr>
              <w:pStyle w:val="TAL"/>
              <w:rPr>
                <w:b/>
                <w:i/>
                <w:lang w:val="en-GB" w:eastAsia="zh-CN"/>
              </w:rPr>
            </w:pPr>
            <w:proofErr w:type="spellStart"/>
            <w:r w:rsidRPr="00475A00">
              <w:rPr>
                <w:b/>
                <w:i/>
                <w:lang w:val="en-GB" w:eastAsia="zh-CN"/>
              </w:rPr>
              <w:t>dtm</w:t>
            </w:r>
            <w:proofErr w:type="spellEnd"/>
          </w:p>
          <w:p w14:paraId="51F9EE5E" w14:textId="77777777" w:rsidR="00076C6A" w:rsidRPr="00475A00" w:rsidRDefault="00076C6A" w:rsidP="0035517A">
            <w:pPr>
              <w:pStyle w:val="TAL"/>
              <w:rPr>
                <w:b/>
                <w:bCs/>
                <w:i/>
                <w:noProof/>
                <w:lang w:val="en-GB" w:eastAsia="en-GB"/>
              </w:rPr>
            </w:pPr>
            <w:r w:rsidRPr="00475A00">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C3A611D"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29D7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C86B4" w14:textId="77777777" w:rsidR="00076C6A" w:rsidRPr="00475A00" w:rsidRDefault="00076C6A" w:rsidP="0035517A">
            <w:pPr>
              <w:pStyle w:val="TAL"/>
              <w:rPr>
                <w:b/>
                <w:i/>
                <w:lang w:val="en-GB" w:eastAsia="en-GB"/>
              </w:rPr>
            </w:pPr>
            <w:r w:rsidRPr="00475A00">
              <w:rPr>
                <w:b/>
                <w:i/>
                <w:lang w:val="en-GB" w:eastAsia="en-GB"/>
              </w:rPr>
              <w:t>e-CSFB-1XRTT</w:t>
            </w:r>
          </w:p>
          <w:p w14:paraId="7828643B" w14:textId="77777777" w:rsidR="00076C6A" w:rsidRPr="00475A00" w:rsidDel="00C220DB" w:rsidRDefault="00076C6A" w:rsidP="0035517A">
            <w:pPr>
              <w:pStyle w:val="TAL"/>
              <w:rPr>
                <w:noProof/>
                <w:lang w:val="en-GB" w:eastAsia="zh-CN"/>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9A1828"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4B3DC6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347B28" w14:textId="77777777" w:rsidR="00076C6A" w:rsidRPr="00475A00" w:rsidRDefault="00076C6A" w:rsidP="0035517A">
            <w:pPr>
              <w:pStyle w:val="TAL"/>
              <w:rPr>
                <w:b/>
                <w:bCs/>
                <w:i/>
                <w:noProof/>
                <w:lang w:val="en-GB" w:eastAsia="zh-CN"/>
              </w:rPr>
            </w:pPr>
            <w:r w:rsidRPr="00475A00">
              <w:rPr>
                <w:b/>
                <w:i/>
                <w:lang w:val="en-GB" w:eastAsia="zh-CN"/>
              </w:rPr>
              <w:t>e-CSFB-ConcPS-Mob1XRTT</w:t>
            </w:r>
          </w:p>
          <w:p w14:paraId="3B65631B" w14:textId="77777777" w:rsidR="00076C6A" w:rsidRPr="00475A00" w:rsidDel="00C220DB" w:rsidRDefault="00076C6A" w:rsidP="0035517A">
            <w:pPr>
              <w:pStyle w:val="TAL"/>
              <w:rPr>
                <w:bCs/>
                <w:noProof/>
                <w:lang w:val="en-GB" w:eastAsia="zh-CN"/>
              </w:rPr>
            </w:pPr>
            <w:r w:rsidRPr="00475A00">
              <w:rPr>
                <w:bCs/>
                <w:noProof/>
                <w:lang w:val="en-GB" w:eastAsia="zh-CN"/>
              </w:rPr>
              <w:t>Indicates whether the UE supports concurrent enhanced CS fallback to CDMA2000 1x</w:t>
            </w:r>
            <w:smartTag w:uri="urn:schemas-microsoft-com:office:smarttags" w:element="PersonName">
              <w:r w:rsidRPr="00475A00">
                <w:rPr>
                  <w:bCs/>
                  <w:noProof/>
                  <w:lang w:val="en-GB" w:eastAsia="zh-CN"/>
                </w:rPr>
                <w:t>RT</w:t>
              </w:r>
            </w:smartTag>
            <w:r w:rsidRPr="00475A00">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B97D7C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BDA25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07652" w14:textId="77777777" w:rsidR="00076C6A" w:rsidRPr="00475A00" w:rsidRDefault="00076C6A" w:rsidP="0035517A">
            <w:pPr>
              <w:pStyle w:val="TAL"/>
              <w:rPr>
                <w:b/>
                <w:i/>
                <w:lang w:val="en-GB" w:eastAsia="en-GB"/>
              </w:rPr>
            </w:pPr>
            <w:r w:rsidRPr="00475A00">
              <w:rPr>
                <w:b/>
                <w:i/>
                <w:lang w:val="en-GB" w:eastAsia="en-GB"/>
              </w:rPr>
              <w:t>e-CSFB-dual-1XRTT</w:t>
            </w:r>
          </w:p>
          <w:p w14:paraId="72F7DDA9" w14:textId="77777777" w:rsidR="00076C6A" w:rsidRPr="00475A00" w:rsidRDefault="00076C6A" w:rsidP="0035517A">
            <w:pPr>
              <w:pStyle w:val="TAL"/>
              <w:rPr>
                <w:b/>
                <w:i/>
                <w:lang w:val="en-GB" w:eastAsia="en-GB"/>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 xml:space="preserve">for dual Rx/Tx configuration. This bit can only be set to supported if </w:t>
            </w:r>
            <w:r w:rsidRPr="00475A00">
              <w:rPr>
                <w:i/>
                <w:iCs/>
                <w:lang w:val="en-GB" w:eastAsia="en-GB"/>
              </w:rPr>
              <w:t>tx-Config1XRTT</w:t>
            </w:r>
            <w:r w:rsidRPr="00475A00">
              <w:rPr>
                <w:lang w:val="en-GB" w:eastAsia="en-GB"/>
              </w:rPr>
              <w:t xml:space="preserve"> and </w:t>
            </w:r>
            <w:r w:rsidRPr="00475A00">
              <w:rPr>
                <w:i/>
                <w:iCs/>
                <w:lang w:val="en-GB" w:eastAsia="en-GB"/>
              </w:rPr>
              <w:t>rx-Config1XRTT</w:t>
            </w:r>
            <w:r w:rsidRPr="00475A00">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9FF8D3D"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525C659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ED6A29" w14:textId="77777777" w:rsidR="00076C6A" w:rsidRPr="00475A00" w:rsidRDefault="00076C6A" w:rsidP="0035517A">
            <w:pPr>
              <w:pStyle w:val="TAL"/>
              <w:rPr>
                <w:b/>
                <w:i/>
                <w:noProof/>
                <w:lang w:val="en-GB" w:eastAsia="en-GB"/>
              </w:rPr>
            </w:pPr>
            <w:r w:rsidRPr="00475A00">
              <w:rPr>
                <w:b/>
                <w:i/>
                <w:noProof/>
                <w:lang w:val="en-GB" w:eastAsia="en-GB"/>
              </w:rPr>
              <w:t>enhancedDualLayerTDD</w:t>
            </w:r>
          </w:p>
          <w:p w14:paraId="510E6CCD" w14:textId="77777777" w:rsidR="00076C6A" w:rsidRPr="00475A00" w:rsidRDefault="00076C6A" w:rsidP="0035517A">
            <w:pPr>
              <w:pStyle w:val="TAL"/>
              <w:rPr>
                <w:b/>
                <w:i/>
                <w:noProof/>
                <w:lang w:val="en-GB" w:eastAsia="en-GB"/>
              </w:rPr>
            </w:pPr>
            <w:r w:rsidRPr="00475A00">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70E05F" w14:textId="77777777" w:rsidR="00076C6A" w:rsidRPr="00475A00" w:rsidRDefault="00076C6A" w:rsidP="0035517A">
            <w:pPr>
              <w:pStyle w:val="TAL"/>
              <w:jc w:val="center"/>
              <w:rPr>
                <w:noProof/>
                <w:lang w:val="en-GB" w:eastAsia="en-GB"/>
              </w:rPr>
            </w:pPr>
            <w:r w:rsidRPr="00475A00">
              <w:rPr>
                <w:noProof/>
                <w:lang w:val="en-GB" w:eastAsia="en-GB"/>
              </w:rPr>
              <w:t>-</w:t>
            </w:r>
          </w:p>
        </w:tc>
      </w:tr>
      <w:tr w:rsidR="00076C6A" w:rsidRPr="00475A00" w14:paraId="2CF2B1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B14956" w14:textId="77777777" w:rsidR="00076C6A" w:rsidRPr="00475A00" w:rsidRDefault="00076C6A" w:rsidP="0035517A">
            <w:pPr>
              <w:pStyle w:val="TAL"/>
              <w:rPr>
                <w:b/>
                <w:i/>
                <w:noProof/>
                <w:lang w:val="en-GB" w:eastAsia="en-GB"/>
              </w:rPr>
            </w:pPr>
            <w:r w:rsidRPr="00475A00">
              <w:rPr>
                <w:b/>
                <w:i/>
                <w:noProof/>
                <w:lang w:val="en-GB" w:eastAsia="en-GB"/>
              </w:rPr>
              <w:t>ePDCCH</w:t>
            </w:r>
          </w:p>
          <w:p w14:paraId="55574407" w14:textId="77777777" w:rsidR="00076C6A" w:rsidRPr="00475A00" w:rsidRDefault="00076C6A" w:rsidP="0035517A">
            <w:pPr>
              <w:pStyle w:val="TAL"/>
              <w:rPr>
                <w:b/>
                <w:i/>
                <w:noProof/>
                <w:lang w:val="en-GB" w:eastAsia="en-GB"/>
              </w:rPr>
            </w:pPr>
            <w:r w:rsidRPr="00475A00">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FD9ADF1" w14:textId="77777777" w:rsidR="00076C6A" w:rsidRPr="00475A00" w:rsidRDefault="00076C6A" w:rsidP="0035517A">
            <w:pPr>
              <w:pStyle w:val="TAL"/>
              <w:jc w:val="center"/>
              <w:rPr>
                <w:noProof/>
                <w:lang w:val="en-GB" w:eastAsia="en-GB"/>
              </w:rPr>
            </w:pPr>
            <w:r w:rsidRPr="00475A00">
              <w:rPr>
                <w:noProof/>
                <w:lang w:val="en-GB" w:eastAsia="en-GB"/>
              </w:rPr>
              <w:t>Yes</w:t>
            </w:r>
          </w:p>
        </w:tc>
      </w:tr>
      <w:tr w:rsidR="00076C6A" w:rsidRPr="00475A00" w14:paraId="0D545A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911347" w14:textId="77777777" w:rsidR="00076C6A" w:rsidRPr="00475A00" w:rsidRDefault="00076C6A" w:rsidP="0035517A">
            <w:pPr>
              <w:pStyle w:val="TAL"/>
              <w:rPr>
                <w:b/>
                <w:i/>
                <w:noProof/>
                <w:lang w:val="en-GB" w:eastAsia="en-GB"/>
              </w:rPr>
            </w:pPr>
            <w:r w:rsidRPr="00475A00">
              <w:rPr>
                <w:b/>
                <w:i/>
                <w:lang w:val="en-GB" w:eastAsia="zh-CN"/>
              </w:rPr>
              <w:t>e-</w:t>
            </w:r>
            <w:proofErr w:type="spellStart"/>
            <w:r w:rsidRPr="00475A00">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99D946F" w14:textId="77777777" w:rsidR="00076C6A" w:rsidRPr="00475A00" w:rsidRDefault="00076C6A" w:rsidP="0035517A">
            <w:pPr>
              <w:pStyle w:val="TAL"/>
              <w:jc w:val="center"/>
              <w:rPr>
                <w:noProof/>
                <w:lang w:val="en-GB" w:eastAsia="en-GB"/>
              </w:rPr>
            </w:pPr>
            <w:r w:rsidRPr="00475A00">
              <w:rPr>
                <w:noProof/>
                <w:lang w:val="en-GB" w:eastAsia="en-GB"/>
              </w:rPr>
              <w:t>Y</w:t>
            </w:r>
            <w:r w:rsidRPr="00475A00">
              <w:rPr>
                <w:lang w:val="en-GB" w:eastAsia="en-GB"/>
              </w:rPr>
              <w:t>es</w:t>
            </w:r>
          </w:p>
        </w:tc>
      </w:tr>
      <w:tr w:rsidR="00076C6A" w:rsidRPr="00475A00" w14:paraId="67938C8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10F02E" w14:textId="77777777" w:rsidR="00076C6A" w:rsidRPr="00475A00" w:rsidRDefault="00076C6A" w:rsidP="0035517A">
            <w:pPr>
              <w:pStyle w:val="TAL"/>
              <w:rPr>
                <w:b/>
                <w:i/>
                <w:lang w:val="en-GB" w:eastAsia="zh-CN"/>
              </w:rPr>
            </w:pPr>
            <w:r w:rsidRPr="00475A00">
              <w:rPr>
                <w:b/>
                <w:i/>
                <w:lang w:val="en-GB" w:eastAsia="zh-CN"/>
              </w:rPr>
              <w:lastRenderedPageBreak/>
              <w:t>e-</w:t>
            </w:r>
            <w:proofErr w:type="spellStart"/>
            <w:r w:rsidRPr="00475A00">
              <w:rPr>
                <w:b/>
                <w:i/>
                <w:lang w:val="en-GB" w:eastAsia="zh-CN"/>
              </w:rPr>
              <w:t>RedirectionUTRA</w:t>
            </w:r>
            <w:proofErr w:type="spellEnd"/>
            <w:r w:rsidRPr="00475A00">
              <w:rPr>
                <w:b/>
                <w:i/>
                <w:lang w:val="en-GB" w:eastAsia="zh-CN"/>
              </w:rPr>
              <w:t>-TDD</w:t>
            </w:r>
          </w:p>
          <w:p w14:paraId="3CDB0E05" w14:textId="77777777" w:rsidR="00076C6A" w:rsidRPr="00475A00" w:rsidRDefault="00076C6A" w:rsidP="0035517A">
            <w:pPr>
              <w:pStyle w:val="TAL"/>
              <w:rPr>
                <w:b/>
                <w:i/>
                <w:noProof/>
                <w:lang w:val="en-GB" w:eastAsia="en-GB"/>
              </w:rPr>
            </w:pPr>
            <w:r w:rsidRPr="00475A00">
              <w:rPr>
                <w:lang w:val="en-GB" w:eastAsia="zh-CN"/>
              </w:rPr>
              <w:t xml:space="preserve">Indicates whether the UE supports enhanced redirection to UTRA TDD to multiple carrier frequencies both with and without using related SIB </w:t>
            </w:r>
            <w:r w:rsidRPr="00475A00">
              <w:rPr>
                <w:lang w:val="en-GB" w:eastAsia="en-GB"/>
              </w:rPr>
              <w:t xml:space="preserve">provided by </w:t>
            </w:r>
            <w:proofErr w:type="spellStart"/>
            <w:r w:rsidRPr="00475A00">
              <w:rPr>
                <w:i/>
                <w:iCs/>
                <w:lang w:val="en-GB" w:eastAsia="en-GB"/>
              </w:rPr>
              <w:t>RRCConnectionRelease</w:t>
            </w:r>
            <w:proofErr w:type="spellEnd"/>
            <w:r w:rsidRPr="00475A00">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B5B2A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0B967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30B69" w14:textId="77777777" w:rsidR="00076C6A" w:rsidRPr="00475A00" w:rsidRDefault="00076C6A" w:rsidP="0035517A">
            <w:pPr>
              <w:pStyle w:val="TAL"/>
              <w:rPr>
                <w:b/>
                <w:bCs/>
                <w:i/>
                <w:noProof/>
                <w:lang w:val="en-GB" w:eastAsia="en-GB"/>
              </w:rPr>
            </w:pPr>
            <w:r w:rsidRPr="00475A00">
              <w:rPr>
                <w:b/>
                <w:bCs/>
                <w:i/>
                <w:noProof/>
                <w:lang w:val="en-GB" w:eastAsia="en-GB"/>
              </w:rPr>
              <w:t>featureGroupIndicators, featureGroupIndRel9Add, featureGroupIndRel10</w:t>
            </w:r>
          </w:p>
          <w:p w14:paraId="185971FF" w14:textId="77777777" w:rsidR="00076C6A" w:rsidRPr="00475A00" w:rsidDel="00C220DB" w:rsidRDefault="00076C6A" w:rsidP="0035517A">
            <w:pPr>
              <w:pStyle w:val="TAL"/>
              <w:rPr>
                <w:bCs/>
                <w:noProof/>
                <w:lang w:val="en-GB" w:eastAsia="en-GB"/>
              </w:rPr>
            </w:pPr>
            <w:r w:rsidRPr="00475A00">
              <w:rPr>
                <w:bCs/>
                <w:noProof/>
                <w:lang w:val="en-GB" w:eastAsia="en-GB"/>
              </w:rPr>
              <w:t xml:space="preserve">The definitions of the bits in the bit string are described in Annex B.1 (for </w:t>
            </w:r>
            <w:r w:rsidRPr="00475A00">
              <w:rPr>
                <w:bCs/>
                <w:i/>
                <w:noProof/>
                <w:lang w:val="en-GB" w:eastAsia="en-GB"/>
              </w:rPr>
              <w:t>featureGroupIndicators</w:t>
            </w:r>
            <w:r w:rsidRPr="00475A00">
              <w:rPr>
                <w:bCs/>
                <w:noProof/>
                <w:lang w:val="en-GB" w:eastAsia="en-GB"/>
              </w:rPr>
              <w:t xml:space="preserve"> and </w:t>
            </w:r>
            <w:r w:rsidRPr="00475A00">
              <w:rPr>
                <w:bCs/>
                <w:i/>
                <w:noProof/>
                <w:lang w:val="en-GB" w:eastAsia="en-GB"/>
              </w:rPr>
              <w:t>featureGroupIndRel9Add</w:t>
            </w:r>
            <w:r w:rsidRPr="00475A00">
              <w:rPr>
                <w:bCs/>
                <w:noProof/>
                <w:lang w:val="en-GB" w:eastAsia="en-GB"/>
              </w:rPr>
              <w:t xml:space="preserve">) and in Annex C.1.(for </w:t>
            </w:r>
            <w:r w:rsidRPr="00475A00">
              <w:rPr>
                <w:bCs/>
                <w:i/>
                <w:noProof/>
                <w:lang w:val="en-GB" w:eastAsia="en-GB"/>
              </w:rPr>
              <w:t>featureGroupIndRel10</w:t>
            </w:r>
            <w:r w:rsidRPr="00475A00">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76F59D" w14:textId="77777777" w:rsidR="00076C6A" w:rsidRPr="00475A00" w:rsidRDefault="00076C6A" w:rsidP="0035517A">
            <w:pPr>
              <w:pStyle w:val="TAL"/>
              <w:jc w:val="center"/>
              <w:rPr>
                <w:bCs/>
                <w:noProof/>
                <w:lang w:val="en-GB" w:eastAsia="en-GB"/>
              </w:rPr>
            </w:pPr>
            <w:r w:rsidRPr="00475A00">
              <w:rPr>
                <w:bCs/>
                <w:noProof/>
                <w:lang w:val="en-GB" w:eastAsia="en-GB"/>
              </w:rPr>
              <w:t>Y</w:t>
            </w:r>
            <w:r w:rsidRPr="00475A00">
              <w:rPr>
                <w:lang w:val="en-GB" w:eastAsia="en-GB"/>
              </w:rPr>
              <w:t>es</w:t>
            </w:r>
          </w:p>
        </w:tc>
      </w:tr>
      <w:tr w:rsidR="00076C6A" w:rsidRPr="00475A00" w14:paraId="076898F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FB5D4" w14:textId="77777777" w:rsidR="00076C6A" w:rsidRPr="00475A00" w:rsidRDefault="00076C6A" w:rsidP="0035517A">
            <w:pPr>
              <w:pStyle w:val="TAL"/>
              <w:rPr>
                <w:b/>
                <w:bCs/>
                <w:i/>
                <w:noProof/>
                <w:lang w:val="en-GB" w:eastAsia="en-GB"/>
              </w:rPr>
            </w:pPr>
            <w:r w:rsidRPr="00475A00">
              <w:rPr>
                <w:b/>
                <w:bCs/>
                <w:i/>
                <w:noProof/>
                <w:lang w:val="en-GB" w:eastAsia="en-GB"/>
              </w:rPr>
              <w:t>fourLayerTM3</w:t>
            </w:r>
            <w:r w:rsidRPr="00475A00">
              <w:rPr>
                <w:b/>
                <w:bCs/>
                <w:i/>
                <w:noProof/>
                <w:lang w:val="en-GB" w:eastAsia="zh-CN"/>
              </w:rPr>
              <w:t>-</w:t>
            </w:r>
            <w:r w:rsidRPr="00475A00">
              <w:rPr>
                <w:b/>
                <w:bCs/>
                <w:i/>
                <w:noProof/>
                <w:lang w:val="en-GB" w:eastAsia="en-GB"/>
              </w:rPr>
              <w:t>TM4</w:t>
            </w:r>
          </w:p>
          <w:p w14:paraId="327F731D" w14:textId="77777777" w:rsidR="00076C6A" w:rsidRPr="00475A00" w:rsidRDefault="00076C6A" w:rsidP="0035517A">
            <w:pPr>
              <w:pStyle w:val="TAL"/>
              <w:rPr>
                <w:b/>
                <w:bCs/>
                <w:i/>
                <w:noProof/>
                <w:lang w:val="en-GB" w:eastAsia="en-GB"/>
              </w:rPr>
            </w:pPr>
            <w:r w:rsidRPr="00475A00">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E6FF07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DDF39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C00042" w14:textId="77777777" w:rsidR="00076C6A" w:rsidRPr="00475A00" w:rsidRDefault="00076C6A" w:rsidP="0035517A">
            <w:pPr>
              <w:pStyle w:val="TAL"/>
              <w:rPr>
                <w:b/>
                <w:i/>
                <w:lang w:val="en-GB" w:eastAsia="en-GB"/>
              </w:rPr>
            </w:pPr>
            <w:proofErr w:type="spellStart"/>
            <w:r w:rsidRPr="00475A00">
              <w:rPr>
                <w:b/>
                <w:i/>
                <w:lang w:val="en-GB" w:eastAsia="en-GB"/>
              </w:rPr>
              <w:t>freqBandRetrieval</w:t>
            </w:r>
            <w:proofErr w:type="spellEnd"/>
          </w:p>
          <w:p w14:paraId="2AD6D259"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reception of </w:t>
            </w:r>
            <w:proofErr w:type="spellStart"/>
            <w:r w:rsidRPr="00475A00">
              <w:rPr>
                <w:i/>
                <w:lang w:val="en-GB" w:eastAsia="en-GB"/>
              </w:rPr>
              <w:t>requestedFrequencyBands</w:t>
            </w:r>
            <w:proofErr w:type="spellEnd"/>
            <w:r w:rsidRPr="00475A00">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692A"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AD00BFA" w14:textId="77777777" w:rsidTr="0035517A">
        <w:trPr>
          <w:gridAfter w:val="1"/>
          <w:wAfter w:w="7" w:type="dxa"/>
          <w:cantSplit/>
        </w:trPr>
        <w:tc>
          <w:tcPr>
            <w:tcW w:w="7807" w:type="dxa"/>
            <w:tcBorders>
              <w:bottom w:val="single" w:sz="4" w:space="0" w:color="808080"/>
            </w:tcBorders>
          </w:tcPr>
          <w:p w14:paraId="379B103E" w14:textId="77777777" w:rsidR="00076C6A" w:rsidRPr="00475A00" w:rsidRDefault="00076C6A" w:rsidP="0035517A">
            <w:pPr>
              <w:pStyle w:val="TAL"/>
              <w:rPr>
                <w:b/>
                <w:bCs/>
                <w:i/>
                <w:noProof/>
                <w:lang w:val="en-GB" w:eastAsia="en-GB"/>
              </w:rPr>
            </w:pPr>
            <w:r w:rsidRPr="00475A00">
              <w:rPr>
                <w:b/>
                <w:bCs/>
                <w:i/>
                <w:noProof/>
                <w:lang w:val="en-GB" w:eastAsia="en-GB"/>
              </w:rPr>
              <w:t>halfDuplex</w:t>
            </w:r>
          </w:p>
          <w:p w14:paraId="52CAE06E" w14:textId="77777777" w:rsidR="00076C6A" w:rsidRPr="00475A00" w:rsidRDefault="00076C6A" w:rsidP="0035517A">
            <w:pPr>
              <w:pStyle w:val="TAL"/>
              <w:rPr>
                <w:b/>
                <w:bCs/>
                <w:i/>
                <w:noProof/>
                <w:lang w:val="en-GB" w:eastAsia="en-GB"/>
              </w:rPr>
            </w:pPr>
            <w:r w:rsidRPr="00475A00">
              <w:rPr>
                <w:lang w:val="en-GB" w:eastAsia="en-GB"/>
              </w:rPr>
              <w:t xml:space="preserve">If </w:t>
            </w:r>
            <w:proofErr w:type="spellStart"/>
            <w:r w:rsidRPr="00475A00">
              <w:rPr>
                <w:i/>
                <w:iCs/>
                <w:lang w:val="en-GB" w:eastAsia="en-GB"/>
              </w:rPr>
              <w:t>halfDuplex</w:t>
            </w:r>
            <w:proofErr w:type="spellEnd"/>
            <w:r w:rsidRPr="00475A00">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C10C7D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4F1CC3E" w14:textId="77777777" w:rsidTr="0035517A">
        <w:trPr>
          <w:gridAfter w:val="1"/>
          <w:wAfter w:w="7" w:type="dxa"/>
          <w:cantSplit/>
        </w:trPr>
        <w:tc>
          <w:tcPr>
            <w:tcW w:w="7807" w:type="dxa"/>
            <w:tcBorders>
              <w:bottom w:val="single" w:sz="4" w:space="0" w:color="808080"/>
            </w:tcBorders>
          </w:tcPr>
          <w:p w14:paraId="5A68537B" w14:textId="77777777" w:rsidR="00076C6A" w:rsidRPr="00475A00" w:rsidRDefault="00076C6A" w:rsidP="0035517A">
            <w:pPr>
              <w:pStyle w:val="TAL"/>
              <w:rPr>
                <w:b/>
                <w:bCs/>
                <w:i/>
                <w:noProof/>
                <w:lang w:val="en-GB" w:eastAsia="en-GB"/>
              </w:rPr>
            </w:pPr>
            <w:r w:rsidRPr="00475A00">
              <w:rPr>
                <w:b/>
                <w:bCs/>
                <w:i/>
                <w:noProof/>
                <w:lang w:val="en-GB" w:eastAsia="en-GB"/>
              </w:rPr>
              <w:t>inDeviceCoexInd</w:t>
            </w:r>
          </w:p>
          <w:p w14:paraId="6F577178" w14:textId="77777777" w:rsidR="00076C6A" w:rsidRPr="00475A00" w:rsidRDefault="00076C6A" w:rsidP="0035517A">
            <w:pPr>
              <w:pStyle w:val="TAL"/>
              <w:rPr>
                <w:b/>
                <w:bCs/>
                <w:i/>
                <w:noProof/>
                <w:lang w:val="en-GB" w:eastAsia="en-GB"/>
              </w:rPr>
            </w:pPr>
            <w:r w:rsidRPr="00475A00">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8A8F5FE"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4EB35059" w14:textId="77777777" w:rsidTr="0035517A">
        <w:trPr>
          <w:gridAfter w:val="1"/>
          <w:wAfter w:w="7" w:type="dxa"/>
          <w:cantSplit/>
        </w:trPr>
        <w:tc>
          <w:tcPr>
            <w:tcW w:w="7807" w:type="dxa"/>
            <w:tcBorders>
              <w:bottom w:val="single" w:sz="4" w:space="0" w:color="808080"/>
            </w:tcBorders>
          </w:tcPr>
          <w:p w14:paraId="5B353E7D" w14:textId="77777777" w:rsidR="00076C6A" w:rsidRPr="00475A00" w:rsidRDefault="00076C6A" w:rsidP="0035517A">
            <w:pPr>
              <w:pStyle w:val="TAL"/>
              <w:rPr>
                <w:b/>
                <w:i/>
                <w:lang w:val="en-GB" w:eastAsia="en-GB"/>
              </w:rPr>
            </w:pPr>
            <w:proofErr w:type="spellStart"/>
            <w:r w:rsidRPr="00475A00">
              <w:rPr>
                <w:b/>
                <w:i/>
                <w:lang w:val="en-GB" w:eastAsia="en-GB"/>
              </w:rPr>
              <w:t>inDeviceCoexInd</w:t>
            </w:r>
            <w:proofErr w:type="spellEnd"/>
            <w:r w:rsidRPr="00475A00">
              <w:rPr>
                <w:b/>
                <w:i/>
                <w:lang w:val="en-GB" w:eastAsia="en-GB"/>
              </w:rPr>
              <w:t>-UL-CA</w:t>
            </w:r>
          </w:p>
          <w:p w14:paraId="24AB24B1" w14:textId="77777777" w:rsidR="00076C6A" w:rsidRPr="00475A00" w:rsidRDefault="00076C6A" w:rsidP="0035517A">
            <w:pPr>
              <w:pStyle w:val="TAL"/>
              <w:rPr>
                <w:b/>
                <w:bCs/>
                <w:noProof/>
                <w:lang w:val="en-GB" w:eastAsia="en-GB"/>
              </w:rPr>
            </w:pPr>
            <w:r w:rsidRPr="00475A00">
              <w:rPr>
                <w:lang w:val="en-GB" w:eastAsia="en-GB"/>
              </w:rPr>
              <w:t xml:space="preserve">Indicates whether the UE supports UL CA related in-device coexistence indication. This field can be included only if </w:t>
            </w:r>
            <w:proofErr w:type="spellStart"/>
            <w:r w:rsidRPr="00475A00">
              <w:rPr>
                <w:i/>
                <w:lang w:val="en-GB" w:eastAsia="en-GB"/>
              </w:rPr>
              <w:t>inDeviceCoexInd</w:t>
            </w:r>
            <w:proofErr w:type="spellEnd"/>
            <w:r w:rsidRPr="00475A00">
              <w:rPr>
                <w:i/>
                <w:lang w:val="en-GB" w:eastAsia="en-GB"/>
              </w:rPr>
              <w:t xml:space="preserve"> </w:t>
            </w:r>
            <w:r w:rsidRPr="00475A00">
              <w:rPr>
                <w:lang w:val="en-GB" w:eastAsia="en-GB"/>
              </w:rPr>
              <w:t>is included.</w:t>
            </w:r>
            <w:r w:rsidRPr="00475A00">
              <w:rPr>
                <w:lang w:val="en-GB" w:eastAsia="ko-KR"/>
              </w:rPr>
              <w:t xml:space="preserve"> The UE supports </w:t>
            </w:r>
            <w:proofErr w:type="spellStart"/>
            <w:r w:rsidRPr="00475A00">
              <w:rPr>
                <w:i/>
                <w:lang w:val="en-GB" w:eastAsia="ko-KR"/>
              </w:rPr>
              <w:t>inDeviceCoexInd</w:t>
            </w:r>
            <w:proofErr w:type="spellEnd"/>
            <w:r w:rsidRPr="00475A00">
              <w:rPr>
                <w:i/>
                <w:lang w:val="en-GB" w:eastAsia="ko-KR"/>
              </w:rPr>
              <w:t>-UL-CA</w:t>
            </w:r>
            <w:r w:rsidRPr="00475A00">
              <w:rPr>
                <w:lang w:val="en-GB" w:eastAsia="ko-KR"/>
              </w:rPr>
              <w:t xml:space="preserve"> in the same duplexing modes as it supports </w:t>
            </w:r>
            <w:proofErr w:type="spellStart"/>
            <w:r w:rsidRPr="00475A00">
              <w:rPr>
                <w:i/>
                <w:lang w:val="en-GB" w:eastAsia="ko-KR"/>
              </w:rPr>
              <w:t>inDeviceCoexInd</w:t>
            </w:r>
            <w:proofErr w:type="spellEnd"/>
            <w:r w:rsidRPr="00475A00">
              <w:rPr>
                <w:lang w:val="en-GB" w:eastAsia="ko-KR"/>
              </w:rPr>
              <w:t>.</w:t>
            </w:r>
          </w:p>
        </w:tc>
        <w:tc>
          <w:tcPr>
            <w:tcW w:w="916" w:type="dxa"/>
            <w:gridSpan w:val="2"/>
            <w:tcBorders>
              <w:bottom w:val="single" w:sz="4" w:space="0" w:color="808080"/>
            </w:tcBorders>
          </w:tcPr>
          <w:p w14:paraId="54AB67A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32344F6" w14:textId="77777777" w:rsidTr="0035517A">
        <w:trPr>
          <w:gridAfter w:val="1"/>
          <w:wAfter w:w="7" w:type="dxa"/>
          <w:cantSplit/>
        </w:trPr>
        <w:tc>
          <w:tcPr>
            <w:tcW w:w="7807" w:type="dxa"/>
            <w:tcBorders>
              <w:bottom w:val="single" w:sz="4" w:space="0" w:color="808080"/>
            </w:tcBorders>
          </w:tcPr>
          <w:p w14:paraId="501E3D66" w14:textId="77777777" w:rsidR="00076C6A" w:rsidRPr="00475A00" w:rsidRDefault="00076C6A" w:rsidP="0035517A">
            <w:pPr>
              <w:keepNext/>
              <w:keepLines/>
              <w:spacing w:after="0"/>
              <w:rPr>
                <w:rFonts w:ascii="Arial" w:hAnsi="Arial" w:cs="Arial"/>
                <w:b/>
                <w:bCs/>
                <w:i/>
                <w:noProof/>
                <w:sz w:val="18"/>
                <w:szCs w:val="18"/>
                <w:lang w:eastAsia="zh-CN"/>
              </w:rPr>
            </w:pPr>
            <w:r w:rsidRPr="00475A00">
              <w:rPr>
                <w:rFonts w:ascii="Arial" w:hAnsi="Arial" w:cs="Arial"/>
                <w:b/>
                <w:bCs/>
                <w:i/>
                <w:noProof/>
                <w:sz w:val="18"/>
                <w:szCs w:val="18"/>
              </w:rPr>
              <w:t>interBandTDD-CA-WithDifferentConfig</w:t>
            </w:r>
          </w:p>
          <w:p w14:paraId="33264E71" w14:textId="77777777" w:rsidR="00076C6A" w:rsidRPr="00475A00" w:rsidRDefault="00076C6A" w:rsidP="0035517A">
            <w:pPr>
              <w:keepNext/>
              <w:keepLines/>
              <w:spacing w:after="0"/>
              <w:rPr>
                <w:rFonts w:ascii="Arial" w:eastAsia="SimSun" w:hAnsi="Arial" w:cs="Arial"/>
                <w:bCs/>
                <w:noProof/>
                <w:sz w:val="18"/>
                <w:szCs w:val="18"/>
                <w:lang w:eastAsia="zh-CN"/>
              </w:rPr>
            </w:pPr>
            <w:r w:rsidRPr="00475A0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14:paraId="5F9C1D77" w14:textId="77777777" w:rsidR="00076C6A" w:rsidRPr="00475A00" w:rsidRDefault="00076C6A" w:rsidP="0035517A">
            <w:pPr>
              <w:keepNext/>
              <w:keepLines/>
              <w:spacing w:after="0"/>
              <w:jc w:val="center"/>
              <w:rPr>
                <w:rFonts w:ascii="Arial" w:eastAsia="SimSun" w:hAnsi="Arial" w:cs="Arial"/>
                <w:bCs/>
                <w:noProof/>
                <w:sz w:val="18"/>
                <w:szCs w:val="18"/>
                <w:lang w:eastAsia="zh-CN"/>
              </w:rPr>
            </w:pPr>
            <w:r w:rsidRPr="00475A00">
              <w:rPr>
                <w:rFonts w:ascii="Arial" w:hAnsi="Arial" w:cs="Arial"/>
                <w:bCs/>
                <w:noProof/>
                <w:sz w:val="18"/>
                <w:szCs w:val="18"/>
                <w:lang w:eastAsia="zh-CN"/>
              </w:rPr>
              <w:t>-</w:t>
            </w:r>
          </w:p>
        </w:tc>
      </w:tr>
      <w:tr w:rsidR="00076C6A" w:rsidRPr="00475A00" w14:paraId="0E677F2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945F7" w14:textId="77777777" w:rsidR="00076C6A" w:rsidRPr="00475A00" w:rsidRDefault="00076C6A" w:rsidP="0035517A">
            <w:pPr>
              <w:pStyle w:val="TAL"/>
              <w:rPr>
                <w:b/>
                <w:bCs/>
                <w:i/>
                <w:noProof/>
                <w:lang w:val="en-GB" w:eastAsia="en-GB"/>
              </w:rPr>
            </w:pPr>
            <w:r w:rsidRPr="00475A00">
              <w:rPr>
                <w:b/>
                <w:bCs/>
                <w:i/>
                <w:noProof/>
                <w:lang w:val="en-GB" w:eastAsia="en-GB"/>
              </w:rPr>
              <w:t>interFreqBandList</w:t>
            </w:r>
          </w:p>
          <w:p w14:paraId="139E0235"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C75DD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CED9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60603" w14:textId="77777777" w:rsidR="00076C6A" w:rsidRPr="00475A00" w:rsidRDefault="00076C6A" w:rsidP="0035517A">
            <w:pPr>
              <w:pStyle w:val="TAL"/>
              <w:rPr>
                <w:b/>
                <w:bCs/>
                <w:i/>
                <w:noProof/>
                <w:lang w:val="en-GB" w:eastAsia="en-GB"/>
              </w:rPr>
            </w:pPr>
            <w:r w:rsidRPr="00475A00">
              <w:rPr>
                <w:b/>
                <w:bCs/>
                <w:i/>
                <w:noProof/>
                <w:lang w:val="en-GB" w:eastAsia="en-GB"/>
              </w:rPr>
              <w:t>interFreqNeedForGaps</w:t>
            </w:r>
          </w:p>
          <w:p w14:paraId="37A16AD2" w14:textId="77777777" w:rsidR="00076C6A" w:rsidRPr="00475A00" w:rsidRDefault="00076C6A" w:rsidP="0035517A">
            <w:pPr>
              <w:pStyle w:val="TAL"/>
              <w:rPr>
                <w:iCs/>
                <w:lang w:val="en-GB" w:eastAsia="en-GB"/>
              </w:rPr>
            </w:pPr>
            <w:r w:rsidRPr="00475A00">
              <w:rPr>
                <w:lang w:val="en-GB" w:eastAsia="en-GB"/>
              </w:rPr>
              <w:t>Indicates need for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and measuring on the E</w:t>
            </w:r>
            <w:r w:rsidRPr="00475A00">
              <w:rPr>
                <w:lang w:val="en-GB" w:eastAsia="en-GB"/>
              </w:rPr>
              <w:noBreakHyphen/>
              <w:t xml:space="preserve">UTRA band given by the entry in </w:t>
            </w:r>
            <w:r w:rsidRPr="00475A00">
              <w:rPr>
                <w:i/>
                <w:noProof/>
                <w:lang w:val="en-GB" w:eastAsia="en-GB"/>
              </w:rPr>
              <w:t>interFreqBandList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8BC9F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3F872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136A7" w14:textId="77777777" w:rsidR="00076C6A" w:rsidRPr="00475A00" w:rsidRDefault="00076C6A" w:rsidP="0035517A">
            <w:pPr>
              <w:pStyle w:val="TAL"/>
              <w:rPr>
                <w:b/>
                <w:i/>
                <w:lang w:val="en-GB" w:eastAsia="zh-CN"/>
              </w:rPr>
            </w:pPr>
            <w:proofErr w:type="spellStart"/>
            <w:r w:rsidRPr="00475A00">
              <w:rPr>
                <w:b/>
                <w:i/>
                <w:lang w:val="en-GB" w:eastAsia="zh-CN"/>
              </w:rPr>
              <w:t>interFreqProximityIndication</w:t>
            </w:r>
            <w:proofErr w:type="spellEnd"/>
          </w:p>
          <w:p w14:paraId="174A8CBF" w14:textId="77777777" w:rsidR="00076C6A" w:rsidRPr="00475A00" w:rsidRDefault="00076C6A" w:rsidP="0035517A">
            <w:pPr>
              <w:pStyle w:val="TAL"/>
              <w:rPr>
                <w:b/>
                <w:i/>
                <w:lang w:val="en-GB" w:eastAsia="zh-CN"/>
              </w:rPr>
            </w:pPr>
            <w:r w:rsidRPr="00475A00">
              <w:rPr>
                <w:lang w:val="en-GB" w:eastAsia="zh-CN"/>
              </w:rPr>
              <w:t>Indicates whether the UE supports proximity indication for inter-frequency E-UTRAN CSG member cells</w:t>
            </w:r>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63A54"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3D3A0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D40CAAA" w14:textId="77777777" w:rsidR="00076C6A" w:rsidRPr="00475A00" w:rsidRDefault="00076C6A" w:rsidP="0035517A">
            <w:pPr>
              <w:pStyle w:val="TAL"/>
              <w:rPr>
                <w:b/>
                <w:i/>
                <w:lang w:val="en-GB" w:eastAsia="zh-CN"/>
              </w:rPr>
            </w:pPr>
            <w:proofErr w:type="spellStart"/>
            <w:r w:rsidRPr="00475A00">
              <w:rPr>
                <w:b/>
                <w:i/>
                <w:lang w:val="en-GB" w:eastAsia="zh-CN"/>
              </w:rPr>
              <w:t>interFreqRSTD</w:t>
            </w:r>
            <w:proofErr w:type="spellEnd"/>
            <w:r w:rsidRPr="00475A00">
              <w:rPr>
                <w:b/>
                <w:i/>
                <w:lang w:val="en-GB" w:eastAsia="zh-CN"/>
              </w:rPr>
              <w:t>-Measurement</w:t>
            </w:r>
          </w:p>
          <w:p w14:paraId="49ABBCF1" w14:textId="77777777" w:rsidR="00076C6A" w:rsidRPr="00475A00" w:rsidRDefault="00076C6A" w:rsidP="0035517A">
            <w:pPr>
              <w:pStyle w:val="TAL"/>
              <w:rPr>
                <w:b/>
                <w:i/>
                <w:lang w:val="en-GB" w:eastAsia="zh-CN"/>
              </w:rPr>
            </w:pPr>
            <w:r w:rsidRPr="00475A00">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C7C339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392A35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90377" w14:textId="77777777" w:rsidR="00076C6A" w:rsidRPr="00475A00" w:rsidRDefault="00076C6A" w:rsidP="0035517A">
            <w:pPr>
              <w:pStyle w:val="TAL"/>
              <w:rPr>
                <w:b/>
                <w:i/>
                <w:lang w:val="en-GB" w:eastAsia="zh-CN"/>
              </w:rPr>
            </w:pPr>
            <w:proofErr w:type="spellStart"/>
            <w:r w:rsidRPr="00475A00">
              <w:rPr>
                <w:b/>
                <w:i/>
                <w:lang w:val="en-GB" w:eastAsia="zh-CN"/>
              </w:rPr>
              <w:t>interFreqSI-AcquisitionForHO</w:t>
            </w:r>
            <w:proofErr w:type="spellEnd"/>
          </w:p>
          <w:p w14:paraId="3CC691C5"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8D30C7B"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4F3F4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07C6B" w14:textId="77777777" w:rsidR="00076C6A" w:rsidRPr="00475A00" w:rsidRDefault="00076C6A" w:rsidP="0035517A">
            <w:pPr>
              <w:pStyle w:val="TAL"/>
              <w:rPr>
                <w:b/>
                <w:bCs/>
                <w:i/>
                <w:noProof/>
                <w:lang w:val="en-GB" w:eastAsia="en-GB"/>
              </w:rPr>
            </w:pPr>
            <w:r w:rsidRPr="00475A00">
              <w:rPr>
                <w:b/>
                <w:bCs/>
                <w:i/>
                <w:noProof/>
                <w:lang w:val="en-GB" w:eastAsia="en-GB"/>
              </w:rPr>
              <w:t>interRAT-BandList</w:t>
            </w:r>
          </w:p>
          <w:p w14:paraId="210209D6" w14:textId="77777777" w:rsidR="00076C6A" w:rsidRPr="00475A00" w:rsidRDefault="00076C6A" w:rsidP="0035517A">
            <w:pPr>
              <w:pStyle w:val="TAL"/>
              <w:rPr>
                <w:iCs/>
                <w:lang w:val="en-GB" w:eastAsia="en-GB"/>
              </w:rPr>
            </w:pPr>
            <w:r w:rsidRPr="00475A00">
              <w:rPr>
                <w:lang w:val="en-GB" w:eastAsia="en-GB"/>
              </w:rPr>
              <w:t xml:space="preserve">One entry corresponding to each supported band of another RAT listed in the same order as in the </w:t>
            </w:r>
            <w:r w:rsidRPr="00475A00">
              <w:rPr>
                <w:i/>
                <w:noProof/>
                <w:lang w:val="en-GB" w:eastAsia="en-GB"/>
              </w:rPr>
              <w:t>interRAT-Parameters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401F0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7433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6E872" w14:textId="77777777" w:rsidR="00076C6A" w:rsidRPr="00475A00" w:rsidRDefault="00076C6A" w:rsidP="0035517A">
            <w:pPr>
              <w:pStyle w:val="TAL"/>
              <w:rPr>
                <w:b/>
                <w:bCs/>
                <w:i/>
                <w:noProof/>
                <w:lang w:val="en-GB" w:eastAsia="en-GB"/>
              </w:rPr>
            </w:pPr>
            <w:r w:rsidRPr="00475A00">
              <w:rPr>
                <w:b/>
                <w:bCs/>
                <w:i/>
                <w:noProof/>
                <w:lang w:val="en-GB" w:eastAsia="en-GB"/>
              </w:rPr>
              <w:t>interRAT-NeedForGaps</w:t>
            </w:r>
          </w:p>
          <w:p w14:paraId="7E70470F" w14:textId="77777777" w:rsidR="00076C6A" w:rsidRPr="00475A00" w:rsidRDefault="00076C6A" w:rsidP="0035517A">
            <w:pPr>
              <w:pStyle w:val="TAL"/>
              <w:rPr>
                <w:iCs/>
                <w:lang w:val="en-GB" w:eastAsia="en-GB"/>
              </w:rPr>
            </w:pPr>
            <w:r w:rsidRPr="00475A00">
              <w:rPr>
                <w:lang w:val="en-GB" w:eastAsia="en-GB"/>
              </w:rPr>
              <w:t>Indicates need for DL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 xml:space="preserve">and measuring on the inter-RAT band given by the entry in the </w:t>
            </w:r>
            <w:r w:rsidRPr="00475A00">
              <w:rPr>
                <w:i/>
                <w:noProof/>
                <w:lang w:val="en-GB" w:eastAsia="en-GB"/>
              </w:rPr>
              <w:t>interRAT-BandList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30F0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B2D75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51286" w14:textId="77777777" w:rsidR="00076C6A" w:rsidRPr="00475A00" w:rsidRDefault="00076C6A" w:rsidP="0035517A">
            <w:pPr>
              <w:pStyle w:val="TAL"/>
              <w:rPr>
                <w:b/>
                <w:bCs/>
                <w:i/>
                <w:noProof/>
                <w:lang w:val="en-GB" w:eastAsia="en-GB"/>
              </w:rPr>
            </w:pPr>
            <w:r w:rsidRPr="00475A00">
              <w:rPr>
                <w:b/>
                <w:bCs/>
                <w:i/>
                <w:noProof/>
                <w:lang w:val="en-GB" w:eastAsia="en-GB"/>
              </w:rPr>
              <w:t>interRAT-PS-HO-ToGERAN</w:t>
            </w:r>
          </w:p>
          <w:p w14:paraId="05A47E84" w14:textId="77777777" w:rsidR="00076C6A" w:rsidRPr="00475A00" w:rsidDel="002E1589" w:rsidRDefault="00076C6A" w:rsidP="0035517A">
            <w:pPr>
              <w:pStyle w:val="TAL"/>
              <w:rPr>
                <w:b/>
                <w:bCs/>
                <w:i/>
                <w:noProof/>
                <w:lang w:val="en-GB" w:eastAsia="en-GB"/>
              </w:rPr>
            </w:pPr>
            <w:r w:rsidRPr="00475A00">
              <w:rPr>
                <w:lang w:val="en-GB" w:eastAsia="en-GB"/>
              </w:rPr>
              <w:t xml:space="preserve">Indicates whether the UE supports </w:t>
            </w:r>
            <w:r w:rsidRPr="00475A00">
              <w:rPr>
                <w:lang w:val="en-GB" w:eastAsia="zh-TW"/>
              </w:rPr>
              <w:t>inter-RAT PS handover to GERAN</w:t>
            </w:r>
            <w:r w:rsidRPr="00475A00">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964DA5" w14:textId="77777777" w:rsidR="00076C6A" w:rsidRPr="00475A00" w:rsidRDefault="00076C6A" w:rsidP="0035517A">
            <w:pPr>
              <w:pStyle w:val="TAL"/>
              <w:jc w:val="center"/>
              <w:rPr>
                <w:bCs/>
                <w:noProof/>
                <w:lang w:val="en-GB" w:eastAsia="en-GB"/>
              </w:rPr>
            </w:pPr>
            <w:r w:rsidRPr="00475A00">
              <w:rPr>
                <w:bCs/>
                <w:noProof/>
                <w:lang w:val="en-GB" w:eastAsia="en-GB"/>
              </w:rPr>
              <w:t>Y</w:t>
            </w:r>
            <w:r w:rsidRPr="00475A00">
              <w:rPr>
                <w:lang w:val="en-GB" w:eastAsia="en-GB"/>
              </w:rPr>
              <w:t>es</w:t>
            </w:r>
          </w:p>
        </w:tc>
      </w:tr>
      <w:tr w:rsidR="00076C6A" w:rsidRPr="00475A00" w14:paraId="6A63E9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A038E6C" w14:textId="77777777" w:rsidR="00076C6A" w:rsidRPr="00475A00" w:rsidRDefault="00076C6A" w:rsidP="0035517A">
            <w:pPr>
              <w:pStyle w:val="TAL"/>
              <w:rPr>
                <w:b/>
                <w:i/>
                <w:lang w:val="en-GB" w:eastAsia="zh-CN"/>
              </w:rPr>
            </w:pPr>
            <w:proofErr w:type="spellStart"/>
            <w:r w:rsidRPr="00475A00">
              <w:rPr>
                <w:b/>
                <w:i/>
                <w:lang w:val="en-GB" w:eastAsia="zh-CN"/>
              </w:rPr>
              <w:lastRenderedPageBreak/>
              <w:t>intraFreqProximityIndication</w:t>
            </w:r>
            <w:proofErr w:type="spellEnd"/>
          </w:p>
          <w:p w14:paraId="457B83CD" w14:textId="77777777" w:rsidR="00076C6A" w:rsidRPr="00475A00" w:rsidRDefault="00076C6A" w:rsidP="0035517A">
            <w:pPr>
              <w:pStyle w:val="TAL"/>
              <w:rPr>
                <w:b/>
                <w:bCs/>
                <w:i/>
                <w:noProof/>
                <w:lang w:val="en-GB" w:eastAsia="en-GB"/>
              </w:rPr>
            </w:pPr>
            <w:r w:rsidRPr="00475A00">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E7C1CA6"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D82C8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605252B" w14:textId="77777777" w:rsidR="00076C6A" w:rsidRPr="00475A00" w:rsidRDefault="00076C6A" w:rsidP="0035517A">
            <w:pPr>
              <w:pStyle w:val="TAL"/>
              <w:rPr>
                <w:b/>
                <w:i/>
                <w:lang w:val="en-GB" w:eastAsia="zh-CN"/>
              </w:rPr>
            </w:pPr>
            <w:proofErr w:type="spellStart"/>
            <w:r w:rsidRPr="00475A00">
              <w:rPr>
                <w:b/>
                <w:i/>
                <w:lang w:val="en-GB" w:eastAsia="zh-CN"/>
              </w:rPr>
              <w:t>intraFreqSI-AcquisitionForHO</w:t>
            </w:r>
            <w:proofErr w:type="spellEnd"/>
          </w:p>
          <w:p w14:paraId="5E6F97E5" w14:textId="77777777" w:rsidR="00076C6A" w:rsidRPr="00475A00" w:rsidRDefault="00076C6A" w:rsidP="0035517A">
            <w:pPr>
              <w:pStyle w:val="TAL"/>
              <w:rPr>
                <w:b/>
                <w:bCs/>
                <w:i/>
                <w:noProof/>
                <w:lang w:val="en-GB" w:eastAsia="en-GB"/>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A230BA6"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2E854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13708" w14:textId="77777777" w:rsidR="00076C6A" w:rsidRPr="00475A00" w:rsidRDefault="00076C6A" w:rsidP="0035517A">
            <w:pPr>
              <w:pStyle w:val="TAL"/>
              <w:rPr>
                <w:b/>
                <w:i/>
                <w:lang w:val="en-GB" w:eastAsia="zh-CN"/>
              </w:rPr>
            </w:pPr>
            <w:proofErr w:type="spellStart"/>
            <w:r w:rsidRPr="00475A00">
              <w:rPr>
                <w:b/>
                <w:i/>
                <w:lang w:val="en-GB" w:eastAsia="zh-CN"/>
              </w:rPr>
              <w:t>loggedMeasurementsIdle</w:t>
            </w:r>
            <w:proofErr w:type="spellEnd"/>
          </w:p>
          <w:p w14:paraId="6588F8D5" w14:textId="77777777" w:rsidR="00076C6A" w:rsidRPr="00475A00" w:rsidRDefault="00076C6A" w:rsidP="0035517A">
            <w:pPr>
              <w:pStyle w:val="TAL"/>
              <w:rPr>
                <w:b/>
                <w:i/>
                <w:lang w:val="en-GB" w:eastAsia="zh-CN"/>
              </w:rPr>
            </w:pPr>
            <w:r w:rsidRPr="00475A00">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2BEF5C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D0C1374" w14:textId="77777777" w:rsidTr="0035517A">
        <w:trPr>
          <w:gridAfter w:val="1"/>
          <w:wAfter w:w="7" w:type="dxa"/>
          <w:cantSplit/>
        </w:trPr>
        <w:tc>
          <w:tcPr>
            <w:tcW w:w="7807" w:type="dxa"/>
          </w:tcPr>
          <w:p w14:paraId="260241FB" w14:textId="77777777" w:rsidR="00076C6A" w:rsidRPr="00475A00" w:rsidRDefault="00076C6A" w:rsidP="0035517A">
            <w:pPr>
              <w:pStyle w:val="TAL"/>
              <w:rPr>
                <w:b/>
                <w:bCs/>
                <w:i/>
                <w:noProof/>
                <w:lang w:val="en-GB" w:eastAsia="en-GB"/>
              </w:rPr>
            </w:pPr>
            <w:r w:rsidRPr="00475A00">
              <w:rPr>
                <w:b/>
                <w:bCs/>
                <w:i/>
                <w:noProof/>
                <w:lang w:val="en-GB" w:eastAsia="en-GB"/>
              </w:rPr>
              <w:t>maxNumberROHC-ContextSessions</w:t>
            </w:r>
          </w:p>
          <w:p w14:paraId="3FAA1034" w14:textId="77777777" w:rsidR="00076C6A" w:rsidRPr="00475A00" w:rsidRDefault="00076C6A" w:rsidP="0035517A">
            <w:pPr>
              <w:pStyle w:val="TAL"/>
              <w:rPr>
                <w:lang w:val="en-GB" w:eastAsia="en-GB"/>
              </w:rPr>
            </w:pPr>
            <w:r w:rsidRPr="00475A0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75A00">
              <w:rPr>
                <w:i/>
                <w:lang w:val="en-GB" w:eastAsia="en-GB"/>
              </w:rPr>
              <w:t>supportedROHC</w:t>
            </w:r>
            <w:proofErr w:type="spellEnd"/>
            <w:r w:rsidRPr="00475A00">
              <w:rPr>
                <w:i/>
                <w:lang w:val="en-GB" w:eastAsia="en-GB"/>
              </w:rPr>
              <w:t>-Profiles</w:t>
            </w:r>
            <w:r w:rsidRPr="00475A00">
              <w:rPr>
                <w:lang w:val="en-GB" w:eastAsia="en-GB"/>
              </w:rPr>
              <w:t>.</w:t>
            </w:r>
          </w:p>
        </w:tc>
        <w:tc>
          <w:tcPr>
            <w:tcW w:w="916" w:type="dxa"/>
            <w:gridSpan w:val="2"/>
          </w:tcPr>
          <w:p w14:paraId="7A3C797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1E48B54" w14:textId="77777777" w:rsidTr="0035517A">
        <w:trPr>
          <w:gridAfter w:val="1"/>
          <w:wAfter w:w="7" w:type="dxa"/>
          <w:cantSplit/>
        </w:trPr>
        <w:tc>
          <w:tcPr>
            <w:tcW w:w="7807" w:type="dxa"/>
          </w:tcPr>
          <w:p w14:paraId="535351E2"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-SCell</w:t>
            </w:r>
          </w:p>
          <w:p w14:paraId="3E7937F9"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when an </w:t>
            </w:r>
            <w:proofErr w:type="spellStart"/>
            <w:r w:rsidRPr="00475A00">
              <w:rPr>
                <w:color w:val="000000"/>
                <w:lang w:val="en-GB" w:eastAsia="en-GB"/>
              </w:rPr>
              <w:t>SCell</w:t>
            </w:r>
            <w:proofErr w:type="spellEnd"/>
            <w:r w:rsidRPr="00475A00">
              <w:rPr>
                <w:color w:val="000000"/>
                <w:lang w:val="en-GB" w:eastAsia="en-GB"/>
              </w:rPr>
              <w:t xml:space="preserve"> is configured on that frequency (regardless of whether the </w:t>
            </w:r>
            <w:proofErr w:type="spellStart"/>
            <w:r w:rsidRPr="00475A00">
              <w:rPr>
                <w:color w:val="000000"/>
                <w:lang w:val="en-GB" w:eastAsia="en-GB"/>
              </w:rPr>
              <w:t>SCell</w:t>
            </w:r>
            <w:proofErr w:type="spellEnd"/>
            <w:r w:rsidRPr="00475A00">
              <w:rPr>
                <w:color w:val="000000"/>
                <w:lang w:val="en-GB" w:eastAsia="en-GB"/>
              </w:rPr>
              <w:t xml:space="preserve"> is activated or deactivated)</w:t>
            </w:r>
            <w:r w:rsidRPr="00475A00">
              <w:rPr>
                <w:lang w:val="en-GB" w:eastAsia="en-GB"/>
              </w:rPr>
              <w:t>.</w:t>
            </w:r>
          </w:p>
        </w:tc>
        <w:tc>
          <w:tcPr>
            <w:tcW w:w="916" w:type="dxa"/>
            <w:gridSpan w:val="2"/>
          </w:tcPr>
          <w:p w14:paraId="4B652260"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2E99350" w14:textId="77777777" w:rsidTr="0035517A">
        <w:trPr>
          <w:gridAfter w:val="1"/>
          <w:wAfter w:w="7" w:type="dxa"/>
          <w:cantSplit/>
        </w:trPr>
        <w:tc>
          <w:tcPr>
            <w:tcW w:w="7807" w:type="dxa"/>
          </w:tcPr>
          <w:p w14:paraId="37C1CFD0"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-NonServingCell</w:t>
            </w:r>
          </w:p>
          <w:p w14:paraId="214E1E2E"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where (according to </w:t>
            </w:r>
            <w:proofErr w:type="spellStart"/>
            <w:r w:rsidRPr="00475A00">
              <w:rPr>
                <w:i/>
                <w:color w:val="000000"/>
                <w:lang w:val="en-GB" w:eastAsia="en-GB"/>
              </w:rPr>
              <w:t>supportedBandCombination</w:t>
            </w:r>
            <w:proofErr w:type="spellEnd"/>
            <w:r w:rsidRPr="00475A00">
              <w:rPr>
                <w:color w:val="000000"/>
                <w:lang w:val="en-GB" w:eastAsia="en-GB"/>
              </w:rPr>
              <w:t xml:space="preserve"> and to network synchronization properties) a serving cell may be additionally configured</w:t>
            </w:r>
            <w:r w:rsidRPr="00475A00">
              <w:rPr>
                <w:lang w:val="en-GB" w:eastAsia="en-GB"/>
              </w:rPr>
              <w:t xml:space="preserve">. If this field is included, the UE shall also include the </w:t>
            </w:r>
            <w:proofErr w:type="spellStart"/>
            <w:r w:rsidRPr="00475A00">
              <w:rPr>
                <w:i/>
                <w:lang w:val="en-GB" w:eastAsia="en-GB"/>
              </w:rPr>
              <w:t>mbms-SCell</w:t>
            </w:r>
            <w:proofErr w:type="spellEnd"/>
            <w:r w:rsidRPr="00475A00">
              <w:rPr>
                <w:lang w:val="en-GB" w:eastAsia="en-GB"/>
              </w:rPr>
              <w:t xml:space="preserve"> field.</w:t>
            </w:r>
          </w:p>
        </w:tc>
        <w:tc>
          <w:tcPr>
            <w:tcW w:w="916" w:type="dxa"/>
            <w:gridSpan w:val="2"/>
          </w:tcPr>
          <w:p w14:paraId="4CE89D5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6810C085" w14:textId="77777777" w:rsidTr="0035517A">
        <w:trPr>
          <w:gridAfter w:val="1"/>
          <w:wAfter w:w="7" w:type="dxa"/>
          <w:cantSplit/>
        </w:trPr>
        <w:tc>
          <w:tcPr>
            <w:tcW w:w="7807" w:type="dxa"/>
          </w:tcPr>
          <w:p w14:paraId="25C52314" w14:textId="77777777" w:rsidR="00076C6A" w:rsidRPr="00475A00" w:rsidRDefault="00076C6A" w:rsidP="0035517A">
            <w:pPr>
              <w:pStyle w:val="TAL"/>
              <w:rPr>
                <w:b/>
                <w:bCs/>
                <w:i/>
                <w:noProof/>
                <w:lang w:val="en-GB" w:eastAsia="en-GB"/>
              </w:rPr>
            </w:pPr>
            <w:r w:rsidRPr="00475A00">
              <w:rPr>
                <w:b/>
                <w:bCs/>
                <w:i/>
                <w:noProof/>
                <w:lang w:val="en-GB" w:eastAsia="zh-CN"/>
              </w:rPr>
              <w:t>mfbi</w:t>
            </w:r>
            <w:r w:rsidRPr="00475A00">
              <w:rPr>
                <w:b/>
                <w:bCs/>
                <w:i/>
                <w:noProof/>
                <w:lang w:val="en-GB" w:eastAsia="en-GB"/>
              </w:rPr>
              <w:t>-UTRA</w:t>
            </w:r>
          </w:p>
          <w:p w14:paraId="16DF86E4" w14:textId="77777777" w:rsidR="00076C6A" w:rsidRPr="00475A00" w:rsidRDefault="00076C6A" w:rsidP="0035517A">
            <w:pPr>
              <w:pStyle w:val="TAL"/>
              <w:rPr>
                <w:b/>
                <w:bCs/>
                <w:i/>
                <w:noProof/>
                <w:lang w:val="en-GB" w:eastAsia="en-GB"/>
              </w:rPr>
            </w:pPr>
            <w:r w:rsidRPr="00475A00">
              <w:rPr>
                <w:lang w:val="en-GB" w:eastAsia="en-GB"/>
              </w:rPr>
              <w:t>It indicates if the UE supports the signalling requirements of multiple radio frequency bands in a UTRA FDD cell, as defined in TS 25.307 [65]</w:t>
            </w:r>
            <w:r w:rsidRPr="00475A00">
              <w:rPr>
                <w:lang w:val="en-GB" w:eastAsia="zh-CN"/>
              </w:rPr>
              <w:t>.</w:t>
            </w:r>
          </w:p>
        </w:tc>
        <w:tc>
          <w:tcPr>
            <w:tcW w:w="916" w:type="dxa"/>
            <w:gridSpan w:val="2"/>
          </w:tcPr>
          <w:p w14:paraId="18469D64" w14:textId="77777777" w:rsidR="00076C6A" w:rsidRPr="00475A00" w:rsidRDefault="00076C6A" w:rsidP="0035517A">
            <w:pPr>
              <w:pStyle w:val="TAL"/>
              <w:jc w:val="center"/>
              <w:rPr>
                <w:bCs/>
                <w:noProof/>
                <w:lang w:val="en-GB" w:eastAsia="en-GB"/>
              </w:rPr>
            </w:pPr>
            <w:r w:rsidRPr="00475A00">
              <w:rPr>
                <w:bCs/>
                <w:noProof/>
                <w:lang w:val="en-GB" w:eastAsia="zh-CN"/>
              </w:rPr>
              <w:t>-</w:t>
            </w:r>
          </w:p>
        </w:tc>
      </w:tr>
      <w:tr w:rsidR="00076C6A" w:rsidRPr="00475A00" w14:paraId="4BCCB7E2" w14:textId="77777777" w:rsidTr="0035517A">
        <w:trPr>
          <w:gridAfter w:val="1"/>
          <w:wAfter w:w="7" w:type="dxa"/>
          <w:cantSplit/>
        </w:trPr>
        <w:tc>
          <w:tcPr>
            <w:tcW w:w="7807" w:type="dxa"/>
          </w:tcPr>
          <w:p w14:paraId="65B69B2F" w14:textId="77777777" w:rsidR="00076C6A" w:rsidRPr="00475A00" w:rsidRDefault="00076C6A" w:rsidP="0035517A">
            <w:pPr>
              <w:pStyle w:val="TAL"/>
              <w:rPr>
                <w:b/>
                <w:bCs/>
                <w:i/>
                <w:noProof/>
                <w:lang w:val="en-GB" w:eastAsia="en-GB"/>
              </w:rPr>
            </w:pPr>
            <w:r w:rsidRPr="00475A00">
              <w:rPr>
                <w:b/>
                <w:bCs/>
                <w:i/>
                <w:noProof/>
                <w:lang w:val="en-GB" w:eastAsia="en-GB"/>
              </w:rPr>
              <w:t>MIMO-CapabilityDL</w:t>
            </w:r>
          </w:p>
          <w:p w14:paraId="296C575B"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 xml:space="preserve">number of supported layers for spatial multiplexing in DL. </w:t>
            </w:r>
          </w:p>
        </w:tc>
        <w:tc>
          <w:tcPr>
            <w:tcW w:w="916" w:type="dxa"/>
            <w:gridSpan w:val="2"/>
          </w:tcPr>
          <w:p w14:paraId="3C600C8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7B4327" w14:textId="77777777" w:rsidTr="0035517A">
        <w:trPr>
          <w:gridAfter w:val="1"/>
          <w:wAfter w:w="7" w:type="dxa"/>
          <w:cantSplit/>
        </w:trPr>
        <w:tc>
          <w:tcPr>
            <w:tcW w:w="7807" w:type="dxa"/>
          </w:tcPr>
          <w:p w14:paraId="07B73F15" w14:textId="77777777" w:rsidR="00076C6A" w:rsidRPr="00475A00" w:rsidRDefault="00076C6A" w:rsidP="0035517A">
            <w:pPr>
              <w:pStyle w:val="TAL"/>
              <w:rPr>
                <w:b/>
                <w:bCs/>
                <w:i/>
                <w:noProof/>
                <w:lang w:val="en-GB" w:eastAsia="en-GB"/>
              </w:rPr>
            </w:pPr>
            <w:r w:rsidRPr="00475A00">
              <w:rPr>
                <w:b/>
                <w:bCs/>
                <w:i/>
                <w:noProof/>
                <w:lang w:val="en-GB" w:eastAsia="en-GB"/>
              </w:rPr>
              <w:t>MIMO-CapabilityUL</w:t>
            </w:r>
          </w:p>
          <w:p w14:paraId="1BFBC446"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number of supported layers for spatial multiplexing in UL. Absence of the field means that the number of supported layers is 1.</w:t>
            </w:r>
          </w:p>
        </w:tc>
        <w:tc>
          <w:tcPr>
            <w:tcW w:w="916" w:type="dxa"/>
            <w:gridSpan w:val="2"/>
          </w:tcPr>
          <w:p w14:paraId="24A57B6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E1BE17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2CC263B" w14:textId="77777777" w:rsidR="00076C6A" w:rsidRPr="00475A00" w:rsidRDefault="00076C6A" w:rsidP="0035517A">
            <w:pPr>
              <w:pStyle w:val="TAL"/>
              <w:rPr>
                <w:b/>
                <w:bCs/>
                <w:i/>
                <w:noProof/>
                <w:lang w:val="en-GB" w:eastAsia="en-GB"/>
              </w:rPr>
            </w:pPr>
            <w:r w:rsidRPr="00475A00">
              <w:rPr>
                <w:b/>
                <w:bCs/>
                <w:i/>
                <w:noProof/>
                <w:lang w:val="en-GB" w:eastAsia="en-GB"/>
              </w:rPr>
              <w:t>modifiedMPR-Behavior</w:t>
            </w:r>
          </w:p>
          <w:p w14:paraId="2CE3710A" w14:textId="77777777" w:rsidR="00076C6A" w:rsidRPr="00475A00" w:rsidRDefault="00076C6A" w:rsidP="0035517A">
            <w:pPr>
              <w:pStyle w:val="TAL"/>
              <w:rPr>
                <w:lang w:val="en-GB" w:eastAsia="en-GB"/>
              </w:rPr>
            </w:pPr>
            <w:r w:rsidRPr="00475A00">
              <w:rPr>
                <w:lang w:val="en-GB" w:eastAsia="en-GB"/>
              </w:rPr>
              <w:t xml:space="preserve">Field encoded as a bit map, where at least </w:t>
            </w:r>
            <w:proofErr w:type="gramStart"/>
            <w:r w:rsidRPr="00475A00">
              <w:rPr>
                <w:lang w:val="en-GB" w:eastAsia="en-GB"/>
              </w:rPr>
              <w:t>one bit</w:t>
            </w:r>
            <w:proofErr w:type="gramEnd"/>
            <w:r w:rsidRPr="00475A00">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C744AAD" w14:textId="77777777" w:rsidR="00076C6A" w:rsidRPr="00475A00" w:rsidRDefault="00076C6A" w:rsidP="0035517A">
            <w:pPr>
              <w:pStyle w:val="TAL"/>
              <w:rPr>
                <w:lang w:val="en-GB" w:eastAsia="en-GB"/>
              </w:rPr>
            </w:pPr>
            <w:r w:rsidRPr="00475A00">
              <w:rPr>
                <w:lang w:val="en-GB"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14:paraId="0461919D"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3DE0C2" w14:textId="77777777" w:rsidTr="0035517A">
        <w:trPr>
          <w:gridAfter w:val="1"/>
          <w:wAfter w:w="7" w:type="dxa"/>
          <w:cantSplit/>
        </w:trPr>
        <w:tc>
          <w:tcPr>
            <w:tcW w:w="7807" w:type="dxa"/>
          </w:tcPr>
          <w:p w14:paraId="7EA488BC" w14:textId="77777777" w:rsidR="00076C6A" w:rsidRPr="00475A00" w:rsidRDefault="00076C6A" w:rsidP="0035517A">
            <w:pPr>
              <w:pStyle w:val="TAL"/>
              <w:rPr>
                <w:b/>
                <w:bCs/>
                <w:i/>
                <w:noProof/>
                <w:lang w:val="en-GB" w:eastAsia="en-GB"/>
              </w:rPr>
            </w:pPr>
            <w:r w:rsidRPr="00475A00">
              <w:rPr>
                <w:b/>
                <w:bCs/>
                <w:i/>
                <w:noProof/>
                <w:lang w:val="en-GB" w:eastAsia="en-GB"/>
              </w:rPr>
              <w:t>multiACK-CSIreporting</w:t>
            </w:r>
          </w:p>
          <w:p w14:paraId="091E8897" w14:textId="77777777" w:rsidR="00076C6A" w:rsidRPr="00475A00" w:rsidRDefault="00076C6A" w:rsidP="0035517A">
            <w:pPr>
              <w:pStyle w:val="TAL"/>
              <w:rPr>
                <w:b/>
                <w:bCs/>
                <w:i/>
                <w:noProof/>
                <w:lang w:val="en-GB" w:eastAsia="en-GB"/>
              </w:rPr>
            </w:pPr>
            <w:r w:rsidRPr="00475A00">
              <w:rPr>
                <w:lang w:val="en-GB" w:eastAsia="en-GB"/>
              </w:rPr>
              <w:t>Indicates whether the UE supports multi-cell HARQ ACK and periodic CSI reporting and SR on PUCCH format 3.</w:t>
            </w:r>
          </w:p>
        </w:tc>
        <w:tc>
          <w:tcPr>
            <w:tcW w:w="916" w:type="dxa"/>
            <w:gridSpan w:val="2"/>
          </w:tcPr>
          <w:p w14:paraId="736AB8B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7C2B52A" w14:textId="77777777" w:rsidTr="0035517A">
        <w:trPr>
          <w:gridAfter w:val="1"/>
          <w:wAfter w:w="7" w:type="dxa"/>
          <w:cantSplit/>
        </w:trPr>
        <w:tc>
          <w:tcPr>
            <w:tcW w:w="7807" w:type="dxa"/>
          </w:tcPr>
          <w:p w14:paraId="40E45203" w14:textId="77777777" w:rsidR="00076C6A" w:rsidRPr="00475A00" w:rsidRDefault="00076C6A" w:rsidP="0035517A">
            <w:pPr>
              <w:pStyle w:val="TAL"/>
              <w:rPr>
                <w:b/>
                <w:bCs/>
                <w:i/>
                <w:noProof/>
                <w:lang w:val="en-GB" w:eastAsia="en-GB"/>
              </w:rPr>
            </w:pPr>
            <w:r w:rsidRPr="00475A00">
              <w:rPr>
                <w:b/>
                <w:bCs/>
                <w:i/>
                <w:noProof/>
                <w:lang w:val="en-GB" w:eastAsia="en-GB"/>
              </w:rPr>
              <w:t>multiClusterPUSCH-WithinCC</w:t>
            </w:r>
          </w:p>
        </w:tc>
        <w:tc>
          <w:tcPr>
            <w:tcW w:w="916" w:type="dxa"/>
            <w:gridSpan w:val="2"/>
          </w:tcPr>
          <w:p w14:paraId="122B0746"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3C5E57E5" w14:textId="77777777" w:rsidTr="0035517A">
        <w:trPr>
          <w:gridAfter w:val="1"/>
          <w:wAfter w:w="7" w:type="dxa"/>
          <w:cantSplit/>
        </w:trPr>
        <w:tc>
          <w:tcPr>
            <w:tcW w:w="7807" w:type="dxa"/>
          </w:tcPr>
          <w:p w14:paraId="23ACD098" w14:textId="77777777" w:rsidR="00076C6A" w:rsidRPr="00475A00" w:rsidRDefault="00076C6A" w:rsidP="0035517A">
            <w:pPr>
              <w:keepNext/>
              <w:keepLines/>
              <w:spacing w:after="0"/>
              <w:rPr>
                <w:rFonts w:ascii="Arial" w:hAnsi="Arial"/>
                <w:b/>
                <w:i/>
                <w:sz w:val="18"/>
              </w:rPr>
            </w:pPr>
            <w:proofErr w:type="spellStart"/>
            <w:r w:rsidRPr="00475A00">
              <w:rPr>
                <w:rFonts w:ascii="Arial" w:hAnsi="Arial"/>
                <w:b/>
                <w:i/>
                <w:sz w:val="18"/>
              </w:rPr>
              <w:t>multiNS-Pmax</w:t>
            </w:r>
            <w:proofErr w:type="spellEnd"/>
          </w:p>
          <w:p w14:paraId="37CB23DF" w14:textId="77777777" w:rsidR="00076C6A" w:rsidRPr="00475A00" w:rsidRDefault="00076C6A" w:rsidP="0035517A">
            <w:pPr>
              <w:keepNext/>
              <w:keepLines/>
              <w:spacing w:after="0"/>
              <w:rPr>
                <w:rFonts w:ascii="Arial" w:hAnsi="Arial"/>
                <w:b/>
                <w:bCs/>
                <w:i/>
                <w:noProof/>
                <w:sz w:val="18"/>
              </w:rPr>
            </w:pPr>
            <w:r w:rsidRPr="00475A00">
              <w:rPr>
                <w:rFonts w:ascii="Arial" w:hAnsi="Arial"/>
                <w:sz w:val="18"/>
              </w:rPr>
              <w:t xml:space="preserve">Indicates whether the UE supports the mechanisms defined for cells broadcasting </w:t>
            </w:r>
            <w:r w:rsidRPr="00475A00">
              <w:rPr>
                <w:rFonts w:ascii="Arial" w:hAnsi="Arial"/>
                <w:i/>
                <w:sz w:val="18"/>
              </w:rPr>
              <w:t>NS-</w:t>
            </w:r>
            <w:proofErr w:type="spellStart"/>
            <w:r w:rsidRPr="00475A00">
              <w:rPr>
                <w:rFonts w:ascii="Arial" w:hAnsi="Arial"/>
                <w:i/>
                <w:sz w:val="18"/>
              </w:rPr>
              <w:t>PmaxList</w:t>
            </w:r>
            <w:proofErr w:type="spellEnd"/>
            <w:r w:rsidRPr="00475A00">
              <w:rPr>
                <w:rFonts w:ascii="Arial" w:hAnsi="Arial"/>
                <w:sz w:val="18"/>
              </w:rPr>
              <w:t>.</w:t>
            </w:r>
          </w:p>
        </w:tc>
        <w:tc>
          <w:tcPr>
            <w:tcW w:w="916" w:type="dxa"/>
            <w:gridSpan w:val="2"/>
          </w:tcPr>
          <w:p w14:paraId="072BF4E3" w14:textId="77777777" w:rsidR="00076C6A" w:rsidRPr="00475A00" w:rsidRDefault="00076C6A" w:rsidP="0035517A">
            <w:pPr>
              <w:keepNext/>
              <w:keepLines/>
              <w:spacing w:after="0"/>
              <w:jc w:val="center"/>
              <w:rPr>
                <w:rFonts w:ascii="Arial" w:hAnsi="Arial"/>
                <w:bCs/>
                <w:noProof/>
                <w:sz w:val="18"/>
                <w:lang w:eastAsia="zh-CN"/>
              </w:rPr>
            </w:pPr>
            <w:r w:rsidRPr="00475A00">
              <w:rPr>
                <w:rFonts w:ascii="Arial" w:hAnsi="Arial"/>
                <w:bCs/>
                <w:noProof/>
                <w:sz w:val="18"/>
                <w:lang w:eastAsia="zh-CN"/>
              </w:rPr>
              <w:t>-</w:t>
            </w:r>
          </w:p>
        </w:tc>
      </w:tr>
      <w:tr w:rsidR="00076C6A" w:rsidRPr="00475A00" w14:paraId="090DE7AE" w14:textId="77777777" w:rsidTr="0035517A">
        <w:trPr>
          <w:gridAfter w:val="1"/>
          <w:wAfter w:w="7" w:type="dxa"/>
          <w:cantSplit/>
        </w:trPr>
        <w:tc>
          <w:tcPr>
            <w:tcW w:w="7807" w:type="dxa"/>
          </w:tcPr>
          <w:p w14:paraId="0A5EC536" w14:textId="77777777" w:rsidR="00076C6A" w:rsidRPr="00475A00" w:rsidRDefault="00076C6A" w:rsidP="0035517A">
            <w:pPr>
              <w:pStyle w:val="TAL"/>
              <w:rPr>
                <w:b/>
                <w:bCs/>
                <w:i/>
                <w:noProof/>
                <w:lang w:val="en-GB" w:eastAsia="en-GB"/>
              </w:rPr>
            </w:pPr>
            <w:r w:rsidRPr="00475A00">
              <w:rPr>
                <w:b/>
                <w:bCs/>
                <w:i/>
                <w:noProof/>
                <w:lang w:val="en-GB" w:eastAsia="en-GB"/>
              </w:rPr>
              <w:t>multipleTimingAdvance</w:t>
            </w:r>
          </w:p>
          <w:p w14:paraId="70C053FF"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multiple timing advances for each band combination listed in </w:t>
            </w:r>
            <w:proofErr w:type="spellStart"/>
            <w:r w:rsidRPr="00475A00">
              <w:rPr>
                <w:i/>
                <w:lang w:val="en-GB" w:eastAsia="en-GB"/>
              </w:rPr>
              <w:t>supportedBandCombination</w:t>
            </w:r>
            <w:proofErr w:type="spellEnd"/>
            <w:r w:rsidRPr="00475A0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D6364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26B04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7DB1E9" w14:textId="77777777" w:rsidR="00076C6A" w:rsidRPr="00475A00" w:rsidRDefault="00076C6A" w:rsidP="0035517A">
            <w:pPr>
              <w:pStyle w:val="TAL"/>
              <w:rPr>
                <w:b/>
                <w:i/>
                <w:lang w:val="en-GB" w:eastAsia="zh-CN"/>
              </w:rPr>
            </w:pPr>
            <w:proofErr w:type="spellStart"/>
            <w:r w:rsidRPr="00475A00">
              <w:rPr>
                <w:b/>
                <w:i/>
                <w:lang w:val="en-GB" w:eastAsia="en-GB"/>
              </w:rPr>
              <w:t>NonContiguousUL</w:t>
            </w:r>
            <w:proofErr w:type="spellEnd"/>
            <w:r w:rsidRPr="00475A00">
              <w:rPr>
                <w:b/>
                <w:i/>
                <w:lang w:val="en-GB" w:eastAsia="en-GB"/>
              </w:rPr>
              <w:t>-RA-</w:t>
            </w:r>
            <w:proofErr w:type="spellStart"/>
            <w:r w:rsidRPr="00475A00">
              <w:rPr>
                <w:b/>
                <w:i/>
                <w:lang w:val="en-GB" w:eastAsia="en-GB"/>
              </w:rPr>
              <w:t>WithinCC</w:t>
            </w:r>
            <w:proofErr w:type="spellEnd"/>
            <w:r w:rsidRPr="00475A00">
              <w:rPr>
                <w:b/>
                <w:i/>
                <w:lang w:val="en-GB" w:eastAsia="en-GB"/>
              </w:rPr>
              <w:t>-List</w:t>
            </w:r>
          </w:p>
          <w:p w14:paraId="721F1E38" w14:textId="77777777" w:rsidR="00076C6A" w:rsidRPr="00475A00" w:rsidRDefault="00076C6A" w:rsidP="0035517A">
            <w:pPr>
              <w:pStyle w:val="TAL"/>
              <w:rPr>
                <w:b/>
                <w:i/>
                <w:lang w:val="en-GB" w:eastAsia="zh-CN"/>
              </w:rPr>
            </w:pPr>
            <w:r w:rsidRPr="00475A00">
              <w:rPr>
                <w:lang w:val="en-GB" w:eastAsia="en-GB"/>
              </w:rPr>
              <w:t xml:space="preserve">One entry corresponding to each supported E-UTRA band listed in the same order as in </w:t>
            </w:r>
            <w:proofErr w:type="spellStart"/>
            <w:r w:rsidRPr="00475A00">
              <w:rPr>
                <w:i/>
                <w:iCs/>
                <w:lang w:val="en-GB" w:eastAsia="en-GB"/>
              </w:rPr>
              <w:t>supportedBandListEUTRA</w:t>
            </w:r>
            <w:proofErr w:type="spellEnd"/>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73DCF" w14:textId="77777777" w:rsidR="00076C6A" w:rsidRPr="00475A00" w:rsidRDefault="00076C6A" w:rsidP="0035517A">
            <w:pPr>
              <w:pStyle w:val="TAL"/>
              <w:jc w:val="center"/>
              <w:rPr>
                <w:lang w:val="en-GB" w:eastAsia="en-GB"/>
              </w:rPr>
            </w:pPr>
            <w:r w:rsidRPr="00475A00">
              <w:rPr>
                <w:bCs/>
                <w:noProof/>
                <w:lang w:val="en-GB" w:eastAsia="en-GB"/>
              </w:rPr>
              <w:t>No</w:t>
            </w:r>
          </w:p>
        </w:tc>
      </w:tr>
      <w:tr w:rsidR="00076C6A" w:rsidRPr="00475A00" w14:paraId="7F4B31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9BFF41" w14:textId="77777777" w:rsidR="00076C6A" w:rsidRPr="00475A00" w:rsidRDefault="00076C6A" w:rsidP="0035517A">
            <w:pPr>
              <w:pStyle w:val="TAL"/>
              <w:rPr>
                <w:b/>
                <w:i/>
                <w:lang w:val="en-GB" w:eastAsia="en-GB"/>
              </w:rPr>
            </w:pPr>
            <w:proofErr w:type="spellStart"/>
            <w:r w:rsidRPr="00475A00">
              <w:rPr>
                <w:b/>
                <w:i/>
                <w:lang w:val="en-GB" w:eastAsia="en-GB"/>
              </w:rPr>
              <w:t>otdoa</w:t>
            </w:r>
            <w:proofErr w:type="spellEnd"/>
            <w:r w:rsidRPr="00475A00">
              <w:rPr>
                <w:b/>
                <w:i/>
                <w:lang w:val="en-GB" w:eastAsia="en-GB"/>
              </w:rPr>
              <w:t>-UE-Assisted</w:t>
            </w:r>
          </w:p>
          <w:p w14:paraId="319C37C2" w14:textId="77777777" w:rsidR="00076C6A" w:rsidRPr="00475A00" w:rsidRDefault="00076C6A" w:rsidP="0035517A">
            <w:pPr>
              <w:pStyle w:val="TAL"/>
              <w:rPr>
                <w:b/>
                <w:i/>
                <w:lang w:val="en-GB" w:eastAsia="en-GB"/>
              </w:rPr>
            </w:pPr>
            <w:r w:rsidRPr="00475A00">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113CA78"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72EC0F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C5B892" w14:textId="77777777" w:rsidR="00076C6A" w:rsidRPr="00475A00" w:rsidRDefault="00076C6A" w:rsidP="0035517A">
            <w:pPr>
              <w:pStyle w:val="TAL"/>
              <w:rPr>
                <w:b/>
                <w:i/>
                <w:lang w:val="en-GB" w:eastAsia="en-GB"/>
              </w:rPr>
            </w:pPr>
            <w:proofErr w:type="spellStart"/>
            <w:r w:rsidRPr="00475A00">
              <w:rPr>
                <w:b/>
                <w:i/>
                <w:lang w:val="en-GB" w:eastAsia="en-GB"/>
              </w:rPr>
              <w:t>pdcp</w:t>
            </w:r>
            <w:proofErr w:type="spellEnd"/>
            <w:r w:rsidRPr="00475A00">
              <w:rPr>
                <w:b/>
                <w:i/>
                <w:lang w:val="en-GB" w:eastAsia="en-GB"/>
              </w:rPr>
              <w:t>-SN-Extension</w:t>
            </w:r>
          </w:p>
          <w:p w14:paraId="76466A1D" w14:textId="77777777" w:rsidR="00076C6A" w:rsidRPr="00475A00" w:rsidRDefault="00076C6A" w:rsidP="0035517A">
            <w:pPr>
              <w:pStyle w:val="TAL"/>
              <w:rPr>
                <w:b/>
                <w:i/>
                <w:lang w:val="en-GB" w:eastAsia="en-GB"/>
              </w:rPr>
            </w:pPr>
            <w:r w:rsidRPr="00475A00">
              <w:rPr>
                <w:lang w:val="en-GB" w:eastAsia="en-GB"/>
              </w:rPr>
              <w:t xml:space="preserve">Indicates whether the UE supports </w:t>
            </w:r>
            <w:proofErr w:type="gramStart"/>
            <w:r w:rsidRPr="00475A00">
              <w:rPr>
                <w:lang w:val="en-GB" w:eastAsia="en-GB"/>
              </w:rPr>
              <w:t>15 bit</w:t>
            </w:r>
            <w:proofErr w:type="gramEnd"/>
            <w:r w:rsidRPr="00475A00">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661D9C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44FF7CA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BCBDB" w14:textId="77777777" w:rsidR="00076C6A" w:rsidRPr="00475A00" w:rsidRDefault="00076C6A" w:rsidP="0035517A">
            <w:pPr>
              <w:pStyle w:val="TAL"/>
              <w:rPr>
                <w:b/>
                <w:i/>
                <w:lang w:val="en-GB" w:eastAsia="en-GB"/>
              </w:rPr>
            </w:pPr>
            <w:proofErr w:type="spellStart"/>
            <w:r w:rsidRPr="00475A00">
              <w:rPr>
                <w:b/>
                <w:i/>
                <w:lang w:val="en-GB" w:eastAsia="en-GB"/>
              </w:rPr>
              <w:lastRenderedPageBreak/>
              <w:t>pmi</w:t>
            </w:r>
            <w:proofErr w:type="spellEnd"/>
            <w:r w:rsidRPr="00475A00">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0987CFC"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02FE2E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DF9D9" w14:textId="77777777" w:rsidR="00076C6A" w:rsidRPr="00475A00" w:rsidRDefault="00076C6A" w:rsidP="0035517A">
            <w:pPr>
              <w:pStyle w:val="TAL"/>
              <w:rPr>
                <w:b/>
                <w:i/>
                <w:lang w:val="en-GB" w:eastAsia="en-GB"/>
              </w:rPr>
            </w:pPr>
            <w:proofErr w:type="spellStart"/>
            <w:r w:rsidRPr="00475A00">
              <w:rPr>
                <w:b/>
                <w:i/>
                <w:lang w:val="en-GB" w:eastAsia="en-GB"/>
              </w:rPr>
              <w:t>powerPrefInd</w:t>
            </w:r>
            <w:proofErr w:type="spellEnd"/>
          </w:p>
          <w:p w14:paraId="6846B1E0" w14:textId="77777777" w:rsidR="00076C6A" w:rsidRPr="00475A00" w:rsidRDefault="00076C6A" w:rsidP="0035517A">
            <w:pPr>
              <w:pStyle w:val="TAL"/>
              <w:rPr>
                <w:b/>
                <w:i/>
                <w:lang w:val="en-GB" w:eastAsia="en-GB"/>
              </w:rPr>
            </w:pPr>
            <w:r w:rsidRPr="00475A00">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22D97B"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394E7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4072A9" w14:textId="77777777" w:rsidR="00076C6A" w:rsidRPr="00475A00" w:rsidRDefault="00076C6A" w:rsidP="0035517A">
            <w:pPr>
              <w:pStyle w:val="TAL"/>
              <w:rPr>
                <w:b/>
                <w:i/>
                <w:lang w:val="en-GB" w:eastAsia="zh-CN"/>
              </w:rPr>
            </w:pPr>
            <w:proofErr w:type="spellStart"/>
            <w:r w:rsidRPr="00475A00">
              <w:rPr>
                <w:b/>
                <w:i/>
                <w:lang w:val="en-GB" w:eastAsia="zh-CN"/>
              </w:rPr>
              <w:t>rach</w:t>
            </w:r>
            <w:proofErr w:type="spellEnd"/>
            <w:r w:rsidRPr="00475A00">
              <w:rPr>
                <w:b/>
                <w:i/>
                <w:lang w:val="en-GB" w:eastAsia="zh-CN"/>
              </w:rPr>
              <w:t>-Report</w:t>
            </w:r>
          </w:p>
          <w:p w14:paraId="7F7BA671" w14:textId="77777777" w:rsidR="00076C6A" w:rsidRPr="00475A00" w:rsidRDefault="00076C6A" w:rsidP="0035517A">
            <w:pPr>
              <w:pStyle w:val="TAL"/>
              <w:rPr>
                <w:b/>
                <w:i/>
                <w:lang w:val="en-GB" w:eastAsia="zh-CN"/>
              </w:rPr>
            </w:pPr>
            <w:r w:rsidRPr="00475A00">
              <w:rPr>
                <w:lang w:val="en-GB" w:eastAsia="zh-CN"/>
              </w:rPr>
              <w:t xml:space="preserve">Indicates whether the UE supports delivery of </w:t>
            </w:r>
            <w:proofErr w:type="spellStart"/>
            <w:r w:rsidRPr="00475A00">
              <w:rPr>
                <w:lang w:val="en-GB" w:eastAsia="zh-CN"/>
              </w:rPr>
              <w:t>rachReport</w:t>
            </w:r>
            <w:proofErr w:type="spellEnd"/>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AD474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70F430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6FEF21" w14:textId="77777777" w:rsidR="00076C6A" w:rsidRPr="00475A00" w:rsidRDefault="00076C6A" w:rsidP="0035517A">
            <w:pPr>
              <w:pStyle w:val="TAL"/>
              <w:rPr>
                <w:b/>
                <w:i/>
                <w:lang w:val="en-GB" w:eastAsia="en-GB"/>
              </w:rPr>
            </w:pPr>
            <w:proofErr w:type="spellStart"/>
            <w:r w:rsidRPr="00475A00">
              <w:rPr>
                <w:b/>
                <w:i/>
                <w:lang w:val="en-GB" w:eastAsia="en-GB"/>
              </w:rPr>
              <w:t>requestedBands</w:t>
            </w:r>
            <w:proofErr w:type="spellEnd"/>
          </w:p>
          <w:p w14:paraId="3B359AEF" w14:textId="77777777" w:rsidR="00076C6A" w:rsidRPr="00475A00" w:rsidRDefault="00076C6A" w:rsidP="0035517A">
            <w:pPr>
              <w:pStyle w:val="TAL"/>
              <w:rPr>
                <w:b/>
                <w:i/>
                <w:lang w:val="en-GB" w:eastAsia="zh-CN"/>
              </w:rPr>
            </w:pPr>
            <w:r w:rsidRPr="00475A00">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285836A"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908C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AAB33" w14:textId="77777777" w:rsidR="00076C6A" w:rsidRPr="00475A00" w:rsidRDefault="00076C6A" w:rsidP="0035517A">
            <w:pPr>
              <w:pStyle w:val="TAL"/>
              <w:rPr>
                <w:b/>
                <w:i/>
                <w:lang w:val="en-GB" w:eastAsia="zh-CN"/>
              </w:rPr>
            </w:pPr>
            <w:proofErr w:type="spellStart"/>
            <w:r w:rsidRPr="00475A00">
              <w:rPr>
                <w:b/>
                <w:i/>
                <w:lang w:val="en-GB" w:eastAsia="zh-CN"/>
              </w:rPr>
              <w:t>rsrqMeasWideband</w:t>
            </w:r>
            <w:proofErr w:type="spellEnd"/>
          </w:p>
          <w:p w14:paraId="55D68696" w14:textId="77777777" w:rsidR="00076C6A" w:rsidRPr="00475A00" w:rsidRDefault="00076C6A" w:rsidP="0035517A">
            <w:pPr>
              <w:pStyle w:val="TAL"/>
              <w:rPr>
                <w:b/>
                <w:i/>
                <w:lang w:val="en-GB" w:eastAsia="zh-CN"/>
              </w:rPr>
            </w:pPr>
            <w:r w:rsidRPr="00475A00">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21F61823"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B1139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A80CB" w14:textId="77777777" w:rsidR="00076C6A" w:rsidRPr="00475A00" w:rsidRDefault="00076C6A" w:rsidP="0035517A">
            <w:pPr>
              <w:pStyle w:val="TAL"/>
              <w:rPr>
                <w:b/>
                <w:i/>
                <w:lang w:val="en-GB" w:eastAsia="zh-CN"/>
              </w:rPr>
            </w:pPr>
            <w:proofErr w:type="spellStart"/>
            <w:r w:rsidRPr="00475A00">
              <w:rPr>
                <w:b/>
                <w:i/>
                <w:lang w:val="en-GB" w:eastAsia="zh-CN"/>
              </w:rPr>
              <w:t>simultaneousPUCCH</w:t>
            </w:r>
            <w:proofErr w:type="spellEnd"/>
            <w:r w:rsidRPr="00475A00">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99BDA4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27E02B0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69778" w14:textId="77777777" w:rsidR="00076C6A" w:rsidRPr="00475A00" w:rsidRDefault="00076C6A" w:rsidP="0035517A">
            <w:pPr>
              <w:pStyle w:val="TAL"/>
              <w:rPr>
                <w:b/>
                <w:i/>
                <w:lang w:val="en-GB" w:eastAsia="zh-CN"/>
              </w:rPr>
            </w:pPr>
            <w:proofErr w:type="spellStart"/>
            <w:r w:rsidRPr="00475A00">
              <w:rPr>
                <w:b/>
                <w:i/>
                <w:lang w:val="en-GB" w:eastAsia="zh-CN"/>
              </w:rPr>
              <w:t>simultaneousRx</w:t>
            </w:r>
            <w:proofErr w:type="spellEnd"/>
            <w:r w:rsidRPr="00475A00">
              <w:rPr>
                <w:b/>
                <w:i/>
                <w:lang w:val="en-GB" w:eastAsia="zh-CN"/>
              </w:rPr>
              <w:t>-Tx</w:t>
            </w:r>
          </w:p>
          <w:p w14:paraId="397DBF7E" w14:textId="77777777" w:rsidR="00076C6A" w:rsidRPr="00475A00" w:rsidRDefault="00076C6A" w:rsidP="0035517A">
            <w:pPr>
              <w:pStyle w:val="TAL"/>
              <w:rPr>
                <w:b/>
                <w:i/>
                <w:lang w:val="en-GB" w:eastAsia="zh-CN"/>
              </w:rPr>
            </w:pPr>
            <w:r w:rsidRPr="00475A00">
              <w:rPr>
                <w:lang w:val="en-GB" w:eastAsia="zh-CN"/>
              </w:rPr>
              <w:t xml:space="preserve">Indicates whether the UE supports simultaneous reception and transmission on different bands for each band combination listed in </w:t>
            </w:r>
            <w:proofErr w:type="spellStart"/>
            <w:r w:rsidRPr="00475A00">
              <w:rPr>
                <w:i/>
                <w:lang w:val="en-GB" w:eastAsia="zh-CN"/>
              </w:rPr>
              <w:t>supportedBandCombination</w:t>
            </w:r>
            <w:proofErr w:type="spellEnd"/>
            <w:r w:rsidRPr="00475A00">
              <w:rPr>
                <w:lang w:val="en-GB"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282A01"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96952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05E86" w14:textId="77777777" w:rsidR="00076C6A" w:rsidRPr="00475A00" w:rsidRDefault="00076C6A" w:rsidP="0035517A">
            <w:pPr>
              <w:pStyle w:val="TAL"/>
              <w:rPr>
                <w:b/>
                <w:bCs/>
                <w:i/>
                <w:noProof/>
                <w:lang w:val="en-GB" w:eastAsia="en-GB"/>
              </w:rPr>
            </w:pPr>
            <w:r w:rsidRPr="00475A00">
              <w:rPr>
                <w:b/>
                <w:bCs/>
                <w:i/>
                <w:noProof/>
                <w:lang w:val="en-GB" w:eastAsia="en-GB"/>
              </w:rPr>
              <w:t>srvcc-FromUTRA-FDD-ToGERAN</w:t>
            </w:r>
          </w:p>
          <w:p w14:paraId="03971B7E" w14:textId="77777777" w:rsidR="00076C6A" w:rsidRPr="00475A00" w:rsidRDefault="00076C6A" w:rsidP="0035517A">
            <w:pPr>
              <w:pStyle w:val="TAL"/>
              <w:rPr>
                <w:i/>
                <w:lang w:val="en-GB" w:eastAsia="zh-CN"/>
              </w:rPr>
            </w:pPr>
            <w:r w:rsidRPr="00475A00">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70657F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21E2E7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0AD0E" w14:textId="77777777" w:rsidR="00076C6A" w:rsidRPr="00475A00" w:rsidRDefault="00076C6A" w:rsidP="0035517A">
            <w:pPr>
              <w:pStyle w:val="TAL"/>
              <w:rPr>
                <w:b/>
                <w:bCs/>
                <w:i/>
                <w:noProof/>
                <w:lang w:val="en-GB" w:eastAsia="en-GB"/>
              </w:rPr>
            </w:pPr>
            <w:r w:rsidRPr="00475A00">
              <w:rPr>
                <w:b/>
                <w:bCs/>
                <w:i/>
                <w:noProof/>
                <w:lang w:val="en-GB" w:eastAsia="en-GB"/>
              </w:rPr>
              <w:t>srvcc-FromUTRA-FDD-ToUTRA-FDD</w:t>
            </w:r>
          </w:p>
          <w:p w14:paraId="0B7BCF9A" w14:textId="77777777" w:rsidR="00076C6A" w:rsidRPr="00475A00" w:rsidRDefault="00076C6A" w:rsidP="0035517A">
            <w:pPr>
              <w:pStyle w:val="TAL"/>
              <w:rPr>
                <w:b/>
                <w:i/>
                <w:lang w:val="en-GB" w:eastAsia="zh-CN"/>
              </w:rPr>
            </w:pPr>
            <w:r w:rsidRPr="00475A00">
              <w:rPr>
                <w:lang w:val="en-GB" w:eastAsia="en-GB"/>
              </w:rPr>
              <w:t>Indicates whether UE supports SRVCC handover from UTRA FDD PS HS to UTRA FDD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7EE6F"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3DB449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BB92B" w14:textId="77777777" w:rsidR="00076C6A" w:rsidRPr="00475A00" w:rsidRDefault="00076C6A" w:rsidP="0035517A">
            <w:pPr>
              <w:pStyle w:val="TAL"/>
              <w:rPr>
                <w:b/>
                <w:bCs/>
                <w:i/>
                <w:noProof/>
                <w:lang w:val="en-GB" w:eastAsia="en-GB"/>
              </w:rPr>
            </w:pPr>
            <w:r w:rsidRPr="00475A00">
              <w:rPr>
                <w:b/>
                <w:bCs/>
                <w:i/>
                <w:noProof/>
                <w:lang w:val="en-GB" w:eastAsia="en-GB"/>
              </w:rPr>
              <w:t>srvcc-FromUTRA-TDD128-ToGERAN</w:t>
            </w:r>
          </w:p>
          <w:p w14:paraId="405B5F44" w14:textId="77777777" w:rsidR="00076C6A" w:rsidRPr="00475A00" w:rsidRDefault="00076C6A" w:rsidP="0035517A">
            <w:pPr>
              <w:pStyle w:val="TAL"/>
              <w:rPr>
                <w:lang w:val="en-GB" w:eastAsia="zh-CN"/>
              </w:rPr>
            </w:pPr>
            <w:r w:rsidRPr="00475A00">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C6299D5"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1587EF5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62414" w14:textId="77777777" w:rsidR="00076C6A" w:rsidRPr="00475A00" w:rsidRDefault="00076C6A" w:rsidP="0035517A">
            <w:pPr>
              <w:pStyle w:val="TAL"/>
              <w:rPr>
                <w:b/>
                <w:bCs/>
                <w:i/>
                <w:noProof/>
                <w:lang w:val="en-GB" w:eastAsia="en-GB"/>
              </w:rPr>
            </w:pPr>
            <w:r w:rsidRPr="00475A00">
              <w:rPr>
                <w:b/>
                <w:bCs/>
                <w:i/>
                <w:noProof/>
                <w:lang w:val="en-GB" w:eastAsia="en-GB"/>
              </w:rPr>
              <w:t>srvcc-FromUTRA-TDD128-ToUTRA-TDD128</w:t>
            </w:r>
          </w:p>
          <w:p w14:paraId="5D22F891" w14:textId="77777777" w:rsidR="00076C6A" w:rsidRPr="00475A00" w:rsidRDefault="00076C6A" w:rsidP="0035517A">
            <w:pPr>
              <w:pStyle w:val="TAL"/>
              <w:rPr>
                <w:b/>
                <w:i/>
                <w:lang w:val="en-GB" w:eastAsia="zh-CN"/>
              </w:rPr>
            </w:pPr>
            <w:r w:rsidRPr="00475A00">
              <w:rPr>
                <w:lang w:val="en-GB" w:eastAsia="en-GB"/>
              </w:rPr>
              <w:t>Indicates whether UE supports SRVCC handover from UTRA TDD 1.28Mcps PS HS to UTRA TDD 1.28Mcps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A6C2B2"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674FF7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5E427" w14:textId="77777777" w:rsidR="00076C6A" w:rsidRPr="00475A00" w:rsidRDefault="00076C6A" w:rsidP="0035517A">
            <w:pPr>
              <w:pStyle w:val="TAL"/>
              <w:rPr>
                <w:b/>
                <w:bCs/>
                <w:i/>
                <w:noProof/>
                <w:lang w:val="en-GB" w:eastAsia="en-GB"/>
              </w:rPr>
            </w:pPr>
            <w:r w:rsidRPr="00475A00">
              <w:rPr>
                <w:b/>
                <w:bCs/>
                <w:i/>
                <w:noProof/>
                <w:lang w:val="en-GB" w:eastAsia="en-GB"/>
              </w:rPr>
              <w:t>ss-CCH-InterfHandl</w:t>
            </w:r>
          </w:p>
          <w:p w14:paraId="663E7632" w14:textId="77777777" w:rsidR="00076C6A" w:rsidRPr="00475A00" w:rsidRDefault="00076C6A" w:rsidP="0035517A">
            <w:pPr>
              <w:pStyle w:val="TAL"/>
              <w:rPr>
                <w:b/>
                <w:bCs/>
                <w:i/>
                <w:noProof/>
                <w:lang w:val="en-GB" w:eastAsia="en-GB"/>
              </w:rPr>
            </w:pPr>
            <w:r w:rsidRPr="00475A00">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54947B1"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39BF74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74EDC" w14:textId="77777777" w:rsidR="00076C6A" w:rsidRPr="00475A00" w:rsidRDefault="00076C6A" w:rsidP="0035517A">
            <w:pPr>
              <w:pStyle w:val="TAL"/>
              <w:rPr>
                <w:b/>
                <w:i/>
                <w:lang w:val="en-GB" w:eastAsia="zh-CN"/>
              </w:rPr>
            </w:pPr>
            <w:proofErr w:type="spellStart"/>
            <w:r w:rsidRPr="00475A00">
              <w:rPr>
                <w:b/>
                <w:i/>
                <w:lang w:val="en-GB" w:eastAsia="zh-CN"/>
              </w:rPr>
              <w:t>standaloneGNSS</w:t>
            </w:r>
            <w:proofErr w:type="spellEnd"/>
            <w:r w:rsidRPr="00475A00">
              <w:rPr>
                <w:b/>
                <w:i/>
                <w:lang w:val="en-GB" w:eastAsia="zh-CN"/>
              </w:rPr>
              <w:t>-Location</w:t>
            </w:r>
          </w:p>
          <w:p w14:paraId="3BF90179" w14:textId="77777777" w:rsidR="00076C6A" w:rsidRPr="00475A00" w:rsidRDefault="00076C6A" w:rsidP="0035517A">
            <w:pPr>
              <w:pStyle w:val="TAL"/>
              <w:rPr>
                <w:b/>
                <w:i/>
                <w:lang w:val="en-GB" w:eastAsia="zh-CN"/>
              </w:rPr>
            </w:pPr>
            <w:r w:rsidRPr="00475A00">
              <w:rPr>
                <w:lang w:val="en-GB" w:eastAsia="zh-CN"/>
              </w:rPr>
              <w:t xml:space="preserve">Indicates whether </w:t>
            </w:r>
            <w:r w:rsidRPr="00475A00">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ABA5799"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483C1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2BB19"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w:t>
            </w:r>
          </w:p>
          <w:p w14:paraId="7B0050C5" w14:textId="77777777" w:rsidR="00076C6A" w:rsidRPr="00475A00" w:rsidRDefault="00076C6A" w:rsidP="0035517A">
            <w:pPr>
              <w:pStyle w:val="TAL"/>
              <w:rPr>
                <w:lang w:val="en-GB" w:eastAsia="ko-KR"/>
              </w:rPr>
            </w:pPr>
            <w:r w:rsidRPr="00475A00">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62799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C052B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85A0F"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supportedBandCombinationAdd-r11</w:t>
            </w:r>
          </w:p>
          <w:p w14:paraId="1DE3BDF4" w14:textId="77777777" w:rsidR="00076C6A" w:rsidRPr="00475A00" w:rsidRDefault="00076C6A" w:rsidP="0035517A">
            <w:pPr>
              <w:pStyle w:val="TAL"/>
              <w:rPr>
                <w:rStyle w:val="Strong"/>
                <w:i/>
                <w:iCs/>
                <w:noProof/>
                <w:lang w:val="en-GB" w:eastAsia="en-GB"/>
              </w:rPr>
            </w:pPr>
            <w:r w:rsidRPr="00475A00">
              <w:rPr>
                <w:rStyle w:val="Strong"/>
                <w:b w:val="0"/>
                <w:iCs/>
                <w:noProof/>
                <w:lang w:val="en-GB" w:eastAsia="en-GB"/>
              </w:rPr>
              <w:t xml:space="preserve">Includes additional supported CA band combinations in case maximum  number of CA band combinations of </w:t>
            </w:r>
            <w:r w:rsidRPr="00475A00">
              <w:rPr>
                <w:rStyle w:val="Strong"/>
                <w:b w:val="0"/>
                <w:i/>
                <w:iCs/>
                <w:noProof/>
                <w:lang w:val="en-GB" w:eastAsia="en-GB"/>
              </w:rPr>
              <w:t>supportedBandCombination</w:t>
            </w:r>
            <w:r w:rsidRPr="00475A00">
              <w:rPr>
                <w:rStyle w:val="Strong"/>
                <w:i/>
                <w:iCs/>
                <w:noProof/>
                <w:lang w:val="en-GB" w:eastAsia="en-GB"/>
              </w:rPr>
              <w:t xml:space="preserve"> </w:t>
            </w:r>
            <w:r w:rsidRPr="00475A00">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4FAFE9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9CF3A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3FF5" w14:textId="77777777" w:rsidR="00076C6A" w:rsidRPr="00475A00" w:rsidRDefault="00076C6A" w:rsidP="0035517A">
            <w:pPr>
              <w:pStyle w:val="TAL"/>
              <w:rPr>
                <w:b/>
                <w:bCs/>
                <w:i/>
                <w:noProof/>
                <w:lang w:val="en-GB" w:eastAsia="zh-TW"/>
              </w:rPr>
            </w:pPr>
            <w:r w:rsidRPr="00475A00">
              <w:rPr>
                <w:b/>
                <w:bCs/>
                <w:i/>
                <w:noProof/>
                <w:lang w:val="en-GB" w:eastAsia="zh-TW"/>
              </w:rPr>
              <w:t>SupportedBandCombinationAdd-v11d0</w:t>
            </w:r>
          </w:p>
          <w:p w14:paraId="10824C95" w14:textId="77777777" w:rsidR="00076C6A" w:rsidRPr="00475A00" w:rsidRDefault="00076C6A" w:rsidP="0035517A">
            <w:pPr>
              <w:pStyle w:val="TAL"/>
              <w:rPr>
                <w:b/>
                <w:bCs/>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supportedBandCombinationAdd-r11</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0BAE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2ABAD7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0E14A4"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SupportedBandCombinationExt, SupportedBandCombination-v1090</w:t>
            </w:r>
            <w:r w:rsidRPr="00475A00">
              <w:rPr>
                <w:rStyle w:val="Strong"/>
                <w:i/>
                <w:iCs/>
                <w:noProof/>
                <w:kern w:val="2"/>
                <w:lang w:val="en-GB" w:eastAsia="zh-CN"/>
              </w:rPr>
              <w:t xml:space="preserve">, </w:t>
            </w:r>
            <w:r w:rsidRPr="00475A00">
              <w:rPr>
                <w:b/>
                <w:bCs/>
                <w:i/>
                <w:iCs/>
                <w:noProof/>
                <w:lang w:val="en-GB" w:eastAsia="en-GB"/>
              </w:rPr>
              <w:t>SupportedBandCombination-v10i0,</w:t>
            </w:r>
            <w:r w:rsidRPr="00475A00">
              <w:rPr>
                <w:rStyle w:val="Strong"/>
                <w:i/>
                <w:iCs/>
                <w:noProof/>
                <w:lang w:val="en-GB" w:eastAsia="en-GB"/>
              </w:rPr>
              <w:t xml:space="preserve"> SupportedBandCombination-v1</w:t>
            </w:r>
            <w:r w:rsidRPr="00475A00">
              <w:rPr>
                <w:rStyle w:val="Strong"/>
                <w:i/>
                <w:iCs/>
                <w:noProof/>
                <w:lang w:val="en-GB" w:eastAsia="zh-CN"/>
              </w:rPr>
              <w:t>13</w:t>
            </w:r>
            <w:r w:rsidRPr="00475A00">
              <w:rPr>
                <w:rStyle w:val="Strong"/>
                <w:i/>
                <w:iCs/>
                <w:noProof/>
                <w:lang w:val="en-GB" w:eastAsia="en-GB"/>
              </w:rPr>
              <w:t>0</w:t>
            </w:r>
          </w:p>
          <w:p w14:paraId="2D3AD48F"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supportedBandCombination-r10</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94AE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45054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39C9"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andGERAN</w:t>
            </w:r>
          </w:p>
          <w:p w14:paraId="3A2BC41D" w14:textId="77777777" w:rsidR="00076C6A" w:rsidRPr="00475A00" w:rsidRDefault="00076C6A" w:rsidP="0035517A">
            <w:pPr>
              <w:pStyle w:val="TAL"/>
              <w:rPr>
                <w:lang w:val="en-GB" w:eastAsia="en-GB"/>
              </w:rPr>
            </w:pPr>
            <w:r w:rsidRPr="00475A00">
              <w:rPr>
                <w:lang w:val="en-GB" w:eastAsia="en-GB"/>
              </w:rPr>
              <w:t>GERAN band as defined in TS 45.005 [20]</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0F5C2F"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45B8B0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88D1F" w14:textId="77777777" w:rsidR="00076C6A" w:rsidRPr="00475A00" w:rsidRDefault="00076C6A" w:rsidP="0035517A">
            <w:pPr>
              <w:pStyle w:val="TAL"/>
              <w:rPr>
                <w:b/>
                <w:bCs/>
                <w:i/>
                <w:noProof/>
                <w:lang w:val="en-GB" w:eastAsia="en-GB"/>
              </w:rPr>
            </w:pPr>
            <w:r w:rsidRPr="00475A00">
              <w:rPr>
                <w:b/>
                <w:bCs/>
                <w:i/>
                <w:noProof/>
                <w:lang w:val="en-GB" w:eastAsia="en-GB"/>
              </w:rPr>
              <w:t>SupportedBandList1X</w:t>
            </w:r>
            <w:smartTag w:uri="urn:schemas-microsoft-com:office:smarttags" w:element="PersonName">
              <w:r w:rsidRPr="00475A00">
                <w:rPr>
                  <w:b/>
                  <w:bCs/>
                  <w:i/>
                  <w:noProof/>
                  <w:lang w:val="en-GB" w:eastAsia="en-GB"/>
                </w:rPr>
                <w:t>RT</w:t>
              </w:r>
            </w:smartTag>
            <w:r w:rsidRPr="00475A00">
              <w:rPr>
                <w:b/>
                <w:bCs/>
                <w:i/>
                <w:noProof/>
                <w:lang w:val="en-GB" w:eastAsia="en-GB"/>
              </w:rPr>
              <w:t>T</w:t>
            </w:r>
          </w:p>
          <w:p w14:paraId="2B0A9FE7" w14:textId="77777777" w:rsidR="00076C6A" w:rsidRPr="00475A00" w:rsidRDefault="00076C6A" w:rsidP="0035517A">
            <w:pPr>
              <w:pStyle w:val="TAL"/>
              <w:rPr>
                <w:lang w:val="en-GB" w:eastAsia="en-GB"/>
              </w:rPr>
            </w:pPr>
            <w:r w:rsidRPr="00475A00">
              <w:rPr>
                <w:lang w:val="en-GB" w:eastAsia="en-GB"/>
              </w:rPr>
              <w:t>One entry corresponding to each supported CDMA2000 1x</w:t>
            </w:r>
            <w:smartTag w:uri="urn:schemas-microsoft-com:office:smarttags" w:element="PersonName">
              <w:r w:rsidRPr="00475A00">
                <w:rPr>
                  <w:lang w:val="en-GB" w:eastAsia="en-GB"/>
                </w:rPr>
                <w:t>RT</w:t>
              </w:r>
            </w:smartTag>
            <w:r w:rsidRPr="00475A00">
              <w:rPr>
                <w:lang w:val="en-GB" w:eastAsia="en-GB"/>
              </w:rPr>
              <w:t>T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A518E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C7B0E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5BF29D" w14:textId="77777777" w:rsidR="00076C6A" w:rsidRPr="00475A00" w:rsidRDefault="00076C6A" w:rsidP="0035517A">
            <w:pPr>
              <w:pStyle w:val="TAL"/>
              <w:rPr>
                <w:rFonts w:eastAsia="MS Mincho"/>
                <w:iCs/>
                <w:lang w:val="en-GB" w:eastAsia="en-GB"/>
              </w:rPr>
            </w:pPr>
            <w:r w:rsidRPr="00475A00">
              <w:rPr>
                <w:rStyle w:val="Strong"/>
                <w:i/>
                <w:iCs/>
                <w:noProof/>
                <w:lang w:val="en-GB" w:eastAsia="en-GB"/>
              </w:rPr>
              <w:t>SupportedBandListEUTRA</w:t>
            </w:r>
          </w:p>
          <w:p w14:paraId="377755BD" w14:textId="77777777" w:rsidR="00076C6A" w:rsidRPr="00475A00" w:rsidRDefault="00076C6A" w:rsidP="0035517A">
            <w:pPr>
              <w:pStyle w:val="TAL"/>
              <w:rPr>
                <w:b/>
                <w:bCs/>
                <w:i/>
                <w:noProof/>
                <w:lang w:val="en-GB" w:eastAsia="en-GB"/>
              </w:rPr>
            </w:pPr>
            <w:r w:rsidRPr="00475A00">
              <w:rPr>
                <w:lang w:val="en-GB" w:eastAsia="en-GB"/>
              </w:rPr>
              <w:t>Includes the supported E-UTRA bands.</w:t>
            </w:r>
            <w:r w:rsidRPr="00475A00">
              <w:rPr>
                <w:rFonts w:eastAsia="MS Mincho"/>
                <w:iCs/>
                <w:lang w:val="en-GB" w:eastAsia="en-GB"/>
              </w:rPr>
              <w:t xml:space="preserve"> This field shall include all bands which are indicated in </w:t>
            </w:r>
            <w:proofErr w:type="spellStart"/>
            <w:r w:rsidRPr="00475A00">
              <w:rPr>
                <w:rFonts w:eastAsia="MS Mincho"/>
                <w:i/>
                <w:lang w:val="en-GB" w:eastAsia="en-GB"/>
              </w:rPr>
              <w:t>BandCombinationParameters</w:t>
            </w:r>
            <w:proofErr w:type="spellEnd"/>
            <w:r w:rsidRPr="00475A00">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1124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08CF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A1F87"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SupportedBandListEUTRA-v9e0</w:t>
            </w:r>
          </w:p>
          <w:p w14:paraId="74F84BD1"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proofErr w:type="spellStart"/>
            <w:r w:rsidRPr="00475A00">
              <w:rPr>
                <w:i/>
                <w:lang w:val="en-GB" w:eastAsia="en-GB"/>
              </w:rPr>
              <w:t>supportedListEUTRA</w:t>
            </w:r>
            <w:proofErr w:type="spellEnd"/>
            <w:r w:rsidRPr="00475A00">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4817F9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EADEF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F9F251"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AD1D38E"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7DFA92C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58C18" w14:textId="77777777" w:rsidR="00076C6A" w:rsidRPr="00475A00" w:rsidRDefault="00076C6A" w:rsidP="0035517A">
            <w:pPr>
              <w:pStyle w:val="TAL"/>
              <w:rPr>
                <w:b/>
                <w:bCs/>
                <w:i/>
                <w:noProof/>
                <w:lang w:val="en-GB" w:eastAsia="en-GB"/>
              </w:rPr>
            </w:pPr>
            <w:r w:rsidRPr="00475A00">
              <w:rPr>
                <w:b/>
                <w:bCs/>
                <w:i/>
                <w:noProof/>
                <w:lang w:val="en-GB" w:eastAsia="en-GB"/>
              </w:rPr>
              <w:t>SupportedBandListHRPD</w:t>
            </w:r>
          </w:p>
          <w:p w14:paraId="529C5A78" w14:textId="77777777" w:rsidR="00076C6A" w:rsidRPr="00475A00" w:rsidRDefault="00076C6A" w:rsidP="0035517A">
            <w:pPr>
              <w:pStyle w:val="TAL"/>
              <w:rPr>
                <w:lang w:val="en-GB" w:eastAsia="en-GB"/>
              </w:rPr>
            </w:pPr>
            <w:r w:rsidRPr="00475A00">
              <w:rPr>
                <w:lang w:val="en-GB" w:eastAsia="en-GB"/>
              </w:rPr>
              <w:t>One entry corresponding to each supported CDMA2000 HRPD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47A10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15FA6A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D4CA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andUTRA-FDD</w:t>
            </w:r>
          </w:p>
          <w:p w14:paraId="14D1BE31" w14:textId="77777777" w:rsidR="00076C6A" w:rsidRPr="00475A00" w:rsidRDefault="00076C6A" w:rsidP="0035517A">
            <w:pPr>
              <w:pStyle w:val="TAL"/>
              <w:rPr>
                <w:lang w:val="en-GB" w:eastAsia="en-GB"/>
              </w:rPr>
            </w:pPr>
            <w:r w:rsidRPr="00475A00">
              <w:rPr>
                <w:lang w:val="en-GB" w:eastAsia="en-GB"/>
              </w:rPr>
              <w:t>UTRA band as defined in TS 25.101 [17]</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7A216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F3248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9771D" w14:textId="77777777" w:rsidR="00076C6A" w:rsidRPr="00475A00" w:rsidRDefault="00076C6A" w:rsidP="0035517A">
            <w:pPr>
              <w:pStyle w:val="TAL"/>
              <w:rPr>
                <w:b/>
                <w:bCs/>
                <w:i/>
                <w:noProof/>
                <w:lang w:val="en-GB" w:eastAsia="en-GB"/>
              </w:rPr>
            </w:pPr>
            <w:r w:rsidRPr="00475A00">
              <w:rPr>
                <w:b/>
                <w:bCs/>
                <w:i/>
                <w:noProof/>
                <w:lang w:val="en-GB" w:eastAsia="zh-TW"/>
              </w:rPr>
              <w:lastRenderedPageBreak/>
              <w:t>SupportedB</w:t>
            </w:r>
            <w:r w:rsidRPr="00475A00">
              <w:rPr>
                <w:b/>
                <w:bCs/>
                <w:i/>
                <w:noProof/>
                <w:lang w:val="en-GB" w:eastAsia="en-GB"/>
              </w:rPr>
              <w:t>andUTRA-TDD128</w:t>
            </w:r>
          </w:p>
          <w:p w14:paraId="0DAB6596"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4DB00"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1CE0A6B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18C96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andUTRA-TDD384</w:t>
            </w:r>
          </w:p>
          <w:p w14:paraId="6CF2BBB2"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17889C"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22DA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684604"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andUTRA-TDD768</w:t>
            </w:r>
          </w:p>
          <w:p w14:paraId="4853069B"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14B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455F1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D59A8F0"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supportedBandwidthCombinationSet</w:t>
            </w:r>
            <w:proofErr w:type="spellEnd"/>
          </w:p>
          <w:p w14:paraId="43B2AFE4" w14:textId="77777777" w:rsidR="00076C6A" w:rsidRPr="00475A00" w:rsidRDefault="00076C6A" w:rsidP="0035517A">
            <w:pPr>
              <w:pStyle w:val="TAL"/>
              <w:rPr>
                <w:kern w:val="2"/>
                <w:lang w:val="en-GB" w:eastAsia="zh-CN"/>
              </w:rPr>
            </w:pPr>
            <w:r w:rsidRPr="00475A00">
              <w:rPr>
                <w:kern w:val="2"/>
                <w:lang w:val="en-GB" w:eastAsia="zh-CN"/>
              </w:rPr>
              <w:t xml:space="preserve">The </w:t>
            </w:r>
            <w:proofErr w:type="spellStart"/>
            <w:r w:rsidRPr="00475A00">
              <w:rPr>
                <w:i/>
                <w:kern w:val="2"/>
                <w:lang w:val="en-GB" w:eastAsia="zh-CN"/>
              </w:rPr>
              <w:t>supportedBandwidthCombinationSet</w:t>
            </w:r>
            <w:proofErr w:type="spellEnd"/>
            <w:r w:rsidRPr="00475A00">
              <w:rPr>
                <w:kern w:val="2"/>
                <w:lang w:val="en-GB" w:eastAsia="zh-CN"/>
              </w:rPr>
              <w:t xml:space="preserve"> indicated for a band combination is applicable to all bandwidth classes indicated by the UE in this band combination.</w:t>
            </w:r>
          </w:p>
          <w:p w14:paraId="39129A37" w14:textId="77777777" w:rsidR="00076C6A" w:rsidRPr="00475A00" w:rsidRDefault="00076C6A" w:rsidP="0035517A">
            <w:pPr>
              <w:pStyle w:val="TAL"/>
              <w:rPr>
                <w:lang w:val="en-GB" w:eastAsia="en-GB"/>
              </w:rPr>
            </w:pPr>
            <w:r w:rsidRPr="00475A0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B30866"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27A2D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1B70D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supportedCSI</w:t>
            </w:r>
            <w:proofErr w:type="spellEnd"/>
            <w:r w:rsidRPr="00475A00">
              <w:rPr>
                <w:rStyle w:val="Strong"/>
                <w:i/>
                <w:iCs/>
                <w:lang w:val="en-GB" w:eastAsia="en-GB"/>
              </w:rPr>
              <w:t>-Proc</w:t>
            </w:r>
          </w:p>
          <w:p w14:paraId="67C488D9" w14:textId="77777777" w:rsidR="00076C6A" w:rsidRPr="00475A00" w:rsidRDefault="00076C6A" w:rsidP="0035517A">
            <w:pPr>
              <w:pStyle w:val="TAL"/>
              <w:rPr>
                <w:rStyle w:val="Strong"/>
                <w:b w:val="0"/>
                <w:bCs w:val="0"/>
                <w:lang w:val="en-GB" w:eastAsia="en-GB"/>
              </w:rPr>
            </w:pPr>
            <w:r w:rsidRPr="00475A0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75A00">
              <w:rPr>
                <w:i/>
                <w:lang w:val="en-GB" w:eastAsia="en-GB"/>
              </w:rPr>
              <w:t>BandParameters</w:t>
            </w:r>
            <w:proofErr w:type="spellEnd"/>
            <w:r w:rsidRPr="00475A00">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9C2D53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2FAE6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1FC4B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supportRohcContextContinue</w:t>
            </w:r>
            <w:proofErr w:type="spellEnd"/>
          </w:p>
          <w:p w14:paraId="31CA444C" w14:textId="77777777" w:rsidR="00076C6A" w:rsidRPr="00475A00" w:rsidRDefault="00076C6A" w:rsidP="0035517A">
            <w:pPr>
              <w:pStyle w:val="TAL"/>
              <w:rPr>
                <w:rStyle w:val="Strong"/>
                <w:i/>
                <w:iCs/>
                <w:lang w:val="en-GB" w:eastAsia="en-GB"/>
              </w:rPr>
            </w:pPr>
            <w:r w:rsidRPr="00475A00">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7AAEAB5"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B246A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59CD01"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tdd-SpecialSubframe</w:t>
            </w:r>
            <w:proofErr w:type="spellEnd"/>
          </w:p>
          <w:p w14:paraId="361A9899" w14:textId="77777777" w:rsidR="00076C6A" w:rsidRPr="00475A00" w:rsidRDefault="00076C6A" w:rsidP="0035517A">
            <w:pPr>
              <w:pStyle w:val="TAL"/>
              <w:rPr>
                <w:rStyle w:val="Strong"/>
                <w:i/>
                <w:iCs/>
                <w:lang w:val="en-GB" w:eastAsia="en-GB"/>
              </w:rPr>
            </w:pPr>
            <w:r w:rsidRPr="00475A00">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5CFB6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51DD9F1E"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F257E93" w14:textId="77777777" w:rsidR="00076C6A" w:rsidRPr="00475A00" w:rsidRDefault="00076C6A" w:rsidP="0035517A">
            <w:pPr>
              <w:pStyle w:val="TAL"/>
              <w:rPr>
                <w:b/>
                <w:i/>
                <w:lang w:val="en-GB" w:eastAsia="zh-CN"/>
              </w:rPr>
            </w:pPr>
            <w:r w:rsidRPr="00475A00">
              <w:rPr>
                <w:b/>
                <w:i/>
                <w:lang w:val="en-GB" w:eastAsia="zh-CN"/>
              </w:rPr>
              <w:t>tm5-FDD</w:t>
            </w:r>
          </w:p>
          <w:p w14:paraId="6C75ADC2"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997DBF1"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4633250"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3E2E1166" w14:textId="77777777" w:rsidR="00076C6A" w:rsidRPr="00475A00" w:rsidRDefault="00076C6A" w:rsidP="0035517A">
            <w:pPr>
              <w:pStyle w:val="TAL"/>
              <w:rPr>
                <w:b/>
                <w:i/>
                <w:lang w:val="en-GB" w:eastAsia="zh-CN"/>
              </w:rPr>
            </w:pPr>
            <w:r w:rsidRPr="00475A00">
              <w:rPr>
                <w:b/>
                <w:i/>
                <w:lang w:val="en-GB" w:eastAsia="zh-CN"/>
              </w:rPr>
              <w:t>tm5-TDD</w:t>
            </w:r>
          </w:p>
          <w:p w14:paraId="085E452F"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390C8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DEB86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DE613" w14:textId="77777777" w:rsidR="00076C6A" w:rsidRPr="00475A00" w:rsidRDefault="00076C6A" w:rsidP="0035517A">
            <w:pPr>
              <w:pStyle w:val="TAL"/>
              <w:rPr>
                <w:b/>
                <w:bCs/>
                <w:i/>
                <w:noProof/>
                <w:lang w:val="en-GB" w:eastAsia="zh-TW"/>
              </w:rPr>
            </w:pPr>
            <w:r w:rsidRPr="00475A00">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1AC05DE4"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2A7CDE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548F85" w14:textId="77777777" w:rsidR="00076C6A" w:rsidRPr="00475A00" w:rsidRDefault="00076C6A" w:rsidP="0035517A">
            <w:pPr>
              <w:pStyle w:val="TAL"/>
              <w:rPr>
                <w:b/>
                <w:bCs/>
                <w:i/>
                <w:noProof/>
                <w:lang w:val="en-GB" w:eastAsia="zh-TW"/>
              </w:rPr>
            </w:pPr>
            <w:r w:rsidRPr="00475A00">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612CE3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00CAFB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6B1783" w14:textId="77777777" w:rsidR="00076C6A" w:rsidRPr="00475A00" w:rsidRDefault="00076C6A" w:rsidP="0035517A">
            <w:pPr>
              <w:pStyle w:val="TAL"/>
              <w:rPr>
                <w:b/>
                <w:bCs/>
                <w:i/>
                <w:noProof/>
                <w:lang w:val="en-GB" w:eastAsia="zh-TW"/>
              </w:rPr>
            </w:pPr>
            <w:r w:rsidRPr="00475A00">
              <w:rPr>
                <w:b/>
                <w:bCs/>
                <w:i/>
                <w:noProof/>
                <w:lang w:val="en-GB" w:eastAsia="zh-TW"/>
              </w:rPr>
              <w:t>txDiv-PUCCH1b-ChSelect</w:t>
            </w:r>
          </w:p>
          <w:p w14:paraId="0E71B6E3" w14:textId="77777777" w:rsidR="00076C6A" w:rsidRPr="00475A00" w:rsidRDefault="00076C6A" w:rsidP="0035517A">
            <w:pPr>
              <w:pStyle w:val="TAL"/>
              <w:rPr>
                <w:b/>
                <w:bCs/>
                <w:i/>
                <w:noProof/>
                <w:lang w:val="en-GB" w:eastAsia="zh-TW"/>
              </w:rPr>
            </w:pPr>
            <w:r w:rsidRPr="00475A00">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B81E214" w14:textId="77777777" w:rsidR="00076C6A" w:rsidRPr="00475A00" w:rsidRDefault="00076C6A" w:rsidP="0035517A">
            <w:pPr>
              <w:pStyle w:val="TAL"/>
              <w:jc w:val="center"/>
              <w:rPr>
                <w:bCs/>
                <w:noProof/>
                <w:lang w:val="en-GB" w:eastAsia="zh-TW"/>
              </w:rPr>
            </w:pPr>
            <w:r w:rsidRPr="00475A00">
              <w:rPr>
                <w:bCs/>
                <w:noProof/>
                <w:lang w:val="en-GB" w:eastAsia="zh-TW"/>
              </w:rPr>
              <w:t>Yes</w:t>
            </w:r>
          </w:p>
        </w:tc>
      </w:tr>
      <w:tr w:rsidR="00076C6A" w:rsidRPr="00475A00" w14:paraId="3AE9661B" w14:textId="77777777" w:rsidTr="0035517A">
        <w:trPr>
          <w:gridAfter w:val="1"/>
          <w:wAfter w:w="7" w:type="dxa"/>
          <w:cantSplit/>
        </w:trPr>
        <w:tc>
          <w:tcPr>
            <w:tcW w:w="7807" w:type="dxa"/>
          </w:tcPr>
          <w:p w14:paraId="06167663" w14:textId="77777777" w:rsidR="00076C6A" w:rsidRPr="00475A00" w:rsidRDefault="00076C6A" w:rsidP="0035517A">
            <w:pPr>
              <w:pStyle w:val="TAL"/>
              <w:rPr>
                <w:b/>
                <w:bCs/>
                <w:i/>
                <w:noProof/>
                <w:lang w:val="en-GB" w:eastAsia="en-GB"/>
              </w:rPr>
            </w:pPr>
            <w:r w:rsidRPr="00475A00">
              <w:rPr>
                <w:b/>
                <w:bCs/>
                <w:i/>
                <w:noProof/>
                <w:lang w:val="en-GB" w:eastAsia="en-GB"/>
              </w:rPr>
              <w:t>ue-Category</w:t>
            </w:r>
          </w:p>
          <w:p w14:paraId="26C87229" w14:textId="77777777" w:rsidR="00076C6A" w:rsidRPr="00475A00" w:rsidRDefault="00076C6A" w:rsidP="0035517A">
            <w:pPr>
              <w:pStyle w:val="TAL"/>
              <w:rPr>
                <w:lang w:val="en-GB" w:eastAsia="en-GB"/>
              </w:rPr>
            </w:pPr>
            <w:r w:rsidRPr="00475A00">
              <w:rPr>
                <w:lang w:val="en-GB" w:eastAsia="en-GB"/>
              </w:rPr>
              <w:t>UE category as defined in TS 36.306 [5]. Set to values 1 to 1</w:t>
            </w:r>
            <w:r w:rsidRPr="00475A00">
              <w:rPr>
                <w:rFonts w:eastAsia="SimSun"/>
                <w:lang w:val="en-GB" w:eastAsia="zh-CN"/>
              </w:rPr>
              <w:t>2</w:t>
            </w:r>
            <w:r w:rsidRPr="00475A00">
              <w:rPr>
                <w:lang w:val="en-GB" w:eastAsia="en-GB"/>
              </w:rPr>
              <w:t xml:space="preserve"> in this version of the specification.</w:t>
            </w:r>
          </w:p>
        </w:tc>
        <w:tc>
          <w:tcPr>
            <w:tcW w:w="916" w:type="dxa"/>
            <w:gridSpan w:val="2"/>
          </w:tcPr>
          <w:p w14:paraId="72D044B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8F0020C" w14:textId="77777777" w:rsidTr="0035517A">
        <w:trPr>
          <w:gridAfter w:val="1"/>
          <w:wAfter w:w="7" w:type="dxa"/>
          <w:cantSplit/>
        </w:trPr>
        <w:tc>
          <w:tcPr>
            <w:tcW w:w="7807" w:type="dxa"/>
          </w:tcPr>
          <w:p w14:paraId="26FEE377" w14:textId="77777777" w:rsidR="00076C6A" w:rsidRPr="00475A00" w:rsidRDefault="00076C6A" w:rsidP="0035517A">
            <w:pPr>
              <w:pStyle w:val="TAL"/>
              <w:rPr>
                <w:b/>
                <w:bCs/>
                <w:i/>
                <w:noProof/>
                <w:lang w:val="en-GB" w:eastAsia="en-GB"/>
              </w:rPr>
            </w:pPr>
            <w:r w:rsidRPr="00475A00">
              <w:rPr>
                <w:b/>
                <w:bCs/>
                <w:i/>
                <w:noProof/>
                <w:lang w:val="en-GB" w:eastAsia="en-GB"/>
              </w:rPr>
              <w:t>ue-Rx-TxTimeDiffMeasurements</w:t>
            </w:r>
          </w:p>
          <w:p w14:paraId="1B6914EA" w14:textId="77777777" w:rsidR="00076C6A" w:rsidRPr="00475A00" w:rsidRDefault="00076C6A" w:rsidP="0035517A">
            <w:pPr>
              <w:pStyle w:val="TAL"/>
              <w:rPr>
                <w:b/>
                <w:bCs/>
                <w:i/>
                <w:noProof/>
                <w:lang w:val="en-GB" w:eastAsia="en-GB"/>
              </w:rPr>
            </w:pPr>
            <w:r w:rsidRPr="00475A00">
              <w:rPr>
                <w:lang w:val="en-GB" w:eastAsia="en-GB"/>
              </w:rPr>
              <w:t>Indicates whether the UE supports Rx - Tx time difference measurements.</w:t>
            </w:r>
          </w:p>
        </w:tc>
        <w:tc>
          <w:tcPr>
            <w:tcW w:w="916" w:type="dxa"/>
            <w:gridSpan w:val="2"/>
          </w:tcPr>
          <w:p w14:paraId="29540FD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46B9219" w14:textId="77777777" w:rsidTr="0035517A">
        <w:trPr>
          <w:gridAfter w:val="1"/>
          <w:wAfter w:w="7" w:type="dxa"/>
          <w:cantSplit/>
        </w:trPr>
        <w:tc>
          <w:tcPr>
            <w:tcW w:w="7807" w:type="dxa"/>
          </w:tcPr>
          <w:p w14:paraId="4A8B4B85" w14:textId="77777777" w:rsidR="00076C6A" w:rsidRPr="00475A00" w:rsidRDefault="00076C6A" w:rsidP="0035517A">
            <w:pPr>
              <w:pStyle w:val="TAL"/>
              <w:rPr>
                <w:b/>
                <w:bCs/>
                <w:i/>
                <w:noProof/>
                <w:lang w:val="en-GB" w:eastAsia="en-GB"/>
              </w:rPr>
            </w:pPr>
            <w:r w:rsidRPr="00475A00">
              <w:rPr>
                <w:b/>
                <w:bCs/>
                <w:i/>
                <w:noProof/>
                <w:lang w:val="en-GB" w:eastAsia="en-GB"/>
              </w:rPr>
              <w:t>ue-SpecificRefSigsSupported</w:t>
            </w:r>
          </w:p>
        </w:tc>
        <w:tc>
          <w:tcPr>
            <w:tcW w:w="916" w:type="dxa"/>
            <w:gridSpan w:val="2"/>
          </w:tcPr>
          <w:p w14:paraId="5CDCF9E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1DB8B299" w14:textId="77777777" w:rsidTr="0035517A">
        <w:trPr>
          <w:gridAfter w:val="1"/>
          <w:wAfter w:w="7" w:type="dxa"/>
          <w:cantSplit/>
        </w:trPr>
        <w:tc>
          <w:tcPr>
            <w:tcW w:w="7807" w:type="dxa"/>
          </w:tcPr>
          <w:p w14:paraId="4DD07CA2" w14:textId="77777777" w:rsidR="00076C6A" w:rsidRPr="00475A00" w:rsidRDefault="00076C6A" w:rsidP="0035517A">
            <w:pPr>
              <w:pStyle w:val="TAL"/>
              <w:rPr>
                <w:b/>
                <w:i/>
                <w:noProof/>
                <w:lang w:val="en-GB" w:eastAsia="en-GB"/>
              </w:rPr>
            </w:pPr>
            <w:r w:rsidRPr="00475A00">
              <w:rPr>
                <w:b/>
                <w:i/>
                <w:noProof/>
                <w:lang w:val="en-GB" w:eastAsia="en-GB"/>
              </w:rPr>
              <w:t>ue-TxAntennaSelectionSupported</w:t>
            </w:r>
          </w:p>
          <w:p w14:paraId="524A2B7E" w14:textId="77777777" w:rsidR="00076C6A" w:rsidRPr="00475A00" w:rsidRDefault="00076C6A" w:rsidP="0035517A">
            <w:pPr>
              <w:pStyle w:val="TAL"/>
              <w:rPr>
                <w:b/>
                <w:bCs/>
                <w:i/>
                <w:noProof/>
                <w:lang w:val="en-GB" w:eastAsia="en-GB"/>
              </w:rPr>
            </w:pPr>
            <w:r w:rsidRPr="00475A00">
              <w:rPr>
                <w:lang w:val="en-GB" w:eastAsia="en-GB"/>
              </w:rPr>
              <w:t>TRUE indicates that the UE is capable of supporting UE transmit antenna selection as described in TS 36.213 [23, 8.7].</w:t>
            </w:r>
          </w:p>
        </w:tc>
        <w:tc>
          <w:tcPr>
            <w:tcW w:w="916" w:type="dxa"/>
            <w:gridSpan w:val="2"/>
          </w:tcPr>
          <w:p w14:paraId="0273560C" w14:textId="77777777" w:rsidR="00076C6A" w:rsidRPr="00475A00" w:rsidRDefault="00076C6A" w:rsidP="0035517A">
            <w:pPr>
              <w:pStyle w:val="TAL"/>
              <w:jc w:val="center"/>
              <w:rPr>
                <w:noProof/>
                <w:lang w:val="en-GB" w:eastAsia="en-GB"/>
              </w:rPr>
            </w:pPr>
            <w:r w:rsidRPr="00475A00">
              <w:rPr>
                <w:noProof/>
                <w:lang w:val="en-GB" w:eastAsia="en-GB"/>
              </w:rPr>
              <w:t>Y</w:t>
            </w:r>
            <w:r w:rsidRPr="00475A00">
              <w:rPr>
                <w:lang w:val="en-GB" w:eastAsia="en-GB"/>
              </w:rPr>
              <w:t>es</w:t>
            </w:r>
          </w:p>
        </w:tc>
      </w:tr>
      <w:tr w:rsidR="00076C6A" w:rsidRPr="00475A00" w14:paraId="4A7B2F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A85FD1" w14:textId="77777777" w:rsidR="00076C6A" w:rsidRPr="00475A00" w:rsidRDefault="00076C6A" w:rsidP="0035517A">
            <w:pPr>
              <w:pStyle w:val="TAL"/>
              <w:rPr>
                <w:b/>
                <w:i/>
                <w:lang w:val="en-GB" w:eastAsia="zh-CN"/>
              </w:rPr>
            </w:pPr>
            <w:r w:rsidRPr="00475A00">
              <w:rPr>
                <w:b/>
                <w:i/>
                <w:lang w:val="en-GB" w:eastAsia="zh-CN"/>
              </w:rPr>
              <w:t>ul-</w:t>
            </w:r>
            <w:proofErr w:type="spellStart"/>
            <w:r w:rsidRPr="00475A00">
              <w:rPr>
                <w:b/>
                <w:i/>
                <w:lang w:val="en-GB" w:eastAsia="zh-CN"/>
              </w:rPr>
              <w:t>CoMP</w:t>
            </w:r>
            <w:proofErr w:type="spellEnd"/>
          </w:p>
          <w:p w14:paraId="4370A34D" w14:textId="77777777" w:rsidR="00076C6A" w:rsidRPr="00475A00" w:rsidRDefault="00076C6A" w:rsidP="0035517A">
            <w:pPr>
              <w:pStyle w:val="TAL"/>
              <w:rPr>
                <w:b/>
                <w:i/>
                <w:lang w:val="en-GB" w:eastAsia="zh-CN"/>
              </w:rPr>
            </w:pPr>
            <w:r w:rsidRPr="00475A00">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359AA9" w14:textId="77777777" w:rsidR="00076C6A" w:rsidRPr="00475A00" w:rsidRDefault="00076C6A" w:rsidP="0035517A">
            <w:pPr>
              <w:pStyle w:val="TAL"/>
              <w:jc w:val="center"/>
              <w:rPr>
                <w:lang w:val="en-GB" w:eastAsia="zh-CN"/>
              </w:rPr>
            </w:pPr>
            <w:r w:rsidRPr="00475A00">
              <w:rPr>
                <w:lang w:val="en-GB" w:eastAsia="zh-CN"/>
              </w:rPr>
              <w:t>No</w:t>
            </w:r>
          </w:p>
        </w:tc>
      </w:tr>
      <w:tr w:rsidR="00076C6A" w:rsidRPr="00475A00" w14:paraId="3C4641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9D667" w14:textId="77777777" w:rsidR="00076C6A" w:rsidRPr="00475A00" w:rsidRDefault="00076C6A" w:rsidP="0035517A">
            <w:pPr>
              <w:pStyle w:val="TAL"/>
              <w:rPr>
                <w:b/>
                <w:i/>
                <w:lang w:val="en-GB" w:eastAsia="zh-CN"/>
              </w:rPr>
            </w:pPr>
            <w:proofErr w:type="spellStart"/>
            <w:r w:rsidRPr="00475A00">
              <w:rPr>
                <w:b/>
                <w:i/>
                <w:lang w:val="en-GB" w:eastAsia="zh-CN"/>
              </w:rPr>
              <w:t>utran-ProximityIndication</w:t>
            </w:r>
            <w:proofErr w:type="spellEnd"/>
          </w:p>
          <w:p w14:paraId="2A032142" w14:textId="77777777" w:rsidR="00076C6A" w:rsidRPr="00475A00" w:rsidRDefault="00076C6A" w:rsidP="0035517A">
            <w:pPr>
              <w:pStyle w:val="TAL"/>
              <w:rPr>
                <w:b/>
                <w:i/>
                <w:lang w:val="en-GB" w:eastAsia="zh-CN"/>
              </w:rPr>
            </w:pPr>
            <w:r w:rsidRPr="00475A00">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1FB3EC"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F3B591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4B7A07" w14:textId="77777777" w:rsidR="00076C6A" w:rsidRPr="00475A00" w:rsidRDefault="00076C6A" w:rsidP="0035517A">
            <w:pPr>
              <w:pStyle w:val="TAL"/>
              <w:rPr>
                <w:b/>
                <w:i/>
                <w:lang w:val="en-GB" w:eastAsia="zh-CN"/>
              </w:rPr>
            </w:pPr>
            <w:proofErr w:type="spellStart"/>
            <w:r w:rsidRPr="00475A00">
              <w:rPr>
                <w:b/>
                <w:i/>
                <w:lang w:val="en-GB" w:eastAsia="zh-CN"/>
              </w:rPr>
              <w:t>utran</w:t>
            </w:r>
            <w:proofErr w:type="spellEnd"/>
            <w:r w:rsidRPr="00475A00">
              <w:rPr>
                <w:b/>
                <w:i/>
                <w:lang w:val="en-GB" w:eastAsia="zh-CN"/>
              </w:rPr>
              <w:t>-SI-</w:t>
            </w:r>
            <w:proofErr w:type="spellStart"/>
            <w:r w:rsidRPr="00475A00">
              <w:rPr>
                <w:b/>
                <w:i/>
                <w:lang w:val="en-GB" w:eastAsia="zh-CN"/>
              </w:rPr>
              <w:t>AcquisitionForHO</w:t>
            </w:r>
            <w:proofErr w:type="spellEnd"/>
          </w:p>
          <w:p w14:paraId="60955707"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388461"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D8C92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D60873" w14:textId="77777777" w:rsidR="00076C6A" w:rsidRPr="00475A00" w:rsidRDefault="00076C6A" w:rsidP="0035517A">
            <w:pPr>
              <w:pStyle w:val="TAL"/>
              <w:rPr>
                <w:b/>
                <w:bCs/>
                <w:i/>
                <w:noProof/>
                <w:lang w:val="en-GB" w:eastAsia="en-GB"/>
              </w:rPr>
            </w:pPr>
            <w:r w:rsidRPr="00475A00">
              <w:rPr>
                <w:b/>
                <w:bCs/>
                <w:i/>
                <w:noProof/>
                <w:lang w:val="en-GB" w:eastAsia="en-GB"/>
              </w:rPr>
              <w:t>voiceOverPS-HS-UTRA-FDD</w:t>
            </w:r>
          </w:p>
          <w:p w14:paraId="080EDAB4" w14:textId="77777777" w:rsidR="00076C6A" w:rsidRPr="00475A00" w:rsidRDefault="00076C6A" w:rsidP="0035517A">
            <w:pPr>
              <w:pStyle w:val="TAL"/>
              <w:rPr>
                <w:b/>
                <w:i/>
                <w:lang w:val="en-GB" w:eastAsia="zh-CN"/>
              </w:rPr>
            </w:pPr>
            <w:r w:rsidRPr="00475A00">
              <w:rPr>
                <w:lang w:val="en-GB" w:eastAsia="en-GB"/>
              </w:rPr>
              <w:t>Indicates whether UE supports IMS voice according to GSMA IR.58 profile in UTRA FDD</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8E45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42AA64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EBA133" w14:textId="77777777" w:rsidR="00076C6A" w:rsidRPr="00475A00" w:rsidRDefault="00076C6A" w:rsidP="0035517A">
            <w:pPr>
              <w:pStyle w:val="TAL"/>
              <w:rPr>
                <w:b/>
                <w:bCs/>
                <w:i/>
                <w:noProof/>
                <w:lang w:val="en-GB" w:eastAsia="en-GB"/>
              </w:rPr>
            </w:pPr>
            <w:r w:rsidRPr="00475A00">
              <w:rPr>
                <w:b/>
                <w:bCs/>
                <w:i/>
                <w:noProof/>
                <w:lang w:val="en-GB" w:eastAsia="en-GB"/>
              </w:rPr>
              <w:t>voiceOverPS-HS-UTRA-TDD128</w:t>
            </w:r>
          </w:p>
          <w:p w14:paraId="7E93E4BC" w14:textId="77777777" w:rsidR="00076C6A" w:rsidRPr="00475A00" w:rsidRDefault="00076C6A" w:rsidP="0035517A">
            <w:pPr>
              <w:pStyle w:val="TAL"/>
              <w:rPr>
                <w:b/>
                <w:i/>
                <w:lang w:val="en-GB" w:eastAsia="zh-CN"/>
              </w:rPr>
            </w:pPr>
            <w:r w:rsidRPr="00475A00">
              <w:rPr>
                <w:lang w:val="en-GB" w:eastAsia="en-GB"/>
              </w:rPr>
              <w:t>Indicates whether UE supports IMS voice in UTRA TDD 1.28Mcps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AFDE1" w14:textId="77777777" w:rsidR="00076C6A" w:rsidRPr="00475A00" w:rsidRDefault="00076C6A" w:rsidP="0035517A">
            <w:pPr>
              <w:pStyle w:val="TAL"/>
              <w:jc w:val="center"/>
              <w:rPr>
                <w:lang w:val="en-GB" w:eastAsia="zh-CN"/>
              </w:rPr>
            </w:pPr>
            <w:r w:rsidRPr="00475A00">
              <w:rPr>
                <w:bCs/>
                <w:noProof/>
                <w:lang w:val="en-GB" w:eastAsia="en-GB"/>
              </w:rPr>
              <w:t>-</w:t>
            </w:r>
          </w:p>
        </w:tc>
      </w:tr>
    </w:tbl>
    <w:p w14:paraId="1DE5F734" w14:textId="77777777" w:rsidR="00076C6A" w:rsidRPr="00475A00" w:rsidRDefault="00076C6A" w:rsidP="00076C6A"/>
    <w:p w14:paraId="1A494702" w14:textId="77777777" w:rsidR="00076C6A" w:rsidRPr="00475A00" w:rsidRDefault="00076C6A" w:rsidP="00076C6A">
      <w:pPr>
        <w:pStyle w:val="NO"/>
      </w:pPr>
      <w:r w:rsidRPr="00475A00">
        <w:lastRenderedPageBreak/>
        <w:t>NOTE 1:</w:t>
      </w:r>
      <w:r w:rsidRPr="00475A00">
        <w:tab/>
        <w:t xml:space="preserve">The IE </w:t>
      </w:r>
      <w:r w:rsidRPr="00475A00">
        <w:rPr>
          <w:i/>
          <w:noProof/>
        </w:rPr>
        <w:t>UE-EUTRA-Capability</w:t>
      </w:r>
      <w:r w:rsidRPr="00475A00">
        <w:t xml:space="preserve"> does not include AS security capability </w:t>
      </w:r>
      <w:smartTag w:uri="urn:schemas-microsoft-com:office:smarttags" w:element="PersonName">
        <w:r w:rsidRPr="00475A00">
          <w:t>info</w:t>
        </w:r>
      </w:smartTag>
      <w:r w:rsidRPr="00475A00">
        <w:t xml:space="preserve">rmation, since these are the same as the security capabilities that are </w:t>
      </w:r>
      <w:proofErr w:type="spellStart"/>
      <w:r w:rsidRPr="00475A00">
        <w:t>signalled</w:t>
      </w:r>
      <w:proofErr w:type="spellEnd"/>
      <w:r w:rsidRPr="00475A00">
        <w:t xml:space="preserve"> by NAS. Consequently AS need not provide "man-in-the-middle" protection for the security capabilities.</w:t>
      </w:r>
    </w:p>
    <w:p w14:paraId="0835C549" w14:textId="77777777" w:rsidR="00076C6A" w:rsidRPr="00475A00" w:rsidRDefault="00076C6A" w:rsidP="00076C6A">
      <w:pPr>
        <w:pStyle w:val="NO"/>
        <w:rPr>
          <w:noProof/>
        </w:rPr>
      </w:pPr>
      <w:r w:rsidRPr="00475A00">
        <w:rPr>
          <w:noProof/>
        </w:rPr>
        <w:t>NOTE 2:</w:t>
      </w:r>
      <w:r w:rsidRPr="00475A00">
        <w:rPr>
          <w:noProof/>
        </w:rPr>
        <w:tab/>
        <w:t xml:space="preserve">The column FDD/ TDD diff indicates if the UE is allowed to signal, as part of the additional capabilities for an XDD mode i.e. within </w:t>
      </w:r>
      <w:r w:rsidRPr="00475A00">
        <w:rPr>
          <w:i/>
          <w:noProof/>
        </w:rPr>
        <w:t>UE-EUTRA-CapabilityAddXDD-Mode-xNM</w:t>
      </w:r>
      <w:r w:rsidRPr="00475A00">
        <w:rPr>
          <w:noProof/>
        </w:rPr>
        <w:t xml:space="preserve">, a different value compared to the value signalled elsewhere within </w:t>
      </w:r>
      <w:r w:rsidRPr="00475A00">
        <w:rPr>
          <w:i/>
          <w:noProof/>
        </w:rPr>
        <w:t>UE-EUTRA-Capability</w:t>
      </w:r>
      <w:r w:rsidRPr="00475A00">
        <w:rPr>
          <w:noProof/>
        </w:rPr>
        <w:t xml:space="preserve"> (i.e. the common value, supported for both XDD modes). A '-' is used to indicate that it is not possible to signal different values (used for fields for which the field description is provided for other reasons).</w:t>
      </w:r>
    </w:p>
    <w:p w14:paraId="11DE45C8" w14:textId="77777777" w:rsidR="00076C6A" w:rsidRPr="00475A00" w:rsidRDefault="00076C6A" w:rsidP="00076C6A">
      <w:pPr>
        <w:pStyle w:val="NO"/>
        <w:rPr>
          <w:iCs/>
          <w:noProof/>
        </w:rPr>
      </w:pPr>
      <w:r w:rsidRPr="00475A00">
        <w:rPr>
          <w:noProof/>
        </w:rPr>
        <w:t>NOTE 3:</w:t>
      </w:r>
      <w:r w:rsidRPr="00475A00">
        <w:rPr>
          <w:noProof/>
        </w:rPr>
        <w:tab/>
        <w:t xml:space="preserve">The </w:t>
      </w:r>
      <w:r w:rsidRPr="00475A00">
        <w:rPr>
          <w:i/>
          <w:iCs/>
          <w:noProof/>
        </w:rPr>
        <w:t xml:space="preserve">BandCombinationParameters </w:t>
      </w:r>
      <w:r w:rsidRPr="00475A00">
        <w:rPr>
          <w:iCs/>
          <w:noProof/>
        </w:rPr>
        <w:t>for the same band combination can be included more than once.</w:t>
      </w:r>
    </w:p>
    <w:p w14:paraId="1727CF58" w14:textId="77777777" w:rsidR="00076C6A" w:rsidRPr="00475A00" w:rsidRDefault="00076C6A" w:rsidP="00076C6A">
      <w:pPr>
        <w:pStyle w:val="NO"/>
        <w:rPr>
          <w:noProof/>
        </w:rPr>
      </w:pPr>
      <w:r w:rsidRPr="00475A00">
        <w:rPr>
          <w:noProof/>
        </w:rPr>
        <w:t>NOTE 4:</w:t>
      </w:r>
      <w:r w:rsidRPr="00475A00">
        <w:rPr>
          <w:noProof/>
        </w:rPr>
        <w:tab/>
        <w:t>UE CA and measurement capabilities indicate the combinations of frequencies that can be configured as serving frequencies.</w:t>
      </w:r>
    </w:p>
    <w:p w14:paraId="19ACCD3D" w14:textId="703B8A72" w:rsidR="00900383" w:rsidRPr="00702FDE" w:rsidRDefault="00900383" w:rsidP="00076C6A">
      <w:pPr>
        <w:pStyle w:val="Heading4"/>
        <w:rPr>
          <w:noProof/>
        </w:rPr>
      </w:pP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15E4D"/>
    <w:rsid w:val="00020C46"/>
    <w:rsid w:val="00021D9C"/>
    <w:rsid w:val="0002360E"/>
    <w:rsid w:val="0002652D"/>
    <w:rsid w:val="000308BC"/>
    <w:rsid w:val="000346BC"/>
    <w:rsid w:val="0004077A"/>
    <w:rsid w:val="00043B37"/>
    <w:rsid w:val="000614E3"/>
    <w:rsid w:val="00070496"/>
    <w:rsid w:val="00076C6A"/>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44692"/>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2C1C"/>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34CA"/>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47E6"/>
    <w:rsid w:val="00565C8B"/>
    <w:rsid w:val="00566C5D"/>
    <w:rsid w:val="005675F5"/>
    <w:rsid w:val="00571CF6"/>
    <w:rsid w:val="00584371"/>
    <w:rsid w:val="005862F0"/>
    <w:rsid w:val="00592C50"/>
    <w:rsid w:val="00595567"/>
    <w:rsid w:val="00595B2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01B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A4B9F"/>
    <w:rsid w:val="009B6658"/>
    <w:rsid w:val="009C4C7F"/>
    <w:rsid w:val="009D1734"/>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86736"/>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C7387"/>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3141"/>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6390</Words>
  <Characters>36426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2018-05-08T04:04:00Z</dcterms:created>
  <dcterms:modified xsi:type="dcterms:W3CDTF">2018-05-08T04:04:00Z</dcterms:modified>
</cp:coreProperties>
</file>