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101</w:t>
        </w:r>
      </w:fldSimple>
      <w:r w:rsidR="0039104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R2-1805129</w:t>
        </w:r>
      </w:fldSimple>
    </w:p>
    <w:p w:rsidR="001E41F3" w:rsidRDefault="002F4A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Sanya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4A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4A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4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4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6C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26C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Measurement Gap Timing Advance for LTE serving cells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6C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2F4A1E">
              <w:fldChar w:fldCharType="begin"/>
            </w:r>
            <w:r w:rsidR="002F4A1E">
              <w:instrText xml:space="preserve"> DOCPROPERTY  SourceIfTsg  \* MERGEFORMAT </w:instrText>
            </w:r>
            <w:r w:rsidR="002F4A1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4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At RAN2 #101, </w:t>
            </w:r>
            <w:r>
              <w:rPr>
                <w:noProof/>
                <w:lang w:eastAsia="ja-JP"/>
              </w:rPr>
              <w:t xml:space="preserve">as per RAN4 LS in </w:t>
            </w:r>
            <w:r w:rsidRPr="00F75081">
              <w:rPr>
                <w:noProof/>
                <w:lang w:eastAsia="ja-JP"/>
              </w:rPr>
              <w:t>R2-1803747</w:t>
            </w:r>
            <w:r>
              <w:rPr>
                <w:noProof/>
                <w:lang w:eastAsia="ja-JP"/>
              </w:rPr>
              <w:t xml:space="preserve">, measuremeng gap timing advance was introduced to NR RRC to enable the UE to align the measurement gap with an SMTC window. During the #101 meeting, further input was arrived from RAN4 to support the gap timing advance for LTE serving cells in EN-DC (R2-1803987). Due to the late input, RAN2 postponed to implement it to the next quarter. </w:t>
            </w:r>
            <w:r w:rsidR="00695748">
              <w:rPr>
                <w:noProof/>
                <w:lang w:eastAsia="ja-JP"/>
              </w:rPr>
              <w:t>Thus, the additional RAN4 input needs to be implemented into the next revision of LTE RRC.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0B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0B12" w:rsidRDefault="00470B12" w:rsidP="00470B1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</w:rPr>
              <w:t xml:space="preserve">new </w:t>
            </w:r>
            <w:r>
              <w:rPr>
                <w:rFonts w:hint="eastAsia"/>
                <w:noProof/>
                <w:lang w:eastAsia="ja-JP"/>
              </w:rPr>
              <w:t>IE which indicate the measurement gap timing advance of 0.5ms is applied for the E-UTRAN serrving cells.</w:t>
            </w:r>
          </w:p>
          <w:p w:rsidR="00470B12" w:rsidRDefault="00470B12" w:rsidP="00470B1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  <w:p w:rsidR="00470B12" w:rsidRDefault="00470B12" w:rsidP="00470B12">
            <w:pPr>
              <w:pStyle w:val="CRCoverPage"/>
              <w:spacing w:after="0"/>
              <w:ind w:left="100"/>
              <w:rPr>
                <w:b/>
                <w:lang w:eastAsia="ja-JP"/>
              </w:rPr>
            </w:pPr>
            <w:r w:rsidRPr="00AB0DF5">
              <w:rPr>
                <w:b/>
              </w:rPr>
              <w:t>Impact analysis</w:t>
            </w:r>
          </w:p>
          <w:p w:rsidR="00470B12" w:rsidRDefault="00470B12" w:rsidP="00470B12">
            <w:pPr>
              <w:pStyle w:val="CRCoverPage"/>
              <w:spacing w:after="0"/>
              <w:ind w:left="100"/>
              <w:rPr>
                <w:b/>
                <w:lang w:eastAsia="ja-JP"/>
              </w:rPr>
            </w:pPr>
          </w:p>
          <w:p w:rsidR="00470B12" w:rsidRPr="00AB0DF5" w:rsidRDefault="00470B12" w:rsidP="00470B12">
            <w:pPr>
              <w:pStyle w:val="CRCoverPage"/>
              <w:spacing w:after="0"/>
              <w:ind w:left="100"/>
            </w:pPr>
            <w:r w:rsidRPr="00AB0DF5">
              <w:rPr>
                <w:u w:val="single"/>
              </w:rPr>
              <w:t>Impacted functionality</w:t>
            </w:r>
            <w:r w:rsidRPr="00AB0DF5">
              <w:t>:</w:t>
            </w:r>
          </w:p>
          <w:p w:rsidR="00470B12" w:rsidRPr="00AB0DF5" w:rsidRDefault="00470B12" w:rsidP="00470B12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AB0DF5">
              <w:t xml:space="preserve">The change only impacts the </w:t>
            </w:r>
            <w:r>
              <w:rPr>
                <w:rFonts w:hint="eastAsia"/>
                <w:lang w:eastAsia="ja-JP"/>
              </w:rPr>
              <w:t>RRM functionality.</w:t>
            </w:r>
          </w:p>
          <w:p w:rsidR="00470B12" w:rsidRDefault="00470B12" w:rsidP="00470B12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</w:p>
          <w:p w:rsidR="00470B12" w:rsidRPr="00AB0DF5" w:rsidRDefault="00470B12" w:rsidP="00470B12">
            <w:pPr>
              <w:pStyle w:val="CRCoverPage"/>
              <w:spacing w:after="0"/>
              <w:ind w:left="100"/>
              <w:rPr>
                <w:u w:val="single"/>
              </w:rPr>
            </w:pPr>
            <w:r w:rsidRPr="00AB0DF5">
              <w:rPr>
                <w:u w:val="single"/>
              </w:rPr>
              <w:t xml:space="preserve">Inter-operability: </w:t>
            </w:r>
          </w:p>
          <w:p w:rsidR="00470B12" w:rsidRPr="00AB0DF5" w:rsidRDefault="00470B12" w:rsidP="00470B12">
            <w:pPr>
              <w:pStyle w:val="CRCoverPage"/>
              <w:spacing w:after="0"/>
              <w:ind w:left="100"/>
            </w:pPr>
            <w:r w:rsidRPr="00AB0DF5">
              <w:t xml:space="preserve">If the eNB </w:t>
            </w:r>
            <w:r w:rsidRPr="00AB0DF5">
              <w:rPr>
                <w:rFonts w:hint="eastAsia"/>
                <w:lang w:eastAsia="zh-TW"/>
              </w:rPr>
              <w:t>supports</w:t>
            </w:r>
            <w:r w:rsidRPr="00AB0DF5">
              <w:t xml:space="preserve"> the </w:t>
            </w:r>
            <w:r w:rsidRPr="00AB0DF5">
              <w:rPr>
                <w:rFonts w:hint="eastAsia"/>
                <w:lang w:eastAsia="zh-TW"/>
              </w:rPr>
              <w:t>change</w:t>
            </w:r>
            <w:r w:rsidRPr="00AB0DF5">
              <w:t xml:space="preserve"> and the UE </w:t>
            </w:r>
            <w:r w:rsidRPr="00AB0DF5">
              <w:rPr>
                <w:rFonts w:hint="eastAsia"/>
                <w:lang w:eastAsia="zh-TW"/>
              </w:rPr>
              <w:t xml:space="preserve">does </w:t>
            </w:r>
            <w:r w:rsidR="00880B8A">
              <w:t>not apply the gap timing advance if the gap affects LTE serving cells</w:t>
            </w:r>
            <w:r w:rsidRPr="00AB0DF5">
              <w:t>.</w:t>
            </w:r>
            <w:r w:rsidR="00880B8A">
              <w:t xml:space="preserve"> Nevertheless, it would result in missing SSB right after the SMTC windows for measumements. The consequence would not cause a significant inter-operability problem.</w:t>
            </w:r>
          </w:p>
          <w:p w:rsidR="001E41F3" w:rsidRDefault="00470B12" w:rsidP="00470B12">
            <w:pPr>
              <w:pStyle w:val="CRCoverPage"/>
              <w:spacing w:after="0"/>
              <w:ind w:left="100"/>
              <w:rPr>
                <w:noProof/>
              </w:rPr>
            </w:pPr>
            <w:r w:rsidRPr="00AB0DF5">
              <w:rPr>
                <w:rFonts w:hint="eastAsia"/>
                <w:lang w:eastAsia="zh-TW"/>
              </w:rPr>
              <w:t xml:space="preserve">If the UE supports the change and the </w:t>
            </w:r>
            <w:r w:rsidR="00880B8A">
              <w:rPr>
                <w:lang w:eastAsia="zh-TW"/>
              </w:rPr>
              <w:t>eNB</w:t>
            </w:r>
            <w:r w:rsidRPr="00AB0DF5">
              <w:rPr>
                <w:rFonts w:hint="eastAsia"/>
                <w:lang w:eastAsia="zh-TW"/>
              </w:rPr>
              <w:t xml:space="preserve"> does not</w:t>
            </w:r>
            <w:r w:rsidR="00880B8A">
              <w:rPr>
                <w:lang w:eastAsia="zh-TW"/>
              </w:rPr>
              <w:t>, the eNB cannot apply the gap timing advance to the UE. The consequence is the same as the former case and so would not be a significant problem.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B6F">
            <w:pPr>
              <w:pStyle w:val="CRCoverPage"/>
              <w:spacing w:after="0"/>
              <w:ind w:left="100"/>
              <w:rPr>
                <w:noProof/>
              </w:rPr>
            </w:pPr>
            <w:r w:rsidRPr="002D7B6F">
              <w:rPr>
                <w:noProof/>
              </w:rPr>
              <w:t>The UE does not align SMTC window and effective measurement duration within measumrent gap</w:t>
            </w:r>
            <w:r>
              <w:rPr>
                <w:noProof/>
              </w:rPr>
              <w:t xml:space="preserve"> for E-UTRAN serving cells</w:t>
            </w:r>
            <w:r w:rsidRPr="002D7B6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C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C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C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C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6C4F" w:rsidRPr="00E26C4F" w:rsidRDefault="00E26C4F" w:rsidP="00E26C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10531685"/>
      <w:r w:rsidRPr="00E26C4F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E26C4F">
        <w:rPr>
          <w:rFonts w:ascii="Arial" w:eastAsia="Times New Roman" w:hAnsi="Arial"/>
          <w:sz w:val="24"/>
          <w:lang w:eastAsia="x-none"/>
        </w:rPr>
        <w:tab/>
      </w:r>
      <w:r w:rsidRPr="00E26C4F">
        <w:rPr>
          <w:rFonts w:ascii="Arial" w:eastAsia="Times New Roman" w:hAnsi="Arial"/>
          <w:i/>
          <w:noProof/>
          <w:sz w:val="24"/>
          <w:lang w:eastAsia="x-none"/>
        </w:rPr>
        <w:t>MeasConfig</w:t>
      </w:r>
      <w:bookmarkEnd w:id="3"/>
    </w:p>
    <w:p w:rsidR="00E26C4F" w:rsidRPr="00E26C4F" w:rsidRDefault="00E26C4F" w:rsidP="00E26C4F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26C4F">
        <w:rPr>
          <w:rFonts w:eastAsia="Times New Roman"/>
          <w:lang w:eastAsia="ja-JP"/>
        </w:rPr>
        <w:t xml:space="preserve">The IE </w:t>
      </w:r>
      <w:r w:rsidRPr="00E26C4F">
        <w:rPr>
          <w:rFonts w:eastAsia="Times New Roman"/>
          <w:i/>
          <w:noProof/>
          <w:lang w:eastAsia="ja-JP"/>
        </w:rPr>
        <w:t>MeasConfig</w:t>
      </w:r>
      <w:r w:rsidRPr="00E26C4F">
        <w:rPr>
          <w:rFonts w:eastAsia="Times New Roman"/>
          <w:iCs/>
          <w:lang w:eastAsia="ja-JP"/>
        </w:rPr>
        <w:t xml:space="preserve"> specifies measurements to be performed by the UE, and covers i</w:t>
      </w:r>
      <w:r w:rsidRPr="00E26C4F">
        <w:rPr>
          <w:rFonts w:eastAsia="Times New Roman"/>
          <w:lang w:eastAsia="ja-JP"/>
        </w:rPr>
        <w:t>ntra-frequency, inter-frequency and inter-RAT mobility as well as configuration of measurement gaps.</w:t>
      </w:r>
    </w:p>
    <w:p w:rsidR="00E26C4F" w:rsidRPr="00E26C4F" w:rsidRDefault="00E26C4F" w:rsidP="00E26C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26C4F">
        <w:rPr>
          <w:rFonts w:ascii="Arial" w:eastAsia="Times New Roman" w:hAnsi="Arial"/>
          <w:b/>
          <w:bCs/>
          <w:i/>
          <w:iCs/>
          <w:lang w:eastAsia="x-none"/>
        </w:rPr>
        <w:t xml:space="preserve">MeasConfig </w:t>
      </w:r>
      <w:smartTag w:uri="urn:schemas-microsoft-com:office:smarttags" w:element="PersonName">
        <w:r w:rsidRPr="00E26C4F">
          <w:rPr>
            <w:rFonts w:ascii="Arial" w:eastAsia="Times New Roman" w:hAnsi="Arial"/>
            <w:b/>
            <w:lang w:eastAsia="x-none"/>
          </w:rPr>
          <w:t>info</w:t>
        </w:r>
      </w:smartTag>
      <w:r w:rsidRPr="00E26C4F">
        <w:rPr>
          <w:rFonts w:ascii="Arial" w:eastAsia="Times New Roman" w:hAnsi="Arial"/>
          <w:b/>
          <w:lang w:eastAsia="x-none"/>
        </w:rPr>
        <w:t>rmation element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>-- ASN1STA</w:t>
      </w:r>
      <w:smartTag w:uri="urn:schemas-microsoft-com:office:smarttags" w:element="PersonName">
        <w:r w:rsidRPr="00CC7909">
          <w:t>RT</w:t>
        </w:r>
      </w:smartTag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MeasConfig ::=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-- Measurement objects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measObjectToRemoveList</w:t>
      </w:r>
      <w:r w:rsidRPr="00CC7909">
        <w:tab/>
      </w:r>
      <w:r w:rsidRPr="00CC7909">
        <w:tab/>
      </w:r>
      <w:r w:rsidRPr="00CC7909">
        <w:tab/>
      </w:r>
      <w:r w:rsidRPr="00CC7909">
        <w:tab/>
        <w:t>MeasObjectToRemoveList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measObjectToAddModList</w:t>
      </w:r>
      <w:r w:rsidRPr="00CC7909">
        <w:tab/>
      </w:r>
      <w:r w:rsidRPr="00CC7909">
        <w:tab/>
      </w:r>
      <w:r w:rsidRPr="00CC7909">
        <w:tab/>
      </w:r>
      <w:r w:rsidRPr="00CC7909">
        <w:tab/>
        <w:t>MeasObjectToAddModList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-- Reporting configurations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reportConfigToRemoveList</w:t>
      </w:r>
      <w:r w:rsidRPr="00CC7909">
        <w:tab/>
      </w:r>
      <w:r w:rsidRPr="00CC7909">
        <w:tab/>
      </w:r>
      <w:r w:rsidRPr="00CC7909">
        <w:tab/>
        <w:t>ReportConfigToRemoveList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reportConfigToAddModList</w:t>
      </w:r>
      <w:r w:rsidRPr="00CC7909">
        <w:tab/>
      </w:r>
      <w:r w:rsidRPr="00CC7909">
        <w:tab/>
      </w:r>
      <w:r w:rsidRPr="00CC7909">
        <w:tab/>
        <w:t>ReportConfigToAddModList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-- Measurement identities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measIdToRemoveList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MeasIdToRemoveList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measIdToAddModList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MeasIdToAddModList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-- Other parameters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quantityConfig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QuantityConfig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measGapConfig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MeasGapConfig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s-Measure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RSRP-Range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preRegistrationInfoHRPD</w:t>
      </w:r>
      <w:r w:rsidRPr="00CC7909">
        <w:tab/>
      </w:r>
      <w:r w:rsidRPr="00CC7909">
        <w:tab/>
      </w:r>
      <w:r w:rsidRPr="00CC7909">
        <w:tab/>
      </w:r>
      <w:r w:rsidRPr="00CC7909">
        <w:tab/>
        <w:t>PreRegistrationInfoHRPD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OP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speedStatePars</w:t>
      </w:r>
      <w:r w:rsidRPr="00CC7909">
        <w:tab/>
      </w:r>
      <w:r w:rsidRPr="00CC7909">
        <w:tab/>
      </w:r>
      <w:r w:rsidRPr="00CC7909">
        <w:tab/>
        <w:t>CHOICE {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mobilityStateParameters</w:t>
      </w:r>
      <w:r w:rsidRPr="00CC7909">
        <w:tab/>
      </w:r>
      <w:r w:rsidRPr="00CC7909">
        <w:tab/>
      </w:r>
      <w:r w:rsidRPr="00CC7909">
        <w:tab/>
      </w:r>
      <w:r w:rsidRPr="00CC7909">
        <w:tab/>
        <w:t>MobilityStateParameters,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timeToTrigger-SF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SpeedStateScaleFactors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...,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[[</w:t>
      </w:r>
      <w:r w:rsidRPr="00CC7909">
        <w:tab/>
        <w:t>measObjectToAddModList-v9e0</w:t>
      </w:r>
      <w:r w:rsidRPr="00CC7909">
        <w:tab/>
      </w:r>
      <w:r w:rsidRPr="00CC7909">
        <w:tab/>
      </w:r>
      <w:r w:rsidRPr="00CC7909">
        <w:tab/>
        <w:t>MeasObjectToAddModList-v9e0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]],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[[</w:t>
      </w:r>
      <w:r w:rsidRPr="00CC7909">
        <w:tab/>
        <w:t>allowInterruptions-r11</w:t>
      </w:r>
      <w:r w:rsidRPr="00CC7909">
        <w:tab/>
      </w:r>
      <w:r w:rsidRPr="00CC7909">
        <w:tab/>
      </w:r>
      <w:r w:rsidRPr="00CC7909">
        <w:tab/>
      </w:r>
      <w:r w:rsidRPr="00CC7909">
        <w:tab/>
        <w:t>BOOLEAN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]],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[[</w:t>
      </w:r>
      <w:r w:rsidRPr="00CC7909">
        <w:tab/>
        <w:t>measScaleFactor-r12</w:t>
      </w:r>
      <w:r w:rsidRPr="00CC7909">
        <w:tab/>
      </w:r>
      <w:r w:rsidRPr="00CC7909">
        <w:tab/>
      </w:r>
      <w:r w:rsidRPr="00CC7909">
        <w:tab/>
        <w:t>CHOICE {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MeasScaleFactor-r12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measIdToRemoveListExt-r12</w:t>
      </w:r>
      <w:r w:rsidRPr="00CC7909">
        <w:tab/>
      </w:r>
      <w:r w:rsidRPr="00CC7909">
        <w:tab/>
      </w:r>
      <w:r w:rsidRPr="00CC7909">
        <w:tab/>
        <w:t>MeasIdToRemoveListExt-r12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measIdToAddModListExt-r12</w:t>
      </w:r>
      <w:r w:rsidRPr="00CC7909">
        <w:tab/>
      </w:r>
      <w:r w:rsidRPr="00CC7909">
        <w:tab/>
      </w:r>
      <w:r w:rsidRPr="00CC7909">
        <w:tab/>
        <w:t>MeasIdToAddModListExt-r12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measRSRQ-OnAllSymbols-r12</w:t>
      </w:r>
      <w:r w:rsidRPr="00CC7909">
        <w:tab/>
      </w:r>
      <w:r w:rsidRPr="00CC7909">
        <w:tab/>
        <w:t>BOOLEAN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]],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[[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measObjectToRemoveListExt-r13</w:t>
      </w:r>
      <w:r w:rsidRPr="00CC7909">
        <w:tab/>
      </w:r>
      <w:r w:rsidRPr="00CC7909">
        <w:tab/>
        <w:t>MeasObjectToRemoveListExt-r13</w:t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measObjectToAddModListExt-r13</w:t>
      </w:r>
      <w:r w:rsidRPr="00CC7909">
        <w:tab/>
      </w:r>
      <w:r w:rsidRPr="00CC7909">
        <w:tab/>
        <w:t>MeasObjectToAddModListExt-r13</w:t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measIdToAddModList-v1310</w:t>
      </w:r>
      <w:r w:rsidRPr="00CC7909">
        <w:tab/>
      </w:r>
      <w:r w:rsidRPr="00CC7909">
        <w:tab/>
      </w:r>
      <w:r w:rsidRPr="00CC7909">
        <w:tab/>
        <w:t>MeasIdToAddModList-v1310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measIdToAddModListExt-v1310</w:t>
      </w:r>
      <w:r w:rsidRPr="00CC7909">
        <w:tab/>
      </w:r>
      <w:r w:rsidRPr="00CC7909">
        <w:tab/>
      </w:r>
      <w:r w:rsidRPr="00CC7909">
        <w:tab/>
        <w:t>MeasIdToAddModListExt-v1310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]],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[[</w:t>
      </w:r>
      <w:r w:rsidRPr="00CC7909">
        <w:tab/>
        <w:t>measGapConfigPerCC-List-r14</w:t>
      </w:r>
      <w:r w:rsidRPr="00CC7909">
        <w:tab/>
      </w:r>
      <w:r w:rsidRPr="00CC7909">
        <w:tab/>
      </w:r>
      <w:r w:rsidRPr="00CC7909">
        <w:tab/>
        <w:t>MeasGapConfigPerCC-List-r14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</w:r>
      <w:r w:rsidRPr="00CC7909">
        <w:tab/>
        <w:t>measGapSharingConfig-r14</w:t>
      </w:r>
      <w:r w:rsidRPr="00CC7909">
        <w:tab/>
      </w:r>
      <w:r w:rsidRPr="00CC7909">
        <w:tab/>
      </w:r>
      <w:r w:rsidRPr="00CC7909">
        <w:tab/>
        <w:t>MeasGapSharingConfig-r14</w:t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]],</w:t>
      </w:r>
    </w:p>
    <w:p w:rsidR="00E26C4F" w:rsidRPr="00CC7909" w:rsidRDefault="00E26C4F" w:rsidP="00E26C4F">
      <w:pPr>
        <w:pStyle w:val="PL"/>
        <w:shd w:val="clear" w:color="auto" w:fill="E6E6E6"/>
      </w:pPr>
      <w:r w:rsidRPr="00CC7909">
        <w:tab/>
        <w:t>[[</w:t>
      </w:r>
      <w:r w:rsidRPr="00CC7909">
        <w:tab/>
        <w:t>fr1-Gap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  <w:t>OPTIONAL</w:t>
      </w:r>
      <w:r w:rsidRPr="00CC7909">
        <w:tab/>
        <w:t>-- Need OR</w:t>
      </w:r>
    </w:p>
    <w:p w:rsidR="00E26C4F" w:rsidRDefault="00E26C4F" w:rsidP="00E26C4F">
      <w:pPr>
        <w:pStyle w:val="PL"/>
        <w:shd w:val="clear" w:color="auto" w:fill="E6E6E6"/>
        <w:rPr>
          <w:ins w:id="4" w:author="NTT DOCOMO, INC." w:date="2018-04-05T18:56:00Z"/>
        </w:rPr>
      </w:pPr>
      <w:r w:rsidRPr="00CC7909">
        <w:tab/>
        <w:t>]]</w:t>
      </w:r>
      <w:ins w:id="5" w:author="NTT DOCOMO, INC." w:date="2018-04-05T18:56:00Z">
        <w:r w:rsidR="00F813ED">
          <w:t>,</w:t>
        </w:r>
      </w:ins>
    </w:p>
    <w:p w:rsidR="00F813ED" w:rsidRDefault="00F813ED" w:rsidP="00E26C4F">
      <w:pPr>
        <w:pStyle w:val="PL"/>
        <w:shd w:val="clear" w:color="auto" w:fill="E6E6E6"/>
        <w:rPr>
          <w:ins w:id="6" w:author="NTT DOCOMO, INC." w:date="2018-04-05T18:59:00Z"/>
        </w:rPr>
      </w:pPr>
      <w:ins w:id="7" w:author="NTT DOCOMO, INC." w:date="2018-04-05T18:56:00Z">
        <w:r>
          <w:tab/>
          <w:t>[[</w:t>
        </w:r>
        <w:r>
          <w:tab/>
          <w:t>mgta-r15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</w:t>
        </w:r>
      </w:ins>
      <w:ins w:id="8" w:author="NTT DOCOMO, INC." w:date="2018-04-05T18:59:00Z">
        <w:r w:rsidRPr="00F813ED">
          <w:t>ms0dot5</w:t>
        </w:r>
        <w:r>
          <w:t>}</w:t>
        </w:r>
        <w:r>
          <w:tab/>
        </w:r>
        <w:r>
          <w:tab/>
        </w:r>
        <w:r>
          <w:tab/>
          <w:t>OPTIONAL</w:t>
        </w:r>
        <w:r>
          <w:tab/>
          <w:t>-- Need OR</w:t>
        </w:r>
      </w:ins>
    </w:p>
    <w:p w:rsidR="00F813ED" w:rsidRPr="00CC7909" w:rsidRDefault="00F813ED" w:rsidP="00E26C4F">
      <w:pPr>
        <w:pStyle w:val="PL"/>
        <w:shd w:val="clear" w:color="auto" w:fill="E6E6E6"/>
      </w:pPr>
      <w:ins w:id="9" w:author="NTT DOCOMO, INC." w:date="2018-04-05T18:59:00Z">
        <w:r>
          <w:tab/>
          <w:t>]]</w:t>
        </w:r>
      </w:ins>
    </w:p>
    <w:p w:rsidR="00E26C4F" w:rsidRPr="00CC7909" w:rsidRDefault="00E26C4F" w:rsidP="00E26C4F">
      <w:pPr>
        <w:pStyle w:val="PL"/>
        <w:shd w:val="clear" w:color="auto" w:fill="E6E6E6"/>
      </w:pPr>
      <w:r w:rsidRPr="00CC7909">
        <w:t>}</w:t>
      </w:r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MeasIdToRemoveList ::=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(SIZE (1..maxMeasId)) OF MeasId</w:t>
      </w:r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MeasIdToRemoveListExt-r12 ::=</w:t>
      </w:r>
      <w:r w:rsidRPr="00CC7909">
        <w:tab/>
      </w:r>
      <w:r w:rsidRPr="00CC7909">
        <w:tab/>
        <w:t>SEQUENCE (SIZE (1..maxMeasId)) OF MeasId-v1250</w:t>
      </w:r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MeasObjectToRemoveList ::=</w:t>
      </w:r>
      <w:r w:rsidRPr="00CC7909">
        <w:tab/>
      </w:r>
      <w:r w:rsidRPr="00CC7909">
        <w:tab/>
      </w:r>
      <w:r w:rsidRPr="00CC7909">
        <w:tab/>
        <w:t>SEQUENCE (SIZE (1..maxObjectId)) OF MeasObjectId</w:t>
      </w:r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MeasObjectToRemoveListExt-r13 ::=</w:t>
      </w:r>
      <w:r w:rsidRPr="00CC7909">
        <w:tab/>
        <w:t>SEQUENCE (SIZE (1..maxObjectId)) OF MeasObjectId-v1310</w:t>
      </w:r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ReportConfigToRemoveList ::=</w:t>
      </w:r>
      <w:r w:rsidRPr="00CC7909">
        <w:tab/>
      </w:r>
      <w:r w:rsidRPr="00CC7909">
        <w:tab/>
        <w:t>SEQUENCE (SIZE (1..maxReportConfigId)) OF ReportConfigId</w:t>
      </w:r>
    </w:p>
    <w:p w:rsidR="00E26C4F" w:rsidRPr="00CC7909" w:rsidRDefault="00E26C4F" w:rsidP="00E26C4F">
      <w:pPr>
        <w:pStyle w:val="PL"/>
        <w:shd w:val="clear" w:color="auto" w:fill="E6E6E6"/>
      </w:pPr>
    </w:p>
    <w:p w:rsidR="00E26C4F" w:rsidRPr="00CC7909" w:rsidRDefault="00E26C4F" w:rsidP="00E26C4F">
      <w:pPr>
        <w:pStyle w:val="PL"/>
        <w:shd w:val="clear" w:color="auto" w:fill="E6E6E6"/>
      </w:pPr>
      <w:r w:rsidRPr="00CC7909">
        <w:t>-- ASN1STOP</w:t>
      </w:r>
    </w:p>
    <w:p w:rsidR="00E26C4F" w:rsidRPr="00E26C4F" w:rsidRDefault="00E26C4F" w:rsidP="00E26C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26C4F" w:rsidRPr="00E26C4F" w:rsidTr="00BB015A">
        <w:trPr>
          <w:cantSplit/>
          <w:tblHeader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MeasConfig</w:t>
            </w:r>
            <w:r w:rsidRPr="00E26C4F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allowInterruptions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Value TRUE indicates that the UE is allowed to cause interruptions to serving cells when performing measurements of deactivated SCell carriers for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measCycleSCell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of less than 640ms, as specified in TS 36.133 [16]. E-UTRAN enables this field only when an SCell is configured.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fr1-Gap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whether the gap is only applicable for measurements on FR1. E-UTRAN includes this field only when the UE is configured with EN-DC. 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measGapConfig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>Used to setup and release measurement gaps.</w:t>
            </w:r>
            <w:r w:rsidRPr="00E26C4F">
              <w:rPr>
                <w:rFonts w:ascii="Arial" w:eastAsia="Times New Roman" w:hAnsi="Arial"/>
                <w:sz w:val="18"/>
                <w:lang w:eastAsia="ja-JP"/>
              </w:rPr>
              <w:t xml:space="preserve"> E-UTRAN includes either </w:t>
            </w:r>
            <w:r w:rsidRPr="00E26C4F">
              <w:rPr>
                <w:rFonts w:ascii="Arial" w:eastAsia="Times New Roman" w:hAnsi="Arial"/>
                <w:i/>
                <w:sz w:val="18"/>
                <w:lang w:eastAsia="ja-JP"/>
              </w:rPr>
              <w:t>measGapConfig</w:t>
            </w:r>
            <w:r w:rsidRPr="00E26C4F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E26C4F">
              <w:rPr>
                <w:rFonts w:ascii="Arial" w:eastAsia="Times New Roman" w:hAnsi="Arial"/>
                <w:i/>
                <w:sz w:val="18"/>
                <w:lang w:eastAsia="ja-JP"/>
              </w:rPr>
              <w:t>measGapConfigPerCC-List</w:t>
            </w:r>
            <w:r w:rsidRPr="00E26C4F">
              <w:rPr>
                <w:rFonts w:ascii="Arial" w:eastAsia="Times New Roman" w:hAnsi="Arial"/>
                <w:sz w:val="18"/>
                <w:lang w:eastAsia="ja-JP"/>
              </w:rPr>
              <w:t xml:space="preserve">, if any. 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measGapConfigPerCC-List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>Used to setup and release serving cell sepecific measurement gaps.</w:t>
            </w:r>
            <w:r w:rsidRPr="00E26C4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E-UTRAN includes either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measGapConfig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measGapConfigPerCC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-List, if any.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measGapSharingConfig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>Used to setup and release measurement gap sharing for intra- and inter-frequency measurement for BL UEs.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</w:t>
            </w: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Id</w:t>
            </w: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ToAddModList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List of measurement identities. Field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measIdToAddModListExt</w:t>
            </w:r>
            <w:r w:rsidRPr="00E26C4F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includes additional measurement identities i.e. extends the size of the measurement identity </w:t>
            </w:r>
            <w:r w:rsidRPr="00E26C4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list using the general principles specified in 5.1.2.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If E-UTRAN includes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measIdToAddModList-v1310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measIdToAddModList</w:t>
            </w:r>
            <w:r w:rsidRPr="00E26C4F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(i.e. without suffix)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. If E-UTRAN includes </w:t>
            </w:r>
            <w:r w:rsidRPr="00E26C4F">
              <w:rPr>
                <w:rFonts w:ascii="Arial" w:eastAsia="Times New Roman" w:hAnsi="Arial"/>
                <w:i/>
                <w:sz w:val="18"/>
                <w:lang w:eastAsia="ja-JP"/>
              </w:rPr>
              <w:t>measIdToAddModListExt-v1310,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E26C4F">
              <w:rPr>
                <w:rFonts w:ascii="Arial" w:eastAsia="Times New Roman" w:hAnsi="Arial"/>
                <w:i/>
                <w:sz w:val="18"/>
                <w:lang w:eastAsia="ja-JP"/>
              </w:rPr>
              <w:t>measIdToAddModListExt</w:t>
            </w:r>
            <w:r w:rsidRPr="00E26C4F">
              <w:rPr>
                <w:rFonts w:ascii="Arial" w:eastAsia="Times New Roman" w:hAnsi="Arial"/>
                <w:i/>
                <w:kern w:val="2"/>
                <w:sz w:val="18"/>
                <w:lang w:eastAsia="zh-CN"/>
              </w:rPr>
              <w:t>-r12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measIdToRemoveList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List of measurement identities to remove. Field </w:t>
            </w:r>
            <w:r w:rsidRPr="00E26C4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measIdToRemoveListExt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includes additional measurement identities i.e. extends the size of the measurement identity </w:t>
            </w:r>
            <w:r w:rsidRPr="00E26C4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list using the general principles specified in 5.1.2.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measObjectToAddModList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If E-UTRAN includes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measObjectToAddModList-v9e0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E26C4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measObjectToAddModList </w:t>
            </w:r>
            <w:r w:rsidRPr="00E26C4F">
              <w:rPr>
                <w:rFonts w:ascii="Arial" w:eastAsia="SimSun" w:hAnsi="Arial"/>
                <w:kern w:val="2"/>
                <w:sz w:val="18"/>
                <w:lang w:eastAsia="en-GB"/>
              </w:rPr>
              <w:t>(i.e. without suffix)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. Field </w:t>
            </w:r>
            <w:r w:rsidRPr="00E26C4F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measObjectToAddModList</w:t>
            </w:r>
            <w:r w:rsidRPr="00E26C4F">
              <w:rPr>
                <w:rFonts w:ascii="Arial" w:eastAsia="Times New Roman" w:hAnsi="Arial"/>
                <w:bCs/>
                <w:i/>
                <w:noProof/>
                <w:sz w:val="18"/>
                <w:lang w:eastAsia="zh-TW"/>
              </w:rPr>
              <w:t>Ext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includes additional measurement </w:t>
            </w:r>
            <w:r w:rsidRPr="00E26C4F">
              <w:rPr>
                <w:rFonts w:ascii="Arial" w:eastAsia="Times New Roman" w:hAnsi="Arial"/>
                <w:sz w:val="18"/>
                <w:lang w:eastAsia="zh-TW"/>
              </w:rPr>
              <w:t xml:space="preserve">object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identities i.e. extends the size of the measurement</w:t>
            </w:r>
            <w:r w:rsidRPr="00E26C4F">
              <w:rPr>
                <w:rFonts w:ascii="Arial" w:eastAsia="Times New Roman" w:hAnsi="Arial"/>
                <w:sz w:val="18"/>
                <w:lang w:eastAsia="zh-TW"/>
              </w:rPr>
              <w:t xml:space="preserve"> object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identity </w:t>
            </w:r>
            <w:r w:rsidRPr="00E26C4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list using the general principles specified in 5.1.2.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measObjectToRemoveList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List of measurement objects to remove. Field </w:t>
            </w:r>
            <w:r w:rsidRPr="00E26C4F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measObjectTo</w:t>
            </w:r>
            <w:r w:rsidRPr="00E26C4F">
              <w:rPr>
                <w:rFonts w:ascii="Arial" w:eastAsia="Times New Roman" w:hAnsi="Arial"/>
                <w:bCs/>
                <w:i/>
                <w:noProof/>
                <w:sz w:val="18"/>
                <w:lang w:eastAsia="zh-TW"/>
              </w:rPr>
              <w:t>Remove</w:t>
            </w:r>
            <w:r w:rsidRPr="00E26C4F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List</w:t>
            </w:r>
            <w:r w:rsidRPr="00E26C4F">
              <w:rPr>
                <w:rFonts w:ascii="Arial" w:eastAsia="Times New Roman" w:hAnsi="Arial"/>
                <w:bCs/>
                <w:i/>
                <w:noProof/>
                <w:sz w:val="18"/>
                <w:lang w:eastAsia="zh-TW"/>
              </w:rPr>
              <w:t>Ext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includes additional measurement </w:t>
            </w:r>
            <w:r w:rsidRPr="00E26C4F">
              <w:rPr>
                <w:rFonts w:ascii="Arial" w:eastAsia="Times New Roman" w:hAnsi="Arial"/>
                <w:sz w:val="18"/>
                <w:lang w:eastAsia="zh-TW"/>
              </w:rPr>
              <w:t xml:space="preserve">object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identities i.e. extends the size of the measurement</w:t>
            </w:r>
            <w:r w:rsidRPr="00E26C4F">
              <w:rPr>
                <w:rFonts w:ascii="Arial" w:eastAsia="Times New Roman" w:hAnsi="Arial"/>
                <w:sz w:val="18"/>
                <w:lang w:eastAsia="zh-TW"/>
              </w:rPr>
              <w:t xml:space="preserve"> object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identity </w:t>
            </w:r>
            <w:r w:rsidRPr="00E26C4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list using the general principles specified in 5.1.2.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measRSRQ-</w:t>
            </w: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On</w:t>
            </w: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AllSymbols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indicates that the UE shall, when performing RSRQ measurements, perform RSRQ measurement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 xml:space="preserve"> on all OFDM symbols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in accordance with TS 36.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>214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[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>48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].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 xml:space="preserve"> If </w:t>
            </w:r>
            <w:r w:rsidRPr="00E26C4F">
              <w:rPr>
                <w:rFonts w:ascii="Arial" w:eastAsia="Times New Roman" w:hAnsi="Arial"/>
                <w:i/>
                <w:sz w:val="18"/>
                <w:lang w:eastAsia="zh-CN"/>
              </w:rPr>
              <w:t>widebandRSRQ-Meas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 xml:space="preserve"> is enabled for the frequency in </w:t>
            </w:r>
            <w:r w:rsidRPr="00E26C4F">
              <w:rPr>
                <w:rFonts w:ascii="Arial" w:eastAsia="Times New Roman" w:hAnsi="Arial"/>
                <w:i/>
                <w:sz w:val="18"/>
                <w:lang w:eastAsia="zh-CN"/>
              </w:rPr>
              <w:t>MeasObjectEUTRA,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 xml:space="preserve"> the UE shall, when performing RSRQ measurements, perform RSRQ measurement on all OFDM symbols with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wider bandwidth 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 xml:space="preserve">for concerned frequency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in accordance with TS 36.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>214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[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>48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]</w:t>
            </w:r>
            <w:r w:rsidRPr="00E26C4F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measScaleFactor</w:t>
            </w:r>
          </w:p>
          <w:p w:rsidR="00E26C4F" w:rsidRPr="00E26C4F" w:rsidRDefault="00E26C4F" w:rsidP="00E26C4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Even if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reducedMeasPerformance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is not included in any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measObjectEUTRA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measObjectUTRA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, E-UTRAN may configure this field. The UE behavior is specified in TS 36.133 [16].</w:t>
            </w:r>
          </w:p>
        </w:tc>
      </w:tr>
      <w:tr w:rsidR="00855F96" w:rsidRPr="00E26C4F" w:rsidTr="00BB015A">
        <w:trPr>
          <w:cantSplit/>
          <w:ins w:id="10" w:author="NTT DOCOMO, INC." w:date="2018-04-05T19:00:00Z"/>
        </w:trPr>
        <w:tc>
          <w:tcPr>
            <w:tcW w:w="9639" w:type="dxa"/>
          </w:tcPr>
          <w:p w:rsidR="00855F96" w:rsidRPr="00855F96" w:rsidRDefault="00855F96" w:rsidP="00855F9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NTT DOCOMO, INC." w:date="2018-04-05T19:00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12" w:author="NTT DOCOMO, INC." w:date="2018-04-05T19:00:00Z">
              <w:r w:rsidRPr="00855F96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mgta</w:t>
              </w:r>
            </w:ins>
          </w:p>
          <w:p w:rsidR="00855F96" w:rsidRPr="00855F96" w:rsidRDefault="004E1316" w:rsidP="00855F9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NTT DOCOMO, INC." w:date="2018-04-05T19:00:00Z"/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ins w:id="14" w:author="NTT DOCOMO, INC." w:date="2018-04-05T19:03:00Z">
              <w:r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>Indicates</w:t>
              </w:r>
            </w:ins>
            <w:ins w:id="15" w:author="NTT DOCOMO, INC." w:date="2018-04-05T19:00:00Z">
              <w:r w:rsidR="00855F96" w:rsidRPr="00855F96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 xml:space="preserve"> the measurement gap timing advance in ms. The applicability of the measurement gap timing advance is according to section9.1.2 of </w:t>
              </w:r>
              <w:r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>TS 38.133 [8</w:t>
              </w:r>
              <w:r w:rsidR="00855F96" w:rsidRPr="00855F96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>4]. Va</w:t>
              </w:r>
              <w:r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 xml:space="preserve">lue </w:t>
              </w:r>
              <w:r w:rsidR="00855F96" w:rsidRPr="00855F96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>ms0dot5 corres</w:t>
              </w:r>
              <w:r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>ponds to 0.5ms.</w:t>
              </w:r>
            </w:ins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preRegistrationInfoHRPD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The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CDMA2000 </w:t>
            </w:r>
            <w:r w:rsidRPr="00E26C4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HRPD Pre-Registration Information tells the UE if it should pre-register with the 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CDMA2000 </w:t>
            </w:r>
            <w:r w:rsidRPr="00E26C4F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HRPD network and identifies the Pre-registration zone to the UE.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reportConfigToRemoveList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>List of measurement reporting configurations to remove.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s-Measure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PCell quality threshold controlling whether or not the UE is required to perform measurements of intra-frequency, inter-frequency and inter-RAT neighbouring cells. Value "0" indicates to disable </w:t>
            </w:r>
            <w:r w:rsidRPr="00E26C4F">
              <w:rPr>
                <w:rFonts w:ascii="Arial" w:eastAsia="Times New Roman" w:hAnsi="Arial"/>
                <w:i/>
                <w:sz w:val="18"/>
                <w:lang w:eastAsia="en-GB"/>
              </w:rPr>
              <w:t>s-Measure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E26C4F" w:rsidRPr="00E26C4F" w:rsidTr="00BB015A">
        <w:trPr>
          <w:cantSplit/>
        </w:trPr>
        <w:tc>
          <w:tcPr>
            <w:tcW w:w="9639" w:type="dxa"/>
          </w:tcPr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E26C4F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timeToTrigger-SF</w:t>
            </w:r>
          </w:p>
          <w:p w:rsidR="00E26C4F" w:rsidRPr="00E26C4F" w:rsidRDefault="00E26C4F" w:rsidP="00E26C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r w:rsidRPr="00E26C4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timeToTrigger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in </w:t>
            </w:r>
            <w:r w:rsidRPr="00E26C4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ReportConfigEUTRA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and in </w:t>
            </w:r>
            <w:r w:rsidRPr="00E26C4F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ReportConfigInterRAT</w:t>
            </w:r>
            <w:r w:rsidRPr="00E26C4F">
              <w:rPr>
                <w:rFonts w:ascii="Arial" w:eastAsia="Times New Roman" w:hAnsi="Arial"/>
                <w:sz w:val="18"/>
                <w:lang w:eastAsia="en-GB"/>
              </w:rPr>
              <w:t xml:space="preserve"> are multiplied with the scaling factor applicable for the UE's speed state.</w:t>
            </w:r>
          </w:p>
        </w:tc>
      </w:tr>
    </w:tbl>
    <w:p w:rsidR="001E41F3" w:rsidRPr="00E26C4F" w:rsidRDefault="001E41F3">
      <w:pPr>
        <w:rPr>
          <w:noProof/>
        </w:rPr>
      </w:pPr>
    </w:p>
    <w:sectPr w:rsidR="001E41F3" w:rsidRPr="00E26C4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A1E" w:rsidRDefault="002F4A1E">
      <w:r>
        <w:separator/>
      </w:r>
    </w:p>
  </w:endnote>
  <w:endnote w:type="continuationSeparator" w:id="0">
    <w:p w:rsidR="002F4A1E" w:rsidRDefault="002F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A1E" w:rsidRDefault="002F4A1E">
      <w:r>
        <w:separator/>
      </w:r>
    </w:p>
  </w:footnote>
  <w:footnote w:type="continuationSeparator" w:id="0">
    <w:p w:rsidR="002F4A1E" w:rsidRDefault="002F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F4A1E">
      <w:fldChar w:fldCharType="begin"/>
    </w:r>
    <w:r w:rsidR="002F4A1E">
      <w:instrText>PAGE</w:instrText>
    </w:r>
    <w:r w:rsidR="002F4A1E">
      <w:fldChar w:fldCharType="separate"/>
    </w:r>
    <w:r>
      <w:rPr>
        <w:noProof/>
      </w:rPr>
      <w:t>1</w:t>
    </w:r>
    <w:r w:rsidR="002F4A1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B6F"/>
    <w:rsid w:val="002F4A1E"/>
    <w:rsid w:val="00305409"/>
    <w:rsid w:val="003609EF"/>
    <w:rsid w:val="0036231A"/>
    <w:rsid w:val="00391043"/>
    <w:rsid w:val="003E1A36"/>
    <w:rsid w:val="00410371"/>
    <w:rsid w:val="004242F1"/>
    <w:rsid w:val="00470B12"/>
    <w:rsid w:val="004B75B7"/>
    <w:rsid w:val="004E1316"/>
    <w:rsid w:val="0051580D"/>
    <w:rsid w:val="00547111"/>
    <w:rsid w:val="00592D74"/>
    <w:rsid w:val="005E2C44"/>
    <w:rsid w:val="00621188"/>
    <w:rsid w:val="006257ED"/>
    <w:rsid w:val="0069574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55F96"/>
    <w:rsid w:val="008626E7"/>
    <w:rsid w:val="00865806"/>
    <w:rsid w:val="00870EE7"/>
    <w:rsid w:val="00880B8A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26C4F"/>
    <w:rsid w:val="00EE7D7C"/>
    <w:rsid w:val="00F25D98"/>
    <w:rsid w:val="00F300FB"/>
    <w:rsid w:val="00F75081"/>
    <w:rsid w:val="00F813ED"/>
    <w:rsid w:val="00FB6386"/>
    <w:rsid w:val="00FC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4EC0E861-D976-49CC-9A43-590E160C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E26C4F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470B1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55F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1529</Words>
  <Characters>8718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10227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DOCOMO, INC.</cp:lastModifiedBy>
  <cp:revision>2</cp:revision>
  <cp:lastPrinted>1899-12-31T15:00:00Z</cp:lastPrinted>
  <dcterms:created xsi:type="dcterms:W3CDTF">2018-04-06T06:41:00Z</dcterms:created>
  <dcterms:modified xsi:type="dcterms:W3CDTF">2018-04-06T06:41:00Z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R2-1805129</vt:lpwstr>
  </property>
  <property fmtid="{D5CDD505-2E9C-101B-9397-08002B2CF9AE}" pid="9" name="Spec#">
    <vt:lpwstr>36.331</vt:lpwstr>
  </property>
  <property fmtid="{D5CDD505-2E9C-101B-9397-08002B2CF9AE}" pid="10" name="Cr#">
    <vt:lpwstr>3329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Measurement Gap Timing Advance for LTE serving cells</vt:lpwstr>
  </property>
  <property fmtid="{D5CDD505-2E9C-101B-9397-08002B2CF9AE}" pid="14" name="SourceIfWg">
    <vt:lpwstr>NTT DOCOMO, INC.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2018-04-05</vt:lpwstr>
  </property>
  <property fmtid="{D5CDD505-2E9C-101B-9397-08002B2CF9AE}" pid="19" name="Release">
    <vt:lpwstr>Rel-15</vt:lpwstr>
  </property>
</Properties>
</file>