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9CF63" w14:textId="42989BF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D949C8">
        <w:t>b</w:t>
      </w:r>
      <w:r w:rsidRPr="00CE0424">
        <w:tab/>
      </w:r>
      <w:r w:rsidRPr="00F10C11">
        <w:rPr>
          <w:sz w:val="32"/>
          <w:szCs w:val="32"/>
        </w:rPr>
        <w:t xml:space="preserve">Tdoc </w:t>
      </w:r>
      <w:r w:rsidR="00B2068C" w:rsidRPr="00B2068C">
        <w:rPr>
          <w:sz w:val="32"/>
          <w:szCs w:val="32"/>
        </w:rPr>
        <w:t>R2-1804853</w:t>
      </w:r>
    </w:p>
    <w:p w14:paraId="123E5A56" w14:textId="77777777" w:rsidR="00D949C8" w:rsidRPr="00425F1D" w:rsidRDefault="00D949C8" w:rsidP="00D949C8">
      <w:pPr>
        <w:pStyle w:val="Header"/>
        <w:tabs>
          <w:tab w:val="left" w:pos="6521"/>
        </w:tabs>
        <w:jc w:val="both"/>
        <w:rPr>
          <w:rFonts w:ascii="Times New Roman" w:hAnsi="Times New Roman" w:cs="Times New Roman"/>
          <w:b w:val="0"/>
          <w:noProof w:val="0"/>
          <w:sz w:val="24"/>
        </w:rPr>
      </w:pPr>
      <w:r>
        <w:rPr>
          <w:rFonts w:ascii="Times New Roman" w:hAnsi="Times New Roman" w:cs="Times New Roman"/>
          <w:bCs w:val="0"/>
          <w:sz w:val="24"/>
          <w:szCs w:val="24"/>
        </w:rPr>
        <w:t>Sanya, China, 16 – 20 April 2018</w:t>
      </w:r>
    </w:p>
    <w:p w14:paraId="70D83D67" w14:textId="77777777" w:rsidR="00E90E49" w:rsidRPr="00CE0424" w:rsidRDefault="00E90E49" w:rsidP="00357380">
      <w:pPr>
        <w:pStyle w:val="3GPPHeader"/>
      </w:pPr>
    </w:p>
    <w:p w14:paraId="32B892B4" w14:textId="57C791BD" w:rsidR="00E90E49" w:rsidRPr="00143B15" w:rsidRDefault="00E90E49" w:rsidP="00311702">
      <w:pPr>
        <w:pStyle w:val="3GPPHeader"/>
        <w:rPr>
          <w:sz w:val="22"/>
          <w:szCs w:val="22"/>
          <w:lang w:val="en-US"/>
        </w:rPr>
      </w:pPr>
      <w:r w:rsidRPr="00143B15">
        <w:rPr>
          <w:sz w:val="22"/>
          <w:szCs w:val="22"/>
          <w:lang w:val="en-US"/>
        </w:rPr>
        <w:t>Agenda Item:</w:t>
      </w:r>
      <w:r w:rsidRPr="00143B15">
        <w:rPr>
          <w:sz w:val="22"/>
          <w:szCs w:val="22"/>
          <w:lang w:val="en-US"/>
        </w:rPr>
        <w:tab/>
      </w:r>
      <w:r w:rsidR="00D949C8">
        <w:rPr>
          <w:sz w:val="22"/>
          <w:szCs w:val="22"/>
          <w:lang w:val="en-US"/>
        </w:rPr>
        <w:t>9.7.x</w:t>
      </w:r>
    </w:p>
    <w:p w14:paraId="6DE0C7A6" w14:textId="0796E1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0D1C5E">
        <w:rPr>
          <w:sz w:val="22"/>
          <w:szCs w:val="22"/>
        </w:rPr>
        <w:t xml:space="preserve"> </w:t>
      </w:r>
      <w:r w:rsidR="000D1C5E" w:rsidRPr="004707D2">
        <w:rPr>
          <w:rFonts w:cs="Arial"/>
          <w:sz w:val="22"/>
          <w:szCs w:val="22"/>
        </w:rPr>
        <w:t>[rapporteur]</w:t>
      </w:r>
    </w:p>
    <w:p w14:paraId="63581759" w14:textId="232CE17E" w:rsidR="00E90E49" w:rsidRPr="00CE0424" w:rsidRDefault="003D3C45" w:rsidP="00311702">
      <w:pPr>
        <w:pStyle w:val="3GPPHeader"/>
        <w:rPr>
          <w:sz w:val="22"/>
          <w:szCs w:val="22"/>
        </w:rPr>
      </w:pPr>
      <w:r>
        <w:rPr>
          <w:sz w:val="22"/>
          <w:szCs w:val="22"/>
        </w:rPr>
        <w:t>Title:</w:t>
      </w:r>
      <w:r w:rsidR="00E90E49" w:rsidRPr="00CE0424">
        <w:rPr>
          <w:sz w:val="22"/>
          <w:szCs w:val="22"/>
        </w:rPr>
        <w:tab/>
      </w:r>
      <w:r w:rsidR="00EF511E">
        <w:rPr>
          <w:rFonts w:cs="Arial"/>
        </w:rPr>
        <w:t xml:space="preserve">[LTE/5GC] Email discussion report on </w:t>
      </w:r>
      <w:r w:rsidR="003D54CD">
        <w:rPr>
          <w:sz w:val="22"/>
          <w:szCs w:val="22"/>
        </w:rPr>
        <w:t xml:space="preserve">RAN </w:t>
      </w:r>
      <w:r w:rsidR="00D949C8">
        <w:rPr>
          <w:sz w:val="22"/>
          <w:szCs w:val="22"/>
        </w:rPr>
        <w:t>Slicing</w:t>
      </w:r>
    </w:p>
    <w:p w14:paraId="4584AED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A7297">
        <w:rPr>
          <w:sz w:val="22"/>
          <w:szCs w:val="22"/>
        </w:rPr>
        <w:t>Discussion, Decision</w:t>
      </w:r>
    </w:p>
    <w:p w14:paraId="62BC215C" w14:textId="77777777" w:rsidR="00C24345" w:rsidRDefault="00E90E49" w:rsidP="00A2052C">
      <w:pPr>
        <w:pStyle w:val="Heading1"/>
      </w:pPr>
      <w:r w:rsidRPr="00CE0424">
        <w:t>Introduction</w:t>
      </w:r>
    </w:p>
    <w:p w14:paraId="7B8897F0" w14:textId="77777777" w:rsidR="00041BB3" w:rsidRDefault="00041BB3" w:rsidP="00041BB3">
      <w:pPr>
        <w:ind w:right="283"/>
        <w:rPr>
          <w:rFonts w:asciiTheme="minorHAnsi" w:hAnsiTheme="minorHAnsi"/>
          <w:lang w:val="en-US" w:eastAsia="en-US"/>
        </w:rPr>
      </w:pPr>
      <w:r>
        <w:t xml:space="preserve">In RAN2#99, the following agreements pertaining to support of slicing in LTE connected to 5GC. </w:t>
      </w:r>
    </w:p>
    <w:tbl>
      <w:tblPr>
        <w:tblStyle w:val="TableGrid"/>
        <w:tblW w:w="0" w:type="auto"/>
        <w:tblInd w:w="0" w:type="dxa"/>
        <w:tblLook w:val="04A0" w:firstRow="1" w:lastRow="0" w:firstColumn="1" w:lastColumn="0" w:noHBand="0" w:noVBand="1"/>
      </w:tblPr>
      <w:tblGrid>
        <w:gridCol w:w="9629"/>
      </w:tblGrid>
      <w:tr w:rsidR="00041BB3" w14:paraId="56DFC113" w14:textId="77777777" w:rsidTr="00041BB3">
        <w:tc>
          <w:tcPr>
            <w:tcW w:w="9629" w:type="dxa"/>
            <w:tcBorders>
              <w:top w:val="single" w:sz="4" w:space="0" w:color="auto"/>
              <w:left w:val="single" w:sz="4" w:space="0" w:color="auto"/>
              <w:bottom w:val="single" w:sz="4" w:space="0" w:color="auto"/>
              <w:right w:val="single" w:sz="4" w:space="0" w:color="auto"/>
            </w:tcBorders>
            <w:hideMark/>
          </w:tcPr>
          <w:p w14:paraId="4239DE14" w14:textId="77777777" w:rsidR="00041BB3" w:rsidRDefault="00041BB3" w:rsidP="00041BB3">
            <w:pPr>
              <w:numPr>
                <w:ilvl w:val="1"/>
                <w:numId w:val="19"/>
              </w:numPr>
              <w:overflowPunct/>
              <w:autoSpaceDE/>
              <w:autoSpaceDN/>
              <w:adjustRightInd/>
              <w:spacing w:after="160" w:line="256" w:lineRule="auto"/>
              <w:jc w:val="left"/>
              <w:textAlignment w:val="auto"/>
            </w:pPr>
            <w:r>
              <w:t xml:space="preserve">Align the support of network slicing in E-UTRA connected to 5G CN with NR. </w:t>
            </w:r>
          </w:p>
          <w:p w14:paraId="410983E6" w14:textId="77777777" w:rsidR="00041BB3" w:rsidRDefault="00041BB3" w:rsidP="00041BB3">
            <w:pPr>
              <w:numPr>
                <w:ilvl w:val="1"/>
                <w:numId w:val="19"/>
              </w:numPr>
              <w:overflowPunct/>
              <w:autoSpaceDE/>
              <w:autoSpaceDN/>
              <w:adjustRightInd/>
              <w:spacing w:after="160" w:line="256" w:lineRule="auto"/>
              <w:jc w:val="left"/>
              <w:textAlignment w:val="auto"/>
            </w:pPr>
            <w:r>
              <w:t xml:space="preserve">Provision of slicing assistance information for the purpose of initial NAS routing will follow the decisions taken for NR. </w:t>
            </w:r>
          </w:p>
          <w:p w14:paraId="2515F835" w14:textId="77777777" w:rsidR="00041BB3" w:rsidRDefault="00041BB3" w:rsidP="00041BB3">
            <w:pPr>
              <w:numPr>
                <w:ilvl w:val="1"/>
                <w:numId w:val="19"/>
              </w:numPr>
              <w:overflowPunct/>
              <w:autoSpaceDE/>
              <w:autoSpaceDN/>
              <w:adjustRightInd/>
              <w:spacing w:after="160" w:line="256" w:lineRule="auto"/>
              <w:jc w:val="left"/>
              <w:textAlignment w:val="auto"/>
            </w:pPr>
            <w:r>
              <w:t>The impact on LTE from network slicing-related open issues is FFS, and whether LTE needs to support all the network slicing operations of NR should be discussed once NR has agreed on them.</w:t>
            </w:r>
          </w:p>
        </w:tc>
      </w:tr>
    </w:tbl>
    <w:p w14:paraId="60FEDC1A" w14:textId="77777777" w:rsidR="00041BB3" w:rsidRDefault="00041BB3" w:rsidP="00041BB3">
      <w:pPr>
        <w:rPr>
          <w:rFonts w:asciiTheme="minorHAnsi" w:eastAsiaTheme="minorHAnsi" w:hAnsiTheme="minorHAnsi" w:cstheme="minorBidi"/>
          <w:sz w:val="22"/>
          <w:szCs w:val="22"/>
        </w:rPr>
      </w:pPr>
    </w:p>
    <w:p w14:paraId="2C4EC85C" w14:textId="77777777" w:rsidR="00041BB3" w:rsidRDefault="00041BB3" w:rsidP="00041BB3">
      <w:pPr>
        <w:pStyle w:val="MediumGrid1-Accent21"/>
        <w:spacing w:after="120"/>
        <w:ind w:left="0"/>
        <w:rPr>
          <w:lang w:val="en-US"/>
        </w:rPr>
      </w:pPr>
      <w:r>
        <w:rPr>
          <w:lang w:val="en-US"/>
        </w:rPr>
        <w:t xml:space="preserve">This email discussion “[101#34][LTE/5GC] Slicing” is to consider and determine which agreements can be directly translated to LTE/5GC and identify those topics where more discussion is required before it can be concluded for LTE/5GC [1]. The intended outcome is to draft a report and TP (at least stage 2 and possibly stage 3) capturing the agreements pertaining to LTE/5GC which can be directly translated to LTE/5GC. </w:t>
      </w:r>
    </w:p>
    <w:p w14:paraId="65692F03" w14:textId="77777777" w:rsidR="00041BB3" w:rsidRDefault="00041BB3" w:rsidP="00041BB3">
      <w:pPr>
        <w:pStyle w:val="MediumGrid1-Accent21"/>
        <w:spacing w:after="120"/>
        <w:ind w:left="0"/>
        <w:rPr>
          <w:lang w:val="en-US"/>
        </w:rPr>
      </w:pPr>
      <w:r>
        <w:rPr>
          <w:lang w:val="en-US"/>
        </w:rPr>
        <w:t>This email discussion is split in two phases:</w:t>
      </w:r>
    </w:p>
    <w:p w14:paraId="0F3D6BC5" w14:textId="77777777" w:rsidR="00041BB3" w:rsidRDefault="00041BB3" w:rsidP="00041BB3">
      <w:pPr>
        <w:pStyle w:val="MediumGrid1-Accent21"/>
        <w:numPr>
          <w:ilvl w:val="0"/>
          <w:numId w:val="20"/>
        </w:numPr>
        <w:spacing w:after="120"/>
        <w:rPr>
          <w:lang w:val="en-US"/>
        </w:rPr>
      </w:pPr>
      <w:r>
        <w:rPr>
          <w:lang w:val="en-US"/>
        </w:rPr>
        <w:t xml:space="preserve">Phase 1: go over all the agreements we made for Slicing in NR to see whether they can be directly translated to LTE/5GC and identify those topics where more discussion is required before it can be concluded for LTE/5GC. </w:t>
      </w:r>
      <w:r>
        <w:rPr>
          <w:rFonts w:hint="eastAsia"/>
          <w:lang w:eastAsia="zh-CN"/>
        </w:rPr>
        <w:t xml:space="preserve">The deadline of </w:t>
      </w:r>
      <w:r>
        <w:rPr>
          <w:lang w:val="en-US"/>
        </w:rPr>
        <w:t xml:space="preserve">phase 1 </w:t>
      </w:r>
      <w:r>
        <w:rPr>
          <w:rFonts w:hint="eastAsia"/>
          <w:lang w:eastAsia="zh-CN"/>
        </w:rPr>
        <w:t xml:space="preserve">is on </w:t>
      </w:r>
      <w:r>
        <w:rPr>
          <w:lang w:val="sv-SE"/>
        </w:rPr>
        <w:t xml:space="preserve">Monday </w:t>
      </w:r>
      <w:r>
        <w:rPr>
          <w:rFonts w:hint="eastAsia"/>
          <w:color w:val="FF0000"/>
          <w:lang w:eastAsia="zh-CN"/>
        </w:rPr>
        <w:t>20</w:t>
      </w:r>
      <w:r>
        <w:rPr>
          <w:color w:val="FF0000"/>
          <w:lang w:val="en-US"/>
        </w:rPr>
        <w:t>18</w:t>
      </w:r>
      <w:r>
        <w:rPr>
          <w:rFonts w:hint="eastAsia"/>
          <w:color w:val="FF0000"/>
          <w:lang w:eastAsia="zh-CN"/>
        </w:rPr>
        <w:t>-</w:t>
      </w:r>
      <w:r>
        <w:rPr>
          <w:color w:val="FF0000"/>
          <w:lang w:val="en-US"/>
        </w:rPr>
        <w:t>03</w:t>
      </w:r>
      <w:r>
        <w:rPr>
          <w:rFonts w:hint="eastAsia"/>
          <w:color w:val="FF0000"/>
          <w:lang w:eastAsia="zh-CN"/>
        </w:rPr>
        <w:t>-</w:t>
      </w:r>
      <w:r>
        <w:rPr>
          <w:color w:val="FF0000"/>
          <w:lang w:val="en-US"/>
        </w:rPr>
        <w:t>26.</w:t>
      </w:r>
    </w:p>
    <w:p w14:paraId="425C2AB3" w14:textId="77777777" w:rsidR="00041BB3" w:rsidRDefault="00041BB3" w:rsidP="00041BB3">
      <w:pPr>
        <w:pStyle w:val="MediumGrid1-Accent21"/>
        <w:numPr>
          <w:ilvl w:val="0"/>
          <w:numId w:val="20"/>
        </w:numPr>
        <w:spacing w:after="120"/>
        <w:rPr>
          <w:lang w:val="en-US"/>
        </w:rPr>
      </w:pPr>
      <w:r>
        <w:rPr>
          <w:lang w:val="en-US"/>
        </w:rPr>
        <w:t xml:space="preserve">Phase 2: after phase 1, the rapporteur will provide a summary of the agreements that can be concluded for LTE/5GC, identifying those topics where more discussion is required and providing TP capturing the concluded agreements. Companies can provide their views on TP in phase 2. The deadline of phase 2 is on Thursday </w:t>
      </w:r>
      <w:r>
        <w:rPr>
          <w:color w:val="FF0000"/>
          <w:lang w:val="en-US"/>
        </w:rPr>
        <w:t>2018-03-29</w:t>
      </w:r>
      <w:r>
        <w:rPr>
          <w:lang w:val="en-US"/>
        </w:rPr>
        <w:t>.</w:t>
      </w:r>
    </w:p>
    <w:p w14:paraId="735EE11C" w14:textId="415C4753" w:rsidR="004000E8" w:rsidRDefault="004000E8" w:rsidP="00CE0424">
      <w:pPr>
        <w:pStyle w:val="Heading1"/>
      </w:pPr>
      <w:bookmarkStart w:id="0" w:name="_Ref178064866"/>
      <w:r w:rsidRPr="00CE0424">
        <w:t>Discussion</w:t>
      </w:r>
      <w:bookmarkEnd w:id="0"/>
    </w:p>
    <w:p w14:paraId="5548080D" w14:textId="1679A6BB" w:rsidR="00406361" w:rsidRDefault="00406361" w:rsidP="00406361">
      <w:pPr>
        <w:pStyle w:val="Heading1"/>
        <w:widowControl w:val="0"/>
        <w:numPr>
          <w:ilvl w:val="0"/>
          <w:numId w:val="21"/>
        </w:numPr>
        <w:tabs>
          <w:tab w:val="left" w:pos="720"/>
        </w:tabs>
        <w:spacing w:line="256" w:lineRule="auto"/>
        <w:textAlignment w:val="auto"/>
      </w:pPr>
      <w:r>
        <w:rPr>
          <w:rFonts w:eastAsia="SimSun"/>
          <w:lang w:val="en-US"/>
        </w:rPr>
        <w:t>Agreements</w:t>
      </w:r>
      <w:r>
        <w:t xml:space="preserve"> </w:t>
      </w:r>
      <w:r>
        <w:rPr>
          <w:rFonts w:eastAsia="SimSun"/>
          <w:lang w:val="en-US"/>
        </w:rPr>
        <w:t xml:space="preserve">for Slicing </w:t>
      </w:r>
    </w:p>
    <w:p w14:paraId="4769CCFD" w14:textId="36E0A863" w:rsidR="00406361" w:rsidRDefault="00406361" w:rsidP="00406361">
      <w:r>
        <w:t>In th</w:t>
      </w:r>
      <w:r w:rsidR="0054793B">
        <w:t xml:space="preserve">e first phase of discussion, the following NR agreements on slicing were discussed. </w:t>
      </w:r>
    </w:p>
    <w:p w14:paraId="63A8C1FE" w14:textId="45E7F627" w:rsidR="0044210D" w:rsidRDefault="0044210D" w:rsidP="00406361">
      <w:pPr>
        <w:rPr>
          <w:rFonts w:eastAsiaTheme="minorHAnsi"/>
        </w:rPr>
      </w:pPr>
    </w:p>
    <w:p w14:paraId="6EDAFE3F" w14:textId="77777777" w:rsidR="0044210D" w:rsidRDefault="0044210D" w:rsidP="00406361">
      <w:pPr>
        <w:rPr>
          <w:rFonts w:eastAsiaTheme="minorHAnsi"/>
        </w:rPr>
      </w:pPr>
    </w:p>
    <w:p w14:paraId="3D2DA874" w14:textId="77777777" w:rsidR="0044210D" w:rsidRDefault="0044210D" w:rsidP="00406361">
      <w:pPr>
        <w:rPr>
          <w:rFonts w:eastAsiaTheme="minorHAnsi"/>
        </w:rPr>
      </w:pPr>
    </w:p>
    <w:p w14:paraId="40E9DFD3" w14:textId="77777777" w:rsidR="00406361" w:rsidRDefault="00406361" w:rsidP="00406361"/>
    <w:tbl>
      <w:tblPr>
        <w:tblStyle w:val="TableGrid"/>
        <w:tblW w:w="10065" w:type="dxa"/>
        <w:tblInd w:w="0" w:type="dxa"/>
        <w:tblLayout w:type="fixed"/>
        <w:tblLook w:val="04A0" w:firstRow="1" w:lastRow="0" w:firstColumn="1" w:lastColumn="0" w:noHBand="0" w:noVBand="1"/>
      </w:tblPr>
      <w:tblGrid>
        <w:gridCol w:w="846"/>
        <w:gridCol w:w="9219"/>
      </w:tblGrid>
      <w:tr w:rsidR="00406361" w14:paraId="4018EA8E" w14:textId="77777777" w:rsidTr="0044210D">
        <w:tc>
          <w:tcPr>
            <w:tcW w:w="846" w:type="dxa"/>
            <w:tcBorders>
              <w:top w:val="single" w:sz="4" w:space="0" w:color="auto"/>
              <w:left w:val="single" w:sz="4" w:space="0" w:color="auto"/>
              <w:bottom w:val="single" w:sz="4" w:space="0" w:color="auto"/>
              <w:right w:val="single" w:sz="4" w:space="0" w:color="auto"/>
            </w:tcBorders>
            <w:vAlign w:val="center"/>
            <w:hideMark/>
          </w:tcPr>
          <w:p w14:paraId="673C7A4A" w14:textId="77777777" w:rsidR="00406361" w:rsidRDefault="00406361">
            <w:pPr>
              <w:ind w:right="-22"/>
              <w:rPr>
                <w:b/>
              </w:rPr>
            </w:pPr>
            <w:r>
              <w:rPr>
                <w:b/>
              </w:rPr>
              <w:lastRenderedPageBreak/>
              <w:t>Index</w:t>
            </w:r>
          </w:p>
        </w:tc>
        <w:tc>
          <w:tcPr>
            <w:tcW w:w="9219" w:type="dxa"/>
            <w:tcBorders>
              <w:top w:val="single" w:sz="4" w:space="0" w:color="auto"/>
              <w:left w:val="single" w:sz="4" w:space="0" w:color="auto"/>
              <w:bottom w:val="single" w:sz="4" w:space="0" w:color="auto"/>
              <w:right w:val="single" w:sz="4" w:space="0" w:color="auto"/>
            </w:tcBorders>
            <w:vAlign w:val="center"/>
            <w:hideMark/>
          </w:tcPr>
          <w:p w14:paraId="162C6484" w14:textId="77777777" w:rsidR="00406361" w:rsidRDefault="00406361">
            <w:pPr>
              <w:ind w:right="-22"/>
              <w:jc w:val="center"/>
            </w:pPr>
            <w:r>
              <w:rPr>
                <w:b/>
              </w:rPr>
              <w:t>Agreements</w:t>
            </w:r>
          </w:p>
        </w:tc>
      </w:tr>
      <w:tr w:rsidR="00406361" w14:paraId="443B7514" w14:textId="77777777" w:rsidTr="0044210D">
        <w:tc>
          <w:tcPr>
            <w:tcW w:w="846" w:type="dxa"/>
            <w:tcBorders>
              <w:top w:val="single" w:sz="4" w:space="0" w:color="auto"/>
              <w:left w:val="single" w:sz="4" w:space="0" w:color="auto"/>
              <w:bottom w:val="single" w:sz="4" w:space="0" w:color="auto"/>
              <w:right w:val="single" w:sz="4" w:space="0" w:color="auto"/>
            </w:tcBorders>
          </w:tcPr>
          <w:p w14:paraId="16EB11D2" w14:textId="77777777" w:rsidR="00406361" w:rsidRDefault="00406361">
            <w:pPr>
              <w:ind w:right="-22"/>
            </w:pPr>
          </w:p>
        </w:tc>
        <w:tc>
          <w:tcPr>
            <w:tcW w:w="9219" w:type="dxa"/>
            <w:tcBorders>
              <w:top w:val="single" w:sz="4" w:space="0" w:color="auto"/>
              <w:left w:val="single" w:sz="4" w:space="0" w:color="auto"/>
              <w:bottom w:val="single" w:sz="4" w:space="0" w:color="auto"/>
              <w:right w:val="single" w:sz="4" w:space="0" w:color="auto"/>
            </w:tcBorders>
          </w:tcPr>
          <w:p w14:paraId="53175CA9" w14:textId="77777777" w:rsidR="00406361" w:rsidRDefault="00406361">
            <w:pPr>
              <w:rPr>
                <w:rFonts w:cs="Arial"/>
                <w:b/>
                <w:sz w:val="28"/>
              </w:rPr>
            </w:pPr>
            <w:r>
              <w:rPr>
                <w:rFonts w:cs="Arial"/>
                <w:b/>
                <w:sz w:val="28"/>
              </w:rPr>
              <w:t xml:space="preserve">General </w:t>
            </w:r>
          </w:p>
          <w:p w14:paraId="424AA226" w14:textId="77777777" w:rsidR="00406361" w:rsidRDefault="00406361">
            <w:pPr>
              <w:ind w:right="-22"/>
              <w:rPr>
                <w:rFonts w:asciiTheme="minorHAnsi" w:hAnsiTheme="minorHAnsi"/>
              </w:rPr>
            </w:pPr>
          </w:p>
        </w:tc>
      </w:tr>
      <w:tr w:rsidR="00406361" w14:paraId="0F44FB6C"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380761F9" w14:textId="77777777" w:rsidR="00406361" w:rsidRDefault="00406361">
            <w:pPr>
              <w:ind w:right="-22"/>
            </w:pPr>
            <w:bookmarkStart w:id="1" w:name="_Hlk509409464"/>
            <w:r>
              <w:t>1</w:t>
            </w:r>
          </w:p>
        </w:tc>
        <w:tc>
          <w:tcPr>
            <w:tcW w:w="9219" w:type="dxa"/>
            <w:tcBorders>
              <w:top w:val="single" w:sz="4" w:space="0" w:color="auto"/>
              <w:left w:val="single" w:sz="4" w:space="0" w:color="auto"/>
              <w:bottom w:val="single" w:sz="4" w:space="0" w:color="auto"/>
              <w:right w:val="single" w:sz="4" w:space="0" w:color="auto"/>
            </w:tcBorders>
          </w:tcPr>
          <w:p w14:paraId="0E4661E8" w14:textId="77777777" w:rsidR="00406361" w:rsidRDefault="00406361">
            <w:pPr>
              <w:ind w:right="-22"/>
              <w:rPr>
                <w:rFonts w:cs="Arial"/>
              </w:rPr>
            </w:pPr>
            <w:r>
              <w:rPr>
                <w:rFonts w:cs="Arial"/>
              </w:rPr>
              <w:t xml:space="preserve">RAN2 targets that RAN solutions for network slicing should be able to support a large number of slices (e.g. hundreds of slices). </w:t>
            </w:r>
          </w:p>
          <w:p w14:paraId="3D26A998" w14:textId="77777777" w:rsidR="00406361" w:rsidRDefault="00406361">
            <w:pPr>
              <w:ind w:right="-22"/>
              <w:rPr>
                <w:rFonts w:cs="Arial"/>
              </w:rPr>
            </w:pPr>
          </w:p>
        </w:tc>
      </w:tr>
      <w:tr w:rsidR="00406361" w14:paraId="6146D3B2"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646E117C" w14:textId="77777777" w:rsidR="00406361" w:rsidRDefault="00406361">
            <w:pPr>
              <w:ind w:right="-22"/>
              <w:rPr>
                <w:rFonts w:asciiTheme="minorHAnsi" w:hAnsiTheme="minorHAnsi"/>
              </w:rPr>
            </w:pPr>
            <w:r>
              <w:t>2</w:t>
            </w:r>
          </w:p>
        </w:tc>
        <w:tc>
          <w:tcPr>
            <w:tcW w:w="9219" w:type="dxa"/>
            <w:tcBorders>
              <w:top w:val="single" w:sz="4" w:space="0" w:color="auto"/>
              <w:left w:val="single" w:sz="4" w:space="0" w:color="auto"/>
              <w:bottom w:val="single" w:sz="4" w:space="0" w:color="auto"/>
              <w:right w:val="single" w:sz="4" w:space="0" w:color="auto"/>
            </w:tcBorders>
          </w:tcPr>
          <w:p w14:paraId="6DA1A52D" w14:textId="77777777" w:rsidR="00406361" w:rsidRDefault="00406361">
            <w:pPr>
              <w:ind w:right="-22"/>
              <w:rPr>
                <w:rFonts w:cs="Arial"/>
              </w:rPr>
            </w:pPr>
            <w:r>
              <w:rPr>
                <w:rFonts w:cs="Arial"/>
              </w:rPr>
              <w:t>Number of slices supported by UE in parallel is 8.</w:t>
            </w:r>
          </w:p>
          <w:p w14:paraId="6D4A9519" w14:textId="77777777" w:rsidR="00406361" w:rsidRDefault="00406361">
            <w:pPr>
              <w:ind w:right="-22"/>
              <w:rPr>
                <w:rFonts w:cs="Arial"/>
              </w:rPr>
            </w:pPr>
          </w:p>
        </w:tc>
      </w:tr>
      <w:tr w:rsidR="00406361" w14:paraId="3ED38353"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753437FD" w14:textId="77777777" w:rsidR="00406361" w:rsidRDefault="00406361">
            <w:pPr>
              <w:ind w:right="-22"/>
              <w:rPr>
                <w:rFonts w:asciiTheme="minorHAnsi" w:hAnsiTheme="minorHAnsi"/>
              </w:rPr>
            </w:pPr>
            <w:r>
              <w:t>3</w:t>
            </w:r>
          </w:p>
        </w:tc>
        <w:tc>
          <w:tcPr>
            <w:tcW w:w="9219" w:type="dxa"/>
            <w:tcBorders>
              <w:top w:val="single" w:sz="4" w:space="0" w:color="auto"/>
              <w:left w:val="single" w:sz="4" w:space="0" w:color="auto"/>
              <w:bottom w:val="single" w:sz="4" w:space="0" w:color="auto"/>
              <w:right w:val="single" w:sz="4" w:space="0" w:color="auto"/>
            </w:tcBorders>
          </w:tcPr>
          <w:p w14:paraId="6F54ED6D" w14:textId="77777777" w:rsidR="00406361" w:rsidRDefault="00406361">
            <w:pPr>
              <w:ind w:right="-22"/>
              <w:rPr>
                <w:rFonts w:cs="Arial"/>
              </w:rPr>
            </w:pPr>
            <w:r>
              <w:rPr>
                <w:rFonts w:cs="Arial"/>
              </w:rPr>
              <w:t>From UE perspective, the UE can be configured to support the requirements of the supported slices (e.g by appropriate configuration of different DRBs of different PDU sessions).</w:t>
            </w:r>
          </w:p>
          <w:p w14:paraId="28256D01" w14:textId="77777777" w:rsidR="00406361" w:rsidRDefault="00406361">
            <w:pPr>
              <w:ind w:right="-22"/>
              <w:rPr>
                <w:rFonts w:cs="Arial"/>
              </w:rPr>
            </w:pPr>
          </w:p>
        </w:tc>
        <w:bookmarkEnd w:id="1"/>
      </w:tr>
      <w:tr w:rsidR="00406361" w14:paraId="1EC2A668" w14:textId="77777777" w:rsidTr="0044210D">
        <w:tc>
          <w:tcPr>
            <w:tcW w:w="846" w:type="dxa"/>
            <w:tcBorders>
              <w:top w:val="single" w:sz="4" w:space="0" w:color="auto"/>
              <w:left w:val="single" w:sz="4" w:space="0" w:color="auto"/>
              <w:bottom w:val="single" w:sz="4" w:space="0" w:color="auto"/>
              <w:right w:val="single" w:sz="4" w:space="0" w:color="auto"/>
            </w:tcBorders>
          </w:tcPr>
          <w:p w14:paraId="5361D753" w14:textId="77777777" w:rsidR="00406361" w:rsidRDefault="00406361">
            <w:pPr>
              <w:ind w:right="-22"/>
              <w:rPr>
                <w:rFonts w:asciiTheme="minorHAnsi" w:hAnsiTheme="minorHAnsi"/>
              </w:rPr>
            </w:pPr>
          </w:p>
        </w:tc>
        <w:tc>
          <w:tcPr>
            <w:tcW w:w="9219" w:type="dxa"/>
            <w:tcBorders>
              <w:top w:val="single" w:sz="4" w:space="0" w:color="auto"/>
              <w:left w:val="single" w:sz="4" w:space="0" w:color="auto"/>
              <w:bottom w:val="single" w:sz="4" w:space="0" w:color="auto"/>
              <w:right w:val="single" w:sz="4" w:space="0" w:color="auto"/>
            </w:tcBorders>
          </w:tcPr>
          <w:p w14:paraId="6B8E72A0" w14:textId="77777777" w:rsidR="00406361" w:rsidRDefault="00406361">
            <w:pPr>
              <w:rPr>
                <w:rFonts w:cs="Arial"/>
                <w:b/>
                <w:sz w:val="28"/>
              </w:rPr>
            </w:pPr>
            <w:r>
              <w:rPr>
                <w:rFonts w:cs="Arial"/>
                <w:b/>
                <w:sz w:val="28"/>
              </w:rPr>
              <w:t>Initial access</w:t>
            </w:r>
          </w:p>
          <w:p w14:paraId="52D05E68" w14:textId="77777777" w:rsidR="00406361" w:rsidRDefault="00406361">
            <w:pPr>
              <w:ind w:right="-22"/>
              <w:rPr>
                <w:rFonts w:cs="Arial"/>
              </w:rPr>
            </w:pPr>
          </w:p>
        </w:tc>
      </w:tr>
      <w:tr w:rsidR="00406361" w14:paraId="3F7FE129"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2C76A977" w14:textId="77777777" w:rsidR="00406361" w:rsidRDefault="00406361">
            <w:pPr>
              <w:ind w:right="-22"/>
              <w:rPr>
                <w:rFonts w:asciiTheme="minorHAnsi" w:hAnsiTheme="minorHAnsi"/>
              </w:rPr>
            </w:pPr>
            <w:r>
              <w:t>4</w:t>
            </w:r>
          </w:p>
        </w:tc>
        <w:tc>
          <w:tcPr>
            <w:tcW w:w="9219" w:type="dxa"/>
            <w:tcBorders>
              <w:top w:val="single" w:sz="4" w:space="0" w:color="auto"/>
              <w:left w:val="single" w:sz="4" w:space="0" w:color="auto"/>
              <w:bottom w:val="single" w:sz="4" w:space="0" w:color="auto"/>
              <w:right w:val="single" w:sz="4" w:space="0" w:color="auto"/>
            </w:tcBorders>
          </w:tcPr>
          <w:p w14:paraId="5F501138" w14:textId="77777777" w:rsidR="00406361" w:rsidRDefault="00406361">
            <w:pPr>
              <w:ind w:right="-22"/>
              <w:rPr>
                <w:rFonts w:cs="Arial"/>
              </w:rPr>
            </w:pPr>
            <w:r>
              <w:rPr>
                <w:rFonts w:cs="Arial"/>
              </w:rPr>
              <w:t>We will not support additional functionality for RACH resource isolation/differentiated treatment for slicing for Rel-15</w:t>
            </w:r>
          </w:p>
          <w:p w14:paraId="1DB18D21" w14:textId="77777777" w:rsidR="00406361" w:rsidRDefault="00406361">
            <w:pPr>
              <w:ind w:right="-22"/>
              <w:rPr>
                <w:rFonts w:cs="Arial"/>
              </w:rPr>
            </w:pPr>
          </w:p>
        </w:tc>
      </w:tr>
      <w:tr w:rsidR="00406361" w14:paraId="0B391823" w14:textId="77777777" w:rsidTr="0044210D">
        <w:tc>
          <w:tcPr>
            <w:tcW w:w="846" w:type="dxa"/>
            <w:tcBorders>
              <w:top w:val="single" w:sz="4" w:space="0" w:color="auto"/>
              <w:left w:val="single" w:sz="4" w:space="0" w:color="auto"/>
              <w:bottom w:val="single" w:sz="4" w:space="0" w:color="auto"/>
              <w:right w:val="single" w:sz="4" w:space="0" w:color="auto"/>
            </w:tcBorders>
          </w:tcPr>
          <w:p w14:paraId="27EDC840" w14:textId="77777777" w:rsidR="00406361" w:rsidRDefault="00406361">
            <w:pPr>
              <w:ind w:right="-22"/>
              <w:rPr>
                <w:rFonts w:asciiTheme="minorHAnsi" w:hAnsiTheme="minorHAnsi"/>
              </w:rPr>
            </w:pPr>
          </w:p>
        </w:tc>
        <w:tc>
          <w:tcPr>
            <w:tcW w:w="9219" w:type="dxa"/>
            <w:tcBorders>
              <w:top w:val="single" w:sz="4" w:space="0" w:color="auto"/>
              <w:left w:val="single" w:sz="4" w:space="0" w:color="auto"/>
              <w:bottom w:val="single" w:sz="4" w:space="0" w:color="auto"/>
              <w:right w:val="single" w:sz="4" w:space="0" w:color="auto"/>
            </w:tcBorders>
          </w:tcPr>
          <w:p w14:paraId="6827F75F" w14:textId="77777777" w:rsidR="00406361" w:rsidRDefault="00406361">
            <w:pPr>
              <w:rPr>
                <w:rFonts w:cs="Arial"/>
                <w:b/>
                <w:sz w:val="28"/>
              </w:rPr>
            </w:pPr>
            <w:r>
              <w:rPr>
                <w:rFonts w:cs="Arial"/>
                <w:b/>
                <w:sz w:val="28"/>
              </w:rPr>
              <w:t>Cell selection/re-selection</w:t>
            </w:r>
          </w:p>
          <w:p w14:paraId="6049D339" w14:textId="77777777" w:rsidR="00406361" w:rsidRDefault="00406361">
            <w:pPr>
              <w:ind w:right="-22"/>
              <w:rPr>
                <w:rFonts w:cs="Arial"/>
              </w:rPr>
            </w:pPr>
          </w:p>
        </w:tc>
      </w:tr>
      <w:tr w:rsidR="00406361" w14:paraId="6E9965FC"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285FB5CE" w14:textId="77777777" w:rsidR="00406361" w:rsidRDefault="00406361">
            <w:pPr>
              <w:ind w:right="-22"/>
              <w:rPr>
                <w:rFonts w:asciiTheme="minorHAnsi" w:hAnsiTheme="minorHAnsi"/>
              </w:rPr>
            </w:pPr>
            <w:r>
              <w:t>5</w:t>
            </w:r>
          </w:p>
        </w:tc>
        <w:tc>
          <w:tcPr>
            <w:tcW w:w="9219" w:type="dxa"/>
            <w:tcBorders>
              <w:top w:val="single" w:sz="4" w:space="0" w:color="auto"/>
              <w:left w:val="single" w:sz="4" w:space="0" w:color="auto"/>
              <w:bottom w:val="single" w:sz="4" w:space="0" w:color="auto"/>
              <w:right w:val="single" w:sz="4" w:space="0" w:color="auto"/>
            </w:tcBorders>
          </w:tcPr>
          <w:p w14:paraId="7ACE776D" w14:textId="77777777" w:rsidR="00406361" w:rsidRDefault="00406361">
            <w:pPr>
              <w:ind w:right="459"/>
              <w:rPr>
                <w:rFonts w:cs="Arial"/>
              </w:rPr>
            </w:pPr>
            <w:r>
              <w:rPr>
                <w:rFonts w:cs="Arial"/>
              </w:rPr>
              <w:t>For intra-freq cell reselection the UE try to always camp on the best cell.</w:t>
            </w:r>
          </w:p>
          <w:p w14:paraId="5DC87766" w14:textId="77777777" w:rsidR="00406361" w:rsidRDefault="00406361">
            <w:pPr>
              <w:ind w:right="-22"/>
              <w:rPr>
                <w:rFonts w:cs="Arial"/>
              </w:rPr>
            </w:pPr>
          </w:p>
        </w:tc>
      </w:tr>
      <w:tr w:rsidR="00406361" w14:paraId="6FD8C96F"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0DEA5DE6" w14:textId="77777777" w:rsidR="00406361" w:rsidRDefault="00406361">
            <w:pPr>
              <w:ind w:right="-22"/>
              <w:rPr>
                <w:rFonts w:asciiTheme="minorHAnsi" w:hAnsiTheme="minorHAnsi"/>
              </w:rPr>
            </w:pPr>
            <w:r>
              <w:t>6</w:t>
            </w:r>
          </w:p>
        </w:tc>
        <w:tc>
          <w:tcPr>
            <w:tcW w:w="9219" w:type="dxa"/>
            <w:tcBorders>
              <w:top w:val="single" w:sz="4" w:space="0" w:color="auto"/>
              <w:left w:val="single" w:sz="4" w:space="0" w:color="auto"/>
              <w:bottom w:val="single" w:sz="4" w:space="0" w:color="auto"/>
              <w:right w:val="single" w:sz="4" w:space="0" w:color="auto"/>
            </w:tcBorders>
          </w:tcPr>
          <w:p w14:paraId="73210303" w14:textId="77777777" w:rsidR="00406361" w:rsidRDefault="00406361">
            <w:pPr>
              <w:ind w:right="-22"/>
              <w:rPr>
                <w:rFonts w:cs="Arial"/>
              </w:rPr>
            </w:pPr>
            <w:r>
              <w:rPr>
                <w:rFonts w:cs="Arial"/>
              </w:rPr>
              <w:t>For needs of slicing, appropriate configuration of the dedicated priorities provided from the gNB can be used to control the frequency on which the UE camps. (i.e. reuse of same mechanism as in LTE). No additional mechanisms for frequency prioritisation with respect to slicing will be specified for Rel-15</w:t>
            </w:r>
          </w:p>
          <w:p w14:paraId="547D8EB6" w14:textId="77777777" w:rsidR="00406361" w:rsidRDefault="00406361">
            <w:pPr>
              <w:ind w:right="-22"/>
              <w:rPr>
                <w:rFonts w:cs="Arial"/>
              </w:rPr>
            </w:pPr>
          </w:p>
        </w:tc>
      </w:tr>
      <w:tr w:rsidR="00406361" w14:paraId="220665D9" w14:textId="77777777" w:rsidTr="0044210D">
        <w:tc>
          <w:tcPr>
            <w:tcW w:w="846" w:type="dxa"/>
            <w:tcBorders>
              <w:top w:val="single" w:sz="4" w:space="0" w:color="auto"/>
              <w:left w:val="single" w:sz="4" w:space="0" w:color="auto"/>
              <w:bottom w:val="single" w:sz="4" w:space="0" w:color="auto"/>
              <w:right w:val="single" w:sz="4" w:space="0" w:color="auto"/>
            </w:tcBorders>
          </w:tcPr>
          <w:p w14:paraId="6AB4A80C" w14:textId="77777777" w:rsidR="00406361" w:rsidRDefault="00406361">
            <w:pPr>
              <w:ind w:right="-22"/>
              <w:rPr>
                <w:rFonts w:asciiTheme="minorHAnsi" w:hAnsiTheme="minorHAnsi"/>
              </w:rPr>
            </w:pPr>
          </w:p>
        </w:tc>
        <w:tc>
          <w:tcPr>
            <w:tcW w:w="9219" w:type="dxa"/>
            <w:tcBorders>
              <w:top w:val="single" w:sz="4" w:space="0" w:color="auto"/>
              <w:left w:val="single" w:sz="4" w:space="0" w:color="auto"/>
              <w:bottom w:val="single" w:sz="4" w:space="0" w:color="auto"/>
              <w:right w:val="single" w:sz="4" w:space="0" w:color="auto"/>
            </w:tcBorders>
            <w:hideMark/>
          </w:tcPr>
          <w:p w14:paraId="2F9FD6F6" w14:textId="77777777" w:rsidR="00406361" w:rsidRDefault="00406361">
            <w:pPr>
              <w:rPr>
                <w:rFonts w:cs="Arial"/>
                <w:b/>
                <w:sz w:val="28"/>
              </w:rPr>
            </w:pPr>
            <w:r>
              <w:rPr>
                <w:rFonts w:cs="Arial"/>
                <w:b/>
                <w:sz w:val="28"/>
              </w:rPr>
              <w:t>Connection Establishment</w:t>
            </w:r>
          </w:p>
        </w:tc>
      </w:tr>
      <w:tr w:rsidR="00406361" w14:paraId="408EAF32" w14:textId="77777777" w:rsidTr="0044210D">
        <w:trPr>
          <w:trHeight w:val="693"/>
        </w:trPr>
        <w:tc>
          <w:tcPr>
            <w:tcW w:w="846" w:type="dxa"/>
            <w:tcBorders>
              <w:top w:val="single" w:sz="4" w:space="0" w:color="auto"/>
              <w:left w:val="single" w:sz="4" w:space="0" w:color="auto"/>
              <w:bottom w:val="single" w:sz="4" w:space="0" w:color="auto"/>
              <w:right w:val="single" w:sz="4" w:space="0" w:color="auto"/>
            </w:tcBorders>
            <w:hideMark/>
          </w:tcPr>
          <w:p w14:paraId="6A7DFE6F" w14:textId="77777777" w:rsidR="00406361" w:rsidRDefault="00406361">
            <w:pPr>
              <w:ind w:right="-22"/>
              <w:rPr>
                <w:rFonts w:asciiTheme="minorHAnsi" w:hAnsiTheme="minorHAnsi"/>
              </w:rPr>
            </w:pPr>
            <w:r>
              <w:t>7</w:t>
            </w:r>
          </w:p>
        </w:tc>
        <w:tc>
          <w:tcPr>
            <w:tcW w:w="9219" w:type="dxa"/>
            <w:tcBorders>
              <w:top w:val="single" w:sz="4" w:space="0" w:color="auto"/>
              <w:left w:val="single" w:sz="4" w:space="0" w:color="auto"/>
              <w:bottom w:val="single" w:sz="4" w:space="0" w:color="auto"/>
              <w:right w:val="single" w:sz="4" w:space="0" w:color="auto"/>
            </w:tcBorders>
          </w:tcPr>
          <w:p w14:paraId="7E96E8E6" w14:textId="77777777" w:rsidR="00406361" w:rsidRDefault="00406361">
            <w:pPr>
              <w:ind w:right="-22"/>
            </w:pPr>
            <w:r>
              <w:rPr>
                <w:rFonts w:cs="Arial"/>
              </w:rPr>
              <w:t>For connection establishment case the 5G-S-TMSI is included in MSG3 if provided by upper layers</w:t>
            </w:r>
          </w:p>
          <w:p w14:paraId="7E71B411" w14:textId="77777777" w:rsidR="00406361" w:rsidRPr="0054793B" w:rsidRDefault="00406361">
            <w:pPr>
              <w:pStyle w:val="Doc-text2"/>
              <w:rPr>
                <w:lang w:val="en-US"/>
              </w:rPr>
            </w:pPr>
          </w:p>
          <w:p w14:paraId="6B15DB65" w14:textId="77777777" w:rsidR="00406361" w:rsidRDefault="00406361">
            <w:pPr>
              <w:ind w:right="-22"/>
              <w:rPr>
                <w:rFonts w:cs="Arial"/>
              </w:rPr>
            </w:pPr>
          </w:p>
        </w:tc>
      </w:tr>
      <w:tr w:rsidR="00406361" w14:paraId="673BBFA9"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3CE3F498" w14:textId="77777777" w:rsidR="00406361" w:rsidRDefault="00406361">
            <w:pPr>
              <w:ind w:right="-22"/>
              <w:rPr>
                <w:rFonts w:asciiTheme="minorHAnsi" w:hAnsiTheme="minorHAnsi"/>
              </w:rPr>
            </w:pPr>
            <w:r>
              <w:t>8</w:t>
            </w:r>
          </w:p>
        </w:tc>
        <w:tc>
          <w:tcPr>
            <w:tcW w:w="9219" w:type="dxa"/>
            <w:tcBorders>
              <w:top w:val="single" w:sz="4" w:space="0" w:color="auto"/>
              <w:left w:val="single" w:sz="4" w:space="0" w:color="auto"/>
              <w:bottom w:val="single" w:sz="4" w:space="0" w:color="auto"/>
              <w:right w:val="single" w:sz="4" w:space="0" w:color="auto"/>
            </w:tcBorders>
            <w:hideMark/>
          </w:tcPr>
          <w:p w14:paraId="102B467C" w14:textId="77777777" w:rsidR="00406361" w:rsidRDefault="00406361">
            <w:pPr>
              <w:ind w:right="-22"/>
              <w:rPr>
                <w:rFonts w:cs="Arial"/>
              </w:rPr>
            </w:pPr>
            <w:r>
              <w:rPr>
                <w:rFonts w:cs="Arial"/>
              </w:rPr>
              <w:t>For connection establishment case the NSSAI info is included in MSG5 if provided by upper layers.</w:t>
            </w:r>
          </w:p>
        </w:tc>
      </w:tr>
      <w:tr w:rsidR="00406361" w14:paraId="4BC0B508" w14:textId="77777777" w:rsidTr="0044210D">
        <w:tc>
          <w:tcPr>
            <w:tcW w:w="846" w:type="dxa"/>
            <w:tcBorders>
              <w:top w:val="single" w:sz="4" w:space="0" w:color="auto"/>
              <w:left w:val="single" w:sz="4" w:space="0" w:color="auto"/>
              <w:bottom w:val="single" w:sz="4" w:space="0" w:color="auto"/>
              <w:right w:val="single" w:sz="4" w:space="0" w:color="auto"/>
            </w:tcBorders>
          </w:tcPr>
          <w:p w14:paraId="7A34B492" w14:textId="77777777" w:rsidR="00406361" w:rsidRDefault="00406361">
            <w:pPr>
              <w:ind w:right="-22"/>
              <w:rPr>
                <w:rFonts w:asciiTheme="minorHAnsi" w:hAnsiTheme="minorHAnsi"/>
              </w:rPr>
            </w:pPr>
          </w:p>
        </w:tc>
        <w:tc>
          <w:tcPr>
            <w:tcW w:w="9219" w:type="dxa"/>
            <w:tcBorders>
              <w:top w:val="single" w:sz="4" w:space="0" w:color="auto"/>
              <w:left w:val="single" w:sz="4" w:space="0" w:color="auto"/>
              <w:bottom w:val="single" w:sz="4" w:space="0" w:color="auto"/>
              <w:right w:val="single" w:sz="4" w:space="0" w:color="auto"/>
            </w:tcBorders>
            <w:hideMark/>
          </w:tcPr>
          <w:p w14:paraId="530040BF" w14:textId="77777777" w:rsidR="00406361" w:rsidRDefault="00406361">
            <w:pPr>
              <w:ind w:right="-22"/>
              <w:rPr>
                <w:rFonts w:cs="Arial"/>
              </w:rPr>
            </w:pPr>
            <w:r>
              <w:rPr>
                <w:rFonts w:cs="Arial"/>
                <w:b/>
                <w:sz w:val="28"/>
              </w:rPr>
              <w:t>Privacy</w:t>
            </w:r>
          </w:p>
        </w:tc>
      </w:tr>
      <w:tr w:rsidR="00406361" w14:paraId="0BC29E62" w14:textId="77777777" w:rsidTr="0044210D">
        <w:tc>
          <w:tcPr>
            <w:tcW w:w="846" w:type="dxa"/>
            <w:tcBorders>
              <w:top w:val="single" w:sz="4" w:space="0" w:color="auto"/>
              <w:left w:val="single" w:sz="4" w:space="0" w:color="auto"/>
              <w:bottom w:val="single" w:sz="4" w:space="0" w:color="auto"/>
              <w:right w:val="single" w:sz="4" w:space="0" w:color="auto"/>
            </w:tcBorders>
            <w:hideMark/>
          </w:tcPr>
          <w:p w14:paraId="3AEDBEFC" w14:textId="77777777" w:rsidR="00406361" w:rsidRDefault="00406361">
            <w:pPr>
              <w:ind w:right="-22"/>
              <w:rPr>
                <w:rFonts w:asciiTheme="minorHAnsi" w:hAnsiTheme="minorHAnsi"/>
              </w:rPr>
            </w:pPr>
            <w:r>
              <w:t>9</w:t>
            </w:r>
          </w:p>
        </w:tc>
        <w:tc>
          <w:tcPr>
            <w:tcW w:w="9219" w:type="dxa"/>
            <w:tcBorders>
              <w:top w:val="single" w:sz="4" w:space="0" w:color="auto"/>
              <w:left w:val="single" w:sz="4" w:space="0" w:color="auto"/>
              <w:bottom w:val="single" w:sz="4" w:space="0" w:color="auto"/>
              <w:right w:val="single" w:sz="4" w:space="0" w:color="auto"/>
            </w:tcBorders>
            <w:hideMark/>
          </w:tcPr>
          <w:p w14:paraId="4DC4A389" w14:textId="77777777" w:rsidR="00406361" w:rsidRDefault="00406361">
            <w:pPr>
              <w:ind w:right="-22"/>
              <w:rPr>
                <w:rFonts w:cs="Arial"/>
              </w:rPr>
            </w:pPr>
            <w:r>
              <w:rPr>
                <w:rFonts w:cs="Arial"/>
              </w:rPr>
              <w:t>RAN2 understanding of SA3 agreement is that no privacy protection for NSSAI is standardized in Rel-15.</w:t>
            </w:r>
          </w:p>
        </w:tc>
      </w:tr>
    </w:tbl>
    <w:p w14:paraId="74CB5ABC" w14:textId="62BDD31F" w:rsidR="00406361" w:rsidRDefault="00406361" w:rsidP="0054793B"/>
    <w:p w14:paraId="275931F1" w14:textId="00AA187D" w:rsidR="0054793B" w:rsidRDefault="0054793B" w:rsidP="00406361">
      <w:r>
        <w:t xml:space="preserve">Companies views on the above agreements </w:t>
      </w:r>
      <w:r w:rsidR="0054730E">
        <w:t>are</w:t>
      </w:r>
      <w:r>
        <w:t xml:space="preserve"> as follows: </w:t>
      </w:r>
    </w:p>
    <w:p w14:paraId="187A252A" w14:textId="77777777" w:rsidR="0054730E" w:rsidRDefault="0054730E" w:rsidP="0054730E"/>
    <w:p w14:paraId="7A4D1811" w14:textId="77777777" w:rsidR="0054793B" w:rsidRDefault="0054793B" w:rsidP="0054793B"/>
    <w:tbl>
      <w:tblPr>
        <w:tblStyle w:val="TableGrid"/>
        <w:tblW w:w="0" w:type="auto"/>
        <w:tblInd w:w="720" w:type="dxa"/>
        <w:tblLook w:val="04A0" w:firstRow="1" w:lastRow="0" w:firstColumn="1" w:lastColumn="0" w:noHBand="0" w:noVBand="1"/>
      </w:tblPr>
      <w:tblGrid>
        <w:gridCol w:w="1238"/>
        <w:gridCol w:w="1079"/>
        <w:gridCol w:w="6592"/>
      </w:tblGrid>
      <w:tr w:rsidR="00406361" w:rsidRPr="00472F04" w14:paraId="413BE087" w14:textId="77777777" w:rsidTr="000146F7">
        <w:tc>
          <w:tcPr>
            <w:tcW w:w="1217" w:type="dxa"/>
          </w:tcPr>
          <w:p w14:paraId="6CBD14FE" w14:textId="77777777" w:rsidR="00406361" w:rsidRPr="00472F04" w:rsidRDefault="00406361" w:rsidP="000146F7">
            <w:pPr>
              <w:pStyle w:val="MediumGrid1-Accent21"/>
              <w:spacing w:after="120"/>
              <w:ind w:left="0"/>
              <w:contextualSpacing w:val="0"/>
              <w:jc w:val="center"/>
              <w:rPr>
                <w:b/>
                <w:lang w:val="en-US"/>
              </w:rPr>
            </w:pPr>
            <w:r w:rsidRPr="00472F04">
              <w:rPr>
                <w:b/>
                <w:lang w:val="en-US"/>
              </w:rPr>
              <w:lastRenderedPageBreak/>
              <w:t>Agreement Index</w:t>
            </w:r>
          </w:p>
        </w:tc>
        <w:tc>
          <w:tcPr>
            <w:tcW w:w="1056" w:type="dxa"/>
          </w:tcPr>
          <w:p w14:paraId="2CDB4AE3" w14:textId="77777777" w:rsidR="00406361" w:rsidRPr="00472F04" w:rsidRDefault="00406361" w:rsidP="000146F7">
            <w:pPr>
              <w:pStyle w:val="MediumGrid1-Accent21"/>
              <w:spacing w:after="120"/>
              <w:ind w:left="0"/>
              <w:contextualSpacing w:val="0"/>
              <w:jc w:val="center"/>
              <w:rPr>
                <w:b/>
                <w:lang w:val="en-US"/>
              </w:rPr>
            </w:pPr>
            <w:r w:rsidRPr="00472F04">
              <w:rPr>
                <w:b/>
                <w:lang w:val="en-US"/>
              </w:rPr>
              <w:t>Company</w:t>
            </w:r>
          </w:p>
        </w:tc>
        <w:tc>
          <w:tcPr>
            <w:tcW w:w="6636" w:type="dxa"/>
          </w:tcPr>
          <w:p w14:paraId="73D4AE9E" w14:textId="77777777" w:rsidR="00406361" w:rsidRPr="00472F04" w:rsidRDefault="00406361" w:rsidP="000146F7">
            <w:pPr>
              <w:pStyle w:val="MediumGrid1-Accent21"/>
              <w:spacing w:after="120"/>
              <w:ind w:left="0"/>
              <w:contextualSpacing w:val="0"/>
              <w:jc w:val="center"/>
              <w:rPr>
                <w:b/>
                <w:lang w:val="en-US"/>
              </w:rPr>
            </w:pPr>
            <w:r w:rsidRPr="00472F04">
              <w:rPr>
                <w:b/>
                <w:lang w:val="en-US"/>
              </w:rPr>
              <w:t>Comments</w:t>
            </w:r>
          </w:p>
        </w:tc>
      </w:tr>
      <w:tr w:rsidR="00406361" w14:paraId="21E237C7" w14:textId="77777777" w:rsidTr="000146F7">
        <w:tc>
          <w:tcPr>
            <w:tcW w:w="1217" w:type="dxa"/>
          </w:tcPr>
          <w:p w14:paraId="31218212" w14:textId="77777777" w:rsidR="00406361" w:rsidRDefault="00406361" w:rsidP="000146F7">
            <w:pPr>
              <w:pStyle w:val="MediumGrid1-Accent21"/>
              <w:spacing w:after="120"/>
              <w:ind w:left="0"/>
              <w:contextualSpacing w:val="0"/>
              <w:rPr>
                <w:lang w:val="en-US"/>
              </w:rPr>
            </w:pPr>
            <w:r>
              <w:rPr>
                <w:rFonts w:hint="eastAsia"/>
                <w:lang w:val="en-US"/>
              </w:rPr>
              <w:t>7</w:t>
            </w:r>
          </w:p>
        </w:tc>
        <w:tc>
          <w:tcPr>
            <w:tcW w:w="1056" w:type="dxa"/>
          </w:tcPr>
          <w:p w14:paraId="6D87BD02" w14:textId="77777777" w:rsidR="00406361" w:rsidRDefault="00406361" w:rsidP="000146F7">
            <w:pPr>
              <w:pStyle w:val="MediumGrid1-Accent21"/>
              <w:spacing w:after="120"/>
              <w:ind w:left="0"/>
              <w:contextualSpacing w:val="0"/>
              <w:rPr>
                <w:lang w:val="en-US"/>
              </w:rPr>
            </w:pPr>
            <w:r>
              <w:rPr>
                <w:rFonts w:hint="eastAsia"/>
                <w:lang w:val="en-US"/>
              </w:rPr>
              <w:t>O</w:t>
            </w:r>
            <w:r>
              <w:rPr>
                <w:lang w:val="en-US"/>
              </w:rPr>
              <w:t>PPO</w:t>
            </w:r>
          </w:p>
        </w:tc>
        <w:tc>
          <w:tcPr>
            <w:tcW w:w="6636" w:type="dxa"/>
          </w:tcPr>
          <w:p w14:paraId="0B6AF914" w14:textId="77777777" w:rsidR="00406361" w:rsidRDefault="00406361" w:rsidP="000146F7">
            <w:pPr>
              <w:pStyle w:val="MediumGrid1-Accent21"/>
              <w:spacing w:after="120"/>
              <w:ind w:left="0"/>
              <w:contextualSpacing w:val="0"/>
              <w:rPr>
                <w:lang w:val="en-US"/>
              </w:rPr>
            </w:pPr>
            <w:r>
              <w:rPr>
                <w:rFonts w:hint="eastAsia"/>
                <w:lang w:val="en-US"/>
              </w:rPr>
              <w:t>S</w:t>
            </w:r>
            <w:r>
              <w:rPr>
                <w:lang w:val="en-US"/>
              </w:rPr>
              <w:t>A2 send RAN2 one LS about whether 5G-S-TMSI size can be increased to 48 bits.  If RAN2 is going to say no, no problem.  If RAN2 is going to say yes, then in NR case, MSG3 size may be extended (depending on RAN1 response) but for LTE/5GC case it seems difficult to send 5G-S-TMSI into LTE MSG3.</w:t>
            </w:r>
          </w:p>
        </w:tc>
      </w:tr>
      <w:tr w:rsidR="00406361" w:rsidRPr="00127D24" w14:paraId="792B1BB9" w14:textId="77777777" w:rsidTr="000146F7">
        <w:tc>
          <w:tcPr>
            <w:tcW w:w="1217" w:type="dxa"/>
          </w:tcPr>
          <w:p w14:paraId="7E829A04" w14:textId="77777777" w:rsidR="00406361" w:rsidRPr="00D07E53" w:rsidRDefault="00406361" w:rsidP="000146F7">
            <w:pPr>
              <w:pStyle w:val="MediumGrid1-Accent21"/>
              <w:spacing w:after="120"/>
              <w:ind w:left="0"/>
              <w:contextualSpacing w:val="0"/>
              <w:rPr>
                <w:rFonts w:eastAsiaTheme="minorEastAsia"/>
                <w:lang w:val="en-US"/>
              </w:rPr>
            </w:pPr>
            <w:r>
              <w:rPr>
                <w:rFonts w:eastAsiaTheme="minorEastAsia" w:hint="eastAsia"/>
                <w:lang w:val="en-US"/>
              </w:rPr>
              <w:t>7</w:t>
            </w:r>
          </w:p>
        </w:tc>
        <w:tc>
          <w:tcPr>
            <w:tcW w:w="1056" w:type="dxa"/>
          </w:tcPr>
          <w:p w14:paraId="735B8BA7" w14:textId="77777777" w:rsidR="00406361" w:rsidRPr="00127D24" w:rsidRDefault="00406361" w:rsidP="000146F7">
            <w:pPr>
              <w:pStyle w:val="MediumGrid1-Accent21"/>
              <w:spacing w:after="120"/>
              <w:ind w:left="0"/>
              <w:contextualSpacing w:val="0"/>
              <w:rPr>
                <w:rFonts w:eastAsiaTheme="minorEastAsia"/>
                <w:lang w:val="en-US"/>
              </w:rPr>
            </w:pPr>
            <w:r>
              <w:rPr>
                <w:rFonts w:eastAsiaTheme="minorEastAsia" w:hint="eastAsia"/>
                <w:lang w:val="en-US"/>
              </w:rPr>
              <w:t>CATT</w:t>
            </w:r>
          </w:p>
        </w:tc>
        <w:tc>
          <w:tcPr>
            <w:tcW w:w="6636" w:type="dxa"/>
          </w:tcPr>
          <w:p w14:paraId="1A097DC8" w14:textId="77777777" w:rsidR="00406361" w:rsidRPr="00127D24" w:rsidRDefault="00406361" w:rsidP="000146F7">
            <w:pPr>
              <w:pStyle w:val="MediumGrid1-Accent21"/>
              <w:spacing w:after="120"/>
              <w:ind w:left="0"/>
              <w:contextualSpacing w:val="0"/>
              <w:rPr>
                <w:rFonts w:eastAsiaTheme="minorEastAsia"/>
                <w:lang w:val="en-US"/>
              </w:rPr>
            </w:pPr>
            <w:r>
              <w:rPr>
                <w:rFonts w:eastAsiaTheme="minorEastAsia" w:hint="eastAsia"/>
                <w:lang w:val="en-US"/>
              </w:rPr>
              <w:t xml:space="preserve">We share the same view with OPPO, but not sure if the LS has been </w:t>
            </w:r>
            <w:r>
              <w:rPr>
                <w:rFonts w:eastAsiaTheme="minorEastAsia"/>
                <w:lang w:val="en-US"/>
              </w:rPr>
              <w:t>received</w:t>
            </w:r>
            <w:r>
              <w:rPr>
                <w:rFonts w:eastAsiaTheme="minorEastAsia" w:hint="eastAsia"/>
                <w:lang w:val="en-US"/>
              </w:rPr>
              <w:t xml:space="preserve"> by RAN2</w:t>
            </w:r>
          </w:p>
        </w:tc>
      </w:tr>
      <w:tr w:rsidR="00406361" w:rsidRPr="00B825FE" w14:paraId="169F1DA9" w14:textId="77777777" w:rsidTr="000146F7">
        <w:tc>
          <w:tcPr>
            <w:tcW w:w="1217" w:type="dxa"/>
          </w:tcPr>
          <w:p w14:paraId="05D37FA6" w14:textId="77777777" w:rsidR="00406361" w:rsidRDefault="00406361" w:rsidP="000146F7">
            <w:pPr>
              <w:pStyle w:val="MediumGrid1-Accent21"/>
              <w:spacing w:after="120"/>
              <w:ind w:left="0"/>
              <w:contextualSpacing w:val="0"/>
              <w:rPr>
                <w:lang w:val="en-US"/>
              </w:rPr>
            </w:pPr>
          </w:p>
        </w:tc>
        <w:tc>
          <w:tcPr>
            <w:tcW w:w="1056" w:type="dxa"/>
          </w:tcPr>
          <w:p w14:paraId="1DD4A51A" w14:textId="77777777" w:rsidR="00406361" w:rsidRDefault="00406361" w:rsidP="000146F7">
            <w:pPr>
              <w:pStyle w:val="MediumGrid1-Accent21"/>
              <w:spacing w:after="120"/>
              <w:ind w:left="0"/>
              <w:contextualSpacing w:val="0"/>
              <w:rPr>
                <w:lang w:val="en-US"/>
              </w:rPr>
            </w:pPr>
            <w:r>
              <w:rPr>
                <w:lang w:val="en-US"/>
              </w:rPr>
              <w:t>Intel</w:t>
            </w:r>
          </w:p>
        </w:tc>
        <w:tc>
          <w:tcPr>
            <w:tcW w:w="6636" w:type="dxa"/>
          </w:tcPr>
          <w:p w14:paraId="01CE86DA" w14:textId="77777777" w:rsidR="00406361" w:rsidRDefault="00406361" w:rsidP="000146F7">
            <w:pPr>
              <w:rPr>
                <w:lang w:val="en-US"/>
              </w:rPr>
            </w:pPr>
            <w:r w:rsidRPr="00B825FE">
              <w:rPr>
                <w:lang w:val="en-US"/>
              </w:rPr>
              <w:t>We do no</w:t>
            </w:r>
            <w:r>
              <w:rPr>
                <w:lang w:val="en-US"/>
              </w:rPr>
              <w:t>t see any issue on porting all the mentioned</w:t>
            </w:r>
            <w:r w:rsidRPr="00B825FE">
              <w:rPr>
                <w:lang w:val="en-US"/>
              </w:rPr>
              <w:t xml:space="preserve"> agreements to NG-RAN. </w:t>
            </w:r>
          </w:p>
          <w:p w14:paraId="6B1819B5" w14:textId="77777777" w:rsidR="00406361" w:rsidRPr="00B825FE" w:rsidRDefault="00406361" w:rsidP="000146F7">
            <w:pPr>
              <w:rPr>
                <w:rFonts w:ascii="Calibri" w:hAnsi="Calibri" w:cs="Calibri"/>
                <w:lang w:val="en-US"/>
              </w:rPr>
            </w:pPr>
            <w:r w:rsidRPr="00B825FE">
              <w:rPr>
                <w:lang w:val="en-US"/>
              </w:rPr>
              <w:t>As on the sending of the 5G-S-TMSI in Msg3 in agreement 7, it should not result in any functional</w:t>
            </w:r>
            <w:r>
              <w:rPr>
                <w:lang w:val="en-US"/>
              </w:rPr>
              <w:t xml:space="preserve"> change in Msg3. The impact to Msg3 size (</w:t>
            </w:r>
            <w:r w:rsidRPr="00B825FE">
              <w:rPr>
                <w:lang w:val="en-US"/>
              </w:rPr>
              <w:t>if RAN2 agree to the increase in 5G-S-TMSI)</w:t>
            </w:r>
            <w:r>
              <w:rPr>
                <w:lang w:val="en-US"/>
              </w:rPr>
              <w:t xml:space="preserve"> is not a slicing specific </w:t>
            </w:r>
            <w:r w:rsidRPr="00B825FE">
              <w:rPr>
                <w:lang w:val="en-US"/>
              </w:rPr>
              <w:t xml:space="preserve">issue </w:t>
            </w:r>
            <w:r>
              <w:rPr>
                <w:lang w:val="en-US"/>
              </w:rPr>
              <w:t>and should be a separate discussion</w:t>
            </w:r>
            <w:r w:rsidRPr="00B825FE">
              <w:rPr>
                <w:lang w:val="en-US"/>
              </w:rPr>
              <w:t>.</w:t>
            </w:r>
          </w:p>
        </w:tc>
      </w:tr>
      <w:tr w:rsidR="00406361" w14:paraId="4F01714C" w14:textId="77777777" w:rsidTr="000146F7">
        <w:tc>
          <w:tcPr>
            <w:tcW w:w="1217" w:type="dxa"/>
          </w:tcPr>
          <w:p w14:paraId="71418BF9" w14:textId="77777777" w:rsidR="00406361" w:rsidRDefault="00406361" w:rsidP="000146F7">
            <w:pPr>
              <w:pStyle w:val="MediumGrid1-Accent21"/>
              <w:spacing w:after="120"/>
              <w:ind w:left="0"/>
              <w:contextualSpacing w:val="0"/>
              <w:rPr>
                <w:lang w:val="en-US"/>
              </w:rPr>
            </w:pPr>
            <w:r>
              <w:rPr>
                <w:lang w:val="en-US"/>
              </w:rPr>
              <w:t>7</w:t>
            </w:r>
          </w:p>
        </w:tc>
        <w:tc>
          <w:tcPr>
            <w:tcW w:w="1056" w:type="dxa"/>
          </w:tcPr>
          <w:p w14:paraId="7AA3B668" w14:textId="77777777" w:rsidR="00406361" w:rsidRDefault="00406361" w:rsidP="000146F7">
            <w:pPr>
              <w:pStyle w:val="MediumGrid1-Accent21"/>
              <w:spacing w:after="120"/>
              <w:ind w:left="0"/>
              <w:contextualSpacing w:val="0"/>
              <w:rPr>
                <w:lang w:val="en-US"/>
              </w:rPr>
            </w:pPr>
            <w:r>
              <w:rPr>
                <w:lang w:val="en-US"/>
              </w:rPr>
              <w:t>Nokia</w:t>
            </w:r>
          </w:p>
        </w:tc>
        <w:tc>
          <w:tcPr>
            <w:tcW w:w="6636" w:type="dxa"/>
          </w:tcPr>
          <w:p w14:paraId="7599A3CC" w14:textId="77777777" w:rsidR="00406361" w:rsidRDefault="00406361" w:rsidP="000146F7">
            <w:pPr>
              <w:pStyle w:val="MediumGrid1-Accent21"/>
              <w:spacing w:after="120"/>
              <w:ind w:left="0"/>
              <w:contextualSpacing w:val="0"/>
              <w:rPr>
                <w:lang w:val="en-US"/>
              </w:rPr>
            </w:pPr>
            <w:r>
              <w:rPr>
                <w:lang w:val="en-US"/>
              </w:rPr>
              <w:t>The using of 5G-S-TMSI requires further discussion due to the size limitation of MSG3. (S2-182964 is the incoming LS from SA2.)</w:t>
            </w:r>
          </w:p>
          <w:p w14:paraId="222DB83B" w14:textId="77777777" w:rsidR="00406361" w:rsidRDefault="00406361" w:rsidP="000146F7">
            <w:pPr>
              <w:pStyle w:val="MediumGrid1-Accent21"/>
              <w:spacing w:after="120"/>
              <w:ind w:left="0"/>
              <w:contextualSpacing w:val="0"/>
              <w:rPr>
                <w:lang w:val="en-US"/>
              </w:rPr>
            </w:pPr>
            <w:r>
              <w:rPr>
                <w:lang w:val="en-US"/>
              </w:rPr>
              <w:t>We do not see any issues porting the other agreements.</w:t>
            </w:r>
          </w:p>
        </w:tc>
      </w:tr>
      <w:tr w:rsidR="00406361" w:rsidRPr="001A4079" w14:paraId="518354C4" w14:textId="77777777" w:rsidTr="000146F7">
        <w:tc>
          <w:tcPr>
            <w:tcW w:w="1217" w:type="dxa"/>
          </w:tcPr>
          <w:p w14:paraId="05643D7D" w14:textId="77777777" w:rsidR="00406361" w:rsidRPr="001A4079" w:rsidRDefault="00406361" w:rsidP="000146F7">
            <w:pPr>
              <w:pStyle w:val="MediumGrid1-Accent21"/>
              <w:spacing w:after="120"/>
              <w:ind w:left="0"/>
              <w:contextualSpacing w:val="0"/>
              <w:rPr>
                <w:rFonts w:eastAsiaTheme="minorEastAsia"/>
                <w:lang w:val="en-US"/>
              </w:rPr>
            </w:pPr>
            <w:r>
              <w:rPr>
                <w:rFonts w:eastAsiaTheme="minorEastAsia" w:hint="eastAsia"/>
                <w:lang w:val="en-US"/>
              </w:rPr>
              <w:t>8</w:t>
            </w:r>
          </w:p>
        </w:tc>
        <w:tc>
          <w:tcPr>
            <w:tcW w:w="1056" w:type="dxa"/>
          </w:tcPr>
          <w:p w14:paraId="7197A5D2" w14:textId="77777777" w:rsidR="00406361" w:rsidRPr="001A4079" w:rsidRDefault="00406361" w:rsidP="000146F7">
            <w:pPr>
              <w:pStyle w:val="MediumGrid1-Accent21"/>
              <w:spacing w:after="120"/>
              <w:ind w:left="0"/>
              <w:contextualSpacing w:val="0"/>
              <w:rPr>
                <w:rFonts w:eastAsiaTheme="minorEastAsia"/>
                <w:lang w:val="en-US"/>
              </w:rPr>
            </w:pPr>
            <w:r>
              <w:rPr>
                <w:lang w:val="en-US"/>
              </w:rPr>
              <w:t>China</w:t>
            </w:r>
            <w:r>
              <w:rPr>
                <w:rFonts w:eastAsiaTheme="minorEastAsia" w:hint="eastAsia"/>
                <w:lang w:val="en-US"/>
              </w:rPr>
              <w:t xml:space="preserve"> Telecom</w:t>
            </w:r>
          </w:p>
        </w:tc>
        <w:tc>
          <w:tcPr>
            <w:tcW w:w="6636" w:type="dxa"/>
          </w:tcPr>
          <w:p w14:paraId="61C15915" w14:textId="77777777" w:rsidR="00406361" w:rsidRPr="001A4079" w:rsidRDefault="00406361" w:rsidP="000146F7">
            <w:pPr>
              <w:pStyle w:val="MediumGrid1-Accent21"/>
              <w:spacing w:after="120"/>
              <w:ind w:left="0"/>
              <w:contextualSpacing w:val="0"/>
              <w:rPr>
                <w:rFonts w:eastAsiaTheme="minorEastAsia"/>
                <w:lang w:val="en-US"/>
              </w:rPr>
            </w:pPr>
            <w:r>
              <w:rPr>
                <w:rFonts w:eastAsiaTheme="minorEastAsia"/>
                <w:lang w:val="en-US"/>
              </w:rPr>
              <w:t>S</w:t>
            </w:r>
            <w:r>
              <w:rPr>
                <w:rFonts w:eastAsiaTheme="minorEastAsia" w:hint="eastAsia"/>
                <w:lang w:val="en-US"/>
              </w:rPr>
              <w:t>hare the view with OPPO, if the 5G-S-TMSI is increased to 48bits, agreement 7 is not applied.</w:t>
            </w:r>
          </w:p>
        </w:tc>
      </w:tr>
      <w:tr w:rsidR="00406361" w:rsidRPr="00725082" w14:paraId="492253B9" w14:textId="77777777" w:rsidTr="000146F7">
        <w:tc>
          <w:tcPr>
            <w:tcW w:w="1217" w:type="dxa"/>
          </w:tcPr>
          <w:p w14:paraId="3657D0C0" w14:textId="77777777" w:rsidR="00406361" w:rsidRPr="00725082" w:rsidRDefault="00406361" w:rsidP="000146F7">
            <w:pPr>
              <w:pStyle w:val="MediumGrid1-Accent21"/>
              <w:spacing w:after="120"/>
              <w:ind w:left="0"/>
              <w:contextualSpacing w:val="0"/>
              <w:rPr>
                <w:rFonts w:eastAsiaTheme="minorEastAsia"/>
                <w:lang w:val="en-US"/>
              </w:rPr>
            </w:pPr>
            <w:r>
              <w:rPr>
                <w:rFonts w:eastAsiaTheme="minorEastAsia" w:hint="eastAsia"/>
                <w:lang w:val="en-US"/>
              </w:rPr>
              <w:t>7</w:t>
            </w:r>
          </w:p>
        </w:tc>
        <w:tc>
          <w:tcPr>
            <w:tcW w:w="1056" w:type="dxa"/>
          </w:tcPr>
          <w:p w14:paraId="61F01EA7" w14:textId="77777777" w:rsidR="00406361" w:rsidRPr="00725082" w:rsidRDefault="00406361" w:rsidP="000146F7">
            <w:pPr>
              <w:pStyle w:val="MediumGrid1-Accent21"/>
              <w:spacing w:after="120"/>
              <w:ind w:left="0"/>
              <w:contextualSpacing w:val="0"/>
              <w:rPr>
                <w:rFonts w:eastAsiaTheme="minorEastAsia"/>
                <w:lang w:val="en-US"/>
              </w:rPr>
            </w:pPr>
            <w:r>
              <w:rPr>
                <w:rFonts w:eastAsiaTheme="minorEastAsia" w:hint="eastAsia"/>
                <w:lang w:val="en-US"/>
              </w:rPr>
              <w:t>Hu</w:t>
            </w:r>
            <w:r>
              <w:rPr>
                <w:rFonts w:eastAsiaTheme="minorEastAsia"/>
                <w:lang w:val="en-US"/>
              </w:rPr>
              <w:t>awei, HiSilicon</w:t>
            </w:r>
          </w:p>
        </w:tc>
        <w:tc>
          <w:tcPr>
            <w:tcW w:w="6636" w:type="dxa"/>
          </w:tcPr>
          <w:p w14:paraId="53D4E2C1" w14:textId="77777777" w:rsidR="00406361" w:rsidRDefault="00406361" w:rsidP="000146F7">
            <w:pPr>
              <w:pStyle w:val="MediumGrid1-Accent21"/>
              <w:spacing w:after="120"/>
              <w:ind w:left="0"/>
              <w:contextualSpacing w:val="0"/>
              <w:rPr>
                <w:rFonts w:eastAsiaTheme="minorEastAsia"/>
                <w:lang w:val="en-US"/>
              </w:rPr>
            </w:pPr>
            <w:r>
              <w:rPr>
                <w:rFonts w:eastAsiaTheme="minorEastAsia" w:hint="eastAsia"/>
                <w:lang w:val="en-US"/>
              </w:rPr>
              <w:t xml:space="preserve">If SA2 and CT4 agree that 5G-S-TMSI is 48bits, it will require further discussion on the impact </w:t>
            </w:r>
            <w:r>
              <w:rPr>
                <w:rFonts w:eastAsiaTheme="minorEastAsia"/>
                <w:lang w:val="en-US"/>
              </w:rPr>
              <w:t>on LTE MSG3. However, this is not a slice specific issue.</w:t>
            </w:r>
          </w:p>
          <w:p w14:paraId="290BEA25" w14:textId="77777777" w:rsidR="00406361" w:rsidRPr="00725082" w:rsidRDefault="00406361" w:rsidP="000146F7">
            <w:pPr>
              <w:pStyle w:val="MediumGrid1-Accent21"/>
              <w:spacing w:after="120"/>
              <w:ind w:left="0"/>
              <w:contextualSpacing w:val="0"/>
              <w:rPr>
                <w:rFonts w:eastAsiaTheme="minorEastAsia"/>
                <w:lang w:val="en-US"/>
              </w:rPr>
            </w:pPr>
            <w:r>
              <w:rPr>
                <w:rFonts w:eastAsiaTheme="minorEastAsia"/>
                <w:lang w:val="en-US"/>
              </w:rPr>
              <w:t>We do not see any issues porting the other agreements.</w:t>
            </w:r>
          </w:p>
        </w:tc>
      </w:tr>
      <w:tr w:rsidR="00406361" w:rsidRPr="00725082" w14:paraId="2194551C" w14:textId="77777777" w:rsidTr="000146F7">
        <w:tc>
          <w:tcPr>
            <w:tcW w:w="1217" w:type="dxa"/>
          </w:tcPr>
          <w:p w14:paraId="5945D584" w14:textId="77777777" w:rsidR="00406361" w:rsidRDefault="00406361" w:rsidP="000146F7">
            <w:pPr>
              <w:pStyle w:val="MediumGrid1-Accent21"/>
              <w:spacing w:after="120"/>
              <w:ind w:left="0"/>
              <w:contextualSpacing w:val="0"/>
              <w:rPr>
                <w:rFonts w:eastAsiaTheme="minorEastAsia"/>
                <w:lang w:val="en-US"/>
              </w:rPr>
            </w:pPr>
          </w:p>
        </w:tc>
        <w:tc>
          <w:tcPr>
            <w:tcW w:w="1056" w:type="dxa"/>
          </w:tcPr>
          <w:p w14:paraId="671D05A3" w14:textId="1A93B0EB" w:rsidR="00406361" w:rsidRDefault="00406361" w:rsidP="000146F7">
            <w:pPr>
              <w:pStyle w:val="MediumGrid1-Accent21"/>
              <w:spacing w:after="120"/>
              <w:ind w:left="0"/>
              <w:contextualSpacing w:val="0"/>
              <w:rPr>
                <w:rFonts w:eastAsiaTheme="minorEastAsia"/>
                <w:lang w:val="en-US"/>
              </w:rPr>
            </w:pPr>
            <w:r>
              <w:rPr>
                <w:rFonts w:eastAsiaTheme="minorEastAsia"/>
                <w:lang w:val="en-US"/>
              </w:rPr>
              <w:t>ZTE</w:t>
            </w:r>
          </w:p>
        </w:tc>
        <w:tc>
          <w:tcPr>
            <w:tcW w:w="6636" w:type="dxa"/>
          </w:tcPr>
          <w:p w14:paraId="7571FCCD" w14:textId="77777777" w:rsidR="00406361" w:rsidRDefault="00406361" w:rsidP="00406361">
            <w:pPr>
              <w:pStyle w:val="MediumGrid1-Accent21"/>
              <w:spacing w:after="120"/>
              <w:ind w:left="0"/>
              <w:rPr>
                <w:rFonts w:eastAsia="SimSun"/>
                <w:lang w:val="en-US"/>
              </w:rPr>
            </w:pPr>
            <w:r>
              <w:rPr>
                <w:rFonts w:eastAsia="SimSun"/>
                <w:lang w:val="en-US" w:eastAsia="zh-CN"/>
              </w:rPr>
              <w:t>Further discussion is required if the 5G-S-TMSI is increased to 48 bits. However, as mentioned by Intel, this is not a slice specific issue and should  be a separate discussion.</w:t>
            </w:r>
          </w:p>
          <w:p w14:paraId="5F6E3281" w14:textId="54A4E37B" w:rsidR="00406361" w:rsidRDefault="00406361" w:rsidP="00406361">
            <w:pPr>
              <w:pStyle w:val="MediumGrid1-Accent21"/>
              <w:spacing w:after="120"/>
              <w:ind w:left="0"/>
              <w:contextualSpacing w:val="0"/>
              <w:rPr>
                <w:rFonts w:eastAsiaTheme="minorEastAsia"/>
                <w:lang w:val="en-US"/>
              </w:rPr>
            </w:pPr>
            <w:r>
              <w:rPr>
                <w:lang w:val="en-US"/>
              </w:rPr>
              <w:t xml:space="preserve">We do not see any issues porting </w:t>
            </w:r>
            <w:r>
              <w:rPr>
                <w:rFonts w:eastAsia="SimSun"/>
                <w:lang w:val="en-US" w:eastAsia="zh-CN"/>
              </w:rPr>
              <w:t xml:space="preserve">all </w:t>
            </w:r>
            <w:r>
              <w:rPr>
                <w:lang w:val="en-US"/>
              </w:rPr>
              <w:t xml:space="preserve">the </w:t>
            </w:r>
            <w:r>
              <w:rPr>
                <w:rFonts w:eastAsia="SimSun"/>
                <w:lang w:val="en-US" w:eastAsia="zh-CN"/>
              </w:rPr>
              <w:t>mentioned</w:t>
            </w:r>
            <w:r>
              <w:rPr>
                <w:lang w:val="en-US"/>
              </w:rPr>
              <w:t xml:space="preserve"> agreements.</w:t>
            </w:r>
          </w:p>
        </w:tc>
      </w:tr>
      <w:tr w:rsidR="00406361" w:rsidRPr="00725082" w14:paraId="0A39B240" w14:textId="77777777" w:rsidTr="000146F7">
        <w:tc>
          <w:tcPr>
            <w:tcW w:w="1217" w:type="dxa"/>
          </w:tcPr>
          <w:p w14:paraId="45EDF015" w14:textId="19984699" w:rsidR="00406361" w:rsidRDefault="00406361" w:rsidP="000146F7">
            <w:pPr>
              <w:pStyle w:val="MediumGrid1-Accent21"/>
              <w:spacing w:after="120"/>
              <w:ind w:left="0"/>
              <w:contextualSpacing w:val="0"/>
              <w:rPr>
                <w:rFonts w:eastAsiaTheme="minorEastAsia"/>
                <w:lang w:val="en-US"/>
              </w:rPr>
            </w:pPr>
            <w:r>
              <w:rPr>
                <w:rFonts w:eastAsiaTheme="minorEastAsia"/>
                <w:lang w:val="en-US"/>
              </w:rPr>
              <w:t>7</w:t>
            </w:r>
          </w:p>
        </w:tc>
        <w:tc>
          <w:tcPr>
            <w:tcW w:w="1056" w:type="dxa"/>
          </w:tcPr>
          <w:p w14:paraId="54202C9F" w14:textId="4118FFCF" w:rsidR="00406361" w:rsidRDefault="00406361" w:rsidP="000146F7">
            <w:pPr>
              <w:pStyle w:val="MediumGrid1-Accent21"/>
              <w:spacing w:after="120"/>
              <w:ind w:left="0"/>
              <w:contextualSpacing w:val="0"/>
              <w:rPr>
                <w:rFonts w:eastAsiaTheme="minorEastAsia"/>
                <w:lang w:val="en-US"/>
              </w:rPr>
            </w:pPr>
            <w:r>
              <w:rPr>
                <w:rFonts w:eastAsia="SimSun"/>
                <w:lang w:eastAsia="zh-CN"/>
              </w:rPr>
              <w:t>Lenovo/ MotM</w:t>
            </w:r>
          </w:p>
        </w:tc>
        <w:tc>
          <w:tcPr>
            <w:tcW w:w="6636" w:type="dxa"/>
          </w:tcPr>
          <w:p w14:paraId="715CA52D" w14:textId="29798141" w:rsidR="00406361" w:rsidRDefault="00406361" w:rsidP="000146F7">
            <w:pPr>
              <w:pStyle w:val="MediumGrid1-Accent21"/>
              <w:spacing w:after="120"/>
              <w:ind w:left="0"/>
              <w:contextualSpacing w:val="0"/>
              <w:rPr>
                <w:rFonts w:eastAsiaTheme="minorEastAsia"/>
                <w:lang w:val="en-US"/>
              </w:rPr>
            </w:pPr>
            <w:r w:rsidRPr="00980EDF">
              <w:rPr>
                <w:rFonts w:eastAsia="SimSun"/>
                <w:lang w:val="en-US" w:eastAsia="zh-CN"/>
              </w:rPr>
              <w:t xml:space="preserve">To us </w:t>
            </w:r>
            <w:r w:rsidRPr="00980EDF">
              <w:rPr>
                <w:lang w:val="en-US"/>
              </w:rPr>
              <w:t>S2-182964 and S2-181262 appear contradicing (at least the length of 5g-S TMSI)</w:t>
            </w:r>
            <w:r>
              <w:rPr>
                <w:lang w:val="de-DE"/>
              </w:rPr>
              <w:t>. Anyways, as for the issue, we agree with other companies that this needs to have separate discussion and does not impact our understanding of Slicing in AS. We are fine to port/ use the agreements.</w:t>
            </w:r>
          </w:p>
        </w:tc>
      </w:tr>
      <w:tr w:rsidR="00406361" w:rsidRPr="00725082" w14:paraId="46B32E41" w14:textId="77777777" w:rsidTr="000146F7">
        <w:tc>
          <w:tcPr>
            <w:tcW w:w="1217" w:type="dxa"/>
          </w:tcPr>
          <w:p w14:paraId="1BE8FF30" w14:textId="3F997D25" w:rsidR="00406361" w:rsidRDefault="00406361" w:rsidP="000146F7">
            <w:pPr>
              <w:pStyle w:val="MediumGrid1-Accent21"/>
              <w:spacing w:after="120"/>
              <w:ind w:left="0"/>
              <w:contextualSpacing w:val="0"/>
              <w:rPr>
                <w:rFonts w:eastAsiaTheme="minorEastAsia"/>
                <w:lang w:val="en-US"/>
              </w:rPr>
            </w:pPr>
            <w:r>
              <w:rPr>
                <w:rFonts w:eastAsiaTheme="minorEastAsia"/>
                <w:lang w:val="en-US"/>
              </w:rPr>
              <w:t>8</w:t>
            </w:r>
          </w:p>
        </w:tc>
        <w:tc>
          <w:tcPr>
            <w:tcW w:w="1056" w:type="dxa"/>
          </w:tcPr>
          <w:p w14:paraId="54929EC4" w14:textId="05CB767F" w:rsidR="00406361" w:rsidRPr="0054793B" w:rsidRDefault="00406361" w:rsidP="000146F7">
            <w:pPr>
              <w:pStyle w:val="MediumGrid1-Accent21"/>
              <w:spacing w:after="120"/>
              <w:ind w:left="0"/>
              <w:contextualSpacing w:val="0"/>
              <w:rPr>
                <w:rFonts w:eastAsia="SimSun"/>
                <w:lang w:val="sv-SE" w:eastAsia="zh-CN"/>
              </w:rPr>
            </w:pPr>
            <w:r>
              <w:rPr>
                <w:rFonts w:eastAsia="SimSun"/>
                <w:lang w:val="sv-SE" w:eastAsia="zh-CN"/>
              </w:rPr>
              <w:t>QC</w:t>
            </w:r>
          </w:p>
        </w:tc>
        <w:tc>
          <w:tcPr>
            <w:tcW w:w="6636" w:type="dxa"/>
          </w:tcPr>
          <w:p w14:paraId="17E1A63D" w14:textId="243EF8BE" w:rsidR="00406361" w:rsidRPr="00980EDF" w:rsidRDefault="00406361" w:rsidP="000146F7">
            <w:pPr>
              <w:pStyle w:val="MediumGrid1-Accent21"/>
              <w:spacing w:after="120"/>
              <w:ind w:left="0"/>
              <w:contextualSpacing w:val="0"/>
              <w:rPr>
                <w:rFonts w:eastAsia="SimSun"/>
                <w:lang w:val="en-US" w:eastAsia="zh-CN"/>
              </w:rPr>
            </w:pPr>
            <w:r w:rsidRPr="00980EDF">
              <w:rPr>
                <w:rFonts w:eastAsia="SimSun"/>
                <w:lang w:val="en-US" w:eastAsia="zh-CN"/>
              </w:rPr>
              <w:t>We are fine porting above agreements to eLTE. Like all others comments, we need to discuss impact of 48 bit 5G-s-TMSI on LTE Msg3 size and this is not related to slicing issue.</w:t>
            </w:r>
          </w:p>
        </w:tc>
      </w:tr>
      <w:tr w:rsidR="005D3670" w:rsidRPr="00980EDF" w14:paraId="382B4412" w14:textId="77777777" w:rsidTr="000146F7">
        <w:tc>
          <w:tcPr>
            <w:tcW w:w="1217" w:type="dxa"/>
          </w:tcPr>
          <w:p w14:paraId="7A88721E" w14:textId="087BB888" w:rsidR="005D3670" w:rsidRDefault="006F5BA8" w:rsidP="000146F7">
            <w:pPr>
              <w:pStyle w:val="MediumGrid1-Accent21"/>
              <w:spacing w:after="120"/>
              <w:ind w:left="0"/>
              <w:contextualSpacing w:val="0"/>
              <w:rPr>
                <w:rFonts w:eastAsiaTheme="minorEastAsia"/>
                <w:lang w:val="en-US" w:eastAsia="ja-JP"/>
              </w:rPr>
            </w:pPr>
            <w:r>
              <w:rPr>
                <w:rFonts w:eastAsiaTheme="minorEastAsia" w:hint="eastAsia"/>
                <w:lang w:val="en-US" w:eastAsia="ja-JP"/>
              </w:rPr>
              <w:t>8</w:t>
            </w:r>
          </w:p>
        </w:tc>
        <w:tc>
          <w:tcPr>
            <w:tcW w:w="1056" w:type="dxa"/>
          </w:tcPr>
          <w:p w14:paraId="5F8EDCBC" w14:textId="34DD6940" w:rsidR="005D3670" w:rsidRDefault="005D3670" w:rsidP="000146F7">
            <w:pPr>
              <w:pStyle w:val="MediumGrid1-Accent21"/>
              <w:spacing w:after="120"/>
              <w:ind w:left="0"/>
              <w:contextualSpacing w:val="0"/>
              <w:rPr>
                <w:rFonts w:eastAsia="SimSun"/>
                <w:lang w:val="sv-SE" w:eastAsia="ja-JP"/>
              </w:rPr>
            </w:pPr>
            <w:r>
              <w:rPr>
                <w:rFonts w:eastAsia="SimSun" w:hint="eastAsia"/>
                <w:lang w:val="sv-SE" w:eastAsia="ja-JP"/>
              </w:rPr>
              <w:t>N</w:t>
            </w:r>
            <w:r>
              <w:rPr>
                <w:rFonts w:eastAsia="SimSun"/>
                <w:lang w:val="sv-SE" w:eastAsia="ja-JP"/>
              </w:rPr>
              <w:t>EC</w:t>
            </w:r>
          </w:p>
        </w:tc>
        <w:tc>
          <w:tcPr>
            <w:tcW w:w="6636" w:type="dxa"/>
          </w:tcPr>
          <w:p w14:paraId="5FB32151" w14:textId="1D31DE87" w:rsidR="005D3670" w:rsidRDefault="00E136F4" w:rsidP="000146F7">
            <w:pPr>
              <w:pStyle w:val="MediumGrid1-Accent21"/>
              <w:spacing w:after="120"/>
              <w:ind w:left="0"/>
              <w:contextualSpacing w:val="0"/>
              <w:rPr>
                <w:rFonts w:eastAsia="SimSun"/>
                <w:lang w:val="en-US" w:eastAsia="ja-JP"/>
              </w:rPr>
            </w:pPr>
            <w:r>
              <w:rPr>
                <w:rFonts w:eastAsia="SimSun"/>
                <w:lang w:val="en-US" w:eastAsia="ja-JP"/>
              </w:rPr>
              <w:t xml:space="preserve">We understand that the UE AS (RRC) just forwards the S-NSSAI list provided by the UE NAS (just like </w:t>
            </w:r>
            <w:r w:rsidRPr="00E136F4">
              <w:rPr>
                <w:rFonts w:eastAsia="SimSun"/>
                <w:lang w:val="en-US" w:eastAsia="ja-JP"/>
              </w:rPr>
              <w:t>cp</w:t>
            </w:r>
            <w:r>
              <w:rPr>
                <w:rFonts w:eastAsia="SimSun"/>
                <w:lang w:val="en-US" w:eastAsia="ja-JP"/>
              </w:rPr>
              <w:t>(up)</w:t>
            </w:r>
            <w:r w:rsidRPr="00E136F4">
              <w:rPr>
                <w:rFonts w:eastAsia="SimSun"/>
                <w:lang w:val="en-US" w:eastAsia="ja-JP"/>
              </w:rPr>
              <w:t>-CIoT-EPS-Optimisation</w:t>
            </w:r>
            <w:r>
              <w:rPr>
                <w:rFonts w:eastAsia="SimSun"/>
                <w:lang w:val="en-US" w:eastAsia="ja-JP"/>
              </w:rPr>
              <w:t>). It is good to clarify this in the field description.</w:t>
            </w:r>
          </w:p>
          <w:p w14:paraId="06B7119C" w14:textId="1F076763" w:rsidR="00E136F4" w:rsidRPr="00E136F4" w:rsidRDefault="00E136F4" w:rsidP="000146F7">
            <w:pPr>
              <w:pStyle w:val="MediumGrid1-Accent21"/>
              <w:spacing w:after="120"/>
              <w:ind w:left="0"/>
              <w:contextualSpacing w:val="0"/>
              <w:rPr>
                <w:rFonts w:eastAsia="SimSun"/>
                <w:lang w:val="en-US" w:eastAsia="ja-JP"/>
              </w:rPr>
            </w:pPr>
            <w:r>
              <w:rPr>
                <w:rFonts w:eastAsia="SimSun"/>
                <w:lang w:val="en-US" w:eastAsia="ja-JP"/>
              </w:rPr>
              <w:t>We have a question on the structure of S-NSSAI (originally proposed as 32 bit string). Looking at the TS 23.003, 28.4.2, the length of S-NSSAI may be 32 bits (SST+SD) or 8 bits (SST only). Does RRC need to have a choice structure for S-NSSAI in MSG5?</w:t>
            </w:r>
          </w:p>
        </w:tc>
        <w:bookmarkStart w:id="2" w:name="_GoBack"/>
        <w:bookmarkEnd w:id="2"/>
      </w:tr>
      <w:tr w:rsidR="00596B02" w:rsidRPr="00E136F4" w14:paraId="60F8080B" w14:textId="77777777" w:rsidTr="000146F7">
        <w:tc>
          <w:tcPr>
            <w:tcW w:w="1217" w:type="dxa"/>
          </w:tcPr>
          <w:p w14:paraId="18DA26DA" w14:textId="7959C48B" w:rsidR="00596B02" w:rsidRDefault="00596B02" w:rsidP="000146F7">
            <w:pPr>
              <w:pStyle w:val="MediumGrid1-Accent21"/>
              <w:spacing w:after="120"/>
              <w:ind w:left="0"/>
              <w:contextualSpacing w:val="0"/>
              <w:rPr>
                <w:rFonts w:eastAsiaTheme="minorEastAsia"/>
                <w:lang w:val="en-US" w:eastAsia="ja-JP"/>
              </w:rPr>
            </w:pPr>
          </w:p>
        </w:tc>
        <w:tc>
          <w:tcPr>
            <w:tcW w:w="1056" w:type="dxa"/>
          </w:tcPr>
          <w:p w14:paraId="0411495F" w14:textId="08B00911" w:rsidR="00596B02" w:rsidRDefault="00596B02" w:rsidP="000146F7">
            <w:pPr>
              <w:pStyle w:val="MediumGrid1-Accent21"/>
              <w:spacing w:after="120"/>
              <w:ind w:left="0"/>
              <w:contextualSpacing w:val="0"/>
              <w:rPr>
                <w:rFonts w:eastAsia="SimSun"/>
                <w:lang w:val="sv-SE" w:eastAsia="ja-JP"/>
              </w:rPr>
            </w:pPr>
            <w:r>
              <w:rPr>
                <w:rFonts w:eastAsia="SimSun"/>
                <w:lang w:val="sv-SE" w:eastAsia="ja-JP"/>
              </w:rPr>
              <w:t>LG</w:t>
            </w:r>
          </w:p>
        </w:tc>
        <w:tc>
          <w:tcPr>
            <w:tcW w:w="6636" w:type="dxa"/>
          </w:tcPr>
          <w:p w14:paraId="263882A0" w14:textId="7EA66739" w:rsidR="00596B02" w:rsidRDefault="00596B02" w:rsidP="000146F7">
            <w:pPr>
              <w:pStyle w:val="MediumGrid1-Accent21"/>
              <w:spacing w:after="120"/>
              <w:ind w:left="0"/>
              <w:contextualSpacing w:val="0"/>
              <w:rPr>
                <w:rFonts w:eastAsia="SimSun"/>
                <w:lang w:val="en-US" w:eastAsia="ja-JP"/>
              </w:rPr>
            </w:pPr>
            <w:r>
              <w:rPr>
                <w:rFonts w:eastAsia="Malgun Gothic"/>
              </w:rPr>
              <w:t xml:space="preserve">Same view with others. Agreement 7 issue is not a slicing specific issue. We do not see any issues porting all other agreements.  </w:t>
            </w:r>
          </w:p>
        </w:tc>
      </w:tr>
    </w:tbl>
    <w:p w14:paraId="5746D938" w14:textId="11637E14" w:rsidR="00C54BFA" w:rsidRDefault="00C54BFA" w:rsidP="00C54BFA">
      <w:pPr>
        <w:pStyle w:val="Proposal"/>
        <w:numPr>
          <w:ilvl w:val="0"/>
          <w:numId w:val="0"/>
        </w:numPr>
      </w:pPr>
      <w:bookmarkStart w:id="3" w:name="_Ref190406817"/>
      <w:bookmarkStart w:id="4" w:name="_Toc226862296"/>
      <w:bookmarkStart w:id="5" w:name="_Toc347823621"/>
      <w:bookmarkStart w:id="6" w:name="_Toc347824073"/>
      <w:bookmarkStart w:id="7" w:name="_Toc347824246"/>
    </w:p>
    <w:p w14:paraId="39416BDB" w14:textId="77777777" w:rsidR="00C54BFA" w:rsidRDefault="00C54BFA" w:rsidP="00C54BFA">
      <w:pPr>
        <w:pStyle w:val="Heading1"/>
        <w:widowControl w:val="0"/>
        <w:tabs>
          <w:tab w:val="clear" w:pos="432"/>
        </w:tabs>
        <w:textAlignment w:val="auto"/>
      </w:pPr>
      <w:r>
        <w:t>Summary</w:t>
      </w:r>
    </w:p>
    <w:p w14:paraId="1DD382E8" w14:textId="25448847" w:rsidR="00C54BFA" w:rsidRDefault="00C54BFA" w:rsidP="00C54BFA">
      <w:r>
        <w:t>The following companies (</w:t>
      </w:r>
      <w:r w:rsidR="00DE5E6E">
        <w:t>1</w:t>
      </w:r>
      <w:r w:rsidR="00596B02">
        <w:t>2</w:t>
      </w:r>
      <w:r>
        <w:t xml:space="preserve">) participated in the email </w:t>
      </w:r>
      <w:r w:rsidRPr="00731B18">
        <w:t xml:space="preserve">discussion: </w:t>
      </w:r>
      <w:r w:rsidRPr="00913504">
        <w:rPr>
          <w:b/>
        </w:rPr>
        <w:t xml:space="preserve">Ericsson, </w:t>
      </w:r>
      <w:r w:rsidR="00DE5E6E">
        <w:rPr>
          <w:b/>
        </w:rPr>
        <w:t xml:space="preserve">OPPO, CATT, Intel, Nokia, </w:t>
      </w:r>
      <w:r>
        <w:rPr>
          <w:b/>
        </w:rPr>
        <w:t>Huawei</w:t>
      </w:r>
      <w:r w:rsidR="00DE5E6E">
        <w:rPr>
          <w:b/>
        </w:rPr>
        <w:t>, HiSilicon</w:t>
      </w:r>
      <w:r>
        <w:rPr>
          <w:b/>
        </w:rPr>
        <w:t>, Qualcomm</w:t>
      </w:r>
      <w:r w:rsidR="00DE5E6E">
        <w:rPr>
          <w:b/>
        </w:rPr>
        <w:t>, Lenovo/MotM</w:t>
      </w:r>
      <w:r>
        <w:rPr>
          <w:b/>
        </w:rPr>
        <w:t xml:space="preserve"> </w:t>
      </w:r>
      <w:r w:rsidRPr="00913504">
        <w:rPr>
          <w:b/>
        </w:rPr>
        <w:t xml:space="preserve">and </w:t>
      </w:r>
      <w:r>
        <w:rPr>
          <w:b/>
        </w:rPr>
        <w:t>ZTE</w:t>
      </w:r>
      <w:r w:rsidR="00596B02">
        <w:rPr>
          <w:b/>
        </w:rPr>
        <w:t>. NEC and LG</w:t>
      </w:r>
      <w:r w:rsidRPr="00731B18">
        <w:t>.</w:t>
      </w:r>
      <w:r>
        <w:t xml:space="preserve"> Based on the comments provided, the following observations and proposals can be made:</w:t>
      </w:r>
    </w:p>
    <w:p w14:paraId="22853BEF" w14:textId="44C2972E" w:rsidR="00DE5E6E" w:rsidRDefault="00DE5E6E" w:rsidP="00C54BFA"/>
    <w:p w14:paraId="2DB18ED2" w14:textId="77777777" w:rsidR="00DE5E6E" w:rsidRDefault="00DE5E6E" w:rsidP="0054793B">
      <w:pPr>
        <w:pStyle w:val="Heading2"/>
      </w:pPr>
      <w:r>
        <w:t xml:space="preserve">General </w:t>
      </w:r>
    </w:p>
    <w:p w14:paraId="782E9EDE" w14:textId="77777777" w:rsidR="00DE5E6E" w:rsidRDefault="00DE5E6E" w:rsidP="00C54BFA"/>
    <w:p w14:paraId="01D70019" w14:textId="30725524" w:rsidR="00DE5E6E" w:rsidRDefault="00DE5E6E" w:rsidP="00DE5E6E">
      <w:pPr>
        <w:pStyle w:val="Proposal"/>
      </w:pPr>
      <w:bookmarkStart w:id="8" w:name="_Toc509999571"/>
      <w:bookmarkStart w:id="9" w:name="_Toc509999963"/>
      <w:bookmarkStart w:id="10" w:name="_Toc510000160"/>
      <w:bookmarkStart w:id="11" w:name="_Toc510001879"/>
      <w:bookmarkStart w:id="12" w:name="_Toc510472436"/>
      <w:r w:rsidRPr="00DE5E6E">
        <w:t>RAN2 targets that RAN solutions for network slicing should be able to support a large number of slices (e.g. hundreds of slices).</w:t>
      </w:r>
      <w:bookmarkEnd w:id="8"/>
      <w:bookmarkEnd w:id="9"/>
      <w:bookmarkEnd w:id="10"/>
      <w:bookmarkEnd w:id="11"/>
      <w:bookmarkEnd w:id="12"/>
    </w:p>
    <w:p w14:paraId="51D86EE8" w14:textId="4B12F45C" w:rsidR="00DE5E6E" w:rsidRDefault="00DE5E6E" w:rsidP="00DE5E6E">
      <w:pPr>
        <w:pStyle w:val="Proposal"/>
      </w:pPr>
      <w:bookmarkStart w:id="13" w:name="_Toc509999572"/>
      <w:bookmarkStart w:id="14" w:name="_Toc509999964"/>
      <w:bookmarkStart w:id="15" w:name="_Toc510000161"/>
      <w:bookmarkStart w:id="16" w:name="_Toc510001880"/>
      <w:bookmarkStart w:id="17" w:name="_Toc510472437"/>
      <w:r>
        <w:t>Number of slices supported by UE in parallel is 8.</w:t>
      </w:r>
      <w:bookmarkEnd w:id="13"/>
      <w:bookmarkEnd w:id="14"/>
      <w:bookmarkEnd w:id="15"/>
      <w:bookmarkEnd w:id="16"/>
      <w:bookmarkEnd w:id="17"/>
    </w:p>
    <w:p w14:paraId="31354F94" w14:textId="20689419" w:rsidR="00DE5E6E" w:rsidRDefault="00DE5E6E" w:rsidP="00DE5E6E">
      <w:pPr>
        <w:pStyle w:val="Proposal"/>
      </w:pPr>
      <w:bookmarkStart w:id="18" w:name="_Toc509999573"/>
      <w:bookmarkStart w:id="19" w:name="_Toc509999965"/>
      <w:bookmarkStart w:id="20" w:name="_Toc510000162"/>
      <w:bookmarkStart w:id="21" w:name="_Toc510001881"/>
      <w:bookmarkStart w:id="22" w:name="_Toc510472438"/>
      <w:r w:rsidRPr="00DE5E6E">
        <w:t>From UE perspective, the UE can be configured to support the requirements of the supported slices (e.g by appropriate configuration of different DRBs of different PDU sessions).</w:t>
      </w:r>
      <w:bookmarkEnd w:id="18"/>
      <w:bookmarkEnd w:id="19"/>
      <w:bookmarkEnd w:id="20"/>
      <w:bookmarkEnd w:id="21"/>
      <w:bookmarkEnd w:id="22"/>
    </w:p>
    <w:p w14:paraId="4B4EF6B3" w14:textId="77777777" w:rsidR="00DE5E6E" w:rsidRDefault="00DE5E6E" w:rsidP="00DE5E6E">
      <w:pPr>
        <w:pStyle w:val="Proposal"/>
        <w:numPr>
          <w:ilvl w:val="0"/>
          <w:numId w:val="0"/>
        </w:numPr>
        <w:ind w:left="1304"/>
      </w:pPr>
    </w:p>
    <w:p w14:paraId="41A52784" w14:textId="4104EDFF" w:rsidR="00DE5E6E" w:rsidRDefault="00DE5E6E" w:rsidP="0054793B">
      <w:pPr>
        <w:pStyle w:val="Heading2"/>
      </w:pPr>
      <w:bookmarkStart w:id="23" w:name="_Toc509999574"/>
      <w:r>
        <w:t>Initial access</w:t>
      </w:r>
      <w:bookmarkEnd w:id="23"/>
    </w:p>
    <w:p w14:paraId="752B2F65" w14:textId="32783143" w:rsidR="00DE5E6E" w:rsidRDefault="00DE5E6E" w:rsidP="00DE5E6E">
      <w:pPr>
        <w:pStyle w:val="Proposal"/>
        <w:numPr>
          <w:ilvl w:val="0"/>
          <w:numId w:val="0"/>
        </w:numPr>
      </w:pPr>
    </w:p>
    <w:p w14:paraId="4806A916" w14:textId="04807975" w:rsidR="00DE5E6E" w:rsidRDefault="00DE5E6E" w:rsidP="00DE5E6E">
      <w:pPr>
        <w:pStyle w:val="Proposal"/>
      </w:pPr>
      <w:bookmarkStart w:id="24" w:name="_Toc509999575"/>
      <w:bookmarkStart w:id="25" w:name="_Toc509999966"/>
      <w:bookmarkStart w:id="26" w:name="_Toc510000163"/>
      <w:bookmarkStart w:id="27" w:name="_Toc510001882"/>
      <w:bookmarkStart w:id="28" w:name="_Toc510472439"/>
      <w:r w:rsidRPr="00DE5E6E">
        <w:t>We will not support additional functionality for RACH resource isolation/differentiated treatment for slicing for Rel-15</w:t>
      </w:r>
      <w:bookmarkEnd w:id="24"/>
      <w:bookmarkEnd w:id="25"/>
      <w:bookmarkEnd w:id="26"/>
      <w:bookmarkEnd w:id="27"/>
      <w:bookmarkEnd w:id="28"/>
    </w:p>
    <w:p w14:paraId="786FE5A6" w14:textId="77777777" w:rsidR="00DE5E6E" w:rsidRDefault="00DE5E6E" w:rsidP="00DE5E6E">
      <w:pPr>
        <w:pStyle w:val="Proposal"/>
        <w:numPr>
          <w:ilvl w:val="0"/>
          <w:numId w:val="0"/>
        </w:numPr>
        <w:ind w:left="1304"/>
      </w:pPr>
    </w:p>
    <w:p w14:paraId="7918C1C3" w14:textId="07AB545C" w:rsidR="00DE5E6E" w:rsidRDefault="00DE5E6E" w:rsidP="0054793B">
      <w:pPr>
        <w:pStyle w:val="Heading2"/>
      </w:pPr>
      <w:bookmarkStart w:id="29" w:name="_Toc509999576"/>
      <w:r>
        <w:t>Cell selection/re-selection</w:t>
      </w:r>
      <w:bookmarkEnd w:id="29"/>
    </w:p>
    <w:p w14:paraId="52D00F5C" w14:textId="131DBA40" w:rsidR="00DE5E6E" w:rsidRDefault="00DE5E6E" w:rsidP="00DE5E6E">
      <w:pPr>
        <w:pStyle w:val="Proposal"/>
        <w:numPr>
          <w:ilvl w:val="0"/>
          <w:numId w:val="0"/>
        </w:numPr>
      </w:pPr>
    </w:p>
    <w:p w14:paraId="767EF06E" w14:textId="0D663C60" w:rsidR="00DE5E6E" w:rsidRDefault="00DE5E6E" w:rsidP="00DE5E6E">
      <w:pPr>
        <w:pStyle w:val="Proposal"/>
      </w:pPr>
      <w:bookmarkStart w:id="30" w:name="_Toc509999577"/>
      <w:bookmarkStart w:id="31" w:name="_Toc509999967"/>
      <w:bookmarkStart w:id="32" w:name="_Toc510000164"/>
      <w:bookmarkStart w:id="33" w:name="_Toc510001883"/>
      <w:bookmarkStart w:id="34" w:name="_Toc510472440"/>
      <w:r w:rsidRPr="00DE5E6E">
        <w:t>For intra-freq cell reselection the UE try to always camp on the best cell.</w:t>
      </w:r>
      <w:bookmarkEnd w:id="30"/>
      <w:bookmarkEnd w:id="31"/>
      <w:bookmarkEnd w:id="32"/>
      <w:bookmarkEnd w:id="33"/>
      <w:bookmarkEnd w:id="34"/>
    </w:p>
    <w:p w14:paraId="2626E101" w14:textId="11C38F8F" w:rsidR="00DE5E6E" w:rsidRDefault="00DE5E6E" w:rsidP="00DE5E6E">
      <w:pPr>
        <w:pStyle w:val="Proposal"/>
      </w:pPr>
      <w:bookmarkStart w:id="35" w:name="_Toc509999578"/>
      <w:bookmarkStart w:id="36" w:name="_Toc509999968"/>
      <w:bookmarkStart w:id="37" w:name="_Toc510000165"/>
      <w:bookmarkStart w:id="38" w:name="_Toc510001884"/>
      <w:bookmarkStart w:id="39" w:name="_Toc510472441"/>
      <w:r w:rsidRPr="00DE5E6E">
        <w:t xml:space="preserve">For needs of slicing, appropriate configuration of the dedicated priorities provided from the </w:t>
      </w:r>
      <w:r w:rsidR="00AC52F7">
        <w:t>ng-e</w:t>
      </w:r>
      <w:r w:rsidRPr="00DE5E6E">
        <w:t>NB can be used to control the frequency on which the UE camps. (i.e. reuse of same mechanism as in LTE). No additional mechanisms for frequency prioritisation with respect to slicing will be specified for Rel-15</w:t>
      </w:r>
      <w:bookmarkEnd w:id="35"/>
      <w:bookmarkEnd w:id="36"/>
      <w:bookmarkEnd w:id="37"/>
      <w:bookmarkEnd w:id="38"/>
      <w:bookmarkEnd w:id="39"/>
    </w:p>
    <w:p w14:paraId="05C2FAE9" w14:textId="77777777" w:rsidR="00DE5E6E" w:rsidRDefault="00DE5E6E" w:rsidP="00DE5E6E">
      <w:pPr>
        <w:pStyle w:val="Proposal"/>
        <w:numPr>
          <w:ilvl w:val="0"/>
          <w:numId w:val="0"/>
        </w:numPr>
        <w:ind w:left="1304"/>
      </w:pPr>
    </w:p>
    <w:p w14:paraId="6AA044B5" w14:textId="12B1F137" w:rsidR="00DE5E6E" w:rsidRDefault="00DE5E6E" w:rsidP="0054793B">
      <w:pPr>
        <w:pStyle w:val="Heading2"/>
      </w:pPr>
      <w:bookmarkStart w:id="40" w:name="_Toc509999579"/>
      <w:r>
        <w:t>Connection Establishment</w:t>
      </w:r>
      <w:bookmarkEnd w:id="40"/>
    </w:p>
    <w:p w14:paraId="4F7F771D" w14:textId="6F555E8B" w:rsidR="00DE5E6E" w:rsidRDefault="00DE5E6E" w:rsidP="00DE5E6E">
      <w:pPr>
        <w:pStyle w:val="Proposal"/>
        <w:numPr>
          <w:ilvl w:val="0"/>
          <w:numId w:val="0"/>
        </w:numPr>
      </w:pPr>
    </w:p>
    <w:p w14:paraId="27D50046" w14:textId="670D6FE2" w:rsidR="0054793B" w:rsidRDefault="00DE5E6E" w:rsidP="0054793B">
      <w:bookmarkStart w:id="41" w:name="_Toc509999969"/>
      <w:r w:rsidRPr="0054793B">
        <w:t xml:space="preserve">5G-S-TMSI is currently agreed to be </w:t>
      </w:r>
      <w:r w:rsidR="0054793B" w:rsidRPr="0054793B">
        <w:t xml:space="preserve">of size </w:t>
      </w:r>
      <w:r w:rsidRPr="0054793B">
        <w:t>40 bits</w:t>
      </w:r>
      <w:r w:rsidR="0054793B" w:rsidRPr="0054793B">
        <w:t xml:space="preserve"> which is similar in size to S-TMSI. Some companies have shown concern of an upcoming LS from SA2 requesting to increase the size of 5G-S-TMSI to 48 bits. But all companies have agreed that this is not in the scope of this email discussion and we should adopt the slicing agreement based on current understanding of 5G-S-TMSI in RAN 2.</w:t>
      </w:r>
      <w:bookmarkEnd w:id="41"/>
    </w:p>
    <w:p w14:paraId="23417228" w14:textId="77777777" w:rsidR="0054793B" w:rsidRDefault="0054793B" w:rsidP="0054793B"/>
    <w:p w14:paraId="54598C58" w14:textId="09A049BC" w:rsidR="0054793B" w:rsidRDefault="0054793B" w:rsidP="0054793B">
      <w:pPr>
        <w:pStyle w:val="Observation"/>
      </w:pPr>
      <w:r>
        <w:lastRenderedPageBreak/>
        <w:t>C</w:t>
      </w:r>
      <w:r w:rsidRPr="0054793B">
        <w:t>ompanies have agreed that th</w:t>
      </w:r>
      <w:r>
        <w:t>e discussion on potential change in size of 5G-S-TMSI</w:t>
      </w:r>
      <w:r w:rsidRPr="0054793B">
        <w:t xml:space="preserve"> is not in the scope of this email discussion and we should adopt the slicing agreement based on current understanding of 5G-S-TMSI in RAN 2. </w:t>
      </w:r>
    </w:p>
    <w:p w14:paraId="018CAA9A" w14:textId="77777777" w:rsidR="009C42F4" w:rsidRDefault="009C42F4" w:rsidP="0054793B"/>
    <w:p w14:paraId="446BBDEB" w14:textId="50B6ED34" w:rsidR="009C42F4" w:rsidRDefault="00C9542F" w:rsidP="0054793B">
      <w:r>
        <w:t>Item</w:t>
      </w:r>
      <w:r w:rsidR="009C42F4">
        <w:t xml:space="preserve"> 7 </w:t>
      </w:r>
      <w:r>
        <w:t xml:space="preserve">from the table in the previous section </w:t>
      </w:r>
      <w:r w:rsidR="009C42F4">
        <w:t xml:space="preserve">to add 5G-S-TMSI in message 3 should be considered for LTE/5GC once the SA2 LS is discussed and a decision is made pertaining to size of 5G-S-TMSI. </w:t>
      </w:r>
      <w:r w:rsidR="00CB58F4">
        <w:tab/>
      </w:r>
    </w:p>
    <w:p w14:paraId="1DD681F2" w14:textId="620712DE" w:rsidR="0054793B" w:rsidRPr="0054793B" w:rsidRDefault="0054793B" w:rsidP="0054793B">
      <w:r>
        <w:t xml:space="preserve">Based on above understanding, we made the following Proposals: </w:t>
      </w:r>
    </w:p>
    <w:p w14:paraId="7791B5D2" w14:textId="77777777" w:rsidR="00DE5E6E" w:rsidRDefault="00DE5E6E" w:rsidP="00DE5E6E">
      <w:pPr>
        <w:pStyle w:val="Proposal"/>
        <w:numPr>
          <w:ilvl w:val="0"/>
          <w:numId w:val="0"/>
        </w:numPr>
      </w:pPr>
    </w:p>
    <w:p w14:paraId="27A2DBF1" w14:textId="7C8C3B4B" w:rsidR="00DE5E6E" w:rsidRDefault="00DE5E6E" w:rsidP="00DE5E6E">
      <w:pPr>
        <w:pStyle w:val="Proposal"/>
      </w:pPr>
      <w:bookmarkStart w:id="42" w:name="_Toc509999581"/>
      <w:bookmarkStart w:id="43" w:name="_Toc509999971"/>
      <w:bookmarkStart w:id="44" w:name="_Toc510000167"/>
      <w:bookmarkStart w:id="45" w:name="_Toc510001886"/>
      <w:bookmarkStart w:id="46" w:name="_Toc510472443"/>
      <w:r>
        <w:t>F</w:t>
      </w:r>
      <w:r w:rsidRPr="00DE5E6E">
        <w:t>or connection establishment case the NSSAI info is included in MSG5 if provided by upper layers.</w:t>
      </w:r>
      <w:bookmarkEnd w:id="42"/>
      <w:bookmarkEnd w:id="43"/>
      <w:bookmarkEnd w:id="44"/>
      <w:bookmarkEnd w:id="45"/>
      <w:bookmarkEnd w:id="46"/>
    </w:p>
    <w:p w14:paraId="1C1D0FD6" w14:textId="77777777" w:rsidR="00DE5E6E" w:rsidRDefault="00DE5E6E" w:rsidP="00DE5E6E">
      <w:pPr>
        <w:pStyle w:val="Proposal"/>
        <w:numPr>
          <w:ilvl w:val="0"/>
          <w:numId w:val="0"/>
        </w:numPr>
      </w:pPr>
    </w:p>
    <w:p w14:paraId="6211C45B" w14:textId="57F848D7" w:rsidR="00DE5E6E" w:rsidRDefault="00DE5E6E" w:rsidP="0054793B">
      <w:pPr>
        <w:pStyle w:val="Heading2"/>
      </w:pPr>
      <w:bookmarkStart w:id="47" w:name="_Toc509999582"/>
      <w:r>
        <w:t>Privacy</w:t>
      </w:r>
      <w:bookmarkEnd w:id="47"/>
    </w:p>
    <w:p w14:paraId="6B0F5032" w14:textId="77777777" w:rsidR="00DE5E6E" w:rsidRDefault="00DE5E6E" w:rsidP="00DE5E6E">
      <w:pPr>
        <w:pStyle w:val="Proposal"/>
        <w:numPr>
          <w:ilvl w:val="0"/>
          <w:numId w:val="0"/>
        </w:numPr>
      </w:pPr>
    </w:p>
    <w:p w14:paraId="2ACB9F30" w14:textId="5EA6B744" w:rsidR="00DE5E6E" w:rsidRDefault="00DE5E6E" w:rsidP="00DE5E6E">
      <w:pPr>
        <w:pStyle w:val="Proposal"/>
      </w:pPr>
      <w:bookmarkStart w:id="48" w:name="_Toc509999583"/>
      <w:bookmarkStart w:id="49" w:name="_Toc509999972"/>
      <w:bookmarkStart w:id="50" w:name="_Toc510000168"/>
      <w:bookmarkStart w:id="51" w:name="_Toc510001887"/>
      <w:bookmarkStart w:id="52" w:name="_Toc510472444"/>
      <w:r>
        <w:t>RAN2 understanding of SA3 agreement is that no privacy protection for NSSAI is standardized in Rel-15.</w:t>
      </w:r>
      <w:bookmarkEnd w:id="48"/>
      <w:bookmarkEnd w:id="49"/>
      <w:bookmarkEnd w:id="50"/>
      <w:bookmarkEnd w:id="51"/>
      <w:bookmarkEnd w:id="52"/>
    </w:p>
    <w:p w14:paraId="57744849" w14:textId="025BD749" w:rsidR="006D6A4A" w:rsidRDefault="006D6A4A" w:rsidP="006D6A4A">
      <w:pPr>
        <w:pStyle w:val="Heading2"/>
      </w:pPr>
      <w:r>
        <w:t>Text proposal</w:t>
      </w:r>
    </w:p>
    <w:p w14:paraId="6040D844" w14:textId="0C23ECBA" w:rsidR="006D6A4A" w:rsidRDefault="006D6A4A" w:rsidP="006D6A4A"/>
    <w:p w14:paraId="0D9DEBE5" w14:textId="47ECB656" w:rsidR="006D6A4A" w:rsidRDefault="006D6A4A" w:rsidP="006D6A4A">
      <w:pPr>
        <w:pStyle w:val="Proposal"/>
      </w:pPr>
      <w:bookmarkStart w:id="53" w:name="_Toc506205931"/>
      <w:bookmarkStart w:id="54" w:name="_Toc506209666"/>
      <w:bookmarkStart w:id="55" w:name="_Toc509999584"/>
      <w:bookmarkStart w:id="56" w:name="_Toc509999973"/>
      <w:bookmarkStart w:id="57" w:name="_Toc510000169"/>
      <w:bookmarkStart w:id="58" w:name="_Toc510001888"/>
      <w:bookmarkStart w:id="59" w:name="_Toc510472445"/>
      <w:r>
        <w:t>Include the below text proposal on Radio Access Network Sharing in the agreed clause in TS 3</w:t>
      </w:r>
      <w:bookmarkEnd w:id="53"/>
      <w:bookmarkEnd w:id="54"/>
      <w:r w:rsidR="00DE5E6E">
        <w:t>6.331</w:t>
      </w:r>
      <w:bookmarkEnd w:id="55"/>
      <w:bookmarkEnd w:id="56"/>
      <w:bookmarkEnd w:id="57"/>
      <w:r w:rsidR="000A3C5B">
        <w:t xml:space="preserve"> [2]</w:t>
      </w:r>
      <w:r w:rsidR="00EB0F53">
        <w:t xml:space="preserve"> and 36.300 [3]</w:t>
      </w:r>
      <w:bookmarkEnd w:id="58"/>
      <w:bookmarkEnd w:id="59"/>
    </w:p>
    <w:p w14:paraId="417C8876" w14:textId="2D518AF4" w:rsidR="006E062C" w:rsidRDefault="006E062C" w:rsidP="00CE0424">
      <w:pPr>
        <w:pStyle w:val="Heading1"/>
      </w:pPr>
      <w:bookmarkStart w:id="60" w:name="_Ref189046994"/>
      <w:bookmarkEnd w:id="3"/>
      <w:bookmarkEnd w:id="4"/>
      <w:bookmarkEnd w:id="5"/>
      <w:bookmarkEnd w:id="6"/>
      <w:bookmarkEnd w:id="7"/>
      <w:r w:rsidRPr="00CE0424">
        <w:t>Text Proposal</w:t>
      </w:r>
      <w:bookmarkEnd w:id="60"/>
      <w:r w:rsidR="006D6A4A">
        <w:t xml:space="preserve"> – 3</w:t>
      </w:r>
      <w:r w:rsidR="00D949C8">
        <w:t>6</w:t>
      </w:r>
      <w:r w:rsidR="006D6A4A">
        <w:t>.3</w:t>
      </w:r>
      <w:r w:rsidR="00D949C8">
        <w:t>31</w:t>
      </w:r>
    </w:p>
    <w:p w14:paraId="61B8EE45" w14:textId="77777777" w:rsidR="001552A2" w:rsidRPr="004E1F03" w:rsidRDefault="001552A2" w:rsidP="006111B7">
      <w:pPr>
        <w:pStyle w:val="Heading2"/>
        <w:numPr>
          <w:ilvl w:val="0"/>
          <w:numId w:val="0"/>
        </w:numPr>
        <w:ind w:left="576"/>
      </w:pPr>
      <w:bookmarkStart w:id="61" w:name="_Toc503259867"/>
      <w:r w:rsidRPr="004E1F03">
        <w:t>3.2</w:t>
      </w:r>
      <w:r w:rsidRPr="004E1F03">
        <w:tab/>
        <w:t>Abbreviations</w:t>
      </w:r>
      <w:bookmarkEnd w:id="61"/>
    </w:p>
    <w:p w14:paraId="0E99AE2D" w14:textId="77777777" w:rsidR="001552A2" w:rsidRPr="004E1F03" w:rsidRDefault="001552A2" w:rsidP="001552A2">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38BBB769" w14:textId="77777777" w:rsidR="001552A2" w:rsidRPr="004E1F03" w:rsidRDefault="001552A2" w:rsidP="001552A2">
      <w:pPr>
        <w:pStyle w:val="EW"/>
      </w:pPr>
      <w:r w:rsidRPr="004E1F03">
        <w:t>1x</w:t>
      </w:r>
      <w:smartTag w:uri="urn:schemas-microsoft-com:office:smarttags" w:element="PersonName">
        <w:r w:rsidRPr="004E1F03">
          <w:t>RT</w:t>
        </w:r>
      </w:smartTag>
      <w:r w:rsidRPr="004E1F03">
        <w:t>T</w:t>
      </w:r>
      <w:r w:rsidRPr="004E1F03">
        <w:tab/>
        <w:t>CDMA2000 1x Radio Transmission Technology</w:t>
      </w:r>
    </w:p>
    <w:p w14:paraId="1478006D" w14:textId="77777777" w:rsidR="001552A2" w:rsidRPr="004E1F03" w:rsidRDefault="001552A2" w:rsidP="001552A2">
      <w:pPr>
        <w:pStyle w:val="EW"/>
      </w:pPr>
      <w:r w:rsidRPr="004E1F03">
        <w:t>AB</w:t>
      </w:r>
      <w:r w:rsidRPr="004E1F03">
        <w:tab/>
        <w:t>Access Barring</w:t>
      </w:r>
    </w:p>
    <w:p w14:paraId="5AB521CC" w14:textId="77777777" w:rsidR="001552A2" w:rsidRPr="004E1F03" w:rsidRDefault="001552A2" w:rsidP="001552A2">
      <w:pPr>
        <w:pStyle w:val="EW"/>
        <w:rPr>
          <w:lang w:eastAsia="ko-KR"/>
        </w:rPr>
      </w:pPr>
      <w:r w:rsidRPr="004E1F03">
        <w:rPr>
          <w:lang w:eastAsia="ko-KR"/>
        </w:rPr>
        <w:t>ACDC</w:t>
      </w:r>
      <w:r w:rsidRPr="004E1F03">
        <w:rPr>
          <w:lang w:eastAsia="ko-KR"/>
        </w:rPr>
        <w:tab/>
        <w:t>Application specific Congestion control for Data Communication</w:t>
      </w:r>
    </w:p>
    <w:p w14:paraId="71DE84E5" w14:textId="77777777" w:rsidR="001552A2" w:rsidRPr="004E1F03" w:rsidRDefault="001552A2" w:rsidP="001552A2">
      <w:pPr>
        <w:pStyle w:val="EW"/>
      </w:pPr>
      <w:r w:rsidRPr="004E1F03">
        <w:t>ACK</w:t>
      </w:r>
      <w:r w:rsidRPr="004E1F03">
        <w:tab/>
        <w:t>Acknowledgement</w:t>
      </w:r>
    </w:p>
    <w:p w14:paraId="009D33B7" w14:textId="77777777" w:rsidR="001552A2" w:rsidRPr="004E1F03" w:rsidRDefault="001552A2" w:rsidP="001552A2">
      <w:pPr>
        <w:pStyle w:val="EW"/>
      </w:pPr>
      <w:r w:rsidRPr="004E1F03">
        <w:t>AM</w:t>
      </w:r>
      <w:r w:rsidRPr="004E1F03">
        <w:tab/>
        <w:t>Acknowledged Mode</w:t>
      </w:r>
    </w:p>
    <w:p w14:paraId="29D5A3F6" w14:textId="77777777" w:rsidR="001552A2" w:rsidRPr="004E1F03" w:rsidRDefault="001552A2" w:rsidP="001552A2">
      <w:pPr>
        <w:pStyle w:val="EW"/>
      </w:pPr>
      <w:r w:rsidRPr="004E1F03">
        <w:t>ANDSF</w:t>
      </w:r>
      <w:r w:rsidRPr="004E1F03">
        <w:tab/>
        <w:t>Access Network Discovery and Selection Function</w:t>
      </w:r>
    </w:p>
    <w:p w14:paraId="03FFDBDB" w14:textId="77777777" w:rsidR="001552A2" w:rsidRPr="004E1F03" w:rsidRDefault="001552A2" w:rsidP="001552A2">
      <w:pPr>
        <w:pStyle w:val="EW"/>
      </w:pPr>
      <w:r w:rsidRPr="004E1F03">
        <w:t>ARQ</w:t>
      </w:r>
      <w:r w:rsidRPr="004E1F03">
        <w:tab/>
        <w:t>Automatic Repeat Request</w:t>
      </w:r>
    </w:p>
    <w:p w14:paraId="09A2041E" w14:textId="77777777" w:rsidR="001552A2" w:rsidRPr="004E1F03" w:rsidRDefault="001552A2" w:rsidP="001552A2">
      <w:pPr>
        <w:pStyle w:val="EW"/>
      </w:pPr>
      <w:r w:rsidRPr="004E1F03">
        <w:t>AS</w:t>
      </w:r>
      <w:r w:rsidRPr="004E1F03">
        <w:tab/>
        <w:t>Access Stratum</w:t>
      </w:r>
    </w:p>
    <w:p w14:paraId="27849A6D" w14:textId="77777777" w:rsidR="001552A2" w:rsidRPr="004E1F03" w:rsidRDefault="001552A2" w:rsidP="001552A2">
      <w:pPr>
        <w:pStyle w:val="EW"/>
      </w:pPr>
      <w:r w:rsidRPr="004E1F03">
        <w:t>ASN.1</w:t>
      </w:r>
      <w:r w:rsidRPr="004E1F03">
        <w:tab/>
        <w:t>Abstract Syntax Notation One</w:t>
      </w:r>
    </w:p>
    <w:p w14:paraId="2525072D" w14:textId="77777777" w:rsidR="001552A2" w:rsidRPr="004E1F03" w:rsidRDefault="001552A2" w:rsidP="001552A2">
      <w:pPr>
        <w:pStyle w:val="EW"/>
      </w:pPr>
      <w:r w:rsidRPr="004E1F03">
        <w:t>BCCH</w:t>
      </w:r>
      <w:r w:rsidRPr="004E1F03">
        <w:tab/>
        <w:t>Broadcast Control Channel</w:t>
      </w:r>
    </w:p>
    <w:p w14:paraId="189114B1" w14:textId="77777777" w:rsidR="001552A2" w:rsidRPr="004E1F03" w:rsidRDefault="001552A2" w:rsidP="001552A2">
      <w:pPr>
        <w:pStyle w:val="EW"/>
      </w:pPr>
      <w:r w:rsidRPr="004E1F03">
        <w:t>BCD</w:t>
      </w:r>
      <w:r w:rsidRPr="004E1F03">
        <w:tab/>
        <w:t>Binary Coded Decimal</w:t>
      </w:r>
    </w:p>
    <w:p w14:paraId="10D38323" w14:textId="77777777" w:rsidR="001552A2" w:rsidRPr="004E1F03" w:rsidRDefault="001552A2" w:rsidP="001552A2">
      <w:pPr>
        <w:pStyle w:val="EW"/>
      </w:pPr>
      <w:r w:rsidRPr="004E1F03">
        <w:t>BCH</w:t>
      </w:r>
      <w:r w:rsidRPr="004E1F03">
        <w:tab/>
        <w:t>Broadcast Channel</w:t>
      </w:r>
    </w:p>
    <w:p w14:paraId="1D5A93B8" w14:textId="77777777" w:rsidR="001552A2" w:rsidRPr="004E1F03" w:rsidRDefault="001552A2" w:rsidP="001552A2">
      <w:pPr>
        <w:pStyle w:val="EW"/>
      </w:pPr>
      <w:r w:rsidRPr="004E1F03">
        <w:t>BL</w:t>
      </w:r>
      <w:r w:rsidRPr="004E1F03">
        <w:tab/>
        <w:t>Bandwidth reduced Low complexity</w:t>
      </w:r>
    </w:p>
    <w:p w14:paraId="36E1CC4E" w14:textId="77777777" w:rsidR="001552A2" w:rsidRPr="004E1F03" w:rsidRDefault="001552A2" w:rsidP="001552A2">
      <w:pPr>
        <w:pStyle w:val="EW"/>
      </w:pPr>
      <w:r w:rsidRPr="004E1F03">
        <w:t>BLER</w:t>
      </w:r>
      <w:r w:rsidRPr="004E1F03">
        <w:tab/>
        <w:t>Block Error Rate</w:t>
      </w:r>
    </w:p>
    <w:p w14:paraId="0F678EFD" w14:textId="77777777" w:rsidR="001552A2" w:rsidRPr="004E1F03" w:rsidRDefault="001552A2" w:rsidP="001552A2">
      <w:pPr>
        <w:pStyle w:val="EW"/>
      </w:pPr>
      <w:r w:rsidRPr="004E1F03">
        <w:t>BR</w:t>
      </w:r>
      <w:r w:rsidRPr="004E1F03">
        <w:tab/>
        <w:t>Bandwidth Reduced</w:t>
      </w:r>
    </w:p>
    <w:p w14:paraId="12E53603" w14:textId="77777777" w:rsidR="001552A2" w:rsidRPr="004E1F03" w:rsidRDefault="001552A2" w:rsidP="001552A2">
      <w:pPr>
        <w:pStyle w:val="EW"/>
      </w:pPr>
      <w:r w:rsidRPr="004E1F03">
        <w:t>BR-BCCH</w:t>
      </w:r>
      <w:r w:rsidRPr="004E1F03">
        <w:tab/>
        <w:t>Bandwidth Reduced Broadcast Control Channel</w:t>
      </w:r>
    </w:p>
    <w:p w14:paraId="7E55CA1B" w14:textId="77777777" w:rsidR="001552A2" w:rsidRPr="004E1F03" w:rsidRDefault="001552A2" w:rsidP="001552A2">
      <w:pPr>
        <w:pStyle w:val="EW"/>
      </w:pPr>
      <w:r w:rsidRPr="004E1F03">
        <w:t>CA</w:t>
      </w:r>
      <w:r w:rsidRPr="004E1F03">
        <w:tab/>
        <w:t>Carrier Aggregation</w:t>
      </w:r>
    </w:p>
    <w:p w14:paraId="3C3776C7" w14:textId="77777777" w:rsidR="001552A2" w:rsidRPr="004E1F03" w:rsidRDefault="001552A2" w:rsidP="001552A2">
      <w:pPr>
        <w:pStyle w:val="EW"/>
        <w:rPr>
          <w:lang w:eastAsia="zh-CN"/>
        </w:rPr>
      </w:pPr>
      <w:r w:rsidRPr="004E1F03">
        <w:rPr>
          <w:lang w:eastAsia="zh-CN"/>
        </w:rPr>
        <w:t>CBR</w:t>
      </w:r>
      <w:r w:rsidRPr="004E1F03">
        <w:rPr>
          <w:lang w:eastAsia="zh-CN"/>
        </w:rPr>
        <w:tab/>
        <w:t>Channel Busy Ratio</w:t>
      </w:r>
    </w:p>
    <w:p w14:paraId="36D48BA2" w14:textId="77777777" w:rsidR="001552A2" w:rsidRPr="004E1F03" w:rsidRDefault="001552A2" w:rsidP="001552A2">
      <w:pPr>
        <w:pStyle w:val="EW"/>
      </w:pPr>
      <w:r w:rsidRPr="004E1F03">
        <w:t>CCCH</w:t>
      </w:r>
      <w:r w:rsidRPr="004E1F03">
        <w:tab/>
        <w:t>Common Control Channel</w:t>
      </w:r>
    </w:p>
    <w:p w14:paraId="12FD8971" w14:textId="77777777" w:rsidR="001552A2" w:rsidRPr="004E1F03" w:rsidRDefault="001552A2" w:rsidP="001552A2">
      <w:pPr>
        <w:pStyle w:val="EW"/>
      </w:pPr>
      <w:r w:rsidRPr="004E1F03">
        <w:t>CCO</w:t>
      </w:r>
      <w:r w:rsidRPr="004E1F03">
        <w:tab/>
        <w:t>Cell Change Order</w:t>
      </w:r>
    </w:p>
    <w:p w14:paraId="238E6162" w14:textId="77777777" w:rsidR="001552A2" w:rsidRPr="004E1F03" w:rsidRDefault="001552A2" w:rsidP="001552A2">
      <w:pPr>
        <w:pStyle w:val="EW"/>
      </w:pPr>
      <w:r w:rsidRPr="004E1F03">
        <w:t>CE</w:t>
      </w:r>
      <w:r w:rsidRPr="004E1F03">
        <w:tab/>
        <w:t>Coverage Enhancement</w:t>
      </w:r>
    </w:p>
    <w:p w14:paraId="283AC252" w14:textId="77777777" w:rsidR="001552A2" w:rsidRPr="004E1F03" w:rsidRDefault="001552A2" w:rsidP="001552A2">
      <w:pPr>
        <w:pStyle w:val="EW"/>
      </w:pPr>
      <w:r w:rsidRPr="004E1F03">
        <w:t>CG</w:t>
      </w:r>
      <w:r w:rsidRPr="004E1F03">
        <w:tab/>
        <w:t>Cell Group</w:t>
      </w:r>
    </w:p>
    <w:p w14:paraId="713D95D5" w14:textId="77777777" w:rsidR="001552A2" w:rsidRPr="004E1F03" w:rsidRDefault="001552A2" w:rsidP="001552A2">
      <w:pPr>
        <w:pStyle w:val="EW"/>
      </w:pPr>
      <w:r w:rsidRPr="004E1F03">
        <w:lastRenderedPageBreak/>
        <w:t>CIoT</w:t>
      </w:r>
      <w:r w:rsidRPr="004E1F03">
        <w:tab/>
        <w:t>Cellular IoT</w:t>
      </w:r>
    </w:p>
    <w:p w14:paraId="62AA089C" w14:textId="77777777" w:rsidR="001552A2" w:rsidRPr="004E1F03" w:rsidRDefault="001552A2" w:rsidP="001552A2">
      <w:pPr>
        <w:pStyle w:val="EW"/>
      </w:pPr>
      <w:r w:rsidRPr="004E1F03">
        <w:t>CMAS</w:t>
      </w:r>
      <w:r w:rsidRPr="004E1F03">
        <w:tab/>
        <w:t>Commercial Mobile Alert Service</w:t>
      </w:r>
    </w:p>
    <w:p w14:paraId="301928CE" w14:textId="77777777" w:rsidR="001552A2" w:rsidRPr="004E1F03" w:rsidRDefault="001552A2" w:rsidP="001552A2">
      <w:pPr>
        <w:pStyle w:val="EW"/>
      </w:pPr>
      <w:r w:rsidRPr="004E1F03">
        <w:t>CP</w:t>
      </w:r>
      <w:r w:rsidRPr="004E1F03">
        <w:tab/>
        <w:t>Control Plane</w:t>
      </w:r>
    </w:p>
    <w:p w14:paraId="503F4266" w14:textId="77777777" w:rsidR="001552A2" w:rsidRPr="004E1F03" w:rsidRDefault="001552A2" w:rsidP="001552A2">
      <w:pPr>
        <w:pStyle w:val="EW"/>
      </w:pPr>
      <w:r w:rsidRPr="004E1F03">
        <w:t>C-RNTI</w:t>
      </w:r>
      <w:r w:rsidRPr="004E1F03">
        <w:tab/>
        <w:t>Cell RNTI</w:t>
      </w:r>
    </w:p>
    <w:p w14:paraId="25E31B8C" w14:textId="77777777" w:rsidR="001552A2" w:rsidRPr="004E1F03" w:rsidRDefault="001552A2" w:rsidP="001552A2">
      <w:pPr>
        <w:pStyle w:val="EW"/>
      </w:pPr>
      <w:r w:rsidRPr="004E1F03">
        <w:t>CRS</w:t>
      </w:r>
      <w:r w:rsidRPr="004E1F03">
        <w:tab/>
        <w:t>Cell-specific Reference Signal</w:t>
      </w:r>
    </w:p>
    <w:p w14:paraId="14A49132" w14:textId="77777777" w:rsidR="001552A2" w:rsidRPr="004E1F03" w:rsidRDefault="001552A2" w:rsidP="001552A2">
      <w:pPr>
        <w:pStyle w:val="EW"/>
      </w:pPr>
      <w:r w:rsidRPr="004E1F03">
        <w:t>CSFB</w:t>
      </w:r>
      <w:r w:rsidRPr="004E1F03">
        <w:tab/>
        <w:t>CS fallback</w:t>
      </w:r>
    </w:p>
    <w:p w14:paraId="0862DBA5" w14:textId="77777777" w:rsidR="001552A2" w:rsidRPr="004E1F03" w:rsidRDefault="001552A2" w:rsidP="001552A2">
      <w:pPr>
        <w:pStyle w:val="EW"/>
      </w:pPr>
      <w:r w:rsidRPr="004E1F03">
        <w:t>CSG</w:t>
      </w:r>
      <w:r w:rsidRPr="004E1F03">
        <w:tab/>
        <w:t>Closed Subscriber Group</w:t>
      </w:r>
    </w:p>
    <w:p w14:paraId="5391106C" w14:textId="77777777" w:rsidR="001552A2" w:rsidRPr="004E1F03" w:rsidRDefault="001552A2" w:rsidP="001552A2">
      <w:pPr>
        <w:pStyle w:val="EW"/>
      </w:pPr>
      <w:r w:rsidRPr="004E1F03">
        <w:t>CSI</w:t>
      </w:r>
      <w:r w:rsidRPr="004E1F03">
        <w:tab/>
        <w:t>Channel State Information</w:t>
      </w:r>
    </w:p>
    <w:p w14:paraId="7F2FE402" w14:textId="77777777" w:rsidR="001552A2" w:rsidRPr="004E1F03" w:rsidRDefault="001552A2" w:rsidP="001552A2">
      <w:pPr>
        <w:pStyle w:val="EW"/>
      </w:pPr>
      <w:r w:rsidRPr="004E1F03">
        <w:t>DC</w:t>
      </w:r>
      <w:r w:rsidRPr="004E1F03">
        <w:tab/>
        <w:t>Dual Connectivity</w:t>
      </w:r>
    </w:p>
    <w:p w14:paraId="6B4B2CB1" w14:textId="77777777" w:rsidR="001552A2" w:rsidRPr="004E1F03" w:rsidRDefault="001552A2" w:rsidP="001552A2">
      <w:pPr>
        <w:pStyle w:val="EW"/>
      </w:pPr>
      <w:r w:rsidRPr="004E1F03">
        <w:t>DCCH</w:t>
      </w:r>
      <w:r w:rsidRPr="004E1F03">
        <w:tab/>
        <w:t>Dedicated Control Channel</w:t>
      </w:r>
    </w:p>
    <w:p w14:paraId="3DFE67D4" w14:textId="77777777" w:rsidR="001552A2" w:rsidRPr="004E1F03" w:rsidRDefault="001552A2" w:rsidP="001552A2">
      <w:pPr>
        <w:pStyle w:val="EW"/>
      </w:pPr>
      <w:r w:rsidRPr="004E1F03">
        <w:t>DCI</w:t>
      </w:r>
      <w:r w:rsidRPr="004E1F03">
        <w:tab/>
        <w:t>Downlink Control Information</w:t>
      </w:r>
    </w:p>
    <w:p w14:paraId="63E20EA6" w14:textId="77777777" w:rsidR="001552A2" w:rsidRPr="004E1F03" w:rsidRDefault="001552A2" w:rsidP="001552A2">
      <w:pPr>
        <w:pStyle w:val="EW"/>
      </w:pPr>
      <w:r w:rsidRPr="004E1F03">
        <w:t>DCN</w:t>
      </w:r>
      <w:r w:rsidRPr="004E1F03">
        <w:tab/>
        <w:t>Dedicated Core Networks</w:t>
      </w:r>
    </w:p>
    <w:p w14:paraId="7258DFF3" w14:textId="77777777" w:rsidR="001552A2" w:rsidRPr="004E1F03" w:rsidRDefault="001552A2" w:rsidP="001552A2">
      <w:pPr>
        <w:pStyle w:val="EW"/>
      </w:pPr>
      <w:r w:rsidRPr="004E1F03">
        <w:t>DFN</w:t>
      </w:r>
      <w:r w:rsidRPr="004E1F03">
        <w:tab/>
        <w:t>Direct Frame Number</w:t>
      </w:r>
    </w:p>
    <w:p w14:paraId="569471D3" w14:textId="77777777" w:rsidR="001552A2" w:rsidRPr="004E1F03" w:rsidRDefault="001552A2" w:rsidP="001552A2">
      <w:pPr>
        <w:pStyle w:val="EW"/>
      </w:pPr>
      <w:r w:rsidRPr="004E1F03">
        <w:t>DL</w:t>
      </w:r>
      <w:r w:rsidRPr="004E1F03">
        <w:tab/>
        <w:t>Downlink</w:t>
      </w:r>
    </w:p>
    <w:p w14:paraId="17DF91EF" w14:textId="77777777" w:rsidR="001552A2" w:rsidRPr="004E1F03" w:rsidRDefault="001552A2" w:rsidP="001552A2">
      <w:pPr>
        <w:pStyle w:val="EW"/>
        <w:rPr>
          <w:snapToGrid w:val="0"/>
          <w:lang w:eastAsia="de-DE"/>
        </w:rPr>
      </w:pPr>
      <w:r w:rsidRPr="004E1F03">
        <w:rPr>
          <w:snapToGrid w:val="0"/>
          <w:lang w:eastAsia="de-DE"/>
        </w:rPr>
        <w:t>DL-SCH</w:t>
      </w:r>
      <w:r w:rsidRPr="004E1F03">
        <w:rPr>
          <w:snapToGrid w:val="0"/>
          <w:lang w:eastAsia="de-DE"/>
        </w:rPr>
        <w:tab/>
        <w:t>Downlink Shared Channel</w:t>
      </w:r>
    </w:p>
    <w:p w14:paraId="76EE2EF9" w14:textId="77777777" w:rsidR="001552A2" w:rsidRPr="004E1F03" w:rsidRDefault="001552A2" w:rsidP="001552A2">
      <w:pPr>
        <w:pStyle w:val="EW"/>
      </w:pPr>
      <w:r w:rsidRPr="004E1F03">
        <w:t>DRB</w:t>
      </w:r>
      <w:r w:rsidRPr="004E1F03">
        <w:tab/>
        <w:t>(user) Data Radio Bearer</w:t>
      </w:r>
    </w:p>
    <w:p w14:paraId="2A8D0CA8" w14:textId="77777777" w:rsidR="001552A2" w:rsidRPr="004E1F03" w:rsidRDefault="001552A2" w:rsidP="001552A2">
      <w:pPr>
        <w:pStyle w:val="EW"/>
      </w:pPr>
      <w:r w:rsidRPr="004E1F03">
        <w:t>DRX</w:t>
      </w:r>
      <w:r w:rsidRPr="004E1F03">
        <w:tab/>
        <w:t>Discontinuous Reception</w:t>
      </w:r>
    </w:p>
    <w:p w14:paraId="002B48CD" w14:textId="77777777" w:rsidR="001552A2" w:rsidRPr="004E1F03" w:rsidRDefault="001552A2" w:rsidP="001552A2">
      <w:pPr>
        <w:pStyle w:val="EW"/>
      </w:pPr>
      <w:r w:rsidRPr="004E1F03">
        <w:t>DTCH</w:t>
      </w:r>
      <w:r w:rsidRPr="004E1F03">
        <w:tab/>
        <w:t>Dedicated Traffic Channel</w:t>
      </w:r>
    </w:p>
    <w:p w14:paraId="179483B1" w14:textId="77777777" w:rsidR="001552A2" w:rsidRPr="004E1F03" w:rsidRDefault="001552A2" w:rsidP="001552A2">
      <w:pPr>
        <w:pStyle w:val="EW"/>
      </w:pPr>
      <w:r w:rsidRPr="004E1F03">
        <w:t>EAB</w:t>
      </w:r>
      <w:r w:rsidRPr="004E1F03">
        <w:tab/>
        <w:t>Extended Access Barring</w:t>
      </w:r>
    </w:p>
    <w:p w14:paraId="378CDF04" w14:textId="77777777" w:rsidR="001552A2" w:rsidRPr="004E1F03" w:rsidRDefault="001552A2" w:rsidP="001552A2">
      <w:pPr>
        <w:pStyle w:val="EW"/>
      </w:pPr>
      <w:r w:rsidRPr="004E1F03">
        <w:t>eDRX</w:t>
      </w:r>
      <w:r w:rsidRPr="004E1F03">
        <w:tab/>
        <w:t>Extended DRX</w:t>
      </w:r>
    </w:p>
    <w:p w14:paraId="325469C3" w14:textId="77777777" w:rsidR="001552A2" w:rsidRPr="004E1F03" w:rsidRDefault="001552A2" w:rsidP="001552A2">
      <w:pPr>
        <w:pStyle w:val="EW"/>
      </w:pPr>
      <w:r w:rsidRPr="004E1F03">
        <w:t>EHPLMN</w:t>
      </w:r>
      <w:r w:rsidRPr="004E1F03">
        <w:tab/>
        <w:t>Equivalent Home Public Land Mobile Network</w:t>
      </w:r>
    </w:p>
    <w:p w14:paraId="6B6A2A90" w14:textId="77777777" w:rsidR="001552A2" w:rsidRPr="004E1F03" w:rsidRDefault="001552A2" w:rsidP="001552A2">
      <w:pPr>
        <w:pStyle w:val="EW"/>
      </w:pPr>
      <w:r w:rsidRPr="004E1F03">
        <w:t>eIMTA</w:t>
      </w:r>
      <w:r w:rsidRPr="004E1F03">
        <w:tab/>
        <w:t>Enhanced Interference Management and Traffic Adaptation</w:t>
      </w:r>
    </w:p>
    <w:p w14:paraId="62EFD683" w14:textId="77777777" w:rsidR="001552A2" w:rsidRPr="004E1F03" w:rsidRDefault="001552A2" w:rsidP="001552A2">
      <w:pPr>
        <w:pStyle w:val="EW"/>
      </w:pPr>
      <w:r w:rsidRPr="004E1F03">
        <w:t>ENB</w:t>
      </w:r>
      <w:r w:rsidRPr="004E1F03">
        <w:tab/>
        <w:t>Evolved Node B</w:t>
      </w:r>
    </w:p>
    <w:p w14:paraId="260557B4" w14:textId="77777777" w:rsidR="001552A2" w:rsidRDefault="001552A2" w:rsidP="001552A2">
      <w:pPr>
        <w:pStyle w:val="EW"/>
      </w:pPr>
      <w:r w:rsidRPr="00CC0A19">
        <w:t>EN-DC</w:t>
      </w:r>
      <w:r w:rsidRPr="00CC0A19">
        <w:tab/>
        <w:t>E-UTRA NR Dual Connectivity</w:t>
      </w:r>
    </w:p>
    <w:p w14:paraId="36024E63" w14:textId="77777777" w:rsidR="001552A2" w:rsidRPr="004E1F03" w:rsidRDefault="001552A2" w:rsidP="001552A2">
      <w:pPr>
        <w:pStyle w:val="EW"/>
      </w:pPr>
      <w:r w:rsidRPr="004E1F03">
        <w:t>EPC</w:t>
      </w:r>
      <w:r w:rsidRPr="004E1F03">
        <w:tab/>
        <w:t>Evolved Packet Core</w:t>
      </w:r>
    </w:p>
    <w:p w14:paraId="1185F612" w14:textId="77777777" w:rsidR="001552A2" w:rsidRPr="004E1F03" w:rsidRDefault="001552A2" w:rsidP="001552A2">
      <w:pPr>
        <w:pStyle w:val="EW"/>
      </w:pPr>
      <w:r w:rsidRPr="004E1F03">
        <w:t>EPDCCH</w:t>
      </w:r>
      <w:r w:rsidRPr="004E1F03">
        <w:tab/>
        <w:t>Enhanced Physical Downlink Control Channel</w:t>
      </w:r>
    </w:p>
    <w:p w14:paraId="5B3DDCAA" w14:textId="77777777" w:rsidR="001552A2" w:rsidRPr="004E1F03" w:rsidRDefault="001552A2" w:rsidP="001552A2">
      <w:pPr>
        <w:pStyle w:val="EW"/>
      </w:pPr>
      <w:r w:rsidRPr="004E1F03">
        <w:t>EPS</w:t>
      </w:r>
      <w:r w:rsidRPr="004E1F03">
        <w:tab/>
        <w:t>Evolved Packet System</w:t>
      </w:r>
    </w:p>
    <w:p w14:paraId="6F475493" w14:textId="77777777" w:rsidR="001552A2" w:rsidRPr="004E1F03" w:rsidRDefault="001552A2" w:rsidP="001552A2">
      <w:pPr>
        <w:pStyle w:val="EW"/>
      </w:pPr>
      <w:r w:rsidRPr="004E1F03">
        <w:t>ETWS</w:t>
      </w:r>
      <w:r w:rsidRPr="004E1F03">
        <w:tab/>
        <w:t>Earthquake and Tsunami Warning System</w:t>
      </w:r>
    </w:p>
    <w:p w14:paraId="1E847E0C" w14:textId="77777777" w:rsidR="001552A2" w:rsidRPr="004E1F03" w:rsidRDefault="001552A2" w:rsidP="001552A2">
      <w:pPr>
        <w:pStyle w:val="EW"/>
      </w:pPr>
      <w:r w:rsidRPr="004E1F03">
        <w:t>E-UTRA</w:t>
      </w:r>
      <w:r w:rsidRPr="004E1F03">
        <w:tab/>
        <w:t>Evolved Universal Terrestrial Radio Access</w:t>
      </w:r>
    </w:p>
    <w:p w14:paraId="5BE44289" w14:textId="77777777" w:rsidR="001552A2" w:rsidRPr="004E1F03" w:rsidRDefault="001552A2" w:rsidP="001552A2">
      <w:pPr>
        <w:pStyle w:val="EW"/>
      </w:pPr>
      <w:r w:rsidRPr="004E1F03">
        <w:t>E-UTRAN</w:t>
      </w:r>
      <w:r w:rsidRPr="004E1F03">
        <w:tab/>
        <w:t>Evolved Universal Terrestrial Radio Access Network</w:t>
      </w:r>
    </w:p>
    <w:p w14:paraId="5ED97A1A" w14:textId="77777777" w:rsidR="001552A2" w:rsidRPr="004E1F03" w:rsidRDefault="001552A2" w:rsidP="001552A2">
      <w:pPr>
        <w:pStyle w:val="EW"/>
      </w:pPr>
      <w:r w:rsidRPr="004E1F03">
        <w:t>FDD</w:t>
      </w:r>
      <w:r w:rsidRPr="004E1F03">
        <w:tab/>
        <w:t>Frequency Division Duplex</w:t>
      </w:r>
    </w:p>
    <w:p w14:paraId="582E2CB5" w14:textId="77777777" w:rsidR="001552A2" w:rsidRPr="004E1F03" w:rsidRDefault="001552A2" w:rsidP="001552A2">
      <w:pPr>
        <w:pStyle w:val="EW"/>
      </w:pPr>
      <w:r w:rsidRPr="004E1F03">
        <w:t>FFS</w:t>
      </w:r>
      <w:r w:rsidRPr="004E1F03">
        <w:tab/>
        <w:t>For Further Study</w:t>
      </w:r>
    </w:p>
    <w:p w14:paraId="7E75FFDB" w14:textId="77777777" w:rsidR="001552A2" w:rsidRPr="004E1F03" w:rsidRDefault="001552A2" w:rsidP="001552A2">
      <w:pPr>
        <w:pStyle w:val="EW"/>
      </w:pPr>
      <w:r w:rsidRPr="004E1F03">
        <w:t>GERAN</w:t>
      </w:r>
      <w:r w:rsidRPr="004E1F03">
        <w:tab/>
        <w:t>GSM/EDGE Radio Access Network</w:t>
      </w:r>
    </w:p>
    <w:p w14:paraId="0FE5682D" w14:textId="77777777" w:rsidR="001552A2" w:rsidRPr="004E1F03" w:rsidRDefault="001552A2" w:rsidP="001552A2">
      <w:pPr>
        <w:pStyle w:val="EW"/>
        <w:rPr>
          <w:lang w:eastAsia="zh-CN"/>
        </w:rPr>
      </w:pPr>
      <w:r w:rsidRPr="004E1F03">
        <w:rPr>
          <w:rFonts w:eastAsia="PMingLiU"/>
          <w:lang w:eastAsia="zh-TW"/>
        </w:rPr>
        <w:t>GNSS</w:t>
      </w:r>
      <w:r w:rsidRPr="004E1F03">
        <w:rPr>
          <w:lang w:eastAsia="zh-CN"/>
        </w:rPr>
        <w:tab/>
      </w:r>
      <w:r w:rsidRPr="004E1F03">
        <w:rPr>
          <w:rFonts w:eastAsia="PMingLiU"/>
          <w:lang w:eastAsia="zh-TW"/>
        </w:rPr>
        <w:t>Global Navigation Satellite System</w:t>
      </w:r>
    </w:p>
    <w:p w14:paraId="6EDA4450" w14:textId="77777777" w:rsidR="001552A2" w:rsidRPr="004E1F03" w:rsidRDefault="001552A2" w:rsidP="001552A2">
      <w:pPr>
        <w:pStyle w:val="EW"/>
      </w:pPr>
      <w:r w:rsidRPr="004E1F03">
        <w:t>G-RNTI</w:t>
      </w:r>
      <w:r w:rsidRPr="004E1F03">
        <w:tab/>
        <w:t>Group RNTI</w:t>
      </w:r>
    </w:p>
    <w:p w14:paraId="467B9338" w14:textId="77777777" w:rsidR="001552A2" w:rsidRPr="004E1F03" w:rsidRDefault="001552A2" w:rsidP="001552A2">
      <w:pPr>
        <w:pStyle w:val="EW"/>
      </w:pPr>
      <w:r w:rsidRPr="004E1F03">
        <w:t>GSM</w:t>
      </w:r>
      <w:r w:rsidRPr="004E1F03">
        <w:tab/>
        <w:t>Global System for Mobile Communications</w:t>
      </w:r>
    </w:p>
    <w:p w14:paraId="0DCBA363" w14:textId="77777777" w:rsidR="001552A2" w:rsidRPr="004E1F03" w:rsidRDefault="001552A2" w:rsidP="001552A2">
      <w:pPr>
        <w:pStyle w:val="EW"/>
      </w:pPr>
      <w:r w:rsidRPr="004E1F03">
        <w:t>HARQ</w:t>
      </w:r>
      <w:r w:rsidRPr="004E1F03">
        <w:tab/>
        <w:t>Hybrid Automatic Repeat Request</w:t>
      </w:r>
    </w:p>
    <w:p w14:paraId="5847D0D9" w14:textId="77777777" w:rsidR="001552A2" w:rsidRPr="004E1F03" w:rsidRDefault="001552A2" w:rsidP="001552A2">
      <w:pPr>
        <w:pStyle w:val="EW"/>
      </w:pPr>
      <w:r w:rsidRPr="004E1F03">
        <w:t>HFN</w:t>
      </w:r>
      <w:r w:rsidRPr="004E1F03">
        <w:tab/>
        <w:t>Hyper Frame Number</w:t>
      </w:r>
    </w:p>
    <w:p w14:paraId="56240466" w14:textId="77777777" w:rsidR="001552A2" w:rsidRPr="004E1F03" w:rsidRDefault="001552A2" w:rsidP="001552A2">
      <w:pPr>
        <w:pStyle w:val="EW"/>
      </w:pPr>
      <w:r w:rsidRPr="004E1F03">
        <w:t>HPLMN</w:t>
      </w:r>
      <w:r w:rsidRPr="004E1F03">
        <w:tab/>
        <w:t>Home Public Land Mobile Network</w:t>
      </w:r>
    </w:p>
    <w:p w14:paraId="3EC9A8A7" w14:textId="77777777" w:rsidR="001552A2" w:rsidRPr="004E1F03" w:rsidRDefault="001552A2" w:rsidP="001552A2">
      <w:pPr>
        <w:pStyle w:val="EW"/>
      </w:pPr>
      <w:r w:rsidRPr="004E1F03">
        <w:t>HRPD</w:t>
      </w:r>
      <w:r w:rsidRPr="004E1F03">
        <w:tab/>
        <w:t>CDMA2000 High Rate Packet Data</w:t>
      </w:r>
    </w:p>
    <w:p w14:paraId="5957E236" w14:textId="77777777" w:rsidR="001552A2" w:rsidRPr="004E1F03" w:rsidRDefault="001552A2" w:rsidP="001552A2">
      <w:pPr>
        <w:pStyle w:val="EW"/>
      </w:pPr>
      <w:r w:rsidRPr="004E1F03">
        <w:t>H-SFN</w:t>
      </w:r>
      <w:r w:rsidRPr="004E1F03">
        <w:tab/>
        <w:t>Hyper SFN</w:t>
      </w:r>
    </w:p>
    <w:p w14:paraId="1B8E1FC4" w14:textId="77777777" w:rsidR="001552A2" w:rsidRPr="004E1F03" w:rsidRDefault="001552A2" w:rsidP="001552A2">
      <w:pPr>
        <w:pStyle w:val="EW"/>
      </w:pPr>
      <w:r w:rsidRPr="004E1F03">
        <w:t>IDC</w:t>
      </w:r>
      <w:r w:rsidRPr="004E1F03">
        <w:tab/>
        <w:t>In-Device Coexistence</w:t>
      </w:r>
    </w:p>
    <w:p w14:paraId="36655621" w14:textId="77777777" w:rsidR="001552A2" w:rsidRPr="004E1F03" w:rsidRDefault="001552A2" w:rsidP="001552A2">
      <w:pPr>
        <w:pStyle w:val="EW"/>
      </w:pPr>
      <w:r w:rsidRPr="004E1F03">
        <w:t>IE</w:t>
      </w:r>
      <w:r w:rsidRPr="004E1F03">
        <w:tab/>
        <w:t>Information element</w:t>
      </w:r>
    </w:p>
    <w:p w14:paraId="68A6051B" w14:textId="77777777" w:rsidR="001552A2" w:rsidRPr="004E1F03" w:rsidRDefault="001552A2" w:rsidP="001552A2">
      <w:pPr>
        <w:pStyle w:val="EW"/>
      </w:pPr>
      <w:r w:rsidRPr="004E1F03">
        <w:t>IMEI</w:t>
      </w:r>
      <w:r w:rsidRPr="004E1F03">
        <w:tab/>
        <w:t>International Mobile Equipment Identity</w:t>
      </w:r>
    </w:p>
    <w:p w14:paraId="441EC3D6" w14:textId="77777777" w:rsidR="001552A2" w:rsidRPr="004E1F03" w:rsidRDefault="001552A2" w:rsidP="001552A2">
      <w:pPr>
        <w:pStyle w:val="EW"/>
      </w:pPr>
      <w:r w:rsidRPr="004E1F03">
        <w:t>IMSI</w:t>
      </w:r>
      <w:r w:rsidRPr="004E1F03">
        <w:tab/>
        <w:t>International Mobile Subscriber Identity</w:t>
      </w:r>
    </w:p>
    <w:p w14:paraId="6B4BB936" w14:textId="77777777" w:rsidR="001552A2" w:rsidRPr="004E1F03" w:rsidRDefault="001552A2" w:rsidP="001552A2">
      <w:pPr>
        <w:pStyle w:val="EW"/>
      </w:pPr>
      <w:r w:rsidRPr="004E1F03">
        <w:t>IoT</w:t>
      </w:r>
      <w:r w:rsidRPr="004E1F03">
        <w:tab/>
        <w:t>Internet of Things</w:t>
      </w:r>
    </w:p>
    <w:p w14:paraId="530D4FF7" w14:textId="77777777" w:rsidR="001552A2" w:rsidRPr="004E1F03" w:rsidRDefault="001552A2" w:rsidP="001552A2">
      <w:pPr>
        <w:pStyle w:val="EW"/>
      </w:pPr>
      <w:r w:rsidRPr="004E1F03">
        <w:t>ISM</w:t>
      </w:r>
      <w:r w:rsidRPr="004E1F03">
        <w:tab/>
        <w:t>Industrial, Scientific and Medical</w:t>
      </w:r>
    </w:p>
    <w:p w14:paraId="40C1A09B" w14:textId="77777777" w:rsidR="001552A2" w:rsidRPr="004E1F03" w:rsidRDefault="001552A2" w:rsidP="001552A2">
      <w:pPr>
        <w:pStyle w:val="EW"/>
      </w:pPr>
      <w:r w:rsidRPr="004E1F03">
        <w:t>kB</w:t>
      </w:r>
      <w:r w:rsidRPr="004E1F03">
        <w:tab/>
        <w:t>Kilobyte (1000 bytes)</w:t>
      </w:r>
    </w:p>
    <w:p w14:paraId="5F3B2709" w14:textId="77777777" w:rsidR="001552A2" w:rsidRPr="004E1F03" w:rsidRDefault="001552A2" w:rsidP="001552A2">
      <w:pPr>
        <w:pStyle w:val="EW"/>
      </w:pPr>
      <w:r w:rsidRPr="004E1F03">
        <w:t>L1</w:t>
      </w:r>
      <w:r w:rsidRPr="004E1F03">
        <w:tab/>
        <w:t>Layer 1</w:t>
      </w:r>
    </w:p>
    <w:p w14:paraId="7B555E1B" w14:textId="77777777" w:rsidR="001552A2" w:rsidRPr="004E1F03" w:rsidRDefault="001552A2" w:rsidP="001552A2">
      <w:pPr>
        <w:pStyle w:val="EW"/>
      </w:pPr>
      <w:r w:rsidRPr="004E1F03">
        <w:t>L2</w:t>
      </w:r>
      <w:r w:rsidRPr="004E1F03">
        <w:tab/>
        <w:t>Layer 2</w:t>
      </w:r>
    </w:p>
    <w:p w14:paraId="150829D9" w14:textId="77777777" w:rsidR="001552A2" w:rsidRPr="004E1F03" w:rsidRDefault="001552A2" w:rsidP="001552A2">
      <w:pPr>
        <w:pStyle w:val="EW"/>
        <w:rPr>
          <w:lang w:eastAsia="zh-CN"/>
        </w:rPr>
      </w:pPr>
      <w:r w:rsidRPr="004E1F03">
        <w:t>L3</w:t>
      </w:r>
      <w:r w:rsidRPr="004E1F03">
        <w:tab/>
        <w:t>Layer 3</w:t>
      </w:r>
    </w:p>
    <w:p w14:paraId="753A1D01" w14:textId="77777777" w:rsidR="001552A2" w:rsidRPr="004E1F03" w:rsidRDefault="001552A2" w:rsidP="001552A2">
      <w:pPr>
        <w:pStyle w:val="EW"/>
      </w:pPr>
      <w:r w:rsidRPr="004E1F03">
        <w:rPr>
          <w:lang w:eastAsia="zh-CN"/>
        </w:rPr>
        <w:t>LAA</w:t>
      </w:r>
      <w:r w:rsidRPr="004E1F03">
        <w:rPr>
          <w:lang w:eastAsia="zh-CN"/>
        </w:rPr>
        <w:tab/>
        <w:t>Licensed-Assisted Access</w:t>
      </w:r>
    </w:p>
    <w:p w14:paraId="5177B1E3" w14:textId="77777777" w:rsidR="001552A2" w:rsidRPr="004E1F03" w:rsidRDefault="001552A2" w:rsidP="001552A2">
      <w:pPr>
        <w:pStyle w:val="EW"/>
      </w:pPr>
      <w:r w:rsidRPr="004E1F03">
        <w:t>LWA</w:t>
      </w:r>
      <w:r w:rsidRPr="004E1F03">
        <w:tab/>
        <w:t>LTE-WLAN Aggregation</w:t>
      </w:r>
    </w:p>
    <w:p w14:paraId="77F03B7C" w14:textId="77777777" w:rsidR="001552A2" w:rsidRPr="004E1F03" w:rsidRDefault="001552A2" w:rsidP="001552A2">
      <w:pPr>
        <w:pStyle w:val="EW"/>
      </w:pPr>
      <w:r w:rsidRPr="004E1F03">
        <w:t>LWAAP</w:t>
      </w:r>
      <w:r w:rsidRPr="004E1F03">
        <w:tab/>
        <w:t>LTE-WLAN Aggregation Adaptation Protocol</w:t>
      </w:r>
    </w:p>
    <w:p w14:paraId="56270513" w14:textId="77777777" w:rsidR="001552A2" w:rsidRPr="004E1F03" w:rsidRDefault="001552A2" w:rsidP="001552A2">
      <w:pPr>
        <w:pStyle w:val="EW"/>
      </w:pPr>
      <w:r w:rsidRPr="004E1F03">
        <w:t>LWIP</w:t>
      </w:r>
      <w:r w:rsidRPr="004E1F03">
        <w:tab/>
        <w:t>LTE-WLAN Radio Level Integration with IPsec Tunnel</w:t>
      </w:r>
    </w:p>
    <w:p w14:paraId="31FA7BA6" w14:textId="77777777" w:rsidR="001552A2" w:rsidRPr="004E1F03" w:rsidRDefault="001552A2" w:rsidP="001552A2">
      <w:pPr>
        <w:pStyle w:val="EW"/>
      </w:pPr>
      <w:r w:rsidRPr="004E1F03">
        <w:t>MAC</w:t>
      </w:r>
      <w:r w:rsidRPr="004E1F03">
        <w:tab/>
        <w:t>Medium Access Control</w:t>
      </w:r>
    </w:p>
    <w:p w14:paraId="71666FA9" w14:textId="77777777" w:rsidR="001552A2" w:rsidRPr="004E1F03" w:rsidRDefault="001552A2" w:rsidP="001552A2">
      <w:pPr>
        <w:pStyle w:val="EW"/>
      </w:pPr>
      <w:r w:rsidRPr="004E1F03">
        <w:t>MBMS</w:t>
      </w:r>
      <w:r w:rsidRPr="004E1F03">
        <w:tab/>
        <w:t>Multimedia Broadcast Multicast Service</w:t>
      </w:r>
    </w:p>
    <w:p w14:paraId="01D696DE" w14:textId="77777777" w:rsidR="001552A2" w:rsidRPr="004E1F03" w:rsidRDefault="001552A2" w:rsidP="001552A2">
      <w:pPr>
        <w:pStyle w:val="EW"/>
      </w:pPr>
      <w:r w:rsidRPr="004E1F03">
        <w:t>MBSFN</w:t>
      </w:r>
      <w:r w:rsidRPr="004E1F03">
        <w:tab/>
        <w:t>Multimedia Broadcast multicast service Single Frequency Network</w:t>
      </w:r>
    </w:p>
    <w:p w14:paraId="2066687D" w14:textId="77777777" w:rsidR="001552A2" w:rsidRPr="004E1F03" w:rsidRDefault="001552A2" w:rsidP="001552A2">
      <w:pPr>
        <w:pStyle w:val="EW"/>
      </w:pPr>
      <w:r w:rsidRPr="004E1F03">
        <w:t>MCG</w:t>
      </w:r>
      <w:r w:rsidRPr="004E1F03">
        <w:tab/>
        <w:t>Master Cell Group</w:t>
      </w:r>
    </w:p>
    <w:p w14:paraId="13C352D7" w14:textId="77777777" w:rsidR="001552A2" w:rsidRPr="004E1F03" w:rsidRDefault="001552A2" w:rsidP="001552A2">
      <w:pPr>
        <w:pStyle w:val="EW"/>
      </w:pPr>
      <w:r w:rsidRPr="004E1F03">
        <w:t>MCPTT</w:t>
      </w:r>
      <w:r w:rsidRPr="004E1F03">
        <w:tab/>
        <w:t>Mission Critical Push To Talk</w:t>
      </w:r>
    </w:p>
    <w:p w14:paraId="474DBAE7" w14:textId="77777777" w:rsidR="001552A2" w:rsidRPr="004E1F03" w:rsidRDefault="001552A2" w:rsidP="001552A2">
      <w:pPr>
        <w:pStyle w:val="EW"/>
      </w:pPr>
      <w:r w:rsidRPr="004E1F03">
        <w:t>MDT</w:t>
      </w:r>
      <w:r w:rsidRPr="004E1F03">
        <w:tab/>
        <w:t>Minimization of Drive Tests</w:t>
      </w:r>
    </w:p>
    <w:p w14:paraId="0C07FD9F" w14:textId="77777777" w:rsidR="001552A2" w:rsidRPr="004E1F03" w:rsidRDefault="001552A2" w:rsidP="001552A2">
      <w:pPr>
        <w:pStyle w:val="EW"/>
      </w:pPr>
      <w:r w:rsidRPr="004E1F03">
        <w:t>MIB</w:t>
      </w:r>
      <w:r w:rsidRPr="004E1F03">
        <w:tab/>
        <w:t>Master Information Block</w:t>
      </w:r>
    </w:p>
    <w:p w14:paraId="29997E1A" w14:textId="77777777" w:rsidR="001552A2" w:rsidRPr="004E1F03" w:rsidRDefault="001552A2" w:rsidP="001552A2">
      <w:pPr>
        <w:pStyle w:val="EW"/>
      </w:pPr>
      <w:r w:rsidRPr="004E1F03">
        <w:lastRenderedPageBreak/>
        <w:t>MO</w:t>
      </w:r>
      <w:r w:rsidRPr="004E1F03">
        <w:tab/>
        <w:t>Mobile Originating</w:t>
      </w:r>
    </w:p>
    <w:p w14:paraId="00876DE9" w14:textId="77777777" w:rsidR="001552A2" w:rsidRPr="004E1F03" w:rsidRDefault="001552A2" w:rsidP="001552A2">
      <w:pPr>
        <w:pStyle w:val="EW"/>
      </w:pPr>
      <w:r w:rsidRPr="004E1F03">
        <w:t>MPDCCH</w:t>
      </w:r>
      <w:r w:rsidRPr="004E1F03">
        <w:tab/>
        <w:t>MTC Physical Downlink Control Channel</w:t>
      </w:r>
    </w:p>
    <w:p w14:paraId="66903B8A" w14:textId="77777777" w:rsidR="001552A2" w:rsidRPr="004E1F03" w:rsidRDefault="001552A2" w:rsidP="001552A2">
      <w:pPr>
        <w:pStyle w:val="EW"/>
      </w:pPr>
      <w:r w:rsidRPr="004E1F03">
        <w:t>MRB</w:t>
      </w:r>
      <w:r w:rsidRPr="004E1F03">
        <w:tab/>
        <w:t>MBMS Point to Multipoint Radio Bearer</w:t>
      </w:r>
    </w:p>
    <w:p w14:paraId="46490A4E" w14:textId="77777777" w:rsidR="001552A2" w:rsidRPr="004E1F03" w:rsidRDefault="001552A2" w:rsidP="001552A2">
      <w:pPr>
        <w:pStyle w:val="EW"/>
      </w:pPr>
      <w:r w:rsidRPr="004E1F03">
        <w:t>MRO</w:t>
      </w:r>
      <w:r w:rsidRPr="004E1F03">
        <w:tab/>
        <w:t>Mobility Robustness Optimisation</w:t>
      </w:r>
    </w:p>
    <w:p w14:paraId="7B1D2A39" w14:textId="77777777" w:rsidR="001552A2" w:rsidRPr="004E1F03" w:rsidRDefault="001552A2" w:rsidP="001552A2">
      <w:pPr>
        <w:pStyle w:val="EW"/>
      </w:pPr>
      <w:r w:rsidRPr="004E1F03">
        <w:t>MSI</w:t>
      </w:r>
      <w:r w:rsidRPr="004E1F03">
        <w:tab/>
        <w:t>MCH Scheduling Information</w:t>
      </w:r>
    </w:p>
    <w:p w14:paraId="28E9CF62" w14:textId="77777777" w:rsidR="001552A2" w:rsidRPr="004E1F03" w:rsidRDefault="001552A2" w:rsidP="001552A2">
      <w:pPr>
        <w:pStyle w:val="EW"/>
      </w:pPr>
      <w:r w:rsidRPr="004E1F03">
        <w:t>MT</w:t>
      </w:r>
      <w:r w:rsidRPr="004E1F03">
        <w:tab/>
        <w:t>Mobile Terminating</w:t>
      </w:r>
    </w:p>
    <w:p w14:paraId="2CC5B40D" w14:textId="77777777" w:rsidR="001552A2" w:rsidRPr="004E1F03" w:rsidRDefault="001552A2" w:rsidP="001552A2">
      <w:pPr>
        <w:pStyle w:val="EW"/>
      </w:pPr>
      <w:r w:rsidRPr="004E1F03">
        <w:rPr>
          <w:lang w:eastAsia="en-GB"/>
        </w:rPr>
        <w:t>MUST</w:t>
      </w:r>
      <w:r w:rsidRPr="004E1F03">
        <w:rPr>
          <w:lang w:eastAsia="en-GB"/>
        </w:rPr>
        <w:tab/>
        <w:t>MultiUser Superposition Transmission</w:t>
      </w:r>
    </w:p>
    <w:p w14:paraId="37991B35" w14:textId="77777777" w:rsidR="001552A2" w:rsidRPr="004E1F03" w:rsidRDefault="001552A2" w:rsidP="001552A2">
      <w:pPr>
        <w:pStyle w:val="EW"/>
      </w:pPr>
      <w:r w:rsidRPr="004E1F03">
        <w:t>N/A</w:t>
      </w:r>
      <w:r w:rsidRPr="004E1F03">
        <w:tab/>
        <w:t>Not Applicable</w:t>
      </w:r>
    </w:p>
    <w:p w14:paraId="07B59AD9" w14:textId="77777777" w:rsidR="001552A2" w:rsidRPr="004E1F03" w:rsidRDefault="001552A2" w:rsidP="001552A2">
      <w:pPr>
        <w:pStyle w:val="EW"/>
      </w:pPr>
      <w:r w:rsidRPr="004E1F03">
        <w:t>NACC</w:t>
      </w:r>
      <w:r w:rsidRPr="004E1F03">
        <w:tab/>
        <w:t>Network Assisted Cell Change</w:t>
      </w:r>
    </w:p>
    <w:p w14:paraId="5D021B19" w14:textId="77777777" w:rsidR="001552A2" w:rsidRPr="004E1F03" w:rsidRDefault="001552A2" w:rsidP="001552A2">
      <w:pPr>
        <w:pStyle w:val="EW"/>
      </w:pPr>
      <w:r w:rsidRPr="004E1F03">
        <w:t>NAICS</w:t>
      </w:r>
      <w:r w:rsidRPr="004E1F03">
        <w:tab/>
        <w:t>Network Assisted Interference Cancellation/Suppression</w:t>
      </w:r>
    </w:p>
    <w:p w14:paraId="34D664A0" w14:textId="77777777" w:rsidR="001552A2" w:rsidRPr="004E1F03" w:rsidRDefault="001552A2" w:rsidP="001552A2">
      <w:pPr>
        <w:pStyle w:val="EW"/>
      </w:pPr>
      <w:r w:rsidRPr="004E1F03">
        <w:t>NAS</w:t>
      </w:r>
      <w:r w:rsidRPr="004E1F03">
        <w:tab/>
        <w:t>Non Access Stratum</w:t>
      </w:r>
    </w:p>
    <w:p w14:paraId="1FDF2019" w14:textId="335C3DD0" w:rsidR="001552A2" w:rsidRDefault="001552A2" w:rsidP="001552A2">
      <w:pPr>
        <w:pStyle w:val="EW"/>
      </w:pPr>
      <w:r w:rsidRPr="004E1F03">
        <w:t>NB-IoT</w:t>
      </w:r>
      <w:r w:rsidRPr="004E1F03">
        <w:tab/>
        <w:t>NarrowBand Internet of Things</w:t>
      </w:r>
    </w:p>
    <w:p w14:paraId="4DDF2DFB" w14:textId="1159D0A2" w:rsidR="001552A2" w:rsidRPr="004E1F03" w:rsidRDefault="001552A2" w:rsidP="001552A2">
      <w:pPr>
        <w:pStyle w:val="EW"/>
        <w:rPr>
          <w:lang w:eastAsia="zh-CN"/>
        </w:rPr>
      </w:pPr>
      <w:r w:rsidRPr="004E1F03">
        <w:rPr>
          <w:lang w:eastAsia="zh-CN"/>
        </w:rPr>
        <w:t>NPBCH</w:t>
      </w:r>
      <w:r w:rsidRPr="004E1F03">
        <w:rPr>
          <w:lang w:eastAsia="zh-CN"/>
        </w:rPr>
        <w:tab/>
        <w:t>Narrowband Physical Broadcast channel</w:t>
      </w:r>
    </w:p>
    <w:p w14:paraId="05F3DA4B" w14:textId="77777777" w:rsidR="001552A2" w:rsidRPr="004E1F03" w:rsidRDefault="001552A2" w:rsidP="001552A2">
      <w:pPr>
        <w:pStyle w:val="EW"/>
        <w:rPr>
          <w:lang w:eastAsia="zh-CN"/>
        </w:rPr>
      </w:pPr>
      <w:r w:rsidRPr="004E1F03">
        <w:rPr>
          <w:lang w:eastAsia="zh-CN"/>
        </w:rPr>
        <w:t>NPDCCH</w:t>
      </w:r>
      <w:r w:rsidRPr="004E1F03">
        <w:rPr>
          <w:lang w:eastAsia="zh-CN"/>
        </w:rPr>
        <w:tab/>
        <w:t>Narrowband Physical Downlink Control channel</w:t>
      </w:r>
    </w:p>
    <w:p w14:paraId="770A1621" w14:textId="77777777" w:rsidR="001552A2" w:rsidRPr="004E1F03" w:rsidRDefault="001552A2" w:rsidP="001552A2">
      <w:pPr>
        <w:pStyle w:val="EW"/>
        <w:rPr>
          <w:lang w:eastAsia="zh-CN"/>
        </w:rPr>
      </w:pPr>
      <w:r w:rsidRPr="004E1F03">
        <w:rPr>
          <w:lang w:eastAsia="zh-CN"/>
        </w:rPr>
        <w:t>NPDSCH</w:t>
      </w:r>
      <w:r w:rsidRPr="004E1F03">
        <w:rPr>
          <w:lang w:eastAsia="zh-CN"/>
        </w:rPr>
        <w:tab/>
        <w:t>Narrowband Physical Downlink Shared channel</w:t>
      </w:r>
    </w:p>
    <w:p w14:paraId="58FFFA9B" w14:textId="77777777" w:rsidR="001552A2" w:rsidRPr="004E1F03" w:rsidRDefault="001552A2" w:rsidP="001552A2">
      <w:pPr>
        <w:pStyle w:val="EW"/>
        <w:rPr>
          <w:lang w:eastAsia="zh-CN"/>
        </w:rPr>
      </w:pPr>
      <w:r w:rsidRPr="004E1F03">
        <w:rPr>
          <w:lang w:eastAsia="zh-CN"/>
        </w:rPr>
        <w:t>NPRACH</w:t>
      </w:r>
      <w:r w:rsidRPr="004E1F03">
        <w:rPr>
          <w:lang w:eastAsia="zh-CN"/>
        </w:rPr>
        <w:tab/>
        <w:t>Narrowband Physical Random Access channel</w:t>
      </w:r>
    </w:p>
    <w:p w14:paraId="6F3DE7A5" w14:textId="77777777" w:rsidR="001552A2" w:rsidRPr="004E1F03" w:rsidRDefault="001552A2" w:rsidP="001552A2">
      <w:pPr>
        <w:pStyle w:val="EW"/>
      </w:pPr>
      <w:r w:rsidRPr="004E1F03">
        <w:t>NPSS</w:t>
      </w:r>
      <w:r w:rsidRPr="004E1F03">
        <w:tab/>
        <w:t>Narrowband Primary Synchronization Signal</w:t>
      </w:r>
    </w:p>
    <w:p w14:paraId="34EC8EE4" w14:textId="77777777" w:rsidR="001552A2" w:rsidRPr="004E1F03" w:rsidRDefault="001552A2" w:rsidP="001552A2">
      <w:pPr>
        <w:pStyle w:val="EW"/>
        <w:rPr>
          <w:lang w:eastAsia="zh-CN"/>
        </w:rPr>
      </w:pPr>
      <w:r w:rsidRPr="004E1F03">
        <w:rPr>
          <w:lang w:eastAsia="zh-CN"/>
        </w:rPr>
        <w:t>NPUSCH</w:t>
      </w:r>
      <w:r w:rsidRPr="004E1F03">
        <w:rPr>
          <w:lang w:eastAsia="zh-CN"/>
        </w:rPr>
        <w:tab/>
        <w:t>Narrowband Physical Uplink Shared channel</w:t>
      </w:r>
    </w:p>
    <w:p w14:paraId="723294AC" w14:textId="77777777" w:rsidR="001552A2" w:rsidRDefault="001552A2" w:rsidP="001552A2">
      <w:pPr>
        <w:pStyle w:val="EW"/>
      </w:pPr>
      <w:r w:rsidRPr="0068015D">
        <w:t>NR</w:t>
      </w:r>
      <w:r w:rsidRPr="0068015D">
        <w:tab/>
        <w:t>NR Radio Access</w:t>
      </w:r>
    </w:p>
    <w:p w14:paraId="197E6E24" w14:textId="72007F42" w:rsidR="001552A2" w:rsidRDefault="001552A2" w:rsidP="001552A2">
      <w:pPr>
        <w:pStyle w:val="EW"/>
      </w:pPr>
      <w:r w:rsidRPr="004E1F03">
        <w:t>NRS</w:t>
      </w:r>
      <w:r w:rsidRPr="004E1F03">
        <w:tab/>
        <w:t>Narrowband Reference Signal</w:t>
      </w:r>
    </w:p>
    <w:p w14:paraId="75BC762C" w14:textId="77777777" w:rsidR="00685E74" w:rsidRPr="004E1F03" w:rsidRDefault="00685E74" w:rsidP="00685E74">
      <w:pPr>
        <w:pStyle w:val="EW"/>
        <w:rPr>
          <w:ins w:id="62" w:author="Wahaj Arshad" w:date="2018-03-28T17:13:00Z"/>
        </w:rPr>
      </w:pPr>
      <w:ins w:id="63" w:author="Wahaj Arshad" w:date="2018-03-28T17:13:00Z">
        <w:r w:rsidRPr="00BB284D">
          <w:t>NSSAI</w:t>
        </w:r>
        <w:r w:rsidRPr="00BB284D">
          <w:tab/>
          <w:t>Network Slice Selection Assistance</w:t>
        </w:r>
        <w:r w:rsidRPr="00BB284D">
          <w:rPr>
            <w:lang w:val="en-US"/>
          </w:rPr>
          <w:t xml:space="preserve"> Information</w:t>
        </w:r>
      </w:ins>
    </w:p>
    <w:p w14:paraId="22542509" w14:textId="77777777" w:rsidR="001552A2" w:rsidRPr="004E1F03" w:rsidRDefault="001552A2" w:rsidP="001552A2">
      <w:pPr>
        <w:pStyle w:val="EW"/>
      </w:pPr>
      <w:r w:rsidRPr="004E1F03">
        <w:t>NSSS</w:t>
      </w:r>
      <w:r w:rsidRPr="004E1F03">
        <w:tab/>
        <w:t>Narrowband Secondary Synchronization Signal</w:t>
      </w:r>
    </w:p>
    <w:p w14:paraId="111D8877" w14:textId="77777777" w:rsidR="001552A2" w:rsidRPr="004E1F03" w:rsidRDefault="001552A2" w:rsidP="001552A2">
      <w:pPr>
        <w:pStyle w:val="EW"/>
        <w:rPr>
          <w:lang w:eastAsia="zh-CN"/>
        </w:rPr>
      </w:pPr>
      <w:r w:rsidRPr="004E1F03">
        <w:rPr>
          <w:lang w:eastAsia="zh-CN"/>
        </w:rPr>
        <w:t>P2X</w:t>
      </w:r>
      <w:r w:rsidRPr="004E1F03">
        <w:rPr>
          <w:lang w:eastAsia="zh-CN"/>
        </w:rPr>
        <w:tab/>
        <w:t>Pedestrian-to-Everything</w:t>
      </w:r>
    </w:p>
    <w:p w14:paraId="3508E791" w14:textId="77777777" w:rsidR="001552A2" w:rsidRPr="004E1F03" w:rsidRDefault="001552A2" w:rsidP="001552A2">
      <w:pPr>
        <w:pStyle w:val="EW"/>
      </w:pPr>
      <w:r w:rsidRPr="004E1F03">
        <w:t>PCCH</w:t>
      </w:r>
      <w:r w:rsidRPr="004E1F03">
        <w:tab/>
        <w:t>Paging Control Channel</w:t>
      </w:r>
    </w:p>
    <w:p w14:paraId="31A87134" w14:textId="77777777" w:rsidR="001552A2" w:rsidRPr="004E1F03" w:rsidRDefault="001552A2" w:rsidP="001552A2">
      <w:pPr>
        <w:pStyle w:val="EW"/>
      </w:pPr>
      <w:r w:rsidRPr="004E1F03">
        <w:t>PCell</w:t>
      </w:r>
      <w:r w:rsidRPr="004E1F03">
        <w:tab/>
        <w:t>Primary Cell</w:t>
      </w:r>
    </w:p>
    <w:p w14:paraId="260BB554" w14:textId="77777777" w:rsidR="001552A2" w:rsidRPr="004E1F03" w:rsidRDefault="001552A2" w:rsidP="001552A2">
      <w:pPr>
        <w:pStyle w:val="EW"/>
      </w:pPr>
      <w:r w:rsidRPr="004E1F03">
        <w:t>PDCCH</w:t>
      </w:r>
      <w:r w:rsidRPr="004E1F03">
        <w:tab/>
        <w:t>Physical Downlink Control Channel</w:t>
      </w:r>
    </w:p>
    <w:p w14:paraId="2A381E66" w14:textId="77777777" w:rsidR="001552A2" w:rsidRPr="004E1F03" w:rsidRDefault="001552A2" w:rsidP="001552A2">
      <w:pPr>
        <w:pStyle w:val="EW"/>
      </w:pPr>
      <w:r w:rsidRPr="004E1F03">
        <w:t>PDCP</w:t>
      </w:r>
      <w:r w:rsidRPr="004E1F03">
        <w:tab/>
        <w:t>Packet Data Convergence Protocol</w:t>
      </w:r>
    </w:p>
    <w:p w14:paraId="45F30273" w14:textId="77777777" w:rsidR="001552A2" w:rsidRPr="004E1F03" w:rsidRDefault="001552A2" w:rsidP="001552A2">
      <w:pPr>
        <w:pStyle w:val="EW"/>
      </w:pPr>
      <w:r w:rsidRPr="004E1F03">
        <w:t>PDU</w:t>
      </w:r>
      <w:r w:rsidRPr="004E1F03">
        <w:tab/>
        <w:t>Protocol Data Unit</w:t>
      </w:r>
    </w:p>
    <w:p w14:paraId="16B1D5FD" w14:textId="77777777" w:rsidR="001552A2" w:rsidRPr="004E1F03" w:rsidRDefault="001552A2" w:rsidP="001552A2">
      <w:pPr>
        <w:pStyle w:val="EW"/>
      </w:pPr>
      <w:r w:rsidRPr="004E1F03">
        <w:t>PLMN</w:t>
      </w:r>
      <w:r w:rsidRPr="004E1F03">
        <w:tab/>
        <w:t>Public Land Mobile Network</w:t>
      </w:r>
    </w:p>
    <w:p w14:paraId="3F6B0714" w14:textId="77777777" w:rsidR="001552A2" w:rsidRPr="004E1F03" w:rsidRDefault="001552A2" w:rsidP="001552A2">
      <w:pPr>
        <w:pStyle w:val="EW"/>
      </w:pPr>
      <w:r w:rsidRPr="004E1F03">
        <w:t>PMK</w:t>
      </w:r>
      <w:r w:rsidRPr="004E1F03">
        <w:tab/>
        <w:t>Pairwise Master Key</w:t>
      </w:r>
    </w:p>
    <w:p w14:paraId="07FB5EA3" w14:textId="77777777" w:rsidR="001552A2" w:rsidRPr="004E1F03" w:rsidRDefault="001552A2" w:rsidP="001552A2">
      <w:pPr>
        <w:pStyle w:val="EW"/>
      </w:pPr>
      <w:r w:rsidRPr="004E1F03">
        <w:t>ProSe</w:t>
      </w:r>
      <w:r w:rsidRPr="004E1F03">
        <w:tab/>
        <w:t>Proximity based Services</w:t>
      </w:r>
    </w:p>
    <w:p w14:paraId="516A5AEC" w14:textId="77777777" w:rsidR="001552A2" w:rsidRPr="004E1F03" w:rsidRDefault="001552A2" w:rsidP="001552A2">
      <w:pPr>
        <w:pStyle w:val="EW"/>
      </w:pPr>
      <w:r w:rsidRPr="004E1F03">
        <w:t>PS</w:t>
      </w:r>
      <w:r w:rsidRPr="004E1F03">
        <w:tab/>
        <w:t>Public Safety (in context of sidelink), Packet Switched (otherwise)</w:t>
      </w:r>
    </w:p>
    <w:p w14:paraId="782EE30D" w14:textId="77777777" w:rsidR="001552A2" w:rsidRPr="004E1F03" w:rsidRDefault="001552A2" w:rsidP="001552A2">
      <w:pPr>
        <w:pStyle w:val="EW"/>
      </w:pPr>
      <w:r w:rsidRPr="004E1F03">
        <w:t>PSCell</w:t>
      </w:r>
      <w:r w:rsidRPr="004E1F03">
        <w:tab/>
        <w:t>Primary Secondary Cell</w:t>
      </w:r>
    </w:p>
    <w:p w14:paraId="39C96954" w14:textId="77777777" w:rsidR="001552A2" w:rsidRPr="004E1F03" w:rsidRDefault="001552A2" w:rsidP="001552A2">
      <w:pPr>
        <w:pStyle w:val="EW"/>
      </w:pPr>
      <w:r w:rsidRPr="004E1F03">
        <w:t>PSK</w:t>
      </w:r>
      <w:r w:rsidRPr="004E1F03">
        <w:tab/>
        <w:t>Pre-Shared Key</w:t>
      </w:r>
    </w:p>
    <w:p w14:paraId="7EDA7BE0" w14:textId="77777777" w:rsidR="001552A2" w:rsidRPr="004E1F03" w:rsidRDefault="001552A2" w:rsidP="001552A2">
      <w:pPr>
        <w:pStyle w:val="EW"/>
      </w:pPr>
      <w:r w:rsidRPr="004E1F03">
        <w:t>PTAG</w:t>
      </w:r>
      <w:r w:rsidRPr="004E1F03">
        <w:tab/>
        <w:t>Primary Timing Advance Group</w:t>
      </w:r>
    </w:p>
    <w:p w14:paraId="1ECF41B4" w14:textId="77777777" w:rsidR="001552A2" w:rsidRPr="004E1F03" w:rsidRDefault="001552A2" w:rsidP="001552A2">
      <w:pPr>
        <w:pStyle w:val="EW"/>
      </w:pPr>
      <w:r w:rsidRPr="004E1F03">
        <w:t>PUCCH</w:t>
      </w:r>
      <w:r w:rsidRPr="004E1F03">
        <w:tab/>
        <w:t>Physical Uplink Control Channel</w:t>
      </w:r>
    </w:p>
    <w:p w14:paraId="10185DA7" w14:textId="77777777" w:rsidR="001552A2" w:rsidRPr="004E1F03" w:rsidRDefault="001552A2" w:rsidP="001552A2">
      <w:pPr>
        <w:pStyle w:val="EW"/>
      </w:pPr>
      <w:r w:rsidRPr="004E1F03">
        <w:t>QCI</w:t>
      </w:r>
      <w:r w:rsidRPr="004E1F03">
        <w:tab/>
        <w:t>QoS Class Identifier</w:t>
      </w:r>
    </w:p>
    <w:p w14:paraId="11CD792E" w14:textId="77777777" w:rsidR="001552A2" w:rsidRPr="004E1F03" w:rsidRDefault="001552A2" w:rsidP="001552A2">
      <w:pPr>
        <w:pStyle w:val="EW"/>
      </w:pPr>
      <w:r w:rsidRPr="004E1F03">
        <w:t>QoS</w:t>
      </w:r>
      <w:r w:rsidRPr="004E1F03">
        <w:tab/>
        <w:t>Quality of Service</w:t>
      </w:r>
    </w:p>
    <w:p w14:paraId="12AEA551" w14:textId="77777777" w:rsidR="001552A2" w:rsidRPr="004E1F03" w:rsidRDefault="001552A2" w:rsidP="001552A2">
      <w:pPr>
        <w:pStyle w:val="EW"/>
      </w:pPr>
      <w:r w:rsidRPr="004E1F03">
        <w:t>RACH</w:t>
      </w:r>
      <w:r w:rsidRPr="004E1F03">
        <w:tab/>
        <w:t>Random Access CHannel</w:t>
      </w:r>
    </w:p>
    <w:p w14:paraId="5108D277" w14:textId="77777777" w:rsidR="001552A2" w:rsidRPr="004E1F03" w:rsidRDefault="001552A2" w:rsidP="001552A2">
      <w:pPr>
        <w:pStyle w:val="EW"/>
      </w:pPr>
      <w:r w:rsidRPr="004E1F03">
        <w:t>RAI</w:t>
      </w:r>
      <w:r w:rsidRPr="004E1F03">
        <w:tab/>
        <w:t>Release Assistance Indication</w:t>
      </w:r>
    </w:p>
    <w:p w14:paraId="5A7F085B" w14:textId="77777777" w:rsidR="001552A2" w:rsidRPr="004E1F03" w:rsidRDefault="001552A2" w:rsidP="001552A2">
      <w:pPr>
        <w:pStyle w:val="EW"/>
      </w:pPr>
      <w:r w:rsidRPr="004E1F03">
        <w:t>RAT</w:t>
      </w:r>
      <w:r w:rsidRPr="004E1F03">
        <w:tab/>
        <w:t>Radio Access Technology</w:t>
      </w:r>
    </w:p>
    <w:p w14:paraId="56705ED4" w14:textId="77777777" w:rsidR="001552A2" w:rsidRPr="004E1F03" w:rsidRDefault="001552A2" w:rsidP="001552A2">
      <w:pPr>
        <w:pStyle w:val="EW"/>
      </w:pPr>
      <w:r w:rsidRPr="004E1F03">
        <w:t>RB</w:t>
      </w:r>
      <w:r w:rsidRPr="004E1F03">
        <w:tab/>
        <w:t>Radio Bearer</w:t>
      </w:r>
    </w:p>
    <w:p w14:paraId="2FF2C7B4" w14:textId="77777777" w:rsidR="001552A2" w:rsidRPr="004E1F03" w:rsidRDefault="001552A2" w:rsidP="001552A2">
      <w:pPr>
        <w:pStyle w:val="EW"/>
      </w:pPr>
      <w:r w:rsidRPr="004E1F03">
        <w:t>RCLWI</w:t>
      </w:r>
      <w:r w:rsidRPr="004E1F03">
        <w:tab/>
        <w:t>RAN Controlled LTE-WLAN Integration</w:t>
      </w:r>
    </w:p>
    <w:p w14:paraId="0FE41252" w14:textId="77777777" w:rsidR="001552A2" w:rsidRPr="004E1F03" w:rsidRDefault="001552A2" w:rsidP="001552A2">
      <w:pPr>
        <w:pStyle w:val="EW"/>
      </w:pPr>
      <w:r w:rsidRPr="004E1F03">
        <w:t>RLC</w:t>
      </w:r>
      <w:r w:rsidRPr="004E1F03">
        <w:tab/>
        <w:t>Radio Link Control</w:t>
      </w:r>
    </w:p>
    <w:p w14:paraId="3B9F83AB" w14:textId="77777777" w:rsidR="001552A2" w:rsidRPr="004E1F03" w:rsidRDefault="001552A2" w:rsidP="001552A2">
      <w:pPr>
        <w:pStyle w:val="EW"/>
      </w:pPr>
      <w:r w:rsidRPr="004E1F03">
        <w:t>RMTC</w:t>
      </w:r>
      <w:r w:rsidRPr="004E1F03">
        <w:tab/>
        <w:t>RSSI Measurement Timing Configuration</w:t>
      </w:r>
    </w:p>
    <w:p w14:paraId="718B1394" w14:textId="77777777" w:rsidR="001552A2" w:rsidRPr="004E1F03" w:rsidRDefault="001552A2" w:rsidP="001552A2">
      <w:pPr>
        <w:pStyle w:val="EW"/>
      </w:pPr>
      <w:r w:rsidRPr="004E1F03">
        <w:t>RN</w:t>
      </w:r>
      <w:r w:rsidRPr="004E1F03">
        <w:tab/>
        <w:t>Relay Node</w:t>
      </w:r>
    </w:p>
    <w:p w14:paraId="7F7B1A82" w14:textId="77777777" w:rsidR="001552A2" w:rsidRPr="004E1F03" w:rsidRDefault="001552A2" w:rsidP="001552A2">
      <w:pPr>
        <w:pStyle w:val="EW"/>
      </w:pPr>
      <w:r w:rsidRPr="004E1F03">
        <w:t>RNTI</w:t>
      </w:r>
      <w:r w:rsidRPr="004E1F03">
        <w:tab/>
        <w:t>Radio Network Temporary Identifier</w:t>
      </w:r>
    </w:p>
    <w:p w14:paraId="30B4F646" w14:textId="77777777" w:rsidR="001552A2" w:rsidRPr="004E1F03" w:rsidRDefault="001552A2" w:rsidP="001552A2">
      <w:pPr>
        <w:pStyle w:val="EW"/>
      </w:pPr>
      <w:r w:rsidRPr="004E1F03">
        <w:t>ROHC</w:t>
      </w:r>
      <w:r w:rsidRPr="004E1F03">
        <w:tab/>
        <w:t>RObust Header Compression</w:t>
      </w:r>
    </w:p>
    <w:p w14:paraId="29589773" w14:textId="77777777" w:rsidR="001552A2" w:rsidRPr="004E1F03" w:rsidRDefault="001552A2" w:rsidP="001552A2">
      <w:pPr>
        <w:pStyle w:val="EW"/>
      </w:pPr>
      <w:r w:rsidRPr="004E1F03">
        <w:t>RPLMN</w:t>
      </w:r>
      <w:r w:rsidRPr="004E1F03">
        <w:tab/>
        <w:t>Registered Public Land Mobile Network</w:t>
      </w:r>
    </w:p>
    <w:p w14:paraId="46B6DD36" w14:textId="77777777" w:rsidR="001552A2" w:rsidRPr="004E1F03" w:rsidRDefault="001552A2" w:rsidP="001552A2">
      <w:pPr>
        <w:pStyle w:val="EW"/>
      </w:pPr>
      <w:r w:rsidRPr="004E1F03">
        <w:t>RRC</w:t>
      </w:r>
      <w:r w:rsidRPr="004E1F03">
        <w:tab/>
        <w:t>Radio Resource Control</w:t>
      </w:r>
    </w:p>
    <w:p w14:paraId="70513090" w14:textId="77777777" w:rsidR="001552A2" w:rsidRPr="004E1F03" w:rsidRDefault="001552A2" w:rsidP="001552A2">
      <w:pPr>
        <w:pStyle w:val="EW"/>
      </w:pPr>
      <w:r w:rsidRPr="004E1F03">
        <w:t>RSCP</w:t>
      </w:r>
      <w:r w:rsidRPr="004E1F03">
        <w:tab/>
        <w:t>Received Signal Code Power</w:t>
      </w:r>
    </w:p>
    <w:p w14:paraId="75C0FD3E" w14:textId="77777777" w:rsidR="001552A2" w:rsidRPr="004E1F03" w:rsidRDefault="001552A2" w:rsidP="001552A2">
      <w:pPr>
        <w:pStyle w:val="EW"/>
      </w:pPr>
      <w:r w:rsidRPr="004E1F03">
        <w:t>RSRP</w:t>
      </w:r>
      <w:r w:rsidRPr="004E1F03">
        <w:tab/>
        <w:t>Reference Signal Received Power</w:t>
      </w:r>
    </w:p>
    <w:p w14:paraId="07C03A53" w14:textId="77777777" w:rsidR="001552A2" w:rsidRPr="004E1F03" w:rsidRDefault="001552A2" w:rsidP="001552A2">
      <w:pPr>
        <w:pStyle w:val="EW"/>
      </w:pPr>
      <w:r w:rsidRPr="004E1F03">
        <w:t>RSRQ</w:t>
      </w:r>
      <w:r w:rsidRPr="004E1F03">
        <w:tab/>
        <w:t>Reference Signal Received Quality</w:t>
      </w:r>
    </w:p>
    <w:p w14:paraId="748A2CEF" w14:textId="77777777" w:rsidR="001552A2" w:rsidRPr="004E1F03" w:rsidRDefault="001552A2" w:rsidP="001552A2">
      <w:pPr>
        <w:pStyle w:val="EW"/>
      </w:pPr>
      <w:r w:rsidRPr="004E1F03">
        <w:t>RSSI</w:t>
      </w:r>
      <w:r w:rsidRPr="004E1F03">
        <w:tab/>
        <w:t>Received Signal Strength Indicator</w:t>
      </w:r>
    </w:p>
    <w:p w14:paraId="73EAC229" w14:textId="77777777" w:rsidR="001552A2" w:rsidRPr="004E1F03" w:rsidRDefault="001552A2" w:rsidP="001552A2">
      <w:pPr>
        <w:pStyle w:val="EW"/>
      </w:pPr>
      <w:r w:rsidRPr="004E1F03">
        <w:t>SAE</w:t>
      </w:r>
      <w:r w:rsidRPr="004E1F03">
        <w:tab/>
        <w:t>System Architecture Evolution</w:t>
      </w:r>
    </w:p>
    <w:p w14:paraId="10278A1F" w14:textId="77777777" w:rsidR="001552A2" w:rsidRPr="004E1F03" w:rsidRDefault="001552A2" w:rsidP="001552A2">
      <w:pPr>
        <w:pStyle w:val="EW"/>
      </w:pPr>
      <w:r w:rsidRPr="004E1F03">
        <w:t>SAP</w:t>
      </w:r>
      <w:r w:rsidRPr="004E1F03">
        <w:tab/>
        <w:t>Service Access Point</w:t>
      </w:r>
    </w:p>
    <w:p w14:paraId="57EA780A" w14:textId="77777777" w:rsidR="001552A2" w:rsidRPr="004E1F03" w:rsidRDefault="001552A2" w:rsidP="001552A2">
      <w:pPr>
        <w:pStyle w:val="EW"/>
      </w:pPr>
      <w:r w:rsidRPr="004E1F03">
        <w:t>SC</w:t>
      </w:r>
      <w:r w:rsidRPr="004E1F03">
        <w:tab/>
        <w:t>Sidelink Control</w:t>
      </w:r>
    </w:p>
    <w:p w14:paraId="590BFAFD" w14:textId="77777777" w:rsidR="001552A2" w:rsidRPr="004E1F03" w:rsidRDefault="001552A2" w:rsidP="001552A2">
      <w:pPr>
        <w:pStyle w:val="EW"/>
      </w:pPr>
      <w:r w:rsidRPr="004E1F03">
        <w:t>SCell</w:t>
      </w:r>
      <w:r w:rsidRPr="004E1F03">
        <w:tab/>
        <w:t>Secondary Cell</w:t>
      </w:r>
    </w:p>
    <w:p w14:paraId="3BA89034" w14:textId="77777777" w:rsidR="001552A2" w:rsidRPr="004E1F03" w:rsidRDefault="001552A2" w:rsidP="001552A2">
      <w:pPr>
        <w:pStyle w:val="EW"/>
      </w:pPr>
      <w:r w:rsidRPr="004E1F03">
        <w:t>SCG</w:t>
      </w:r>
      <w:r w:rsidRPr="004E1F03">
        <w:tab/>
        <w:t>Secondary Cell Group</w:t>
      </w:r>
    </w:p>
    <w:p w14:paraId="4CB101FE" w14:textId="77777777" w:rsidR="001552A2" w:rsidRPr="004E1F03" w:rsidRDefault="001552A2" w:rsidP="001552A2">
      <w:pPr>
        <w:pStyle w:val="EW"/>
      </w:pPr>
      <w:r w:rsidRPr="004E1F03">
        <w:t>SC-MRB</w:t>
      </w:r>
      <w:r w:rsidRPr="004E1F03">
        <w:tab/>
        <w:t>Single Cell MRB</w:t>
      </w:r>
    </w:p>
    <w:p w14:paraId="3DA644B7" w14:textId="77777777" w:rsidR="001552A2" w:rsidRPr="004E1F03" w:rsidRDefault="001552A2" w:rsidP="001552A2">
      <w:pPr>
        <w:pStyle w:val="EW"/>
      </w:pPr>
      <w:r w:rsidRPr="004E1F03">
        <w:t>SC-RNTI</w:t>
      </w:r>
      <w:r w:rsidRPr="004E1F03">
        <w:tab/>
        <w:t>Single Cell RNTI</w:t>
      </w:r>
    </w:p>
    <w:p w14:paraId="2EA6F959" w14:textId="77777777" w:rsidR="001552A2" w:rsidRPr="004E1F03" w:rsidRDefault="001552A2" w:rsidP="001552A2">
      <w:pPr>
        <w:pStyle w:val="EW"/>
      </w:pPr>
      <w:r w:rsidRPr="004E1F03">
        <w:t>SD-RSRP</w:t>
      </w:r>
      <w:r w:rsidRPr="004E1F03">
        <w:tab/>
        <w:t>Sidelink Discovery Reference Signal Received Power</w:t>
      </w:r>
    </w:p>
    <w:p w14:paraId="56B88F24" w14:textId="77777777" w:rsidR="001552A2" w:rsidRPr="006111B7" w:rsidRDefault="001552A2" w:rsidP="001552A2">
      <w:pPr>
        <w:pStyle w:val="EW"/>
        <w:rPr>
          <w:lang w:val="sv-SE"/>
        </w:rPr>
      </w:pPr>
      <w:r w:rsidRPr="006111B7">
        <w:rPr>
          <w:lang w:val="sv-SE"/>
        </w:rPr>
        <w:lastRenderedPageBreak/>
        <w:t>SFN</w:t>
      </w:r>
      <w:r w:rsidRPr="006111B7">
        <w:rPr>
          <w:lang w:val="sv-SE"/>
        </w:rPr>
        <w:tab/>
        <w:t>System Frame Number</w:t>
      </w:r>
    </w:p>
    <w:p w14:paraId="015840AF" w14:textId="77777777" w:rsidR="001552A2" w:rsidRPr="006111B7" w:rsidRDefault="001552A2" w:rsidP="001552A2">
      <w:pPr>
        <w:pStyle w:val="EW"/>
        <w:rPr>
          <w:lang w:val="sv-SE"/>
        </w:rPr>
      </w:pPr>
      <w:r w:rsidRPr="006111B7">
        <w:rPr>
          <w:lang w:val="sv-SE"/>
        </w:rPr>
        <w:t>SI</w:t>
      </w:r>
      <w:r w:rsidRPr="006111B7">
        <w:rPr>
          <w:lang w:val="sv-SE"/>
        </w:rPr>
        <w:tab/>
        <w:t>System Information</w:t>
      </w:r>
    </w:p>
    <w:p w14:paraId="31B61C91" w14:textId="77777777" w:rsidR="001552A2" w:rsidRPr="00747E08" w:rsidRDefault="001552A2" w:rsidP="001552A2">
      <w:pPr>
        <w:pStyle w:val="EW"/>
        <w:rPr>
          <w:lang w:val="sv-SE"/>
        </w:rPr>
      </w:pPr>
      <w:r w:rsidRPr="00747E08">
        <w:rPr>
          <w:lang w:val="sv-SE"/>
        </w:rPr>
        <w:t>SIB</w:t>
      </w:r>
      <w:r w:rsidRPr="00747E08">
        <w:rPr>
          <w:lang w:val="sv-SE"/>
        </w:rPr>
        <w:tab/>
        <w:t>System Information Block</w:t>
      </w:r>
    </w:p>
    <w:p w14:paraId="3272B9D9" w14:textId="77777777" w:rsidR="001552A2" w:rsidRPr="00747E08" w:rsidRDefault="001552A2" w:rsidP="001552A2">
      <w:pPr>
        <w:pStyle w:val="EW"/>
        <w:rPr>
          <w:lang w:val="sv-SE"/>
        </w:rPr>
      </w:pPr>
      <w:r w:rsidRPr="00747E08">
        <w:rPr>
          <w:lang w:val="sv-SE"/>
        </w:rPr>
        <w:t>SI-RNTI</w:t>
      </w:r>
      <w:r w:rsidRPr="00747E08">
        <w:rPr>
          <w:lang w:val="sv-SE"/>
        </w:rPr>
        <w:tab/>
        <w:t>System Information RNTI</w:t>
      </w:r>
    </w:p>
    <w:p w14:paraId="765090A2" w14:textId="77777777" w:rsidR="001552A2" w:rsidRPr="004E1F03" w:rsidRDefault="001552A2" w:rsidP="001552A2">
      <w:pPr>
        <w:pStyle w:val="EW"/>
      </w:pPr>
      <w:r w:rsidRPr="004E1F03">
        <w:t>SL</w:t>
      </w:r>
      <w:r w:rsidRPr="004E1F03">
        <w:tab/>
        <w:t>Sidelink</w:t>
      </w:r>
    </w:p>
    <w:p w14:paraId="0BC99466" w14:textId="77777777" w:rsidR="001552A2" w:rsidRPr="004E1F03" w:rsidRDefault="001552A2" w:rsidP="001552A2">
      <w:pPr>
        <w:pStyle w:val="EW"/>
      </w:pPr>
      <w:r w:rsidRPr="004E1F03">
        <w:t>SLSS</w:t>
      </w:r>
      <w:r w:rsidRPr="004E1F03">
        <w:tab/>
        <w:t>Sidelink Synchronisation Signal</w:t>
      </w:r>
    </w:p>
    <w:p w14:paraId="4F4EBA63" w14:textId="77777777" w:rsidR="001552A2" w:rsidRPr="004E1F03" w:rsidRDefault="001552A2" w:rsidP="001552A2">
      <w:pPr>
        <w:pStyle w:val="EW"/>
      </w:pPr>
      <w:r w:rsidRPr="004E1F03">
        <w:t>SMC</w:t>
      </w:r>
      <w:r w:rsidRPr="004E1F03">
        <w:tab/>
        <w:t>Security Mode Control</w:t>
      </w:r>
    </w:p>
    <w:p w14:paraId="1A513DAF" w14:textId="77777777" w:rsidR="001552A2" w:rsidRPr="004E1F03" w:rsidRDefault="001552A2" w:rsidP="001552A2">
      <w:pPr>
        <w:pStyle w:val="EW"/>
      </w:pPr>
      <w:r w:rsidRPr="004E1F03">
        <w:t>SPS</w:t>
      </w:r>
      <w:r w:rsidRPr="004E1F03">
        <w:tab/>
        <w:t>Semi-Persistent Scheduling</w:t>
      </w:r>
    </w:p>
    <w:p w14:paraId="39B8349F" w14:textId="77777777" w:rsidR="001552A2" w:rsidRPr="004E1F03" w:rsidRDefault="001552A2" w:rsidP="001552A2">
      <w:pPr>
        <w:pStyle w:val="EW"/>
      </w:pPr>
      <w:r w:rsidRPr="004E1F03">
        <w:t>SR</w:t>
      </w:r>
      <w:r w:rsidRPr="004E1F03">
        <w:tab/>
        <w:t>Scheduling Request</w:t>
      </w:r>
    </w:p>
    <w:p w14:paraId="6AC78DA1" w14:textId="77777777" w:rsidR="001552A2" w:rsidRPr="004E1F03" w:rsidRDefault="001552A2" w:rsidP="001552A2">
      <w:pPr>
        <w:pStyle w:val="EW"/>
      </w:pPr>
      <w:r w:rsidRPr="004E1F03">
        <w:t>SRB</w:t>
      </w:r>
      <w:r w:rsidRPr="004E1F03">
        <w:tab/>
        <w:t>Signalling Radio Bearer</w:t>
      </w:r>
    </w:p>
    <w:p w14:paraId="0491397A" w14:textId="77777777" w:rsidR="001552A2" w:rsidRPr="004E1F03" w:rsidRDefault="001552A2" w:rsidP="001552A2">
      <w:pPr>
        <w:pStyle w:val="EW"/>
      </w:pPr>
      <w:r w:rsidRPr="004E1F03">
        <w:rPr>
          <w:lang w:eastAsia="zh-CN"/>
        </w:rPr>
        <w:t>S-RSRP</w:t>
      </w:r>
      <w:r w:rsidRPr="004E1F03">
        <w:rPr>
          <w:lang w:eastAsia="zh-CN"/>
        </w:rPr>
        <w:tab/>
        <w:t>Sidelink Reference Signal Received Power</w:t>
      </w:r>
    </w:p>
    <w:p w14:paraId="5256A4A8" w14:textId="77777777" w:rsidR="001552A2" w:rsidRPr="004E1F03" w:rsidRDefault="001552A2" w:rsidP="001552A2">
      <w:pPr>
        <w:pStyle w:val="EW"/>
      </w:pPr>
      <w:r w:rsidRPr="004E1F03">
        <w:t>SSAC</w:t>
      </w:r>
      <w:r w:rsidRPr="004E1F03">
        <w:tab/>
        <w:t>Service Specific Access Control</w:t>
      </w:r>
    </w:p>
    <w:p w14:paraId="60F7A8BB" w14:textId="77777777" w:rsidR="001552A2" w:rsidRPr="004E1F03" w:rsidRDefault="001552A2" w:rsidP="001552A2">
      <w:pPr>
        <w:pStyle w:val="EW"/>
      </w:pPr>
      <w:r w:rsidRPr="004E1F03">
        <w:t>SSTD</w:t>
      </w:r>
      <w:r w:rsidRPr="004E1F03">
        <w:tab/>
        <w:t>SFN and Subframe Timing Difference</w:t>
      </w:r>
    </w:p>
    <w:p w14:paraId="1810F6C3" w14:textId="77777777" w:rsidR="001552A2" w:rsidRPr="004E1F03" w:rsidRDefault="001552A2" w:rsidP="001552A2">
      <w:pPr>
        <w:pStyle w:val="EW"/>
        <w:rPr>
          <w:lang w:eastAsia="zh-CN"/>
        </w:rPr>
      </w:pPr>
      <w:r w:rsidRPr="004E1F03">
        <w:t>STAG</w:t>
      </w:r>
      <w:r w:rsidRPr="004E1F03">
        <w:tab/>
        <w:t>Secondary Timing Advance Group</w:t>
      </w:r>
    </w:p>
    <w:p w14:paraId="5DD74EBC" w14:textId="77777777" w:rsidR="001552A2" w:rsidRPr="004E1F03" w:rsidRDefault="001552A2" w:rsidP="001552A2">
      <w:pPr>
        <w:pStyle w:val="EW"/>
      </w:pPr>
      <w:r w:rsidRPr="004E1F03">
        <w:t>S-TMSI</w:t>
      </w:r>
      <w:r w:rsidRPr="004E1F03">
        <w:tab/>
        <w:t>SAE Temporary Mobile Station Identifier</w:t>
      </w:r>
    </w:p>
    <w:p w14:paraId="27F46F78" w14:textId="77777777" w:rsidR="001552A2" w:rsidRPr="004E1F03" w:rsidRDefault="001552A2" w:rsidP="001552A2">
      <w:pPr>
        <w:pStyle w:val="EW"/>
      </w:pPr>
      <w:r w:rsidRPr="004E1F03">
        <w:t>TA</w:t>
      </w:r>
      <w:r w:rsidRPr="004E1F03">
        <w:tab/>
        <w:t>Tracking Area</w:t>
      </w:r>
    </w:p>
    <w:p w14:paraId="67651B05" w14:textId="77777777" w:rsidR="001552A2" w:rsidRPr="004E1F03" w:rsidRDefault="001552A2" w:rsidP="001552A2">
      <w:pPr>
        <w:pStyle w:val="EW"/>
      </w:pPr>
      <w:r w:rsidRPr="004E1F03">
        <w:t>TAG</w:t>
      </w:r>
      <w:r w:rsidRPr="004E1F03">
        <w:tab/>
        <w:t>Timing Advance Group</w:t>
      </w:r>
    </w:p>
    <w:p w14:paraId="2CCA7326" w14:textId="77777777" w:rsidR="001552A2" w:rsidRPr="004E1F03" w:rsidRDefault="001552A2" w:rsidP="001552A2">
      <w:pPr>
        <w:pStyle w:val="EW"/>
        <w:rPr>
          <w:lang w:eastAsia="zh-CN"/>
        </w:rPr>
      </w:pPr>
      <w:r w:rsidRPr="004E1F03">
        <w:t>TDD</w:t>
      </w:r>
      <w:r w:rsidRPr="004E1F03">
        <w:tab/>
        <w:t>Time Division Duplex</w:t>
      </w:r>
    </w:p>
    <w:p w14:paraId="6DB03498" w14:textId="77777777" w:rsidR="001552A2" w:rsidRPr="004E1F03" w:rsidRDefault="001552A2" w:rsidP="001552A2">
      <w:pPr>
        <w:pStyle w:val="EW"/>
      </w:pPr>
      <w:r w:rsidRPr="004E1F03">
        <w:t>TDM</w:t>
      </w:r>
      <w:r w:rsidRPr="004E1F03">
        <w:tab/>
        <w:t>Time Division Multiplexing</w:t>
      </w:r>
    </w:p>
    <w:p w14:paraId="1BDEA97A" w14:textId="77777777" w:rsidR="001552A2" w:rsidRPr="004E1F03" w:rsidRDefault="001552A2" w:rsidP="001552A2">
      <w:pPr>
        <w:pStyle w:val="EW"/>
      </w:pPr>
      <w:r w:rsidRPr="004E1F03">
        <w:t>TM</w:t>
      </w:r>
      <w:r w:rsidRPr="004E1F03">
        <w:tab/>
        <w:t>Transparent Mode</w:t>
      </w:r>
    </w:p>
    <w:p w14:paraId="48186358" w14:textId="77777777" w:rsidR="001552A2" w:rsidRPr="004E1F03" w:rsidRDefault="001552A2" w:rsidP="001552A2">
      <w:pPr>
        <w:pStyle w:val="EW"/>
      </w:pPr>
      <w:r w:rsidRPr="004E1F03">
        <w:t>TPC-RNTI</w:t>
      </w:r>
      <w:r w:rsidRPr="004E1F03">
        <w:tab/>
        <w:t>Transmit Power Control RNTI</w:t>
      </w:r>
    </w:p>
    <w:p w14:paraId="6AA7FF62" w14:textId="77777777" w:rsidR="001552A2" w:rsidRPr="004E1F03" w:rsidRDefault="001552A2" w:rsidP="001552A2">
      <w:pPr>
        <w:pStyle w:val="EW"/>
      </w:pPr>
      <w:r w:rsidRPr="004E1F03">
        <w:t>T-RPT</w:t>
      </w:r>
      <w:r w:rsidRPr="004E1F03">
        <w:tab/>
        <w:t>Time Resource Pattern of Transmission</w:t>
      </w:r>
    </w:p>
    <w:p w14:paraId="49FD3954" w14:textId="77777777" w:rsidR="001552A2" w:rsidRPr="004E1F03" w:rsidRDefault="001552A2" w:rsidP="001552A2">
      <w:pPr>
        <w:pStyle w:val="EW"/>
      </w:pPr>
      <w:r w:rsidRPr="004E1F03">
        <w:t>TTT</w:t>
      </w:r>
      <w:r w:rsidRPr="004E1F03">
        <w:tab/>
        <w:t>Time To Trigger</w:t>
      </w:r>
    </w:p>
    <w:p w14:paraId="128D267B" w14:textId="77777777" w:rsidR="001552A2" w:rsidRPr="004E1F03" w:rsidRDefault="001552A2" w:rsidP="001552A2">
      <w:pPr>
        <w:pStyle w:val="EW"/>
      </w:pPr>
      <w:r w:rsidRPr="004E1F03">
        <w:t>UE</w:t>
      </w:r>
      <w:r w:rsidRPr="004E1F03">
        <w:tab/>
        <w:t>User Equipment</w:t>
      </w:r>
    </w:p>
    <w:p w14:paraId="4C0A03CA" w14:textId="77777777" w:rsidR="001552A2" w:rsidRPr="004E1F03" w:rsidRDefault="001552A2" w:rsidP="001552A2">
      <w:pPr>
        <w:pStyle w:val="EW"/>
      </w:pPr>
      <w:r w:rsidRPr="004E1F03">
        <w:t>UICC</w:t>
      </w:r>
      <w:r w:rsidRPr="004E1F03">
        <w:tab/>
        <w:t>Universal Integrated Circuit Card</w:t>
      </w:r>
    </w:p>
    <w:p w14:paraId="374044AF" w14:textId="77777777" w:rsidR="001552A2" w:rsidRPr="004E1F03" w:rsidRDefault="001552A2" w:rsidP="001552A2">
      <w:pPr>
        <w:pStyle w:val="EW"/>
      </w:pPr>
      <w:r w:rsidRPr="004E1F03">
        <w:t>UL</w:t>
      </w:r>
      <w:r w:rsidRPr="004E1F03">
        <w:tab/>
        <w:t>Uplink</w:t>
      </w:r>
    </w:p>
    <w:p w14:paraId="3797C16B" w14:textId="77777777" w:rsidR="001552A2" w:rsidRPr="004E1F03" w:rsidRDefault="001552A2" w:rsidP="001552A2">
      <w:pPr>
        <w:pStyle w:val="EW"/>
        <w:rPr>
          <w:snapToGrid w:val="0"/>
          <w:lang w:eastAsia="de-DE"/>
        </w:rPr>
      </w:pPr>
      <w:r w:rsidRPr="004E1F03">
        <w:rPr>
          <w:snapToGrid w:val="0"/>
          <w:lang w:eastAsia="de-DE"/>
        </w:rPr>
        <w:t>UL-SCH</w:t>
      </w:r>
      <w:r w:rsidRPr="004E1F03">
        <w:rPr>
          <w:snapToGrid w:val="0"/>
          <w:lang w:eastAsia="de-DE"/>
        </w:rPr>
        <w:tab/>
        <w:t>Uplink Shared Channel</w:t>
      </w:r>
    </w:p>
    <w:p w14:paraId="53E40986" w14:textId="77777777" w:rsidR="001552A2" w:rsidRPr="004E1F03" w:rsidRDefault="001552A2" w:rsidP="001552A2">
      <w:pPr>
        <w:pStyle w:val="EW"/>
      </w:pPr>
      <w:r w:rsidRPr="004E1F03">
        <w:t>UM</w:t>
      </w:r>
      <w:r w:rsidRPr="004E1F03">
        <w:tab/>
        <w:t>Unacknowledged Mode</w:t>
      </w:r>
    </w:p>
    <w:p w14:paraId="6E4E49D8" w14:textId="77777777" w:rsidR="001552A2" w:rsidRPr="004E1F03" w:rsidRDefault="001552A2" w:rsidP="001552A2">
      <w:pPr>
        <w:pStyle w:val="EW"/>
      </w:pPr>
      <w:r w:rsidRPr="004E1F03">
        <w:t>UP</w:t>
      </w:r>
      <w:r w:rsidRPr="004E1F03">
        <w:tab/>
        <w:t>User Plane</w:t>
      </w:r>
    </w:p>
    <w:p w14:paraId="4C73E073" w14:textId="77777777" w:rsidR="001552A2" w:rsidRPr="004E1F03" w:rsidRDefault="001552A2" w:rsidP="001552A2">
      <w:pPr>
        <w:pStyle w:val="EW"/>
      </w:pPr>
      <w:r w:rsidRPr="004E1F03">
        <w:t>UTC</w:t>
      </w:r>
      <w:r w:rsidRPr="004E1F03">
        <w:tab/>
        <w:t>Coordinated Universal Time</w:t>
      </w:r>
    </w:p>
    <w:p w14:paraId="147674B8" w14:textId="77777777" w:rsidR="001552A2" w:rsidRPr="004E1F03" w:rsidRDefault="001552A2" w:rsidP="001552A2">
      <w:pPr>
        <w:pStyle w:val="EW"/>
      </w:pPr>
      <w:r w:rsidRPr="004E1F03">
        <w:t>UTRAN</w:t>
      </w:r>
      <w:r w:rsidRPr="004E1F03">
        <w:tab/>
        <w:t>Universal Terrestrial Radio Access Network</w:t>
      </w:r>
    </w:p>
    <w:p w14:paraId="1F6881A0" w14:textId="77777777" w:rsidR="001552A2" w:rsidRPr="004E1F03" w:rsidRDefault="001552A2" w:rsidP="001552A2">
      <w:pPr>
        <w:pStyle w:val="EW"/>
        <w:rPr>
          <w:lang w:eastAsia="zh-CN"/>
        </w:rPr>
      </w:pPr>
      <w:r w:rsidRPr="004E1F03">
        <w:rPr>
          <w:lang w:eastAsia="zh-CN"/>
        </w:rPr>
        <w:t>V2X</w:t>
      </w:r>
      <w:r w:rsidRPr="004E1F03">
        <w:rPr>
          <w:lang w:eastAsia="zh-CN"/>
        </w:rPr>
        <w:tab/>
        <w:t>Vehicle-to-Everything</w:t>
      </w:r>
    </w:p>
    <w:p w14:paraId="0741953F" w14:textId="77777777" w:rsidR="001552A2" w:rsidRPr="004E1F03" w:rsidRDefault="001552A2" w:rsidP="001552A2">
      <w:pPr>
        <w:pStyle w:val="EW"/>
      </w:pPr>
      <w:r w:rsidRPr="004E1F03">
        <w:t>VoLTE</w:t>
      </w:r>
      <w:r w:rsidRPr="004E1F03">
        <w:tab/>
        <w:t>Voice over Long Term Evolution</w:t>
      </w:r>
    </w:p>
    <w:p w14:paraId="7A073540" w14:textId="77777777" w:rsidR="001552A2" w:rsidRPr="004E1F03" w:rsidRDefault="001552A2" w:rsidP="001552A2">
      <w:pPr>
        <w:pStyle w:val="EW"/>
      </w:pPr>
      <w:r w:rsidRPr="004E1F03">
        <w:t>WLAN</w:t>
      </w:r>
      <w:r w:rsidRPr="004E1F03">
        <w:tab/>
        <w:t>Wireless Local Area Network</w:t>
      </w:r>
    </w:p>
    <w:p w14:paraId="0192CE44" w14:textId="77777777" w:rsidR="001552A2" w:rsidRPr="004E1F03" w:rsidRDefault="001552A2" w:rsidP="001552A2">
      <w:pPr>
        <w:pStyle w:val="EW"/>
      </w:pPr>
      <w:r w:rsidRPr="004E1F03">
        <w:t>WT</w:t>
      </w:r>
      <w:r w:rsidRPr="004E1F03">
        <w:tab/>
        <w:t>WLAN Termination</w:t>
      </w:r>
    </w:p>
    <w:p w14:paraId="77FFBD79" w14:textId="30F45D94" w:rsidR="001552A2" w:rsidRDefault="001552A2" w:rsidP="001552A2">
      <w:r w:rsidRPr="004E1F03">
        <w:t>In the ASN.1, lower case may be used for some (parts) of the above abbreviations e.g. c-RNTI.</w:t>
      </w:r>
    </w:p>
    <w:p w14:paraId="29B6B5B5" w14:textId="77777777" w:rsidR="00377069" w:rsidRPr="004E1F03" w:rsidRDefault="00377069" w:rsidP="001552A2"/>
    <w:p w14:paraId="1851A23E" w14:textId="64E3EB1E" w:rsidR="0064245C" w:rsidRPr="004E1F03" w:rsidRDefault="0064245C" w:rsidP="0064245C">
      <w:pPr>
        <w:pStyle w:val="Heading3"/>
        <w:numPr>
          <w:ilvl w:val="0"/>
          <w:numId w:val="0"/>
        </w:numPr>
        <w:ind w:left="720" w:hanging="720"/>
      </w:pPr>
      <w:bookmarkStart w:id="64" w:name="_Toc503260330"/>
      <w:r w:rsidRPr="004E1F03">
        <w:t>6.2.2</w:t>
      </w:r>
      <w:r w:rsidRPr="004E1F03">
        <w:tab/>
        <w:t>Message definitions</w:t>
      </w:r>
    </w:p>
    <w:p w14:paraId="7629E88D" w14:textId="77777777" w:rsidR="0042016D" w:rsidRPr="004E1F03" w:rsidRDefault="0042016D" w:rsidP="0054793B">
      <w:pPr>
        <w:pStyle w:val="Heading4"/>
        <w:numPr>
          <w:ilvl w:val="0"/>
          <w:numId w:val="0"/>
        </w:numPr>
        <w:ind w:left="864" w:hanging="864"/>
      </w:pPr>
      <w:r w:rsidRPr="004E1F03">
        <w:t>–</w:t>
      </w:r>
      <w:r w:rsidRPr="004E1F03">
        <w:tab/>
      </w:r>
      <w:r w:rsidRPr="00645614">
        <w:rPr>
          <w:b/>
          <w:i/>
          <w:noProof/>
        </w:rPr>
        <w:t>RRCConnectionSetupComplete</w:t>
      </w:r>
      <w:bookmarkEnd w:id="64"/>
    </w:p>
    <w:p w14:paraId="40CB5F16" w14:textId="77777777" w:rsidR="0042016D" w:rsidRPr="004E1F03" w:rsidRDefault="0042016D" w:rsidP="0042016D">
      <w:r w:rsidRPr="004E1F03">
        <w:t xml:space="preserve">The </w:t>
      </w:r>
      <w:r w:rsidRPr="004E1F03">
        <w:rPr>
          <w:i/>
          <w:noProof/>
        </w:rPr>
        <w:t>RRCConnectionSetupComplete</w:t>
      </w:r>
      <w:r w:rsidRPr="004E1F03">
        <w:t xml:space="preserve"> message is used to confirm the successful completion of an RRC connection establishment.</w:t>
      </w:r>
    </w:p>
    <w:p w14:paraId="550B9E31" w14:textId="77777777" w:rsidR="0042016D" w:rsidRPr="004E1F03" w:rsidRDefault="0042016D" w:rsidP="0042016D">
      <w:pPr>
        <w:pStyle w:val="B1"/>
        <w:keepNext/>
        <w:keepLines/>
      </w:pPr>
      <w:r w:rsidRPr="004E1F03">
        <w:t>Signalling radio bearer: SRB1</w:t>
      </w:r>
    </w:p>
    <w:p w14:paraId="39C0976A" w14:textId="77777777" w:rsidR="0042016D" w:rsidRPr="004E1F03" w:rsidRDefault="0042016D" w:rsidP="0042016D">
      <w:pPr>
        <w:pStyle w:val="B1"/>
        <w:keepNext/>
        <w:keepLines/>
      </w:pPr>
      <w:r w:rsidRPr="004E1F03">
        <w:t>RLC-SAP: AM</w:t>
      </w:r>
    </w:p>
    <w:p w14:paraId="2C7DA0A4" w14:textId="77777777" w:rsidR="0042016D" w:rsidRPr="004E1F03" w:rsidRDefault="0042016D" w:rsidP="0042016D">
      <w:pPr>
        <w:pStyle w:val="B1"/>
        <w:keepNext/>
        <w:keepLines/>
      </w:pPr>
      <w:r w:rsidRPr="004E1F03">
        <w:t>Logical channel: DCCH</w:t>
      </w:r>
    </w:p>
    <w:p w14:paraId="6A8872F7" w14:textId="77777777" w:rsidR="0042016D" w:rsidRPr="004E1F03" w:rsidRDefault="0042016D" w:rsidP="0042016D">
      <w:pPr>
        <w:pStyle w:val="B1"/>
        <w:keepNext/>
        <w:keepLines/>
      </w:pPr>
      <w:r w:rsidRPr="004E1F03">
        <w:t>Direction: UE to E</w:t>
      </w:r>
      <w:r w:rsidRPr="004E1F03">
        <w:noBreakHyphen/>
        <w:t>UTRAN</w:t>
      </w:r>
    </w:p>
    <w:p w14:paraId="0FAF6133" w14:textId="77777777" w:rsidR="0042016D" w:rsidRPr="004E1F03" w:rsidRDefault="0042016D" w:rsidP="0042016D">
      <w:pPr>
        <w:pStyle w:val="TH"/>
        <w:rPr>
          <w:bCs/>
          <w:i/>
          <w:iCs/>
        </w:rPr>
      </w:pPr>
      <w:r w:rsidRPr="004E1F03">
        <w:rPr>
          <w:bCs/>
          <w:i/>
          <w:iCs/>
          <w:noProof/>
        </w:rPr>
        <w:t>RRCConnectionSetupComplete message</w:t>
      </w:r>
    </w:p>
    <w:p w14:paraId="5630917B" w14:textId="77777777" w:rsidR="0042016D" w:rsidRPr="004E1F03" w:rsidRDefault="0042016D" w:rsidP="0042016D">
      <w:pPr>
        <w:pStyle w:val="PL"/>
        <w:shd w:val="clear" w:color="auto" w:fill="E6E6E6"/>
      </w:pPr>
      <w:r w:rsidRPr="004E1F03">
        <w:t>-- ASN1STA</w:t>
      </w:r>
      <w:smartTag w:uri="urn:schemas-microsoft-com:office:smarttags" w:element="PersonName">
        <w:r w:rsidRPr="004E1F03">
          <w:t>RT</w:t>
        </w:r>
      </w:smartTag>
    </w:p>
    <w:p w14:paraId="2049FF1E" w14:textId="77777777" w:rsidR="0042016D" w:rsidRPr="004E1F03" w:rsidRDefault="0042016D" w:rsidP="0042016D">
      <w:pPr>
        <w:pStyle w:val="PL"/>
        <w:shd w:val="clear" w:color="auto" w:fill="E6E6E6"/>
      </w:pPr>
    </w:p>
    <w:p w14:paraId="51CCD6CC" w14:textId="77777777" w:rsidR="0042016D" w:rsidRPr="004E1F03" w:rsidRDefault="0042016D" w:rsidP="0042016D">
      <w:pPr>
        <w:pStyle w:val="PL"/>
        <w:shd w:val="clear" w:color="auto" w:fill="E6E6E6"/>
      </w:pPr>
      <w:r w:rsidRPr="004E1F03">
        <w:t>RRCConnectionSetupComplete ::=</w:t>
      </w:r>
      <w:r w:rsidRPr="004E1F03">
        <w:tab/>
      </w:r>
      <w:r w:rsidRPr="004E1F03">
        <w:tab/>
        <w:t>SEQUENCE {</w:t>
      </w:r>
    </w:p>
    <w:p w14:paraId="3A593317" w14:textId="77777777" w:rsidR="0042016D" w:rsidRPr="004E1F03" w:rsidRDefault="0042016D" w:rsidP="0042016D">
      <w:pPr>
        <w:pStyle w:val="PL"/>
        <w:shd w:val="clear" w:color="auto" w:fill="E6E6E6"/>
      </w:pPr>
      <w:r w:rsidRPr="004E1F03">
        <w:tab/>
        <w:t>rrc-TransactionIdentifier</w:t>
      </w:r>
      <w:r w:rsidRPr="004E1F03">
        <w:tab/>
      </w:r>
      <w:r w:rsidRPr="004E1F03">
        <w:tab/>
      </w:r>
      <w:r w:rsidRPr="004E1F03">
        <w:tab/>
        <w:t>RRC-TransactionIdentifier,</w:t>
      </w:r>
    </w:p>
    <w:p w14:paraId="0B09D12D" w14:textId="77777777" w:rsidR="0042016D" w:rsidRPr="004E1F03" w:rsidRDefault="0042016D" w:rsidP="0042016D">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2AA5A55" w14:textId="77777777" w:rsidR="0042016D" w:rsidRPr="004E1F03" w:rsidRDefault="0042016D" w:rsidP="0042016D">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2C581E16" w14:textId="77777777" w:rsidR="0042016D" w:rsidRPr="004E1F03" w:rsidRDefault="0042016D" w:rsidP="0042016D">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14:paraId="4B86F61A" w14:textId="77777777" w:rsidR="0042016D" w:rsidRPr="0054793B" w:rsidRDefault="0042016D" w:rsidP="0042016D">
      <w:pPr>
        <w:pStyle w:val="PL"/>
        <w:shd w:val="clear" w:color="auto" w:fill="E6E6E6"/>
        <w:rPr>
          <w:lang w:val="sv-SE"/>
        </w:rPr>
      </w:pPr>
      <w:r w:rsidRPr="004E1F03">
        <w:tab/>
      </w:r>
      <w:r w:rsidRPr="004E1F03">
        <w:tab/>
      </w:r>
      <w:r w:rsidRPr="004E1F03">
        <w:tab/>
      </w:r>
      <w:r w:rsidRPr="0054793B">
        <w:rPr>
          <w:lang w:val="sv-SE"/>
        </w:rPr>
        <w:t>spare3 NULL, spare2 NULL, spare1 NULL</w:t>
      </w:r>
    </w:p>
    <w:p w14:paraId="139C218F" w14:textId="77777777" w:rsidR="0042016D" w:rsidRPr="004E1F03" w:rsidRDefault="0042016D" w:rsidP="0042016D">
      <w:pPr>
        <w:pStyle w:val="PL"/>
        <w:shd w:val="clear" w:color="auto" w:fill="E6E6E6"/>
      </w:pPr>
      <w:r w:rsidRPr="0054793B">
        <w:rPr>
          <w:lang w:val="sv-SE"/>
        </w:rPr>
        <w:tab/>
      </w:r>
      <w:r w:rsidRPr="0054793B">
        <w:rPr>
          <w:lang w:val="sv-SE"/>
        </w:rPr>
        <w:tab/>
      </w:r>
      <w:r w:rsidRPr="004E1F03">
        <w:t>},</w:t>
      </w:r>
    </w:p>
    <w:p w14:paraId="67C023D1" w14:textId="77777777" w:rsidR="0042016D" w:rsidRPr="004E1F03" w:rsidRDefault="0042016D" w:rsidP="0042016D">
      <w:pPr>
        <w:pStyle w:val="PL"/>
        <w:shd w:val="clear" w:color="auto" w:fill="E6E6E6"/>
      </w:pPr>
      <w:r w:rsidRPr="004E1F03">
        <w:lastRenderedPageBreak/>
        <w:tab/>
      </w:r>
      <w:r w:rsidRPr="004E1F03">
        <w:tab/>
        <w:t>criticalExtensionsFuture</w:t>
      </w:r>
      <w:r w:rsidRPr="004E1F03">
        <w:tab/>
      </w:r>
      <w:r w:rsidRPr="004E1F03">
        <w:tab/>
      </w:r>
      <w:r w:rsidRPr="004E1F03">
        <w:tab/>
        <w:t>SEQUENCE {}</w:t>
      </w:r>
    </w:p>
    <w:p w14:paraId="512B03F5" w14:textId="77777777" w:rsidR="0042016D" w:rsidRPr="004E1F03" w:rsidRDefault="0042016D" w:rsidP="0042016D">
      <w:pPr>
        <w:pStyle w:val="PL"/>
        <w:shd w:val="clear" w:color="auto" w:fill="E6E6E6"/>
      </w:pPr>
      <w:r w:rsidRPr="004E1F03">
        <w:tab/>
        <w:t>}</w:t>
      </w:r>
    </w:p>
    <w:p w14:paraId="7A43B195" w14:textId="77777777" w:rsidR="0042016D" w:rsidRPr="004E1F03" w:rsidRDefault="0042016D" w:rsidP="0042016D">
      <w:pPr>
        <w:pStyle w:val="PL"/>
        <w:shd w:val="clear" w:color="auto" w:fill="E6E6E6"/>
      </w:pPr>
      <w:r w:rsidRPr="004E1F03">
        <w:t>}</w:t>
      </w:r>
    </w:p>
    <w:p w14:paraId="12008A55" w14:textId="77777777" w:rsidR="0042016D" w:rsidRPr="004E1F03" w:rsidRDefault="0042016D" w:rsidP="0042016D">
      <w:pPr>
        <w:pStyle w:val="PL"/>
        <w:shd w:val="clear" w:color="auto" w:fill="E6E6E6"/>
      </w:pPr>
    </w:p>
    <w:p w14:paraId="39C79341" w14:textId="77777777" w:rsidR="0042016D" w:rsidRPr="004E1F03" w:rsidRDefault="0042016D" w:rsidP="0042016D">
      <w:pPr>
        <w:pStyle w:val="PL"/>
        <w:shd w:val="clear" w:color="auto" w:fill="E6E6E6"/>
      </w:pPr>
      <w:r w:rsidRPr="004E1F03">
        <w:t>RRCConnectionSetupComplete-r8-IEs ::= SEQUENCE {</w:t>
      </w:r>
    </w:p>
    <w:p w14:paraId="3868FD2E" w14:textId="77777777" w:rsidR="0042016D" w:rsidRPr="004E1F03" w:rsidRDefault="0042016D" w:rsidP="0042016D">
      <w:pPr>
        <w:pStyle w:val="PL"/>
        <w:shd w:val="clear" w:color="auto" w:fill="E6E6E6"/>
      </w:pPr>
      <w:r w:rsidRPr="004E1F03">
        <w:tab/>
        <w:t>selectedPLMN-Identity</w:t>
      </w:r>
      <w:r w:rsidRPr="004E1F03">
        <w:tab/>
      </w:r>
      <w:r w:rsidRPr="004E1F03">
        <w:tab/>
      </w:r>
      <w:r w:rsidRPr="004E1F03">
        <w:tab/>
      </w:r>
      <w:r w:rsidRPr="004E1F03">
        <w:tab/>
        <w:t>INTEGER (1..maxPLMN-r11),</w:t>
      </w:r>
    </w:p>
    <w:p w14:paraId="2EC59C03" w14:textId="77777777" w:rsidR="0042016D" w:rsidRPr="004E1F03" w:rsidRDefault="0042016D" w:rsidP="0042016D">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6DFEF1CF" w14:textId="77777777" w:rsidR="0042016D" w:rsidRPr="004E1F03" w:rsidRDefault="0042016D" w:rsidP="0042016D">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14:paraId="688F806B" w14:textId="24DB6946" w:rsidR="0042016D" w:rsidRDefault="0042016D" w:rsidP="0042016D">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14:paraId="643E6A33" w14:textId="77777777" w:rsidR="0042016D" w:rsidRPr="004E1F03" w:rsidRDefault="0042016D" w:rsidP="0042016D">
      <w:pPr>
        <w:pStyle w:val="PL"/>
        <w:shd w:val="clear" w:color="auto" w:fill="E6E6E6"/>
      </w:pPr>
      <w:r w:rsidRPr="004E1F03">
        <w:t>}</w:t>
      </w:r>
    </w:p>
    <w:p w14:paraId="497D24DB" w14:textId="77777777" w:rsidR="0042016D" w:rsidRPr="004E1F03" w:rsidRDefault="0042016D" w:rsidP="0042016D">
      <w:pPr>
        <w:pStyle w:val="PL"/>
        <w:shd w:val="clear" w:color="auto" w:fill="E6E6E6"/>
      </w:pPr>
    </w:p>
    <w:p w14:paraId="60FBC8D6" w14:textId="77777777" w:rsidR="0042016D" w:rsidRPr="004E1F03" w:rsidRDefault="0042016D" w:rsidP="0042016D">
      <w:pPr>
        <w:pStyle w:val="PL"/>
        <w:shd w:val="clear" w:color="auto" w:fill="E6E6E6"/>
      </w:pPr>
      <w:r w:rsidRPr="004E1F03">
        <w:t>RRCConnectionSetupComplete-v8a0-IEs ::= SEQUENCE {</w:t>
      </w:r>
    </w:p>
    <w:p w14:paraId="3654AD6F" w14:textId="77777777" w:rsidR="0042016D" w:rsidRPr="004E1F03" w:rsidRDefault="0042016D" w:rsidP="0042016D">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98E402E" w14:textId="77777777" w:rsidR="0042016D" w:rsidRPr="004E1F03" w:rsidRDefault="0042016D" w:rsidP="0042016D">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14:paraId="11412225" w14:textId="77777777" w:rsidR="0042016D" w:rsidRPr="004E1F03" w:rsidRDefault="0042016D" w:rsidP="0042016D">
      <w:pPr>
        <w:pStyle w:val="PL"/>
        <w:shd w:val="clear" w:color="auto" w:fill="E6E6E6"/>
      </w:pPr>
      <w:r w:rsidRPr="004E1F03">
        <w:t>}</w:t>
      </w:r>
    </w:p>
    <w:p w14:paraId="0AC79B78" w14:textId="77777777" w:rsidR="0042016D" w:rsidRPr="004E1F03" w:rsidRDefault="0042016D" w:rsidP="0042016D">
      <w:pPr>
        <w:pStyle w:val="PL"/>
        <w:shd w:val="clear" w:color="auto" w:fill="E6E6E6"/>
      </w:pPr>
    </w:p>
    <w:p w14:paraId="26A3FCA6" w14:textId="77777777" w:rsidR="0042016D" w:rsidRPr="004E1F03" w:rsidRDefault="0042016D" w:rsidP="0042016D">
      <w:pPr>
        <w:pStyle w:val="PL"/>
        <w:shd w:val="clear" w:color="auto" w:fill="E6E6E6"/>
      </w:pPr>
      <w:r w:rsidRPr="004E1F03">
        <w:t>RRCConnectionSetupComplete-v1020-IEs ::= SEQUENCE {</w:t>
      </w:r>
    </w:p>
    <w:p w14:paraId="7C202CAA" w14:textId="77777777" w:rsidR="0042016D" w:rsidRPr="004E1F03" w:rsidRDefault="0042016D" w:rsidP="0042016D">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795E7715" w14:textId="77777777" w:rsidR="0042016D" w:rsidRPr="004E1F03" w:rsidRDefault="0042016D" w:rsidP="0042016D">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380B4E40" w14:textId="77777777" w:rsidR="0042016D" w:rsidRPr="004E1F03" w:rsidRDefault="0042016D" w:rsidP="0042016D">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24C5BD33" w14:textId="77777777" w:rsidR="0042016D" w:rsidRPr="004E1F03" w:rsidRDefault="0042016D" w:rsidP="0042016D">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50F82019" w14:textId="77777777" w:rsidR="0042016D" w:rsidRPr="004E1F03" w:rsidRDefault="0042016D" w:rsidP="0042016D">
      <w:pPr>
        <w:pStyle w:val="PL"/>
        <w:shd w:val="clear" w:color="auto" w:fill="E6E6E6"/>
      </w:pPr>
      <w:r w:rsidRPr="004E1F03">
        <w:tab/>
        <w:t>nonCriticalExtension</w:t>
      </w:r>
      <w:r w:rsidRPr="004E1F03">
        <w:tab/>
      </w:r>
      <w:r w:rsidRPr="004E1F03">
        <w:tab/>
      </w:r>
      <w:r w:rsidRPr="004E1F03">
        <w:tab/>
      </w:r>
      <w:r w:rsidRPr="004E1F03">
        <w:tab/>
        <w:t>RRCConnectionSetupComplete-v1130-IEs</w:t>
      </w:r>
      <w:r w:rsidRPr="004E1F03">
        <w:tab/>
        <w:t>OPTIONAL</w:t>
      </w:r>
    </w:p>
    <w:p w14:paraId="59F43F5D" w14:textId="77777777" w:rsidR="0042016D" w:rsidRPr="004E1F03" w:rsidRDefault="0042016D" w:rsidP="0042016D">
      <w:pPr>
        <w:pStyle w:val="PL"/>
        <w:shd w:val="clear" w:color="auto" w:fill="E6E6E6"/>
      </w:pPr>
      <w:r w:rsidRPr="004E1F03">
        <w:t>}</w:t>
      </w:r>
    </w:p>
    <w:p w14:paraId="0A2FBC4A" w14:textId="77777777" w:rsidR="0042016D" w:rsidRPr="004E1F03" w:rsidRDefault="0042016D" w:rsidP="0042016D">
      <w:pPr>
        <w:pStyle w:val="PL"/>
        <w:shd w:val="clear" w:color="auto" w:fill="E6E6E6"/>
      </w:pPr>
    </w:p>
    <w:p w14:paraId="64570CC4" w14:textId="77777777" w:rsidR="0042016D" w:rsidRPr="004E1F03" w:rsidRDefault="0042016D" w:rsidP="0042016D">
      <w:pPr>
        <w:pStyle w:val="PL"/>
        <w:shd w:val="clear" w:color="auto" w:fill="E6E6E6"/>
      </w:pPr>
      <w:r w:rsidRPr="004E1F03">
        <w:t>RRCConnectionSetupComplete-v1130-IEs ::= SEQUENCE {</w:t>
      </w:r>
    </w:p>
    <w:p w14:paraId="7A91A9A5" w14:textId="77777777" w:rsidR="0042016D" w:rsidRPr="004E1F03" w:rsidRDefault="0042016D" w:rsidP="0042016D">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4126151B" w14:textId="77777777" w:rsidR="0042016D" w:rsidRPr="004E1F03" w:rsidRDefault="0042016D" w:rsidP="0042016D">
      <w:pPr>
        <w:pStyle w:val="PL"/>
        <w:shd w:val="clear" w:color="auto" w:fill="E6E6E6"/>
      </w:pPr>
      <w:r w:rsidRPr="004E1F03">
        <w:tab/>
        <w:t>nonCriticalExtension</w:t>
      </w:r>
      <w:r w:rsidRPr="004E1F03">
        <w:tab/>
      </w:r>
      <w:r w:rsidRPr="004E1F03">
        <w:tab/>
      </w:r>
      <w:r w:rsidRPr="004E1F03">
        <w:tab/>
      </w:r>
      <w:r w:rsidRPr="004E1F03">
        <w:tab/>
        <w:t>RRCConnectionSetupComplete-v1250-IEs</w:t>
      </w:r>
      <w:r w:rsidRPr="004E1F03">
        <w:tab/>
      </w:r>
      <w:r w:rsidRPr="004E1F03">
        <w:tab/>
        <w:t>OPTIONAL</w:t>
      </w:r>
    </w:p>
    <w:p w14:paraId="6D047184" w14:textId="77777777" w:rsidR="0042016D" w:rsidRPr="004E1F03" w:rsidRDefault="0042016D" w:rsidP="0042016D">
      <w:pPr>
        <w:pStyle w:val="PL"/>
        <w:shd w:val="clear" w:color="auto" w:fill="E6E6E6"/>
      </w:pPr>
      <w:r w:rsidRPr="004E1F03">
        <w:t>}</w:t>
      </w:r>
    </w:p>
    <w:p w14:paraId="5E83C472" w14:textId="77777777" w:rsidR="0042016D" w:rsidRPr="004E1F03" w:rsidRDefault="0042016D" w:rsidP="0042016D">
      <w:pPr>
        <w:pStyle w:val="PL"/>
        <w:shd w:val="clear" w:color="auto" w:fill="E6E6E6"/>
      </w:pPr>
    </w:p>
    <w:p w14:paraId="00142E0C" w14:textId="77777777" w:rsidR="0042016D" w:rsidRPr="004E1F03" w:rsidRDefault="0042016D" w:rsidP="0042016D">
      <w:pPr>
        <w:pStyle w:val="PL"/>
        <w:shd w:val="clear" w:color="auto" w:fill="E6E6E6"/>
      </w:pPr>
      <w:r w:rsidRPr="004E1F03">
        <w:t>RRCConnectionSetupComplete-v1250-IEs ::= SEQUENCE {</w:t>
      </w:r>
    </w:p>
    <w:p w14:paraId="213733AA" w14:textId="77777777" w:rsidR="0042016D" w:rsidRPr="004E1F03" w:rsidRDefault="0042016D" w:rsidP="0042016D">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5DC5C82A" w14:textId="77777777" w:rsidR="0042016D" w:rsidRPr="004E1F03" w:rsidRDefault="0042016D" w:rsidP="0042016D">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079CDEB5" w14:textId="77777777" w:rsidR="0042016D" w:rsidRPr="004E1F03" w:rsidRDefault="0042016D" w:rsidP="0042016D">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28188B5D" w14:textId="77777777" w:rsidR="0042016D" w:rsidRPr="004E1F03" w:rsidRDefault="0042016D" w:rsidP="0042016D">
      <w:pPr>
        <w:pStyle w:val="PL"/>
        <w:shd w:val="clear" w:color="auto" w:fill="E6E6E6"/>
      </w:pPr>
      <w:r w:rsidRPr="004E1F03">
        <w:tab/>
        <w:t>nonCriticalExtension</w:t>
      </w:r>
      <w:r w:rsidRPr="004E1F03">
        <w:tab/>
      </w:r>
      <w:r w:rsidRPr="004E1F03">
        <w:tab/>
      </w:r>
      <w:r w:rsidRPr="004E1F03">
        <w:tab/>
      </w:r>
      <w:r w:rsidRPr="004E1F03">
        <w:tab/>
        <w:t>RRCConnectionSetupComplete-v1320-IEs</w:t>
      </w:r>
      <w:r w:rsidRPr="004E1F03">
        <w:tab/>
      </w:r>
      <w:r w:rsidRPr="004E1F03">
        <w:tab/>
      </w:r>
      <w:r w:rsidRPr="004E1F03">
        <w:tab/>
      </w:r>
      <w:r w:rsidRPr="004E1F03">
        <w:tab/>
      </w:r>
      <w:r w:rsidRPr="004E1F03">
        <w:tab/>
      </w:r>
      <w:r w:rsidRPr="004E1F03">
        <w:tab/>
        <w:t>OPTIONAL</w:t>
      </w:r>
    </w:p>
    <w:p w14:paraId="50A73ECF" w14:textId="77777777" w:rsidR="0042016D" w:rsidRPr="004E1F03" w:rsidRDefault="0042016D" w:rsidP="0042016D">
      <w:pPr>
        <w:pStyle w:val="PL"/>
        <w:shd w:val="clear" w:color="auto" w:fill="E6E6E6"/>
      </w:pPr>
      <w:r w:rsidRPr="004E1F03">
        <w:t>}</w:t>
      </w:r>
    </w:p>
    <w:p w14:paraId="3B2164BD" w14:textId="77777777" w:rsidR="0042016D" w:rsidRPr="004E1F03" w:rsidRDefault="0042016D" w:rsidP="0042016D">
      <w:pPr>
        <w:pStyle w:val="PL"/>
        <w:shd w:val="clear" w:color="auto" w:fill="E6E6E6"/>
      </w:pPr>
    </w:p>
    <w:p w14:paraId="0B2282D3" w14:textId="77777777" w:rsidR="0042016D" w:rsidRPr="004E1F03" w:rsidRDefault="0042016D" w:rsidP="0042016D">
      <w:pPr>
        <w:pStyle w:val="PL"/>
        <w:shd w:val="clear" w:color="auto" w:fill="E6E6E6"/>
      </w:pPr>
      <w:r w:rsidRPr="004E1F03">
        <w:t>RRCConnectionSetupComplete-v1320-IEs ::= SEQUENCE {</w:t>
      </w:r>
    </w:p>
    <w:p w14:paraId="46019C2A" w14:textId="77777777" w:rsidR="0042016D" w:rsidRPr="004E1F03" w:rsidRDefault="0042016D" w:rsidP="0042016D">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46D0C3FC" w14:textId="77777777" w:rsidR="0042016D" w:rsidRPr="004E1F03" w:rsidRDefault="0042016D" w:rsidP="0042016D">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1FB7463" w14:textId="77777777" w:rsidR="0042016D" w:rsidRPr="004E1F03" w:rsidRDefault="0042016D" w:rsidP="0042016D">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36ACCBA3" w14:textId="77777777" w:rsidR="0042016D" w:rsidRPr="004E1F03" w:rsidRDefault="0042016D" w:rsidP="0042016D">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1E0D059B" w14:textId="77777777" w:rsidR="0042016D" w:rsidRPr="004E1F03" w:rsidRDefault="0042016D" w:rsidP="0042016D">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749CD988" w14:textId="77777777" w:rsidR="0042016D" w:rsidRPr="004E1F03" w:rsidRDefault="0042016D" w:rsidP="0042016D">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tab/>
      </w:r>
      <w:r w:rsidRPr="004E1F03">
        <w:tab/>
        <w:t>OPTIONAL</w:t>
      </w:r>
    </w:p>
    <w:p w14:paraId="40522886" w14:textId="77777777" w:rsidR="0042016D" w:rsidRPr="004E1F03" w:rsidRDefault="0042016D" w:rsidP="0042016D">
      <w:pPr>
        <w:pStyle w:val="PL"/>
        <w:shd w:val="clear" w:color="auto" w:fill="E6E6E6"/>
      </w:pPr>
      <w:r w:rsidRPr="004E1F03">
        <w:t>}</w:t>
      </w:r>
    </w:p>
    <w:p w14:paraId="2AE968BC" w14:textId="77777777" w:rsidR="0042016D" w:rsidRPr="004E1F03" w:rsidRDefault="0042016D" w:rsidP="0042016D">
      <w:pPr>
        <w:pStyle w:val="PL"/>
        <w:shd w:val="clear" w:color="auto" w:fill="E6E6E6"/>
      </w:pPr>
    </w:p>
    <w:p w14:paraId="5763B5C8" w14:textId="77777777" w:rsidR="0042016D" w:rsidRPr="004E1F03" w:rsidRDefault="0042016D" w:rsidP="0042016D">
      <w:pPr>
        <w:pStyle w:val="PL"/>
        <w:shd w:val="clear" w:color="auto" w:fill="E6E6E6"/>
      </w:pPr>
      <w:r w:rsidRPr="004E1F03">
        <w:t>RRCConnectionSetupComplete-v1330-IEs ::= SEQUENCE {</w:t>
      </w:r>
    </w:p>
    <w:p w14:paraId="2741B06B" w14:textId="77777777" w:rsidR="0042016D" w:rsidRPr="004E1F03" w:rsidRDefault="0042016D" w:rsidP="0042016D">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1E19CEE4" w14:textId="77777777" w:rsidR="0042016D" w:rsidRPr="004E1F03" w:rsidRDefault="0042016D" w:rsidP="0042016D">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14:paraId="5F22C862" w14:textId="77777777" w:rsidR="0042016D" w:rsidRPr="004E1F03" w:rsidRDefault="0042016D" w:rsidP="0042016D">
      <w:pPr>
        <w:pStyle w:val="PL"/>
        <w:shd w:val="clear" w:color="auto" w:fill="E6E6E6"/>
      </w:pPr>
      <w:r w:rsidRPr="004E1F03">
        <w:t>}</w:t>
      </w:r>
    </w:p>
    <w:p w14:paraId="546E4359" w14:textId="77777777" w:rsidR="0042016D" w:rsidRPr="004E1F03" w:rsidRDefault="0042016D" w:rsidP="0042016D">
      <w:pPr>
        <w:pStyle w:val="PL"/>
        <w:shd w:val="clear" w:color="auto" w:fill="E6E6E6"/>
      </w:pPr>
    </w:p>
    <w:p w14:paraId="251A8ED1" w14:textId="77777777" w:rsidR="0042016D" w:rsidRPr="004E1F03" w:rsidRDefault="0042016D" w:rsidP="0042016D">
      <w:pPr>
        <w:pStyle w:val="PL"/>
        <w:shd w:val="clear" w:color="auto" w:fill="E6E6E6"/>
      </w:pPr>
      <w:r w:rsidRPr="004E1F03">
        <w:t>RRCConnectionSetupComplete-v1430-IEs ::= SEQUENCE {</w:t>
      </w:r>
    </w:p>
    <w:p w14:paraId="06E5A778" w14:textId="77777777" w:rsidR="0042016D" w:rsidRPr="004E1F03" w:rsidRDefault="0042016D" w:rsidP="0042016D">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33565B45" w14:textId="108239AF" w:rsidR="0042016D" w:rsidRPr="004E1F03" w:rsidRDefault="0042016D" w:rsidP="0042016D">
      <w:pPr>
        <w:pStyle w:val="PL"/>
        <w:shd w:val="clear" w:color="auto" w:fill="E6E6E6"/>
        <w:rPr>
          <w:lang w:eastAsia="zh-CN"/>
        </w:rPr>
      </w:pPr>
      <w:r w:rsidRPr="004E1F03">
        <w:tab/>
        <w:t>nonCriticalExtension</w:t>
      </w:r>
      <w:r w:rsidRPr="004E1F03">
        <w:tab/>
      </w:r>
      <w:r w:rsidRPr="004E1F03">
        <w:tab/>
      </w:r>
      <w:r w:rsidRPr="004E1F03">
        <w:tab/>
      </w:r>
      <w:r w:rsidRPr="004E1F03">
        <w:tab/>
      </w:r>
      <w:ins w:id="65" w:author="Intel" w:date="2018-04-03T08:07:00Z">
        <w:r w:rsidR="00FF5142" w:rsidRPr="004E1F03">
          <w:t>RRCConnectionSetupComplete-v1</w:t>
        </w:r>
        <w:r w:rsidR="00FF5142">
          <w:t>5x0</w:t>
        </w:r>
        <w:r w:rsidR="00FF5142" w:rsidRPr="004E1F03">
          <w:t>-IEs</w:t>
        </w:r>
      </w:ins>
      <w:del w:id="66" w:author="Intel" w:date="2018-04-03T08:07:00Z">
        <w:r w:rsidRPr="004E1F03" w:rsidDel="00FF5142">
          <w:rPr>
            <w:lang w:eastAsia="zh-CN"/>
          </w:rPr>
          <w:delText>SEQUENCE {}</w:delText>
        </w:r>
      </w:del>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12F83425" w14:textId="77777777" w:rsidR="0042016D" w:rsidRPr="004E1F03" w:rsidRDefault="0042016D" w:rsidP="0042016D">
      <w:pPr>
        <w:pStyle w:val="PL"/>
        <w:shd w:val="clear" w:color="auto" w:fill="E6E6E6"/>
        <w:rPr>
          <w:lang w:eastAsia="zh-CN"/>
        </w:rPr>
      </w:pPr>
      <w:r w:rsidRPr="004E1F03">
        <w:rPr>
          <w:lang w:eastAsia="zh-CN"/>
        </w:rPr>
        <w:t>}</w:t>
      </w:r>
    </w:p>
    <w:p w14:paraId="56F52D42" w14:textId="77777777" w:rsidR="0042016D" w:rsidRDefault="0042016D" w:rsidP="0042016D">
      <w:pPr>
        <w:pStyle w:val="PL"/>
        <w:shd w:val="clear" w:color="auto" w:fill="E6E6E6"/>
        <w:rPr>
          <w:ins w:id="67" w:author="Intel" w:date="2018-04-03T08:07:00Z"/>
        </w:rPr>
      </w:pPr>
    </w:p>
    <w:p w14:paraId="454454F9" w14:textId="66E31BE5" w:rsidR="00FF5142" w:rsidRPr="004E1F03" w:rsidRDefault="00FF5142" w:rsidP="00FF5142">
      <w:pPr>
        <w:pStyle w:val="PL"/>
        <w:shd w:val="clear" w:color="auto" w:fill="E6E6E6"/>
        <w:rPr>
          <w:ins w:id="68" w:author="Intel" w:date="2018-04-03T08:07:00Z"/>
        </w:rPr>
      </w:pPr>
      <w:ins w:id="69" w:author="Intel" w:date="2018-04-03T08:07:00Z">
        <w:r w:rsidRPr="004E1F03">
          <w:t>RRCConnectionSetupComplete-v1</w:t>
        </w:r>
      </w:ins>
      <w:ins w:id="70" w:author="Intel" w:date="2018-04-03T08:09:00Z">
        <w:r>
          <w:t>5x</w:t>
        </w:r>
      </w:ins>
      <w:ins w:id="71" w:author="Intel" w:date="2018-04-03T08:07:00Z">
        <w:r w:rsidRPr="004E1F03">
          <w:t>0-IEs ::= SEQUENCE {</w:t>
        </w:r>
      </w:ins>
    </w:p>
    <w:p w14:paraId="7056DE59" w14:textId="7D2DE1F2" w:rsidR="00FF5142" w:rsidRPr="004E1F03" w:rsidRDefault="00FF5142" w:rsidP="00FF5142">
      <w:pPr>
        <w:pStyle w:val="PL"/>
        <w:shd w:val="clear" w:color="auto" w:fill="E6E6E6"/>
        <w:rPr>
          <w:ins w:id="72" w:author="Intel" w:date="2018-04-03T08:07:00Z"/>
          <w:lang w:eastAsia="zh-CN"/>
        </w:rPr>
      </w:pPr>
      <w:ins w:id="73" w:author="Intel" w:date="2018-04-03T08:07:00Z">
        <w:r>
          <w:tab/>
          <w:t xml:space="preserve">s-nssai-list                        SEQUENCE(SIZE (1..maxNrofS-NSSAI)) OF S-NSSAI  OPTIONAL,  </w:t>
        </w:r>
        <w:r w:rsidRPr="004E1F03">
          <w:tab/>
          <w:t>nonCriticalExtension</w:t>
        </w:r>
        <w:r w:rsidRPr="004E1F03">
          <w:tab/>
        </w:r>
        <w:r w:rsidRPr="004E1F03">
          <w:tab/>
        </w:r>
        <w:r w:rsidRPr="004E1F03">
          <w:tab/>
        </w:r>
        <w:r w:rsidRPr="004E1F03">
          <w:tab/>
        </w:r>
      </w:ins>
      <w:ins w:id="74" w:author="Intel" w:date="2018-04-03T08:10:00Z">
        <w:r>
          <w:t>SEQUENCE {}</w:t>
        </w:r>
      </w:ins>
      <w:ins w:id="75" w:author="Intel" w:date="2018-04-03T08:07:00Z">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ins>
    </w:p>
    <w:p w14:paraId="4F9CDF9D" w14:textId="77777777" w:rsidR="00FF5142" w:rsidRPr="004E1F03" w:rsidRDefault="00FF5142" w:rsidP="00FF5142">
      <w:pPr>
        <w:pStyle w:val="PL"/>
        <w:shd w:val="clear" w:color="auto" w:fill="E6E6E6"/>
        <w:rPr>
          <w:ins w:id="76" w:author="Intel" w:date="2018-04-03T08:07:00Z"/>
          <w:lang w:eastAsia="zh-CN"/>
        </w:rPr>
      </w:pPr>
      <w:ins w:id="77" w:author="Intel" w:date="2018-04-03T08:07:00Z">
        <w:r w:rsidRPr="004E1F03">
          <w:rPr>
            <w:lang w:eastAsia="zh-CN"/>
          </w:rPr>
          <w:t>}</w:t>
        </w:r>
      </w:ins>
    </w:p>
    <w:p w14:paraId="7A3102C6" w14:textId="77777777" w:rsidR="00FF5142" w:rsidRPr="004E1F03" w:rsidRDefault="00FF5142" w:rsidP="0042016D">
      <w:pPr>
        <w:pStyle w:val="PL"/>
        <w:shd w:val="clear" w:color="auto" w:fill="E6E6E6"/>
      </w:pPr>
    </w:p>
    <w:p w14:paraId="16D61133" w14:textId="77777777" w:rsidR="0042016D" w:rsidRPr="004E1F03" w:rsidRDefault="0042016D" w:rsidP="0042016D">
      <w:pPr>
        <w:pStyle w:val="PL"/>
        <w:shd w:val="clear" w:color="auto" w:fill="E6E6E6"/>
      </w:pPr>
      <w:r w:rsidRPr="004E1F03">
        <w:t>RegisteredMME ::=</w:t>
      </w:r>
      <w:r w:rsidRPr="004E1F03">
        <w:tab/>
      </w:r>
      <w:r w:rsidRPr="004E1F03">
        <w:tab/>
      </w:r>
      <w:r w:rsidRPr="004E1F03">
        <w:tab/>
      </w:r>
      <w:r w:rsidRPr="004E1F03">
        <w:tab/>
      </w:r>
      <w:r w:rsidRPr="004E1F03">
        <w:tab/>
        <w:t>SEQUENCE {</w:t>
      </w:r>
    </w:p>
    <w:p w14:paraId="2D5E8B4C" w14:textId="77777777" w:rsidR="0042016D" w:rsidRPr="004E1F03" w:rsidRDefault="0042016D" w:rsidP="0042016D">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14:paraId="1F12BE2D" w14:textId="77777777" w:rsidR="0042016D" w:rsidRPr="004E1F03" w:rsidRDefault="0042016D" w:rsidP="0042016D">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14:paraId="2D16767A" w14:textId="77777777" w:rsidR="0042016D" w:rsidRPr="004E1F03" w:rsidRDefault="0042016D" w:rsidP="0042016D">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51CBEDA7" w14:textId="77777777" w:rsidR="0042016D" w:rsidRPr="004E1F03" w:rsidRDefault="0042016D" w:rsidP="0042016D">
      <w:pPr>
        <w:pStyle w:val="PL"/>
        <w:shd w:val="clear" w:color="auto" w:fill="E6E6E6"/>
      </w:pPr>
      <w:r w:rsidRPr="004E1F03">
        <w:t>}</w:t>
      </w:r>
    </w:p>
    <w:p w14:paraId="45C09F9C" w14:textId="77777777" w:rsidR="009E2C51" w:rsidRPr="004E1F03" w:rsidRDefault="009E2C51" w:rsidP="0042016D">
      <w:pPr>
        <w:pStyle w:val="PL"/>
        <w:shd w:val="clear" w:color="auto" w:fill="E6E6E6"/>
      </w:pPr>
    </w:p>
    <w:p w14:paraId="30C5C713" w14:textId="77777777" w:rsidR="0042016D" w:rsidRPr="004E1F03" w:rsidRDefault="0042016D" w:rsidP="0042016D">
      <w:pPr>
        <w:pStyle w:val="PL"/>
        <w:shd w:val="clear" w:color="auto" w:fill="E6E6E6"/>
      </w:pPr>
      <w:r w:rsidRPr="004E1F03">
        <w:t>-- ASN1STOP</w:t>
      </w:r>
    </w:p>
    <w:p w14:paraId="076BAC0C" w14:textId="533D6FF2" w:rsidR="001D6E5E" w:rsidRDefault="001D6E5E" w:rsidP="006D6A4A">
      <w:pPr>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6DC" w:rsidRPr="004E1F03" w14:paraId="7EA3226B" w14:textId="77777777" w:rsidTr="00DD56DC">
        <w:trPr>
          <w:cantSplit/>
          <w:tblHeader/>
        </w:trPr>
        <w:tc>
          <w:tcPr>
            <w:tcW w:w="9639" w:type="dxa"/>
          </w:tcPr>
          <w:p w14:paraId="52A42819" w14:textId="77777777" w:rsidR="00DD56DC" w:rsidRPr="004E1F03" w:rsidRDefault="00DD56DC" w:rsidP="00DD56DC">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DD56DC" w:rsidRPr="004E1F03" w14:paraId="35954402" w14:textId="77777777" w:rsidTr="00DD56DC">
        <w:trPr>
          <w:cantSplit/>
          <w:tblHeader/>
        </w:trPr>
        <w:tc>
          <w:tcPr>
            <w:tcW w:w="9639" w:type="dxa"/>
          </w:tcPr>
          <w:p w14:paraId="536C4CD2" w14:textId="77777777" w:rsidR="00DD56DC" w:rsidRPr="004E1F03" w:rsidRDefault="00DD56DC" w:rsidP="00DD56DC">
            <w:pPr>
              <w:pStyle w:val="TAL"/>
              <w:jc w:val="both"/>
              <w:rPr>
                <w:b/>
                <w:i/>
                <w:lang w:eastAsia="ja-JP"/>
              </w:rPr>
            </w:pPr>
            <w:r w:rsidRPr="004E1F03">
              <w:rPr>
                <w:b/>
                <w:i/>
                <w:lang w:eastAsia="ja-JP"/>
              </w:rPr>
              <w:t>attachWithoutPDN-Connectivity</w:t>
            </w:r>
          </w:p>
          <w:p w14:paraId="7CCBE821" w14:textId="77777777" w:rsidR="00DD56DC" w:rsidRPr="004E1F03" w:rsidRDefault="00DD56DC" w:rsidP="00DD56DC">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DD56DC" w:rsidRPr="004E1F03" w14:paraId="468A84E7" w14:textId="77777777" w:rsidTr="00DD56DC">
        <w:trPr>
          <w:cantSplit/>
          <w:tblHeader/>
        </w:trPr>
        <w:tc>
          <w:tcPr>
            <w:tcW w:w="9639" w:type="dxa"/>
          </w:tcPr>
          <w:p w14:paraId="3A5ECAAE" w14:textId="77777777" w:rsidR="00DD56DC" w:rsidRPr="004E1F03" w:rsidRDefault="00DD56DC" w:rsidP="00DD56DC">
            <w:pPr>
              <w:pStyle w:val="TAL"/>
              <w:jc w:val="both"/>
              <w:rPr>
                <w:lang w:eastAsia="en-GB"/>
              </w:rPr>
            </w:pPr>
            <w:r w:rsidRPr="004E1F03">
              <w:rPr>
                <w:b/>
                <w:i/>
                <w:lang w:eastAsia="ja-JP"/>
              </w:rPr>
              <w:t>cp-CIoT-EPS-Optimisation</w:t>
            </w:r>
          </w:p>
          <w:p w14:paraId="619259C3" w14:textId="77777777" w:rsidR="00DD56DC" w:rsidRPr="004E1F03" w:rsidRDefault="00DD56DC" w:rsidP="00DD56DC">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Control plane CIoT EPS Optimisation</w:t>
            </w:r>
            <w:r w:rsidRPr="004E1F03">
              <w:rPr>
                <w:b w:val="0"/>
                <w:lang w:eastAsia="en-GB"/>
              </w:rPr>
              <w:t>, as indicated by the upper layers,</w:t>
            </w:r>
            <w:r w:rsidRPr="004E1F03">
              <w:rPr>
                <w:b w:val="0"/>
                <w:lang w:eastAsia="ja-JP"/>
              </w:rPr>
              <w:t xml:space="preserve"> </w:t>
            </w:r>
            <w:r w:rsidRPr="004E1F03">
              <w:rPr>
                <w:b w:val="0"/>
                <w:lang w:eastAsia="en-GB"/>
              </w:rPr>
              <w:t>see TS 24.301 [35].</w:t>
            </w:r>
          </w:p>
        </w:tc>
      </w:tr>
      <w:tr w:rsidR="00DD56DC" w:rsidRPr="004E1F03" w14:paraId="7A8D6113" w14:textId="77777777" w:rsidTr="00DD56DC">
        <w:trPr>
          <w:cantSplit/>
          <w:tblHeader/>
        </w:trPr>
        <w:tc>
          <w:tcPr>
            <w:tcW w:w="9639" w:type="dxa"/>
          </w:tcPr>
          <w:p w14:paraId="4B195D72" w14:textId="77777777" w:rsidR="00DD56DC" w:rsidRPr="004E1F03" w:rsidRDefault="00DD56DC" w:rsidP="00DD56DC">
            <w:pPr>
              <w:pStyle w:val="TAL"/>
              <w:rPr>
                <w:b/>
                <w:bCs/>
                <w:i/>
                <w:noProof/>
                <w:lang w:eastAsia="en-GB"/>
              </w:rPr>
            </w:pPr>
            <w:r w:rsidRPr="004E1F03">
              <w:rPr>
                <w:b/>
                <w:bCs/>
                <w:i/>
                <w:noProof/>
                <w:lang w:eastAsia="en-GB"/>
              </w:rPr>
              <w:t>ce-ModeB</w:t>
            </w:r>
          </w:p>
          <w:p w14:paraId="2722BBDA" w14:textId="77777777" w:rsidR="00DD56DC" w:rsidRPr="004E1F03" w:rsidRDefault="00DD56DC" w:rsidP="00DD56DC">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DD56DC" w:rsidRPr="004E1F03" w14:paraId="0A9A245A" w14:textId="77777777" w:rsidTr="00DD56DC">
        <w:trPr>
          <w:cantSplit/>
          <w:tblHeader/>
        </w:trPr>
        <w:tc>
          <w:tcPr>
            <w:tcW w:w="9639" w:type="dxa"/>
          </w:tcPr>
          <w:p w14:paraId="1CD20FAA" w14:textId="77777777" w:rsidR="00DD56DC" w:rsidRPr="004E1F03" w:rsidRDefault="00DD56DC" w:rsidP="00DD56DC">
            <w:pPr>
              <w:pStyle w:val="TAL"/>
              <w:rPr>
                <w:b/>
                <w:bCs/>
                <w:i/>
                <w:noProof/>
                <w:lang w:eastAsia="en-GB"/>
              </w:rPr>
            </w:pPr>
            <w:r w:rsidRPr="004E1F03">
              <w:rPr>
                <w:b/>
                <w:bCs/>
                <w:i/>
                <w:noProof/>
                <w:lang w:eastAsia="en-GB"/>
              </w:rPr>
              <w:t>dcn-ID</w:t>
            </w:r>
          </w:p>
          <w:p w14:paraId="41AFA6AD" w14:textId="77777777" w:rsidR="00DD56DC" w:rsidRPr="004E1F03" w:rsidRDefault="00DD56DC" w:rsidP="00DD56DC">
            <w:pPr>
              <w:pStyle w:val="TAL"/>
              <w:rPr>
                <w:bCs/>
                <w:noProof/>
                <w:lang w:eastAsia="en-GB"/>
              </w:rPr>
            </w:pPr>
            <w:r w:rsidRPr="004E1F03">
              <w:rPr>
                <w:bCs/>
                <w:noProof/>
                <w:lang w:eastAsia="en-GB"/>
              </w:rPr>
              <w:t>The Dedicated Core Network Identity, see TS 23.401 [41].</w:t>
            </w:r>
          </w:p>
        </w:tc>
      </w:tr>
      <w:tr w:rsidR="00DD56DC" w:rsidRPr="004E1F03" w14:paraId="69B69D6A" w14:textId="77777777" w:rsidTr="00DD56DC">
        <w:trPr>
          <w:cantSplit/>
          <w:tblHeader/>
        </w:trPr>
        <w:tc>
          <w:tcPr>
            <w:tcW w:w="9639" w:type="dxa"/>
          </w:tcPr>
          <w:p w14:paraId="56713A94" w14:textId="77777777" w:rsidR="00DD56DC" w:rsidRPr="004E1F03" w:rsidRDefault="00DD56DC" w:rsidP="00DD56DC">
            <w:pPr>
              <w:pStyle w:val="TAL"/>
              <w:rPr>
                <w:b/>
                <w:i/>
                <w:lang w:eastAsia="en-GB"/>
              </w:rPr>
            </w:pPr>
            <w:r w:rsidRPr="004E1F03">
              <w:rPr>
                <w:b/>
                <w:i/>
                <w:lang w:eastAsia="en-GB"/>
              </w:rPr>
              <w:t>gummei-Type</w:t>
            </w:r>
          </w:p>
          <w:p w14:paraId="50E12E36" w14:textId="77777777" w:rsidR="00DD56DC" w:rsidRPr="004E1F03" w:rsidRDefault="00DD56DC" w:rsidP="00DD56DC">
            <w:pPr>
              <w:pStyle w:val="TAL"/>
              <w:rPr>
                <w:lang w:eastAsia="en-GB"/>
              </w:rPr>
            </w:pPr>
            <w:r w:rsidRPr="004E1F03">
              <w:rPr>
                <w:lang w:eastAsia="en-GB"/>
              </w:rPr>
              <w:t>This field is used to indicate whether the GUMMEI included is native (assigned by EPC) or mapped (from 2G/3G identifiers).</w:t>
            </w:r>
          </w:p>
        </w:tc>
      </w:tr>
      <w:tr w:rsidR="00DD56DC" w:rsidRPr="004E1F03" w14:paraId="610EEDB7" w14:textId="77777777" w:rsidTr="00DD56DC">
        <w:trPr>
          <w:cantSplit/>
        </w:trPr>
        <w:tc>
          <w:tcPr>
            <w:tcW w:w="9639" w:type="dxa"/>
          </w:tcPr>
          <w:p w14:paraId="1DC1D682" w14:textId="77777777" w:rsidR="00DD56DC" w:rsidRPr="004E1F03" w:rsidRDefault="00DD56DC" w:rsidP="00DD56DC">
            <w:pPr>
              <w:pStyle w:val="TAL"/>
              <w:rPr>
                <w:b/>
                <w:i/>
                <w:noProof/>
                <w:lang w:eastAsia="en-GB"/>
              </w:rPr>
            </w:pPr>
            <w:r w:rsidRPr="004E1F03">
              <w:rPr>
                <w:b/>
                <w:i/>
                <w:noProof/>
                <w:lang w:eastAsia="en-GB"/>
              </w:rPr>
              <w:t>mmegi</w:t>
            </w:r>
          </w:p>
          <w:p w14:paraId="304EFB64" w14:textId="77777777" w:rsidR="00DD56DC" w:rsidRPr="004E1F03" w:rsidRDefault="00DD56DC" w:rsidP="00DD56DC">
            <w:pPr>
              <w:pStyle w:val="TAL"/>
              <w:rPr>
                <w:lang w:eastAsia="en-GB"/>
              </w:rPr>
            </w:pPr>
            <w:r w:rsidRPr="004E1F03">
              <w:rPr>
                <w:lang w:eastAsia="en-GB"/>
              </w:rPr>
              <w:t>Provides the Group Identity of the registered MME within the PLMN, as provided by upper layers, see TS 23.003 [27].</w:t>
            </w:r>
          </w:p>
        </w:tc>
      </w:tr>
      <w:tr w:rsidR="00DD56DC" w:rsidRPr="004E1F03" w14:paraId="35A4DDFA" w14:textId="77777777" w:rsidTr="00DD56DC">
        <w:trPr>
          <w:cantSplit/>
        </w:trPr>
        <w:tc>
          <w:tcPr>
            <w:tcW w:w="9639" w:type="dxa"/>
          </w:tcPr>
          <w:p w14:paraId="14C25CC6" w14:textId="77777777" w:rsidR="00DD56DC" w:rsidRPr="004E1F03" w:rsidRDefault="00DD56DC" w:rsidP="00DD56DC">
            <w:pPr>
              <w:pStyle w:val="TAL"/>
              <w:rPr>
                <w:b/>
                <w:i/>
                <w:lang w:eastAsia="en-GB"/>
              </w:rPr>
            </w:pPr>
            <w:r w:rsidRPr="004E1F03">
              <w:rPr>
                <w:b/>
                <w:i/>
                <w:lang w:eastAsia="en-GB"/>
              </w:rPr>
              <w:t>mobilityState</w:t>
            </w:r>
          </w:p>
          <w:p w14:paraId="7F6DE2DB" w14:textId="77777777" w:rsidR="00DD56DC" w:rsidRPr="004E1F03" w:rsidRDefault="00DD56DC" w:rsidP="00DD56DC">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DD56DC" w:rsidRPr="004E1F03" w14:paraId="3FBBF2FE" w14:textId="77777777" w:rsidTr="00DD56DC">
        <w:trPr>
          <w:cantSplit/>
        </w:trPr>
        <w:tc>
          <w:tcPr>
            <w:tcW w:w="9639" w:type="dxa"/>
          </w:tcPr>
          <w:p w14:paraId="10E48163" w14:textId="77777777" w:rsidR="00DD56DC" w:rsidRPr="004E1F03" w:rsidRDefault="00DD56DC" w:rsidP="00DD56DC">
            <w:pPr>
              <w:pStyle w:val="TAL"/>
              <w:rPr>
                <w:b/>
                <w:bCs/>
                <w:i/>
                <w:noProof/>
                <w:lang w:eastAsia="en-GB"/>
              </w:rPr>
            </w:pPr>
            <w:r w:rsidRPr="004E1F03">
              <w:rPr>
                <w:b/>
                <w:bCs/>
                <w:i/>
                <w:noProof/>
                <w:lang w:eastAsia="en-GB"/>
              </w:rPr>
              <w:t>registeredMME</w:t>
            </w:r>
          </w:p>
          <w:p w14:paraId="294463F8" w14:textId="77777777" w:rsidR="00DD56DC" w:rsidRPr="004E1F03" w:rsidRDefault="00DD56DC" w:rsidP="00DD56DC">
            <w:pPr>
              <w:pStyle w:val="TAL"/>
              <w:rPr>
                <w:lang w:eastAsia="en-GB"/>
              </w:rPr>
            </w:pPr>
            <w:r w:rsidRPr="004E1F03">
              <w:rPr>
                <w:lang w:eastAsia="en-GB"/>
              </w:rPr>
              <w:t>This field is used to transfer the GUMMEI of the MME where the UE is registered, as provided by upper layers.</w:t>
            </w:r>
          </w:p>
        </w:tc>
      </w:tr>
      <w:tr w:rsidR="00DD56DC" w:rsidRPr="004E1F03" w14:paraId="1A47A4C7" w14:textId="77777777" w:rsidTr="00DD56DC">
        <w:trPr>
          <w:cantSplit/>
        </w:trPr>
        <w:tc>
          <w:tcPr>
            <w:tcW w:w="9639" w:type="dxa"/>
            <w:tcBorders>
              <w:top w:val="single" w:sz="4" w:space="0" w:color="808080"/>
              <w:left w:val="single" w:sz="4" w:space="0" w:color="808080"/>
              <w:bottom w:val="single" w:sz="4" w:space="0" w:color="808080"/>
              <w:right w:val="single" w:sz="4" w:space="0" w:color="808080"/>
            </w:tcBorders>
          </w:tcPr>
          <w:p w14:paraId="2865C235" w14:textId="77777777" w:rsidR="00DD56DC" w:rsidRPr="004E1F03" w:rsidRDefault="00DD56DC" w:rsidP="00DD56DC">
            <w:pPr>
              <w:pStyle w:val="TAL"/>
              <w:rPr>
                <w:b/>
                <w:i/>
                <w:lang w:eastAsia="en-GB"/>
              </w:rPr>
            </w:pPr>
            <w:r w:rsidRPr="004E1F03">
              <w:rPr>
                <w:b/>
                <w:i/>
                <w:lang w:eastAsia="en-GB"/>
              </w:rPr>
              <w:t>rn-SubframeConfigReq</w:t>
            </w:r>
          </w:p>
          <w:p w14:paraId="62D82D1D" w14:textId="77777777" w:rsidR="00DD56DC" w:rsidRPr="004E1F03" w:rsidRDefault="00DD56DC" w:rsidP="00DD56DC">
            <w:pPr>
              <w:pStyle w:val="TAL"/>
              <w:rPr>
                <w:b/>
                <w:i/>
                <w:noProof/>
                <w:lang w:eastAsia="en-GB"/>
              </w:rPr>
            </w:pPr>
            <w:r w:rsidRPr="004E1F03">
              <w:rPr>
                <w:lang w:eastAsia="en-GB"/>
              </w:rPr>
              <w:t>If present, this field indicates that the connection establishment is for an RN and whether a subframe configuration is requested or not.</w:t>
            </w:r>
          </w:p>
        </w:tc>
      </w:tr>
      <w:tr w:rsidR="00DD56DC" w:rsidRPr="004E1F03" w14:paraId="7CA42936" w14:textId="77777777" w:rsidTr="00DD56DC">
        <w:trPr>
          <w:cantSplit/>
        </w:trPr>
        <w:tc>
          <w:tcPr>
            <w:tcW w:w="9639" w:type="dxa"/>
            <w:tcBorders>
              <w:top w:val="single" w:sz="4" w:space="0" w:color="808080"/>
              <w:left w:val="single" w:sz="4" w:space="0" w:color="808080"/>
              <w:bottom w:val="single" w:sz="4" w:space="0" w:color="808080"/>
              <w:right w:val="single" w:sz="4" w:space="0" w:color="808080"/>
            </w:tcBorders>
          </w:tcPr>
          <w:p w14:paraId="498927B5" w14:textId="77777777" w:rsidR="00DD56DC" w:rsidRPr="004E1F03" w:rsidRDefault="00DD56DC" w:rsidP="00DD56DC">
            <w:pPr>
              <w:pStyle w:val="TAL"/>
              <w:rPr>
                <w:b/>
                <w:i/>
                <w:lang w:eastAsia="en-GB"/>
              </w:rPr>
            </w:pPr>
            <w:r w:rsidRPr="004E1F03">
              <w:rPr>
                <w:b/>
                <w:i/>
                <w:lang w:eastAsia="en-GB"/>
              </w:rPr>
              <w:t>selectedPLMN-Identity</w:t>
            </w:r>
          </w:p>
          <w:p w14:paraId="2DC5142F" w14:textId="77777777" w:rsidR="00DD56DC" w:rsidRPr="004E1F03" w:rsidRDefault="00DD56DC" w:rsidP="00DD56DC">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p>
        </w:tc>
      </w:tr>
      <w:tr w:rsidR="00DD56DC" w:rsidRPr="004E1F03" w14:paraId="436DD8B9" w14:textId="77777777" w:rsidTr="00DD56DC">
        <w:trPr>
          <w:cantSplit/>
        </w:trPr>
        <w:tc>
          <w:tcPr>
            <w:tcW w:w="9639" w:type="dxa"/>
            <w:tcBorders>
              <w:top w:val="single" w:sz="4" w:space="0" w:color="808080"/>
              <w:left w:val="single" w:sz="4" w:space="0" w:color="808080"/>
              <w:bottom w:val="single" w:sz="4" w:space="0" w:color="808080"/>
              <w:right w:val="single" w:sz="4" w:space="0" w:color="808080"/>
            </w:tcBorders>
          </w:tcPr>
          <w:p w14:paraId="40CDEA2A" w14:textId="77777777" w:rsidR="00DD56DC" w:rsidRPr="004E1F03" w:rsidRDefault="00DD56DC" w:rsidP="00DD56DC">
            <w:pPr>
              <w:pStyle w:val="TAL"/>
              <w:rPr>
                <w:lang w:eastAsia="en-GB"/>
              </w:rPr>
            </w:pPr>
            <w:r w:rsidRPr="004E1F03">
              <w:rPr>
                <w:b/>
                <w:i/>
                <w:lang w:eastAsia="ja-JP"/>
              </w:rPr>
              <w:t>up-CIoT-EPS-Optimisation</w:t>
            </w:r>
          </w:p>
          <w:p w14:paraId="369D1650" w14:textId="77777777" w:rsidR="00DD56DC" w:rsidRPr="004E1F03" w:rsidRDefault="00DD56DC" w:rsidP="00DD56DC">
            <w:pPr>
              <w:pStyle w:val="TAL"/>
              <w:rPr>
                <w:lang w:eastAsia="en-GB"/>
              </w:rPr>
            </w:pPr>
            <w:r w:rsidRPr="004E1F03">
              <w:rPr>
                <w:lang w:eastAsia="en-GB"/>
              </w:rPr>
              <w:t xml:space="preserve">This field is included when the UE supports the </w:t>
            </w:r>
            <w:r w:rsidRPr="004E1F03">
              <w:rPr>
                <w:lang w:eastAsia="ja-JP"/>
              </w:rPr>
              <w:t>User plane CIoT EPS Optimisation</w:t>
            </w:r>
            <w:r w:rsidRPr="004E1F03">
              <w:rPr>
                <w:lang w:eastAsia="en-GB"/>
              </w:rPr>
              <w:t>, as indicated by the upper layers,</w:t>
            </w:r>
            <w:r w:rsidRPr="004E1F03">
              <w:rPr>
                <w:lang w:eastAsia="ja-JP"/>
              </w:rPr>
              <w:t xml:space="preserve"> </w:t>
            </w:r>
            <w:r w:rsidRPr="004E1F03">
              <w:rPr>
                <w:lang w:eastAsia="en-GB"/>
              </w:rPr>
              <w:t>see TS 24.301 [35].</w:t>
            </w:r>
          </w:p>
        </w:tc>
      </w:tr>
      <w:tr w:rsidR="00DD56DC" w:rsidRPr="004E1F03" w14:paraId="6C3FD673" w14:textId="77777777" w:rsidTr="00DD56DC">
        <w:trPr>
          <w:cantSplit/>
          <w:trHeight w:val="50"/>
        </w:trPr>
        <w:tc>
          <w:tcPr>
            <w:tcW w:w="9639" w:type="dxa"/>
            <w:tcBorders>
              <w:top w:val="single" w:sz="4" w:space="0" w:color="808080"/>
              <w:left w:val="single" w:sz="4" w:space="0" w:color="808080"/>
              <w:bottom w:val="single" w:sz="4" w:space="0" w:color="808080"/>
              <w:right w:val="single" w:sz="4" w:space="0" w:color="808080"/>
            </w:tcBorders>
          </w:tcPr>
          <w:p w14:paraId="68200CFE" w14:textId="77777777" w:rsidR="00DD56DC" w:rsidRPr="004E1F03" w:rsidRDefault="00DD56DC" w:rsidP="00DD56DC">
            <w:pPr>
              <w:pStyle w:val="TAL"/>
              <w:rPr>
                <w:b/>
                <w:bCs/>
                <w:i/>
                <w:noProof/>
                <w:lang w:eastAsia="en-GB"/>
              </w:rPr>
            </w:pPr>
            <w:r w:rsidRPr="004E1F03">
              <w:rPr>
                <w:b/>
                <w:bCs/>
                <w:i/>
                <w:noProof/>
                <w:lang w:eastAsia="en-GB"/>
              </w:rPr>
              <w:t>ue-CE-NeedULGaps</w:t>
            </w:r>
          </w:p>
          <w:p w14:paraId="309F59AC" w14:textId="77777777" w:rsidR="00DD56DC" w:rsidRPr="004E1F03" w:rsidRDefault="00DD56DC" w:rsidP="00DD56DC">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r w:rsidR="00027EBC" w:rsidRPr="004E1F03" w14:paraId="2E993789" w14:textId="77777777" w:rsidTr="00DD56DC">
        <w:trPr>
          <w:cantSplit/>
          <w:trHeight w:val="50"/>
        </w:trPr>
        <w:tc>
          <w:tcPr>
            <w:tcW w:w="9639" w:type="dxa"/>
            <w:tcBorders>
              <w:top w:val="single" w:sz="4" w:space="0" w:color="808080"/>
              <w:left w:val="single" w:sz="4" w:space="0" w:color="808080"/>
              <w:bottom w:val="single" w:sz="4" w:space="0" w:color="808080"/>
              <w:right w:val="single" w:sz="4" w:space="0" w:color="808080"/>
            </w:tcBorders>
          </w:tcPr>
          <w:p w14:paraId="7C585900" w14:textId="77777777" w:rsidR="00027EBC" w:rsidRPr="00BB284D" w:rsidRDefault="00027EBC" w:rsidP="00027EBC">
            <w:pPr>
              <w:keepNext/>
              <w:keepLines/>
              <w:spacing w:after="0"/>
              <w:rPr>
                <w:ins w:id="78" w:author="Wahaj Arshad" w:date="2018-03-28T17:09:00Z"/>
                <w:rFonts w:cs="Arial"/>
                <w:b/>
                <w:bCs/>
                <w:i/>
                <w:iCs/>
                <w:sz w:val="18"/>
                <w:szCs w:val="18"/>
              </w:rPr>
            </w:pPr>
            <w:ins w:id="79" w:author="Wahaj Arshad" w:date="2018-03-28T17:09:00Z">
              <w:r w:rsidRPr="00BB284D">
                <w:rPr>
                  <w:rFonts w:cs="Arial"/>
                  <w:b/>
                  <w:bCs/>
                  <w:i/>
                  <w:iCs/>
                  <w:sz w:val="18"/>
                  <w:szCs w:val="18"/>
                </w:rPr>
                <w:t>S-NSSAI</w:t>
              </w:r>
            </w:ins>
          </w:p>
          <w:p w14:paraId="099EDD37" w14:textId="763CF03D" w:rsidR="00027EBC" w:rsidRPr="00027EBC" w:rsidRDefault="00027EBC" w:rsidP="00027EBC">
            <w:ins w:id="80" w:author="Wahaj Arshad" w:date="2018-03-28T17:09:00Z">
              <w:r w:rsidRPr="00BB284D">
                <w:rPr>
                  <w:rFonts w:cs="Arial"/>
                  <w:sz w:val="18"/>
                  <w:szCs w:val="18"/>
                </w:rPr>
                <w:t>This field is a component of NSSAI</w:t>
              </w:r>
            </w:ins>
            <w:ins w:id="81" w:author="NEC" w:date="2018-04-03T21:44:00Z">
              <w:r w:rsidR="001D4641">
                <w:rPr>
                  <w:rFonts w:cs="Arial"/>
                  <w:sz w:val="18"/>
                  <w:szCs w:val="18"/>
                </w:rPr>
                <w:t xml:space="preserve"> </w:t>
              </w:r>
              <w:r w:rsidR="001D4641" w:rsidRPr="001D4641">
                <w:rPr>
                  <w:rFonts w:cs="Arial"/>
                  <w:sz w:val="18"/>
                  <w:szCs w:val="18"/>
                </w:rPr>
                <w:t>as indicated by the upper layers</w:t>
              </w:r>
            </w:ins>
            <w:ins w:id="82" w:author="Wahaj Arshad" w:date="2018-03-28T17:09:00Z">
              <w:r w:rsidRPr="00BB284D">
                <w:rPr>
                  <w:rFonts w:cs="Arial"/>
                  <w:sz w:val="18"/>
                  <w:szCs w:val="18"/>
                </w:rPr>
                <w:t>. The UE can report upto eight S-NSSAI per NSSAI, see TS 23.501 [xx].</w:t>
              </w:r>
            </w:ins>
          </w:p>
        </w:tc>
      </w:tr>
    </w:tbl>
    <w:p w14:paraId="2D8EE74C" w14:textId="77777777" w:rsidR="00E03EAF" w:rsidRDefault="00E03EAF" w:rsidP="00E03EAF">
      <w:pPr>
        <w:pStyle w:val="Heading3"/>
        <w:numPr>
          <w:ilvl w:val="0"/>
          <w:numId w:val="0"/>
        </w:numPr>
        <w:ind w:left="720"/>
      </w:pPr>
      <w:bookmarkStart w:id="83" w:name="_Toc503260372"/>
    </w:p>
    <w:p w14:paraId="64FBA088" w14:textId="56C70EC8" w:rsidR="00E03EAF" w:rsidRPr="004E1F03" w:rsidRDefault="00E03EAF" w:rsidP="0064245C">
      <w:pPr>
        <w:pStyle w:val="Heading3"/>
        <w:numPr>
          <w:ilvl w:val="0"/>
          <w:numId w:val="0"/>
        </w:numPr>
        <w:ind w:left="720" w:hanging="720"/>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83"/>
    </w:p>
    <w:p w14:paraId="47F8E5F5" w14:textId="5B1D23CD" w:rsidR="00E03EAF" w:rsidRDefault="00E03EAF" w:rsidP="006D6A4A">
      <w:pPr>
        <w:rPr>
          <w:ins w:id="84" w:author="Wahaj Arshad" w:date="2018-04-02T22:05:00Z"/>
          <w:lang w:val="en-US"/>
        </w:rPr>
      </w:pPr>
    </w:p>
    <w:p w14:paraId="694FAEFD" w14:textId="77777777" w:rsidR="005506C6" w:rsidRPr="00322DB0" w:rsidRDefault="005506C6" w:rsidP="005506C6">
      <w:pPr>
        <w:keepNext/>
        <w:keepLines/>
        <w:spacing w:before="120"/>
        <w:ind w:left="1418" w:hanging="1418"/>
        <w:outlineLvl w:val="3"/>
        <w:rPr>
          <w:ins w:id="85" w:author="Wahaj Arshad" w:date="2018-04-02T22:24:00Z"/>
          <w:sz w:val="24"/>
          <w:lang w:eastAsia="x-none"/>
        </w:rPr>
      </w:pPr>
      <w:ins w:id="86" w:author="Wahaj Arshad" w:date="2018-04-02T22:24:00Z">
        <w:r w:rsidRPr="00322DB0">
          <w:rPr>
            <w:sz w:val="24"/>
            <w:lang w:eastAsia="x-none"/>
          </w:rPr>
          <w:t>–</w:t>
        </w:r>
        <w:r w:rsidRPr="00322DB0">
          <w:rPr>
            <w:sz w:val="24"/>
            <w:lang w:eastAsia="x-none"/>
          </w:rPr>
          <w:tab/>
        </w:r>
        <w:r>
          <w:rPr>
            <w:i/>
            <w:sz w:val="24"/>
            <w:lang w:eastAsia="x-none"/>
          </w:rPr>
          <w:t>S-NSSAI</w:t>
        </w:r>
      </w:ins>
    </w:p>
    <w:p w14:paraId="30F9097C" w14:textId="0D179B15" w:rsidR="005506C6" w:rsidRPr="00322DB0" w:rsidRDefault="005506C6" w:rsidP="005506C6">
      <w:pPr>
        <w:rPr>
          <w:ins w:id="87" w:author="Wahaj Arshad" w:date="2018-04-02T22:24:00Z"/>
        </w:rPr>
      </w:pPr>
      <w:ins w:id="88" w:author="Wahaj Arshad" w:date="2018-04-02T22:24:00Z">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see TS 23.003 [</w:t>
        </w:r>
        <w:r>
          <w:t>2</w:t>
        </w:r>
      </w:ins>
      <w:ins w:id="89" w:author="Wahaj Arshad" w:date="2018-04-02T22:25:00Z">
        <w:r>
          <w:t>7</w:t>
        </w:r>
      </w:ins>
      <w:ins w:id="90" w:author="Wahaj Arshad" w:date="2018-04-02T22:24:00Z">
        <w:r w:rsidRPr="00322DB0">
          <w:t>].</w:t>
        </w:r>
      </w:ins>
    </w:p>
    <w:p w14:paraId="5CEDB143" w14:textId="75324848" w:rsidR="005506C6" w:rsidRDefault="005506C6" w:rsidP="005506C6">
      <w:pPr>
        <w:keepNext/>
        <w:keepLines/>
        <w:spacing w:before="60"/>
        <w:jc w:val="center"/>
        <w:rPr>
          <w:b/>
          <w:lang w:eastAsia="x-none"/>
        </w:rPr>
      </w:pPr>
      <w:ins w:id="91" w:author="Wahaj Arshad" w:date="2018-04-02T22:24:00Z">
        <w:r>
          <w:rPr>
            <w:b/>
            <w:bCs/>
            <w:i/>
            <w:iCs/>
            <w:lang w:eastAsia="x-none"/>
          </w:rPr>
          <w:t>S-NSSAI</w:t>
        </w:r>
        <w:r>
          <w:rPr>
            <w:b/>
            <w:i/>
            <w:lang w:eastAsia="x-none"/>
          </w:rPr>
          <w:t xml:space="preserve"> </w:t>
        </w:r>
        <w:r w:rsidRPr="00322DB0">
          <w:rPr>
            <w:b/>
            <w:lang w:eastAsia="x-none"/>
          </w:rPr>
          <w:t>information element</w:t>
        </w:r>
      </w:ins>
    </w:p>
    <w:p w14:paraId="2EB2EB9D" w14:textId="77777777" w:rsidR="006F0943" w:rsidRDefault="006F0943" w:rsidP="006F0943">
      <w:pPr>
        <w:pStyle w:val="PL"/>
        <w:shd w:val="clear" w:color="auto" w:fill="E6E6E6"/>
        <w:rPr>
          <w:ins w:id="92" w:author="Ericsson" w:date="2018-04-04T18:31:00Z"/>
        </w:rPr>
      </w:pPr>
      <w:ins w:id="93" w:author="Ericsson" w:date="2018-04-04T18:31:00Z">
        <w:r w:rsidRPr="004E1F03">
          <w:t>-- ASN1START</w:t>
        </w:r>
      </w:ins>
    </w:p>
    <w:p w14:paraId="2105B77C" w14:textId="77777777" w:rsidR="006F0943" w:rsidRDefault="006F0943" w:rsidP="006F0943">
      <w:pPr>
        <w:pStyle w:val="PL"/>
        <w:shd w:val="clear" w:color="auto" w:fill="E6E6E6"/>
        <w:rPr>
          <w:ins w:id="94" w:author="Ericsson" w:date="2018-04-04T18:31:00Z"/>
        </w:rPr>
      </w:pPr>
    </w:p>
    <w:p w14:paraId="735CD487" w14:textId="77777777" w:rsidR="006F0943" w:rsidRPr="00980D92" w:rsidRDefault="006F0943" w:rsidP="006F09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18-04-04T18:31:00Z"/>
          <w:rFonts w:ascii="Courier New" w:hAnsi="Courier New"/>
          <w:noProof/>
          <w:sz w:val="16"/>
          <w:lang w:val="en-US" w:eastAsia="en-US"/>
        </w:rPr>
      </w:pPr>
      <w:ins w:id="96" w:author="Ericsson" w:date="2018-04-04T18:31:00Z">
        <w:r>
          <w:rPr>
            <w:rFonts w:ascii="Courier New" w:hAnsi="Courier New"/>
            <w:noProof/>
            <w:sz w:val="16"/>
            <w:lang w:val="en-US" w:eastAsia="en-US"/>
          </w:rPr>
          <w:t xml:space="preserve">S-NSSAI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32</w:t>
        </w:r>
        <w:r w:rsidRPr="00980D92">
          <w:rPr>
            <w:rFonts w:ascii="Courier New" w:hAnsi="Courier New"/>
            <w:noProof/>
            <w:sz w:val="16"/>
            <w:lang w:val="en-US" w:eastAsia="en-US"/>
          </w:rPr>
          <w:t>))</w:t>
        </w:r>
      </w:ins>
    </w:p>
    <w:p w14:paraId="4B523FFF" w14:textId="77777777" w:rsidR="006F0943" w:rsidRPr="006F0943" w:rsidRDefault="006F0943" w:rsidP="006F0943">
      <w:pPr>
        <w:pStyle w:val="PL"/>
        <w:shd w:val="clear" w:color="auto" w:fill="E6E6E6"/>
        <w:rPr>
          <w:ins w:id="97" w:author="Ericsson" w:date="2018-04-04T18:31:00Z"/>
        </w:rPr>
      </w:pPr>
    </w:p>
    <w:p w14:paraId="2D6DE457" w14:textId="77777777" w:rsidR="006F0943" w:rsidRDefault="006F0943" w:rsidP="006F0943">
      <w:pPr>
        <w:pStyle w:val="PL"/>
        <w:shd w:val="clear" w:color="auto" w:fill="E6E6E6"/>
        <w:rPr>
          <w:ins w:id="98" w:author="Ericsson" w:date="2018-04-04T18:31:00Z"/>
        </w:rPr>
      </w:pPr>
      <w:ins w:id="99" w:author="Ericsson" w:date="2018-04-04T18:31:00Z">
        <w:r w:rsidRPr="004E1F03">
          <w:t>-- ASN1ST</w:t>
        </w:r>
        <w:r>
          <w:t>OP</w:t>
        </w:r>
      </w:ins>
    </w:p>
    <w:p w14:paraId="328D964B" w14:textId="77777777" w:rsidR="006F0943" w:rsidRPr="00322DB0" w:rsidRDefault="006F0943" w:rsidP="006F0943">
      <w:pPr>
        <w:keepNext/>
        <w:keepLines/>
        <w:spacing w:before="60"/>
        <w:rPr>
          <w:b/>
          <w:lang w:eastAsia="x-none"/>
        </w:rPr>
      </w:pPr>
    </w:p>
    <w:p w14:paraId="0A034807" w14:textId="77777777" w:rsidR="00374322" w:rsidRPr="00B520E1" w:rsidRDefault="00374322" w:rsidP="006D6A4A">
      <w:pPr>
        <w:rPr>
          <w:lang w:val="en-US"/>
        </w:rPr>
      </w:pPr>
    </w:p>
    <w:p w14:paraId="5C843455" w14:textId="77777777" w:rsidR="00645614" w:rsidRPr="004E1F03" w:rsidRDefault="00645614" w:rsidP="00645614">
      <w:pPr>
        <w:pStyle w:val="Heading2"/>
        <w:numPr>
          <w:ilvl w:val="0"/>
          <w:numId w:val="0"/>
        </w:numPr>
        <w:ind w:left="576" w:hanging="576"/>
      </w:pPr>
      <w:bookmarkStart w:id="100" w:name="_Toc503260610"/>
      <w:r w:rsidRPr="004E1F03">
        <w:lastRenderedPageBreak/>
        <w:t>6.4</w:t>
      </w:r>
      <w:r w:rsidRPr="004E1F03">
        <w:tab/>
        <w:t>RRC multiplicity and type constraint values</w:t>
      </w:r>
      <w:bookmarkEnd w:id="100"/>
    </w:p>
    <w:p w14:paraId="56D88655" w14:textId="1FAB3A6B" w:rsidR="00645614" w:rsidRPr="004E1F03" w:rsidRDefault="00645614" w:rsidP="00645614">
      <w:pPr>
        <w:pStyle w:val="Heading3"/>
        <w:numPr>
          <w:ilvl w:val="0"/>
          <w:numId w:val="0"/>
        </w:numPr>
        <w:ind w:left="720" w:hanging="720"/>
      </w:pPr>
      <w:bookmarkStart w:id="101" w:name="_Toc503260611"/>
      <w:r w:rsidRPr="004E1F03">
        <w:t>–</w:t>
      </w:r>
      <w:r w:rsidRPr="004E1F03">
        <w:tab/>
        <w:t>Multiplicity and type constraint definitions</w:t>
      </w:r>
      <w:bookmarkEnd w:id="101"/>
    </w:p>
    <w:p w14:paraId="4BA64278" w14:textId="77777777" w:rsidR="00645614" w:rsidRPr="004E1F03" w:rsidRDefault="00645614" w:rsidP="00645614">
      <w:pPr>
        <w:pStyle w:val="PL"/>
        <w:shd w:val="clear" w:color="auto" w:fill="E6E6E6"/>
      </w:pPr>
      <w:r w:rsidRPr="004E1F03">
        <w:t>-- ASN1START</w:t>
      </w:r>
    </w:p>
    <w:p w14:paraId="4450DC65" w14:textId="77777777" w:rsidR="00645614" w:rsidRPr="004E1F03" w:rsidRDefault="00645614" w:rsidP="00645614">
      <w:pPr>
        <w:pStyle w:val="PL"/>
        <w:shd w:val="clear" w:color="auto" w:fill="E6E6E6"/>
      </w:pPr>
    </w:p>
    <w:p w14:paraId="6D23F09F" w14:textId="77777777" w:rsidR="00645614" w:rsidRPr="004E1F03" w:rsidRDefault="00645614" w:rsidP="00645614">
      <w:pPr>
        <w:pStyle w:val="PL"/>
        <w:shd w:val="clear" w:color="auto" w:fill="E6E6E6"/>
      </w:pPr>
      <w:r w:rsidRPr="004E1F03">
        <w:t>maxACDC-Cat-r13</w:t>
      </w:r>
      <w:r w:rsidRPr="004E1F03">
        <w:tab/>
      </w:r>
      <w:r w:rsidRPr="004E1F03">
        <w:tab/>
      </w:r>
      <w:r w:rsidRPr="004E1F03">
        <w:tab/>
      </w:r>
      <w:r w:rsidRPr="004E1F03">
        <w:tab/>
        <w:t>INTEGER ::=</w:t>
      </w:r>
      <w:r w:rsidRPr="004E1F03">
        <w:tab/>
        <w:t>16</w:t>
      </w:r>
      <w:r w:rsidRPr="004E1F03">
        <w:tab/>
        <w:t>-- Maximum number of ACDC categories (per PLMN)</w:t>
      </w:r>
    </w:p>
    <w:p w14:paraId="16D2ED1D" w14:textId="77777777" w:rsidR="00645614" w:rsidRPr="004E1F03" w:rsidRDefault="00645614" w:rsidP="00645614">
      <w:pPr>
        <w:pStyle w:val="PL"/>
        <w:shd w:val="clear" w:color="auto" w:fill="E6E6E6"/>
      </w:pPr>
      <w:r w:rsidRPr="004E1F03">
        <w:t>maxAvailNarrowBands-r13</w:t>
      </w:r>
      <w:r w:rsidRPr="004E1F03">
        <w:tab/>
      </w:r>
      <w:r w:rsidRPr="004E1F03">
        <w:tab/>
        <w:t>INTEGER ::=</w:t>
      </w:r>
      <w:r w:rsidRPr="004E1F03">
        <w:tab/>
        <w:t>16</w:t>
      </w:r>
      <w:r w:rsidRPr="004E1F03">
        <w:tab/>
        <w:t>-- Maximum number of narrowbands</w:t>
      </w:r>
    </w:p>
    <w:p w14:paraId="34DF33FF" w14:textId="77777777" w:rsidR="00645614" w:rsidRPr="004E1F03" w:rsidRDefault="00645614" w:rsidP="00645614">
      <w:pPr>
        <w:pStyle w:val="PL"/>
        <w:shd w:val="clear" w:color="auto" w:fill="E6E6E6"/>
      </w:pPr>
      <w:r w:rsidRPr="004E1F03">
        <w:t>maxBandComb-r10</w:t>
      </w:r>
      <w:r w:rsidRPr="004E1F03">
        <w:tab/>
      </w:r>
      <w:r w:rsidRPr="004E1F03">
        <w:tab/>
      </w:r>
      <w:r w:rsidRPr="004E1F03">
        <w:tab/>
      </w:r>
      <w:r w:rsidRPr="004E1F03">
        <w:tab/>
        <w:t>INTEGER ::=</w:t>
      </w:r>
      <w:r w:rsidRPr="004E1F03">
        <w:tab/>
        <w:t>128</w:t>
      </w:r>
      <w:r w:rsidRPr="004E1F03">
        <w:tab/>
        <w:t>-- Maximum number of band combinations.</w:t>
      </w:r>
    </w:p>
    <w:p w14:paraId="71DA9BE5" w14:textId="77777777" w:rsidR="00645614" w:rsidRPr="004E1F03" w:rsidRDefault="00645614" w:rsidP="00645614">
      <w:pPr>
        <w:pStyle w:val="PL"/>
        <w:shd w:val="clear" w:color="auto" w:fill="E6E6E6"/>
      </w:pPr>
      <w:r w:rsidRPr="004E1F03">
        <w:t>maxBandComb-r11</w:t>
      </w:r>
      <w:r w:rsidRPr="004E1F03">
        <w:tab/>
      </w:r>
      <w:r w:rsidRPr="004E1F03">
        <w:tab/>
      </w:r>
      <w:r w:rsidRPr="004E1F03">
        <w:tab/>
      </w:r>
      <w:r w:rsidRPr="004E1F03">
        <w:tab/>
        <w:t>INTEGER ::=</w:t>
      </w:r>
      <w:r w:rsidRPr="004E1F03">
        <w:tab/>
        <w:t>256</w:t>
      </w:r>
      <w:r w:rsidRPr="004E1F03">
        <w:tab/>
        <w:t>-- Maximum number of additional band combinations.</w:t>
      </w:r>
    </w:p>
    <w:p w14:paraId="6A9B8D5C" w14:textId="77777777" w:rsidR="00645614" w:rsidRPr="004E1F03" w:rsidRDefault="00645614" w:rsidP="00645614">
      <w:pPr>
        <w:pStyle w:val="PL"/>
        <w:shd w:val="clear" w:color="auto" w:fill="E6E6E6"/>
      </w:pPr>
      <w:r w:rsidRPr="004E1F03">
        <w:t>maxBandComb-r13</w:t>
      </w:r>
      <w:r w:rsidRPr="004E1F03">
        <w:tab/>
      </w:r>
      <w:r w:rsidRPr="004E1F03">
        <w:tab/>
      </w:r>
      <w:r w:rsidRPr="004E1F03">
        <w:tab/>
      </w:r>
      <w:r w:rsidRPr="004E1F03">
        <w:tab/>
        <w:t>INTEGER ::=</w:t>
      </w:r>
      <w:r w:rsidRPr="004E1F03">
        <w:tab/>
        <w:t>384 -- Maximum number of band combinations in Rel-13</w:t>
      </w:r>
    </w:p>
    <w:p w14:paraId="6C8AF549" w14:textId="77777777" w:rsidR="00645614" w:rsidRPr="004E1F03" w:rsidRDefault="00645614" w:rsidP="00645614">
      <w:pPr>
        <w:pStyle w:val="PL"/>
        <w:shd w:val="clear" w:color="auto" w:fill="E6E6E6"/>
      </w:pPr>
      <w:r w:rsidRPr="004E1F03">
        <w:t>maxBands</w:t>
      </w:r>
      <w:r w:rsidRPr="004E1F03">
        <w:tab/>
      </w:r>
      <w:r w:rsidRPr="004E1F03">
        <w:tab/>
      </w:r>
      <w:r w:rsidRPr="004E1F03">
        <w:tab/>
      </w:r>
      <w:r w:rsidRPr="004E1F03">
        <w:tab/>
      </w:r>
      <w:r w:rsidRPr="004E1F03">
        <w:tab/>
        <w:t>INTEGER ::= 64</w:t>
      </w:r>
      <w:r w:rsidRPr="004E1F03">
        <w:tab/>
        <w:t>-- Maximum number of bands listed in EUTRA UE caps</w:t>
      </w:r>
    </w:p>
    <w:p w14:paraId="29F0DCD2" w14:textId="77777777" w:rsidR="00645614" w:rsidRPr="004E1F03" w:rsidRDefault="00645614" w:rsidP="00645614">
      <w:pPr>
        <w:pStyle w:val="PL"/>
        <w:shd w:val="clear" w:color="auto" w:fill="E6E6E6"/>
      </w:pPr>
      <w:r w:rsidRPr="004E1F03">
        <w:t>maxBandwidthClass-r10</w:t>
      </w:r>
      <w:r w:rsidRPr="004E1F03">
        <w:tab/>
      </w:r>
      <w:r w:rsidRPr="004E1F03">
        <w:tab/>
        <w:t>INTEGER ::=</w:t>
      </w:r>
      <w:r w:rsidRPr="004E1F03">
        <w:tab/>
        <w:t>16</w:t>
      </w:r>
      <w:r w:rsidRPr="004E1F03">
        <w:tab/>
        <w:t>-- Maximum number of supported CA BW classes per band</w:t>
      </w:r>
    </w:p>
    <w:p w14:paraId="18541BF7" w14:textId="77777777" w:rsidR="00645614" w:rsidRPr="004E1F03" w:rsidRDefault="00645614" w:rsidP="00645614">
      <w:pPr>
        <w:pStyle w:val="PL"/>
        <w:shd w:val="clear" w:color="auto" w:fill="E6E6E6"/>
      </w:pPr>
      <w:r w:rsidRPr="004E1F03">
        <w:t>maxBandwidthCombSet-r10</w:t>
      </w:r>
      <w:r w:rsidRPr="004E1F03">
        <w:tab/>
      </w:r>
      <w:r w:rsidRPr="004E1F03">
        <w:tab/>
        <w:t>INTEGER ::=</w:t>
      </w:r>
      <w:r w:rsidRPr="004E1F03">
        <w:tab/>
        <w:t>32</w:t>
      </w:r>
      <w:r w:rsidRPr="004E1F03">
        <w:tab/>
        <w:t>-- Maximum number of bandwidth combination sets per</w:t>
      </w:r>
    </w:p>
    <w:p w14:paraId="6DC184A1"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supported band combination</w:t>
      </w:r>
    </w:p>
    <w:p w14:paraId="340A13A5" w14:textId="77777777" w:rsidR="00645614" w:rsidRDefault="00645614" w:rsidP="00645614">
      <w:pPr>
        <w:pStyle w:val="PL"/>
        <w:shd w:val="clear" w:color="auto" w:fill="E6E6E6"/>
      </w:pPr>
      <w:r>
        <w:t>maxBP-Comb-r15</w:t>
      </w:r>
      <w:r>
        <w:tab/>
      </w:r>
      <w:r>
        <w:tab/>
      </w:r>
      <w:r>
        <w:tab/>
      </w:r>
      <w:r>
        <w:tab/>
        <w:t>INTEGER ::= 64</w:t>
      </w:r>
      <w:r>
        <w:tab/>
        <w:t>-- Maximum number of baseband processing combinations</w:t>
      </w:r>
    </w:p>
    <w:p w14:paraId="01A05DDD" w14:textId="77777777" w:rsidR="00645614" w:rsidRDefault="00645614" w:rsidP="00645614">
      <w:pPr>
        <w:pStyle w:val="PL"/>
        <w:shd w:val="clear" w:color="auto" w:fill="E6E6E6"/>
      </w:pPr>
      <w:r>
        <w:tab/>
      </w:r>
      <w:r>
        <w:tab/>
      </w:r>
      <w:r>
        <w:tab/>
      </w:r>
      <w:r>
        <w:tab/>
      </w:r>
      <w:r>
        <w:tab/>
      </w:r>
      <w:r>
        <w:tab/>
      </w:r>
      <w:r>
        <w:tab/>
      </w:r>
      <w:r>
        <w:tab/>
      </w:r>
      <w:r>
        <w:tab/>
      </w:r>
      <w:r>
        <w:tab/>
      </w:r>
      <w:r>
        <w:tab/>
        <w:t>-- listed in EUTRA UE caps. FFS Actual value</w:t>
      </w:r>
    </w:p>
    <w:p w14:paraId="003D8E41" w14:textId="77777777" w:rsidR="00645614" w:rsidRPr="004E1F03" w:rsidRDefault="00645614" w:rsidP="00645614">
      <w:pPr>
        <w:pStyle w:val="PL"/>
        <w:shd w:val="clear" w:color="auto" w:fill="E6E6E6"/>
        <w:rPr>
          <w:lang w:eastAsia="zh-CN"/>
        </w:rPr>
      </w:pPr>
      <w:r w:rsidRPr="004E1F03">
        <w:t>max</w:t>
      </w:r>
      <w:r w:rsidRPr="004E1F03">
        <w:rPr>
          <w:lang w:eastAsia="zh-CN"/>
        </w:rPr>
        <w:t>CBR</w:t>
      </w:r>
      <w:r w:rsidRPr="004E1F03">
        <w:t>-</w:t>
      </w:r>
      <w:r w:rsidRPr="004E1F03">
        <w:rPr>
          <w:lang w:eastAsia="zh-CN"/>
        </w:rPr>
        <w:t>Level</w:t>
      </w:r>
      <w:r w:rsidRPr="004E1F03">
        <w:t>-r14</w:t>
      </w:r>
      <w:r w:rsidRPr="004E1F03">
        <w:rPr>
          <w:lang w:eastAsia="zh-CN"/>
        </w:rPr>
        <w:tab/>
      </w:r>
      <w:r w:rsidRPr="004E1F03">
        <w:tab/>
      </w:r>
      <w:r w:rsidRPr="004E1F03">
        <w:rPr>
          <w:lang w:eastAsia="zh-CN"/>
        </w:rPr>
        <w:tab/>
      </w:r>
      <w:r w:rsidRPr="004E1F03">
        <w:t xml:space="preserve">INTEGER ::= </w:t>
      </w:r>
      <w:r w:rsidRPr="004E1F03">
        <w:rPr>
          <w:lang w:eastAsia="zh-CN"/>
        </w:rPr>
        <w:t>16</w:t>
      </w:r>
      <w:r w:rsidRPr="004E1F03">
        <w:tab/>
        <w:t xml:space="preserve">-- Maximum </w:t>
      </w:r>
      <w:r w:rsidRPr="004E1F03">
        <w:rPr>
          <w:lang w:eastAsia="zh-CN"/>
        </w:rPr>
        <w:t>number of CBR levels</w:t>
      </w:r>
      <w:r w:rsidRPr="004E1F03">
        <w:t xml:space="preserve"> </w:t>
      </w:r>
    </w:p>
    <w:p w14:paraId="5486F21C" w14:textId="77777777" w:rsidR="00645614" w:rsidRPr="004E1F03" w:rsidRDefault="00645614" w:rsidP="00645614">
      <w:pPr>
        <w:pStyle w:val="PL"/>
        <w:shd w:val="clear" w:color="auto" w:fill="E6E6E6"/>
        <w:rPr>
          <w:lang w:eastAsia="zh-CN"/>
        </w:rPr>
      </w:pPr>
      <w:r w:rsidRPr="004E1F03">
        <w:rPr>
          <w:lang w:eastAsia="zh-CN"/>
        </w:rPr>
        <w:t>maxCBR-Level-1-r14</w:t>
      </w:r>
      <w:r w:rsidRPr="004E1F03">
        <w:rPr>
          <w:lang w:eastAsia="zh-CN"/>
        </w:rPr>
        <w:tab/>
      </w:r>
      <w:r w:rsidRPr="004E1F03">
        <w:rPr>
          <w:lang w:eastAsia="zh-CN"/>
        </w:rPr>
        <w:tab/>
      </w:r>
      <w:r w:rsidRPr="004E1F03">
        <w:rPr>
          <w:lang w:eastAsia="zh-CN"/>
        </w:rPr>
        <w:tab/>
        <w:t>INTEGER ::= 15</w:t>
      </w:r>
    </w:p>
    <w:p w14:paraId="5802FEBD" w14:textId="77777777" w:rsidR="00645614" w:rsidRPr="004E1F03" w:rsidRDefault="00645614" w:rsidP="00645614">
      <w:pPr>
        <w:pStyle w:val="PL"/>
        <w:shd w:val="clear" w:color="auto" w:fill="E6E6E6"/>
        <w:rPr>
          <w:lang w:eastAsia="zh-CN"/>
        </w:rPr>
      </w:pPr>
      <w:r w:rsidRPr="004E1F03">
        <w:t>max</w:t>
      </w:r>
      <w:r w:rsidRPr="004E1F03">
        <w:rPr>
          <w:lang w:eastAsia="zh-CN"/>
        </w:rPr>
        <w:t>CBR</w:t>
      </w:r>
      <w:r w:rsidRPr="004E1F03">
        <w:t>-</w:t>
      </w:r>
      <w:r w:rsidRPr="004E1F03">
        <w:rPr>
          <w:lang w:eastAsia="zh-CN"/>
        </w:rPr>
        <w:t>Report</w:t>
      </w:r>
      <w:r w:rsidRPr="004E1F03">
        <w:t>-r14</w:t>
      </w:r>
      <w:r w:rsidRPr="004E1F03">
        <w:rPr>
          <w:lang w:eastAsia="zh-CN"/>
        </w:rPr>
        <w:tab/>
      </w:r>
      <w:r w:rsidRPr="004E1F03">
        <w:tab/>
      </w:r>
      <w:r w:rsidRPr="004E1F03">
        <w:rPr>
          <w:lang w:eastAsia="zh-CN"/>
        </w:rPr>
        <w:tab/>
      </w:r>
      <w:r w:rsidRPr="004E1F03">
        <w:t xml:space="preserve">INTEGER ::= </w:t>
      </w:r>
      <w:r w:rsidRPr="004E1F03">
        <w:rPr>
          <w:lang w:eastAsia="zh-CN"/>
        </w:rPr>
        <w:t>72</w:t>
      </w:r>
      <w:r w:rsidRPr="004E1F03">
        <w:tab/>
        <w:t xml:space="preserve">-- Maximum </w:t>
      </w:r>
      <w:r w:rsidRPr="004E1F03">
        <w:rPr>
          <w:lang w:eastAsia="zh-CN"/>
        </w:rPr>
        <w:t>number of CBR results in a report</w:t>
      </w:r>
    </w:p>
    <w:p w14:paraId="05F36F95" w14:textId="77777777" w:rsidR="00645614" w:rsidRPr="004E1F03" w:rsidRDefault="00645614" w:rsidP="00645614">
      <w:pPr>
        <w:pStyle w:val="PL"/>
        <w:shd w:val="clear" w:color="auto" w:fill="E6E6E6"/>
      </w:pPr>
      <w:r w:rsidRPr="004E1F03">
        <w:t>maxCDMA-BandClass</w:t>
      </w:r>
      <w:r w:rsidRPr="004E1F03">
        <w:tab/>
      </w:r>
      <w:r w:rsidRPr="004E1F03">
        <w:tab/>
      </w:r>
      <w:r w:rsidRPr="004E1F03">
        <w:tab/>
        <w:t>INTEGER ::= 32</w:t>
      </w:r>
      <w:r w:rsidRPr="004E1F03">
        <w:tab/>
        <w:t>-- Maximum value of the CDMA band classes</w:t>
      </w:r>
    </w:p>
    <w:p w14:paraId="670C4F37" w14:textId="77777777" w:rsidR="00645614" w:rsidRPr="004E1F03" w:rsidRDefault="00645614" w:rsidP="00645614">
      <w:pPr>
        <w:pStyle w:val="PL"/>
        <w:shd w:val="clear" w:color="auto" w:fill="E6E6E6"/>
      </w:pPr>
      <w:r w:rsidRPr="004E1F03">
        <w:t>maxCE-Level-r13</w:t>
      </w:r>
      <w:r w:rsidRPr="004E1F03">
        <w:tab/>
      </w:r>
      <w:r w:rsidRPr="004E1F03">
        <w:tab/>
      </w:r>
      <w:r w:rsidRPr="004E1F03">
        <w:tab/>
      </w:r>
      <w:r w:rsidRPr="004E1F03">
        <w:tab/>
        <w:t>INTEGER ::=</w:t>
      </w:r>
      <w:r w:rsidRPr="004E1F03">
        <w:tab/>
        <w:t>4</w:t>
      </w:r>
      <w:r w:rsidRPr="004E1F03">
        <w:tab/>
        <w:t>-- Maximum number of CE levels</w:t>
      </w:r>
    </w:p>
    <w:p w14:paraId="5E47D1A3" w14:textId="77777777" w:rsidR="00645614" w:rsidRPr="004E1F03" w:rsidRDefault="00645614" w:rsidP="00645614">
      <w:pPr>
        <w:pStyle w:val="PL"/>
        <w:shd w:val="clear" w:color="auto" w:fill="E6E6E6"/>
        <w:rPr>
          <w:lang w:eastAsia="zh-CN"/>
        </w:rPr>
      </w:pPr>
      <w:r w:rsidRPr="004E1F03">
        <w:t>maxCellBlack</w:t>
      </w:r>
      <w:r w:rsidRPr="004E1F03">
        <w:tab/>
      </w:r>
      <w:r w:rsidRPr="004E1F03">
        <w:tab/>
      </w:r>
      <w:r w:rsidRPr="004E1F03">
        <w:tab/>
      </w:r>
      <w:r w:rsidRPr="004E1F03">
        <w:tab/>
        <w:t>INTEGER ::= 16</w:t>
      </w:r>
      <w:r w:rsidRPr="004E1F03">
        <w:tab/>
        <w:t xml:space="preserve">-- Maximum number of blacklisted </w:t>
      </w:r>
      <w:r w:rsidRPr="004E1F03">
        <w:rPr>
          <w:lang w:eastAsia="zh-CN"/>
        </w:rPr>
        <w:t xml:space="preserve">physical </w:t>
      </w:r>
      <w:r w:rsidRPr="004E1F03">
        <w:t>cell</w:t>
      </w:r>
      <w:r w:rsidRPr="004E1F03">
        <w:rPr>
          <w:lang w:eastAsia="zh-CN"/>
        </w:rPr>
        <w:t xml:space="preserve"> identity</w:t>
      </w:r>
    </w:p>
    <w:p w14:paraId="0442403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 xml:space="preserve">ranges </w:t>
      </w:r>
      <w:r w:rsidRPr="004E1F03">
        <w:t>listed in SIB type 4 and 5</w:t>
      </w:r>
    </w:p>
    <w:p w14:paraId="7CA579CE" w14:textId="77777777" w:rsidR="00645614" w:rsidRPr="004E1F03" w:rsidRDefault="00645614" w:rsidP="00645614">
      <w:pPr>
        <w:pStyle w:val="PL"/>
        <w:shd w:val="clear" w:color="auto" w:fill="E6E6E6"/>
        <w:ind w:left="2304" w:hanging="2304"/>
      </w:pPr>
      <w:r w:rsidRPr="004E1F03">
        <w:t>maxCellHistory-r12</w:t>
      </w:r>
      <w:r w:rsidRPr="004E1F03">
        <w:tab/>
      </w:r>
      <w:r w:rsidRPr="004E1F03">
        <w:tab/>
      </w:r>
      <w:r w:rsidRPr="004E1F03">
        <w:tab/>
        <w:t>INTEGER ::= 16</w:t>
      </w:r>
      <w:r w:rsidRPr="004E1F03">
        <w:tab/>
        <w:t>-- Maximum number of visited EUTRA cells reported</w:t>
      </w:r>
    </w:p>
    <w:p w14:paraId="733EC427" w14:textId="77777777" w:rsidR="00645614" w:rsidRPr="004E1F03" w:rsidRDefault="00645614" w:rsidP="00645614">
      <w:pPr>
        <w:pStyle w:val="PL"/>
        <w:shd w:val="clear" w:color="auto" w:fill="E6E6E6"/>
      </w:pPr>
      <w:r w:rsidRPr="004E1F03">
        <w:t xml:space="preserve">maxCellInfoGERAN-r9 </w:t>
      </w:r>
      <w:r w:rsidRPr="004E1F03">
        <w:tab/>
      </w:r>
      <w:r w:rsidRPr="004E1F03">
        <w:tab/>
        <w:t>INTEGER ::=</w:t>
      </w:r>
      <w:r w:rsidRPr="004E1F03">
        <w:tab/>
        <w:t>32</w:t>
      </w:r>
      <w:r w:rsidRPr="004E1F03">
        <w:tab/>
        <w:t>-- Maximum number of GERAN cells for which system in-</w:t>
      </w:r>
    </w:p>
    <w:p w14:paraId="49F7F0CC"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formation can be provided as redirection assistance</w:t>
      </w:r>
    </w:p>
    <w:p w14:paraId="47DD99DA" w14:textId="77777777" w:rsidR="00645614" w:rsidRPr="004E1F03" w:rsidRDefault="00645614" w:rsidP="00645614">
      <w:pPr>
        <w:pStyle w:val="PL"/>
        <w:shd w:val="clear" w:color="auto" w:fill="E6E6E6"/>
      </w:pPr>
      <w:r w:rsidRPr="004E1F03">
        <w:t>maxCellInfoUTRA-r9</w:t>
      </w:r>
      <w:r w:rsidRPr="004E1F03">
        <w:tab/>
      </w:r>
      <w:r w:rsidRPr="004E1F03">
        <w:tab/>
      </w:r>
      <w:r w:rsidRPr="004E1F03">
        <w:tab/>
        <w:t>INTEGER ::=</w:t>
      </w:r>
      <w:r w:rsidRPr="004E1F03">
        <w:tab/>
        <w:t>16</w:t>
      </w:r>
      <w:r w:rsidRPr="004E1F03">
        <w:tab/>
        <w:t>-- Maximum number of UTRA cells for which system</w:t>
      </w:r>
    </w:p>
    <w:p w14:paraId="1B640E93"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information can be provided as redirection</w:t>
      </w:r>
    </w:p>
    <w:p w14:paraId="688FD0B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assistance</w:t>
      </w:r>
    </w:p>
    <w:p w14:paraId="704759AB" w14:textId="77777777" w:rsidR="00645614" w:rsidRPr="004E1F03" w:rsidRDefault="00645614" w:rsidP="00645614">
      <w:pPr>
        <w:pStyle w:val="PL"/>
        <w:shd w:val="clear" w:color="auto" w:fill="E6E6E6"/>
      </w:pPr>
      <w:r w:rsidRPr="004E1F03">
        <w:t>maxCombIDC-r11</w:t>
      </w:r>
      <w:r w:rsidRPr="004E1F03">
        <w:tab/>
      </w:r>
      <w:r w:rsidRPr="004E1F03">
        <w:tab/>
      </w:r>
      <w:r w:rsidRPr="004E1F03">
        <w:tab/>
      </w:r>
      <w:r w:rsidRPr="004E1F03">
        <w:tab/>
        <w:t>INTEGER ::= 128</w:t>
      </w:r>
      <w:r w:rsidRPr="004E1F03">
        <w:tab/>
        <w:t>-- Maximum number of reported UL CA combinations</w:t>
      </w:r>
    </w:p>
    <w:p w14:paraId="7C47D6C0" w14:textId="77777777" w:rsidR="00645614" w:rsidRPr="004E1F03" w:rsidRDefault="00645614" w:rsidP="00645614">
      <w:pPr>
        <w:pStyle w:val="PL"/>
        <w:shd w:val="clear" w:color="auto" w:fill="E6E6E6"/>
      </w:pPr>
      <w:r w:rsidRPr="004E1F03">
        <w:t>maxCSI-IM-r11</w:t>
      </w:r>
      <w:r w:rsidRPr="004E1F03">
        <w:tab/>
      </w:r>
      <w:r w:rsidRPr="004E1F03">
        <w:tab/>
      </w:r>
      <w:r w:rsidRPr="004E1F03">
        <w:tab/>
      </w:r>
      <w:r w:rsidRPr="004E1F03">
        <w:tab/>
        <w:t>INTEGER ::= 3</w:t>
      </w:r>
      <w:r w:rsidRPr="004E1F03">
        <w:tab/>
        <w:t>-- Maximum number of CSI-IM configurations</w:t>
      </w:r>
    </w:p>
    <w:p w14:paraId="6B0677A9"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72298E98" w14:textId="77777777" w:rsidR="00645614" w:rsidRPr="004E1F03" w:rsidRDefault="00645614" w:rsidP="00645614">
      <w:pPr>
        <w:pStyle w:val="PL"/>
        <w:shd w:val="clear" w:color="auto" w:fill="E6E6E6"/>
      </w:pPr>
      <w:r w:rsidRPr="004E1F03">
        <w:t>maxCSI-IM-r12</w:t>
      </w:r>
      <w:r w:rsidRPr="004E1F03">
        <w:tab/>
      </w:r>
      <w:r w:rsidRPr="004E1F03">
        <w:tab/>
      </w:r>
      <w:r w:rsidRPr="004E1F03">
        <w:tab/>
      </w:r>
      <w:r w:rsidRPr="004E1F03">
        <w:tab/>
        <w:t>INTEGER ::= 4</w:t>
      </w:r>
      <w:r w:rsidRPr="004E1F03">
        <w:tab/>
        <w:t>-- Maximum number of CSI-IM configurations</w:t>
      </w:r>
    </w:p>
    <w:p w14:paraId="3F505554"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7E657F4" w14:textId="77777777" w:rsidR="00645614" w:rsidRPr="004E1F03" w:rsidRDefault="00645614" w:rsidP="00645614">
      <w:pPr>
        <w:pStyle w:val="PL"/>
        <w:shd w:val="clear" w:color="auto" w:fill="E6E6E6"/>
      </w:pPr>
      <w:r w:rsidRPr="004E1F03">
        <w:t>minCSI-IM-r13</w:t>
      </w:r>
      <w:r w:rsidRPr="004E1F03">
        <w:tab/>
      </w:r>
      <w:r w:rsidRPr="004E1F03">
        <w:tab/>
      </w:r>
      <w:r w:rsidRPr="004E1F03">
        <w:tab/>
      </w:r>
      <w:r w:rsidRPr="004E1F03">
        <w:tab/>
        <w:t>INTEGER ::= 5</w:t>
      </w:r>
      <w:r w:rsidRPr="004E1F03">
        <w:tab/>
        <w:t>-- Minimum number of CSI IM configurations from which</w:t>
      </w:r>
    </w:p>
    <w:p w14:paraId="2AC8D65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75D402B3" w14:textId="77777777" w:rsidR="00645614" w:rsidRPr="004E1F03" w:rsidRDefault="00645614" w:rsidP="00645614">
      <w:pPr>
        <w:pStyle w:val="PL"/>
        <w:shd w:val="clear" w:color="auto" w:fill="E6E6E6"/>
      </w:pPr>
      <w:r w:rsidRPr="004E1F03">
        <w:t>maxCSI-IM-r13</w:t>
      </w:r>
      <w:r w:rsidRPr="004E1F03">
        <w:tab/>
      </w:r>
      <w:r w:rsidRPr="004E1F03">
        <w:tab/>
      </w:r>
      <w:r w:rsidRPr="004E1F03">
        <w:tab/>
      </w:r>
      <w:r w:rsidRPr="004E1F03">
        <w:tab/>
        <w:t>INTEGER ::= 24</w:t>
      </w:r>
      <w:r w:rsidRPr="004E1F03">
        <w:tab/>
        <w:t>-- Maximum number of CSI-IM configurations</w:t>
      </w:r>
    </w:p>
    <w:p w14:paraId="61787C38"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66425F76" w14:textId="77777777" w:rsidR="00645614" w:rsidRPr="004E1F03" w:rsidRDefault="00645614" w:rsidP="00645614">
      <w:pPr>
        <w:pStyle w:val="PL"/>
        <w:shd w:val="clear" w:color="auto" w:fill="E6E6E6"/>
      </w:pPr>
      <w:r w:rsidRPr="004E1F03">
        <w:t>maxCSI-IM-v1310</w:t>
      </w:r>
      <w:r w:rsidRPr="004E1F03">
        <w:tab/>
      </w:r>
      <w:r w:rsidRPr="004E1F03">
        <w:tab/>
      </w:r>
      <w:r w:rsidRPr="004E1F03">
        <w:tab/>
      </w:r>
      <w:r w:rsidRPr="004E1F03">
        <w:tab/>
        <w:t>INTEGER ::= 20</w:t>
      </w:r>
      <w:r w:rsidRPr="004E1F03">
        <w:tab/>
        <w:t>-- Maximum number of additional CSI-IM configurations</w:t>
      </w:r>
    </w:p>
    <w:p w14:paraId="1B551A05"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2AD3F7BA" w14:textId="77777777" w:rsidR="00645614" w:rsidRPr="004E1F03" w:rsidRDefault="00645614" w:rsidP="00645614">
      <w:pPr>
        <w:pStyle w:val="PL"/>
        <w:shd w:val="clear" w:color="auto" w:fill="E6E6E6"/>
      </w:pPr>
      <w:r w:rsidRPr="004E1F03">
        <w:t>maxCSI-Proc-r11</w:t>
      </w:r>
      <w:r w:rsidRPr="004E1F03">
        <w:tab/>
      </w:r>
      <w:r w:rsidRPr="004E1F03">
        <w:tab/>
      </w:r>
      <w:r w:rsidRPr="004E1F03">
        <w:tab/>
      </w:r>
      <w:r w:rsidRPr="004E1F03">
        <w:tab/>
        <w:t>INTEGER ::= 4</w:t>
      </w:r>
      <w:r w:rsidRPr="004E1F03">
        <w:tab/>
        <w:t>-- Maximum number of CSI processes (per carrier</w:t>
      </w:r>
    </w:p>
    <w:p w14:paraId="20D3601B"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681AB4DD" w14:textId="77777777" w:rsidR="00645614" w:rsidRPr="004E1F03" w:rsidRDefault="00645614" w:rsidP="00645614">
      <w:pPr>
        <w:pStyle w:val="PL"/>
        <w:shd w:val="clear" w:color="auto" w:fill="E6E6E6"/>
      </w:pPr>
      <w:r w:rsidRPr="004E1F03">
        <w:t>maxCSI-RS-NZP-r11</w:t>
      </w:r>
      <w:r w:rsidRPr="004E1F03">
        <w:tab/>
      </w:r>
      <w:r w:rsidRPr="004E1F03">
        <w:tab/>
      </w:r>
      <w:r w:rsidRPr="004E1F03">
        <w:tab/>
        <w:t>INTEGER ::= 3</w:t>
      </w:r>
      <w:r w:rsidRPr="004E1F03">
        <w:tab/>
        <w:t>-- Maximum number of CSI RS resource</w:t>
      </w:r>
    </w:p>
    <w:p w14:paraId="63995FF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0E02A2B4"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16289A6D" w14:textId="77777777" w:rsidR="00645614" w:rsidRPr="004E1F03" w:rsidRDefault="00645614" w:rsidP="00645614">
      <w:pPr>
        <w:pStyle w:val="PL"/>
        <w:shd w:val="clear" w:color="auto" w:fill="E6E6E6"/>
      </w:pPr>
      <w:r w:rsidRPr="004E1F03">
        <w:t>minCSI-RS-NZP-r13</w:t>
      </w:r>
      <w:r w:rsidRPr="004E1F03">
        <w:tab/>
      </w:r>
      <w:r w:rsidRPr="004E1F03">
        <w:tab/>
      </w:r>
      <w:r w:rsidRPr="004E1F03">
        <w:tab/>
        <w:t>INTEGER ::= 4</w:t>
      </w:r>
      <w:r w:rsidRPr="004E1F03">
        <w:tab/>
        <w:t>-- Minimum number of CSI RS resource from which</w:t>
      </w:r>
    </w:p>
    <w:p w14:paraId="2EB90291"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0AA44CA5" w14:textId="77777777" w:rsidR="00645614" w:rsidRPr="004E1F03" w:rsidRDefault="00645614" w:rsidP="00645614">
      <w:pPr>
        <w:pStyle w:val="PL"/>
        <w:shd w:val="clear" w:color="auto" w:fill="E6E6E6"/>
      </w:pPr>
      <w:r w:rsidRPr="004E1F03">
        <w:t>maxCSI-RS-NZP-r13</w:t>
      </w:r>
      <w:r w:rsidRPr="004E1F03">
        <w:tab/>
      </w:r>
      <w:r w:rsidRPr="004E1F03">
        <w:tab/>
      </w:r>
      <w:r w:rsidRPr="004E1F03">
        <w:tab/>
        <w:t>INTEGER ::= 24</w:t>
      </w:r>
      <w:r w:rsidRPr="004E1F03">
        <w:tab/>
        <w:t>-- Maximum number of CSI RS resource</w:t>
      </w:r>
    </w:p>
    <w:p w14:paraId="5C1D12DB"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62694F3F"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7D120F1B" w14:textId="77777777" w:rsidR="00645614" w:rsidRPr="004E1F03" w:rsidRDefault="00645614" w:rsidP="00645614">
      <w:pPr>
        <w:pStyle w:val="PL"/>
        <w:shd w:val="clear" w:color="auto" w:fill="E6E6E6"/>
      </w:pPr>
      <w:r w:rsidRPr="004E1F03">
        <w:t>maxCSI-RS-NZP-v1310</w:t>
      </w:r>
      <w:r w:rsidRPr="004E1F03">
        <w:tab/>
      </w:r>
      <w:r w:rsidRPr="004E1F03">
        <w:tab/>
      </w:r>
      <w:r w:rsidRPr="004E1F03">
        <w:tab/>
        <w:t>INTEGER ::= 21</w:t>
      </w:r>
      <w:r w:rsidRPr="004E1F03">
        <w:tab/>
        <w:t>-- Maximum number of additional CSI RS resource</w:t>
      </w:r>
    </w:p>
    <w:p w14:paraId="38DA7C3D"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30DD0CB3"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2B3CEF05" w14:textId="77777777" w:rsidR="00645614" w:rsidRPr="004E1F03" w:rsidRDefault="00645614" w:rsidP="00645614">
      <w:pPr>
        <w:pStyle w:val="PL"/>
        <w:shd w:val="clear" w:color="auto" w:fill="E6E6E6"/>
      </w:pPr>
      <w:r w:rsidRPr="004E1F03">
        <w:t>maxCSI-RS-ZP-r11</w:t>
      </w:r>
      <w:r w:rsidRPr="004E1F03">
        <w:tab/>
      </w:r>
      <w:r w:rsidRPr="004E1F03">
        <w:tab/>
      </w:r>
      <w:r w:rsidRPr="004E1F03">
        <w:tab/>
        <w:t>INTEGER ::= 4</w:t>
      </w:r>
      <w:r w:rsidRPr="004E1F03">
        <w:tab/>
        <w:t>-- Maximum number of CSI RS resource</w:t>
      </w:r>
    </w:p>
    <w:p w14:paraId="5BAA4AF0"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zero Tx power(per carrier</w:t>
      </w:r>
    </w:p>
    <w:p w14:paraId="2F09B4E7"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226DC1FC" w14:textId="77777777" w:rsidR="00645614" w:rsidRPr="004E1F03" w:rsidRDefault="00645614" w:rsidP="00645614">
      <w:pPr>
        <w:pStyle w:val="PL"/>
        <w:shd w:val="clear" w:color="auto" w:fill="E6E6E6"/>
      </w:pPr>
      <w:r w:rsidRPr="004E1F03">
        <w:t>maxCQI-ProcExt-r11</w:t>
      </w:r>
      <w:r w:rsidRPr="004E1F03">
        <w:tab/>
      </w:r>
      <w:r w:rsidRPr="004E1F03">
        <w:tab/>
      </w:r>
      <w:r w:rsidRPr="004E1F03">
        <w:tab/>
        <w:t>INTEGER ::= 3</w:t>
      </w:r>
      <w:r w:rsidRPr="004E1F03">
        <w:tab/>
        <w:t>-- Maximum number of additional periodic CQI</w:t>
      </w:r>
    </w:p>
    <w:p w14:paraId="67B79FA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(per carrier frequency)</w:t>
      </w:r>
    </w:p>
    <w:p w14:paraId="0A7407CF" w14:textId="77777777" w:rsidR="00645614" w:rsidRPr="004E1F03" w:rsidRDefault="00645614" w:rsidP="00645614">
      <w:pPr>
        <w:pStyle w:val="PL"/>
        <w:shd w:val="clear" w:color="auto" w:fill="E6E6E6"/>
      </w:pPr>
      <w:r w:rsidRPr="004E1F03">
        <w:t>maxFreqUTRA-TDD-r10</w:t>
      </w:r>
      <w:r w:rsidRPr="004E1F03">
        <w:tab/>
      </w:r>
      <w:r w:rsidRPr="004E1F03">
        <w:tab/>
      </w:r>
      <w:r w:rsidRPr="004E1F03">
        <w:tab/>
        <w:t>INTEGER ::=</w:t>
      </w:r>
      <w:r w:rsidRPr="004E1F03">
        <w:tab/>
        <w:t>6</w:t>
      </w:r>
      <w:r w:rsidRPr="004E1F03">
        <w:tab/>
        <w:t>-- Maximum number of UTRA TDD carrier frequencies for</w:t>
      </w:r>
    </w:p>
    <w:p w14:paraId="205C50A4"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which system information can be provided as</w:t>
      </w:r>
    </w:p>
    <w:p w14:paraId="108E5F26"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redirection assistance</w:t>
      </w:r>
    </w:p>
    <w:p w14:paraId="40E4F7CA" w14:textId="77777777" w:rsidR="00645614" w:rsidRPr="004E1F03" w:rsidRDefault="00645614" w:rsidP="00645614">
      <w:pPr>
        <w:pStyle w:val="PL"/>
        <w:shd w:val="clear" w:color="auto" w:fill="E6E6E6"/>
      </w:pPr>
      <w:r w:rsidRPr="004E1F03">
        <w:t>maxCellInter</w:t>
      </w:r>
      <w:r w:rsidRPr="004E1F03">
        <w:tab/>
      </w:r>
      <w:r w:rsidRPr="004E1F03">
        <w:tab/>
      </w:r>
      <w:r w:rsidRPr="004E1F03">
        <w:tab/>
      </w:r>
      <w:r w:rsidRPr="004E1F03">
        <w:tab/>
        <w:t>INTEGER ::= 16</w:t>
      </w:r>
      <w:r w:rsidRPr="004E1F03">
        <w:tab/>
        <w:t>-- Maximum number of neighbouring inter-frequency</w:t>
      </w:r>
    </w:p>
    <w:p w14:paraId="2B02E90F"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5</w:t>
      </w:r>
    </w:p>
    <w:p w14:paraId="29B3B4C6" w14:textId="77777777" w:rsidR="00645614" w:rsidRPr="004E1F03" w:rsidRDefault="00645614" w:rsidP="00645614">
      <w:pPr>
        <w:pStyle w:val="PL"/>
        <w:shd w:val="clear" w:color="auto" w:fill="E6E6E6"/>
      </w:pPr>
      <w:r w:rsidRPr="004E1F03">
        <w:t>maxCellIntra</w:t>
      </w:r>
      <w:r w:rsidRPr="004E1F03">
        <w:tab/>
      </w:r>
      <w:r w:rsidRPr="004E1F03">
        <w:tab/>
      </w:r>
      <w:r w:rsidRPr="004E1F03">
        <w:tab/>
      </w:r>
      <w:r w:rsidRPr="004E1F03">
        <w:tab/>
        <w:t>INTEGER ::= 16</w:t>
      </w:r>
      <w:r w:rsidRPr="004E1F03">
        <w:tab/>
        <w:t>-- Maximum number of neighbouring intra-frequency</w:t>
      </w:r>
    </w:p>
    <w:p w14:paraId="6E2ADEF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4</w:t>
      </w:r>
    </w:p>
    <w:p w14:paraId="7DB90EDC" w14:textId="77777777" w:rsidR="00645614" w:rsidRPr="004E1F03" w:rsidRDefault="00645614" w:rsidP="00645614">
      <w:pPr>
        <w:pStyle w:val="PL"/>
        <w:shd w:val="clear" w:color="auto" w:fill="E6E6E6"/>
      </w:pPr>
      <w:r w:rsidRPr="004E1F03">
        <w:t>maxCellListGERAN</w:t>
      </w:r>
      <w:r w:rsidRPr="004E1F03">
        <w:tab/>
      </w:r>
      <w:r w:rsidRPr="004E1F03">
        <w:tab/>
      </w:r>
      <w:r w:rsidRPr="004E1F03">
        <w:tab/>
        <w:t>INTEGER ::= 3</w:t>
      </w:r>
      <w:r w:rsidRPr="004E1F03">
        <w:tab/>
        <w:t>-- Maximum number of lists of GERAN cells</w:t>
      </w:r>
    </w:p>
    <w:p w14:paraId="3F7BF972" w14:textId="77777777" w:rsidR="00645614" w:rsidRPr="004E1F03" w:rsidRDefault="00645614" w:rsidP="00645614">
      <w:pPr>
        <w:pStyle w:val="PL"/>
        <w:shd w:val="clear" w:color="auto" w:fill="E6E6E6"/>
      </w:pPr>
      <w:r w:rsidRPr="004E1F03">
        <w:t>maxCellMeas</w:t>
      </w:r>
      <w:r w:rsidRPr="004E1F03">
        <w:tab/>
      </w:r>
      <w:r w:rsidRPr="004E1F03">
        <w:tab/>
      </w:r>
      <w:r w:rsidRPr="004E1F03">
        <w:tab/>
      </w:r>
      <w:r w:rsidRPr="004E1F03">
        <w:tab/>
      </w:r>
      <w:r w:rsidRPr="004E1F03">
        <w:tab/>
        <w:t>INTEGER ::= 32</w:t>
      </w:r>
      <w:r w:rsidRPr="004E1F03">
        <w:tab/>
        <w:t>-- Maximum number of entries in each of the</w:t>
      </w:r>
    </w:p>
    <w:p w14:paraId="121D571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 lists in a measurement object</w:t>
      </w:r>
    </w:p>
    <w:p w14:paraId="0AA1FA0D" w14:textId="77777777" w:rsidR="00645614" w:rsidRPr="004E1F03" w:rsidRDefault="00645614" w:rsidP="00645614">
      <w:pPr>
        <w:pStyle w:val="PL"/>
        <w:shd w:val="clear" w:color="auto" w:fill="E6E6E6"/>
        <w:rPr>
          <w:lang w:eastAsia="zh-CN"/>
        </w:rPr>
      </w:pPr>
      <w:r w:rsidRPr="004E1F03">
        <w:t>maxCellReport</w:t>
      </w:r>
      <w:r w:rsidRPr="004E1F03">
        <w:tab/>
      </w:r>
      <w:r w:rsidRPr="004E1F03">
        <w:tab/>
      </w:r>
      <w:r w:rsidRPr="004E1F03">
        <w:tab/>
      </w:r>
      <w:r w:rsidRPr="004E1F03">
        <w:tab/>
        <w:t>INTEGER ::= 8</w:t>
      </w:r>
      <w:r w:rsidRPr="004E1F03">
        <w:tab/>
        <w:t>-- Maximum number of reported cells</w:t>
      </w:r>
      <w:r w:rsidRPr="004E1F03">
        <w:rPr>
          <w:lang w:eastAsia="zh-CN"/>
        </w:rPr>
        <w:t>/CSI-RS resources</w:t>
      </w:r>
    </w:p>
    <w:p w14:paraId="03027428" w14:textId="77777777" w:rsidR="00645614" w:rsidRPr="004E1F03" w:rsidRDefault="00645614" w:rsidP="00645614">
      <w:pPr>
        <w:pStyle w:val="PL"/>
        <w:shd w:val="clear" w:color="auto" w:fill="E6E6E6"/>
        <w:rPr>
          <w:lang w:eastAsia="zh-CN"/>
        </w:rPr>
      </w:pPr>
      <w:r w:rsidRPr="004E1F03">
        <w:t>maxConfigSPS-r14</w:t>
      </w:r>
      <w:r w:rsidRPr="004E1F03">
        <w:rPr>
          <w:lang w:eastAsia="zh-CN"/>
        </w:rPr>
        <w:tab/>
      </w:r>
      <w:r w:rsidRPr="004E1F03">
        <w:tab/>
      </w:r>
      <w:r w:rsidRPr="004E1F03">
        <w:rPr>
          <w:lang w:eastAsia="zh-CN"/>
        </w:rPr>
        <w:tab/>
      </w:r>
      <w:r w:rsidRPr="004E1F03">
        <w:t xml:space="preserve">INTEGER ::= </w:t>
      </w:r>
      <w:r w:rsidRPr="004E1F03">
        <w:rPr>
          <w:lang w:eastAsia="zh-CN"/>
        </w:rPr>
        <w:t>8</w:t>
      </w:r>
      <w:r w:rsidRPr="004E1F03">
        <w:tab/>
        <w:t xml:space="preserve">-- Maximum </w:t>
      </w:r>
      <w:r w:rsidRPr="004E1F03">
        <w:rPr>
          <w:lang w:eastAsia="zh-CN"/>
        </w:rPr>
        <w:t>number of simultaneous SPS configurations</w:t>
      </w:r>
    </w:p>
    <w:p w14:paraId="102ED530" w14:textId="77777777" w:rsidR="00645614" w:rsidRPr="004E1F03" w:rsidRDefault="00645614" w:rsidP="00645614">
      <w:pPr>
        <w:pStyle w:val="PL"/>
        <w:shd w:val="clear" w:color="auto" w:fill="E6E6E6"/>
        <w:rPr>
          <w:lang w:eastAsia="zh-CN"/>
        </w:rPr>
      </w:pPr>
      <w:r w:rsidRPr="004E1F03">
        <w:t>maxC</w:t>
      </w:r>
      <w:r w:rsidRPr="004E1F03">
        <w:rPr>
          <w:lang w:eastAsia="zh-CN"/>
        </w:rPr>
        <w:t>SI-RS-</w:t>
      </w:r>
      <w:r w:rsidRPr="004E1F03">
        <w:t>Meas</w:t>
      </w:r>
      <w:r w:rsidRPr="004E1F03">
        <w:rPr>
          <w:lang w:eastAsia="zh-CN"/>
        </w:rPr>
        <w:t>-r12</w:t>
      </w:r>
      <w:r w:rsidRPr="004E1F03">
        <w:tab/>
      </w:r>
      <w:r w:rsidRPr="004E1F03">
        <w:tab/>
      </w:r>
      <w:r w:rsidRPr="004E1F03">
        <w:tab/>
        <w:t xml:space="preserve">INTEGER ::= </w:t>
      </w:r>
      <w:r w:rsidRPr="004E1F03">
        <w:rPr>
          <w:lang w:eastAsia="zh-CN"/>
        </w:rPr>
        <w:t>96</w:t>
      </w:r>
      <w:r w:rsidRPr="004E1F03">
        <w:tab/>
        <w:t>-- Maximum number of entries in the</w:t>
      </w:r>
      <w:r w:rsidRPr="004E1F03">
        <w:rPr>
          <w:lang w:eastAsia="zh-CN"/>
        </w:rPr>
        <w:t xml:space="preserve"> CSI-RS</w:t>
      </w:r>
      <w:r w:rsidRPr="004E1F03">
        <w:t xml:space="preserve"> list</w:t>
      </w:r>
    </w:p>
    <w:p w14:paraId="6FB53DD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 measurement object</w:t>
      </w:r>
    </w:p>
    <w:p w14:paraId="171198A7" w14:textId="77777777" w:rsidR="00645614" w:rsidRPr="004E1F03" w:rsidRDefault="00645614" w:rsidP="00645614">
      <w:pPr>
        <w:pStyle w:val="PL"/>
        <w:shd w:val="clear" w:color="auto" w:fill="E6E6E6"/>
        <w:rPr>
          <w:lang w:eastAsia="zh-CN"/>
        </w:rPr>
      </w:pPr>
      <w:r w:rsidRPr="004E1F03">
        <w:t>maxDRB</w:t>
      </w:r>
      <w:r w:rsidRPr="004E1F03">
        <w:tab/>
      </w:r>
      <w:r w:rsidRPr="004E1F03">
        <w:tab/>
      </w:r>
      <w:r w:rsidRPr="004E1F03">
        <w:tab/>
      </w:r>
      <w:r w:rsidRPr="004E1F03">
        <w:tab/>
      </w:r>
      <w:r w:rsidRPr="004E1F03">
        <w:tab/>
      </w:r>
      <w:r w:rsidRPr="004E1F03">
        <w:tab/>
        <w:t>INTEGER ::= 11</w:t>
      </w:r>
      <w:r w:rsidRPr="004E1F03">
        <w:tab/>
        <w:t>-- Maximum number of Data Radio Bearers</w:t>
      </w:r>
    </w:p>
    <w:p w14:paraId="1919FFC9" w14:textId="77777777" w:rsidR="00645614" w:rsidRPr="004E1F03" w:rsidRDefault="00645614" w:rsidP="00645614">
      <w:pPr>
        <w:pStyle w:val="PL"/>
        <w:shd w:val="clear" w:color="auto" w:fill="E6E6E6"/>
      </w:pPr>
      <w:r w:rsidRPr="004E1F03">
        <w:rPr>
          <w:lang w:eastAsia="zh-CN"/>
        </w:rPr>
        <w:t>maxDS-Duration-r12</w:t>
      </w:r>
      <w:r w:rsidRPr="004E1F03">
        <w:rPr>
          <w:lang w:eastAsia="zh-CN"/>
        </w:rPr>
        <w:tab/>
      </w:r>
      <w:r w:rsidRPr="004E1F03">
        <w:rPr>
          <w:lang w:eastAsia="zh-CN"/>
        </w:rPr>
        <w:tab/>
      </w:r>
      <w:r w:rsidRPr="004E1F03">
        <w:rPr>
          <w:lang w:eastAsia="zh-CN"/>
        </w:rPr>
        <w:tab/>
      </w:r>
      <w:r w:rsidRPr="004E1F03">
        <w:t xml:space="preserve">INTEGER ::= </w:t>
      </w:r>
      <w:r w:rsidRPr="004E1F03">
        <w:rPr>
          <w:lang w:eastAsia="zh-CN"/>
        </w:rPr>
        <w:t>5</w:t>
      </w:r>
      <w:r w:rsidRPr="004E1F03">
        <w:tab/>
        <w:t>-- Maximum number of subframes in a discovery signals</w:t>
      </w:r>
    </w:p>
    <w:p w14:paraId="15766F94"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occasion</w:t>
      </w:r>
    </w:p>
    <w:p w14:paraId="7BA34506" w14:textId="77777777" w:rsidR="00645614" w:rsidRPr="004E1F03" w:rsidRDefault="00645614" w:rsidP="00645614">
      <w:pPr>
        <w:pStyle w:val="PL"/>
        <w:shd w:val="clear" w:color="auto" w:fill="E6E6E6"/>
        <w:ind w:left="3072" w:hanging="3072"/>
        <w:rPr>
          <w:lang w:eastAsia="zh-CN"/>
        </w:rPr>
      </w:pPr>
      <w:r w:rsidRPr="004E1F03">
        <w:rPr>
          <w:lang w:eastAsia="zh-CN"/>
        </w:rPr>
        <w:lastRenderedPageBreak/>
        <w:t>maxDS-ZTP-CSI-RS-r12</w:t>
      </w:r>
      <w:r w:rsidRPr="004E1F03">
        <w:rPr>
          <w:lang w:eastAsia="zh-CN"/>
        </w:rPr>
        <w:tab/>
      </w:r>
      <w:r w:rsidRPr="004E1F03">
        <w:rPr>
          <w:lang w:eastAsia="zh-CN"/>
        </w:rPr>
        <w:tab/>
      </w:r>
      <w:r w:rsidRPr="004E1F03">
        <w:t xml:space="preserve">INTEGER ::= </w:t>
      </w:r>
      <w:r w:rsidRPr="004E1F03">
        <w:rPr>
          <w:lang w:eastAsia="zh-CN"/>
        </w:rPr>
        <w:t>5</w:t>
      </w:r>
      <w:r w:rsidRPr="004E1F03">
        <w:tab/>
        <w:t>-- Maximum number of zero transmission</w:t>
      </w:r>
      <w:r w:rsidRPr="004E1F03">
        <w:rPr>
          <w:lang w:eastAsia="zh-CN"/>
        </w:rPr>
        <w:t xml:space="preserve"> </w:t>
      </w:r>
      <w:r w:rsidRPr="004E1F03">
        <w:t>power</w:t>
      </w:r>
      <w:r w:rsidRPr="004E1F03">
        <w:rPr>
          <w:lang w:eastAsia="zh-CN"/>
        </w:rPr>
        <w:t xml:space="preserve"> </w:t>
      </w:r>
      <w:r w:rsidRPr="004E1F03">
        <w:t>CSI-RS for</w:t>
      </w:r>
    </w:p>
    <w:p w14:paraId="419BE33A" w14:textId="77777777" w:rsidR="00645614" w:rsidRPr="004E1F03" w:rsidRDefault="00645614" w:rsidP="0064561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a</w:t>
      </w:r>
      <w:r w:rsidRPr="004E1F03">
        <w:rPr>
          <w:lang w:eastAsia="zh-CN"/>
        </w:rPr>
        <w:t xml:space="preserve"> </w:t>
      </w:r>
      <w:r w:rsidRPr="004E1F03">
        <w:t>serving cell concerning discovery</w:t>
      </w:r>
      <w:r w:rsidRPr="004E1F03">
        <w:rPr>
          <w:lang w:eastAsia="zh-CN"/>
        </w:rPr>
        <w:t xml:space="preserve"> </w:t>
      </w:r>
      <w:r w:rsidRPr="004E1F03">
        <w:t>signals</w:t>
      </w:r>
    </w:p>
    <w:p w14:paraId="1468FF37" w14:textId="77777777" w:rsidR="00645614" w:rsidRPr="004E1F03" w:rsidRDefault="00645614" w:rsidP="00645614">
      <w:pPr>
        <w:pStyle w:val="PL"/>
        <w:shd w:val="clear" w:color="auto" w:fill="E6E6E6"/>
      </w:pPr>
      <w:r w:rsidRPr="004E1F03">
        <w:t>maxEARFCN</w:t>
      </w:r>
      <w:r w:rsidRPr="004E1F03">
        <w:tab/>
      </w:r>
      <w:r w:rsidRPr="004E1F03">
        <w:tab/>
      </w:r>
      <w:r w:rsidRPr="004E1F03">
        <w:tab/>
      </w:r>
      <w:r w:rsidRPr="004E1F03">
        <w:tab/>
      </w:r>
      <w:r w:rsidRPr="004E1F03">
        <w:tab/>
        <w:t xml:space="preserve">INTEGER ::= </w:t>
      </w:r>
      <w:r w:rsidRPr="004E1F03">
        <w:rPr>
          <w:rFonts w:eastAsia="SimSun"/>
          <w:lang w:eastAsia="zh-CN"/>
        </w:rPr>
        <w:t>65535</w:t>
      </w:r>
      <w:r w:rsidRPr="004E1F03">
        <w:tab/>
        <w:t>-- Maximum value of EUTRA carrier frequency</w:t>
      </w:r>
    </w:p>
    <w:p w14:paraId="1B139DFA" w14:textId="77777777" w:rsidR="00645614" w:rsidRPr="004E1F03" w:rsidRDefault="00645614" w:rsidP="00645614">
      <w:pPr>
        <w:pStyle w:val="PL"/>
        <w:shd w:val="clear" w:color="auto" w:fill="E6E6E6"/>
      </w:pPr>
      <w:r w:rsidRPr="004E1F03">
        <w:t>maxEARFCN-Plus1</w:t>
      </w:r>
      <w:r w:rsidRPr="004E1F03">
        <w:tab/>
      </w:r>
      <w:r w:rsidRPr="004E1F03">
        <w:tab/>
      </w:r>
      <w:r w:rsidRPr="004E1F03">
        <w:tab/>
      </w:r>
      <w:r w:rsidRPr="004E1F03">
        <w:tab/>
        <w:t>INTEGER ::= 65536</w:t>
      </w:r>
      <w:r w:rsidRPr="004E1F03">
        <w:tab/>
        <w:t>-- Lowest value extended EARFCN range</w:t>
      </w:r>
    </w:p>
    <w:p w14:paraId="5AA02DC0" w14:textId="77777777" w:rsidR="00645614" w:rsidRPr="004E1F03" w:rsidRDefault="00645614" w:rsidP="00645614">
      <w:pPr>
        <w:pStyle w:val="PL"/>
        <w:shd w:val="clear" w:color="auto" w:fill="E6E6E6"/>
      </w:pPr>
      <w:r w:rsidRPr="004E1F03">
        <w:t>maxEARFCN2</w:t>
      </w:r>
      <w:r w:rsidRPr="004E1F03">
        <w:tab/>
      </w:r>
      <w:r w:rsidRPr="004E1F03">
        <w:tab/>
      </w:r>
      <w:r w:rsidRPr="004E1F03">
        <w:tab/>
      </w:r>
      <w:r w:rsidRPr="004E1F03">
        <w:tab/>
      </w:r>
      <w:r w:rsidRPr="004E1F03">
        <w:tab/>
        <w:t>INTEGER ::= 262143</w:t>
      </w:r>
      <w:r w:rsidRPr="004E1F03">
        <w:tab/>
        <w:t>-- Highest value extended EARFCN range</w:t>
      </w:r>
    </w:p>
    <w:p w14:paraId="4E0805DA" w14:textId="77777777" w:rsidR="00645614" w:rsidRPr="004E1F03" w:rsidRDefault="00645614" w:rsidP="00645614">
      <w:pPr>
        <w:pStyle w:val="PL"/>
        <w:shd w:val="clear" w:color="auto" w:fill="E6E6E6"/>
      </w:pPr>
      <w:r w:rsidRPr="004E1F03">
        <w:t>maxEPDCCH-Set-r11</w:t>
      </w:r>
      <w:r w:rsidRPr="004E1F03">
        <w:tab/>
      </w:r>
      <w:r w:rsidRPr="004E1F03">
        <w:tab/>
      </w:r>
      <w:r w:rsidRPr="004E1F03">
        <w:tab/>
        <w:t>INTEGER ::= 2</w:t>
      </w:r>
      <w:r w:rsidRPr="004E1F03">
        <w:tab/>
        <w:t>-- Maximum number of EPDCCH sets</w:t>
      </w:r>
    </w:p>
    <w:p w14:paraId="24D553A3" w14:textId="77777777" w:rsidR="00645614" w:rsidRPr="004E1F03" w:rsidRDefault="00645614" w:rsidP="00645614">
      <w:pPr>
        <w:pStyle w:val="PL"/>
        <w:shd w:val="clear" w:color="auto" w:fill="E6E6E6"/>
      </w:pPr>
      <w:r w:rsidRPr="004E1F03">
        <w:t>maxFBI</w:t>
      </w:r>
      <w:r w:rsidRPr="004E1F03">
        <w:tab/>
      </w:r>
      <w:r w:rsidRPr="004E1F03">
        <w:tab/>
      </w:r>
      <w:r w:rsidRPr="004E1F03">
        <w:tab/>
      </w:r>
      <w:r w:rsidRPr="004E1F03">
        <w:tab/>
      </w:r>
      <w:r w:rsidRPr="004E1F03">
        <w:tab/>
      </w:r>
      <w:r w:rsidRPr="004E1F03">
        <w:tab/>
        <w:t>INTEGER ::= 64</w:t>
      </w:r>
      <w:r w:rsidRPr="004E1F03">
        <w:tab/>
        <w:t>-- Maximum value of fequency band indicator</w:t>
      </w:r>
    </w:p>
    <w:p w14:paraId="26F66D15" w14:textId="77777777" w:rsidR="00645614" w:rsidRDefault="00645614" w:rsidP="00645614">
      <w:pPr>
        <w:pStyle w:val="PL"/>
        <w:shd w:val="clear" w:color="auto" w:fill="E6E6E6"/>
      </w:pPr>
      <w:r w:rsidRPr="00DB58E7">
        <w:t>maxFBI-NR-r15</w:t>
      </w:r>
      <w:r w:rsidRPr="00DB58E7">
        <w:tab/>
      </w:r>
      <w:r w:rsidRPr="00DB58E7">
        <w:tab/>
      </w:r>
      <w:r w:rsidRPr="00DB58E7">
        <w:tab/>
      </w:r>
      <w:r w:rsidRPr="00DB58E7">
        <w:tab/>
        <w:t>INTEGER ::= 256</w:t>
      </w:r>
      <w:r w:rsidRPr="00DB58E7">
        <w:tab/>
        <w:t>-- Highest value FBI range for NR. FFS actual value</w:t>
      </w:r>
    </w:p>
    <w:p w14:paraId="56C38270" w14:textId="77777777" w:rsidR="00645614" w:rsidRPr="004E1F03" w:rsidRDefault="00645614" w:rsidP="00645614">
      <w:pPr>
        <w:pStyle w:val="PL"/>
        <w:shd w:val="clear" w:color="auto" w:fill="E6E6E6"/>
      </w:pPr>
      <w:r w:rsidRPr="004E1F03">
        <w:t>maxFBI-Plus1</w:t>
      </w:r>
      <w:r w:rsidRPr="004E1F03">
        <w:tab/>
      </w:r>
      <w:r w:rsidRPr="004E1F03">
        <w:tab/>
      </w:r>
      <w:r w:rsidRPr="004E1F03">
        <w:tab/>
      </w:r>
      <w:r w:rsidRPr="004E1F03">
        <w:tab/>
      </w:r>
      <w:r w:rsidRPr="004E1F03">
        <w:tab/>
        <w:t>INTEGER ::= 65</w:t>
      </w:r>
      <w:r w:rsidRPr="004E1F03">
        <w:tab/>
        <w:t>-- Lowest value extended FBI range</w:t>
      </w:r>
    </w:p>
    <w:p w14:paraId="256FEB4A" w14:textId="77777777" w:rsidR="00645614" w:rsidRPr="004E1F03" w:rsidRDefault="00645614" w:rsidP="00645614">
      <w:pPr>
        <w:pStyle w:val="PL"/>
        <w:shd w:val="clear" w:color="auto" w:fill="E6E6E6"/>
      </w:pPr>
      <w:r w:rsidRPr="004E1F03">
        <w:t>maxFBI2</w:t>
      </w:r>
      <w:r w:rsidRPr="004E1F03">
        <w:tab/>
      </w:r>
      <w:r w:rsidRPr="004E1F03">
        <w:tab/>
      </w:r>
      <w:r w:rsidRPr="004E1F03">
        <w:tab/>
      </w:r>
      <w:r w:rsidRPr="004E1F03">
        <w:tab/>
      </w:r>
      <w:r w:rsidRPr="004E1F03">
        <w:tab/>
      </w:r>
      <w:r w:rsidRPr="004E1F03">
        <w:tab/>
        <w:t>INTEGER ::= 256</w:t>
      </w:r>
      <w:r w:rsidRPr="004E1F03">
        <w:tab/>
        <w:t>-- Highest value extended FBI range</w:t>
      </w:r>
    </w:p>
    <w:p w14:paraId="51A23F3D" w14:textId="77777777" w:rsidR="00645614" w:rsidRPr="004E1F03" w:rsidRDefault="00645614" w:rsidP="00645614">
      <w:pPr>
        <w:pStyle w:val="PL"/>
        <w:shd w:val="clear" w:color="auto" w:fill="E6E6E6"/>
      </w:pPr>
      <w:r w:rsidRPr="004E1F03">
        <w:t>maxFreq</w:t>
      </w:r>
      <w:r w:rsidRPr="004E1F03">
        <w:tab/>
      </w:r>
      <w:r w:rsidRPr="004E1F03">
        <w:tab/>
      </w:r>
      <w:r w:rsidRPr="004E1F03">
        <w:tab/>
      </w:r>
      <w:r w:rsidRPr="004E1F03">
        <w:tab/>
      </w:r>
      <w:r w:rsidRPr="004E1F03">
        <w:tab/>
      </w:r>
      <w:r w:rsidRPr="004E1F03">
        <w:tab/>
        <w:t>INTEGER ::= 8</w:t>
      </w:r>
      <w:r w:rsidRPr="004E1F03">
        <w:tab/>
        <w:t>-- Maximum number of carrier frequencies</w:t>
      </w:r>
    </w:p>
    <w:p w14:paraId="5860DA54" w14:textId="77777777" w:rsidR="00645614" w:rsidRPr="004E1F03" w:rsidRDefault="00645614" w:rsidP="00645614">
      <w:pPr>
        <w:pStyle w:val="PL"/>
        <w:shd w:val="clear" w:color="auto" w:fill="E6E6E6"/>
        <w:rPr>
          <w:lang w:eastAsia="zh-CN"/>
        </w:rPr>
      </w:pPr>
      <w:r w:rsidRPr="004E1F03">
        <w:t>maxFreq</w:t>
      </w:r>
      <w:r w:rsidRPr="004E1F03">
        <w:rPr>
          <w:lang w:eastAsia="zh-CN"/>
        </w:rPr>
        <w:t>IDC</w:t>
      </w:r>
      <w:r w:rsidRPr="004E1F03">
        <w:t>-r11</w:t>
      </w:r>
      <w:r w:rsidRPr="004E1F03">
        <w:tab/>
      </w:r>
      <w:r w:rsidRPr="004E1F03">
        <w:tab/>
      </w:r>
      <w:r w:rsidRPr="004E1F03">
        <w:tab/>
      </w:r>
      <w:r w:rsidRPr="004E1F03">
        <w:tab/>
        <w:t xml:space="preserve">INTEGER ::= </w:t>
      </w:r>
      <w:r w:rsidRPr="004E1F03">
        <w:rPr>
          <w:lang w:eastAsia="zh-CN"/>
        </w:rPr>
        <w:t>32</w:t>
      </w:r>
      <w:r w:rsidRPr="004E1F03">
        <w:tab/>
        <w:t>-- Maximum number of carrier frequencies</w:t>
      </w:r>
      <w:r w:rsidRPr="004E1F03">
        <w:rPr>
          <w:lang w:eastAsia="zh-CN"/>
        </w:rPr>
        <w:t xml:space="preserve"> that are</w:t>
      </w:r>
    </w:p>
    <w:p w14:paraId="16A4BA2F"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affected by the IDC problems</w:t>
      </w:r>
    </w:p>
    <w:p w14:paraId="4887659B" w14:textId="77777777" w:rsidR="00645614" w:rsidRPr="004E1F03" w:rsidRDefault="00645614" w:rsidP="00645614">
      <w:pPr>
        <w:pStyle w:val="PL"/>
        <w:shd w:val="clear" w:color="auto" w:fill="E6E6E6"/>
      </w:pPr>
      <w:r w:rsidRPr="004E1F03">
        <w:t>maxFreqMBMS-r11</w:t>
      </w:r>
      <w:r w:rsidRPr="004E1F03">
        <w:tab/>
      </w:r>
      <w:r w:rsidRPr="004E1F03">
        <w:tab/>
      </w:r>
      <w:r w:rsidRPr="004E1F03">
        <w:tab/>
      </w:r>
      <w:r w:rsidRPr="004E1F03">
        <w:tab/>
        <w:t>INTEGER ::= 5</w:t>
      </w:r>
      <w:r w:rsidRPr="004E1F03">
        <w:tab/>
        <w:t xml:space="preserve">-- Maximum number of carrier frequencies for which an </w:t>
      </w:r>
    </w:p>
    <w:p w14:paraId="0D51BE8F"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MBMS capable UE may indicate an interest</w:t>
      </w:r>
    </w:p>
    <w:p w14:paraId="14081FDC" w14:textId="77777777" w:rsidR="00645614" w:rsidRDefault="00645614" w:rsidP="00645614">
      <w:pPr>
        <w:pStyle w:val="PL"/>
        <w:shd w:val="clear" w:color="auto" w:fill="E6E6E6"/>
      </w:pPr>
      <w:r>
        <w:t>maxFreqNR-r15</w:t>
      </w:r>
      <w:r>
        <w:tab/>
      </w:r>
      <w:r>
        <w:tab/>
      </w:r>
      <w:r>
        <w:tab/>
      </w:r>
      <w:r>
        <w:tab/>
        <w:t>INTEGER ::= 5</w:t>
      </w:r>
      <w:r>
        <w:tab/>
        <w:t>-- Maximum number of NR carrier frequencies for</w:t>
      </w:r>
    </w:p>
    <w:p w14:paraId="16BAFF56" w14:textId="77777777" w:rsidR="00645614" w:rsidRDefault="00645614" w:rsidP="00645614">
      <w:pPr>
        <w:pStyle w:val="PL"/>
        <w:shd w:val="clear" w:color="auto" w:fill="E6E6E6"/>
      </w:pPr>
      <w:r>
        <w:tab/>
      </w:r>
      <w:r>
        <w:tab/>
      </w:r>
      <w:r>
        <w:tab/>
      </w:r>
      <w:r>
        <w:tab/>
      </w:r>
      <w:r>
        <w:tab/>
      </w:r>
      <w:r>
        <w:tab/>
      </w:r>
      <w:r>
        <w:tab/>
      </w:r>
      <w:r>
        <w:tab/>
      </w:r>
      <w:r>
        <w:tab/>
      </w:r>
      <w:r>
        <w:tab/>
      </w:r>
      <w:r>
        <w:tab/>
        <w:t>--  which a UE may provide measurement results upon</w:t>
      </w:r>
    </w:p>
    <w:p w14:paraId="1EE23380" w14:textId="77777777" w:rsidR="00645614" w:rsidRDefault="00645614" w:rsidP="00645614">
      <w:pPr>
        <w:pStyle w:val="PL"/>
        <w:shd w:val="clear" w:color="auto" w:fill="E6E6E6"/>
      </w:pPr>
      <w:r>
        <w:tab/>
      </w:r>
      <w:r>
        <w:tab/>
      </w:r>
      <w:r>
        <w:tab/>
      </w:r>
      <w:r>
        <w:tab/>
      </w:r>
      <w:r>
        <w:tab/>
      </w:r>
      <w:r>
        <w:tab/>
      </w:r>
      <w:r>
        <w:tab/>
      </w:r>
      <w:r>
        <w:tab/>
      </w:r>
      <w:r>
        <w:tab/>
      </w:r>
      <w:r>
        <w:tab/>
      </w:r>
      <w:r>
        <w:tab/>
        <w:t>--  SCG failure</w:t>
      </w:r>
    </w:p>
    <w:p w14:paraId="66DE843F" w14:textId="77777777" w:rsidR="00645614" w:rsidRPr="004E1F03" w:rsidRDefault="00645614" w:rsidP="00645614">
      <w:pPr>
        <w:pStyle w:val="PL"/>
        <w:shd w:val="clear" w:color="auto" w:fill="E6E6E6"/>
      </w:pPr>
      <w:r w:rsidRPr="004E1F03">
        <w:t>maxFreq</w:t>
      </w:r>
      <w:r w:rsidRPr="004E1F03">
        <w:rPr>
          <w:lang w:eastAsia="zh-CN"/>
        </w:rPr>
        <w:t>V2X</w:t>
      </w:r>
      <w:r w:rsidRPr="004E1F03">
        <w:t>-r1</w:t>
      </w:r>
      <w:r w:rsidRPr="004E1F03">
        <w:rPr>
          <w:lang w:eastAsia="zh-CN"/>
        </w:rPr>
        <w:t>4</w:t>
      </w:r>
      <w:r w:rsidRPr="004E1F03">
        <w:tab/>
      </w:r>
      <w:r w:rsidRPr="004E1F03">
        <w:tab/>
      </w:r>
      <w:r w:rsidRPr="004E1F03">
        <w:tab/>
      </w:r>
      <w:r w:rsidRPr="004E1F03">
        <w:tab/>
        <w:t xml:space="preserve">INTEGER ::= </w:t>
      </w:r>
      <w:r w:rsidRPr="004E1F03">
        <w:rPr>
          <w:lang w:eastAsia="zh-CN"/>
        </w:rPr>
        <w:t>8</w:t>
      </w:r>
      <w:r w:rsidRPr="004E1F03">
        <w:tab/>
        <w:t xml:space="preserve">-- Maximum number of carrier frequencies for which </w:t>
      </w:r>
      <w:r w:rsidRPr="004E1F03">
        <w:rPr>
          <w:lang w:eastAsia="zh-CN"/>
        </w:rPr>
        <w:t>V2X</w:t>
      </w:r>
      <w:r w:rsidRPr="004E1F03">
        <w:t xml:space="preserve"> </w:t>
      </w:r>
    </w:p>
    <w:p w14:paraId="0184616C"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sidelink communication can be configured</w:t>
      </w:r>
    </w:p>
    <w:p w14:paraId="4E9A1B5D" w14:textId="77777777" w:rsidR="00645614" w:rsidRPr="004E1F03" w:rsidRDefault="00645614" w:rsidP="00645614">
      <w:pPr>
        <w:pStyle w:val="PL"/>
        <w:shd w:val="clear" w:color="auto" w:fill="E6E6E6"/>
        <w:rPr>
          <w:lang w:eastAsia="zh-CN"/>
        </w:rPr>
      </w:pPr>
      <w:r w:rsidRPr="004E1F03">
        <w:rPr>
          <w:lang w:eastAsia="zh-CN"/>
        </w:rPr>
        <w:t>maxFreqV2X-1-r14</w:t>
      </w:r>
      <w:r w:rsidRPr="004E1F03">
        <w:rPr>
          <w:lang w:eastAsia="zh-CN"/>
        </w:rPr>
        <w:tab/>
      </w:r>
      <w:r w:rsidRPr="004E1F03">
        <w:rPr>
          <w:lang w:eastAsia="zh-CN"/>
        </w:rPr>
        <w:tab/>
      </w:r>
      <w:r w:rsidRPr="004E1F03">
        <w:rPr>
          <w:lang w:eastAsia="zh-CN"/>
        </w:rPr>
        <w:tab/>
      </w:r>
      <w:r w:rsidRPr="004E1F03">
        <w:rPr>
          <w:lang w:eastAsia="zh-CN"/>
        </w:rPr>
        <w:tab/>
        <w:t>INTEGER ::= 7</w:t>
      </w:r>
      <w:r w:rsidRPr="004E1F03">
        <w:rPr>
          <w:lang w:eastAsia="zh-CN"/>
        </w:rPr>
        <w:tab/>
        <w:t>-- Highest index of frequencies</w:t>
      </w:r>
    </w:p>
    <w:p w14:paraId="0918A24B" w14:textId="77777777" w:rsidR="00645614" w:rsidRPr="004E1F03" w:rsidRDefault="00645614" w:rsidP="00645614">
      <w:pPr>
        <w:pStyle w:val="PL"/>
        <w:shd w:val="clear" w:color="auto" w:fill="E6E6E6"/>
      </w:pPr>
      <w:r w:rsidRPr="004E1F03">
        <w:t>maxGERAN-SI</w:t>
      </w:r>
      <w:r w:rsidRPr="004E1F03">
        <w:tab/>
      </w:r>
      <w:r w:rsidRPr="004E1F03">
        <w:tab/>
      </w:r>
      <w:r w:rsidRPr="004E1F03">
        <w:tab/>
      </w:r>
      <w:r w:rsidRPr="004E1F03">
        <w:tab/>
      </w:r>
      <w:r w:rsidRPr="004E1F03">
        <w:tab/>
        <w:t>INTEGER ::= 10</w:t>
      </w:r>
      <w:r w:rsidRPr="004E1F03">
        <w:tab/>
        <w:t>-- Maximum number of GERAN SI blocks that can be</w:t>
      </w:r>
    </w:p>
    <w:p w14:paraId="1116DE95"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provided as part of NACC </w:t>
      </w:r>
      <w:smartTag w:uri="urn:schemas-microsoft-com:office:smarttags" w:element="PersonName">
        <w:r w:rsidRPr="004E1F03">
          <w:t>info</w:t>
        </w:r>
      </w:smartTag>
      <w:r w:rsidRPr="004E1F03">
        <w:t>rmation</w:t>
      </w:r>
    </w:p>
    <w:p w14:paraId="3565AA9C" w14:textId="77777777" w:rsidR="00645614" w:rsidRPr="004E1F03" w:rsidRDefault="00645614" w:rsidP="00645614">
      <w:pPr>
        <w:pStyle w:val="PL"/>
        <w:shd w:val="clear" w:color="auto" w:fill="E6E6E6"/>
      </w:pPr>
      <w:r w:rsidRPr="004E1F03">
        <w:t>maxGNFG</w:t>
      </w:r>
      <w:r w:rsidRPr="004E1F03">
        <w:tab/>
      </w:r>
      <w:r w:rsidRPr="004E1F03">
        <w:tab/>
      </w:r>
      <w:r w:rsidRPr="004E1F03">
        <w:tab/>
      </w:r>
      <w:r w:rsidRPr="004E1F03">
        <w:tab/>
      </w:r>
      <w:r w:rsidRPr="004E1F03">
        <w:tab/>
      </w:r>
      <w:r w:rsidRPr="004E1F03">
        <w:tab/>
        <w:t>INTEGER ::= 16</w:t>
      </w:r>
      <w:r w:rsidRPr="004E1F03">
        <w:tab/>
        <w:t>-- Maximum number of GERAN neighbour freq groups</w:t>
      </w:r>
    </w:p>
    <w:p w14:paraId="184EEA28" w14:textId="77777777" w:rsidR="00645614" w:rsidRPr="004E1F03" w:rsidRDefault="00645614" w:rsidP="00645614">
      <w:pPr>
        <w:pStyle w:val="PL"/>
        <w:shd w:val="clear" w:color="auto" w:fill="E6E6E6"/>
      </w:pPr>
      <w:r w:rsidRPr="004E1F03">
        <w:t>maxLCG-r13</w:t>
      </w:r>
      <w:r w:rsidRPr="004E1F03">
        <w:tab/>
      </w:r>
      <w:r w:rsidRPr="004E1F03">
        <w:tab/>
      </w:r>
      <w:r w:rsidRPr="004E1F03">
        <w:tab/>
      </w:r>
      <w:r w:rsidRPr="004E1F03">
        <w:tab/>
      </w:r>
      <w:r w:rsidRPr="004E1F03">
        <w:tab/>
        <w:t>INTEGER ::= 4</w:t>
      </w:r>
      <w:r w:rsidRPr="004E1F03">
        <w:tab/>
        <w:t>-- Maximum number of logical channel groups</w:t>
      </w:r>
    </w:p>
    <w:p w14:paraId="2679BEF3" w14:textId="77777777" w:rsidR="00645614" w:rsidRPr="004E1F03" w:rsidRDefault="00645614" w:rsidP="00645614">
      <w:pPr>
        <w:pStyle w:val="PL"/>
        <w:shd w:val="clear" w:color="auto" w:fill="E6E6E6"/>
      </w:pPr>
      <w:r w:rsidRPr="004E1F03">
        <w:t>maxLogMeasReport-r10</w:t>
      </w:r>
      <w:r w:rsidRPr="004E1F03">
        <w:tab/>
      </w:r>
      <w:r w:rsidRPr="004E1F03">
        <w:tab/>
        <w:t>INTEGER ::= 520</w:t>
      </w:r>
      <w:r w:rsidRPr="004E1F03">
        <w:tab/>
        <w:t>-- Maximum number of logged measurement entries</w:t>
      </w:r>
    </w:p>
    <w:p w14:paraId="279F2F85"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can be reported by the UE in one message</w:t>
      </w:r>
    </w:p>
    <w:p w14:paraId="20EEC07C" w14:textId="77777777" w:rsidR="00645614" w:rsidRPr="004E1F03" w:rsidRDefault="00645614" w:rsidP="00645614">
      <w:pPr>
        <w:pStyle w:val="PL"/>
        <w:shd w:val="clear" w:color="auto" w:fill="E6E6E6"/>
      </w:pPr>
      <w:r w:rsidRPr="004E1F03">
        <w:t>maxMBSFN-Allocations</w:t>
      </w:r>
      <w:r w:rsidRPr="004E1F03">
        <w:tab/>
      </w:r>
      <w:r w:rsidRPr="004E1F03">
        <w:tab/>
        <w:t>INTEGER ::= 8</w:t>
      </w:r>
      <w:r w:rsidRPr="004E1F03">
        <w:tab/>
        <w:t>-- Maximum number of MBSFN frame allocations with</w:t>
      </w:r>
    </w:p>
    <w:p w14:paraId="025B0D3F"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different offset</w:t>
      </w:r>
    </w:p>
    <w:p w14:paraId="7A17E633" w14:textId="77777777" w:rsidR="00645614" w:rsidRPr="004E1F03" w:rsidRDefault="00645614" w:rsidP="00645614">
      <w:pPr>
        <w:pStyle w:val="PL"/>
        <w:shd w:val="clear" w:color="auto" w:fill="E6E6E6"/>
      </w:pPr>
      <w:r w:rsidRPr="004E1F03">
        <w:t>maxMBSFN-Area</w:t>
      </w:r>
      <w:r w:rsidRPr="004E1F03">
        <w:tab/>
      </w:r>
      <w:r w:rsidRPr="004E1F03">
        <w:tab/>
      </w:r>
      <w:r w:rsidRPr="004E1F03">
        <w:tab/>
      </w:r>
      <w:r w:rsidRPr="004E1F03">
        <w:tab/>
        <w:t>INTEGER ::= 8</w:t>
      </w:r>
    </w:p>
    <w:p w14:paraId="01E73B34" w14:textId="77777777" w:rsidR="00645614" w:rsidRPr="004E1F03" w:rsidRDefault="00645614" w:rsidP="00645614">
      <w:pPr>
        <w:pStyle w:val="PL"/>
        <w:shd w:val="clear" w:color="auto" w:fill="E6E6E6"/>
      </w:pPr>
      <w:r w:rsidRPr="004E1F03">
        <w:t>maxMBSFN-Area-1</w:t>
      </w:r>
      <w:r w:rsidRPr="004E1F03">
        <w:tab/>
      </w:r>
      <w:r w:rsidRPr="004E1F03">
        <w:tab/>
      </w:r>
      <w:r w:rsidRPr="004E1F03">
        <w:tab/>
      </w:r>
      <w:r w:rsidRPr="004E1F03">
        <w:tab/>
        <w:t>INTEGER ::= 7</w:t>
      </w:r>
    </w:p>
    <w:p w14:paraId="1ED6EA12" w14:textId="77777777" w:rsidR="00645614" w:rsidRPr="004E1F03" w:rsidRDefault="00645614" w:rsidP="00645614">
      <w:pPr>
        <w:pStyle w:val="PL"/>
        <w:shd w:val="clear" w:color="auto" w:fill="E6E6E6"/>
      </w:pPr>
      <w:r w:rsidRPr="004E1F03">
        <w:t>maxMBMS-ServiceListPerUE-r13</w:t>
      </w:r>
      <w:r w:rsidRPr="004E1F03">
        <w:tab/>
        <w:t>INTEGER ::= 15</w:t>
      </w:r>
      <w:r w:rsidRPr="004E1F03">
        <w:tab/>
        <w:t>-- Maximum number of services which the UE can</w:t>
      </w:r>
    </w:p>
    <w:p w14:paraId="35DE8684"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include in the MBMS interest indication</w:t>
      </w:r>
    </w:p>
    <w:p w14:paraId="34DB357E" w14:textId="77777777" w:rsidR="00645614" w:rsidRPr="004E1F03" w:rsidRDefault="00645614" w:rsidP="00645614">
      <w:pPr>
        <w:pStyle w:val="PL"/>
        <w:shd w:val="clear" w:color="auto" w:fill="E6E6E6"/>
      </w:pPr>
      <w:r w:rsidRPr="004E1F03">
        <w:t>maxMeasId</w:t>
      </w:r>
      <w:r w:rsidRPr="004E1F03">
        <w:tab/>
      </w:r>
      <w:r w:rsidRPr="004E1F03">
        <w:tab/>
      </w:r>
      <w:r w:rsidRPr="004E1F03">
        <w:tab/>
      </w:r>
      <w:r w:rsidRPr="004E1F03">
        <w:tab/>
      </w:r>
      <w:r w:rsidRPr="004E1F03">
        <w:tab/>
        <w:t>INTEGER ::= 32</w:t>
      </w:r>
    </w:p>
    <w:p w14:paraId="589FFDCF" w14:textId="77777777" w:rsidR="00645614" w:rsidRPr="004E1F03" w:rsidRDefault="00645614" w:rsidP="00645614">
      <w:pPr>
        <w:pStyle w:val="PL"/>
        <w:shd w:val="clear" w:color="auto" w:fill="E6E6E6"/>
      </w:pPr>
      <w:r w:rsidRPr="004E1F03">
        <w:t xml:space="preserve">maxMeasId-Plus1 </w:t>
      </w:r>
      <w:r w:rsidRPr="004E1F03">
        <w:tab/>
      </w:r>
      <w:r w:rsidRPr="004E1F03">
        <w:tab/>
      </w:r>
      <w:r w:rsidRPr="004E1F03">
        <w:tab/>
        <w:t>INTEGER ::= 33</w:t>
      </w:r>
    </w:p>
    <w:p w14:paraId="0CD8E2A4" w14:textId="77777777" w:rsidR="00645614" w:rsidRPr="004E1F03" w:rsidRDefault="00645614" w:rsidP="00645614">
      <w:pPr>
        <w:pStyle w:val="PL"/>
        <w:shd w:val="clear" w:color="auto" w:fill="E6E6E6"/>
      </w:pPr>
      <w:r w:rsidRPr="004E1F03">
        <w:t>maxMeasId-r12</w:t>
      </w:r>
      <w:r w:rsidRPr="004E1F03">
        <w:tab/>
      </w:r>
      <w:r w:rsidRPr="004E1F03">
        <w:tab/>
      </w:r>
      <w:r w:rsidRPr="004E1F03">
        <w:tab/>
      </w:r>
      <w:r w:rsidRPr="004E1F03">
        <w:tab/>
        <w:t>INTEGER ::= 64</w:t>
      </w:r>
    </w:p>
    <w:p w14:paraId="777B6B64" w14:textId="77777777" w:rsidR="00645614" w:rsidRPr="004E1F03" w:rsidRDefault="00645614" w:rsidP="00645614">
      <w:pPr>
        <w:pStyle w:val="PL"/>
        <w:shd w:val="clear" w:color="auto" w:fill="E6E6E6"/>
      </w:pPr>
      <w:r w:rsidRPr="004E1F03">
        <w:t>maxMultiBands</w:t>
      </w:r>
      <w:r w:rsidRPr="004E1F03">
        <w:tab/>
      </w:r>
      <w:r w:rsidRPr="004E1F03">
        <w:tab/>
      </w:r>
      <w:r w:rsidRPr="004E1F03">
        <w:tab/>
      </w:r>
      <w:r w:rsidRPr="004E1F03">
        <w:tab/>
        <w:t>INTEGER ::= 8</w:t>
      </w:r>
      <w:r w:rsidRPr="004E1F03">
        <w:tab/>
        <w:t>-- Maximum number of additional frequency bands</w:t>
      </w:r>
    </w:p>
    <w:p w14:paraId="54D3D5E9"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a cell belongs to</w:t>
      </w:r>
    </w:p>
    <w:p w14:paraId="5DC22BC7" w14:textId="77777777" w:rsidR="00645614" w:rsidRPr="004E1F03" w:rsidRDefault="00645614" w:rsidP="00645614">
      <w:pPr>
        <w:pStyle w:val="PL"/>
        <w:shd w:val="clear" w:color="auto" w:fill="E6E6E6"/>
      </w:pPr>
      <w:r w:rsidRPr="004E1F03">
        <w:t>maxNS-Pmax-r10</w:t>
      </w:r>
      <w:r w:rsidRPr="004E1F03">
        <w:tab/>
      </w:r>
      <w:r w:rsidRPr="004E1F03">
        <w:tab/>
      </w:r>
      <w:r w:rsidRPr="004E1F03">
        <w:tab/>
      </w:r>
      <w:r w:rsidRPr="004E1F03">
        <w:tab/>
        <w:t>INTEGER ::= 8</w:t>
      </w:r>
      <w:r w:rsidRPr="004E1F03">
        <w:tab/>
        <w:t>-- Maximum number of NS and P-Max values per band</w:t>
      </w:r>
    </w:p>
    <w:p w14:paraId="7D164CDA" w14:textId="77777777" w:rsidR="00645614" w:rsidRPr="004E1F03" w:rsidRDefault="00645614" w:rsidP="00645614">
      <w:pPr>
        <w:pStyle w:val="PL"/>
        <w:shd w:val="clear" w:color="auto" w:fill="E6E6E6"/>
      </w:pPr>
      <w:r w:rsidRPr="004E1F03">
        <w:t>maxNAICS-Entries-r12</w:t>
      </w:r>
      <w:r w:rsidRPr="004E1F03">
        <w:tab/>
      </w:r>
      <w:r w:rsidRPr="004E1F03">
        <w:tab/>
      </w:r>
      <w:r w:rsidRPr="004E1F03">
        <w:tab/>
        <w:t>INTEGER ::= 8</w:t>
      </w:r>
      <w:r w:rsidRPr="004E1F03">
        <w:tab/>
        <w:t>-- Maximum number of supported NAICS combination(s)</w:t>
      </w:r>
    </w:p>
    <w:p w14:paraId="5B8F460C" w14:textId="77777777" w:rsidR="00645614" w:rsidRPr="004E1F03" w:rsidRDefault="00645614" w:rsidP="00645614">
      <w:pPr>
        <w:pStyle w:val="PL"/>
        <w:shd w:val="clear" w:color="auto" w:fill="E6E6E6"/>
      </w:pPr>
      <w:r w:rsidRPr="004E1F03">
        <w:t>maxNeighCell-r12</w:t>
      </w:r>
      <w:r w:rsidRPr="004E1F03">
        <w:tab/>
      </w:r>
      <w:r w:rsidRPr="004E1F03">
        <w:tab/>
      </w:r>
      <w:r w:rsidRPr="004E1F03">
        <w:tab/>
      </w:r>
      <w:r w:rsidRPr="004E1F03">
        <w:tab/>
        <w:t>INTEGER ::= 8</w:t>
      </w:r>
      <w:r w:rsidRPr="004E1F03">
        <w:tab/>
        <w:t>-- Maximum number of neighbouring cells in NAICS</w:t>
      </w:r>
    </w:p>
    <w:p w14:paraId="227F2822"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 (per carrier frequency)</w:t>
      </w:r>
    </w:p>
    <w:p w14:paraId="033357CD" w14:textId="77777777" w:rsidR="00645614" w:rsidRPr="004E1F03" w:rsidRDefault="00645614" w:rsidP="00645614">
      <w:pPr>
        <w:pStyle w:val="PL"/>
        <w:shd w:val="clear" w:color="auto" w:fill="E6E6E6"/>
      </w:pPr>
      <w:r w:rsidRPr="004E1F03">
        <w:t>maxNeighCell-SCPTM-r13</w:t>
      </w:r>
      <w:r w:rsidRPr="004E1F03">
        <w:tab/>
      </w:r>
      <w:r w:rsidRPr="004E1F03">
        <w:tab/>
        <w:t>INTEGER ::=</w:t>
      </w:r>
      <w:r w:rsidRPr="004E1F03">
        <w:tab/>
        <w:t>8</w:t>
      </w:r>
      <w:r w:rsidRPr="004E1F03">
        <w:tab/>
        <w:t>-- Maximum number of SCPTM neighbour cells</w:t>
      </w:r>
    </w:p>
    <w:p w14:paraId="3DBEDB02" w14:textId="253FAC04" w:rsidR="006D0A0B" w:rsidRDefault="006D0A0B" w:rsidP="006D0A0B">
      <w:pPr>
        <w:pStyle w:val="PL"/>
        <w:shd w:val="clear" w:color="auto" w:fill="E6E6E6"/>
        <w:rPr>
          <w:ins w:id="102" w:author="Wahaj Arshad" w:date="2018-03-28T17:09:00Z"/>
        </w:rPr>
      </w:pPr>
      <w:ins w:id="103" w:author="Wahaj Arshad" w:date="2018-03-28T17:09:00Z">
        <w:r>
          <w:t>maxNrofS-NSSAI</w:t>
        </w:r>
        <w:r>
          <w:tab/>
        </w:r>
        <w:r>
          <w:tab/>
        </w:r>
        <w:r>
          <w:tab/>
        </w:r>
        <w:r>
          <w:tab/>
          <w:t>INTEGER ::= 8</w:t>
        </w:r>
        <w:r>
          <w:tab/>
        </w:r>
        <w:r>
          <w:tab/>
        </w:r>
        <w:r>
          <w:tab/>
          <w:t>-- Maximum number of S-NSSAI.</w:t>
        </w:r>
      </w:ins>
    </w:p>
    <w:p w14:paraId="63BC16D5" w14:textId="63A14AC9" w:rsidR="00645614" w:rsidRPr="004E1F03" w:rsidRDefault="00645614" w:rsidP="00645614">
      <w:pPr>
        <w:pStyle w:val="PL"/>
        <w:shd w:val="clear" w:color="auto" w:fill="E6E6E6"/>
      </w:pPr>
      <w:r w:rsidRPr="004E1F03">
        <w:t>maxObjectId</w:t>
      </w:r>
      <w:r w:rsidRPr="004E1F03">
        <w:tab/>
      </w:r>
      <w:r w:rsidRPr="004E1F03">
        <w:tab/>
      </w:r>
      <w:r w:rsidRPr="004E1F03">
        <w:tab/>
      </w:r>
      <w:r w:rsidRPr="004E1F03">
        <w:tab/>
      </w:r>
      <w:r w:rsidRPr="004E1F03">
        <w:tab/>
        <w:t>INTEGER ::= 32</w:t>
      </w:r>
    </w:p>
    <w:p w14:paraId="41C4CE89" w14:textId="77777777" w:rsidR="00645614" w:rsidRPr="004E1F03" w:rsidRDefault="00645614" w:rsidP="00645614">
      <w:pPr>
        <w:pStyle w:val="PL"/>
        <w:shd w:val="clear" w:color="auto" w:fill="E6E6E6"/>
        <w:tabs>
          <w:tab w:val="clear" w:pos="3072"/>
        </w:tabs>
        <w:rPr>
          <w:lang w:eastAsia="zh-CN"/>
        </w:rPr>
      </w:pPr>
      <w:r w:rsidRPr="004E1F03">
        <w:t>maxObjectId</w:t>
      </w:r>
      <w:r w:rsidRPr="004E1F03">
        <w:rPr>
          <w:lang w:eastAsia="zh-CN"/>
        </w:rPr>
        <w:t>-Plus1-r13</w:t>
      </w:r>
      <w:r w:rsidRPr="004E1F03">
        <w:tab/>
      </w:r>
      <w:r w:rsidRPr="004E1F03">
        <w:rPr>
          <w:lang w:eastAsia="zh-CN"/>
        </w:rPr>
        <w:tab/>
      </w:r>
      <w:r w:rsidRPr="004E1F03">
        <w:t xml:space="preserve">INTEGER ::= </w:t>
      </w:r>
      <w:r w:rsidRPr="004E1F03">
        <w:rPr>
          <w:lang w:eastAsia="zh-CN"/>
        </w:rPr>
        <w:t>33</w:t>
      </w:r>
    </w:p>
    <w:p w14:paraId="3634307E" w14:textId="77777777" w:rsidR="00645614" w:rsidRPr="004E1F03" w:rsidRDefault="00645614" w:rsidP="00645614">
      <w:pPr>
        <w:pStyle w:val="PL"/>
        <w:shd w:val="clear" w:color="auto" w:fill="E6E6E6"/>
        <w:rPr>
          <w:lang w:eastAsia="zh-CN"/>
        </w:rPr>
      </w:pPr>
      <w:r w:rsidRPr="004E1F03">
        <w:t>maxObjectId</w:t>
      </w:r>
      <w:r w:rsidRPr="004E1F03">
        <w:rPr>
          <w:lang w:eastAsia="zh-CN"/>
        </w:rPr>
        <w:t>-r13</w:t>
      </w:r>
      <w:r w:rsidRPr="004E1F03">
        <w:tab/>
      </w:r>
      <w:r w:rsidRPr="004E1F03">
        <w:tab/>
      </w:r>
      <w:r w:rsidRPr="004E1F03">
        <w:tab/>
      </w:r>
      <w:r w:rsidRPr="004E1F03">
        <w:tab/>
        <w:t xml:space="preserve">INTEGER ::= </w:t>
      </w:r>
      <w:r w:rsidRPr="004E1F03">
        <w:rPr>
          <w:lang w:eastAsia="zh-CN"/>
        </w:rPr>
        <w:t>64</w:t>
      </w:r>
    </w:p>
    <w:p w14:paraId="0B3519A2" w14:textId="77777777" w:rsidR="00645614" w:rsidRPr="004E1F03" w:rsidRDefault="00645614" w:rsidP="00645614">
      <w:pPr>
        <w:pStyle w:val="PL"/>
        <w:shd w:val="clear" w:color="auto" w:fill="E6E6E6"/>
      </w:pPr>
      <w:r w:rsidRPr="004E1F03">
        <w:t>maxP-a-PerNeighCell-r12</w:t>
      </w:r>
      <w:r w:rsidRPr="004E1F03">
        <w:tab/>
      </w:r>
      <w:r w:rsidRPr="004E1F03">
        <w:tab/>
        <w:t>INTEGER ::= 3</w:t>
      </w:r>
      <w:r w:rsidRPr="004E1F03">
        <w:tab/>
        <w:t>-- Maximum number of power offsets for a neighbour cell</w:t>
      </w:r>
    </w:p>
    <w:p w14:paraId="0F2516C0"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NAICS configuration</w:t>
      </w:r>
    </w:p>
    <w:p w14:paraId="1CE66E63" w14:textId="77777777" w:rsidR="00645614" w:rsidRPr="004E1F03" w:rsidRDefault="00645614" w:rsidP="00645614">
      <w:pPr>
        <w:pStyle w:val="PL"/>
        <w:shd w:val="clear" w:color="auto" w:fill="E6E6E6"/>
      </w:pPr>
      <w:r w:rsidRPr="004E1F03">
        <w:t>maxPageRec</w:t>
      </w:r>
      <w:r w:rsidRPr="004E1F03">
        <w:tab/>
      </w:r>
      <w:r w:rsidRPr="004E1F03">
        <w:tab/>
      </w:r>
      <w:r w:rsidRPr="004E1F03">
        <w:tab/>
      </w:r>
      <w:r w:rsidRPr="004E1F03">
        <w:tab/>
      </w:r>
      <w:r w:rsidRPr="004E1F03">
        <w:tab/>
        <w:t>INTEGER ::= 16</w:t>
      </w:r>
      <w:r w:rsidRPr="004E1F03">
        <w:tab/>
        <w:t xml:space="preserve">-- </w:t>
      </w:r>
    </w:p>
    <w:p w14:paraId="4F258D01" w14:textId="77777777" w:rsidR="00645614" w:rsidRPr="004E1F03" w:rsidRDefault="00645614" w:rsidP="00645614">
      <w:pPr>
        <w:pStyle w:val="PL"/>
        <w:shd w:val="clear" w:color="auto" w:fill="E6E6E6"/>
        <w:ind w:left="4189" w:hangingChars="2618" w:hanging="4189"/>
      </w:pPr>
      <w:r w:rsidRPr="004E1F03">
        <w:t>maxPhysCellId</w:t>
      </w:r>
      <w:r w:rsidRPr="004E1F03">
        <w:rPr>
          <w:lang w:eastAsia="zh-TW"/>
        </w:rPr>
        <w:t>Range-r9</w:t>
      </w:r>
      <w:r w:rsidRPr="004E1F03">
        <w:t xml:space="preserve"> </w:t>
      </w:r>
      <w:r w:rsidRPr="004E1F03">
        <w:tab/>
      </w:r>
      <w:r w:rsidRPr="004E1F03">
        <w:tab/>
        <w:t xml:space="preserve">INTEGER ::= </w:t>
      </w:r>
      <w:r w:rsidRPr="004E1F03">
        <w:rPr>
          <w:lang w:eastAsia="zh-TW"/>
        </w:rPr>
        <w:t>4</w:t>
      </w:r>
      <w:r w:rsidRPr="004E1F03">
        <w:tab/>
        <w:t>-- Maximum number of physical cell identity ranges</w:t>
      </w:r>
    </w:p>
    <w:p w14:paraId="6E9F2C50" w14:textId="77777777" w:rsidR="00645614" w:rsidRPr="004E1F03" w:rsidRDefault="00645614" w:rsidP="00645614">
      <w:pPr>
        <w:pStyle w:val="PL"/>
        <w:shd w:val="clear" w:color="auto" w:fill="E6E6E6"/>
      </w:pPr>
      <w:r w:rsidRPr="004E1F03">
        <w:t>maxPLMN-r11</w:t>
      </w:r>
      <w:r w:rsidRPr="004E1F03">
        <w:tab/>
      </w:r>
      <w:r w:rsidRPr="004E1F03">
        <w:tab/>
      </w:r>
      <w:r w:rsidRPr="004E1F03">
        <w:tab/>
      </w:r>
      <w:r w:rsidRPr="004E1F03">
        <w:tab/>
      </w:r>
      <w:r w:rsidRPr="004E1F03">
        <w:tab/>
        <w:t>INTEGER ::=</w:t>
      </w:r>
      <w:r w:rsidRPr="004E1F03">
        <w:tab/>
        <w:t>6</w:t>
      </w:r>
      <w:r w:rsidRPr="004E1F03">
        <w:tab/>
        <w:t>-- Maximum number of PLMNs</w:t>
      </w:r>
    </w:p>
    <w:p w14:paraId="6B73E7CE" w14:textId="77777777" w:rsidR="00645614" w:rsidRPr="004E1F03" w:rsidRDefault="00645614" w:rsidP="00645614">
      <w:pPr>
        <w:pStyle w:val="PL"/>
        <w:shd w:val="clear" w:color="auto" w:fill="E6E6E6"/>
      </w:pPr>
      <w:r w:rsidRPr="004E1F03">
        <w:t>maxPLMN-1-r14</w:t>
      </w:r>
      <w:r w:rsidRPr="004E1F03">
        <w:tab/>
      </w:r>
      <w:r w:rsidRPr="004E1F03">
        <w:tab/>
      </w:r>
      <w:r w:rsidRPr="004E1F03">
        <w:tab/>
      </w:r>
      <w:r w:rsidRPr="004E1F03">
        <w:tab/>
        <w:t>INTEGER ::=</w:t>
      </w:r>
      <w:r w:rsidRPr="004E1F03">
        <w:tab/>
        <w:t>5</w:t>
      </w:r>
      <w:r w:rsidRPr="004E1F03">
        <w:tab/>
        <w:t>-- Maximum number of PLMNs minus one</w:t>
      </w:r>
    </w:p>
    <w:p w14:paraId="5890B5A8" w14:textId="77777777" w:rsidR="00645614" w:rsidRPr="004E1F03" w:rsidRDefault="00645614" w:rsidP="00645614">
      <w:pPr>
        <w:pStyle w:val="PL"/>
        <w:shd w:val="clear" w:color="auto" w:fill="E6E6E6"/>
      </w:pPr>
      <w:r w:rsidRPr="004E1F03">
        <w:t>maxPNOffset</w:t>
      </w:r>
      <w:r w:rsidRPr="004E1F03">
        <w:tab/>
      </w:r>
      <w:r w:rsidRPr="004E1F03">
        <w:tab/>
      </w:r>
      <w:r w:rsidRPr="004E1F03">
        <w:tab/>
      </w:r>
      <w:r w:rsidRPr="004E1F03">
        <w:tab/>
      </w:r>
      <w:r w:rsidRPr="004E1F03">
        <w:tab/>
        <w:t>INTEGER ::=</w:t>
      </w:r>
      <w:r w:rsidRPr="004E1F03">
        <w:tab/>
        <w:t>511</w:t>
      </w:r>
      <w:r w:rsidRPr="004E1F03">
        <w:tab/>
        <w:t>-- Maximum number of CDMA2000 PNOffsets</w:t>
      </w:r>
    </w:p>
    <w:p w14:paraId="4295D68E" w14:textId="77777777" w:rsidR="00645614" w:rsidRPr="004E1F03" w:rsidRDefault="00645614" w:rsidP="00645614">
      <w:pPr>
        <w:pStyle w:val="PL"/>
        <w:shd w:val="clear" w:color="auto" w:fill="E6E6E6"/>
      </w:pPr>
      <w:r w:rsidRPr="004E1F03">
        <w:t>maxPMCH-PerMBSFN</w:t>
      </w:r>
      <w:r w:rsidRPr="004E1F03">
        <w:tab/>
      </w:r>
      <w:r w:rsidRPr="004E1F03">
        <w:tab/>
      </w:r>
      <w:r w:rsidRPr="004E1F03">
        <w:tab/>
        <w:t>INTEGER ::= 15</w:t>
      </w:r>
    </w:p>
    <w:p w14:paraId="0954EE57" w14:textId="77777777" w:rsidR="00645614" w:rsidRPr="004E1F03" w:rsidRDefault="00645614" w:rsidP="00645614">
      <w:pPr>
        <w:pStyle w:val="PL"/>
        <w:shd w:val="clear" w:color="auto" w:fill="E6E6E6"/>
      </w:pPr>
      <w:r w:rsidRPr="004E1F03">
        <w:t>maxPSSCH-TxConfig-r14</w:t>
      </w:r>
      <w:r w:rsidRPr="004E1F03">
        <w:tab/>
      </w:r>
      <w:r w:rsidRPr="004E1F03">
        <w:tab/>
        <w:t>INTEGER ::= 16</w:t>
      </w:r>
      <w:r w:rsidRPr="004E1F03">
        <w:tab/>
        <w:t>-- Maximum number of PSSCH TX configurations</w:t>
      </w:r>
    </w:p>
    <w:p w14:paraId="1A483089" w14:textId="77777777" w:rsidR="00645614" w:rsidRDefault="00645614" w:rsidP="00645614">
      <w:pPr>
        <w:pStyle w:val="PL"/>
        <w:shd w:val="clear" w:color="auto" w:fill="E6E6E6"/>
      </w:pPr>
      <w:r w:rsidRPr="00DB58E7">
        <w:t>maxQuantSetsNR-r15</w:t>
      </w:r>
      <w:r w:rsidRPr="00DB58E7">
        <w:tab/>
      </w:r>
      <w:r w:rsidRPr="00DB58E7">
        <w:tab/>
      </w:r>
      <w:r w:rsidRPr="00DB58E7">
        <w:tab/>
        <w:t>INTEGER ::= 2</w:t>
      </w:r>
      <w:r w:rsidRPr="00DB58E7">
        <w:tab/>
        <w:t>-- Maximum number of NR quantity configuration sets</w:t>
      </w:r>
    </w:p>
    <w:p w14:paraId="5E7AC2B2" w14:textId="77777777" w:rsidR="00645614" w:rsidRPr="004E1F03" w:rsidRDefault="00645614" w:rsidP="00645614">
      <w:pPr>
        <w:pStyle w:val="PL"/>
        <w:shd w:val="clear" w:color="auto" w:fill="E6E6E6"/>
      </w:pPr>
      <w:r w:rsidRPr="004E1F03">
        <w:t>maxQCI-r13</w:t>
      </w:r>
      <w:r w:rsidRPr="004E1F03">
        <w:tab/>
      </w:r>
      <w:r w:rsidRPr="004E1F03">
        <w:tab/>
      </w:r>
      <w:r w:rsidRPr="004E1F03">
        <w:tab/>
      </w:r>
      <w:r w:rsidRPr="004E1F03">
        <w:tab/>
      </w:r>
      <w:r w:rsidRPr="004E1F03">
        <w:tab/>
        <w:t>INTEGER ::= 6</w:t>
      </w:r>
      <w:r w:rsidRPr="004E1F03">
        <w:tab/>
        <w:t>-- Maximum number of QCIs</w:t>
      </w:r>
    </w:p>
    <w:p w14:paraId="268C1915" w14:textId="77777777" w:rsidR="00645614" w:rsidRPr="004E1F03" w:rsidRDefault="00645614" w:rsidP="00645614">
      <w:pPr>
        <w:pStyle w:val="PL"/>
        <w:shd w:val="clear" w:color="auto" w:fill="E6E6E6"/>
      </w:pPr>
      <w:r w:rsidRPr="004E1F03">
        <w:t>maxRAT-Capabilities</w:t>
      </w:r>
      <w:r w:rsidRPr="004E1F03">
        <w:tab/>
      </w:r>
      <w:r w:rsidRPr="004E1F03">
        <w:tab/>
      </w:r>
      <w:r w:rsidRPr="004E1F03">
        <w:tab/>
        <w:t>INTEGER ::= 8</w:t>
      </w:r>
      <w:r w:rsidRPr="004E1F03">
        <w:tab/>
        <w:t>-- Maximum number of interworking RATs (incl EUTRA)</w:t>
      </w:r>
    </w:p>
    <w:p w14:paraId="67AAFC1D" w14:textId="77777777" w:rsidR="00645614" w:rsidRPr="004E1F03" w:rsidRDefault="00645614" w:rsidP="00645614">
      <w:pPr>
        <w:pStyle w:val="PL"/>
        <w:shd w:val="clear" w:color="auto" w:fill="E6E6E6"/>
      </w:pPr>
      <w:r w:rsidRPr="004E1F03">
        <w:t>maxRE-MapQCL-r11</w:t>
      </w:r>
      <w:r w:rsidRPr="004E1F03">
        <w:tab/>
      </w:r>
      <w:r w:rsidRPr="004E1F03">
        <w:tab/>
      </w:r>
      <w:r w:rsidRPr="004E1F03">
        <w:tab/>
        <w:t>INTEGER ::= 4</w:t>
      </w:r>
      <w:r w:rsidRPr="004E1F03">
        <w:tab/>
        <w:t>-- Maximum number of PDSCH RE Mapping configurations</w:t>
      </w:r>
    </w:p>
    <w:p w14:paraId="2596DB4C"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2767C8A1" w14:textId="77777777" w:rsidR="00645614" w:rsidRPr="004E1F03" w:rsidRDefault="00645614" w:rsidP="00645614">
      <w:pPr>
        <w:pStyle w:val="PL"/>
        <w:shd w:val="clear" w:color="auto" w:fill="E6E6E6"/>
      </w:pPr>
      <w:r w:rsidRPr="004E1F03">
        <w:t>maxReportConfigId</w:t>
      </w:r>
      <w:r w:rsidRPr="004E1F03">
        <w:tab/>
      </w:r>
      <w:r w:rsidRPr="004E1F03">
        <w:tab/>
      </w:r>
      <w:r w:rsidRPr="004E1F03">
        <w:tab/>
        <w:t>INTEGER ::= 32</w:t>
      </w:r>
    </w:p>
    <w:p w14:paraId="5388900B" w14:textId="77777777" w:rsidR="00645614" w:rsidRPr="004E1F03" w:rsidRDefault="00645614" w:rsidP="00645614">
      <w:pPr>
        <w:pStyle w:val="PL"/>
        <w:shd w:val="clear" w:color="auto" w:fill="E6E6E6"/>
        <w:rPr>
          <w:snapToGrid w:val="0"/>
        </w:rPr>
      </w:pPr>
      <w:r w:rsidRPr="004E1F03">
        <w:rPr>
          <w:snapToGrid w:val="0"/>
        </w:rPr>
        <w:t>maxReservationPeriod-r14</w:t>
      </w:r>
      <w:r w:rsidRPr="004E1F03">
        <w:rPr>
          <w:snapToGrid w:val="0"/>
        </w:rPr>
        <w:tab/>
        <w:t>INTEGER ::= 16</w:t>
      </w:r>
      <w:r w:rsidRPr="004E1F03">
        <w:rPr>
          <w:snapToGrid w:val="0"/>
        </w:rPr>
        <w:tab/>
        <w:t>-- Maximum number of resource reservation periodicities</w:t>
      </w:r>
    </w:p>
    <w:p w14:paraId="390AE1BE" w14:textId="77777777" w:rsidR="00645614" w:rsidRPr="004E1F03" w:rsidRDefault="00645614" w:rsidP="00645614">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  for sidelink V2X communication</w:t>
      </w:r>
    </w:p>
    <w:p w14:paraId="71831781" w14:textId="77777777" w:rsidR="00645614" w:rsidRDefault="00645614" w:rsidP="00645614">
      <w:pPr>
        <w:pStyle w:val="PL"/>
        <w:shd w:val="clear" w:color="auto" w:fill="E6E6E6"/>
      </w:pPr>
      <w:r w:rsidRPr="00DB58E7">
        <w:t>maxRS-Index-r15</w:t>
      </w:r>
      <w:r w:rsidRPr="00DB58E7">
        <w:tab/>
      </w:r>
      <w:r w:rsidRPr="00DB58E7">
        <w:tab/>
      </w:r>
      <w:r w:rsidRPr="00DB58E7">
        <w:tab/>
      </w:r>
      <w:r w:rsidRPr="00DB58E7">
        <w:tab/>
        <w:t>INTEGER ::= 8</w:t>
      </w:r>
      <w:r w:rsidRPr="00DB58E7">
        <w:tab/>
        <w:t>-- Maximum number of RS indices for RRM. FFS actual value</w:t>
      </w:r>
    </w:p>
    <w:p w14:paraId="4D2995C4" w14:textId="77777777" w:rsidR="00645614" w:rsidRPr="004E1F03" w:rsidRDefault="00645614" w:rsidP="00645614">
      <w:pPr>
        <w:pStyle w:val="PL"/>
        <w:shd w:val="clear" w:color="auto" w:fill="E6E6E6"/>
      </w:pPr>
      <w:r w:rsidRPr="004E1F03">
        <w:t>maxRSTD-Freq-r10</w:t>
      </w:r>
      <w:r w:rsidRPr="004E1F03">
        <w:tab/>
      </w:r>
      <w:r w:rsidRPr="004E1F03">
        <w:tab/>
      </w:r>
      <w:r w:rsidRPr="004E1F03">
        <w:tab/>
        <w:t>INTEGER ::= 3</w:t>
      </w:r>
      <w:r w:rsidRPr="004E1F03">
        <w:tab/>
        <w:t>-- Maximum number of frequency layers for RSTD</w:t>
      </w:r>
    </w:p>
    <w:p w14:paraId="4F635B3E"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measurement</w:t>
      </w:r>
    </w:p>
    <w:p w14:paraId="31B0279A" w14:textId="77777777" w:rsidR="00645614" w:rsidRPr="004E1F03" w:rsidRDefault="00645614" w:rsidP="00645614">
      <w:pPr>
        <w:pStyle w:val="PL"/>
        <w:shd w:val="clear" w:color="auto" w:fill="E6E6E6"/>
      </w:pPr>
      <w:r w:rsidRPr="004E1F03">
        <w:t>maxSAI-MBMS-r11</w:t>
      </w:r>
      <w:r w:rsidRPr="004E1F03">
        <w:tab/>
      </w:r>
      <w:r w:rsidRPr="004E1F03">
        <w:tab/>
      </w:r>
      <w:r w:rsidRPr="004E1F03">
        <w:tab/>
      </w:r>
      <w:r w:rsidRPr="004E1F03">
        <w:tab/>
        <w:t>INTEGER ::= 64</w:t>
      </w:r>
      <w:r w:rsidRPr="004E1F03">
        <w:tab/>
        <w:t>-- Maximum number of MBMS service area identities</w:t>
      </w:r>
    </w:p>
    <w:p w14:paraId="4DEBFCC3"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broadcast per carrier frequency</w:t>
      </w:r>
    </w:p>
    <w:p w14:paraId="714C990E" w14:textId="77777777" w:rsidR="00645614" w:rsidRPr="004E1F03" w:rsidRDefault="00645614" w:rsidP="00645614">
      <w:pPr>
        <w:pStyle w:val="PL"/>
        <w:shd w:val="clear" w:color="auto" w:fill="E6E6E6"/>
      </w:pPr>
      <w:r w:rsidRPr="004E1F03">
        <w:t>maxSCell-r10</w:t>
      </w:r>
      <w:r w:rsidRPr="004E1F03">
        <w:tab/>
      </w:r>
      <w:r w:rsidRPr="004E1F03">
        <w:tab/>
      </w:r>
      <w:r w:rsidRPr="004E1F03">
        <w:tab/>
      </w:r>
      <w:r w:rsidRPr="004E1F03">
        <w:tab/>
        <w:t>INTEGER ::= 4</w:t>
      </w:r>
      <w:r w:rsidRPr="004E1F03">
        <w:tab/>
        <w:t>-- Maximum number of SCells</w:t>
      </w:r>
    </w:p>
    <w:p w14:paraId="2298B496" w14:textId="77777777" w:rsidR="00645614" w:rsidRPr="004E1F03" w:rsidRDefault="00645614" w:rsidP="00645614">
      <w:pPr>
        <w:pStyle w:val="PL"/>
        <w:shd w:val="clear" w:color="auto" w:fill="E6E6E6"/>
      </w:pPr>
      <w:r w:rsidRPr="004E1F03">
        <w:t>maxSCell-r13</w:t>
      </w:r>
      <w:r w:rsidRPr="004E1F03">
        <w:tab/>
      </w:r>
      <w:r w:rsidRPr="004E1F03">
        <w:tab/>
      </w:r>
      <w:r w:rsidRPr="004E1F03">
        <w:tab/>
      </w:r>
      <w:r w:rsidRPr="004E1F03">
        <w:tab/>
        <w:t>INTEGER ::= 31</w:t>
      </w:r>
      <w:r w:rsidRPr="004E1F03">
        <w:tab/>
        <w:t xml:space="preserve">-- </w:t>
      </w:r>
      <w:r w:rsidRPr="004E1F03">
        <w:rPr>
          <w:lang w:eastAsia="zh-CN"/>
        </w:rPr>
        <w:t>Highest value of extended</w:t>
      </w:r>
      <w:r w:rsidRPr="004E1F03">
        <w:t xml:space="preserve"> number</w:t>
      </w:r>
      <w:r w:rsidRPr="004E1F03">
        <w:rPr>
          <w:lang w:eastAsia="zh-CN"/>
        </w:rPr>
        <w:t xml:space="preserve"> range</w:t>
      </w:r>
      <w:r w:rsidRPr="004E1F03">
        <w:t xml:space="preserve"> of SCells</w:t>
      </w:r>
    </w:p>
    <w:p w14:paraId="575493C4" w14:textId="77777777" w:rsidR="00645614" w:rsidRPr="004E1F03" w:rsidRDefault="00645614" w:rsidP="00645614">
      <w:pPr>
        <w:pStyle w:val="PL"/>
        <w:shd w:val="clear" w:color="auto" w:fill="E6E6E6"/>
      </w:pPr>
      <w:r w:rsidRPr="004E1F03">
        <w:t>maxSC-MTCH-r13</w:t>
      </w:r>
      <w:r w:rsidRPr="004E1F03">
        <w:tab/>
      </w:r>
      <w:r w:rsidRPr="004E1F03">
        <w:tab/>
      </w:r>
      <w:r w:rsidRPr="004E1F03">
        <w:tab/>
      </w:r>
      <w:r w:rsidRPr="004E1F03">
        <w:tab/>
        <w:t>INTEGER ::= 1023</w:t>
      </w:r>
      <w:r w:rsidRPr="004E1F03">
        <w:tab/>
        <w:t>-- Maximum number of SC-MTCHs in one cell</w:t>
      </w:r>
    </w:p>
    <w:p w14:paraId="62B5A5A9" w14:textId="77777777" w:rsidR="00645614" w:rsidRPr="004E1F03" w:rsidRDefault="00645614" w:rsidP="00645614">
      <w:pPr>
        <w:pStyle w:val="PL"/>
        <w:shd w:val="clear" w:color="auto" w:fill="E6E6E6"/>
      </w:pPr>
      <w:r w:rsidRPr="004E1F03">
        <w:t>maxSC-MTCH-BR-r14</w:t>
      </w:r>
      <w:r w:rsidRPr="004E1F03">
        <w:tab/>
      </w:r>
      <w:r w:rsidRPr="004E1F03">
        <w:tab/>
      </w:r>
      <w:r w:rsidRPr="004E1F03">
        <w:tab/>
        <w:t>INTEGER ::= 128</w:t>
      </w:r>
      <w:r w:rsidRPr="004E1F03">
        <w:tab/>
        <w:t>-- Maximum number of SC-MTCHs in one cell for feMTC</w:t>
      </w:r>
    </w:p>
    <w:p w14:paraId="6DA12DF7" w14:textId="77777777" w:rsidR="00645614" w:rsidRPr="004E1F03" w:rsidRDefault="00645614" w:rsidP="00645614">
      <w:pPr>
        <w:pStyle w:val="PL"/>
        <w:shd w:val="clear" w:color="auto" w:fill="E6E6E6"/>
      </w:pPr>
      <w:r w:rsidRPr="004E1F03">
        <w:t>maxSL-CommRxPoolNFreq-r13</w:t>
      </w:r>
      <w:r w:rsidRPr="004E1F03">
        <w:tab/>
        <w:t>INTEGER ::= 32</w:t>
      </w:r>
      <w:r w:rsidRPr="004E1F03">
        <w:tab/>
        <w:t>-- Maximum number of individual sidelink communication</w:t>
      </w:r>
    </w:p>
    <w:p w14:paraId="5B6D5A4F"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Rx resource pools on neighbouring freq</w:t>
      </w:r>
    </w:p>
    <w:p w14:paraId="0D2E7307" w14:textId="77777777" w:rsidR="00645614" w:rsidRPr="004E1F03" w:rsidRDefault="00645614" w:rsidP="00645614">
      <w:pPr>
        <w:pStyle w:val="PL"/>
        <w:shd w:val="clear" w:color="auto" w:fill="E6E6E6"/>
      </w:pPr>
      <w:r w:rsidRPr="004E1F03">
        <w:t>maxSL-CommRxPoolPreconf-v1310</w:t>
      </w:r>
      <w:r w:rsidRPr="004E1F03">
        <w:tab/>
        <w:t>INTEGER ::= 12</w:t>
      </w:r>
      <w:r w:rsidRPr="004E1F03">
        <w:tab/>
        <w:t>-- Maximum number of additional preconfigured</w:t>
      </w:r>
    </w:p>
    <w:p w14:paraId="49FF7D5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Rx resource pool entries</w:t>
      </w:r>
    </w:p>
    <w:p w14:paraId="6978CD2B" w14:textId="77777777" w:rsidR="00645614" w:rsidRPr="004E1F03" w:rsidRDefault="00645614" w:rsidP="00645614">
      <w:pPr>
        <w:pStyle w:val="PL"/>
        <w:shd w:val="clear" w:color="auto" w:fill="E6E6E6"/>
      </w:pPr>
      <w:r w:rsidRPr="004E1F03">
        <w:lastRenderedPageBreak/>
        <w:t>maxSL-TxPool-r12Plus1-r13</w:t>
      </w:r>
      <w:r w:rsidRPr="004E1F03">
        <w:tab/>
        <w:t>INTEGER ::= 5</w:t>
      </w:r>
      <w:r w:rsidRPr="004E1F03">
        <w:tab/>
        <w:t>-- First additional individual sidelink</w:t>
      </w:r>
    </w:p>
    <w:p w14:paraId="5A63E4E7"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w:t>
      </w:r>
    </w:p>
    <w:p w14:paraId="45515C8A" w14:textId="77777777" w:rsidR="00645614" w:rsidRPr="004E1F03" w:rsidRDefault="00645614" w:rsidP="00645614">
      <w:pPr>
        <w:pStyle w:val="PL"/>
        <w:shd w:val="clear" w:color="auto" w:fill="E6E6E6"/>
      </w:pPr>
      <w:r w:rsidRPr="004E1F03">
        <w:t>maxSL-TxPool-v1310</w:t>
      </w:r>
      <w:r w:rsidRPr="004E1F03">
        <w:tab/>
      </w:r>
      <w:r w:rsidRPr="004E1F03">
        <w:tab/>
      </w:r>
      <w:r w:rsidRPr="004E1F03">
        <w:tab/>
        <w:t>INTEGER ::= 4</w:t>
      </w:r>
      <w:r w:rsidRPr="004E1F03">
        <w:tab/>
        <w:t>-- Maximum number of additional sidelink</w:t>
      </w:r>
    </w:p>
    <w:p w14:paraId="5D58062E"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 entries</w:t>
      </w:r>
    </w:p>
    <w:p w14:paraId="14F1E9B5" w14:textId="77777777" w:rsidR="00645614" w:rsidRPr="004E1F03" w:rsidRDefault="00645614" w:rsidP="00645614">
      <w:pPr>
        <w:pStyle w:val="PL"/>
        <w:shd w:val="clear" w:color="auto" w:fill="E6E6E6"/>
      </w:pPr>
      <w:r w:rsidRPr="004E1F03">
        <w:t>maxSL-TxPool-r13</w:t>
      </w:r>
      <w:r w:rsidRPr="004E1F03">
        <w:tab/>
      </w:r>
      <w:r w:rsidRPr="004E1F03">
        <w:tab/>
      </w:r>
      <w:r w:rsidRPr="004E1F03">
        <w:tab/>
        <w:t>INTEGER ::= 8</w:t>
      </w:r>
      <w:r w:rsidRPr="004E1F03">
        <w:tab/>
        <w:t>-- Maximum number of individual sidelink</w:t>
      </w:r>
    </w:p>
    <w:p w14:paraId="1F9F73D0"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pools</w:t>
      </w:r>
    </w:p>
    <w:p w14:paraId="432AA8BC" w14:textId="77777777" w:rsidR="00645614" w:rsidRPr="004E1F03" w:rsidRDefault="00645614" w:rsidP="00645614">
      <w:pPr>
        <w:pStyle w:val="PL"/>
        <w:shd w:val="clear" w:color="auto" w:fill="E6E6E6"/>
      </w:pPr>
      <w:r w:rsidRPr="004E1F03">
        <w:t>maxSL-CommTxPoolPreconf-v1310</w:t>
      </w:r>
      <w:r w:rsidRPr="004E1F03">
        <w:tab/>
        <w:t>INTEGER ::= 7</w:t>
      </w:r>
      <w:r w:rsidRPr="004E1F03">
        <w:tab/>
        <w:t>-- Maximum number of additional preconfigured</w:t>
      </w:r>
    </w:p>
    <w:p w14:paraId="56981AA6"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Tx resource pool entries</w:t>
      </w:r>
    </w:p>
    <w:p w14:paraId="244330CB" w14:textId="77777777" w:rsidR="00645614" w:rsidRPr="004E1F03" w:rsidRDefault="00645614" w:rsidP="00645614">
      <w:pPr>
        <w:pStyle w:val="PL"/>
        <w:shd w:val="clear" w:color="auto" w:fill="E6E6E6"/>
      </w:pPr>
      <w:r w:rsidRPr="004E1F03">
        <w:t>maxSL-Dest-r12</w:t>
      </w:r>
      <w:r w:rsidRPr="004E1F03">
        <w:tab/>
      </w:r>
      <w:r w:rsidRPr="004E1F03">
        <w:tab/>
      </w:r>
      <w:r w:rsidRPr="004E1F03">
        <w:tab/>
        <w:t>INTEGER ::= 16</w:t>
      </w:r>
      <w:r w:rsidRPr="004E1F03">
        <w:tab/>
      </w:r>
      <w:r w:rsidRPr="004E1F03">
        <w:tab/>
      </w:r>
      <w:r w:rsidRPr="004E1F03">
        <w:tab/>
        <w:t>-- Maximum number of sidelink destinations</w:t>
      </w:r>
    </w:p>
    <w:p w14:paraId="40B39118" w14:textId="77777777" w:rsidR="00645614" w:rsidRPr="004E1F03" w:rsidRDefault="00645614" w:rsidP="00645614">
      <w:pPr>
        <w:pStyle w:val="PL"/>
        <w:shd w:val="clear" w:color="auto" w:fill="E6E6E6"/>
      </w:pPr>
      <w:r w:rsidRPr="004E1F03">
        <w:t>maxSL-DiscCells-r13</w:t>
      </w:r>
      <w:r w:rsidRPr="004E1F03">
        <w:tab/>
      </w:r>
      <w:r w:rsidRPr="004E1F03">
        <w:tab/>
        <w:t>INTEGER ::= 16</w:t>
      </w:r>
      <w:r w:rsidRPr="004E1F03">
        <w:tab/>
      </w:r>
      <w:r w:rsidRPr="004E1F03">
        <w:tab/>
      </w:r>
      <w:r w:rsidRPr="004E1F03">
        <w:tab/>
        <w:t>-- Maximum number of cells with similar sidelink</w:t>
      </w:r>
    </w:p>
    <w:p w14:paraId="43D22C25"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w:t>
      </w:r>
    </w:p>
    <w:p w14:paraId="70F46CE4" w14:textId="77777777" w:rsidR="00645614" w:rsidRPr="004E1F03" w:rsidRDefault="00645614" w:rsidP="00645614">
      <w:pPr>
        <w:pStyle w:val="PL"/>
        <w:shd w:val="clear" w:color="auto" w:fill="E6E6E6"/>
      </w:pPr>
      <w:r w:rsidRPr="004E1F03">
        <w:t>maxSL-DiscPowerClass-r12</w:t>
      </w:r>
      <w:r w:rsidRPr="004E1F03">
        <w:tab/>
        <w:t>INTEGER ::= 3</w:t>
      </w:r>
      <w:r w:rsidRPr="004E1F03">
        <w:tab/>
      </w:r>
      <w:r w:rsidRPr="004E1F03">
        <w:tab/>
        <w:t>-- Maximum number of sidelink power classes</w:t>
      </w:r>
    </w:p>
    <w:p w14:paraId="6C0264C8" w14:textId="77777777" w:rsidR="00645614" w:rsidRPr="004E1F03" w:rsidRDefault="00645614" w:rsidP="00645614">
      <w:pPr>
        <w:pStyle w:val="PL"/>
        <w:shd w:val="clear" w:color="auto" w:fill="E6E6E6"/>
      </w:pPr>
      <w:r w:rsidRPr="004E1F03">
        <w:t>maxSL-DiscRxPoolPreconf-r13</w:t>
      </w:r>
      <w:r w:rsidRPr="004E1F03">
        <w:tab/>
      </w:r>
      <w:r w:rsidRPr="004E1F03">
        <w:tab/>
        <w:t>INTEGER ::= 16</w:t>
      </w:r>
      <w:r w:rsidRPr="004E1F03">
        <w:tab/>
        <w:t>-- Maximum number of preconfigured sidelink</w:t>
      </w:r>
    </w:p>
    <w:p w14:paraId="32E13389"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Rx resource pool entries</w:t>
      </w:r>
    </w:p>
    <w:p w14:paraId="0482D162" w14:textId="77777777" w:rsidR="00645614" w:rsidRPr="004E1F03" w:rsidRDefault="00645614" w:rsidP="00645614">
      <w:pPr>
        <w:pStyle w:val="PL"/>
        <w:shd w:val="clear" w:color="auto" w:fill="E6E6E6"/>
      </w:pPr>
      <w:r w:rsidRPr="004E1F03">
        <w:t>maxSL-DiscSysInfoReportFreq-r13</w:t>
      </w:r>
      <w:r w:rsidRPr="004E1F03">
        <w:tab/>
        <w:t>INTEGER ::= 8</w:t>
      </w:r>
      <w:r w:rsidRPr="004E1F03">
        <w:tab/>
        <w:t>-- Maximum number of frequencies to include in a</w:t>
      </w:r>
    </w:p>
    <w:p w14:paraId="29A76270"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SidelinkUEInformation for SI reporting</w:t>
      </w:r>
    </w:p>
    <w:p w14:paraId="15782141" w14:textId="77777777" w:rsidR="00645614" w:rsidRPr="004E1F03" w:rsidRDefault="00645614" w:rsidP="00645614">
      <w:pPr>
        <w:pStyle w:val="PL"/>
        <w:shd w:val="clear" w:color="auto" w:fill="E6E6E6"/>
      </w:pPr>
      <w:r w:rsidRPr="004E1F03">
        <w:t>maxSL-DiscTxPoolPreconf-r13</w:t>
      </w:r>
      <w:r w:rsidRPr="004E1F03">
        <w:tab/>
      </w:r>
      <w:r w:rsidRPr="004E1F03">
        <w:tab/>
        <w:t>INTEGER ::= 4</w:t>
      </w:r>
      <w:r w:rsidRPr="004E1F03">
        <w:tab/>
        <w:t>-- Maximum number of preconfigured sidelink</w:t>
      </w:r>
    </w:p>
    <w:p w14:paraId="3CA087C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Tx resource pool entries</w:t>
      </w:r>
    </w:p>
    <w:p w14:paraId="75862DAA" w14:textId="77777777" w:rsidR="00645614" w:rsidRPr="004E1F03" w:rsidRDefault="00645614" w:rsidP="00645614">
      <w:pPr>
        <w:pStyle w:val="PL"/>
        <w:shd w:val="clear" w:color="auto" w:fill="E6E6E6"/>
      </w:pPr>
      <w:r w:rsidRPr="004E1F03">
        <w:t>maxSL-GP-r13</w:t>
      </w:r>
      <w:r w:rsidRPr="004E1F03">
        <w:tab/>
      </w:r>
      <w:r w:rsidRPr="004E1F03">
        <w:tab/>
      </w:r>
      <w:r w:rsidRPr="004E1F03">
        <w:tab/>
        <w:t>INTEGER ::= 8</w:t>
      </w:r>
      <w:r w:rsidRPr="004E1F03">
        <w:tab/>
        <w:t>-- Maximum number of gap patterns that can be requested</w:t>
      </w:r>
    </w:p>
    <w:p w14:paraId="3792D86E"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a frequency or assigned</w:t>
      </w:r>
    </w:p>
    <w:p w14:paraId="1785CF9A" w14:textId="77777777" w:rsidR="00645614" w:rsidRPr="004E1F03" w:rsidRDefault="00645614" w:rsidP="00645614">
      <w:pPr>
        <w:pStyle w:val="PL"/>
        <w:shd w:val="clear" w:color="auto" w:fill="E6E6E6"/>
      </w:pPr>
      <w:r w:rsidRPr="004E1F03">
        <w:t>maxSL-Pool</w:t>
      </w:r>
      <w:r w:rsidRPr="004E1F03">
        <w:rPr>
          <w:lang w:eastAsia="zh-CN"/>
        </w:rPr>
        <w:t>ToMeasure</w:t>
      </w:r>
      <w:r w:rsidRPr="004E1F03">
        <w:t xml:space="preserve">-r14 </w:t>
      </w:r>
      <w:r w:rsidRPr="004E1F03">
        <w:tab/>
        <w:t xml:space="preserve">INTEGER ::= </w:t>
      </w:r>
      <w:r w:rsidRPr="004E1F03">
        <w:rPr>
          <w:lang w:eastAsia="zh-CN"/>
        </w:rPr>
        <w:t>72</w:t>
      </w:r>
      <w:r w:rsidRPr="004E1F03">
        <w:tab/>
        <w:t>-- Maximum number of TX resource pools for</w:t>
      </w:r>
      <w:r w:rsidRPr="004E1F03">
        <w:rPr>
          <w:lang w:eastAsia="zh-CN"/>
        </w:rPr>
        <w:t xml:space="preserve"> CBR</w:t>
      </w:r>
    </w:p>
    <w:p w14:paraId="037A000B" w14:textId="77777777" w:rsidR="00645614" w:rsidRPr="004E1F03" w:rsidRDefault="00645614" w:rsidP="00645614">
      <w:pPr>
        <w:pStyle w:val="PL"/>
        <w:shd w:val="clear" w:color="auto" w:fill="E6E6E6"/>
        <w:ind w:left="2304" w:hanging="2304"/>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measurement and report</w:t>
      </w:r>
    </w:p>
    <w:p w14:paraId="7A606934" w14:textId="77777777" w:rsidR="00645614" w:rsidRPr="004E1F03" w:rsidRDefault="00645614" w:rsidP="00645614">
      <w:pPr>
        <w:pStyle w:val="PL"/>
        <w:shd w:val="clear" w:color="auto" w:fill="E6E6E6"/>
      </w:pPr>
      <w:r w:rsidRPr="004E1F03">
        <w:t>maxSL-Prio-r13</w:t>
      </w:r>
      <w:r w:rsidRPr="004E1F03">
        <w:tab/>
      </w:r>
      <w:r w:rsidRPr="004E1F03">
        <w:tab/>
      </w:r>
      <w:r w:rsidRPr="004E1F03">
        <w:tab/>
        <w:t>INTEGER ::= 8</w:t>
      </w:r>
      <w:r w:rsidRPr="004E1F03">
        <w:tab/>
        <w:t>-- Maximum number of entries in sidelink priority list</w:t>
      </w:r>
    </w:p>
    <w:p w14:paraId="5FB0ED78" w14:textId="77777777" w:rsidR="00645614" w:rsidRPr="004E1F03" w:rsidRDefault="00645614" w:rsidP="00645614">
      <w:pPr>
        <w:pStyle w:val="PL"/>
        <w:shd w:val="clear" w:color="auto" w:fill="E6E6E6"/>
      </w:pPr>
      <w:r w:rsidRPr="004E1F03">
        <w:t>maxSL-RxPool-r12</w:t>
      </w:r>
      <w:r w:rsidRPr="004E1F03">
        <w:tab/>
      </w:r>
      <w:r w:rsidRPr="004E1F03">
        <w:tab/>
      </w:r>
      <w:r w:rsidRPr="004E1F03">
        <w:tab/>
        <w:t>INTEGER ::= 16</w:t>
      </w:r>
      <w:r w:rsidRPr="004E1F03">
        <w:tab/>
        <w:t>-- Maximum number of individual sidelink Rx resource pools</w:t>
      </w:r>
    </w:p>
    <w:p w14:paraId="2192FEEB" w14:textId="77777777" w:rsidR="00645614" w:rsidRPr="004E1F03" w:rsidRDefault="00645614" w:rsidP="00645614">
      <w:pPr>
        <w:pStyle w:val="PL"/>
        <w:shd w:val="clear" w:color="auto" w:fill="E6E6E6"/>
      </w:pPr>
      <w:r w:rsidRPr="004E1F03">
        <w:t>maxSL-SyncConfig-r12</w:t>
      </w:r>
      <w:r w:rsidRPr="004E1F03">
        <w:tab/>
      </w:r>
      <w:r w:rsidRPr="004E1F03">
        <w:tab/>
        <w:t>INTEGER ::= 16</w:t>
      </w:r>
      <w:r w:rsidRPr="004E1F03">
        <w:tab/>
        <w:t>-- Maximum number of sidelink Sync configurations</w:t>
      </w:r>
    </w:p>
    <w:p w14:paraId="1F4A4D8C" w14:textId="77777777" w:rsidR="00645614" w:rsidRPr="004E1F03" w:rsidRDefault="00645614" w:rsidP="00645614">
      <w:pPr>
        <w:pStyle w:val="PL"/>
        <w:shd w:val="clear" w:color="auto" w:fill="E6E6E6"/>
      </w:pPr>
      <w:r w:rsidRPr="004E1F03">
        <w:t>maxSL-TF-IndexPair-r12</w:t>
      </w:r>
      <w:r w:rsidRPr="004E1F03">
        <w:tab/>
        <w:t>INTEGER ::= 64</w:t>
      </w:r>
      <w:r w:rsidRPr="004E1F03">
        <w:tab/>
        <w:t>-- Maximum number of sidelink Time Freq resource index</w:t>
      </w:r>
    </w:p>
    <w:p w14:paraId="008DB4FA"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pairs</w:t>
      </w:r>
    </w:p>
    <w:p w14:paraId="57648860" w14:textId="77777777" w:rsidR="00645614" w:rsidRPr="004E1F03" w:rsidRDefault="00645614" w:rsidP="00645614">
      <w:pPr>
        <w:pStyle w:val="PL"/>
        <w:shd w:val="clear" w:color="auto" w:fill="E6E6E6"/>
      </w:pPr>
      <w:r w:rsidRPr="004E1F03">
        <w:t>maxSL-TxPool-r12</w:t>
      </w:r>
      <w:r w:rsidRPr="004E1F03">
        <w:tab/>
      </w:r>
      <w:r w:rsidRPr="004E1F03">
        <w:tab/>
      </w:r>
      <w:r w:rsidRPr="004E1F03">
        <w:tab/>
        <w:t>INTEGER ::= 4</w:t>
      </w:r>
      <w:r w:rsidRPr="004E1F03">
        <w:tab/>
        <w:t>-- Maximum number of individual sidelink Tx resource pools</w:t>
      </w:r>
    </w:p>
    <w:p w14:paraId="46D0B580" w14:textId="77777777" w:rsidR="00645614" w:rsidRPr="004E1F03" w:rsidRDefault="00645614" w:rsidP="00645614">
      <w:pPr>
        <w:pStyle w:val="PL"/>
        <w:shd w:val="clear" w:color="auto" w:fill="E6E6E6"/>
        <w:ind w:left="2304" w:hanging="2304"/>
      </w:pPr>
      <w:r w:rsidRPr="004E1F03">
        <w:t xml:space="preserve">maxSL-V2X-RxPool-r14 </w:t>
      </w:r>
      <w:r w:rsidRPr="004E1F03">
        <w:tab/>
      </w:r>
      <w:r w:rsidRPr="004E1F03">
        <w:tab/>
        <w:t>INTEGER ::= 16</w:t>
      </w:r>
      <w:r w:rsidRPr="004E1F03">
        <w:tab/>
        <w:t>-- Maximum number of RX resource pools for</w:t>
      </w:r>
    </w:p>
    <w:p w14:paraId="4FCFC0A6"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701E6F47" w14:textId="77777777" w:rsidR="00645614" w:rsidRPr="004E1F03" w:rsidRDefault="00645614" w:rsidP="00645614">
      <w:pPr>
        <w:pStyle w:val="PL"/>
        <w:shd w:val="clear" w:color="auto" w:fill="E6E6E6"/>
        <w:ind w:left="2304" w:hanging="2304"/>
      </w:pPr>
      <w:r w:rsidRPr="004E1F03">
        <w:t>maxSL-V2X-RxPoolPreconf-r14</w:t>
      </w:r>
      <w:r w:rsidRPr="004E1F03">
        <w:tab/>
        <w:t>INTEGER ::= 16</w:t>
      </w:r>
      <w:r w:rsidRPr="004E1F03">
        <w:tab/>
      </w:r>
      <w:r w:rsidRPr="004E1F03">
        <w:tab/>
        <w:t>-- Maximum number of RX resource pools for</w:t>
      </w:r>
    </w:p>
    <w:p w14:paraId="5A9FE1DD"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42A8CADB" w14:textId="77777777" w:rsidR="00645614" w:rsidRPr="004E1F03" w:rsidRDefault="00645614" w:rsidP="00645614">
      <w:pPr>
        <w:pStyle w:val="PL"/>
        <w:shd w:val="clear" w:color="auto" w:fill="E6E6E6"/>
      </w:pPr>
      <w:r w:rsidRPr="004E1F03">
        <w:t xml:space="preserve">maxSL-V2X-TxPool-r14 </w:t>
      </w:r>
      <w:r w:rsidRPr="004E1F03">
        <w:tab/>
      </w:r>
      <w:r w:rsidRPr="004E1F03">
        <w:tab/>
        <w:t>INTEGER ::= 8</w:t>
      </w:r>
      <w:r w:rsidRPr="004E1F03">
        <w:tab/>
        <w:t>-- Maximum number of TX resource pools for</w:t>
      </w:r>
    </w:p>
    <w:p w14:paraId="607AF8CA"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68A7574A" w14:textId="77777777" w:rsidR="00645614" w:rsidRPr="004E1F03" w:rsidRDefault="00645614" w:rsidP="00645614">
      <w:pPr>
        <w:pStyle w:val="PL"/>
        <w:shd w:val="clear" w:color="auto" w:fill="E6E6E6"/>
        <w:ind w:left="2304" w:hanging="2304"/>
      </w:pPr>
      <w:r w:rsidRPr="004E1F03">
        <w:t>maxSL-V2X-TxPoolPreconf-r14</w:t>
      </w:r>
      <w:r w:rsidRPr="004E1F03">
        <w:tab/>
        <w:t>INTEGER ::= 8</w:t>
      </w:r>
      <w:r w:rsidRPr="004E1F03">
        <w:tab/>
      </w:r>
      <w:r w:rsidRPr="004E1F03">
        <w:tab/>
        <w:t>-- Maximum number of TX resource pools for</w:t>
      </w:r>
    </w:p>
    <w:p w14:paraId="76CCA006"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232406D5" w14:textId="77777777" w:rsidR="00645614" w:rsidRPr="004E1F03" w:rsidRDefault="00645614" w:rsidP="00645614">
      <w:pPr>
        <w:pStyle w:val="PL"/>
        <w:shd w:val="clear" w:color="auto" w:fill="E6E6E6"/>
        <w:ind w:left="2304" w:hanging="2304"/>
      </w:pPr>
      <w:r w:rsidRPr="004E1F03">
        <w:t xml:space="preserve">maxSL-V2X-SyncConfig-r14 </w:t>
      </w:r>
      <w:r w:rsidRPr="004E1F03">
        <w:tab/>
        <w:t>INTEGER ::= 16</w:t>
      </w:r>
      <w:r w:rsidRPr="004E1F03">
        <w:tab/>
        <w:t>-- Maximum number of sidelink Sync configurations</w:t>
      </w:r>
    </w:p>
    <w:p w14:paraId="3826EE93"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w:t>
      </w:r>
    </w:p>
    <w:p w14:paraId="489B4509" w14:textId="77777777" w:rsidR="00645614" w:rsidRPr="004E1F03" w:rsidRDefault="00645614" w:rsidP="00645614">
      <w:pPr>
        <w:pStyle w:val="PL"/>
        <w:shd w:val="clear" w:color="auto" w:fill="E6E6E6"/>
        <w:ind w:left="2304" w:hanging="2304"/>
      </w:pPr>
      <w:r w:rsidRPr="004E1F03">
        <w:t>maxSL-V2X-CBRConfig-r14</w:t>
      </w:r>
      <w:r w:rsidRPr="004E1F03">
        <w:tab/>
      </w:r>
      <w:r w:rsidRPr="004E1F03">
        <w:tab/>
        <w:t>INTEGER ::= 4</w:t>
      </w:r>
      <w:r w:rsidRPr="004E1F03">
        <w:tab/>
        <w:t xml:space="preserve">-- Maximum number of CBR range configurations </w:t>
      </w:r>
    </w:p>
    <w:p w14:paraId="07B436A0"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27A04F20"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4C083E8A" w14:textId="77777777" w:rsidR="00645614" w:rsidRPr="004E1F03" w:rsidRDefault="00645614" w:rsidP="00645614">
      <w:pPr>
        <w:pStyle w:val="PL"/>
        <w:shd w:val="clear" w:color="auto" w:fill="E6E6E6"/>
        <w:ind w:left="2304" w:hanging="2304"/>
      </w:pPr>
      <w:r w:rsidRPr="004E1F03">
        <w:t>maxSL-V2X-CBRConfig-1-r14</w:t>
      </w:r>
      <w:r w:rsidRPr="004E1F03">
        <w:tab/>
        <w:t>INTEGER ::= 3</w:t>
      </w:r>
    </w:p>
    <w:p w14:paraId="73540BA5" w14:textId="77777777" w:rsidR="00645614" w:rsidRPr="004E1F03" w:rsidRDefault="00645614" w:rsidP="00645614">
      <w:pPr>
        <w:pStyle w:val="PL"/>
        <w:shd w:val="clear" w:color="auto" w:fill="E6E6E6"/>
        <w:ind w:left="2304" w:hanging="2304"/>
      </w:pPr>
      <w:r w:rsidRPr="004E1F03">
        <w:t>maxSL-V2X-TxConfig-r14</w:t>
      </w:r>
      <w:r w:rsidRPr="004E1F03">
        <w:tab/>
      </w:r>
      <w:r w:rsidRPr="004E1F03">
        <w:tab/>
        <w:t>INTEGER ::= 64</w:t>
      </w:r>
      <w:r w:rsidRPr="004E1F03">
        <w:tab/>
        <w:t>-- Maximum number of TX parameter configurations</w:t>
      </w:r>
    </w:p>
    <w:p w14:paraId="7A4FBF22"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606487D7"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0BBC3320" w14:textId="77777777" w:rsidR="00645614" w:rsidRPr="004E1F03" w:rsidRDefault="00645614" w:rsidP="00645614">
      <w:pPr>
        <w:pStyle w:val="PL"/>
        <w:shd w:val="clear" w:color="auto" w:fill="E6E6E6"/>
        <w:ind w:left="2304" w:hanging="2304"/>
      </w:pPr>
      <w:r w:rsidRPr="004E1F03">
        <w:t>maxSL-V2X-TxConfig-1-r14</w:t>
      </w:r>
      <w:r w:rsidRPr="004E1F03">
        <w:tab/>
        <w:t>INTEGER ::= 63</w:t>
      </w:r>
    </w:p>
    <w:p w14:paraId="4E021B4E" w14:textId="77777777" w:rsidR="00645614" w:rsidRPr="004E1F03" w:rsidRDefault="00645614" w:rsidP="00645614">
      <w:pPr>
        <w:pStyle w:val="PL"/>
        <w:shd w:val="clear" w:color="auto" w:fill="E6E6E6"/>
        <w:ind w:left="2304" w:hanging="2304"/>
      </w:pPr>
      <w:r w:rsidRPr="004E1F03">
        <w:t>maxSL-V2X-CBRConfig2-r14</w:t>
      </w:r>
      <w:r w:rsidRPr="004E1F03">
        <w:tab/>
      </w:r>
      <w:r w:rsidRPr="004E1F03">
        <w:tab/>
        <w:t>INTEGER ::= 8</w:t>
      </w:r>
      <w:r w:rsidRPr="004E1F03">
        <w:tab/>
        <w:t>-- Maximum number of CBR range configurations in</w:t>
      </w:r>
    </w:p>
    <w:p w14:paraId="41DE6085"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pre-configuration for V2X sidelink</w:t>
      </w:r>
    </w:p>
    <w:p w14:paraId="0B299859"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communication congestion control</w:t>
      </w:r>
    </w:p>
    <w:p w14:paraId="55C6537D" w14:textId="77777777" w:rsidR="00645614" w:rsidRPr="004E1F03" w:rsidRDefault="00645614" w:rsidP="00645614">
      <w:pPr>
        <w:pStyle w:val="PL"/>
        <w:shd w:val="clear" w:color="auto" w:fill="E6E6E6"/>
        <w:ind w:left="2304" w:hanging="2304"/>
      </w:pPr>
      <w:r w:rsidRPr="004E1F03">
        <w:t>maxSL-V2X-CBRConfig2-1-r14</w:t>
      </w:r>
      <w:r w:rsidRPr="004E1F03">
        <w:tab/>
        <w:t>INTEGER ::= 7</w:t>
      </w:r>
    </w:p>
    <w:p w14:paraId="347DD55A" w14:textId="77777777" w:rsidR="00645614" w:rsidRPr="004E1F03" w:rsidRDefault="00645614" w:rsidP="00645614">
      <w:pPr>
        <w:pStyle w:val="PL"/>
        <w:shd w:val="clear" w:color="auto" w:fill="E6E6E6"/>
        <w:ind w:left="2304" w:hanging="2304"/>
      </w:pPr>
      <w:r w:rsidRPr="004E1F03">
        <w:t>maxSL-V2X-TxConfig2-r14</w:t>
      </w:r>
      <w:r w:rsidRPr="004E1F03">
        <w:tab/>
      </w:r>
      <w:r w:rsidRPr="004E1F03">
        <w:tab/>
        <w:t>INTEGER ::= 128</w:t>
      </w:r>
      <w:r w:rsidRPr="004E1F03">
        <w:tab/>
        <w:t>-- Maximum number of TX parameter</w:t>
      </w:r>
    </w:p>
    <w:p w14:paraId="5A6EA999"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in pre-configuration for V2X</w:t>
      </w:r>
    </w:p>
    <w:p w14:paraId="626D2C7F" w14:textId="77777777" w:rsidR="00645614" w:rsidRPr="004E1F03" w:rsidRDefault="00645614" w:rsidP="00645614">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congestion control</w:t>
      </w:r>
    </w:p>
    <w:p w14:paraId="1150DCC8" w14:textId="77777777" w:rsidR="00645614" w:rsidRPr="004E1F03" w:rsidRDefault="00645614" w:rsidP="00645614">
      <w:pPr>
        <w:pStyle w:val="PL"/>
        <w:shd w:val="clear" w:color="auto" w:fill="E6E6E6"/>
        <w:ind w:left="2304" w:hanging="2304"/>
      </w:pPr>
      <w:r w:rsidRPr="004E1F03">
        <w:t>maxSL-V2X-TxConfig2-1-r14</w:t>
      </w:r>
      <w:r w:rsidRPr="004E1F03">
        <w:tab/>
        <w:t>INTEGER ::= 127</w:t>
      </w:r>
    </w:p>
    <w:p w14:paraId="6632938F" w14:textId="77777777" w:rsidR="00645614" w:rsidRPr="004E1F03" w:rsidRDefault="00645614" w:rsidP="00645614">
      <w:pPr>
        <w:pStyle w:val="PL"/>
        <w:shd w:val="clear" w:color="auto" w:fill="E6E6E6"/>
      </w:pPr>
      <w:r w:rsidRPr="004E1F03">
        <w:t>maxSTAG-r11</w:t>
      </w:r>
      <w:r w:rsidRPr="004E1F03">
        <w:tab/>
      </w:r>
      <w:r w:rsidRPr="004E1F03">
        <w:tab/>
      </w:r>
      <w:r w:rsidRPr="004E1F03">
        <w:tab/>
      </w:r>
      <w:r w:rsidRPr="004E1F03">
        <w:tab/>
      </w:r>
      <w:r w:rsidRPr="004E1F03">
        <w:tab/>
        <w:t>INTEGER ::= 3</w:t>
      </w:r>
      <w:r w:rsidRPr="004E1F03">
        <w:tab/>
        <w:t>-- Maximum number of STAGs</w:t>
      </w:r>
    </w:p>
    <w:p w14:paraId="3D53C9EA" w14:textId="77777777" w:rsidR="00645614" w:rsidRPr="004E1F03" w:rsidRDefault="00645614" w:rsidP="00645614">
      <w:pPr>
        <w:pStyle w:val="PL"/>
        <w:shd w:val="clear" w:color="auto" w:fill="E6E6E6"/>
      </w:pPr>
      <w:r w:rsidRPr="004E1F03">
        <w:t>maxServCell-r10</w:t>
      </w:r>
      <w:r w:rsidRPr="004E1F03">
        <w:tab/>
      </w:r>
      <w:r w:rsidRPr="004E1F03">
        <w:tab/>
      </w:r>
      <w:r w:rsidRPr="004E1F03">
        <w:tab/>
      </w:r>
      <w:r w:rsidRPr="004E1F03">
        <w:tab/>
        <w:t>INTEGER ::= 5</w:t>
      </w:r>
      <w:r w:rsidRPr="004E1F03">
        <w:tab/>
        <w:t>-- Maximum number of Serving cells</w:t>
      </w:r>
    </w:p>
    <w:p w14:paraId="5275DE3D" w14:textId="77777777" w:rsidR="00645614" w:rsidRPr="004E1F03" w:rsidRDefault="00645614" w:rsidP="00645614">
      <w:pPr>
        <w:pStyle w:val="PL"/>
        <w:shd w:val="clear" w:color="auto" w:fill="E6E6E6"/>
      </w:pPr>
      <w:r w:rsidRPr="004E1F03">
        <w:t>maxServCell-r13</w:t>
      </w:r>
      <w:r w:rsidRPr="004E1F03">
        <w:tab/>
      </w:r>
      <w:r w:rsidRPr="004E1F03">
        <w:tab/>
      </w:r>
      <w:r w:rsidRPr="004E1F03">
        <w:tab/>
      </w:r>
      <w:r w:rsidRPr="004E1F03">
        <w:tab/>
        <w:t>INTEGER ::= 32</w:t>
      </w:r>
      <w:r w:rsidRPr="004E1F03">
        <w:tab/>
        <w:t xml:space="preserve">-- </w:t>
      </w:r>
      <w:r w:rsidRPr="004E1F03">
        <w:rPr>
          <w:lang w:eastAsia="zh-CN"/>
        </w:rPr>
        <w:t>Highest value of extended</w:t>
      </w:r>
      <w:r w:rsidRPr="004E1F03">
        <w:t xml:space="preserve"> number</w:t>
      </w:r>
      <w:r w:rsidRPr="004E1F03">
        <w:rPr>
          <w:lang w:eastAsia="zh-CN"/>
        </w:rPr>
        <w:t xml:space="preserve"> range</w:t>
      </w:r>
      <w:r w:rsidRPr="004E1F03">
        <w:t xml:space="preserve"> of Serving cells</w:t>
      </w:r>
    </w:p>
    <w:p w14:paraId="0EDBA7E6" w14:textId="77777777" w:rsidR="00645614" w:rsidRPr="004E1F03" w:rsidRDefault="00645614" w:rsidP="00645614">
      <w:pPr>
        <w:pStyle w:val="PL"/>
        <w:shd w:val="clear" w:color="auto" w:fill="E6E6E6"/>
      </w:pPr>
      <w:r w:rsidRPr="004E1F03">
        <w:t xml:space="preserve">maxServiceCount </w:t>
      </w:r>
      <w:r w:rsidRPr="004E1F03">
        <w:tab/>
      </w:r>
      <w:r w:rsidRPr="004E1F03">
        <w:tab/>
      </w:r>
      <w:r w:rsidRPr="004E1F03">
        <w:tab/>
        <w:t>INTEGER ::= 16</w:t>
      </w:r>
      <w:r w:rsidRPr="004E1F03">
        <w:tab/>
        <w:t>-- Maximum number of MBMS services that can be included</w:t>
      </w:r>
    </w:p>
    <w:p w14:paraId="1BC4DEF3" w14:textId="77777777" w:rsidR="00645614" w:rsidRPr="004E1F03" w:rsidRDefault="00645614" w:rsidP="0064561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an MBMS counting request and response</w:t>
      </w:r>
    </w:p>
    <w:p w14:paraId="6AA9D330" w14:textId="77777777" w:rsidR="00645614" w:rsidRPr="004E1F03" w:rsidRDefault="00645614" w:rsidP="00645614">
      <w:pPr>
        <w:pStyle w:val="PL"/>
        <w:shd w:val="clear" w:color="auto" w:fill="E6E6E6"/>
      </w:pPr>
      <w:r w:rsidRPr="004E1F03">
        <w:t>maxServiceCount-1</w:t>
      </w:r>
      <w:r w:rsidRPr="004E1F03">
        <w:tab/>
      </w:r>
      <w:r w:rsidRPr="004E1F03">
        <w:tab/>
      </w:r>
      <w:r w:rsidRPr="004E1F03">
        <w:tab/>
        <w:t>INTEGER ::= 15</w:t>
      </w:r>
    </w:p>
    <w:p w14:paraId="1017BA26" w14:textId="77777777" w:rsidR="00645614" w:rsidRPr="004E1F03" w:rsidRDefault="00645614" w:rsidP="00645614">
      <w:pPr>
        <w:pStyle w:val="PL"/>
        <w:shd w:val="clear" w:color="auto" w:fill="E6E6E6"/>
      </w:pPr>
      <w:r w:rsidRPr="004E1F03">
        <w:t>maxSessionPerPMCH</w:t>
      </w:r>
      <w:r w:rsidRPr="004E1F03">
        <w:tab/>
      </w:r>
      <w:r w:rsidRPr="004E1F03">
        <w:tab/>
      </w:r>
      <w:r w:rsidRPr="004E1F03">
        <w:tab/>
        <w:t>INTEGER ::= 29</w:t>
      </w:r>
    </w:p>
    <w:p w14:paraId="794CF1E2" w14:textId="77777777" w:rsidR="00645614" w:rsidRPr="004E1F03" w:rsidRDefault="00645614" w:rsidP="00645614">
      <w:pPr>
        <w:pStyle w:val="PL"/>
        <w:shd w:val="clear" w:color="auto" w:fill="E6E6E6"/>
      </w:pPr>
      <w:r w:rsidRPr="004E1F03">
        <w:t>maxSessionPerPMCH-1</w:t>
      </w:r>
      <w:r w:rsidRPr="004E1F03">
        <w:tab/>
      </w:r>
      <w:r w:rsidRPr="004E1F03">
        <w:tab/>
      </w:r>
      <w:r w:rsidRPr="004E1F03">
        <w:tab/>
        <w:t>INTEGER ::= 28</w:t>
      </w:r>
    </w:p>
    <w:p w14:paraId="17E86024" w14:textId="77777777" w:rsidR="00645614" w:rsidRPr="004E1F03" w:rsidRDefault="00645614" w:rsidP="00645614">
      <w:pPr>
        <w:pStyle w:val="PL"/>
        <w:shd w:val="clear" w:color="auto" w:fill="E6E6E6"/>
      </w:pPr>
      <w:r w:rsidRPr="004E1F03">
        <w:t>maxSIB</w:t>
      </w:r>
      <w:r w:rsidRPr="004E1F03">
        <w:tab/>
      </w:r>
      <w:r w:rsidRPr="004E1F03">
        <w:tab/>
      </w:r>
      <w:r w:rsidRPr="004E1F03">
        <w:tab/>
      </w:r>
      <w:r w:rsidRPr="004E1F03">
        <w:tab/>
      </w:r>
      <w:r w:rsidRPr="004E1F03">
        <w:tab/>
      </w:r>
      <w:r w:rsidRPr="004E1F03">
        <w:tab/>
        <w:t>INTEGER ::= 32</w:t>
      </w:r>
      <w:r w:rsidRPr="004E1F03">
        <w:tab/>
        <w:t>-- Maximum number of SIBs</w:t>
      </w:r>
    </w:p>
    <w:p w14:paraId="48BD146D" w14:textId="77777777" w:rsidR="00645614" w:rsidRPr="004E1F03" w:rsidRDefault="00645614" w:rsidP="00645614">
      <w:pPr>
        <w:pStyle w:val="PL"/>
        <w:shd w:val="clear" w:color="auto" w:fill="E6E6E6"/>
      </w:pPr>
      <w:r w:rsidRPr="004E1F03">
        <w:t>maxSIB-1</w:t>
      </w:r>
      <w:r w:rsidRPr="004E1F03">
        <w:tab/>
      </w:r>
      <w:r w:rsidRPr="004E1F03">
        <w:tab/>
      </w:r>
      <w:r w:rsidRPr="004E1F03">
        <w:tab/>
      </w:r>
      <w:r w:rsidRPr="004E1F03">
        <w:tab/>
      </w:r>
      <w:r w:rsidRPr="004E1F03">
        <w:tab/>
        <w:t>INTEGER ::= 31</w:t>
      </w:r>
    </w:p>
    <w:p w14:paraId="18C58127" w14:textId="77777777" w:rsidR="00645614" w:rsidRPr="004E1F03" w:rsidRDefault="00645614" w:rsidP="00645614">
      <w:pPr>
        <w:pStyle w:val="PL"/>
        <w:shd w:val="clear" w:color="auto" w:fill="E6E6E6"/>
      </w:pPr>
      <w:r w:rsidRPr="004E1F03">
        <w:t>maxSI-Message</w:t>
      </w:r>
      <w:r w:rsidRPr="004E1F03">
        <w:tab/>
      </w:r>
      <w:r w:rsidRPr="004E1F03">
        <w:tab/>
      </w:r>
      <w:r w:rsidRPr="004E1F03">
        <w:tab/>
      </w:r>
      <w:r w:rsidRPr="004E1F03">
        <w:tab/>
        <w:t>INTEGER ::= 32</w:t>
      </w:r>
      <w:r w:rsidRPr="004E1F03">
        <w:tab/>
        <w:t>-- Maximum number of SI messages</w:t>
      </w:r>
    </w:p>
    <w:p w14:paraId="6BF869B1" w14:textId="77777777" w:rsidR="00645614" w:rsidRPr="004E1F03" w:rsidRDefault="00645614" w:rsidP="00645614">
      <w:pPr>
        <w:pStyle w:val="PL"/>
        <w:shd w:val="clear" w:color="auto" w:fill="E6E6E6"/>
      </w:pPr>
      <w:r w:rsidRPr="004E1F03">
        <w:t>maxSimultaneousBands-r10</w:t>
      </w:r>
      <w:r w:rsidRPr="004E1F03">
        <w:tab/>
        <w:t>INTEGER ::= 64</w:t>
      </w:r>
      <w:r w:rsidRPr="004E1F03">
        <w:tab/>
        <w:t>-- Maximum number of simultaneously aggregated bands</w:t>
      </w:r>
    </w:p>
    <w:p w14:paraId="33FB91CE" w14:textId="77777777" w:rsidR="00645614" w:rsidRPr="004E1F03" w:rsidRDefault="00645614" w:rsidP="00645614">
      <w:pPr>
        <w:pStyle w:val="PL"/>
        <w:shd w:val="clear" w:color="auto" w:fill="E6E6E6"/>
        <w:rPr>
          <w:lang w:eastAsia="zh-CN"/>
        </w:rPr>
      </w:pPr>
      <w:r w:rsidRPr="004E1F03">
        <w:t>max</w:t>
      </w:r>
      <w:r w:rsidRPr="004E1F03">
        <w:rPr>
          <w:lang w:eastAsia="zh-CN"/>
        </w:rPr>
        <w:t>Subframe</w:t>
      </w:r>
      <w:r w:rsidRPr="004E1F03">
        <w:t>Pattern</w:t>
      </w:r>
      <w:r w:rsidRPr="004E1F03">
        <w:rPr>
          <w:lang w:eastAsia="zh-CN"/>
        </w:rPr>
        <w:t>IDC</w:t>
      </w:r>
      <w:r w:rsidRPr="004E1F03">
        <w:t>-r11</w:t>
      </w:r>
      <w:r w:rsidRPr="004E1F03">
        <w:tab/>
        <w:t xml:space="preserve">INTEGER ::= </w:t>
      </w:r>
      <w:r w:rsidRPr="004E1F03">
        <w:rPr>
          <w:lang w:eastAsia="zh-CN"/>
        </w:rPr>
        <w:t>8</w:t>
      </w:r>
      <w:r w:rsidRPr="004E1F03">
        <w:tab/>
        <w:t xml:space="preserve">-- Maximum number of </w:t>
      </w:r>
      <w:r w:rsidRPr="004E1F03">
        <w:rPr>
          <w:lang w:eastAsia="zh-CN"/>
        </w:rPr>
        <w:t>subframe reservation patterns</w:t>
      </w:r>
    </w:p>
    <w:p w14:paraId="551551E5"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that </w:t>
      </w:r>
      <w:r w:rsidRPr="004E1F03">
        <w:rPr>
          <w:lang w:eastAsia="zh-CN"/>
        </w:rPr>
        <w:t xml:space="preserve">the UE </w:t>
      </w:r>
      <w:r w:rsidRPr="004E1F03">
        <w:t>can simultaneous</w:t>
      </w:r>
      <w:r w:rsidRPr="004E1F03">
        <w:rPr>
          <w:lang w:eastAsia="zh-CN"/>
        </w:rPr>
        <w:t xml:space="preserve">ly </w:t>
      </w:r>
      <w:r w:rsidRPr="004E1F03">
        <w:t>recommend</w:t>
      </w:r>
      <w:r w:rsidRPr="004E1F03">
        <w:rPr>
          <w:lang w:eastAsia="zh-CN"/>
        </w:rPr>
        <w:t xml:space="preserve"> to the</w:t>
      </w:r>
    </w:p>
    <w:p w14:paraId="2DF391AA"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E-UTRAN for use.</w:t>
      </w:r>
    </w:p>
    <w:p w14:paraId="7427E791" w14:textId="77777777" w:rsidR="00645614" w:rsidRPr="004E1F03" w:rsidRDefault="00645614" w:rsidP="00645614">
      <w:pPr>
        <w:pStyle w:val="PL"/>
        <w:shd w:val="clear" w:color="auto" w:fill="E6E6E6"/>
        <w:rPr>
          <w:lang w:eastAsia="zh-CN"/>
        </w:rPr>
      </w:pPr>
      <w:r w:rsidRPr="004E1F03">
        <w:t>max</w:t>
      </w:r>
      <w:r w:rsidRPr="004E1F03">
        <w:rPr>
          <w:lang w:eastAsia="zh-CN"/>
        </w:rPr>
        <w:t>Traffic</w:t>
      </w:r>
      <w:r w:rsidRPr="004E1F03">
        <w:t>Pattern-r1</w:t>
      </w:r>
      <w:r w:rsidRPr="004E1F03">
        <w:rPr>
          <w:lang w:eastAsia="zh-CN"/>
        </w:rPr>
        <w:t>4</w:t>
      </w:r>
      <w:r w:rsidRPr="004E1F03">
        <w:tab/>
      </w:r>
      <w:r w:rsidRPr="004E1F03">
        <w:rPr>
          <w:lang w:eastAsia="zh-CN"/>
        </w:rPr>
        <w:tab/>
      </w:r>
      <w:r w:rsidRPr="004E1F03">
        <w:t xml:space="preserve">INTEGER ::= </w:t>
      </w:r>
      <w:r w:rsidRPr="004E1F03">
        <w:rPr>
          <w:lang w:eastAsia="zh-CN"/>
        </w:rPr>
        <w:t>8</w:t>
      </w:r>
      <w:r w:rsidRPr="004E1F03">
        <w:tab/>
        <w:t xml:space="preserve">-- Maximum number of </w:t>
      </w:r>
      <w:r w:rsidRPr="004E1F03">
        <w:rPr>
          <w:lang w:eastAsia="zh-CN"/>
        </w:rPr>
        <w:t>periodical traffic patterns</w:t>
      </w:r>
    </w:p>
    <w:p w14:paraId="39EBAA73"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that </w:t>
      </w:r>
      <w:r w:rsidRPr="004E1F03">
        <w:rPr>
          <w:lang w:eastAsia="zh-CN"/>
        </w:rPr>
        <w:t xml:space="preserve">the UE </w:t>
      </w:r>
      <w:r w:rsidRPr="004E1F03">
        <w:t>can simultaneous</w:t>
      </w:r>
      <w:r w:rsidRPr="004E1F03">
        <w:rPr>
          <w:lang w:eastAsia="zh-CN"/>
        </w:rPr>
        <w:t>ly report to the</w:t>
      </w:r>
    </w:p>
    <w:p w14:paraId="20F6D286" w14:textId="77777777" w:rsidR="00645614" w:rsidRPr="004E1F03" w:rsidRDefault="00645614" w:rsidP="0064561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w:t>
      </w:r>
      <w:r w:rsidRPr="004E1F03">
        <w:rPr>
          <w:lang w:eastAsia="zh-CN"/>
        </w:rPr>
        <w:t>E-UTRAN.</w:t>
      </w:r>
    </w:p>
    <w:p w14:paraId="37F722DE" w14:textId="77777777" w:rsidR="00645614" w:rsidRPr="004E1F03" w:rsidRDefault="00645614" w:rsidP="00645614">
      <w:pPr>
        <w:pStyle w:val="PL"/>
        <w:shd w:val="clear" w:color="auto" w:fill="E6E6E6"/>
      </w:pPr>
      <w:r w:rsidRPr="004E1F03">
        <w:t>maxUTRA-FDD-Carrier</w:t>
      </w:r>
      <w:r w:rsidRPr="004E1F03">
        <w:tab/>
      </w:r>
      <w:r w:rsidRPr="004E1F03">
        <w:tab/>
      </w:r>
      <w:r w:rsidRPr="004E1F03">
        <w:tab/>
        <w:t>INTEGER ::= 16</w:t>
      </w:r>
      <w:r w:rsidRPr="004E1F03">
        <w:tab/>
        <w:t>-- Maximum number of UTRA FDD carrier frequencies</w:t>
      </w:r>
    </w:p>
    <w:p w14:paraId="1F015D5E" w14:textId="77777777" w:rsidR="00645614" w:rsidRPr="004E1F03" w:rsidRDefault="00645614" w:rsidP="00645614">
      <w:pPr>
        <w:pStyle w:val="PL"/>
        <w:shd w:val="clear" w:color="auto" w:fill="E6E6E6"/>
      </w:pPr>
      <w:r w:rsidRPr="004E1F03">
        <w:t>maxUTRA-TDD-Carrier</w:t>
      </w:r>
      <w:r w:rsidRPr="004E1F03">
        <w:tab/>
      </w:r>
      <w:r w:rsidRPr="004E1F03">
        <w:tab/>
      </w:r>
      <w:r w:rsidRPr="004E1F03">
        <w:tab/>
        <w:t>INTEGER ::= 16</w:t>
      </w:r>
      <w:r w:rsidRPr="004E1F03">
        <w:tab/>
        <w:t>-- Maximum number of UTRA TDD carrier frequencies</w:t>
      </w:r>
    </w:p>
    <w:p w14:paraId="126793E7" w14:textId="77777777" w:rsidR="00645614" w:rsidRPr="004E1F03" w:rsidRDefault="00645614" w:rsidP="00645614">
      <w:pPr>
        <w:pStyle w:val="PL"/>
        <w:shd w:val="clear" w:color="auto" w:fill="E6E6E6"/>
      </w:pPr>
      <w:r w:rsidRPr="004E1F03">
        <w:t>maxWLAN</w:t>
      </w:r>
      <w:r w:rsidRPr="004E1F03">
        <w:rPr>
          <w:rFonts w:eastAsia="Malgun Gothic"/>
        </w:rPr>
        <w:t>-</w:t>
      </w:r>
      <w:r w:rsidRPr="004E1F03">
        <w:t>Id-r12</w:t>
      </w:r>
      <w:r w:rsidRPr="004E1F03">
        <w:tab/>
      </w:r>
      <w:r w:rsidRPr="004E1F03">
        <w:tab/>
      </w:r>
      <w:r w:rsidRPr="004E1F03">
        <w:tab/>
      </w:r>
      <w:r w:rsidRPr="004E1F03">
        <w:tab/>
        <w:t>INTEGER ::=</w:t>
      </w:r>
      <w:r w:rsidRPr="004E1F03">
        <w:tab/>
        <w:t>16</w:t>
      </w:r>
      <w:r w:rsidRPr="004E1F03">
        <w:tab/>
        <w:t>-- Maximum number of WLAN identifiers</w:t>
      </w:r>
    </w:p>
    <w:p w14:paraId="2AA1B39A" w14:textId="77777777" w:rsidR="00645614" w:rsidRPr="004E1F03" w:rsidRDefault="00645614" w:rsidP="00645614">
      <w:pPr>
        <w:pStyle w:val="PL"/>
        <w:shd w:val="clear" w:color="auto" w:fill="E6E6E6"/>
      </w:pPr>
      <w:r w:rsidRPr="004E1F03">
        <w:rPr>
          <w:rFonts w:cs="Courier New"/>
          <w:szCs w:val="16"/>
        </w:rPr>
        <w:lastRenderedPageBreak/>
        <w:t>maxWLAN-Bands-r13</w:t>
      </w:r>
      <w:r w:rsidRPr="004E1F03">
        <w:rPr>
          <w:rFonts w:cs="Courier New"/>
          <w:szCs w:val="16"/>
        </w:rPr>
        <w:tab/>
      </w:r>
      <w:r w:rsidRPr="004E1F03">
        <w:rPr>
          <w:rFonts w:cs="Courier New"/>
          <w:szCs w:val="16"/>
        </w:rPr>
        <w:tab/>
      </w:r>
      <w:r w:rsidRPr="004E1F03">
        <w:rPr>
          <w:rFonts w:cs="Courier New"/>
          <w:szCs w:val="16"/>
        </w:rPr>
        <w:tab/>
      </w:r>
      <w:r w:rsidRPr="004E1F03">
        <w:t xml:space="preserve">INTEGER ::= </w:t>
      </w:r>
      <w:r w:rsidRPr="004E1F03">
        <w:rPr>
          <w:lang w:eastAsia="zh-CN"/>
        </w:rPr>
        <w:t>8</w:t>
      </w:r>
      <w:r w:rsidRPr="004E1F03">
        <w:rPr>
          <w:lang w:eastAsia="zh-CN"/>
        </w:rPr>
        <w:tab/>
        <w:t>-- Maximum number of WLAN bands</w:t>
      </w:r>
    </w:p>
    <w:p w14:paraId="1873D4A5" w14:textId="77777777" w:rsidR="00645614" w:rsidRPr="004E1F03" w:rsidRDefault="00645614" w:rsidP="00645614">
      <w:pPr>
        <w:pStyle w:val="PL"/>
        <w:shd w:val="clear" w:color="auto" w:fill="E6E6E6"/>
      </w:pPr>
      <w:r w:rsidRPr="004E1F03">
        <w:t>maxWLAN-Id-r13</w:t>
      </w:r>
      <w:r w:rsidRPr="004E1F03">
        <w:tab/>
      </w:r>
      <w:r w:rsidRPr="004E1F03">
        <w:tab/>
      </w:r>
      <w:r w:rsidRPr="004E1F03">
        <w:tab/>
      </w:r>
      <w:r w:rsidRPr="004E1F03">
        <w:tab/>
        <w:t>INTEGER ::= 32</w:t>
      </w:r>
      <w:r w:rsidRPr="004E1F03">
        <w:tab/>
        <w:t>-- Maximum number of WLAN identifiers</w:t>
      </w:r>
    </w:p>
    <w:p w14:paraId="2EB16C2C" w14:textId="77777777" w:rsidR="00645614" w:rsidRPr="004E1F03" w:rsidRDefault="00645614" w:rsidP="00645614">
      <w:pPr>
        <w:pStyle w:val="PL"/>
        <w:shd w:val="clear" w:color="auto" w:fill="E6E6E6"/>
      </w:pPr>
      <w:r w:rsidRPr="004E1F03">
        <w:t>maxWLAN-Channels-r13</w:t>
      </w:r>
      <w:r w:rsidRPr="004E1F03">
        <w:tab/>
      </w:r>
      <w:r w:rsidRPr="004E1F03">
        <w:tab/>
        <w:t>INTEGER ::= 16</w:t>
      </w:r>
      <w:r w:rsidRPr="004E1F03">
        <w:tab/>
        <w:t>-- maximum number of WLAN channels used in</w:t>
      </w:r>
    </w:p>
    <w:p w14:paraId="678FB098" w14:textId="77777777" w:rsidR="00645614" w:rsidRPr="004E1F03" w:rsidRDefault="00645614" w:rsidP="00645614">
      <w:pPr>
        <w:pStyle w:val="PL"/>
        <w:shd w:val="pct10" w:color="auto" w:fill="auto"/>
        <w:rPr>
          <w:i/>
        </w:rPr>
      </w:pP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t>-- WLAN-CarrierInfo</w:t>
      </w:r>
    </w:p>
    <w:p w14:paraId="0E76A48B" w14:textId="77777777" w:rsidR="00645614" w:rsidRPr="004E1F03" w:rsidRDefault="00645614" w:rsidP="00645614">
      <w:pPr>
        <w:pStyle w:val="PL"/>
        <w:shd w:val="clear" w:color="auto" w:fill="E6E6E6"/>
      </w:pPr>
      <w:r w:rsidRPr="004E1F03">
        <w:t>maxWLAN-</w:t>
      </w:r>
      <w:r w:rsidRPr="004E1F03">
        <w:rPr>
          <w:lang w:eastAsia="zh-CN"/>
        </w:rPr>
        <w:t>CarrierInfo</w:t>
      </w:r>
      <w:r w:rsidRPr="004E1F03">
        <w:t xml:space="preserve">-r13 </w:t>
      </w:r>
      <w:r w:rsidRPr="004E1F03">
        <w:tab/>
        <w:t xml:space="preserve">INTEGER ::= </w:t>
      </w:r>
      <w:r w:rsidRPr="004E1F03">
        <w:rPr>
          <w:lang w:eastAsia="zh-CN"/>
        </w:rPr>
        <w:t>8</w:t>
      </w:r>
      <w:r w:rsidRPr="004E1F03">
        <w:rPr>
          <w:lang w:eastAsia="zh-CN"/>
        </w:rPr>
        <w:tab/>
        <w:t>-- Maximum number of WLAN Carrier Information</w:t>
      </w:r>
    </w:p>
    <w:p w14:paraId="78931C7E" w14:textId="77777777" w:rsidR="00645614" w:rsidRPr="004E1F03" w:rsidRDefault="00645614" w:rsidP="00645614">
      <w:pPr>
        <w:pStyle w:val="PL"/>
        <w:shd w:val="clear" w:color="auto" w:fill="E6E6E6"/>
      </w:pPr>
      <w:r w:rsidRPr="004E1F03">
        <w:t>maxWLAN-Id-Report-r14</w:t>
      </w:r>
      <w:r w:rsidRPr="004E1F03">
        <w:tab/>
      </w:r>
      <w:r w:rsidRPr="004E1F03">
        <w:tab/>
        <w:t>INTEGER ::= 32</w:t>
      </w:r>
      <w:r w:rsidRPr="004E1F03">
        <w:tab/>
        <w:t>-- Maximum number of WLAN IDs to report</w:t>
      </w:r>
    </w:p>
    <w:p w14:paraId="3EB91039" w14:textId="77777777" w:rsidR="00645614" w:rsidRPr="004E1F03" w:rsidRDefault="00645614" w:rsidP="00645614">
      <w:pPr>
        <w:pStyle w:val="PL"/>
        <w:shd w:val="clear" w:color="auto" w:fill="E6E6E6"/>
      </w:pPr>
    </w:p>
    <w:p w14:paraId="5CB03DB0" w14:textId="77777777" w:rsidR="00645614" w:rsidRPr="004E1F03" w:rsidRDefault="00645614" w:rsidP="00645614">
      <w:pPr>
        <w:pStyle w:val="PL"/>
        <w:shd w:val="clear" w:color="auto" w:fill="E6E6E6"/>
      </w:pPr>
      <w:r w:rsidRPr="004E1F03">
        <w:t>-- ASN1STOP</w:t>
      </w:r>
    </w:p>
    <w:p w14:paraId="703B60C0" w14:textId="77777777" w:rsidR="00645614" w:rsidRPr="004E1F03" w:rsidRDefault="00645614" w:rsidP="00645614">
      <w:pPr>
        <w:pStyle w:val="NO"/>
        <w:rPr>
          <w:lang w:val="en-GB"/>
        </w:rPr>
      </w:pPr>
      <w:r w:rsidRPr="004E1F03">
        <w:rPr>
          <w:lang w:val="en-GB"/>
        </w:rPr>
        <w:t>NOTE: The value of maxDRB aligns with SA2.</w:t>
      </w:r>
    </w:p>
    <w:p w14:paraId="38D6CCFE" w14:textId="77777777" w:rsidR="00645614" w:rsidRDefault="00645614" w:rsidP="006D6A4A"/>
    <w:p w14:paraId="5913851F" w14:textId="37DE4BC7" w:rsidR="00EB0F53" w:rsidRDefault="00EB0F53" w:rsidP="00EB0F53">
      <w:pPr>
        <w:pStyle w:val="Heading1"/>
      </w:pPr>
      <w:r w:rsidRPr="00CE0424">
        <w:t>Text Proposal</w:t>
      </w:r>
      <w:r>
        <w:t xml:space="preserve"> – 36.300</w:t>
      </w:r>
    </w:p>
    <w:p w14:paraId="44866AD2" w14:textId="30E07841" w:rsidR="00EB0F53" w:rsidRDefault="00EB0F53" w:rsidP="00EB0F53">
      <w:pPr>
        <w:pStyle w:val="Heading1"/>
        <w:numPr>
          <w:ilvl w:val="0"/>
          <w:numId w:val="0"/>
        </w:numPr>
        <w:rPr>
          <w:rFonts w:cs="Times New Roman"/>
          <w:lang w:eastAsia="ja-JP"/>
        </w:rPr>
      </w:pPr>
      <w:ins w:id="104" w:author="Huawei" w:date="2017-09-25T17:22:00Z">
        <w:r w:rsidRPr="00CC3788">
          <w:rPr>
            <w:rFonts w:cs="Times New Roman" w:hint="eastAsia"/>
            <w:lang w:eastAsia="ja-JP"/>
          </w:rPr>
          <w:t>x</w:t>
        </w:r>
        <w:r w:rsidRPr="00CC3788">
          <w:rPr>
            <w:rFonts w:cs="Times New Roman"/>
            <w:lang w:eastAsia="ja-JP"/>
          </w:rPr>
          <w:tab/>
          <w:t xml:space="preserve">Support for </w:t>
        </w:r>
        <w:r w:rsidRPr="00CC3788">
          <w:rPr>
            <w:rFonts w:cs="Times New Roman" w:hint="eastAsia"/>
            <w:lang w:eastAsia="ja-JP"/>
          </w:rPr>
          <w:t>LTE connectivity to 5G-CN</w:t>
        </w:r>
      </w:ins>
    </w:p>
    <w:p w14:paraId="69C4E378" w14:textId="77777777" w:rsidR="00A63598" w:rsidRPr="00BB284D" w:rsidRDefault="00A63598" w:rsidP="00A63598">
      <w:pPr>
        <w:pStyle w:val="Heading2"/>
        <w:numPr>
          <w:ilvl w:val="0"/>
          <w:numId w:val="0"/>
        </w:numPr>
        <w:rPr>
          <w:ins w:id="105" w:author="Wahaj Arshad" w:date="2018-03-28T17:11:00Z"/>
        </w:rPr>
      </w:pPr>
      <w:ins w:id="106" w:author="Wahaj Arshad" w:date="2018-03-28T17:11:00Z">
        <w:r w:rsidRPr="00BB284D">
          <w:rPr>
            <w:rFonts w:hint="eastAsia"/>
            <w:lang w:eastAsia="ja-JP"/>
          </w:rPr>
          <w:t>x.</w:t>
        </w:r>
        <w:r w:rsidRPr="00BB284D">
          <w:rPr>
            <w:rFonts w:hint="eastAsia"/>
          </w:rPr>
          <w:t>5</w:t>
        </w:r>
        <w:r w:rsidRPr="00BB284D">
          <w:rPr>
            <w:lang w:eastAsia="ja-JP"/>
          </w:rPr>
          <w:t xml:space="preserve"> </w:t>
        </w:r>
        <w:r w:rsidRPr="00BB284D">
          <w:rPr>
            <w:lang w:eastAsia="ja-JP"/>
          </w:rPr>
          <w:tab/>
        </w:r>
        <w:r w:rsidRPr="00BB284D">
          <w:t>Slicing</w:t>
        </w:r>
        <w:r w:rsidRPr="00BB284D">
          <w:rPr>
            <w:rFonts w:hint="eastAsia"/>
          </w:rPr>
          <w:t xml:space="preserve"> </w:t>
        </w:r>
      </w:ins>
    </w:p>
    <w:p w14:paraId="41575D5E" w14:textId="014F6067" w:rsidR="00A63598" w:rsidRPr="00EB0F53" w:rsidRDefault="00A63598" w:rsidP="00A63598">
      <w:pPr>
        <w:rPr>
          <w:ins w:id="107" w:author="Wahaj Arshad" w:date="2018-03-28T17:11:00Z"/>
        </w:rPr>
      </w:pPr>
      <w:ins w:id="108" w:author="Wahaj Arshad" w:date="2018-03-28T17:11:00Z">
        <w:r w:rsidRPr="00BB284D">
          <w:t xml:space="preserve">NG-RAN supports network slicing. The details of network slicing are specified in 3GPP TS </w:t>
        </w:r>
        <w:del w:id="109" w:author="Ericsson" w:date="2018-04-04T18:28:00Z">
          <w:r w:rsidRPr="00BB284D" w:rsidDel="006F0943">
            <w:delText xml:space="preserve"> </w:delText>
          </w:r>
        </w:del>
        <w:r w:rsidRPr="00BB284D">
          <w:t>23.501</w:t>
        </w:r>
      </w:ins>
      <w:r w:rsidR="00B2068C">
        <w:t xml:space="preserve"> </w:t>
      </w:r>
      <w:ins w:id="110" w:author="Wahaj Arshad" w:date="2018-04-02T21:36:00Z">
        <w:r w:rsidR="00AC52F7">
          <w:t>[x4]</w:t>
        </w:r>
      </w:ins>
      <w:ins w:id="111" w:author="Ericsson" w:date="2018-04-04T18:28:00Z">
        <w:r w:rsidR="006F0943">
          <w:t xml:space="preserve"> and clause 16.3 of 3GPP TS 38.300 [X?]</w:t>
        </w:r>
      </w:ins>
      <w:ins w:id="112" w:author="Wahaj Arshad" w:date="2018-04-02T21:38:00Z">
        <w:r w:rsidR="00AC52F7">
          <w:t>.</w:t>
        </w:r>
      </w:ins>
      <w:ins w:id="113" w:author="Wahaj Arshad" w:date="2018-03-28T17:11:00Z">
        <w:r w:rsidRPr="00BB284D">
          <w:t xml:space="preserve"> NG-RAN would be able to support large number of slices. The maximum number of active slices simultaneously supported per UE is eight. NG-RAN would configure the UE to support the </w:t>
        </w:r>
      </w:ins>
      <w:ins w:id="114" w:author="Wahaj Arshad" w:date="2018-04-02T21:38:00Z">
        <w:r w:rsidR="00AC52F7" w:rsidRPr="00BB284D">
          <w:t>requirements</w:t>
        </w:r>
      </w:ins>
      <w:ins w:id="115" w:author="Wahaj Arshad" w:date="2018-03-28T17:11:00Z">
        <w:r w:rsidRPr="00BB284D">
          <w:t xml:space="preserve"> of the supported slices (e.g by appropriate configuration of different DRBs of different PDU sessions).</w:t>
        </w:r>
      </w:ins>
    </w:p>
    <w:p w14:paraId="2E72147B" w14:textId="77777777" w:rsidR="00A63598" w:rsidRPr="00A63598" w:rsidRDefault="00A63598" w:rsidP="00A63598">
      <w:pPr>
        <w:rPr>
          <w:ins w:id="116" w:author="Huawei" w:date="2017-09-25T17:22:00Z"/>
          <w:lang w:eastAsia="ja-JP"/>
        </w:rPr>
      </w:pPr>
    </w:p>
    <w:p w14:paraId="44DFBD14" w14:textId="77777777" w:rsidR="00C01F33" w:rsidRPr="00CE0424" w:rsidRDefault="00C01F33" w:rsidP="00CE0424">
      <w:pPr>
        <w:pStyle w:val="Heading1"/>
      </w:pPr>
      <w:r w:rsidRPr="00CE0424">
        <w:t>Conclusion</w:t>
      </w:r>
    </w:p>
    <w:p w14:paraId="53347D24" w14:textId="77777777" w:rsidR="00452277"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D54CD">
        <w:t>2</w:t>
      </w:r>
      <w:r w:rsidRPr="00CE0424">
        <w:rPr>
          <w:highlight w:val="cyan"/>
        </w:rPr>
        <w:fldChar w:fldCharType="end"/>
      </w:r>
      <w:r w:rsidRPr="00CE0424">
        <w:t xml:space="preserve"> we propose the following:</w:t>
      </w:r>
    </w:p>
    <w:p w14:paraId="4EF6472E" w14:textId="77777777" w:rsidR="00CB58F4" w:rsidRDefault="008E065E">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B58F4">
        <w:t>Proposal 1</w:t>
      </w:r>
      <w:r w:rsidR="00CB58F4">
        <w:rPr>
          <w:rFonts w:asciiTheme="minorHAnsi" w:hAnsiTheme="minorHAnsi" w:cstheme="minorBidi"/>
          <w:b w:val="0"/>
          <w:sz w:val="22"/>
          <w:lang w:eastAsia="en-US"/>
        </w:rPr>
        <w:tab/>
      </w:r>
      <w:r w:rsidR="00CB58F4">
        <w:t>RAN2 targets that RAN solutions for network slicing should be able to support a large number of slices (e.g. hundreds of slices).</w:t>
      </w:r>
    </w:p>
    <w:p w14:paraId="59157C10" w14:textId="77777777" w:rsidR="00CB58F4" w:rsidRDefault="00CB58F4">
      <w:pPr>
        <w:pStyle w:val="TOC1"/>
        <w:rPr>
          <w:rFonts w:asciiTheme="minorHAnsi" w:hAnsiTheme="minorHAnsi" w:cstheme="minorBidi"/>
          <w:b w:val="0"/>
          <w:sz w:val="22"/>
          <w:lang w:eastAsia="en-US"/>
        </w:rPr>
      </w:pPr>
      <w:r>
        <w:t>Proposal 2</w:t>
      </w:r>
      <w:r>
        <w:rPr>
          <w:rFonts w:asciiTheme="minorHAnsi" w:hAnsiTheme="minorHAnsi" w:cstheme="minorBidi"/>
          <w:b w:val="0"/>
          <w:sz w:val="22"/>
          <w:lang w:eastAsia="en-US"/>
        </w:rPr>
        <w:tab/>
      </w:r>
      <w:r>
        <w:t>Number of slices supported by UE in parallel is 8.</w:t>
      </w:r>
    </w:p>
    <w:p w14:paraId="28454F2D" w14:textId="77777777" w:rsidR="00CB58F4" w:rsidRDefault="00CB58F4">
      <w:pPr>
        <w:pStyle w:val="TOC1"/>
        <w:rPr>
          <w:rFonts w:asciiTheme="minorHAnsi" w:hAnsiTheme="minorHAnsi" w:cstheme="minorBidi"/>
          <w:b w:val="0"/>
          <w:sz w:val="22"/>
          <w:lang w:eastAsia="en-US"/>
        </w:rPr>
      </w:pPr>
      <w:r>
        <w:t>Proposal 3</w:t>
      </w:r>
      <w:r>
        <w:rPr>
          <w:rFonts w:asciiTheme="minorHAnsi" w:hAnsiTheme="minorHAnsi" w:cstheme="minorBidi"/>
          <w:b w:val="0"/>
          <w:sz w:val="22"/>
          <w:lang w:eastAsia="en-US"/>
        </w:rPr>
        <w:tab/>
      </w:r>
      <w:r>
        <w:t>From UE perspective, the UE can be configured to support the requirements of the supported slices (e.g by appropriate configuration of different DRBs of different PDU sessions).</w:t>
      </w:r>
    </w:p>
    <w:p w14:paraId="05FB3144" w14:textId="77777777" w:rsidR="00CB58F4" w:rsidRDefault="00CB58F4">
      <w:pPr>
        <w:pStyle w:val="TOC1"/>
        <w:rPr>
          <w:rFonts w:asciiTheme="minorHAnsi" w:hAnsiTheme="minorHAnsi" w:cstheme="minorBidi"/>
          <w:b w:val="0"/>
          <w:sz w:val="22"/>
          <w:lang w:eastAsia="en-US"/>
        </w:rPr>
      </w:pPr>
      <w:r>
        <w:t>Proposal 4</w:t>
      </w:r>
      <w:r>
        <w:rPr>
          <w:rFonts w:asciiTheme="minorHAnsi" w:hAnsiTheme="minorHAnsi" w:cstheme="minorBidi"/>
          <w:b w:val="0"/>
          <w:sz w:val="22"/>
          <w:lang w:eastAsia="en-US"/>
        </w:rPr>
        <w:tab/>
      </w:r>
      <w:r>
        <w:t>We will not support additional functionality for RACH resource isolation/differentiated treatment for slicing for Rel-15</w:t>
      </w:r>
    </w:p>
    <w:p w14:paraId="109DAEDC" w14:textId="77777777" w:rsidR="00CB58F4" w:rsidRDefault="00CB58F4">
      <w:pPr>
        <w:pStyle w:val="TOC1"/>
        <w:rPr>
          <w:rFonts w:asciiTheme="minorHAnsi" w:hAnsiTheme="minorHAnsi" w:cstheme="minorBidi"/>
          <w:b w:val="0"/>
          <w:sz w:val="22"/>
          <w:lang w:eastAsia="en-US"/>
        </w:rPr>
      </w:pPr>
      <w:r>
        <w:t>Proposal 5</w:t>
      </w:r>
      <w:r>
        <w:rPr>
          <w:rFonts w:asciiTheme="minorHAnsi" w:hAnsiTheme="minorHAnsi" w:cstheme="minorBidi"/>
          <w:b w:val="0"/>
          <w:sz w:val="22"/>
          <w:lang w:eastAsia="en-US"/>
        </w:rPr>
        <w:tab/>
      </w:r>
      <w:r>
        <w:t>For intra-freq cell reselection the UE try to always camp on the best cell.</w:t>
      </w:r>
    </w:p>
    <w:p w14:paraId="0C49E765" w14:textId="77777777" w:rsidR="00CB58F4" w:rsidRDefault="00CB58F4">
      <w:pPr>
        <w:pStyle w:val="TOC1"/>
        <w:rPr>
          <w:rFonts w:asciiTheme="minorHAnsi" w:hAnsiTheme="minorHAnsi" w:cstheme="minorBidi"/>
          <w:b w:val="0"/>
          <w:sz w:val="22"/>
          <w:lang w:eastAsia="en-US"/>
        </w:rPr>
      </w:pPr>
      <w:r>
        <w:t>Proposal 6</w:t>
      </w:r>
      <w:r>
        <w:rPr>
          <w:rFonts w:asciiTheme="minorHAnsi" w:hAnsiTheme="minorHAnsi" w:cstheme="minorBidi"/>
          <w:b w:val="0"/>
          <w:sz w:val="22"/>
          <w:lang w:eastAsia="en-US"/>
        </w:rPr>
        <w:tab/>
      </w:r>
      <w:r>
        <w:t>For needs of slicing, appropriate configuration of the dedicated priorities provided from the ng-eNB can be used to control the frequency on which the UE camps. (i.e. reuse of same mechanism as in LTE). No additional mechanisms for frequency prioritisation with respect to slicing will be specified for Rel-15</w:t>
      </w:r>
    </w:p>
    <w:p w14:paraId="0A3ECD62" w14:textId="77777777" w:rsidR="00CB58F4" w:rsidRDefault="00CB58F4">
      <w:pPr>
        <w:pStyle w:val="TOC1"/>
        <w:rPr>
          <w:rFonts w:asciiTheme="minorHAnsi" w:hAnsiTheme="minorHAnsi" w:cstheme="minorBidi"/>
          <w:b w:val="0"/>
          <w:sz w:val="22"/>
          <w:lang w:eastAsia="en-US"/>
        </w:rPr>
      </w:pPr>
      <w:r>
        <w:t>Proposal 7</w:t>
      </w:r>
      <w:r>
        <w:rPr>
          <w:rFonts w:asciiTheme="minorHAnsi" w:hAnsiTheme="minorHAnsi" w:cstheme="minorBidi"/>
          <w:b w:val="0"/>
          <w:sz w:val="22"/>
          <w:lang w:eastAsia="en-US"/>
        </w:rPr>
        <w:tab/>
      </w:r>
      <w:r>
        <w:t>For connection establishment case the NSSAI info is included in MSG5 if provided by upper layers.</w:t>
      </w:r>
    </w:p>
    <w:p w14:paraId="2659EB37" w14:textId="77777777" w:rsidR="00CB58F4" w:rsidRDefault="00CB58F4">
      <w:pPr>
        <w:pStyle w:val="TOC1"/>
        <w:rPr>
          <w:rFonts w:asciiTheme="minorHAnsi" w:hAnsiTheme="minorHAnsi" w:cstheme="minorBidi"/>
          <w:b w:val="0"/>
          <w:sz w:val="22"/>
          <w:lang w:eastAsia="en-US"/>
        </w:rPr>
      </w:pPr>
      <w:r>
        <w:t>Proposal 8</w:t>
      </w:r>
      <w:r>
        <w:rPr>
          <w:rFonts w:asciiTheme="minorHAnsi" w:hAnsiTheme="minorHAnsi" w:cstheme="minorBidi"/>
          <w:b w:val="0"/>
          <w:sz w:val="22"/>
          <w:lang w:eastAsia="en-US"/>
        </w:rPr>
        <w:tab/>
      </w:r>
      <w:r>
        <w:t>RAN2 understanding of SA3 agreement is that no privacy protection for NSSAI is standardized in Rel-15.</w:t>
      </w:r>
    </w:p>
    <w:p w14:paraId="62A162D0" w14:textId="77777777" w:rsidR="00CB58F4" w:rsidRDefault="00CB58F4">
      <w:pPr>
        <w:pStyle w:val="TOC1"/>
        <w:rPr>
          <w:rFonts w:asciiTheme="minorHAnsi" w:hAnsiTheme="minorHAnsi" w:cstheme="minorBidi"/>
          <w:b w:val="0"/>
          <w:sz w:val="22"/>
          <w:lang w:eastAsia="en-US"/>
        </w:rPr>
      </w:pPr>
      <w:r>
        <w:t>Proposal 9</w:t>
      </w:r>
      <w:r>
        <w:rPr>
          <w:rFonts w:asciiTheme="minorHAnsi" w:hAnsiTheme="minorHAnsi" w:cstheme="minorBidi"/>
          <w:b w:val="0"/>
          <w:sz w:val="22"/>
          <w:lang w:eastAsia="en-US"/>
        </w:rPr>
        <w:tab/>
      </w:r>
      <w:r>
        <w:t>Include the below text proposal on Radio Access Network Sharing in the agreed clause in TS 36.331 [2] and 36.300 [3]</w:t>
      </w:r>
    </w:p>
    <w:p w14:paraId="41331090" w14:textId="77AD6499" w:rsidR="008E065E" w:rsidRPr="00CE0424" w:rsidRDefault="008E065E" w:rsidP="008E065E">
      <w:pPr>
        <w:rPr>
          <w:b/>
          <w:bCs/>
        </w:rPr>
      </w:pPr>
      <w:r>
        <w:rPr>
          <w:b/>
          <w:bCs/>
        </w:rPr>
        <w:fldChar w:fldCharType="end"/>
      </w:r>
    </w:p>
    <w:p w14:paraId="25E540CB" w14:textId="77777777" w:rsidR="00F507D1" w:rsidRPr="00CE0424" w:rsidRDefault="00F507D1" w:rsidP="00CE0424">
      <w:pPr>
        <w:pStyle w:val="Heading1"/>
      </w:pPr>
      <w:bookmarkStart w:id="117" w:name="_In-sequence_SDU_delivery"/>
      <w:bookmarkEnd w:id="117"/>
      <w:r w:rsidRPr="00CE0424">
        <w:lastRenderedPageBreak/>
        <w:t>References</w:t>
      </w:r>
    </w:p>
    <w:p w14:paraId="5C6E5492" w14:textId="77777777" w:rsidR="000A3C5B" w:rsidRDefault="000A3C5B" w:rsidP="000A3C5B">
      <w:pPr>
        <w:pStyle w:val="Reference"/>
      </w:pPr>
      <w:bookmarkStart w:id="118" w:name="_Ref406594038"/>
      <w:bookmarkStart w:id="119" w:name="_Ref174151459"/>
      <w:bookmarkStart w:id="120" w:name="_Ref189809556"/>
      <w:r w:rsidRPr="000A3C5B">
        <w:t>RAN2-101-Athens-chair-notes</w:t>
      </w:r>
    </w:p>
    <w:p w14:paraId="0F633297" w14:textId="371D7997" w:rsidR="000146F7" w:rsidRDefault="000146F7" w:rsidP="000A3C5B">
      <w:pPr>
        <w:pStyle w:val="Reference"/>
      </w:pPr>
      <w:r>
        <w:t>3GPP TS 36.331, Evolved Universal Terrestrial Radio Access (E-UTRA); Radio Resource Control (RRC) Protocol specification.</w:t>
      </w:r>
      <w:bookmarkEnd w:id="118"/>
    </w:p>
    <w:p w14:paraId="00CE728C" w14:textId="55D5FDBA" w:rsidR="00B7509A" w:rsidRPr="002413B7" w:rsidRDefault="00B7509A" w:rsidP="000A3C5B">
      <w:pPr>
        <w:pStyle w:val="Reference"/>
      </w:pPr>
      <w:r>
        <w:rPr>
          <w:rFonts w:cs="Arial"/>
        </w:rPr>
        <w:t xml:space="preserve">3GPP TR 36.300, ” </w:t>
      </w:r>
      <w:r w:rsidR="00EB0F53">
        <w:rPr>
          <w:rFonts w:cs="Arial"/>
        </w:rPr>
        <w:t>E-UTRA</w:t>
      </w:r>
      <w:r>
        <w:rPr>
          <w:rFonts w:cs="Arial"/>
        </w:rPr>
        <w:t xml:space="preserve"> and </w:t>
      </w:r>
      <w:r w:rsidR="00EB0F53">
        <w:rPr>
          <w:rFonts w:cs="Arial"/>
        </w:rPr>
        <w:t>E</w:t>
      </w:r>
      <w:r>
        <w:rPr>
          <w:rFonts w:cs="Arial"/>
        </w:rPr>
        <w:t>-</w:t>
      </w:r>
      <w:r w:rsidR="00EB0F53">
        <w:rPr>
          <w:rFonts w:cs="Arial"/>
        </w:rPr>
        <w:t>UT</w:t>
      </w:r>
      <w:r>
        <w:rPr>
          <w:rFonts w:cs="Arial"/>
        </w:rPr>
        <w:t>RAN Overall Description”, (release 15)</w:t>
      </w:r>
    </w:p>
    <w:bookmarkEnd w:id="119"/>
    <w:bookmarkEnd w:id="120"/>
    <w:p w14:paraId="259C017C"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ABA5A" w14:textId="77777777" w:rsidR="006C49FE" w:rsidRDefault="006C49FE">
      <w:r>
        <w:separator/>
      </w:r>
    </w:p>
  </w:endnote>
  <w:endnote w:type="continuationSeparator" w:id="0">
    <w:p w14:paraId="6D2D158A" w14:textId="77777777" w:rsidR="006C49FE" w:rsidRDefault="006C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OpenSymbol">
    <w:altName w:val="Yu Gothic"/>
    <w:charset w:val="8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22E1A" w14:textId="79565789" w:rsidR="00596B02" w:rsidRDefault="00596B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0EDF">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EDF">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BBD63" w14:textId="77777777" w:rsidR="006C49FE" w:rsidRDefault="006C49FE">
      <w:r>
        <w:separator/>
      </w:r>
    </w:p>
  </w:footnote>
  <w:footnote w:type="continuationSeparator" w:id="0">
    <w:p w14:paraId="44E973BE" w14:textId="77777777" w:rsidR="006C49FE" w:rsidRDefault="006C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95A4" w14:textId="77777777" w:rsidR="00596B02" w:rsidRDefault="00596B0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F0DBA"/>
    <w:multiLevelType w:val="hybridMultilevel"/>
    <w:tmpl w:val="2B362582"/>
    <w:lvl w:ilvl="0" w:tplc="FF340B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D545A7"/>
    <w:multiLevelType w:val="hybridMultilevel"/>
    <w:tmpl w:val="C70E0310"/>
    <w:lvl w:ilvl="0" w:tplc="F198F8EA">
      <w:start w:val="1"/>
      <w:numFmt w:val="bullet"/>
      <w:lvlText w:val="›"/>
      <w:lvlJc w:val="left"/>
      <w:pPr>
        <w:tabs>
          <w:tab w:val="num" w:pos="720"/>
        </w:tabs>
        <w:ind w:left="720" w:hanging="360"/>
      </w:pPr>
      <w:rPr>
        <w:rFonts w:ascii="Arial" w:hAnsi="Arial" w:cs="Times New Roman" w:hint="default"/>
      </w:rPr>
    </w:lvl>
    <w:lvl w:ilvl="1" w:tplc="B2B0A6B4">
      <w:numFmt w:val="bullet"/>
      <w:lvlText w:val="–"/>
      <w:lvlJc w:val="left"/>
      <w:pPr>
        <w:tabs>
          <w:tab w:val="num" w:pos="1440"/>
        </w:tabs>
        <w:ind w:left="1440" w:hanging="360"/>
      </w:pPr>
      <w:rPr>
        <w:rFonts w:ascii="Ericsson Capital TT" w:hAnsi="Ericsson Capital TT" w:hint="default"/>
      </w:rPr>
    </w:lvl>
    <w:lvl w:ilvl="2" w:tplc="F8AC642A">
      <w:start w:val="1"/>
      <w:numFmt w:val="bullet"/>
      <w:lvlText w:val="›"/>
      <w:lvlJc w:val="left"/>
      <w:pPr>
        <w:tabs>
          <w:tab w:val="num" w:pos="2160"/>
        </w:tabs>
        <w:ind w:left="2160" w:hanging="360"/>
      </w:pPr>
      <w:rPr>
        <w:rFonts w:ascii="Arial" w:hAnsi="Arial" w:cs="Times New Roman" w:hint="default"/>
      </w:rPr>
    </w:lvl>
    <w:lvl w:ilvl="3" w:tplc="2FD8E7F4">
      <w:start w:val="1"/>
      <w:numFmt w:val="bullet"/>
      <w:lvlText w:val="›"/>
      <w:lvlJc w:val="left"/>
      <w:pPr>
        <w:tabs>
          <w:tab w:val="num" w:pos="2880"/>
        </w:tabs>
        <w:ind w:left="2880" w:hanging="360"/>
      </w:pPr>
      <w:rPr>
        <w:rFonts w:ascii="Arial" w:hAnsi="Arial" w:cs="Times New Roman" w:hint="default"/>
      </w:rPr>
    </w:lvl>
    <w:lvl w:ilvl="4" w:tplc="1FF6830A">
      <w:start w:val="1"/>
      <w:numFmt w:val="bullet"/>
      <w:lvlText w:val="›"/>
      <w:lvlJc w:val="left"/>
      <w:pPr>
        <w:tabs>
          <w:tab w:val="num" w:pos="3600"/>
        </w:tabs>
        <w:ind w:left="3600" w:hanging="360"/>
      </w:pPr>
      <w:rPr>
        <w:rFonts w:ascii="Arial" w:hAnsi="Arial" w:cs="Times New Roman" w:hint="default"/>
      </w:rPr>
    </w:lvl>
    <w:lvl w:ilvl="5" w:tplc="87B012D6">
      <w:start w:val="1"/>
      <w:numFmt w:val="bullet"/>
      <w:lvlText w:val="›"/>
      <w:lvlJc w:val="left"/>
      <w:pPr>
        <w:tabs>
          <w:tab w:val="num" w:pos="4320"/>
        </w:tabs>
        <w:ind w:left="4320" w:hanging="360"/>
      </w:pPr>
      <w:rPr>
        <w:rFonts w:ascii="Arial" w:hAnsi="Arial" w:cs="Times New Roman" w:hint="default"/>
      </w:rPr>
    </w:lvl>
    <w:lvl w:ilvl="6" w:tplc="EA2E670A">
      <w:start w:val="1"/>
      <w:numFmt w:val="bullet"/>
      <w:lvlText w:val="›"/>
      <w:lvlJc w:val="left"/>
      <w:pPr>
        <w:tabs>
          <w:tab w:val="num" w:pos="5040"/>
        </w:tabs>
        <w:ind w:left="5040" w:hanging="360"/>
      </w:pPr>
      <w:rPr>
        <w:rFonts w:ascii="Arial" w:hAnsi="Arial" w:cs="Times New Roman" w:hint="default"/>
      </w:rPr>
    </w:lvl>
    <w:lvl w:ilvl="7" w:tplc="616020F6">
      <w:start w:val="1"/>
      <w:numFmt w:val="bullet"/>
      <w:lvlText w:val="›"/>
      <w:lvlJc w:val="left"/>
      <w:pPr>
        <w:tabs>
          <w:tab w:val="num" w:pos="5760"/>
        </w:tabs>
        <w:ind w:left="5760" w:hanging="360"/>
      </w:pPr>
      <w:rPr>
        <w:rFonts w:ascii="Arial" w:hAnsi="Arial" w:cs="Times New Roman" w:hint="default"/>
      </w:rPr>
    </w:lvl>
    <w:lvl w:ilvl="8" w:tplc="035064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OpenSymbol" w:hAnsi="OpenSymbol"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OpenSymbol" w:hAnsi="OpenSymbol"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6"/>
  </w:num>
  <w:num w:numId="2">
    <w:abstractNumId w:val="17"/>
  </w:num>
  <w:num w:numId="3">
    <w:abstractNumId w:val="11"/>
  </w:num>
  <w:num w:numId="4">
    <w:abstractNumId w:val="12"/>
  </w:num>
  <w:num w:numId="5">
    <w:abstractNumId w:val="9"/>
  </w:num>
  <w:num w:numId="6">
    <w:abstractNumId w:val="14"/>
  </w:num>
  <w:num w:numId="7">
    <w:abstractNumId w:val="21"/>
  </w:num>
  <w:num w:numId="8">
    <w:abstractNumId w:val="10"/>
  </w:num>
  <w:num w:numId="9">
    <w:abstractNumId w:val="8"/>
  </w:num>
  <w:num w:numId="10">
    <w:abstractNumId w:val="4"/>
  </w:num>
  <w:num w:numId="11">
    <w:abstractNumId w:val="3"/>
  </w:num>
  <w:num w:numId="12">
    <w:abstractNumId w:val="2"/>
  </w:num>
  <w:num w:numId="13">
    <w:abstractNumId w:val="20"/>
  </w:num>
  <w:num w:numId="14">
    <w:abstractNumId w:val="1"/>
  </w:num>
  <w:num w:numId="15">
    <w:abstractNumId w:val="22"/>
  </w:num>
  <w:num w:numId="16">
    <w:abstractNumId w:val="13"/>
  </w:num>
  <w:num w:numId="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6"/>
  </w:num>
  <w:num w:numId="19">
    <w:abstractNumId w:val="18"/>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24"/>
  </w:num>
  <w:num w:numId="29">
    <w:abstractNumId w:val="0"/>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rson w15:author="Intel">
    <w15:presenceInfo w15:providerId="None" w15:userId="Intel"/>
  </w15:person>
  <w15:person w15:author="NEC">
    <w15:presenceInfo w15:providerId="None" w15:userId="NEC"/>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CD"/>
    <w:rsid w:val="000006E1"/>
    <w:rsid w:val="00002A37"/>
    <w:rsid w:val="000039F4"/>
    <w:rsid w:val="00006446"/>
    <w:rsid w:val="00006896"/>
    <w:rsid w:val="00007CDC"/>
    <w:rsid w:val="00011B28"/>
    <w:rsid w:val="000146F7"/>
    <w:rsid w:val="000151AE"/>
    <w:rsid w:val="00015D15"/>
    <w:rsid w:val="000224AB"/>
    <w:rsid w:val="0002564D"/>
    <w:rsid w:val="00025ECA"/>
    <w:rsid w:val="00027EBC"/>
    <w:rsid w:val="000325B8"/>
    <w:rsid w:val="00034C15"/>
    <w:rsid w:val="00036BA1"/>
    <w:rsid w:val="00041BB3"/>
    <w:rsid w:val="000422E2"/>
    <w:rsid w:val="00042F22"/>
    <w:rsid w:val="000444EF"/>
    <w:rsid w:val="00052A07"/>
    <w:rsid w:val="00052D7A"/>
    <w:rsid w:val="000534E3"/>
    <w:rsid w:val="0005606A"/>
    <w:rsid w:val="00057117"/>
    <w:rsid w:val="000616E7"/>
    <w:rsid w:val="0006487E"/>
    <w:rsid w:val="00065E1A"/>
    <w:rsid w:val="00074A10"/>
    <w:rsid w:val="00077E5F"/>
    <w:rsid w:val="0008036A"/>
    <w:rsid w:val="00081AE6"/>
    <w:rsid w:val="000855EB"/>
    <w:rsid w:val="00085B52"/>
    <w:rsid w:val="000866F2"/>
    <w:rsid w:val="00087D2A"/>
    <w:rsid w:val="0009009F"/>
    <w:rsid w:val="00091557"/>
    <w:rsid w:val="000924C1"/>
    <w:rsid w:val="000924F0"/>
    <w:rsid w:val="00093474"/>
    <w:rsid w:val="0009510F"/>
    <w:rsid w:val="000A0D42"/>
    <w:rsid w:val="000A1B7B"/>
    <w:rsid w:val="000A3C5B"/>
    <w:rsid w:val="000A56F2"/>
    <w:rsid w:val="000B2719"/>
    <w:rsid w:val="000B3A8F"/>
    <w:rsid w:val="000B4AB9"/>
    <w:rsid w:val="000B58C3"/>
    <w:rsid w:val="000B61E9"/>
    <w:rsid w:val="000C165A"/>
    <w:rsid w:val="000C2E19"/>
    <w:rsid w:val="000D0D07"/>
    <w:rsid w:val="000D1C5E"/>
    <w:rsid w:val="000D4797"/>
    <w:rsid w:val="000E0527"/>
    <w:rsid w:val="000E1E92"/>
    <w:rsid w:val="000F06D6"/>
    <w:rsid w:val="000F0EB1"/>
    <w:rsid w:val="000F1106"/>
    <w:rsid w:val="000F3BE9"/>
    <w:rsid w:val="000F3F6C"/>
    <w:rsid w:val="000F6DF3"/>
    <w:rsid w:val="001005FF"/>
    <w:rsid w:val="001062FB"/>
    <w:rsid w:val="001063E6"/>
    <w:rsid w:val="00113BB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B15"/>
    <w:rsid w:val="00151E23"/>
    <w:rsid w:val="001526E0"/>
    <w:rsid w:val="001551B5"/>
    <w:rsid w:val="001552A2"/>
    <w:rsid w:val="001659C1"/>
    <w:rsid w:val="00173A8E"/>
    <w:rsid w:val="00177795"/>
    <w:rsid w:val="0018143F"/>
    <w:rsid w:val="00190AC1"/>
    <w:rsid w:val="0019274C"/>
    <w:rsid w:val="0019341A"/>
    <w:rsid w:val="00197DF9"/>
    <w:rsid w:val="001A1987"/>
    <w:rsid w:val="001A2564"/>
    <w:rsid w:val="001A6173"/>
    <w:rsid w:val="001A6CBA"/>
    <w:rsid w:val="001B0D97"/>
    <w:rsid w:val="001B5A5D"/>
    <w:rsid w:val="001C1CE5"/>
    <w:rsid w:val="001C3D2A"/>
    <w:rsid w:val="001D0293"/>
    <w:rsid w:val="001D4641"/>
    <w:rsid w:val="001D51BA"/>
    <w:rsid w:val="001D6342"/>
    <w:rsid w:val="001D6D53"/>
    <w:rsid w:val="001D6E5E"/>
    <w:rsid w:val="001E0ACF"/>
    <w:rsid w:val="001E58E2"/>
    <w:rsid w:val="001E7AED"/>
    <w:rsid w:val="001F3916"/>
    <w:rsid w:val="001F54C5"/>
    <w:rsid w:val="001F662C"/>
    <w:rsid w:val="001F7074"/>
    <w:rsid w:val="00200490"/>
    <w:rsid w:val="00201F3A"/>
    <w:rsid w:val="00203F96"/>
    <w:rsid w:val="002069B2"/>
    <w:rsid w:val="00207FA3"/>
    <w:rsid w:val="00210564"/>
    <w:rsid w:val="002108ED"/>
    <w:rsid w:val="00214DA8"/>
    <w:rsid w:val="00215423"/>
    <w:rsid w:val="002158FA"/>
    <w:rsid w:val="00220600"/>
    <w:rsid w:val="002224DB"/>
    <w:rsid w:val="00223FCB"/>
    <w:rsid w:val="002252C3"/>
    <w:rsid w:val="00225C54"/>
    <w:rsid w:val="002271E5"/>
    <w:rsid w:val="00230765"/>
    <w:rsid w:val="002319E4"/>
    <w:rsid w:val="00235632"/>
    <w:rsid w:val="00235872"/>
    <w:rsid w:val="00241559"/>
    <w:rsid w:val="002435B3"/>
    <w:rsid w:val="002458EB"/>
    <w:rsid w:val="002500C8"/>
    <w:rsid w:val="00256492"/>
    <w:rsid w:val="00257543"/>
    <w:rsid w:val="0026024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1EF"/>
    <w:rsid w:val="0029777D"/>
    <w:rsid w:val="002A055E"/>
    <w:rsid w:val="002A1D4E"/>
    <w:rsid w:val="002A2869"/>
    <w:rsid w:val="002B24D6"/>
    <w:rsid w:val="002C3894"/>
    <w:rsid w:val="002C41E6"/>
    <w:rsid w:val="002D071A"/>
    <w:rsid w:val="002D2578"/>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E93"/>
    <w:rsid w:val="00317A53"/>
    <w:rsid w:val="003203ED"/>
    <w:rsid w:val="00322C9F"/>
    <w:rsid w:val="00324D23"/>
    <w:rsid w:val="00331751"/>
    <w:rsid w:val="00334579"/>
    <w:rsid w:val="00335858"/>
    <w:rsid w:val="00336BDA"/>
    <w:rsid w:val="00342BD7"/>
    <w:rsid w:val="00343A07"/>
    <w:rsid w:val="00346DB5"/>
    <w:rsid w:val="003477B1"/>
    <w:rsid w:val="003537F8"/>
    <w:rsid w:val="0035491B"/>
    <w:rsid w:val="00357380"/>
    <w:rsid w:val="003602D9"/>
    <w:rsid w:val="003604CE"/>
    <w:rsid w:val="00370E47"/>
    <w:rsid w:val="003742AC"/>
    <w:rsid w:val="00374322"/>
    <w:rsid w:val="00377069"/>
    <w:rsid w:val="00377CE1"/>
    <w:rsid w:val="003840B5"/>
    <w:rsid w:val="00385BF0"/>
    <w:rsid w:val="003939FF"/>
    <w:rsid w:val="003A2223"/>
    <w:rsid w:val="003A2A0F"/>
    <w:rsid w:val="003A45A1"/>
    <w:rsid w:val="003A598C"/>
    <w:rsid w:val="003A5B0A"/>
    <w:rsid w:val="003A6BAC"/>
    <w:rsid w:val="003A7EF3"/>
    <w:rsid w:val="003B159C"/>
    <w:rsid w:val="003B3156"/>
    <w:rsid w:val="003B369F"/>
    <w:rsid w:val="003B36A3"/>
    <w:rsid w:val="003B460B"/>
    <w:rsid w:val="003B7FE5"/>
    <w:rsid w:val="003C11C8"/>
    <w:rsid w:val="003C2702"/>
    <w:rsid w:val="003C47E4"/>
    <w:rsid w:val="003C7806"/>
    <w:rsid w:val="003D109F"/>
    <w:rsid w:val="003D2478"/>
    <w:rsid w:val="003D3C45"/>
    <w:rsid w:val="003D54CD"/>
    <w:rsid w:val="003D5B1F"/>
    <w:rsid w:val="003E15FA"/>
    <w:rsid w:val="003E55E4"/>
    <w:rsid w:val="003E74E3"/>
    <w:rsid w:val="003F05C7"/>
    <w:rsid w:val="003F2CD4"/>
    <w:rsid w:val="003F6BBE"/>
    <w:rsid w:val="004000E8"/>
    <w:rsid w:val="00402E2B"/>
    <w:rsid w:val="00404FAA"/>
    <w:rsid w:val="0040512B"/>
    <w:rsid w:val="00405CA5"/>
    <w:rsid w:val="00406361"/>
    <w:rsid w:val="00407CD3"/>
    <w:rsid w:val="00410134"/>
    <w:rsid w:val="00410B72"/>
    <w:rsid w:val="00410F18"/>
    <w:rsid w:val="0041263E"/>
    <w:rsid w:val="00413AAC"/>
    <w:rsid w:val="0042016D"/>
    <w:rsid w:val="00421105"/>
    <w:rsid w:val="004242F4"/>
    <w:rsid w:val="00427248"/>
    <w:rsid w:val="00437447"/>
    <w:rsid w:val="00441A92"/>
    <w:rsid w:val="0044210D"/>
    <w:rsid w:val="00444F56"/>
    <w:rsid w:val="00446488"/>
    <w:rsid w:val="004517AA"/>
    <w:rsid w:val="00452277"/>
    <w:rsid w:val="00452CAC"/>
    <w:rsid w:val="00457565"/>
    <w:rsid w:val="00457B71"/>
    <w:rsid w:val="00460E26"/>
    <w:rsid w:val="004669E2"/>
    <w:rsid w:val="00470C31"/>
    <w:rsid w:val="004734D0"/>
    <w:rsid w:val="0047556B"/>
    <w:rsid w:val="00477768"/>
    <w:rsid w:val="00481915"/>
    <w:rsid w:val="00492BC5"/>
    <w:rsid w:val="004964F1"/>
    <w:rsid w:val="004A0228"/>
    <w:rsid w:val="004A16BC"/>
    <w:rsid w:val="004A2B94"/>
    <w:rsid w:val="004A42C6"/>
    <w:rsid w:val="004B2332"/>
    <w:rsid w:val="004B7C0C"/>
    <w:rsid w:val="004C2DB9"/>
    <w:rsid w:val="004C3898"/>
    <w:rsid w:val="004D36B1"/>
    <w:rsid w:val="004D7EBD"/>
    <w:rsid w:val="004E2680"/>
    <w:rsid w:val="004E28F9"/>
    <w:rsid w:val="004E462E"/>
    <w:rsid w:val="004E56DC"/>
    <w:rsid w:val="004E76F4"/>
    <w:rsid w:val="004E7938"/>
    <w:rsid w:val="004F0B4E"/>
    <w:rsid w:val="004F0B6C"/>
    <w:rsid w:val="004F2078"/>
    <w:rsid w:val="004F2DF0"/>
    <w:rsid w:val="004F4DA3"/>
    <w:rsid w:val="00500B67"/>
    <w:rsid w:val="00506557"/>
    <w:rsid w:val="0050677A"/>
    <w:rsid w:val="005108D8"/>
    <w:rsid w:val="005116F9"/>
    <w:rsid w:val="005153A7"/>
    <w:rsid w:val="005219CF"/>
    <w:rsid w:val="00534B59"/>
    <w:rsid w:val="00536759"/>
    <w:rsid w:val="00537C62"/>
    <w:rsid w:val="00546970"/>
    <w:rsid w:val="0054730E"/>
    <w:rsid w:val="0054793B"/>
    <w:rsid w:val="005506C6"/>
    <w:rsid w:val="00551C95"/>
    <w:rsid w:val="00554E19"/>
    <w:rsid w:val="0056121F"/>
    <w:rsid w:val="00572505"/>
    <w:rsid w:val="00574BB5"/>
    <w:rsid w:val="00582809"/>
    <w:rsid w:val="0058798C"/>
    <w:rsid w:val="005900FA"/>
    <w:rsid w:val="005935A4"/>
    <w:rsid w:val="005948C2"/>
    <w:rsid w:val="00595322"/>
    <w:rsid w:val="00595DCA"/>
    <w:rsid w:val="00596B02"/>
    <w:rsid w:val="0059779B"/>
    <w:rsid w:val="005A209A"/>
    <w:rsid w:val="005A662D"/>
    <w:rsid w:val="005B35D7"/>
    <w:rsid w:val="005B392A"/>
    <w:rsid w:val="005B3AA3"/>
    <w:rsid w:val="005B542E"/>
    <w:rsid w:val="005B591A"/>
    <w:rsid w:val="005B6F83"/>
    <w:rsid w:val="005C2329"/>
    <w:rsid w:val="005C74FB"/>
    <w:rsid w:val="005D0601"/>
    <w:rsid w:val="005D1602"/>
    <w:rsid w:val="005D3670"/>
    <w:rsid w:val="005E03C7"/>
    <w:rsid w:val="005E385F"/>
    <w:rsid w:val="005E5B81"/>
    <w:rsid w:val="005F2CB1"/>
    <w:rsid w:val="005F3025"/>
    <w:rsid w:val="005F618C"/>
    <w:rsid w:val="005F70BD"/>
    <w:rsid w:val="0060283C"/>
    <w:rsid w:val="006032AF"/>
    <w:rsid w:val="00604F14"/>
    <w:rsid w:val="006111B7"/>
    <w:rsid w:val="00611B83"/>
    <w:rsid w:val="00613257"/>
    <w:rsid w:val="00620A71"/>
    <w:rsid w:val="00620D80"/>
    <w:rsid w:val="006234A6"/>
    <w:rsid w:val="00630001"/>
    <w:rsid w:val="006311B3"/>
    <w:rsid w:val="0063185E"/>
    <w:rsid w:val="00631CA0"/>
    <w:rsid w:val="0063284C"/>
    <w:rsid w:val="00633C03"/>
    <w:rsid w:val="00636398"/>
    <w:rsid w:val="006368D3"/>
    <w:rsid w:val="006377EC"/>
    <w:rsid w:val="0064151F"/>
    <w:rsid w:val="00641533"/>
    <w:rsid w:val="0064208D"/>
    <w:rsid w:val="0064245C"/>
    <w:rsid w:val="00643475"/>
    <w:rsid w:val="0064396A"/>
    <w:rsid w:val="00645614"/>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74"/>
    <w:rsid w:val="00695FC2"/>
    <w:rsid w:val="00696949"/>
    <w:rsid w:val="00697052"/>
    <w:rsid w:val="006A46FB"/>
    <w:rsid w:val="006A5E28"/>
    <w:rsid w:val="006A697B"/>
    <w:rsid w:val="006A7AFF"/>
    <w:rsid w:val="006B1816"/>
    <w:rsid w:val="006B2099"/>
    <w:rsid w:val="006B50CF"/>
    <w:rsid w:val="006C03B8"/>
    <w:rsid w:val="006C49FE"/>
    <w:rsid w:val="006C5EC9"/>
    <w:rsid w:val="006C6059"/>
    <w:rsid w:val="006C7522"/>
    <w:rsid w:val="006D0A0B"/>
    <w:rsid w:val="006D1E26"/>
    <w:rsid w:val="006D6A4A"/>
    <w:rsid w:val="006D6F08"/>
    <w:rsid w:val="006E062C"/>
    <w:rsid w:val="006E28B7"/>
    <w:rsid w:val="006E3310"/>
    <w:rsid w:val="006E4E39"/>
    <w:rsid w:val="006E565E"/>
    <w:rsid w:val="006E673D"/>
    <w:rsid w:val="006E7D3B"/>
    <w:rsid w:val="006F0943"/>
    <w:rsid w:val="006F1B70"/>
    <w:rsid w:val="006F341D"/>
    <w:rsid w:val="006F3CDE"/>
    <w:rsid w:val="006F58D4"/>
    <w:rsid w:val="006F5BA8"/>
    <w:rsid w:val="00700EF5"/>
    <w:rsid w:val="0070346E"/>
    <w:rsid w:val="00704EDB"/>
    <w:rsid w:val="00706101"/>
    <w:rsid w:val="00707072"/>
    <w:rsid w:val="00707D27"/>
    <w:rsid w:val="00707D61"/>
    <w:rsid w:val="00712287"/>
    <w:rsid w:val="00712772"/>
    <w:rsid w:val="007148D3"/>
    <w:rsid w:val="00715B9A"/>
    <w:rsid w:val="007233DD"/>
    <w:rsid w:val="00726EA6"/>
    <w:rsid w:val="00727208"/>
    <w:rsid w:val="00727680"/>
    <w:rsid w:val="007348B1"/>
    <w:rsid w:val="007362A6"/>
    <w:rsid w:val="00736D7D"/>
    <w:rsid w:val="00740E58"/>
    <w:rsid w:val="007445A0"/>
    <w:rsid w:val="0074524B"/>
    <w:rsid w:val="00747D8B"/>
    <w:rsid w:val="00747E08"/>
    <w:rsid w:val="00751228"/>
    <w:rsid w:val="007571E1"/>
    <w:rsid w:val="007604B2"/>
    <w:rsid w:val="00765281"/>
    <w:rsid w:val="00766BAD"/>
    <w:rsid w:val="007730BD"/>
    <w:rsid w:val="007755F2"/>
    <w:rsid w:val="00776971"/>
    <w:rsid w:val="0078177E"/>
    <w:rsid w:val="0078304C"/>
    <w:rsid w:val="00783673"/>
    <w:rsid w:val="00785490"/>
    <w:rsid w:val="0078704B"/>
    <w:rsid w:val="0079126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39F"/>
    <w:rsid w:val="00847988"/>
    <w:rsid w:val="00854F97"/>
    <w:rsid w:val="00856911"/>
    <w:rsid w:val="008677FD"/>
    <w:rsid w:val="008706D4"/>
    <w:rsid w:val="00870F8A"/>
    <w:rsid w:val="008719A4"/>
    <w:rsid w:val="00871D23"/>
    <w:rsid w:val="00874312"/>
    <w:rsid w:val="0087437C"/>
    <w:rsid w:val="00875CD7"/>
    <w:rsid w:val="00876B4D"/>
    <w:rsid w:val="00877F18"/>
    <w:rsid w:val="0088115F"/>
    <w:rsid w:val="00884975"/>
    <w:rsid w:val="00894A88"/>
    <w:rsid w:val="00895386"/>
    <w:rsid w:val="008A21FF"/>
    <w:rsid w:val="008A2CE2"/>
    <w:rsid w:val="008A30AC"/>
    <w:rsid w:val="008A44B8"/>
    <w:rsid w:val="008A51A8"/>
    <w:rsid w:val="008A54C7"/>
    <w:rsid w:val="008A77D8"/>
    <w:rsid w:val="008B0483"/>
    <w:rsid w:val="008B120C"/>
    <w:rsid w:val="008B426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024"/>
    <w:rsid w:val="00917CE9"/>
    <w:rsid w:val="00920BF2"/>
    <w:rsid w:val="00922010"/>
    <w:rsid w:val="00931BD9"/>
    <w:rsid w:val="0093508F"/>
    <w:rsid w:val="009368F3"/>
    <w:rsid w:val="009407B1"/>
    <w:rsid w:val="00941636"/>
    <w:rsid w:val="00943742"/>
    <w:rsid w:val="00943C76"/>
    <w:rsid w:val="00945C05"/>
    <w:rsid w:val="00946945"/>
    <w:rsid w:val="00947713"/>
    <w:rsid w:val="00950DE7"/>
    <w:rsid w:val="00953920"/>
    <w:rsid w:val="00953D47"/>
    <w:rsid w:val="0095681E"/>
    <w:rsid w:val="009570A0"/>
    <w:rsid w:val="009572D4"/>
    <w:rsid w:val="00961921"/>
    <w:rsid w:val="0096430A"/>
    <w:rsid w:val="0096554B"/>
    <w:rsid w:val="0096584A"/>
    <w:rsid w:val="00971F08"/>
    <w:rsid w:val="00973B0F"/>
    <w:rsid w:val="0097603D"/>
    <w:rsid w:val="00976949"/>
    <w:rsid w:val="00980477"/>
    <w:rsid w:val="00980EDF"/>
    <w:rsid w:val="00985253"/>
    <w:rsid w:val="009853B3"/>
    <w:rsid w:val="00990630"/>
    <w:rsid w:val="00991761"/>
    <w:rsid w:val="009917FF"/>
    <w:rsid w:val="00994DCA"/>
    <w:rsid w:val="009960EC"/>
    <w:rsid w:val="009970DD"/>
    <w:rsid w:val="009A0FBA"/>
    <w:rsid w:val="009A1601"/>
    <w:rsid w:val="009A462D"/>
    <w:rsid w:val="009A5CBA"/>
    <w:rsid w:val="009B1E85"/>
    <w:rsid w:val="009B1F30"/>
    <w:rsid w:val="009B3AC2"/>
    <w:rsid w:val="009B4DF4"/>
    <w:rsid w:val="009B535B"/>
    <w:rsid w:val="009B564E"/>
    <w:rsid w:val="009B7E87"/>
    <w:rsid w:val="009C403E"/>
    <w:rsid w:val="009C42F4"/>
    <w:rsid w:val="009D4FF0"/>
    <w:rsid w:val="009D703C"/>
    <w:rsid w:val="009D718F"/>
    <w:rsid w:val="009E068F"/>
    <w:rsid w:val="009E14E0"/>
    <w:rsid w:val="009E2329"/>
    <w:rsid w:val="009E2C51"/>
    <w:rsid w:val="009E35DB"/>
    <w:rsid w:val="009E47A3"/>
    <w:rsid w:val="009F08F3"/>
    <w:rsid w:val="009F344F"/>
    <w:rsid w:val="00A048A8"/>
    <w:rsid w:val="00A04F49"/>
    <w:rsid w:val="00A13E54"/>
    <w:rsid w:val="00A17F63"/>
    <w:rsid w:val="00A2052C"/>
    <w:rsid w:val="00A2193B"/>
    <w:rsid w:val="00A2351A"/>
    <w:rsid w:val="00A252EE"/>
    <w:rsid w:val="00A264A9"/>
    <w:rsid w:val="00A27785"/>
    <w:rsid w:val="00A30187"/>
    <w:rsid w:val="00A3448A"/>
    <w:rsid w:val="00A36297"/>
    <w:rsid w:val="00A41E2B"/>
    <w:rsid w:val="00A45B74"/>
    <w:rsid w:val="00A52E1D"/>
    <w:rsid w:val="00A61499"/>
    <w:rsid w:val="00A62A77"/>
    <w:rsid w:val="00A63483"/>
    <w:rsid w:val="00A63598"/>
    <w:rsid w:val="00A657D7"/>
    <w:rsid w:val="00A660AC"/>
    <w:rsid w:val="00A66F55"/>
    <w:rsid w:val="00A67E6C"/>
    <w:rsid w:val="00A71B99"/>
    <w:rsid w:val="00A739D0"/>
    <w:rsid w:val="00A761D4"/>
    <w:rsid w:val="00A77EC4"/>
    <w:rsid w:val="00A8280F"/>
    <w:rsid w:val="00A92879"/>
    <w:rsid w:val="00A9442A"/>
    <w:rsid w:val="00A97592"/>
    <w:rsid w:val="00AA016F"/>
    <w:rsid w:val="00AA1ED6"/>
    <w:rsid w:val="00AA51D6"/>
    <w:rsid w:val="00AB0BC8"/>
    <w:rsid w:val="00AB11CA"/>
    <w:rsid w:val="00AB14D9"/>
    <w:rsid w:val="00AB4AB8"/>
    <w:rsid w:val="00AB655E"/>
    <w:rsid w:val="00AC007F"/>
    <w:rsid w:val="00AC2ECD"/>
    <w:rsid w:val="00AC3119"/>
    <w:rsid w:val="00AC49FB"/>
    <w:rsid w:val="00AC52F7"/>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68C"/>
    <w:rsid w:val="00B20D09"/>
    <w:rsid w:val="00B2763F"/>
    <w:rsid w:val="00B27AAC"/>
    <w:rsid w:val="00B30929"/>
    <w:rsid w:val="00B342B9"/>
    <w:rsid w:val="00B372AA"/>
    <w:rsid w:val="00B40445"/>
    <w:rsid w:val="00B41888"/>
    <w:rsid w:val="00B45A52"/>
    <w:rsid w:val="00B46175"/>
    <w:rsid w:val="00B520E1"/>
    <w:rsid w:val="00B571B0"/>
    <w:rsid w:val="00B6188F"/>
    <w:rsid w:val="00B664C7"/>
    <w:rsid w:val="00B678A2"/>
    <w:rsid w:val="00B70A4A"/>
    <w:rsid w:val="00B739F6"/>
    <w:rsid w:val="00B7509A"/>
    <w:rsid w:val="00B7605A"/>
    <w:rsid w:val="00B81A6C"/>
    <w:rsid w:val="00B85DE5"/>
    <w:rsid w:val="00B90F73"/>
    <w:rsid w:val="00B93B59"/>
    <w:rsid w:val="00B93D63"/>
    <w:rsid w:val="00B9406A"/>
    <w:rsid w:val="00BA2280"/>
    <w:rsid w:val="00BA2A08"/>
    <w:rsid w:val="00BA56D2"/>
    <w:rsid w:val="00BA76E0"/>
    <w:rsid w:val="00BB2A25"/>
    <w:rsid w:val="00BB51E9"/>
    <w:rsid w:val="00BC0FDC"/>
    <w:rsid w:val="00BC3053"/>
    <w:rsid w:val="00BC4099"/>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464"/>
    <w:rsid w:val="00C3719D"/>
    <w:rsid w:val="00C54995"/>
    <w:rsid w:val="00C54BFA"/>
    <w:rsid w:val="00C54D41"/>
    <w:rsid w:val="00C60783"/>
    <w:rsid w:val="00C61097"/>
    <w:rsid w:val="00C64672"/>
    <w:rsid w:val="00C70697"/>
    <w:rsid w:val="00C72EF4"/>
    <w:rsid w:val="00C75D2F"/>
    <w:rsid w:val="00C767BE"/>
    <w:rsid w:val="00C76E3C"/>
    <w:rsid w:val="00C81568"/>
    <w:rsid w:val="00C9027A"/>
    <w:rsid w:val="00C9068E"/>
    <w:rsid w:val="00C93C4B"/>
    <w:rsid w:val="00C944AB"/>
    <w:rsid w:val="00C9542F"/>
    <w:rsid w:val="00C95B40"/>
    <w:rsid w:val="00CA1ED8"/>
    <w:rsid w:val="00CB1F63"/>
    <w:rsid w:val="00CB58F4"/>
    <w:rsid w:val="00CB7151"/>
    <w:rsid w:val="00CB7170"/>
    <w:rsid w:val="00CC040E"/>
    <w:rsid w:val="00CC111F"/>
    <w:rsid w:val="00CC2011"/>
    <w:rsid w:val="00CC3EA0"/>
    <w:rsid w:val="00CC50E6"/>
    <w:rsid w:val="00CC7B45"/>
    <w:rsid w:val="00CD1188"/>
    <w:rsid w:val="00CD1B4E"/>
    <w:rsid w:val="00CD2ED1"/>
    <w:rsid w:val="00CD337B"/>
    <w:rsid w:val="00CE0424"/>
    <w:rsid w:val="00CE370C"/>
    <w:rsid w:val="00CE7561"/>
    <w:rsid w:val="00CF1354"/>
    <w:rsid w:val="00CF3B1F"/>
    <w:rsid w:val="00CF3BF6"/>
    <w:rsid w:val="00CF625B"/>
    <w:rsid w:val="00CF687E"/>
    <w:rsid w:val="00D01589"/>
    <w:rsid w:val="00D0349B"/>
    <w:rsid w:val="00D039CD"/>
    <w:rsid w:val="00D04AF5"/>
    <w:rsid w:val="00D10249"/>
    <w:rsid w:val="00D115C3"/>
    <w:rsid w:val="00D11897"/>
    <w:rsid w:val="00D13135"/>
    <w:rsid w:val="00D13E4E"/>
    <w:rsid w:val="00D20920"/>
    <w:rsid w:val="00D239A7"/>
    <w:rsid w:val="00D23F47"/>
    <w:rsid w:val="00D323F0"/>
    <w:rsid w:val="00D33212"/>
    <w:rsid w:val="00D36E71"/>
    <w:rsid w:val="00D37D87"/>
    <w:rsid w:val="00D40B33"/>
    <w:rsid w:val="00D4318F"/>
    <w:rsid w:val="00D438BF"/>
    <w:rsid w:val="00D440F8"/>
    <w:rsid w:val="00D50109"/>
    <w:rsid w:val="00D50F97"/>
    <w:rsid w:val="00D546FF"/>
    <w:rsid w:val="00D55AD5"/>
    <w:rsid w:val="00D576CA"/>
    <w:rsid w:val="00D61AF5"/>
    <w:rsid w:val="00D63AF2"/>
    <w:rsid w:val="00D652B5"/>
    <w:rsid w:val="00D66155"/>
    <w:rsid w:val="00D66C6C"/>
    <w:rsid w:val="00D708B0"/>
    <w:rsid w:val="00D75044"/>
    <w:rsid w:val="00D77B1D"/>
    <w:rsid w:val="00D8021F"/>
    <w:rsid w:val="00D80383"/>
    <w:rsid w:val="00D823C6"/>
    <w:rsid w:val="00D86CA3"/>
    <w:rsid w:val="00D871CE"/>
    <w:rsid w:val="00D9196D"/>
    <w:rsid w:val="00D92982"/>
    <w:rsid w:val="00D949C8"/>
    <w:rsid w:val="00DA305E"/>
    <w:rsid w:val="00DA5417"/>
    <w:rsid w:val="00DA56E8"/>
    <w:rsid w:val="00DA7297"/>
    <w:rsid w:val="00DB0A9F"/>
    <w:rsid w:val="00DB377D"/>
    <w:rsid w:val="00DB3932"/>
    <w:rsid w:val="00DC2D36"/>
    <w:rsid w:val="00DC53EF"/>
    <w:rsid w:val="00DD56DC"/>
    <w:rsid w:val="00DE5608"/>
    <w:rsid w:val="00DE58D0"/>
    <w:rsid w:val="00DE5E6E"/>
    <w:rsid w:val="00DE654F"/>
    <w:rsid w:val="00DF0B6E"/>
    <w:rsid w:val="00DF15E0"/>
    <w:rsid w:val="00DF37A0"/>
    <w:rsid w:val="00E03EAF"/>
    <w:rsid w:val="00E110E7"/>
    <w:rsid w:val="00E11B20"/>
    <w:rsid w:val="00E134A2"/>
    <w:rsid w:val="00E136F4"/>
    <w:rsid w:val="00E17FA2"/>
    <w:rsid w:val="00E216BC"/>
    <w:rsid w:val="00E22330"/>
    <w:rsid w:val="00E30B5A"/>
    <w:rsid w:val="00E3123D"/>
    <w:rsid w:val="00E31461"/>
    <w:rsid w:val="00E31D43"/>
    <w:rsid w:val="00E32608"/>
    <w:rsid w:val="00E34188"/>
    <w:rsid w:val="00E34B6E"/>
    <w:rsid w:val="00E35559"/>
    <w:rsid w:val="00E3723A"/>
    <w:rsid w:val="00E37694"/>
    <w:rsid w:val="00E37860"/>
    <w:rsid w:val="00E446F1"/>
    <w:rsid w:val="00E46886"/>
    <w:rsid w:val="00E47AEF"/>
    <w:rsid w:val="00E53B75"/>
    <w:rsid w:val="00E54E3B"/>
    <w:rsid w:val="00E55A6F"/>
    <w:rsid w:val="00E57565"/>
    <w:rsid w:val="00E61F49"/>
    <w:rsid w:val="00E63838"/>
    <w:rsid w:val="00E64434"/>
    <w:rsid w:val="00E676F5"/>
    <w:rsid w:val="00E67C51"/>
    <w:rsid w:val="00E7139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F53"/>
    <w:rsid w:val="00EB4EA2"/>
    <w:rsid w:val="00EC27C6"/>
    <w:rsid w:val="00EC4207"/>
    <w:rsid w:val="00EC5653"/>
    <w:rsid w:val="00EC71CE"/>
    <w:rsid w:val="00ED1006"/>
    <w:rsid w:val="00EF18FE"/>
    <w:rsid w:val="00EF511E"/>
    <w:rsid w:val="00EF5787"/>
    <w:rsid w:val="00EF60D0"/>
    <w:rsid w:val="00F0528D"/>
    <w:rsid w:val="00F06C67"/>
    <w:rsid w:val="00F06DFD"/>
    <w:rsid w:val="00F071D1"/>
    <w:rsid w:val="00F07533"/>
    <w:rsid w:val="00F10629"/>
    <w:rsid w:val="00F10C11"/>
    <w:rsid w:val="00F15FA5"/>
    <w:rsid w:val="00F209B7"/>
    <w:rsid w:val="00F22BED"/>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5C9"/>
    <w:rsid w:val="00F859D8"/>
    <w:rsid w:val="00F868F5"/>
    <w:rsid w:val="00F87949"/>
    <w:rsid w:val="00F9056A"/>
    <w:rsid w:val="00F90F8D"/>
    <w:rsid w:val="00F92782"/>
    <w:rsid w:val="00F93AA9"/>
    <w:rsid w:val="00F96985"/>
    <w:rsid w:val="00F97838"/>
    <w:rsid w:val="00F97A9B"/>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14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v:textbox inset="5.85pt,.7pt,5.85pt,.7pt"/>
    </o:shapedefaults>
    <o:shapelayout v:ext="edit">
      <o:idmap v:ext="edit" data="1"/>
    </o:shapelayout>
  </w:shapeDefaults>
  <w:decimalSymbol w:val=","/>
  <w:listSeparator w:val=";"/>
  <w14:docId w14:val="12E1FA9A"/>
  <w15:chartTrackingRefBased/>
  <w15:docId w15:val="{7D62EEB2-6D0A-4DAE-BBFC-E4D91766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2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602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24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245"/>
    <w:pPr>
      <w:numPr>
        <w:ilvl w:val="2"/>
      </w:numPr>
      <w:spacing w:before="120"/>
      <w:outlineLvl w:val="2"/>
    </w:pPr>
    <w:rPr>
      <w:sz w:val="28"/>
      <w:szCs w:val="28"/>
    </w:rPr>
  </w:style>
  <w:style w:type="paragraph" w:styleId="Heading4">
    <w:name w:val="heading 4"/>
    <w:basedOn w:val="Heading3"/>
    <w:next w:val="Normal"/>
    <w:qFormat/>
    <w:rsid w:val="00260245"/>
    <w:pPr>
      <w:numPr>
        <w:ilvl w:val="3"/>
      </w:numPr>
      <w:outlineLvl w:val="3"/>
    </w:pPr>
    <w:rPr>
      <w:sz w:val="24"/>
      <w:szCs w:val="24"/>
    </w:rPr>
  </w:style>
  <w:style w:type="paragraph" w:styleId="Heading5">
    <w:name w:val="heading 5"/>
    <w:basedOn w:val="Heading4"/>
    <w:next w:val="Normal"/>
    <w:qFormat/>
    <w:rsid w:val="00260245"/>
    <w:pPr>
      <w:numPr>
        <w:ilvl w:val="4"/>
      </w:numPr>
      <w:outlineLvl w:val="4"/>
    </w:pPr>
    <w:rPr>
      <w:sz w:val="22"/>
      <w:szCs w:val="22"/>
    </w:rPr>
  </w:style>
  <w:style w:type="paragraph" w:styleId="Heading6">
    <w:name w:val="heading 6"/>
    <w:basedOn w:val="Normal"/>
    <w:next w:val="Normal"/>
    <w:qFormat/>
    <w:rsid w:val="00260245"/>
    <w:pPr>
      <w:keepNext/>
      <w:keepLines/>
      <w:numPr>
        <w:ilvl w:val="5"/>
        <w:numId w:val="1"/>
      </w:numPr>
      <w:spacing w:before="120"/>
      <w:outlineLvl w:val="5"/>
    </w:pPr>
    <w:rPr>
      <w:rFonts w:cs="Arial"/>
    </w:rPr>
  </w:style>
  <w:style w:type="paragraph" w:styleId="Heading7">
    <w:name w:val="heading 7"/>
    <w:basedOn w:val="Normal"/>
    <w:next w:val="Normal"/>
    <w:qFormat/>
    <w:rsid w:val="00260245"/>
    <w:pPr>
      <w:keepNext/>
      <w:keepLines/>
      <w:numPr>
        <w:ilvl w:val="6"/>
        <w:numId w:val="1"/>
      </w:numPr>
      <w:spacing w:before="120"/>
      <w:outlineLvl w:val="6"/>
    </w:pPr>
    <w:rPr>
      <w:rFonts w:cs="Arial"/>
    </w:rPr>
  </w:style>
  <w:style w:type="paragraph" w:styleId="Heading8">
    <w:name w:val="heading 8"/>
    <w:basedOn w:val="Heading7"/>
    <w:next w:val="Normal"/>
    <w:qFormat/>
    <w:rsid w:val="00260245"/>
    <w:pPr>
      <w:numPr>
        <w:ilvl w:val="7"/>
      </w:numPr>
      <w:outlineLvl w:val="7"/>
    </w:pPr>
  </w:style>
  <w:style w:type="paragraph" w:styleId="Heading9">
    <w:name w:val="heading 9"/>
    <w:basedOn w:val="Heading8"/>
    <w:next w:val="Normal"/>
    <w:qFormat/>
    <w:rsid w:val="0026024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0245"/>
    <w:pPr>
      <w:spacing w:before="180"/>
      <w:ind w:left="2693" w:hanging="2693"/>
    </w:pPr>
    <w:rPr>
      <w:b w:val="0"/>
      <w:bCs/>
    </w:rPr>
  </w:style>
  <w:style w:type="paragraph" w:styleId="TOC1">
    <w:name w:val="toc 1"/>
    <w:aliases w:val="Observation TOC2"/>
    <w:uiPriority w:val="39"/>
    <w:rsid w:val="0026024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245"/>
    <w:pPr>
      <w:keepNext/>
      <w:keepLines/>
      <w:spacing w:before="180"/>
      <w:jc w:val="center"/>
    </w:pPr>
  </w:style>
  <w:style w:type="paragraph" w:styleId="Caption">
    <w:name w:val="caption"/>
    <w:basedOn w:val="Normal"/>
    <w:next w:val="Normal"/>
    <w:qFormat/>
    <w:rsid w:val="00260245"/>
    <w:pPr>
      <w:spacing w:after="240"/>
      <w:jc w:val="center"/>
    </w:pPr>
    <w:rPr>
      <w:b/>
      <w:bCs/>
    </w:rPr>
  </w:style>
  <w:style w:type="paragraph" w:styleId="TOC5">
    <w:name w:val="toc 5"/>
    <w:aliases w:val="Observation TOC"/>
    <w:basedOn w:val="TOC4"/>
    <w:semiHidden/>
    <w:rsid w:val="00260245"/>
    <w:pPr>
      <w:tabs>
        <w:tab w:val="right" w:pos="1701"/>
      </w:tabs>
      <w:ind w:left="1701" w:hanging="1701"/>
    </w:pPr>
  </w:style>
  <w:style w:type="paragraph" w:styleId="TOC4">
    <w:name w:val="toc 4"/>
    <w:basedOn w:val="TOC3"/>
    <w:semiHidden/>
    <w:rsid w:val="00260245"/>
    <w:pPr>
      <w:ind w:left="1418" w:hanging="1418"/>
    </w:pPr>
  </w:style>
  <w:style w:type="paragraph" w:styleId="TOC3">
    <w:name w:val="toc 3"/>
    <w:basedOn w:val="TOC2"/>
    <w:semiHidden/>
    <w:rsid w:val="00260245"/>
    <w:pPr>
      <w:ind w:left="1134" w:hanging="1134"/>
    </w:pPr>
  </w:style>
  <w:style w:type="paragraph" w:styleId="TOC2">
    <w:name w:val="toc 2"/>
    <w:basedOn w:val="TOC1"/>
    <w:semiHidden/>
    <w:rsid w:val="00260245"/>
    <w:pPr>
      <w:keepNext w:val="0"/>
      <w:spacing w:before="0"/>
      <w:ind w:left="851" w:hanging="851"/>
    </w:pPr>
    <w:rPr>
      <w:szCs w:val="20"/>
    </w:rPr>
  </w:style>
  <w:style w:type="paragraph" w:styleId="Index2">
    <w:name w:val="index 2"/>
    <w:basedOn w:val="Index1"/>
    <w:semiHidden/>
    <w:rsid w:val="00260245"/>
    <w:pPr>
      <w:ind w:left="284"/>
    </w:pPr>
  </w:style>
  <w:style w:type="paragraph" w:styleId="Index1">
    <w:name w:val="index 1"/>
    <w:basedOn w:val="Normal"/>
    <w:semiHidden/>
    <w:rsid w:val="00260245"/>
    <w:pPr>
      <w:keepLines/>
      <w:spacing w:after="0"/>
    </w:pPr>
  </w:style>
  <w:style w:type="paragraph" w:styleId="DocumentMap">
    <w:name w:val="Document Map"/>
    <w:basedOn w:val="Normal"/>
    <w:semiHidden/>
    <w:rsid w:val="00260245"/>
    <w:pPr>
      <w:shd w:val="clear" w:color="auto" w:fill="000080"/>
    </w:pPr>
    <w:rPr>
      <w:rFonts w:ascii="Tahoma" w:hAnsi="Tahoma" w:cs="Tahoma"/>
    </w:rPr>
  </w:style>
  <w:style w:type="paragraph" w:styleId="ListNumber2">
    <w:name w:val="List Number 2"/>
    <w:basedOn w:val="ListNumber"/>
    <w:rsid w:val="00260245"/>
    <w:pPr>
      <w:ind w:left="851"/>
    </w:pPr>
  </w:style>
  <w:style w:type="paragraph" w:styleId="ListNumber">
    <w:name w:val="List Number"/>
    <w:basedOn w:val="List"/>
    <w:rsid w:val="00260245"/>
  </w:style>
  <w:style w:type="paragraph" w:styleId="List">
    <w:name w:val="List"/>
    <w:basedOn w:val="Normal"/>
    <w:rsid w:val="0026024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602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245"/>
    <w:rPr>
      <w:b/>
      <w:bCs/>
      <w:position w:val="6"/>
      <w:sz w:val="16"/>
      <w:szCs w:val="16"/>
    </w:rPr>
  </w:style>
  <w:style w:type="paragraph" w:styleId="FootnoteText">
    <w:name w:val="footnote text"/>
    <w:basedOn w:val="Normal"/>
    <w:semiHidden/>
    <w:rsid w:val="00260245"/>
    <w:pPr>
      <w:keepLines/>
      <w:spacing w:after="0"/>
      <w:ind w:left="454" w:hanging="454"/>
    </w:pPr>
    <w:rPr>
      <w:sz w:val="16"/>
      <w:szCs w:val="16"/>
    </w:rPr>
  </w:style>
  <w:style w:type="paragraph" w:customStyle="1" w:styleId="3GPPHeader">
    <w:name w:val="3GPP_Header"/>
    <w:basedOn w:val="Normal"/>
    <w:rsid w:val="00260245"/>
    <w:pPr>
      <w:tabs>
        <w:tab w:val="left" w:pos="1701"/>
        <w:tab w:val="right" w:pos="9639"/>
      </w:tabs>
      <w:spacing w:after="240"/>
    </w:pPr>
    <w:rPr>
      <w:b/>
      <w:sz w:val="24"/>
    </w:rPr>
  </w:style>
  <w:style w:type="paragraph" w:styleId="TOC9">
    <w:name w:val="toc 9"/>
    <w:basedOn w:val="TOC8"/>
    <w:semiHidden/>
    <w:rsid w:val="00260245"/>
    <w:pPr>
      <w:ind w:left="1418" w:hanging="1418"/>
    </w:pPr>
  </w:style>
  <w:style w:type="paragraph" w:styleId="TOC6">
    <w:name w:val="toc 6"/>
    <w:basedOn w:val="TOC5"/>
    <w:next w:val="Normal"/>
    <w:semiHidden/>
    <w:rsid w:val="00260245"/>
    <w:pPr>
      <w:ind w:left="1985" w:hanging="1985"/>
    </w:pPr>
  </w:style>
  <w:style w:type="paragraph" w:styleId="TOC7">
    <w:name w:val="toc 7"/>
    <w:basedOn w:val="TOC6"/>
    <w:next w:val="Normal"/>
    <w:semiHidden/>
    <w:rsid w:val="00260245"/>
    <w:pPr>
      <w:ind w:left="2268" w:hanging="2268"/>
    </w:pPr>
  </w:style>
  <w:style w:type="paragraph" w:styleId="ListBullet2">
    <w:name w:val="List Bullet 2"/>
    <w:basedOn w:val="ListBullet"/>
    <w:rsid w:val="00260245"/>
    <w:pPr>
      <w:numPr>
        <w:numId w:val="6"/>
      </w:numPr>
    </w:pPr>
  </w:style>
  <w:style w:type="paragraph" w:styleId="ListBullet">
    <w:name w:val="List Bullet"/>
    <w:basedOn w:val="BodyText"/>
    <w:rsid w:val="00260245"/>
    <w:pPr>
      <w:numPr>
        <w:numId w:val="5"/>
      </w:numPr>
    </w:pPr>
  </w:style>
  <w:style w:type="paragraph" w:styleId="ListBullet3">
    <w:name w:val="List Bullet 3"/>
    <w:basedOn w:val="ListBullet2"/>
    <w:rsid w:val="00260245"/>
    <w:pPr>
      <w:numPr>
        <w:numId w:val="7"/>
      </w:numPr>
    </w:pPr>
  </w:style>
  <w:style w:type="paragraph" w:customStyle="1" w:styleId="EQ">
    <w:name w:val="EQ"/>
    <w:basedOn w:val="Normal"/>
    <w:next w:val="Normal"/>
    <w:rsid w:val="00260245"/>
    <w:pPr>
      <w:keepLines/>
      <w:tabs>
        <w:tab w:val="center" w:pos="4536"/>
        <w:tab w:val="right" w:pos="9072"/>
      </w:tabs>
      <w:spacing w:after="180"/>
      <w:jc w:val="left"/>
    </w:pPr>
    <w:rPr>
      <w:noProof/>
      <w:lang w:eastAsia="en-US"/>
    </w:rPr>
  </w:style>
  <w:style w:type="paragraph" w:styleId="List2">
    <w:name w:val="List 2"/>
    <w:basedOn w:val="List"/>
    <w:rsid w:val="00260245"/>
    <w:pPr>
      <w:ind w:left="851"/>
    </w:pPr>
  </w:style>
  <w:style w:type="paragraph" w:styleId="List3">
    <w:name w:val="List 3"/>
    <w:basedOn w:val="List2"/>
    <w:rsid w:val="00260245"/>
    <w:pPr>
      <w:ind w:left="1135"/>
    </w:pPr>
  </w:style>
  <w:style w:type="paragraph" w:styleId="List4">
    <w:name w:val="List 4"/>
    <w:basedOn w:val="List3"/>
    <w:rsid w:val="00260245"/>
    <w:pPr>
      <w:ind w:left="1418"/>
    </w:pPr>
  </w:style>
  <w:style w:type="paragraph" w:styleId="List5">
    <w:name w:val="List 5"/>
    <w:basedOn w:val="List4"/>
    <w:rsid w:val="00260245"/>
    <w:pPr>
      <w:ind w:left="1702"/>
    </w:pPr>
  </w:style>
  <w:style w:type="paragraph" w:customStyle="1" w:styleId="EditorsNote">
    <w:name w:val="Editor's Note"/>
    <w:basedOn w:val="Normal"/>
    <w:rsid w:val="00260245"/>
    <w:pPr>
      <w:keepLines/>
      <w:spacing w:after="180"/>
      <w:ind w:left="1135" w:hanging="851"/>
      <w:jc w:val="left"/>
    </w:pPr>
    <w:rPr>
      <w:color w:val="FF0000"/>
      <w:lang w:eastAsia="en-US"/>
    </w:rPr>
  </w:style>
  <w:style w:type="paragraph" w:styleId="ListBullet4">
    <w:name w:val="List Bullet 4"/>
    <w:basedOn w:val="ListBullet3"/>
    <w:rsid w:val="00260245"/>
    <w:pPr>
      <w:numPr>
        <w:numId w:val="8"/>
      </w:numPr>
    </w:pPr>
  </w:style>
  <w:style w:type="paragraph" w:styleId="ListBullet5">
    <w:name w:val="List Bullet 5"/>
    <w:basedOn w:val="ListBullet4"/>
    <w:rsid w:val="00260245"/>
    <w:pPr>
      <w:numPr>
        <w:numId w:val="4"/>
      </w:numPr>
    </w:pPr>
  </w:style>
  <w:style w:type="paragraph" w:styleId="Footer">
    <w:name w:val="footer"/>
    <w:basedOn w:val="Header"/>
    <w:semiHidden/>
    <w:rsid w:val="00260245"/>
    <w:pPr>
      <w:jc w:val="center"/>
    </w:pPr>
    <w:rPr>
      <w:i/>
      <w:iCs/>
    </w:rPr>
  </w:style>
  <w:style w:type="paragraph" w:customStyle="1" w:styleId="Reference">
    <w:name w:val="Reference"/>
    <w:basedOn w:val="Normal"/>
    <w:rsid w:val="00260245"/>
    <w:pPr>
      <w:numPr>
        <w:numId w:val="2"/>
      </w:numPr>
    </w:pPr>
  </w:style>
  <w:style w:type="paragraph" w:styleId="BalloonText">
    <w:name w:val="Balloon Text"/>
    <w:basedOn w:val="Normal"/>
    <w:semiHidden/>
    <w:rsid w:val="00260245"/>
    <w:rPr>
      <w:rFonts w:ascii="Tahoma" w:hAnsi="Tahoma" w:cs="Tahoma"/>
      <w:sz w:val="16"/>
      <w:szCs w:val="16"/>
    </w:rPr>
  </w:style>
  <w:style w:type="character" w:styleId="PageNumber">
    <w:name w:val="page number"/>
    <w:basedOn w:val="DefaultParagraphFont"/>
    <w:semiHidden/>
    <w:rsid w:val="00260245"/>
  </w:style>
  <w:style w:type="paragraph" w:styleId="BodyText">
    <w:name w:val="Body Text"/>
    <w:basedOn w:val="Normal"/>
    <w:link w:val="BodyTextChar"/>
    <w:rsid w:val="00260245"/>
  </w:style>
  <w:style w:type="character" w:styleId="Hyperlink">
    <w:name w:val="Hyperlink"/>
    <w:uiPriority w:val="99"/>
    <w:rsid w:val="00260245"/>
    <w:rPr>
      <w:color w:val="0000FF"/>
      <w:u w:val="single"/>
      <w:lang w:val="en-GB"/>
    </w:rPr>
  </w:style>
  <w:style w:type="character" w:styleId="FollowedHyperlink">
    <w:name w:val="FollowedHyperlink"/>
    <w:semiHidden/>
    <w:rsid w:val="00260245"/>
    <w:rPr>
      <w:color w:val="FF0000"/>
      <w:u w:val="single"/>
    </w:rPr>
  </w:style>
  <w:style w:type="character" w:styleId="CommentReference">
    <w:name w:val="annotation reference"/>
    <w:qFormat/>
    <w:rsid w:val="00260245"/>
    <w:rPr>
      <w:sz w:val="16"/>
      <w:szCs w:val="16"/>
    </w:rPr>
  </w:style>
  <w:style w:type="paragraph" w:styleId="CommentText">
    <w:name w:val="annotation text"/>
    <w:basedOn w:val="Normal"/>
    <w:link w:val="CommentTextChar"/>
    <w:uiPriority w:val="99"/>
    <w:qFormat/>
    <w:rsid w:val="00260245"/>
  </w:style>
  <w:style w:type="paragraph" w:styleId="CommentSubject">
    <w:name w:val="annotation subject"/>
    <w:basedOn w:val="CommentText"/>
    <w:next w:val="CommentText"/>
    <w:semiHidden/>
    <w:rsid w:val="00260245"/>
    <w:rPr>
      <w:b/>
      <w:bCs/>
    </w:rPr>
  </w:style>
  <w:style w:type="character" w:customStyle="1" w:styleId="Heading1Char">
    <w:name w:val="Heading 1 Char"/>
    <w:link w:val="Heading1"/>
    <w:rsid w:val="00260245"/>
    <w:rPr>
      <w:rFonts w:ascii="Arial" w:hAnsi="Arial" w:cs="Arial"/>
      <w:sz w:val="36"/>
      <w:szCs w:val="36"/>
      <w:lang w:val="en-GB" w:eastAsia="zh-CN"/>
    </w:rPr>
  </w:style>
  <w:style w:type="paragraph" w:customStyle="1" w:styleId="B1">
    <w:name w:val="B1"/>
    <w:basedOn w:val="List"/>
    <w:link w:val="B1Char1"/>
    <w:qFormat/>
    <w:rsid w:val="00260245"/>
    <w:pPr>
      <w:spacing w:after="180"/>
      <w:jc w:val="left"/>
    </w:pPr>
    <w:rPr>
      <w:lang w:eastAsia="en-US"/>
    </w:rPr>
  </w:style>
  <w:style w:type="paragraph" w:customStyle="1" w:styleId="B2">
    <w:name w:val="B2"/>
    <w:basedOn w:val="List2"/>
    <w:link w:val="B2Char"/>
    <w:rsid w:val="00260245"/>
    <w:pPr>
      <w:spacing w:after="180"/>
      <w:jc w:val="left"/>
    </w:pPr>
    <w:rPr>
      <w:lang w:eastAsia="en-US"/>
    </w:rPr>
  </w:style>
  <w:style w:type="paragraph" w:customStyle="1" w:styleId="B3">
    <w:name w:val="B3"/>
    <w:basedOn w:val="List3"/>
    <w:link w:val="B3Char2"/>
    <w:rsid w:val="00260245"/>
    <w:pPr>
      <w:spacing w:after="180"/>
      <w:jc w:val="left"/>
    </w:pPr>
    <w:rPr>
      <w:lang w:eastAsia="en-US"/>
    </w:rPr>
  </w:style>
  <w:style w:type="paragraph" w:customStyle="1" w:styleId="B4">
    <w:name w:val="B4"/>
    <w:basedOn w:val="List4"/>
    <w:link w:val="B4Char"/>
    <w:rsid w:val="00260245"/>
    <w:pPr>
      <w:spacing w:after="180"/>
      <w:jc w:val="left"/>
    </w:pPr>
    <w:rPr>
      <w:lang w:eastAsia="en-US"/>
    </w:rPr>
  </w:style>
  <w:style w:type="paragraph" w:customStyle="1" w:styleId="Proposal">
    <w:name w:val="Proposal"/>
    <w:basedOn w:val="Normal"/>
    <w:rsid w:val="00260245"/>
    <w:pPr>
      <w:numPr>
        <w:numId w:val="3"/>
      </w:numPr>
      <w:tabs>
        <w:tab w:val="left" w:pos="1701"/>
      </w:tabs>
    </w:pPr>
    <w:rPr>
      <w:b/>
      <w:bCs/>
    </w:rPr>
  </w:style>
  <w:style w:type="character" w:customStyle="1" w:styleId="BodyTextChar">
    <w:name w:val="Body Text Char"/>
    <w:link w:val="BodyText"/>
    <w:rsid w:val="00260245"/>
    <w:rPr>
      <w:rFonts w:ascii="Arial" w:hAnsi="Arial"/>
      <w:lang w:val="en-GB" w:eastAsia="zh-CN"/>
    </w:rPr>
  </w:style>
  <w:style w:type="paragraph" w:customStyle="1" w:styleId="B5">
    <w:name w:val="B5"/>
    <w:basedOn w:val="List5"/>
    <w:rsid w:val="00260245"/>
    <w:pPr>
      <w:spacing w:after="180"/>
      <w:jc w:val="left"/>
    </w:pPr>
    <w:rPr>
      <w:lang w:eastAsia="en-US"/>
    </w:rPr>
  </w:style>
  <w:style w:type="paragraph" w:customStyle="1" w:styleId="EX">
    <w:name w:val="EX"/>
    <w:basedOn w:val="Normal"/>
    <w:rsid w:val="00260245"/>
    <w:pPr>
      <w:keepLines/>
      <w:spacing w:after="180"/>
      <w:ind w:left="1702" w:hanging="1418"/>
      <w:jc w:val="left"/>
    </w:pPr>
    <w:rPr>
      <w:lang w:eastAsia="en-US"/>
    </w:rPr>
  </w:style>
  <w:style w:type="paragraph" w:customStyle="1" w:styleId="EW">
    <w:name w:val="EW"/>
    <w:basedOn w:val="EX"/>
    <w:rsid w:val="00260245"/>
    <w:pPr>
      <w:spacing w:after="0"/>
    </w:pPr>
  </w:style>
  <w:style w:type="paragraph" w:customStyle="1" w:styleId="TAL">
    <w:name w:val="TAL"/>
    <w:basedOn w:val="Normal"/>
    <w:link w:val="TALCar"/>
    <w:rsid w:val="00260245"/>
    <w:pPr>
      <w:keepNext/>
      <w:keepLines/>
      <w:spacing w:after="0"/>
      <w:jc w:val="left"/>
    </w:pPr>
    <w:rPr>
      <w:sz w:val="18"/>
      <w:lang w:eastAsia="en-US"/>
    </w:rPr>
  </w:style>
  <w:style w:type="paragraph" w:customStyle="1" w:styleId="TAC">
    <w:name w:val="TAC"/>
    <w:basedOn w:val="TAL"/>
    <w:rsid w:val="00260245"/>
    <w:pPr>
      <w:jc w:val="center"/>
    </w:pPr>
  </w:style>
  <w:style w:type="paragraph" w:customStyle="1" w:styleId="TAH">
    <w:name w:val="TAH"/>
    <w:basedOn w:val="TAC"/>
    <w:link w:val="TAHCar"/>
    <w:rsid w:val="00260245"/>
    <w:rPr>
      <w:b/>
    </w:rPr>
  </w:style>
  <w:style w:type="paragraph" w:customStyle="1" w:styleId="TAN">
    <w:name w:val="TAN"/>
    <w:basedOn w:val="TAL"/>
    <w:rsid w:val="00260245"/>
    <w:pPr>
      <w:ind w:left="851" w:hanging="851"/>
    </w:pPr>
  </w:style>
  <w:style w:type="paragraph" w:customStyle="1" w:styleId="TAR">
    <w:name w:val="TAR"/>
    <w:basedOn w:val="TAL"/>
    <w:rsid w:val="00260245"/>
    <w:pPr>
      <w:jc w:val="right"/>
    </w:pPr>
  </w:style>
  <w:style w:type="paragraph" w:customStyle="1" w:styleId="TH">
    <w:name w:val="TH"/>
    <w:basedOn w:val="Normal"/>
    <w:link w:val="THChar"/>
    <w:rsid w:val="00260245"/>
    <w:pPr>
      <w:keepNext/>
      <w:keepLines/>
      <w:spacing w:before="60" w:after="180"/>
      <w:jc w:val="center"/>
    </w:pPr>
    <w:rPr>
      <w:b/>
      <w:lang w:eastAsia="en-US"/>
    </w:rPr>
  </w:style>
  <w:style w:type="paragraph" w:customStyle="1" w:styleId="TF">
    <w:name w:val="TF"/>
    <w:basedOn w:val="TH"/>
    <w:rsid w:val="00260245"/>
    <w:pPr>
      <w:keepNext w:val="0"/>
      <w:spacing w:before="0" w:after="240"/>
    </w:pPr>
  </w:style>
  <w:style w:type="paragraph" w:customStyle="1" w:styleId="TT">
    <w:name w:val="TT"/>
    <w:basedOn w:val="Heading1"/>
    <w:next w:val="Normal"/>
    <w:rsid w:val="00260245"/>
    <w:pPr>
      <w:numPr>
        <w:numId w:val="0"/>
      </w:numPr>
      <w:ind w:left="1134" w:hanging="1134"/>
      <w:outlineLvl w:val="9"/>
    </w:pPr>
    <w:rPr>
      <w:rFonts w:cs="Times New Roman"/>
      <w:szCs w:val="20"/>
      <w:lang w:eastAsia="en-US"/>
    </w:rPr>
  </w:style>
  <w:style w:type="paragraph" w:customStyle="1" w:styleId="ZA">
    <w:name w:val="ZA"/>
    <w:rsid w:val="002602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2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2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2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245"/>
  </w:style>
  <w:style w:type="paragraph" w:customStyle="1" w:styleId="ZH">
    <w:name w:val="ZH"/>
    <w:rsid w:val="002602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2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245"/>
    <w:pPr>
      <w:framePr w:hRule="auto" w:wrap="notBeside" w:y="852"/>
    </w:pPr>
    <w:rPr>
      <w:i w:val="0"/>
      <w:sz w:val="40"/>
    </w:rPr>
  </w:style>
  <w:style w:type="paragraph" w:customStyle="1" w:styleId="ZU">
    <w:name w:val="ZU"/>
    <w:rsid w:val="002602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245"/>
    <w:pPr>
      <w:framePr w:wrap="notBeside" w:y="16161"/>
    </w:pPr>
  </w:style>
  <w:style w:type="paragraph" w:customStyle="1" w:styleId="FP">
    <w:name w:val="FP"/>
    <w:basedOn w:val="Normal"/>
    <w:rsid w:val="00260245"/>
    <w:pPr>
      <w:spacing w:after="0"/>
      <w:jc w:val="left"/>
    </w:pPr>
    <w:rPr>
      <w:lang w:eastAsia="en-US"/>
    </w:rPr>
  </w:style>
  <w:style w:type="paragraph" w:customStyle="1" w:styleId="Observation">
    <w:name w:val="Observation"/>
    <w:basedOn w:val="Proposal"/>
    <w:qFormat/>
    <w:rsid w:val="00260245"/>
    <w:pPr>
      <w:numPr>
        <w:numId w:val="13"/>
      </w:numPr>
      <w:ind w:left="1701" w:hanging="1701"/>
    </w:pPr>
  </w:style>
  <w:style w:type="paragraph" w:styleId="TableofFigures">
    <w:name w:val="table of figures"/>
    <w:basedOn w:val="Normal"/>
    <w:next w:val="Normal"/>
    <w:uiPriority w:val="99"/>
    <w:rsid w:val="00260245"/>
    <w:pPr>
      <w:ind w:left="1418" w:hanging="1418"/>
      <w:jc w:val="left"/>
    </w:pPr>
    <w:rPr>
      <w:b/>
    </w:rPr>
  </w:style>
  <w:style w:type="paragraph" w:customStyle="1" w:styleId="Doc-text2">
    <w:name w:val="Doc-text2"/>
    <w:basedOn w:val="Normal"/>
    <w:link w:val="Doc-text2Char"/>
    <w:qFormat/>
    <w:rsid w:val="0026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60245"/>
    <w:rPr>
      <w:rFonts w:ascii="Arial" w:eastAsia="MS Mincho" w:hAnsi="Arial"/>
      <w:szCs w:val="24"/>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949C8"/>
    <w:rPr>
      <w:rFonts w:ascii="Arial" w:hAnsi="Arial" w:cs="Arial"/>
      <w:b/>
      <w:bCs/>
      <w:noProof/>
      <w:sz w:val="18"/>
      <w:szCs w:val="18"/>
      <w:lang w:eastAsia="zh-CN"/>
    </w:rPr>
  </w:style>
  <w:style w:type="paragraph" w:customStyle="1" w:styleId="NO">
    <w:name w:val="NO"/>
    <w:basedOn w:val="Normal"/>
    <w:link w:val="NOChar"/>
    <w:rsid w:val="007233DD"/>
    <w:pPr>
      <w:keepLines/>
      <w:spacing w:after="180"/>
      <w:ind w:left="1135" w:hanging="851"/>
      <w:jc w:val="left"/>
    </w:pPr>
    <w:rPr>
      <w:rFonts w:ascii="Times New Roman" w:hAnsi="Times New Roman"/>
      <w:lang w:val="x-none" w:eastAsia="x-none"/>
    </w:rPr>
  </w:style>
  <w:style w:type="character" w:customStyle="1" w:styleId="NOChar">
    <w:name w:val="NO Char"/>
    <w:link w:val="NO"/>
    <w:rsid w:val="007233DD"/>
    <w:rPr>
      <w:rFonts w:ascii="Times New Roman" w:hAnsi="Times New Roman"/>
      <w:lang w:val="x-none" w:eastAsia="x-none"/>
    </w:rPr>
  </w:style>
  <w:style w:type="character" w:customStyle="1" w:styleId="B1Char1">
    <w:name w:val="B1 Char1"/>
    <w:link w:val="B1"/>
    <w:qFormat/>
    <w:rsid w:val="007233DD"/>
    <w:rPr>
      <w:rFonts w:ascii="Arial" w:hAnsi="Arial"/>
      <w:lang w:val="en-GB"/>
    </w:rPr>
  </w:style>
  <w:style w:type="character" w:customStyle="1" w:styleId="B2Char">
    <w:name w:val="B2 Char"/>
    <w:link w:val="B2"/>
    <w:rsid w:val="007233DD"/>
    <w:rPr>
      <w:rFonts w:ascii="Arial" w:hAnsi="Arial"/>
      <w:lang w:val="en-GB"/>
    </w:rPr>
  </w:style>
  <w:style w:type="character" w:customStyle="1" w:styleId="B3Char2">
    <w:name w:val="B3 Char2"/>
    <w:link w:val="B3"/>
    <w:rsid w:val="007233DD"/>
    <w:rPr>
      <w:rFonts w:ascii="Arial" w:hAnsi="Arial"/>
      <w:lang w:val="en-GB"/>
    </w:rPr>
  </w:style>
  <w:style w:type="character" w:customStyle="1" w:styleId="B4Char">
    <w:name w:val="B4 Char"/>
    <w:link w:val="B4"/>
    <w:rsid w:val="007233DD"/>
    <w:rPr>
      <w:rFonts w:ascii="Arial" w:hAnsi="Arial"/>
      <w:lang w:val="en-GB"/>
    </w:rPr>
  </w:style>
  <w:style w:type="paragraph" w:customStyle="1" w:styleId="PL">
    <w:name w:val="PL"/>
    <w:link w:val="PLChar"/>
    <w:qFormat/>
    <w:rsid w:val="00297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2971EF"/>
    <w:rPr>
      <w:rFonts w:ascii="Arial" w:hAnsi="Arial"/>
      <w:b/>
      <w:lang w:val="en-GB"/>
    </w:rPr>
  </w:style>
  <w:style w:type="character" w:customStyle="1" w:styleId="PLChar">
    <w:name w:val="PL Char"/>
    <w:link w:val="PL"/>
    <w:qFormat/>
    <w:rsid w:val="002971EF"/>
    <w:rPr>
      <w:rFonts w:ascii="Courier New" w:hAnsi="Courier New"/>
      <w:noProof/>
      <w:sz w:val="16"/>
    </w:rPr>
  </w:style>
  <w:style w:type="character" w:customStyle="1" w:styleId="TALCar">
    <w:name w:val="TAL Car"/>
    <w:link w:val="TAL"/>
    <w:qFormat/>
    <w:rsid w:val="00F855C9"/>
    <w:rPr>
      <w:rFonts w:ascii="Arial" w:hAnsi="Arial"/>
      <w:sz w:val="18"/>
      <w:lang w:val="en-GB"/>
    </w:rPr>
  </w:style>
  <w:style w:type="character" w:customStyle="1" w:styleId="TAHCar">
    <w:name w:val="TAH Car"/>
    <w:link w:val="TAH"/>
    <w:locked/>
    <w:rsid w:val="00F855C9"/>
    <w:rPr>
      <w:rFonts w:ascii="Arial" w:hAnsi="Arial"/>
      <w:b/>
      <w:sz w:val="18"/>
      <w:lang w:val="en-GB"/>
    </w:rPr>
  </w:style>
  <w:style w:type="character" w:customStyle="1" w:styleId="B1Char">
    <w:name w:val="B1 Char"/>
    <w:rsid w:val="00973B0F"/>
    <w:rPr>
      <w:lang w:eastAsia="en-US"/>
    </w:rPr>
  </w:style>
  <w:style w:type="character" w:customStyle="1" w:styleId="MediumGrid1-Accent2Char">
    <w:name w:val="Medium Grid 1 - Accent 2 Char"/>
    <w:link w:val="MediumGrid1-Accent21"/>
    <w:uiPriority w:val="34"/>
    <w:qFormat/>
    <w:locked/>
    <w:rsid w:val="00041BB3"/>
    <w:rPr>
      <w:rFonts w:ascii="Calibri" w:eastAsiaTheme="minorHAnsi" w:hAnsi="Calibri" w:cs="Calibri"/>
      <w:sz w:val="22"/>
      <w:szCs w:val="22"/>
      <w:lang w:val="zh-CN"/>
    </w:rPr>
  </w:style>
  <w:style w:type="paragraph" w:customStyle="1" w:styleId="MediumGrid1-Accent21">
    <w:name w:val="Medium Grid 1 - Accent 21"/>
    <w:basedOn w:val="Normal"/>
    <w:link w:val="MediumGrid1-Accent2Char"/>
    <w:uiPriority w:val="34"/>
    <w:qFormat/>
    <w:rsid w:val="00041BB3"/>
    <w:pPr>
      <w:overflowPunct/>
      <w:autoSpaceDE/>
      <w:autoSpaceDN/>
      <w:adjustRightInd/>
      <w:spacing w:after="160" w:line="256" w:lineRule="auto"/>
      <w:ind w:left="720"/>
      <w:contextualSpacing/>
      <w:jc w:val="left"/>
      <w:textAlignment w:val="auto"/>
    </w:pPr>
    <w:rPr>
      <w:rFonts w:ascii="Calibri" w:eastAsiaTheme="minorHAnsi" w:hAnsi="Calibri" w:cs="Calibri"/>
      <w:sz w:val="22"/>
      <w:szCs w:val="22"/>
      <w:lang w:val="zh-CN" w:eastAsia="en-US"/>
    </w:rPr>
  </w:style>
  <w:style w:type="table" w:styleId="TableGrid">
    <w:name w:val="Table Grid"/>
    <w:basedOn w:val="TableNormal"/>
    <w:qFormat/>
    <w:rsid w:val="00041BB3"/>
    <w:rPr>
      <w:rFonts w:asciiTheme="minorHAnsi" w:eastAsiaTheme="minorHAnsi" w:hAnsiTheme="minorHAnsi" w:cstheme="minorBid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EB0F53"/>
    <w:pPr>
      <w:numPr>
        <w:numId w:val="28"/>
      </w:numPr>
      <w:tabs>
        <w:tab w:val="clear" w:pos="851"/>
      </w:tabs>
      <w:overflowPunct/>
      <w:autoSpaceDE/>
      <w:autoSpaceDN/>
      <w:adjustRightInd/>
      <w:spacing w:after="180"/>
      <w:ind w:left="0" w:firstLine="0"/>
      <w:jc w:val="left"/>
      <w:textAlignment w:val="auto"/>
    </w:pPr>
    <w:rPr>
      <w:rFonts w:ascii="OpenSymbol" w:eastAsia="Calibri Light" w:hAnsi="OpenSymbol"/>
      <w:b/>
      <w:bCs/>
      <w:lang w:eastAsia="en-US"/>
    </w:rPr>
  </w:style>
  <w:style w:type="character" w:customStyle="1" w:styleId="CommentTextChar">
    <w:name w:val="Comment Text Char"/>
    <w:basedOn w:val="DefaultParagraphFont"/>
    <w:link w:val="CommentText"/>
    <w:uiPriority w:val="99"/>
    <w:qFormat/>
    <w:rsid w:val="005506C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325">
      <w:bodyDiv w:val="1"/>
      <w:marLeft w:val="0"/>
      <w:marRight w:val="0"/>
      <w:marTop w:val="0"/>
      <w:marBottom w:val="0"/>
      <w:divBdr>
        <w:top w:val="none" w:sz="0" w:space="0" w:color="auto"/>
        <w:left w:val="none" w:sz="0" w:space="0" w:color="auto"/>
        <w:bottom w:val="none" w:sz="0" w:space="0" w:color="auto"/>
        <w:right w:val="none" w:sz="0" w:space="0" w:color="auto"/>
      </w:divBdr>
    </w:div>
    <w:div w:id="715470769">
      <w:bodyDiv w:val="1"/>
      <w:marLeft w:val="0"/>
      <w:marRight w:val="0"/>
      <w:marTop w:val="0"/>
      <w:marBottom w:val="0"/>
      <w:divBdr>
        <w:top w:val="none" w:sz="0" w:space="0" w:color="auto"/>
        <w:left w:val="none" w:sz="0" w:space="0" w:color="auto"/>
        <w:bottom w:val="none" w:sz="0" w:space="0" w:color="auto"/>
        <w:right w:val="none" w:sz="0" w:space="0" w:color="auto"/>
      </w:divBdr>
    </w:div>
    <w:div w:id="806241545">
      <w:bodyDiv w:val="1"/>
      <w:marLeft w:val="0"/>
      <w:marRight w:val="0"/>
      <w:marTop w:val="0"/>
      <w:marBottom w:val="0"/>
      <w:divBdr>
        <w:top w:val="none" w:sz="0" w:space="0" w:color="auto"/>
        <w:left w:val="none" w:sz="0" w:space="0" w:color="auto"/>
        <w:bottom w:val="none" w:sz="0" w:space="0" w:color="auto"/>
        <w:right w:val="none" w:sz="0" w:space="0" w:color="auto"/>
      </w:divBdr>
    </w:div>
    <w:div w:id="11172130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2823226">
      <w:bodyDiv w:val="1"/>
      <w:marLeft w:val="0"/>
      <w:marRight w:val="0"/>
      <w:marTop w:val="0"/>
      <w:marBottom w:val="0"/>
      <w:divBdr>
        <w:top w:val="none" w:sz="0" w:space="0" w:color="auto"/>
        <w:left w:val="none" w:sz="0" w:space="0" w:color="auto"/>
        <w:bottom w:val="none" w:sz="0" w:space="0" w:color="auto"/>
        <w:right w:val="none" w:sz="0" w:space="0" w:color="auto"/>
      </w:divBdr>
    </w:div>
    <w:div w:id="1492720232">
      <w:bodyDiv w:val="1"/>
      <w:marLeft w:val="0"/>
      <w:marRight w:val="0"/>
      <w:marTop w:val="0"/>
      <w:marBottom w:val="0"/>
      <w:divBdr>
        <w:top w:val="none" w:sz="0" w:space="0" w:color="auto"/>
        <w:left w:val="none" w:sz="0" w:space="0" w:color="auto"/>
        <w:bottom w:val="none" w:sz="0" w:space="0" w:color="auto"/>
        <w:right w:val="none" w:sz="0" w:space="0" w:color="auto"/>
      </w:divBdr>
    </w:div>
    <w:div w:id="1512136432">
      <w:bodyDiv w:val="1"/>
      <w:marLeft w:val="0"/>
      <w:marRight w:val="0"/>
      <w:marTop w:val="0"/>
      <w:marBottom w:val="0"/>
      <w:divBdr>
        <w:top w:val="none" w:sz="0" w:space="0" w:color="auto"/>
        <w:left w:val="none" w:sz="0" w:space="0" w:color="auto"/>
        <w:bottom w:val="none" w:sz="0" w:space="0" w:color="auto"/>
        <w:right w:val="none" w:sz="0" w:space="0" w:color="auto"/>
      </w:divBdr>
    </w:div>
    <w:div w:id="1692217945">
      <w:bodyDiv w:val="1"/>
      <w:marLeft w:val="0"/>
      <w:marRight w:val="0"/>
      <w:marTop w:val="0"/>
      <w:marBottom w:val="0"/>
      <w:divBdr>
        <w:top w:val="none" w:sz="0" w:space="0" w:color="auto"/>
        <w:left w:val="none" w:sz="0" w:space="0" w:color="auto"/>
        <w:bottom w:val="none" w:sz="0" w:space="0" w:color="auto"/>
        <w:right w:val="none" w:sz="0" w:space="0" w:color="auto"/>
      </w:divBdr>
    </w:div>
    <w:div w:id="1823767957">
      <w:bodyDiv w:val="1"/>
      <w:marLeft w:val="0"/>
      <w:marRight w:val="0"/>
      <w:marTop w:val="0"/>
      <w:marBottom w:val="0"/>
      <w:divBdr>
        <w:top w:val="none" w:sz="0" w:space="0" w:color="auto"/>
        <w:left w:val="none" w:sz="0" w:space="0" w:color="auto"/>
        <w:bottom w:val="none" w:sz="0" w:space="0" w:color="auto"/>
        <w:right w:val="none" w:sz="0" w:space="0" w:color="auto"/>
      </w:divBdr>
    </w:div>
    <w:div w:id="204435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fedc9fb9adf5da7195e2a3c90c9887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cbd92ac281947fd24598375d5efa054f"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5NUHHDQN7SK2-1476151046-17847</_dlc_DocId>
    <_dlc_DocIdUrl xmlns="f166a696-7b5b-4ccd-9f0c-ffde0cceec81">
      <Url>https://ericsson.sharepoint.com/sites/star/_layouts/15/DocIdRedir.aspx?ID=5NUHHDQN7SK2-1476151046-17847</Url>
      <Description>5NUHHDQN7SK2-1476151046-17847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E6E2041-16EC-48B2-860A-327FA2E4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9409C1E2-476F-46A1-ACAF-5B80CF8A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15</Pages>
  <Words>5545</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cp:lastModifiedBy>
  <cp:revision>3</cp:revision>
  <cp:lastPrinted>2008-01-31T16:09:00Z</cp:lastPrinted>
  <dcterms:created xsi:type="dcterms:W3CDTF">2018-04-05T21:12:00Z</dcterms:created>
  <dcterms:modified xsi:type="dcterms:W3CDTF">2018-04-06T00:21:00Z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a7062505-b4e2-4761-b5f9-c68f30bd4b83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