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9CF63" w14:textId="402CFBC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D949C8">
        <w:t>b</w:t>
      </w:r>
      <w:r w:rsidRPr="00CE0424">
        <w:tab/>
      </w:r>
      <w:r w:rsidRPr="00F10C11">
        <w:rPr>
          <w:sz w:val="32"/>
          <w:szCs w:val="32"/>
        </w:rPr>
        <w:t>Tdoc</w:t>
      </w:r>
      <w:r w:rsidRPr="00AC3CB7">
        <w:rPr>
          <w:sz w:val="32"/>
          <w:szCs w:val="32"/>
        </w:rPr>
        <w:t xml:space="preserve"> </w:t>
      </w:r>
      <w:r w:rsidR="0065449A" w:rsidRPr="00AC3CB7">
        <w:rPr>
          <w:sz w:val="32"/>
          <w:szCs w:val="32"/>
        </w:rPr>
        <w:t>R2-1806446</w:t>
      </w:r>
    </w:p>
    <w:p w14:paraId="123E5A56" w14:textId="77777777" w:rsidR="00D949C8" w:rsidRPr="00425F1D" w:rsidRDefault="00D949C8" w:rsidP="00D949C8">
      <w:pPr>
        <w:pStyle w:val="Header"/>
        <w:tabs>
          <w:tab w:val="left" w:pos="6521"/>
        </w:tabs>
        <w:jc w:val="both"/>
        <w:rPr>
          <w:rFonts w:ascii="Times New Roman" w:hAnsi="Times New Roman" w:cs="Times New Roman"/>
          <w:b w:val="0"/>
          <w:noProof w:val="0"/>
          <w:sz w:val="24"/>
        </w:rPr>
      </w:pPr>
      <w:r>
        <w:rPr>
          <w:rFonts w:ascii="Times New Roman" w:hAnsi="Times New Roman" w:cs="Times New Roman"/>
          <w:bCs w:val="0"/>
          <w:sz w:val="24"/>
          <w:szCs w:val="24"/>
        </w:rPr>
        <w:t>Sanya, China, 16 – 20 April 2018</w:t>
      </w:r>
    </w:p>
    <w:p w14:paraId="70D83D67" w14:textId="77777777" w:rsidR="00E90E49" w:rsidRPr="00CE0424" w:rsidRDefault="00E90E49" w:rsidP="00357380">
      <w:pPr>
        <w:pStyle w:val="3GPPHeader"/>
      </w:pPr>
      <w:bookmarkStart w:id="0" w:name="_GoBack"/>
      <w:bookmarkEnd w:id="0"/>
    </w:p>
    <w:p w14:paraId="32B892B4" w14:textId="3165EACB" w:rsidR="00E90E49" w:rsidRPr="00143B15" w:rsidRDefault="00E90E49" w:rsidP="00311702">
      <w:pPr>
        <w:pStyle w:val="3GPPHeader"/>
        <w:rPr>
          <w:sz w:val="22"/>
          <w:szCs w:val="22"/>
          <w:lang w:val="en-US"/>
        </w:rPr>
      </w:pPr>
      <w:r w:rsidRPr="00143B15">
        <w:rPr>
          <w:sz w:val="22"/>
          <w:szCs w:val="22"/>
          <w:lang w:val="en-US"/>
        </w:rPr>
        <w:t>Agenda Item:</w:t>
      </w:r>
      <w:r w:rsidRPr="00143B15">
        <w:rPr>
          <w:sz w:val="22"/>
          <w:szCs w:val="22"/>
          <w:lang w:val="en-US"/>
        </w:rPr>
        <w:tab/>
      </w:r>
      <w:r w:rsidR="00D949C8">
        <w:rPr>
          <w:sz w:val="22"/>
          <w:szCs w:val="22"/>
          <w:lang w:val="en-US"/>
        </w:rPr>
        <w:t>9.7.</w:t>
      </w:r>
      <w:r w:rsidR="00714B31">
        <w:rPr>
          <w:sz w:val="22"/>
          <w:szCs w:val="22"/>
          <w:lang w:val="en-US"/>
        </w:rPr>
        <w:t>5</w:t>
      </w:r>
    </w:p>
    <w:p w14:paraId="6DE0C7A6" w14:textId="0796E1B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0D1C5E">
        <w:rPr>
          <w:sz w:val="22"/>
          <w:szCs w:val="22"/>
        </w:rPr>
        <w:t xml:space="preserve"> </w:t>
      </w:r>
      <w:r w:rsidR="000D1C5E" w:rsidRPr="004707D2">
        <w:rPr>
          <w:rFonts w:cs="Arial"/>
          <w:sz w:val="22"/>
          <w:szCs w:val="22"/>
        </w:rPr>
        <w:t>[rapporteur]</w:t>
      </w:r>
    </w:p>
    <w:p w14:paraId="63581759" w14:textId="63C080AD" w:rsidR="00E90E49" w:rsidRPr="00CE0424" w:rsidRDefault="003D3C45" w:rsidP="00311702">
      <w:pPr>
        <w:pStyle w:val="3GPPHeader"/>
        <w:rPr>
          <w:sz w:val="22"/>
          <w:szCs w:val="22"/>
        </w:rPr>
      </w:pPr>
      <w:r>
        <w:rPr>
          <w:sz w:val="22"/>
          <w:szCs w:val="22"/>
        </w:rPr>
        <w:t>Title:</w:t>
      </w:r>
      <w:r w:rsidR="00E90E49" w:rsidRPr="00CE0424">
        <w:rPr>
          <w:sz w:val="22"/>
          <w:szCs w:val="22"/>
        </w:rPr>
        <w:tab/>
      </w:r>
      <w:r w:rsidR="00714B31" w:rsidRPr="00010C8B">
        <w:rPr>
          <w:b w:val="0"/>
        </w:rPr>
        <w:t>TP</w:t>
      </w:r>
      <w:r w:rsidR="00714B31">
        <w:rPr>
          <w:rFonts w:cs="Arial"/>
        </w:rPr>
        <w:t xml:space="preserve"> </w:t>
      </w:r>
      <w:r w:rsidR="00EF511E">
        <w:rPr>
          <w:rFonts w:cs="Arial"/>
        </w:rPr>
        <w:t xml:space="preserve">on </w:t>
      </w:r>
      <w:r w:rsidR="003D54CD">
        <w:rPr>
          <w:sz w:val="22"/>
          <w:szCs w:val="22"/>
        </w:rPr>
        <w:t xml:space="preserve">RAN </w:t>
      </w:r>
      <w:r w:rsidR="00D949C8">
        <w:rPr>
          <w:sz w:val="22"/>
          <w:szCs w:val="22"/>
        </w:rPr>
        <w:t>Slicing</w:t>
      </w:r>
      <w:r w:rsidR="00714B31">
        <w:rPr>
          <w:sz w:val="22"/>
          <w:szCs w:val="22"/>
        </w:rPr>
        <w:t xml:space="preserve"> for LTE/5GC</w:t>
      </w:r>
    </w:p>
    <w:p w14:paraId="4584AED6"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DA7297">
        <w:rPr>
          <w:sz w:val="22"/>
          <w:szCs w:val="22"/>
        </w:rPr>
        <w:t>Discussion, Decision</w:t>
      </w:r>
    </w:p>
    <w:p w14:paraId="62BC215C" w14:textId="77777777" w:rsidR="00C24345" w:rsidRDefault="00E90E49" w:rsidP="00A2052C">
      <w:pPr>
        <w:pStyle w:val="Heading1"/>
      </w:pPr>
      <w:r w:rsidRPr="00CE0424">
        <w:t>Introduction</w:t>
      </w:r>
    </w:p>
    <w:p w14:paraId="7B8897F0" w14:textId="2C835ABC" w:rsidR="00041BB3" w:rsidRDefault="00041BB3" w:rsidP="00041BB3">
      <w:pPr>
        <w:ind w:right="283"/>
        <w:rPr>
          <w:rFonts w:asciiTheme="minorHAnsi" w:hAnsiTheme="minorHAnsi"/>
          <w:lang w:val="en-US" w:eastAsia="en-US"/>
        </w:rPr>
      </w:pPr>
      <w:r>
        <w:t>In RAN2</w:t>
      </w:r>
      <w:r w:rsidR="00194830">
        <w:t>#101bis</w:t>
      </w:r>
      <w:r>
        <w:t xml:space="preserve">, the following agreements pertaining to support of slicing in LTE connected to 5GC. </w:t>
      </w:r>
    </w:p>
    <w:tbl>
      <w:tblPr>
        <w:tblStyle w:val="TableGrid"/>
        <w:tblW w:w="0" w:type="auto"/>
        <w:tblInd w:w="0" w:type="dxa"/>
        <w:tblLook w:val="04A0" w:firstRow="1" w:lastRow="0" w:firstColumn="1" w:lastColumn="0" w:noHBand="0" w:noVBand="1"/>
      </w:tblPr>
      <w:tblGrid>
        <w:gridCol w:w="9629"/>
      </w:tblGrid>
      <w:tr w:rsidR="00041BB3" w14:paraId="56DFC113" w14:textId="77777777" w:rsidTr="00041BB3">
        <w:tc>
          <w:tcPr>
            <w:tcW w:w="9629" w:type="dxa"/>
            <w:tcBorders>
              <w:top w:val="single" w:sz="4" w:space="0" w:color="auto"/>
              <w:left w:val="single" w:sz="4" w:space="0" w:color="auto"/>
              <w:bottom w:val="single" w:sz="4" w:space="0" w:color="auto"/>
              <w:right w:val="single" w:sz="4" w:space="0" w:color="auto"/>
            </w:tcBorders>
            <w:hideMark/>
          </w:tcPr>
          <w:p w14:paraId="49B7FB07" w14:textId="77777777" w:rsidR="00194830" w:rsidRDefault="00194830" w:rsidP="00194830">
            <w:pPr>
              <w:overflowPunct/>
              <w:autoSpaceDE/>
              <w:autoSpaceDN/>
              <w:adjustRightInd/>
              <w:spacing w:after="160" w:line="256" w:lineRule="auto"/>
              <w:jc w:val="left"/>
              <w:textAlignment w:val="auto"/>
            </w:pPr>
            <w:r>
              <w:t>Agreements</w:t>
            </w:r>
          </w:p>
          <w:p w14:paraId="32260DF7" w14:textId="77777777" w:rsidR="00194830" w:rsidRDefault="00194830" w:rsidP="00194830">
            <w:pPr>
              <w:overflowPunct/>
              <w:autoSpaceDE/>
              <w:autoSpaceDN/>
              <w:adjustRightInd/>
              <w:spacing w:after="160" w:line="256" w:lineRule="auto"/>
              <w:jc w:val="left"/>
              <w:textAlignment w:val="auto"/>
            </w:pPr>
            <w:r>
              <w:t>1</w:t>
            </w:r>
            <w:r>
              <w:tab/>
              <w:t>RAN2 targets that RAN solutions for network slicing should be able to support a large number of slices (e.g. hundreds of slices).</w:t>
            </w:r>
          </w:p>
          <w:p w14:paraId="78F29D76" w14:textId="77777777" w:rsidR="00194830" w:rsidRDefault="00194830" w:rsidP="00194830">
            <w:pPr>
              <w:overflowPunct/>
              <w:autoSpaceDE/>
              <w:autoSpaceDN/>
              <w:adjustRightInd/>
              <w:spacing w:after="160" w:line="256" w:lineRule="auto"/>
              <w:jc w:val="left"/>
              <w:textAlignment w:val="auto"/>
            </w:pPr>
            <w:r>
              <w:t>2</w:t>
            </w:r>
            <w:r>
              <w:tab/>
              <w:t>Number of slices supported by UE in parallel is 8.</w:t>
            </w:r>
          </w:p>
          <w:p w14:paraId="0E8FA4D1" w14:textId="77777777" w:rsidR="00194830" w:rsidRDefault="00194830" w:rsidP="00194830">
            <w:pPr>
              <w:overflowPunct/>
              <w:autoSpaceDE/>
              <w:autoSpaceDN/>
              <w:adjustRightInd/>
              <w:spacing w:after="160" w:line="256" w:lineRule="auto"/>
              <w:jc w:val="left"/>
              <w:textAlignment w:val="auto"/>
            </w:pPr>
            <w:r>
              <w:t>3</w:t>
            </w:r>
            <w:r>
              <w:tab/>
              <w:t>From UE perspective, the UE can be configured to support the requirements of the supported slices (e.g. by appropriate configuration of different DRBs of different PDU sessions).</w:t>
            </w:r>
          </w:p>
          <w:p w14:paraId="37B29D99" w14:textId="77777777" w:rsidR="00194830" w:rsidRDefault="00194830" w:rsidP="00194830">
            <w:pPr>
              <w:overflowPunct/>
              <w:autoSpaceDE/>
              <w:autoSpaceDN/>
              <w:adjustRightInd/>
              <w:spacing w:after="160" w:line="256" w:lineRule="auto"/>
              <w:jc w:val="left"/>
              <w:textAlignment w:val="auto"/>
            </w:pPr>
            <w:r>
              <w:t>4</w:t>
            </w:r>
            <w:r>
              <w:tab/>
              <w:t>We will not support additional functionality for RACH resource isolation/differentiated treatment for slicing for Rel-15</w:t>
            </w:r>
          </w:p>
          <w:p w14:paraId="5A54CED9" w14:textId="77777777" w:rsidR="00194830" w:rsidRDefault="00194830" w:rsidP="00194830">
            <w:pPr>
              <w:overflowPunct/>
              <w:autoSpaceDE/>
              <w:autoSpaceDN/>
              <w:adjustRightInd/>
              <w:spacing w:after="160" w:line="256" w:lineRule="auto"/>
              <w:jc w:val="left"/>
              <w:textAlignment w:val="auto"/>
            </w:pPr>
            <w:r>
              <w:t>5</w:t>
            </w:r>
            <w:r>
              <w:tab/>
              <w:t>For intra-freq cell reselection the UE try to always camp on the best cell.</w:t>
            </w:r>
          </w:p>
          <w:p w14:paraId="029033A0" w14:textId="77777777" w:rsidR="00194830" w:rsidRDefault="00194830" w:rsidP="00194830">
            <w:pPr>
              <w:overflowPunct/>
              <w:autoSpaceDE/>
              <w:autoSpaceDN/>
              <w:adjustRightInd/>
              <w:spacing w:after="160" w:line="256" w:lineRule="auto"/>
              <w:jc w:val="left"/>
              <w:textAlignment w:val="auto"/>
            </w:pPr>
            <w:r>
              <w:t>6</w:t>
            </w:r>
            <w:r>
              <w:tab/>
              <w:t>For needs of slicing, appropriate configuration of the dedicated priorities provided from the ng-eNB can be used to control the frequency on which the UE camps. (i.e. reuse of same mechanism as in LTE). No additional mechanisms for frequency prioritisation with respect to slicing will be specified for Rel-15</w:t>
            </w:r>
          </w:p>
          <w:p w14:paraId="71193DF7" w14:textId="77777777" w:rsidR="00194830" w:rsidRDefault="00194830" w:rsidP="00194830">
            <w:pPr>
              <w:overflowPunct/>
              <w:autoSpaceDE/>
              <w:autoSpaceDN/>
              <w:adjustRightInd/>
              <w:spacing w:after="160" w:line="256" w:lineRule="auto"/>
              <w:jc w:val="left"/>
              <w:textAlignment w:val="auto"/>
            </w:pPr>
            <w:r>
              <w:t>7</w:t>
            </w:r>
            <w:r>
              <w:tab/>
              <w:t xml:space="preserve">For connection establishment case the NSSAI info is included in MSG5 if provided by upper layers. </w:t>
            </w:r>
          </w:p>
          <w:p w14:paraId="2515F835" w14:textId="706B1973" w:rsidR="00041BB3" w:rsidRDefault="00194830" w:rsidP="00194830">
            <w:pPr>
              <w:overflowPunct/>
              <w:autoSpaceDE/>
              <w:autoSpaceDN/>
              <w:adjustRightInd/>
              <w:spacing w:after="160" w:line="256" w:lineRule="auto"/>
              <w:jc w:val="left"/>
              <w:textAlignment w:val="auto"/>
            </w:pPr>
            <w:r>
              <w:t>8</w:t>
            </w:r>
            <w:r>
              <w:tab/>
              <w:t>RAN2 understanding of SA3 agreement is that no privacy protection for NSSAI is standardized in Rel-15.</w:t>
            </w:r>
          </w:p>
        </w:tc>
      </w:tr>
    </w:tbl>
    <w:p w14:paraId="60FEDC1A" w14:textId="77777777" w:rsidR="00041BB3" w:rsidRDefault="00041BB3" w:rsidP="00041BB3">
      <w:pPr>
        <w:rPr>
          <w:rFonts w:asciiTheme="minorHAnsi" w:eastAsiaTheme="minorHAnsi" w:hAnsiTheme="minorHAnsi" w:cstheme="minorBidi"/>
          <w:sz w:val="22"/>
          <w:szCs w:val="22"/>
        </w:rPr>
      </w:pPr>
    </w:p>
    <w:p w14:paraId="1173E033" w14:textId="1CF45A8A" w:rsidR="00194830" w:rsidRPr="00C91819" w:rsidRDefault="00194830" w:rsidP="00194830">
      <w:pPr>
        <w:rPr>
          <w:rFonts w:hint="eastAsia"/>
          <w:kern w:val="2"/>
          <w:sz w:val="22"/>
          <w:szCs w:val="22"/>
        </w:rPr>
      </w:pPr>
      <w:bookmarkStart w:id="1" w:name="_Ref178064866"/>
      <w:r>
        <w:rPr>
          <w:sz w:val="22"/>
          <w:szCs w:val="22"/>
        </w:rPr>
        <w:t xml:space="preserve">This contribution provides TP </w:t>
      </w:r>
      <w:r>
        <w:rPr>
          <w:rFonts w:hint="eastAsia"/>
          <w:sz w:val="22"/>
          <w:szCs w:val="22"/>
        </w:rPr>
        <w:t xml:space="preserve">on </w:t>
      </w:r>
      <w:r>
        <w:rPr>
          <w:sz w:val="22"/>
          <w:szCs w:val="22"/>
        </w:rPr>
        <w:t xml:space="preserve">Slicing support in RAN for </w:t>
      </w:r>
      <w:r>
        <w:rPr>
          <w:sz w:val="22"/>
          <w:szCs w:val="22"/>
        </w:rPr>
        <w:t>36.3</w:t>
      </w:r>
      <w:r>
        <w:rPr>
          <w:sz w:val="22"/>
          <w:szCs w:val="22"/>
        </w:rPr>
        <w:t>00</w:t>
      </w:r>
      <w:r>
        <w:rPr>
          <w:rFonts w:hint="eastAsia"/>
          <w:sz w:val="22"/>
          <w:szCs w:val="22"/>
        </w:rPr>
        <w:t>, which captures the agreements in [1]</w:t>
      </w:r>
      <w:r>
        <w:rPr>
          <w:sz w:val="22"/>
          <w:szCs w:val="22"/>
        </w:rPr>
        <w:t>.</w:t>
      </w:r>
    </w:p>
    <w:p w14:paraId="1626AC90" w14:textId="77777777" w:rsidR="00194830" w:rsidRDefault="004000E8" w:rsidP="00194830">
      <w:pPr>
        <w:pStyle w:val="Heading1"/>
      </w:pPr>
      <w:r w:rsidRPr="00CE0424">
        <w:t>Discussion</w:t>
      </w:r>
      <w:bookmarkEnd w:id="1"/>
    </w:p>
    <w:p w14:paraId="2CC2E60A" w14:textId="002E3B05" w:rsidR="00194830" w:rsidRDefault="00194830" w:rsidP="00194830">
      <w:r>
        <w:rPr>
          <w:rFonts w:hint="eastAsia"/>
        </w:rPr>
        <w:t xml:space="preserve">This TP is based on the </w:t>
      </w:r>
      <w:r>
        <w:t xml:space="preserve">Email discussion </w:t>
      </w:r>
      <w:hyperlink r:id="rId14" w:tooltip="C:Data3GPPExtractsR2-1804853.docx" w:history="1">
        <w:r w:rsidRPr="00194830">
          <w:t>R2-1804853</w:t>
        </w:r>
      </w:hyperlink>
      <w:r>
        <w:t>.</w:t>
      </w:r>
    </w:p>
    <w:p w14:paraId="4BFFDB55" w14:textId="77777777" w:rsidR="00194830" w:rsidRPr="001C2D65" w:rsidRDefault="00194830" w:rsidP="00194830">
      <w:pPr>
        <w:rPr>
          <w:rFonts w:hint="eastAsia"/>
          <w:sz w:val="22"/>
          <w:szCs w:val="22"/>
        </w:rPr>
      </w:pPr>
    </w:p>
    <w:p w14:paraId="318E3395" w14:textId="77777777" w:rsidR="00194830" w:rsidRDefault="00194830" w:rsidP="00194830">
      <w:pPr>
        <w:rPr>
          <w:kern w:val="2"/>
          <w:sz w:val="22"/>
        </w:rPr>
      </w:pPr>
      <w:r>
        <w:rPr>
          <w:rFonts w:hint="eastAsia"/>
          <w:kern w:val="2"/>
          <w:sz w:val="22"/>
        </w:rPr>
        <w:t>***************************start of text proposal***************************</w:t>
      </w:r>
    </w:p>
    <w:p w14:paraId="5B80096A" w14:textId="77777777" w:rsidR="002E4596" w:rsidRPr="00714B31" w:rsidRDefault="002E4596" w:rsidP="002E4596">
      <w:pPr>
        <w:pStyle w:val="Heading2"/>
        <w:ind w:left="576" w:hanging="576"/>
        <w:rPr>
          <w:ins w:id="2" w:author="Ericsson" w:date="2018-04-19T14:53:00Z"/>
          <w:rFonts w:eastAsia="SimSun" w:cs="Times New Roman"/>
          <w:szCs w:val="20"/>
          <w:lang w:eastAsia="en-US"/>
        </w:rPr>
      </w:pPr>
      <w:ins w:id="3" w:author="Ericsson" w:date="2018-04-19T14:53:00Z">
        <w:r w:rsidRPr="00714B31">
          <w:rPr>
            <w:rFonts w:eastAsia="SimSun" w:cs="Times New Roman" w:hint="eastAsia"/>
            <w:szCs w:val="20"/>
            <w:lang w:eastAsia="en-US"/>
          </w:rPr>
          <w:lastRenderedPageBreak/>
          <w:t>x</w:t>
        </w:r>
        <w:r w:rsidRPr="00714B31">
          <w:rPr>
            <w:rFonts w:eastAsia="SimSun" w:cs="Times New Roman"/>
            <w:szCs w:val="20"/>
            <w:lang w:eastAsia="en-US"/>
          </w:rPr>
          <w:tab/>
          <w:t xml:space="preserve">Support for </w:t>
        </w:r>
        <w:r w:rsidRPr="00714B31">
          <w:rPr>
            <w:rFonts w:eastAsia="SimSun" w:cs="Times New Roman" w:hint="eastAsia"/>
            <w:szCs w:val="20"/>
            <w:lang w:eastAsia="en-US"/>
          </w:rPr>
          <w:t>LTE connectivity to 5G-CN</w:t>
        </w:r>
      </w:ins>
    </w:p>
    <w:p w14:paraId="59F60A7D" w14:textId="77777777" w:rsidR="002E4596" w:rsidRPr="00714B31" w:rsidRDefault="002E4596" w:rsidP="002E4596">
      <w:pPr>
        <w:pStyle w:val="Heading2"/>
        <w:ind w:left="576" w:hanging="576"/>
        <w:rPr>
          <w:ins w:id="4" w:author="Ericsson" w:date="2018-04-19T14:53:00Z"/>
          <w:rFonts w:eastAsia="SimSun" w:cs="Times New Roman"/>
          <w:szCs w:val="20"/>
          <w:lang w:eastAsia="en-US"/>
        </w:rPr>
      </w:pPr>
      <w:ins w:id="5" w:author="Ericsson" w:date="2018-04-19T14:53:00Z">
        <w:r w:rsidRPr="00714B31">
          <w:rPr>
            <w:rFonts w:eastAsia="SimSun" w:cs="Times New Roman" w:hint="eastAsia"/>
            <w:szCs w:val="20"/>
            <w:lang w:eastAsia="en-US"/>
          </w:rPr>
          <w:t>x.5</w:t>
        </w:r>
        <w:r w:rsidRPr="00714B31">
          <w:rPr>
            <w:rFonts w:eastAsia="SimSun" w:cs="Times New Roman"/>
            <w:szCs w:val="20"/>
            <w:lang w:eastAsia="en-US"/>
          </w:rPr>
          <w:t xml:space="preserve"> </w:t>
        </w:r>
        <w:r w:rsidRPr="00714B31">
          <w:rPr>
            <w:rFonts w:eastAsia="SimSun" w:cs="Times New Roman"/>
            <w:szCs w:val="20"/>
            <w:lang w:eastAsia="en-US"/>
          </w:rPr>
          <w:tab/>
          <w:t>Slicing</w:t>
        </w:r>
        <w:r w:rsidRPr="00714B31">
          <w:rPr>
            <w:rFonts w:eastAsia="SimSun" w:cs="Times New Roman" w:hint="eastAsia"/>
            <w:szCs w:val="20"/>
            <w:lang w:eastAsia="en-US"/>
          </w:rPr>
          <w:t xml:space="preserve"> </w:t>
        </w:r>
      </w:ins>
    </w:p>
    <w:p w14:paraId="4EFD353A" w14:textId="77777777" w:rsidR="002E4596" w:rsidRDefault="002E4596" w:rsidP="002E4596">
      <w:pPr>
        <w:pStyle w:val="Heading2"/>
        <w:ind w:left="576" w:hanging="576"/>
        <w:rPr>
          <w:ins w:id="6" w:author="Ericsson" w:date="2018-04-19T14:53:00Z"/>
          <w:rFonts w:eastAsia="SimSun" w:cs="Times New Roman"/>
          <w:szCs w:val="20"/>
          <w:lang w:eastAsia="en-US"/>
        </w:rPr>
      </w:pPr>
      <w:ins w:id="7" w:author="Ericsson" w:date="2018-04-19T14:53:00Z">
        <w:r w:rsidRPr="00714B31">
          <w:rPr>
            <w:rFonts w:eastAsia="SimSun" w:cs="Times New Roman"/>
            <w:szCs w:val="20"/>
            <w:lang w:eastAsia="en-US"/>
          </w:rPr>
          <w:t>NG-RAN supports network slicing. The details of network slicing are specified in 3GPP TS 23.501</w:t>
        </w:r>
        <w:r>
          <w:rPr>
            <w:rFonts w:eastAsia="SimSun" w:cs="Times New Roman"/>
            <w:szCs w:val="20"/>
            <w:lang w:eastAsia="en-US"/>
          </w:rPr>
          <w:t xml:space="preserve"> </w:t>
        </w:r>
        <w:r w:rsidRPr="00714B31">
          <w:rPr>
            <w:rFonts w:eastAsia="SimSun" w:cs="Times New Roman"/>
            <w:szCs w:val="20"/>
            <w:lang w:eastAsia="en-US"/>
          </w:rPr>
          <w:t>[x4] and clause 16.3 of 3GPP TS 38.300 [X</w:t>
        </w:r>
        <w:r>
          <w:rPr>
            <w:rFonts w:eastAsia="SimSun" w:cs="Times New Roman"/>
            <w:szCs w:val="20"/>
            <w:lang w:eastAsia="en-US"/>
          </w:rPr>
          <w:t>1</w:t>
        </w:r>
        <w:r w:rsidRPr="00714B31">
          <w:rPr>
            <w:rFonts w:eastAsia="SimSun" w:cs="Times New Roman"/>
            <w:szCs w:val="20"/>
            <w:lang w:eastAsia="en-US"/>
          </w:rPr>
          <w:t>].</w:t>
        </w:r>
      </w:ins>
    </w:p>
    <w:p w14:paraId="225CBCA0" w14:textId="77777777" w:rsidR="00194830" w:rsidRDefault="00194830" w:rsidP="00714B31">
      <w:pPr>
        <w:pStyle w:val="Heading2"/>
        <w:ind w:left="576" w:hanging="576"/>
        <w:rPr>
          <w:rFonts w:eastAsia="SimSun" w:cs="Times New Roman"/>
          <w:szCs w:val="20"/>
          <w:lang w:eastAsia="en-US"/>
        </w:rPr>
      </w:pPr>
    </w:p>
    <w:p w14:paraId="54EA7D2A" w14:textId="77777777" w:rsidR="00194830" w:rsidRDefault="00194830" w:rsidP="00714B31">
      <w:pPr>
        <w:pStyle w:val="Heading2"/>
        <w:ind w:left="576" w:hanging="576"/>
        <w:rPr>
          <w:rFonts w:eastAsia="SimSun" w:cs="Times New Roman"/>
          <w:szCs w:val="20"/>
          <w:lang w:eastAsia="en-US"/>
        </w:rPr>
      </w:pPr>
    </w:p>
    <w:p w14:paraId="58088A4B" w14:textId="77777777" w:rsidR="00194830" w:rsidRPr="00194830" w:rsidRDefault="00194830" w:rsidP="00194830">
      <w:pPr>
        <w:rPr>
          <w:lang w:eastAsia="en-US"/>
        </w:rPr>
      </w:pPr>
    </w:p>
    <w:p w14:paraId="3E5441BF" w14:textId="77777777" w:rsidR="00194830" w:rsidRDefault="00194830" w:rsidP="00194830">
      <w:pPr>
        <w:rPr>
          <w:kern w:val="2"/>
          <w:sz w:val="22"/>
        </w:rPr>
      </w:pPr>
      <w:r>
        <w:rPr>
          <w:rFonts w:hint="eastAsia"/>
          <w:kern w:val="2"/>
          <w:sz w:val="22"/>
        </w:rPr>
        <w:t>***************************end of text proposal***************************</w:t>
      </w:r>
    </w:p>
    <w:p w14:paraId="2E72147B" w14:textId="77777777" w:rsidR="00A63598" w:rsidRPr="00A63598" w:rsidRDefault="00A63598" w:rsidP="00A63598">
      <w:pPr>
        <w:rPr>
          <w:ins w:id="8" w:author="Huawei" w:date="2017-09-25T17:22:00Z"/>
          <w:lang w:eastAsia="ja-JP"/>
        </w:rPr>
      </w:pPr>
    </w:p>
    <w:p w14:paraId="44DFBD14" w14:textId="77777777" w:rsidR="00C01F33" w:rsidRPr="00CE0424" w:rsidRDefault="00C01F33" w:rsidP="00CE0424">
      <w:pPr>
        <w:pStyle w:val="Heading1"/>
      </w:pPr>
      <w:r w:rsidRPr="00CE0424">
        <w:t>Conclusion</w:t>
      </w:r>
    </w:p>
    <w:p w14:paraId="1370F4BF" w14:textId="77777777" w:rsidR="00194830" w:rsidRDefault="00194830" w:rsidP="00194830">
      <w:pPr>
        <w:rPr>
          <w:sz w:val="22"/>
          <w:szCs w:val="22"/>
        </w:rPr>
      </w:pPr>
      <w:r>
        <w:rPr>
          <w:rFonts w:hint="eastAsia"/>
          <w:sz w:val="22"/>
          <w:szCs w:val="22"/>
        </w:rPr>
        <w:t xml:space="preserve">It is proposed to </w:t>
      </w:r>
      <w:r>
        <w:rPr>
          <w:sz w:val="22"/>
          <w:szCs w:val="22"/>
        </w:rPr>
        <w:t xml:space="preserve">endorse </w:t>
      </w:r>
      <w:r>
        <w:rPr>
          <w:rFonts w:hint="eastAsia"/>
          <w:sz w:val="22"/>
          <w:szCs w:val="22"/>
        </w:rPr>
        <w:t>the text proposal in 3GPP TS 36.300.</w:t>
      </w:r>
    </w:p>
    <w:p w14:paraId="41331090" w14:textId="7476FA65" w:rsidR="008E065E" w:rsidRPr="00CE0424" w:rsidRDefault="008E065E" w:rsidP="008E065E">
      <w:pPr>
        <w:rPr>
          <w:b/>
          <w:bCs/>
        </w:rPr>
      </w:pPr>
    </w:p>
    <w:p w14:paraId="25E540CB" w14:textId="77777777" w:rsidR="00F507D1" w:rsidRPr="00CE0424" w:rsidRDefault="00F507D1" w:rsidP="00CE0424">
      <w:pPr>
        <w:pStyle w:val="Heading1"/>
      </w:pPr>
      <w:bookmarkStart w:id="9" w:name="_In-sequence_SDU_delivery"/>
      <w:bookmarkEnd w:id="9"/>
      <w:r w:rsidRPr="00CE0424">
        <w:t>References</w:t>
      </w:r>
    </w:p>
    <w:p w14:paraId="5C6E5492" w14:textId="66320B49" w:rsidR="000A3C5B" w:rsidRDefault="000A3C5B" w:rsidP="000A3C5B">
      <w:pPr>
        <w:pStyle w:val="Reference"/>
      </w:pPr>
      <w:bookmarkStart w:id="10" w:name="_Ref406594038"/>
      <w:bookmarkStart w:id="11" w:name="_Ref174151459"/>
      <w:bookmarkStart w:id="12" w:name="_Ref189809556"/>
      <w:r w:rsidRPr="000A3C5B">
        <w:t>RAN2-101</w:t>
      </w:r>
      <w:r w:rsidR="00194830">
        <w:t>bis</w:t>
      </w:r>
      <w:r w:rsidRPr="000A3C5B">
        <w:t>-</w:t>
      </w:r>
      <w:r w:rsidR="00194830">
        <w:t>Sanya</w:t>
      </w:r>
      <w:r w:rsidRPr="000A3C5B">
        <w:t>-chair-notes</w:t>
      </w:r>
    </w:p>
    <w:bookmarkEnd w:id="10"/>
    <w:p w14:paraId="00CE728C" w14:textId="55D5FDBA" w:rsidR="00B7509A" w:rsidRPr="002413B7" w:rsidRDefault="00B7509A" w:rsidP="000A3C5B">
      <w:pPr>
        <w:pStyle w:val="Reference"/>
      </w:pPr>
      <w:r>
        <w:rPr>
          <w:rFonts w:cs="Arial"/>
        </w:rPr>
        <w:t xml:space="preserve">3GPP TR 36.300, ” </w:t>
      </w:r>
      <w:r w:rsidR="00EB0F53">
        <w:rPr>
          <w:rFonts w:cs="Arial"/>
        </w:rPr>
        <w:t>E-UTRA</w:t>
      </w:r>
      <w:r>
        <w:rPr>
          <w:rFonts w:cs="Arial"/>
        </w:rPr>
        <w:t xml:space="preserve"> and </w:t>
      </w:r>
      <w:r w:rsidR="00EB0F53">
        <w:rPr>
          <w:rFonts w:cs="Arial"/>
        </w:rPr>
        <w:t>E</w:t>
      </w:r>
      <w:r>
        <w:rPr>
          <w:rFonts w:cs="Arial"/>
        </w:rPr>
        <w:t>-</w:t>
      </w:r>
      <w:r w:rsidR="00EB0F53">
        <w:rPr>
          <w:rFonts w:cs="Arial"/>
        </w:rPr>
        <w:t>UT</w:t>
      </w:r>
      <w:r>
        <w:rPr>
          <w:rFonts w:cs="Arial"/>
        </w:rPr>
        <w:t>RAN Overall Description”, (release 15)</w:t>
      </w:r>
    </w:p>
    <w:bookmarkEnd w:id="11"/>
    <w:bookmarkEnd w:id="12"/>
    <w:p w14:paraId="259C017C"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DCCC6" w14:textId="77777777" w:rsidR="001232A1" w:rsidRDefault="001232A1">
      <w:r>
        <w:separator/>
      </w:r>
    </w:p>
  </w:endnote>
  <w:endnote w:type="continuationSeparator" w:id="0">
    <w:p w14:paraId="4C3DC180" w14:textId="77777777" w:rsidR="001232A1" w:rsidRDefault="0012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OpenSymbol">
    <w:altName w:val="Yu Gothic"/>
    <w:charset w:val="80"/>
    <w:family w:val="auto"/>
    <w:pitch w:val="default"/>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22E1A" w14:textId="5C8CB5F8" w:rsidR="00596B02" w:rsidRDefault="00596B0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45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45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92379" w14:textId="77777777" w:rsidR="001232A1" w:rsidRDefault="001232A1">
      <w:r>
        <w:separator/>
      </w:r>
    </w:p>
  </w:footnote>
  <w:footnote w:type="continuationSeparator" w:id="0">
    <w:p w14:paraId="4E928C0F" w14:textId="77777777" w:rsidR="001232A1" w:rsidRDefault="0012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95A4" w14:textId="77777777" w:rsidR="00596B02" w:rsidRDefault="00596B0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1F0DBA"/>
    <w:multiLevelType w:val="hybridMultilevel"/>
    <w:tmpl w:val="2B362582"/>
    <w:lvl w:ilvl="0" w:tplc="FF340B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2975CE"/>
    <w:multiLevelType w:val="multilevel"/>
    <w:tmpl w:val="45297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D545A7"/>
    <w:multiLevelType w:val="hybridMultilevel"/>
    <w:tmpl w:val="C70E0310"/>
    <w:lvl w:ilvl="0" w:tplc="F198F8EA">
      <w:start w:val="1"/>
      <w:numFmt w:val="bullet"/>
      <w:lvlText w:val="›"/>
      <w:lvlJc w:val="left"/>
      <w:pPr>
        <w:tabs>
          <w:tab w:val="num" w:pos="720"/>
        </w:tabs>
        <w:ind w:left="720" w:hanging="360"/>
      </w:pPr>
      <w:rPr>
        <w:rFonts w:ascii="Arial" w:hAnsi="Arial" w:cs="Times New Roman" w:hint="default"/>
      </w:rPr>
    </w:lvl>
    <w:lvl w:ilvl="1" w:tplc="B2B0A6B4">
      <w:numFmt w:val="bullet"/>
      <w:lvlText w:val="–"/>
      <w:lvlJc w:val="left"/>
      <w:pPr>
        <w:tabs>
          <w:tab w:val="num" w:pos="1440"/>
        </w:tabs>
        <w:ind w:left="1440" w:hanging="360"/>
      </w:pPr>
      <w:rPr>
        <w:rFonts w:ascii="Ericsson Capital TT" w:hAnsi="Ericsson Capital TT" w:hint="default"/>
      </w:rPr>
    </w:lvl>
    <w:lvl w:ilvl="2" w:tplc="F8AC642A">
      <w:start w:val="1"/>
      <w:numFmt w:val="bullet"/>
      <w:lvlText w:val="›"/>
      <w:lvlJc w:val="left"/>
      <w:pPr>
        <w:tabs>
          <w:tab w:val="num" w:pos="2160"/>
        </w:tabs>
        <w:ind w:left="2160" w:hanging="360"/>
      </w:pPr>
      <w:rPr>
        <w:rFonts w:ascii="Arial" w:hAnsi="Arial" w:cs="Times New Roman" w:hint="default"/>
      </w:rPr>
    </w:lvl>
    <w:lvl w:ilvl="3" w:tplc="2FD8E7F4">
      <w:start w:val="1"/>
      <w:numFmt w:val="bullet"/>
      <w:lvlText w:val="›"/>
      <w:lvlJc w:val="left"/>
      <w:pPr>
        <w:tabs>
          <w:tab w:val="num" w:pos="2880"/>
        </w:tabs>
        <w:ind w:left="2880" w:hanging="360"/>
      </w:pPr>
      <w:rPr>
        <w:rFonts w:ascii="Arial" w:hAnsi="Arial" w:cs="Times New Roman" w:hint="default"/>
      </w:rPr>
    </w:lvl>
    <w:lvl w:ilvl="4" w:tplc="1FF6830A">
      <w:start w:val="1"/>
      <w:numFmt w:val="bullet"/>
      <w:lvlText w:val="›"/>
      <w:lvlJc w:val="left"/>
      <w:pPr>
        <w:tabs>
          <w:tab w:val="num" w:pos="3600"/>
        </w:tabs>
        <w:ind w:left="3600" w:hanging="360"/>
      </w:pPr>
      <w:rPr>
        <w:rFonts w:ascii="Arial" w:hAnsi="Arial" w:cs="Times New Roman" w:hint="default"/>
      </w:rPr>
    </w:lvl>
    <w:lvl w:ilvl="5" w:tplc="87B012D6">
      <w:start w:val="1"/>
      <w:numFmt w:val="bullet"/>
      <w:lvlText w:val="›"/>
      <w:lvlJc w:val="left"/>
      <w:pPr>
        <w:tabs>
          <w:tab w:val="num" w:pos="4320"/>
        </w:tabs>
        <w:ind w:left="4320" w:hanging="360"/>
      </w:pPr>
      <w:rPr>
        <w:rFonts w:ascii="Arial" w:hAnsi="Arial" w:cs="Times New Roman" w:hint="default"/>
      </w:rPr>
    </w:lvl>
    <w:lvl w:ilvl="6" w:tplc="EA2E670A">
      <w:start w:val="1"/>
      <w:numFmt w:val="bullet"/>
      <w:lvlText w:val="›"/>
      <w:lvlJc w:val="left"/>
      <w:pPr>
        <w:tabs>
          <w:tab w:val="num" w:pos="5040"/>
        </w:tabs>
        <w:ind w:left="5040" w:hanging="360"/>
      </w:pPr>
      <w:rPr>
        <w:rFonts w:ascii="Arial" w:hAnsi="Arial" w:cs="Times New Roman" w:hint="default"/>
      </w:rPr>
    </w:lvl>
    <w:lvl w:ilvl="7" w:tplc="616020F6">
      <w:start w:val="1"/>
      <w:numFmt w:val="bullet"/>
      <w:lvlText w:val="›"/>
      <w:lvlJc w:val="left"/>
      <w:pPr>
        <w:tabs>
          <w:tab w:val="num" w:pos="5760"/>
        </w:tabs>
        <w:ind w:left="5760" w:hanging="360"/>
      </w:pPr>
      <w:rPr>
        <w:rFonts w:ascii="Arial" w:hAnsi="Arial" w:cs="Times New Roman" w:hint="default"/>
      </w:rPr>
    </w:lvl>
    <w:lvl w:ilvl="8" w:tplc="0350642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OpenSymbol" w:hAnsi="OpenSymbol"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OpenSymbol" w:hAnsi="OpenSymbol"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6"/>
  </w:num>
  <w:num w:numId="2">
    <w:abstractNumId w:val="17"/>
  </w:num>
  <w:num w:numId="3">
    <w:abstractNumId w:val="11"/>
  </w:num>
  <w:num w:numId="4">
    <w:abstractNumId w:val="12"/>
  </w:num>
  <w:num w:numId="5">
    <w:abstractNumId w:val="9"/>
  </w:num>
  <w:num w:numId="6">
    <w:abstractNumId w:val="14"/>
  </w:num>
  <w:num w:numId="7">
    <w:abstractNumId w:val="21"/>
  </w:num>
  <w:num w:numId="8">
    <w:abstractNumId w:val="10"/>
  </w:num>
  <w:num w:numId="9">
    <w:abstractNumId w:val="8"/>
  </w:num>
  <w:num w:numId="10">
    <w:abstractNumId w:val="4"/>
  </w:num>
  <w:num w:numId="11">
    <w:abstractNumId w:val="3"/>
  </w:num>
  <w:num w:numId="12">
    <w:abstractNumId w:val="2"/>
  </w:num>
  <w:num w:numId="13">
    <w:abstractNumId w:val="20"/>
  </w:num>
  <w:num w:numId="14">
    <w:abstractNumId w:val="1"/>
  </w:num>
  <w:num w:numId="15">
    <w:abstractNumId w:val="22"/>
  </w:num>
  <w:num w:numId="16">
    <w:abstractNumId w:val="13"/>
  </w:num>
  <w:num w:numId="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6"/>
  </w:num>
  <w:num w:numId="19">
    <w:abstractNumId w:val="18"/>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24"/>
  </w:num>
  <w:num w:numId="29">
    <w:abstractNumId w:val="0"/>
  </w:num>
  <w:num w:numId="3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4CD"/>
    <w:rsid w:val="000006E1"/>
    <w:rsid w:val="00002A37"/>
    <w:rsid w:val="000039F4"/>
    <w:rsid w:val="00006446"/>
    <w:rsid w:val="00006896"/>
    <w:rsid w:val="00007CDC"/>
    <w:rsid w:val="00011B28"/>
    <w:rsid w:val="000146F7"/>
    <w:rsid w:val="000151AE"/>
    <w:rsid w:val="00015D15"/>
    <w:rsid w:val="000224AB"/>
    <w:rsid w:val="0002564D"/>
    <w:rsid w:val="00025ECA"/>
    <w:rsid w:val="00027EBC"/>
    <w:rsid w:val="000325B8"/>
    <w:rsid w:val="00034C15"/>
    <w:rsid w:val="00036BA1"/>
    <w:rsid w:val="00041BB3"/>
    <w:rsid w:val="000422E2"/>
    <w:rsid w:val="00042F22"/>
    <w:rsid w:val="000444EF"/>
    <w:rsid w:val="00052A07"/>
    <w:rsid w:val="00052D7A"/>
    <w:rsid w:val="000534E3"/>
    <w:rsid w:val="0005606A"/>
    <w:rsid w:val="00057117"/>
    <w:rsid w:val="000616E7"/>
    <w:rsid w:val="0006487E"/>
    <w:rsid w:val="00065E1A"/>
    <w:rsid w:val="00074A10"/>
    <w:rsid w:val="00077E5F"/>
    <w:rsid w:val="0008036A"/>
    <w:rsid w:val="00081AE6"/>
    <w:rsid w:val="000855EB"/>
    <w:rsid w:val="00085B52"/>
    <w:rsid w:val="000866F2"/>
    <w:rsid w:val="00087D2A"/>
    <w:rsid w:val="0009009F"/>
    <w:rsid w:val="00091557"/>
    <w:rsid w:val="000924C1"/>
    <w:rsid w:val="000924F0"/>
    <w:rsid w:val="00093474"/>
    <w:rsid w:val="0009510F"/>
    <w:rsid w:val="000A0D42"/>
    <w:rsid w:val="000A1B7B"/>
    <w:rsid w:val="000A3C5B"/>
    <w:rsid w:val="000A56F2"/>
    <w:rsid w:val="000B2719"/>
    <w:rsid w:val="000B3A8F"/>
    <w:rsid w:val="000B4AB9"/>
    <w:rsid w:val="000B58C3"/>
    <w:rsid w:val="000B61E9"/>
    <w:rsid w:val="000C165A"/>
    <w:rsid w:val="000C2E19"/>
    <w:rsid w:val="000D0D07"/>
    <w:rsid w:val="000D1C5E"/>
    <w:rsid w:val="000D4797"/>
    <w:rsid w:val="000E0527"/>
    <w:rsid w:val="000E1E92"/>
    <w:rsid w:val="000F06D6"/>
    <w:rsid w:val="000F0EB1"/>
    <w:rsid w:val="000F1106"/>
    <w:rsid w:val="000F3BE9"/>
    <w:rsid w:val="000F3F6C"/>
    <w:rsid w:val="000F6DF3"/>
    <w:rsid w:val="001005FF"/>
    <w:rsid w:val="001062FB"/>
    <w:rsid w:val="001063E6"/>
    <w:rsid w:val="00113BB2"/>
    <w:rsid w:val="00113CF4"/>
    <w:rsid w:val="001153EA"/>
    <w:rsid w:val="00115643"/>
    <w:rsid w:val="00116765"/>
    <w:rsid w:val="001219F5"/>
    <w:rsid w:val="00121A20"/>
    <w:rsid w:val="001232A1"/>
    <w:rsid w:val="0012377F"/>
    <w:rsid w:val="00124314"/>
    <w:rsid w:val="00126B4A"/>
    <w:rsid w:val="00132FD0"/>
    <w:rsid w:val="001344C0"/>
    <w:rsid w:val="001346FA"/>
    <w:rsid w:val="00135252"/>
    <w:rsid w:val="00137AB5"/>
    <w:rsid w:val="00137F0B"/>
    <w:rsid w:val="00143B15"/>
    <w:rsid w:val="00151E23"/>
    <w:rsid w:val="001526E0"/>
    <w:rsid w:val="001551B5"/>
    <w:rsid w:val="001552A2"/>
    <w:rsid w:val="001659C1"/>
    <w:rsid w:val="00173A8E"/>
    <w:rsid w:val="00177795"/>
    <w:rsid w:val="0018143F"/>
    <w:rsid w:val="00190AC1"/>
    <w:rsid w:val="0019274C"/>
    <w:rsid w:val="0019341A"/>
    <w:rsid w:val="00194830"/>
    <w:rsid w:val="00197DF9"/>
    <w:rsid w:val="001A1987"/>
    <w:rsid w:val="001A2564"/>
    <w:rsid w:val="001A6173"/>
    <w:rsid w:val="001A6CBA"/>
    <w:rsid w:val="001B0D97"/>
    <w:rsid w:val="001B5A5D"/>
    <w:rsid w:val="001C1CE5"/>
    <w:rsid w:val="001C3D2A"/>
    <w:rsid w:val="001D0293"/>
    <w:rsid w:val="001D4641"/>
    <w:rsid w:val="001D51BA"/>
    <w:rsid w:val="001D6342"/>
    <w:rsid w:val="001D6D53"/>
    <w:rsid w:val="001D6E5E"/>
    <w:rsid w:val="001E0ACF"/>
    <w:rsid w:val="001E58E2"/>
    <w:rsid w:val="001E7AED"/>
    <w:rsid w:val="001F3916"/>
    <w:rsid w:val="001F54C5"/>
    <w:rsid w:val="001F662C"/>
    <w:rsid w:val="001F7074"/>
    <w:rsid w:val="00200490"/>
    <w:rsid w:val="00201F3A"/>
    <w:rsid w:val="00203F96"/>
    <w:rsid w:val="002069B2"/>
    <w:rsid w:val="00207FA3"/>
    <w:rsid w:val="00210564"/>
    <w:rsid w:val="002108ED"/>
    <w:rsid w:val="00214DA8"/>
    <w:rsid w:val="00215423"/>
    <w:rsid w:val="002158FA"/>
    <w:rsid w:val="00220600"/>
    <w:rsid w:val="002224DB"/>
    <w:rsid w:val="00223FCB"/>
    <w:rsid w:val="002252C3"/>
    <w:rsid w:val="00225C54"/>
    <w:rsid w:val="002271E5"/>
    <w:rsid w:val="00230765"/>
    <w:rsid w:val="002319E4"/>
    <w:rsid w:val="00235632"/>
    <w:rsid w:val="00235872"/>
    <w:rsid w:val="00241559"/>
    <w:rsid w:val="002435B3"/>
    <w:rsid w:val="002458EB"/>
    <w:rsid w:val="002500C8"/>
    <w:rsid w:val="00256492"/>
    <w:rsid w:val="00257543"/>
    <w:rsid w:val="00260245"/>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1EF"/>
    <w:rsid w:val="0029777D"/>
    <w:rsid w:val="002A055E"/>
    <w:rsid w:val="002A1D4E"/>
    <w:rsid w:val="002A2869"/>
    <w:rsid w:val="002B24D6"/>
    <w:rsid w:val="002C3894"/>
    <w:rsid w:val="002C41E6"/>
    <w:rsid w:val="002D071A"/>
    <w:rsid w:val="002D2578"/>
    <w:rsid w:val="002D34B2"/>
    <w:rsid w:val="002D7637"/>
    <w:rsid w:val="002E17F2"/>
    <w:rsid w:val="002E4596"/>
    <w:rsid w:val="002E7CAE"/>
    <w:rsid w:val="002F2771"/>
    <w:rsid w:val="002F37A9"/>
    <w:rsid w:val="00301CE6"/>
    <w:rsid w:val="0030256B"/>
    <w:rsid w:val="0030501F"/>
    <w:rsid w:val="00307220"/>
    <w:rsid w:val="00307BA1"/>
    <w:rsid w:val="00311702"/>
    <w:rsid w:val="00311E82"/>
    <w:rsid w:val="00313FD6"/>
    <w:rsid w:val="003143BD"/>
    <w:rsid w:val="00315E93"/>
    <w:rsid w:val="00317A53"/>
    <w:rsid w:val="003203ED"/>
    <w:rsid w:val="00322C9F"/>
    <w:rsid w:val="00324D23"/>
    <w:rsid w:val="00331751"/>
    <w:rsid w:val="00334579"/>
    <w:rsid w:val="00335858"/>
    <w:rsid w:val="00336BDA"/>
    <w:rsid w:val="00342BD7"/>
    <w:rsid w:val="00343A07"/>
    <w:rsid w:val="00346DB5"/>
    <w:rsid w:val="003477B1"/>
    <w:rsid w:val="003537F8"/>
    <w:rsid w:val="0035491B"/>
    <w:rsid w:val="00357380"/>
    <w:rsid w:val="003602D9"/>
    <w:rsid w:val="003604CE"/>
    <w:rsid w:val="00370E47"/>
    <w:rsid w:val="003742AC"/>
    <w:rsid w:val="00374322"/>
    <w:rsid w:val="00377069"/>
    <w:rsid w:val="00377CE1"/>
    <w:rsid w:val="003840B5"/>
    <w:rsid w:val="00385BF0"/>
    <w:rsid w:val="003939FF"/>
    <w:rsid w:val="003A2223"/>
    <w:rsid w:val="003A2A0F"/>
    <w:rsid w:val="003A45A1"/>
    <w:rsid w:val="003A598C"/>
    <w:rsid w:val="003A5B0A"/>
    <w:rsid w:val="003A6BAC"/>
    <w:rsid w:val="003A7EF3"/>
    <w:rsid w:val="003B159C"/>
    <w:rsid w:val="003B3156"/>
    <w:rsid w:val="003B369F"/>
    <w:rsid w:val="003B36A3"/>
    <w:rsid w:val="003B460B"/>
    <w:rsid w:val="003B7FE5"/>
    <w:rsid w:val="003C11C8"/>
    <w:rsid w:val="003C2702"/>
    <w:rsid w:val="003C47E4"/>
    <w:rsid w:val="003C7806"/>
    <w:rsid w:val="003D109F"/>
    <w:rsid w:val="003D2478"/>
    <w:rsid w:val="003D3C45"/>
    <w:rsid w:val="003D54CD"/>
    <w:rsid w:val="003D5B1F"/>
    <w:rsid w:val="003E15FA"/>
    <w:rsid w:val="003E55E4"/>
    <w:rsid w:val="003E74E3"/>
    <w:rsid w:val="003F05C7"/>
    <w:rsid w:val="003F2CD4"/>
    <w:rsid w:val="003F6BBE"/>
    <w:rsid w:val="004000E8"/>
    <w:rsid w:val="00402E2B"/>
    <w:rsid w:val="00404FAA"/>
    <w:rsid w:val="0040512B"/>
    <w:rsid w:val="00405CA5"/>
    <w:rsid w:val="00406361"/>
    <w:rsid w:val="00407CD3"/>
    <w:rsid w:val="00410134"/>
    <w:rsid w:val="00410B72"/>
    <w:rsid w:val="00410F18"/>
    <w:rsid w:val="0041263E"/>
    <w:rsid w:val="00413AAC"/>
    <w:rsid w:val="0042016D"/>
    <w:rsid w:val="00421105"/>
    <w:rsid w:val="004242F4"/>
    <w:rsid w:val="00427248"/>
    <w:rsid w:val="00437447"/>
    <w:rsid w:val="00441A92"/>
    <w:rsid w:val="0044210D"/>
    <w:rsid w:val="00444F56"/>
    <w:rsid w:val="00446488"/>
    <w:rsid w:val="004517AA"/>
    <w:rsid w:val="00452277"/>
    <w:rsid w:val="00452CAC"/>
    <w:rsid w:val="00457565"/>
    <w:rsid w:val="00457B71"/>
    <w:rsid w:val="00460E26"/>
    <w:rsid w:val="004669E2"/>
    <w:rsid w:val="00470C31"/>
    <w:rsid w:val="004734D0"/>
    <w:rsid w:val="0047556B"/>
    <w:rsid w:val="00477768"/>
    <w:rsid w:val="00481915"/>
    <w:rsid w:val="00492BC5"/>
    <w:rsid w:val="004964F1"/>
    <w:rsid w:val="004A0228"/>
    <w:rsid w:val="004A16BC"/>
    <w:rsid w:val="004A2B94"/>
    <w:rsid w:val="004A42C6"/>
    <w:rsid w:val="004B2332"/>
    <w:rsid w:val="004B2444"/>
    <w:rsid w:val="004B7C0C"/>
    <w:rsid w:val="004C2DB9"/>
    <w:rsid w:val="004C3898"/>
    <w:rsid w:val="004D36B1"/>
    <w:rsid w:val="004D7EBD"/>
    <w:rsid w:val="004E2680"/>
    <w:rsid w:val="004E28F9"/>
    <w:rsid w:val="004E462E"/>
    <w:rsid w:val="004E56DC"/>
    <w:rsid w:val="004E76F4"/>
    <w:rsid w:val="004E7938"/>
    <w:rsid w:val="004F0B4E"/>
    <w:rsid w:val="004F0B6C"/>
    <w:rsid w:val="004F2078"/>
    <w:rsid w:val="004F2DF0"/>
    <w:rsid w:val="004F4DA3"/>
    <w:rsid w:val="00500B67"/>
    <w:rsid w:val="00506557"/>
    <w:rsid w:val="0050677A"/>
    <w:rsid w:val="005108D8"/>
    <w:rsid w:val="005116F9"/>
    <w:rsid w:val="005153A7"/>
    <w:rsid w:val="005219CF"/>
    <w:rsid w:val="00534B59"/>
    <w:rsid w:val="00536759"/>
    <w:rsid w:val="00537C62"/>
    <w:rsid w:val="00546970"/>
    <w:rsid w:val="0054730E"/>
    <w:rsid w:val="0054793B"/>
    <w:rsid w:val="005506C6"/>
    <w:rsid w:val="00551C95"/>
    <w:rsid w:val="00554E19"/>
    <w:rsid w:val="0056121F"/>
    <w:rsid w:val="00572505"/>
    <w:rsid w:val="00574BB5"/>
    <w:rsid w:val="00582809"/>
    <w:rsid w:val="0058798C"/>
    <w:rsid w:val="005900FA"/>
    <w:rsid w:val="005935A4"/>
    <w:rsid w:val="005948C2"/>
    <w:rsid w:val="00595322"/>
    <w:rsid w:val="00595DCA"/>
    <w:rsid w:val="00596B02"/>
    <w:rsid w:val="0059779B"/>
    <w:rsid w:val="005A209A"/>
    <w:rsid w:val="005A662D"/>
    <w:rsid w:val="005B35D7"/>
    <w:rsid w:val="005B392A"/>
    <w:rsid w:val="005B3AA3"/>
    <w:rsid w:val="005B542E"/>
    <w:rsid w:val="005B591A"/>
    <w:rsid w:val="005B6F83"/>
    <w:rsid w:val="005C2329"/>
    <w:rsid w:val="005C74FB"/>
    <w:rsid w:val="005D0601"/>
    <w:rsid w:val="005D1602"/>
    <w:rsid w:val="005D3670"/>
    <w:rsid w:val="005E03C7"/>
    <w:rsid w:val="005E385F"/>
    <w:rsid w:val="005E5B81"/>
    <w:rsid w:val="005F2CB1"/>
    <w:rsid w:val="005F3025"/>
    <w:rsid w:val="005F618C"/>
    <w:rsid w:val="005F70BD"/>
    <w:rsid w:val="0060283C"/>
    <w:rsid w:val="006032AF"/>
    <w:rsid w:val="00604F14"/>
    <w:rsid w:val="006111B7"/>
    <w:rsid w:val="00611B83"/>
    <w:rsid w:val="00613257"/>
    <w:rsid w:val="00620A71"/>
    <w:rsid w:val="00620D80"/>
    <w:rsid w:val="006234A6"/>
    <w:rsid w:val="00630001"/>
    <w:rsid w:val="006311B3"/>
    <w:rsid w:val="0063185E"/>
    <w:rsid w:val="00631CA0"/>
    <w:rsid w:val="0063284C"/>
    <w:rsid w:val="00633C03"/>
    <w:rsid w:val="00636398"/>
    <w:rsid w:val="006368D3"/>
    <w:rsid w:val="006377EC"/>
    <w:rsid w:val="0064151F"/>
    <w:rsid w:val="00641533"/>
    <w:rsid w:val="0064208D"/>
    <w:rsid w:val="0064245C"/>
    <w:rsid w:val="00643475"/>
    <w:rsid w:val="0064396A"/>
    <w:rsid w:val="00645614"/>
    <w:rsid w:val="0064624E"/>
    <w:rsid w:val="00650AB9"/>
    <w:rsid w:val="0065449A"/>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74"/>
    <w:rsid w:val="00695FC2"/>
    <w:rsid w:val="00696949"/>
    <w:rsid w:val="00697052"/>
    <w:rsid w:val="006A46FB"/>
    <w:rsid w:val="006A5E28"/>
    <w:rsid w:val="006A697B"/>
    <w:rsid w:val="006A7AFF"/>
    <w:rsid w:val="006B1816"/>
    <w:rsid w:val="006B2099"/>
    <w:rsid w:val="006B50CF"/>
    <w:rsid w:val="006C03B8"/>
    <w:rsid w:val="006C49FE"/>
    <w:rsid w:val="006C5EC9"/>
    <w:rsid w:val="006C6059"/>
    <w:rsid w:val="006C7522"/>
    <w:rsid w:val="006D0A0B"/>
    <w:rsid w:val="006D1E26"/>
    <w:rsid w:val="006D6A4A"/>
    <w:rsid w:val="006D6F08"/>
    <w:rsid w:val="006E062C"/>
    <w:rsid w:val="006E28B7"/>
    <w:rsid w:val="006E3310"/>
    <w:rsid w:val="006E4E39"/>
    <w:rsid w:val="006E565E"/>
    <w:rsid w:val="006E673D"/>
    <w:rsid w:val="006E7D3B"/>
    <w:rsid w:val="006F0943"/>
    <w:rsid w:val="006F1B70"/>
    <w:rsid w:val="006F341D"/>
    <w:rsid w:val="006F3CDE"/>
    <w:rsid w:val="006F58D4"/>
    <w:rsid w:val="006F5BA8"/>
    <w:rsid w:val="00700EF5"/>
    <w:rsid w:val="0070346E"/>
    <w:rsid w:val="00704EDB"/>
    <w:rsid w:val="00706101"/>
    <w:rsid w:val="00707072"/>
    <w:rsid w:val="00707D27"/>
    <w:rsid w:val="00707D61"/>
    <w:rsid w:val="00712287"/>
    <w:rsid w:val="00712772"/>
    <w:rsid w:val="007148D3"/>
    <w:rsid w:val="00714B31"/>
    <w:rsid w:val="00715B9A"/>
    <w:rsid w:val="007233DD"/>
    <w:rsid w:val="00726EA6"/>
    <w:rsid w:val="00727208"/>
    <w:rsid w:val="00727680"/>
    <w:rsid w:val="007348B1"/>
    <w:rsid w:val="007362A6"/>
    <w:rsid w:val="00736D7D"/>
    <w:rsid w:val="00740E58"/>
    <w:rsid w:val="007445A0"/>
    <w:rsid w:val="0074524B"/>
    <w:rsid w:val="00747D8B"/>
    <w:rsid w:val="00747E08"/>
    <w:rsid w:val="00751228"/>
    <w:rsid w:val="007571E1"/>
    <w:rsid w:val="007604B2"/>
    <w:rsid w:val="00765281"/>
    <w:rsid w:val="00766BAD"/>
    <w:rsid w:val="007730BD"/>
    <w:rsid w:val="007755F2"/>
    <w:rsid w:val="00776971"/>
    <w:rsid w:val="00781756"/>
    <w:rsid w:val="0078177E"/>
    <w:rsid w:val="0078304C"/>
    <w:rsid w:val="00783673"/>
    <w:rsid w:val="00785490"/>
    <w:rsid w:val="0078704B"/>
    <w:rsid w:val="0079126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39F"/>
    <w:rsid w:val="00847988"/>
    <w:rsid w:val="00854F97"/>
    <w:rsid w:val="00856911"/>
    <w:rsid w:val="008677FD"/>
    <w:rsid w:val="008706D4"/>
    <w:rsid w:val="00870F8A"/>
    <w:rsid w:val="008719A4"/>
    <w:rsid w:val="00871D23"/>
    <w:rsid w:val="00874312"/>
    <w:rsid w:val="0087437C"/>
    <w:rsid w:val="00875CD7"/>
    <w:rsid w:val="00876B4D"/>
    <w:rsid w:val="00877F18"/>
    <w:rsid w:val="0088115F"/>
    <w:rsid w:val="00884975"/>
    <w:rsid w:val="00894A88"/>
    <w:rsid w:val="00895386"/>
    <w:rsid w:val="008A21FF"/>
    <w:rsid w:val="008A2CE2"/>
    <w:rsid w:val="008A30AC"/>
    <w:rsid w:val="008A44B8"/>
    <w:rsid w:val="008A51A8"/>
    <w:rsid w:val="008A54C7"/>
    <w:rsid w:val="008A77D8"/>
    <w:rsid w:val="008B0483"/>
    <w:rsid w:val="008B120C"/>
    <w:rsid w:val="008B426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024"/>
    <w:rsid w:val="00917CE9"/>
    <w:rsid w:val="00920BF2"/>
    <w:rsid w:val="00922010"/>
    <w:rsid w:val="00931BD9"/>
    <w:rsid w:val="0093508F"/>
    <w:rsid w:val="009368F3"/>
    <w:rsid w:val="009407B1"/>
    <w:rsid w:val="00941636"/>
    <w:rsid w:val="00943742"/>
    <w:rsid w:val="00943C76"/>
    <w:rsid w:val="00945C05"/>
    <w:rsid w:val="00946945"/>
    <w:rsid w:val="00947713"/>
    <w:rsid w:val="00950DE7"/>
    <w:rsid w:val="00953920"/>
    <w:rsid w:val="00953D47"/>
    <w:rsid w:val="0095681E"/>
    <w:rsid w:val="009570A0"/>
    <w:rsid w:val="009572D4"/>
    <w:rsid w:val="00961921"/>
    <w:rsid w:val="0096430A"/>
    <w:rsid w:val="0096554B"/>
    <w:rsid w:val="0096584A"/>
    <w:rsid w:val="00971F08"/>
    <w:rsid w:val="00973B0F"/>
    <w:rsid w:val="0097603D"/>
    <w:rsid w:val="00976949"/>
    <w:rsid w:val="00980477"/>
    <w:rsid w:val="00980EDF"/>
    <w:rsid w:val="00985253"/>
    <w:rsid w:val="009853B3"/>
    <w:rsid w:val="00990630"/>
    <w:rsid w:val="00991761"/>
    <w:rsid w:val="009917FF"/>
    <w:rsid w:val="00994DCA"/>
    <w:rsid w:val="009960EC"/>
    <w:rsid w:val="009970DD"/>
    <w:rsid w:val="009A0FBA"/>
    <w:rsid w:val="009A1601"/>
    <w:rsid w:val="009A462D"/>
    <w:rsid w:val="009A5CBA"/>
    <w:rsid w:val="009B1E85"/>
    <w:rsid w:val="009B1F30"/>
    <w:rsid w:val="009B3AC2"/>
    <w:rsid w:val="009B4DF4"/>
    <w:rsid w:val="009B535B"/>
    <w:rsid w:val="009B564E"/>
    <w:rsid w:val="009B7E87"/>
    <w:rsid w:val="009C403E"/>
    <w:rsid w:val="009C42F4"/>
    <w:rsid w:val="009D4FF0"/>
    <w:rsid w:val="009D703C"/>
    <w:rsid w:val="009D718F"/>
    <w:rsid w:val="009E068F"/>
    <w:rsid w:val="009E14E0"/>
    <w:rsid w:val="009E2329"/>
    <w:rsid w:val="009E2C51"/>
    <w:rsid w:val="009E35DB"/>
    <w:rsid w:val="009E47A3"/>
    <w:rsid w:val="009F08F3"/>
    <w:rsid w:val="009F344F"/>
    <w:rsid w:val="00A048A8"/>
    <w:rsid w:val="00A04F49"/>
    <w:rsid w:val="00A13E54"/>
    <w:rsid w:val="00A17F63"/>
    <w:rsid w:val="00A2052C"/>
    <w:rsid w:val="00A2193B"/>
    <w:rsid w:val="00A2351A"/>
    <w:rsid w:val="00A252EE"/>
    <w:rsid w:val="00A264A9"/>
    <w:rsid w:val="00A27785"/>
    <w:rsid w:val="00A30187"/>
    <w:rsid w:val="00A3448A"/>
    <w:rsid w:val="00A36297"/>
    <w:rsid w:val="00A41E2B"/>
    <w:rsid w:val="00A45B74"/>
    <w:rsid w:val="00A52E1D"/>
    <w:rsid w:val="00A61499"/>
    <w:rsid w:val="00A62A77"/>
    <w:rsid w:val="00A63483"/>
    <w:rsid w:val="00A63598"/>
    <w:rsid w:val="00A657D7"/>
    <w:rsid w:val="00A660AC"/>
    <w:rsid w:val="00A66F55"/>
    <w:rsid w:val="00A67E6C"/>
    <w:rsid w:val="00A71B99"/>
    <w:rsid w:val="00A739D0"/>
    <w:rsid w:val="00A761D4"/>
    <w:rsid w:val="00A77EC4"/>
    <w:rsid w:val="00A8280F"/>
    <w:rsid w:val="00A92879"/>
    <w:rsid w:val="00A9442A"/>
    <w:rsid w:val="00A97592"/>
    <w:rsid w:val="00AA016F"/>
    <w:rsid w:val="00AA1ED6"/>
    <w:rsid w:val="00AA51D6"/>
    <w:rsid w:val="00AB0BC8"/>
    <w:rsid w:val="00AB11CA"/>
    <w:rsid w:val="00AB14D9"/>
    <w:rsid w:val="00AB4AB8"/>
    <w:rsid w:val="00AB655E"/>
    <w:rsid w:val="00AC007F"/>
    <w:rsid w:val="00AC2ECD"/>
    <w:rsid w:val="00AC3119"/>
    <w:rsid w:val="00AC3CB7"/>
    <w:rsid w:val="00AC49FB"/>
    <w:rsid w:val="00AC52F7"/>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68C"/>
    <w:rsid w:val="00B20D09"/>
    <w:rsid w:val="00B2763F"/>
    <w:rsid w:val="00B27AAC"/>
    <w:rsid w:val="00B30929"/>
    <w:rsid w:val="00B342B9"/>
    <w:rsid w:val="00B372AA"/>
    <w:rsid w:val="00B40445"/>
    <w:rsid w:val="00B41888"/>
    <w:rsid w:val="00B45A52"/>
    <w:rsid w:val="00B46175"/>
    <w:rsid w:val="00B520E1"/>
    <w:rsid w:val="00B571B0"/>
    <w:rsid w:val="00B6188F"/>
    <w:rsid w:val="00B664C7"/>
    <w:rsid w:val="00B678A2"/>
    <w:rsid w:val="00B70A4A"/>
    <w:rsid w:val="00B739F6"/>
    <w:rsid w:val="00B7509A"/>
    <w:rsid w:val="00B7605A"/>
    <w:rsid w:val="00B81A6C"/>
    <w:rsid w:val="00B85DE5"/>
    <w:rsid w:val="00B90F73"/>
    <w:rsid w:val="00B93B59"/>
    <w:rsid w:val="00B93D63"/>
    <w:rsid w:val="00B9406A"/>
    <w:rsid w:val="00BA2280"/>
    <w:rsid w:val="00BA2A08"/>
    <w:rsid w:val="00BA56D2"/>
    <w:rsid w:val="00BA76E0"/>
    <w:rsid w:val="00BB2A25"/>
    <w:rsid w:val="00BB51E9"/>
    <w:rsid w:val="00BC0FDC"/>
    <w:rsid w:val="00BC3053"/>
    <w:rsid w:val="00BC4099"/>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3464"/>
    <w:rsid w:val="00C3719D"/>
    <w:rsid w:val="00C54995"/>
    <w:rsid w:val="00C54BFA"/>
    <w:rsid w:val="00C54D41"/>
    <w:rsid w:val="00C60783"/>
    <w:rsid w:val="00C61097"/>
    <w:rsid w:val="00C64672"/>
    <w:rsid w:val="00C70697"/>
    <w:rsid w:val="00C72EF4"/>
    <w:rsid w:val="00C75D2F"/>
    <w:rsid w:val="00C767BE"/>
    <w:rsid w:val="00C76E3C"/>
    <w:rsid w:val="00C81568"/>
    <w:rsid w:val="00C9027A"/>
    <w:rsid w:val="00C9068E"/>
    <w:rsid w:val="00C93C4B"/>
    <w:rsid w:val="00C944AB"/>
    <w:rsid w:val="00C9542F"/>
    <w:rsid w:val="00C95B40"/>
    <w:rsid w:val="00CA1ED8"/>
    <w:rsid w:val="00CB1F63"/>
    <w:rsid w:val="00CB58F4"/>
    <w:rsid w:val="00CB7151"/>
    <w:rsid w:val="00CB7170"/>
    <w:rsid w:val="00CC040E"/>
    <w:rsid w:val="00CC111F"/>
    <w:rsid w:val="00CC2011"/>
    <w:rsid w:val="00CC3EA0"/>
    <w:rsid w:val="00CC50E6"/>
    <w:rsid w:val="00CC7B45"/>
    <w:rsid w:val="00CD1188"/>
    <w:rsid w:val="00CD1B4E"/>
    <w:rsid w:val="00CD2ED1"/>
    <w:rsid w:val="00CD337B"/>
    <w:rsid w:val="00CE0424"/>
    <w:rsid w:val="00CE370C"/>
    <w:rsid w:val="00CE7561"/>
    <w:rsid w:val="00CF1354"/>
    <w:rsid w:val="00CF3B1F"/>
    <w:rsid w:val="00CF3BF6"/>
    <w:rsid w:val="00CF625B"/>
    <w:rsid w:val="00CF687E"/>
    <w:rsid w:val="00D01589"/>
    <w:rsid w:val="00D0349B"/>
    <w:rsid w:val="00D039CD"/>
    <w:rsid w:val="00D04AF5"/>
    <w:rsid w:val="00D10249"/>
    <w:rsid w:val="00D115C3"/>
    <w:rsid w:val="00D11897"/>
    <w:rsid w:val="00D13135"/>
    <w:rsid w:val="00D13E4E"/>
    <w:rsid w:val="00D20920"/>
    <w:rsid w:val="00D239A7"/>
    <w:rsid w:val="00D23F47"/>
    <w:rsid w:val="00D323F0"/>
    <w:rsid w:val="00D33212"/>
    <w:rsid w:val="00D36E71"/>
    <w:rsid w:val="00D37D87"/>
    <w:rsid w:val="00D40B33"/>
    <w:rsid w:val="00D4318F"/>
    <w:rsid w:val="00D438BF"/>
    <w:rsid w:val="00D440F8"/>
    <w:rsid w:val="00D50109"/>
    <w:rsid w:val="00D50F97"/>
    <w:rsid w:val="00D546FF"/>
    <w:rsid w:val="00D55AD5"/>
    <w:rsid w:val="00D576CA"/>
    <w:rsid w:val="00D61AF5"/>
    <w:rsid w:val="00D63AF2"/>
    <w:rsid w:val="00D652B5"/>
    <w:rsid w:val="00D66155"/>
    <w:rsid w:val="00D66C6C"/>
    <w:rsid w:val="00D708B0"/>
    <w:rsid w:val="00D75044"/>
    <w:rsid w:val="00D77B1D"/>
    <w:rsid w:val="00D8021F"/>
    <w:rsid w:val="00D80383"/>
    <w:rsid w:val="00D823C6"/>
    <w:rsid w:val="00D86CA3"/>
    <w:rsid w:val="00D871CE"/>
    <w:rsid w:val="00D9196D"/>
    <w:rsid w:val="00D92982"/>
    <w:rsid w:val="00D949C8"/>
    <w:rsid w:val="00DA305E"/>
    <w:rsid w:val="00DA5417"/>
    <w:rsid w:val="00DA56E8"/>
    <w:rsid w:val="00DA7297"/>
    <w:rsid w:val="00DB0A9F"/>
    <w:rsid w:val="00DB377D"/>
    <w:rsid w:val="00DB3932"/>
    <w:rsid w:val="00DC2D36"/>
    <w:rsid w:val="00DC53EF"/>
    <w:rsid w:val="00DD56DC"/>
    <w:rsid w:val="00DE5608"/>
    <w:rsid w:val="00DE58D0"/>
    <w:rsid w:val="00DE5E6E"/>
    <w:rsid w:val="00DE654F"/>
    <w:rsid w:val="00DF0B6E"/>
    <w:rsid w:val="00DF15E0"/>
    <w:rsid w:val="00DF37A0"/>
    <w:rsid w:val="00E03EAF"/>
    <w:rsid w:val="00E110E7"/>
    <w:rsid w:val="00E11B20"/>
    <w:rsid w:val="00E134A2"/>
    <w:rsid w:val="00E136F4"/>
    <w:rsid w:val="00E17FA2"/>
    <w:rsid w:val="00E216BC"/>
    <w:rsid w:val="00E22330"/>
    <w:rsid w:val="00E30B5A"/>
    <w:rsid w:val="00E3123D"/>
    <w:rsid w:val="00E31461"/>
    <w:rsid w:val="00E31D43"/>
    <w:rsid w:val="00E32608"/>
    <w:rsid w:val="00E34188"/>
    <w:rsid w:val="00E34B6E"/>
    <w:rsid w:val="00E35559"/>
    <w:rsid w:val="00E3723A"/>
    <w:rsid w:val="00E37694"/>
    <w:rsid w:val="00E37860"/>
    <w:rsid w:val="00E446F1"/>
    <w:rsid w:val="00E46886"/>
    <w:rsid w:val="00E47AEF"/>
    <w:rsid w:val="00E53B75"/>
    <w:rsid w:val="00E54E3B"/>
    <w:rsid w:val="00E55A6F"/>
    <w:rsid w:val="00E57565"/>
    <w:rsid w:val="00E61F49"/>
    <w:rsid w:val="00E63838"/>
    <w:rsid w:val="00E64434"/>
    <w:rsid w:val="00E676F5"/>
    <w:rsid w:val="00E67C51"/>
    <w:rsid w:val="00E7139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F53"/>
    <w:rsid w:val="00EB4EA2"/>
    <w:rsid w:val="00EC27C6"/>
    <w:rsid w:val="00EC4207"/>
    <w:rsid w:val="00EC5653"/>
    <w:rsid w:val="00EC71CE"/>
    <w:rsid w:val="00ED1006"/>
    <w:rsid w:val="00EF18FE"/>
    <w:rsid w:val="00EF511E"/>
    <w:rsid w:val="00EF5787"/>
    <w:rsid w:val="00EF60D0"/>
    <w:rsid w:val="00F0528D"/>
    <w:rsid w:val="00F06C67"/>
    <w:rsid w:val="00F06DFD"/>
    <w:rsid w:val="00F071D1"/>
    <w:rsid w:val="00F07533"/>
    <w:rsid w:val="00F10629"/>
    <w:rsid w:val="00F10C11"/>
    <w:rsid w:val="00F15FA5"/>
    <w:rsid w:val="00F209B7"/>
    <w:rsid w:val="00F22BED"/>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5C9"/>
    <w:rsid w:val="00F859D8"/>
    <w:rsid w:val="00F868F5"/>
    <w:rsid w:val="00F87949"/>
    <w:rsid w:val="00F9056A"/>
    <w:rsid w:val="00F90F8D"/>
    <w:rsid w:val="00F92782"/>
    <w:rsid w:val="00F93AA9"/>
    <w:rsid w:val="00F96985"/>
    <w:rsid w:val="00F97838"/>
    <w:rsid w:val="00F97A9B"/>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14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2E1FA9A"/>
  <w15:chartTrackingRefBased/>
  <w15:docId w15:val="{7D62EEB2-6D0A-4DAE-BBFC-E4D91766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24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6024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245"/>
    <w:pPr>
      <w:numPr>
        <w:numId w:val="0"/>
      </w:numPr>
      <w:pBdr>
        <w:top w:val="none" w:sz="0" w:space="0" w:color="auto"/>
      </w:pBdr>
      <w:spacing w:before="180"/>
      <w:outlineLvl w:val="1"/>
    </w:pPr>
    <w:rPr>
      <w:sz w:val="32"/>
      <w:szCs w:val="32"/>
    </w:rPr>
  </w:style>
  <w:style w:type="paragraph" w:styleId="Heading3">
    <w:name w:val="heading 3"/>
    <w:basedOn w:val="Heading2"/>
    <w:next w:val="Normal"/>
    <w:qFormat/>
    <w:rsid w:val="00260245"/>
    <w:pPr>
      <w:numPr>
        <w:ilvl w:val="2"/>
      </w:numPr>
      <w:spacing w:before="120"/>
      <w:outlineLvl w:val="2"/>
    </w:pPr>
    <w:rPr>
      <w:sz w:val="28"/>
      <w:szCs w:val="28"/>
    </w:rPr>
  </w:style>
  <w:style w:type="paragraph" w:styleId="Heading4">
    <w:name w:val="heading 4"/>
    <w:basedOn w:val="Heading3"/>
    <w:next w:val="Normal"/>
    <w:qFormat/>
    <w:rsid w:val="00260245"/>
    <w:pPr>
      <w:numPr>
        <w:ilvl w:val="3"/>
      </w:numPr>
      <w:outlineLvl w:val="3"/>
    </w:pPr>
    <w:rPr>
      <w:sz w:val="24"/>
      <w:szCs w:val="24"/>
    </w:rPr>
  </w:style>
  <w:style w:type="paragraph" w:styleId="Heading5">
    <w:name w:val="heading 5"/>
    <w:basedOn w:val="Heading4"/>
    <w:next w:val="Normal"/>
    <w:qFormat/>
    <w:rsid w:val="00260245"/>
    <w:pPr>
      <w:numPr>
        <w:ilvl w:val="4"/>
      </w:numPr>
      <w:outlineLvl w:val="4"/>
    </w:pPr>
    <w:rPr>
      <w:sz w:val="22"/>
      <w:szCs w:val="22"/>
    </w:rPr>
  </w:style>
  <w:style w:type="paragraph" w:styleId="Heading6">
    <w:name w:val="heading 6"/>
    <w:basedOn w:val="Normal"/>
    <w:next w:val="Normal"/>
    <w:qFormat/>
    <w:rsid w:val="00260245"/>
    <w:pPr>
      <w:keepNext/>
      <w:keepLines/>
      <w:numPr>
        <w:ilvl w:val="5"/>
        <w:numId w:val="1"/>
      </w:numPr>
      <w:spacing w:before="120"/>
      <w:outlineLvl w:val="5"/>
    </w:pPr>
    <w:rPr>
      <w:rFonts w:cs="Arial"/>
    </w:rPr>
  </w:style>
  <w:style w:type="paragraph" w:styleId="Heading7">
    <w:name w:val="heading 7"/>
    <w:basedOn w:val="Normal"/>
    <w:next w:val="Normal"/>
    <w:qFormat/>
    <w:rsid w:val="00260245"/>
    <w:pPr>
      <w:keepNext/>
      <w:keepLines/>
      <w:numPr>
        <w:ilvl w:val="6"/>
        <w:numId w:val="1"/>
      </w:numPr>
      <w:spacing w:before="120"/>
      <w:outlineLvl w:val="6"/>
    </w:pPr>
    <w:rPr>
      <w:rFonts w:cs="Arial"/>
    </w:rPr>
  </w:style>
  <w:style w:type="paragraph" w:styleId="Heading8">
    <w:name w:val="heading 8"/>
    <w:basedOn w:val="Heading7"/>
    <w:next w:val="Normal"/>
    <w:qFormat/>
    <w:rsid w:val="00260245"/>
    <w:pPr>
      <w:numPr>
        <w:ilvl w:val="7"/>
      </w:numPr>
      <w:outlineLvl w:val="7"/>
    </w:pPr>
  </w:style>
  <w:style w:type="paragraph" w:styleId="Heading9">
    <w:name w:val="heading 9"/>
    <w:basedOn w:val="Heading8"/>
    <w:next w:val="Normal"/>
    <w:qFormat/>
    <w:rsid w:val="0026024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0245"/>
    <w:pPr>
      <w:spacing w:before="180"/>
      <w:ind w:left="2693" w:hanging="2693"/>
    </w:pPr>
    <w:rPr>
      <w:b w:val="0"/>
      <w:bCs/>
    </w:rPr>
  </w:style>
  <w:style w:type="paragraph" w:styleId="TOC1">
    <w:name w:val="toc 1"/>
    <w:aliases w:val="Observation TOC2"/>
    <w:uiPriority w:val="39"/>
    <w:rsid w:val="0026024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245"/>
    <w:pPr>
      <w:keepNext/>
      <w:keepLines/>
      <w:spacing w:before="180"/>
      <w:jc w:val="center"/>
    </w:pPr>
  </w:style>
  <w:style w:type="paragraph" w:styleId="Caption">
    <w:name w:val="caption"/>
    <w:basedOn w:val="Normal"/>
    <w:next w:val="Normal"/>
    <w:qFormat/>
    <w:rsid w:val="00260245"/>
    <w:pPr>
      <w:spacing w:after="240"/>
      <w:jc w:val="center"/>
    </w:pPr>
    <w:rPr>
      <w:b/>
      <w:bCs/>
    </w:rPr>
  </w:style>
  <w:style w:type="paragraph" w:styleId="TOC5">
    <w:name w:val="toc 5"/>
    <w:aliases w:val="Observation TOC"/>
    <w:basedOn w:val="TOC4"/>
    <w:semiHidden/>
    <w:rsid w:val="00260245"/>
    <w:pPr>
      <w:tabs>
        <w:tab w:val="right" w:pos="1701"/>
      </w:tabs>
      <w:ind w:left="1701" w:hanging="1701"/>
    </w:pPr>
  </w:style>
  <w:style w:type="paragraph" w:styleId="TOC4">
    <w:name w:val="toc 4"/>
    <w:basedOn w:val="TOC3"/>
    <w:semiHidden/>
    <w:rsid w:val="00260245"/>
    <w:pPr>
      <w:ind w:left="1418" w:hanging="1418"/>
    </w:pPr>
  </w:style>
  <w:style w:type="paragraph" w:styleId="TOC3">
    <w:name w:val="toc 3"/>
    <w:basedOn w:val="TOC2"/>
    <w:semiHidden/>
    <w:rsid w:val="00260245"/>
    <w:pPr>
      <w:ind w:left="1134" w:hanging="1134"/>
    </w:pPr>
  </w:style>
  <w:style w:type="paragraph" w:styleId="TOC2">
    <w:name w:val="toc 2"/>
    <w:basedOn w:val="TOC1"/>
    <w:semiHidden/>
    <w:rsid w:val="00260245"/>
    <w:pPr>
      <w:keepNext w:val="0"/>
      <w:spacing w:before="0"/>
      <w:ind w:left="851" w:hanging="851"/>
    </w:pPr>
    <w:rPr>
      <w:szCs w:val="20"/>
    </w:rPr>
  </w:style>
  <w:style w:type="paragraph" w:styleId="Index2">
    <w:name w:val="index 2"/>
    <w:basedOn w:val="Index1"/>
    <w:semiHidden/>
    <w:rsid w:val="00260245"/>
    <w:pPr>
      <w:ind w:left="284"/>
    </w:pPr>
  </w:style>
  <w:style w:type="paragraph" w:styleId="Index1">
    <w:name w:val="index 1"/>
    <w:basedOn w:val="Normal"/>
    <w:semiHidden/>
    <w:rsid w:val="00260245"/>
    <w:pPr>
      <w:keepLines/>
      <w:spacing w:after="0"/>
    </w:pPr>
  </w:style>
  <w:style w:type="paragraph" w:styleId="DocumentMap">
    <w:name w:val="Document Map"/>
    <w:basedOn w:val="Normal"/>
    <w:semiHidden/>
    <w:rsid w:val="00260245"/>
    <w:pPr>
      <w:shd w:val="clear" w:color="auto" w:fill="000080"/>
    </w:pPr>
    <w:rPr>
      <w:rFonts w:ascii="Tahoma" w:hAnsi="Tahoma" w:cs="Tahoma"/>
    </w:rPr>
  </w:style>
  <w:style w:type="paragraph" w:styleId="ListNumber2">
    <w:name w:val="List Number 2"/>
    <w:basedOn w:val="ListNumber"/>
    <w:rsid w:val="00260245"/>
    <w:pPr>
      <w:ind w:left="851"/>
    </w:pPr>
  </w:style>
  <w:style w:type="paragraph" w:styleId="ListNumber">
    <w:name w:val="List Number"/>
    <w:basedOn w:val="List"/>
    <w:rsid w:val="00260245"/>
  </w:style>
  <w:style w:type="paragraph" w:styleId="List">
    <w:name w:val="List"/>
    <w:basedOn w:val="Normal"/>
    <w:rsid w:val="0026024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6024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245"/>
    <w:rPr>
      <w:b/>
      <w:bCs/>
      <w:position w:val="6"/>
      <w:sz w:val="16"/>
      <w:szCs w:val="16"/>
    </w:rPr>
  </w:style>
  <w:style w:type="paragraph" w:styleId="FootnoteText">
    <w:name w:val="footnote text"/>
    <w:basedOn w:val="Normal"/>
    <w:semiHidden/>
    <w:rsid w:val="00260245"/>
    <w:pPr>
      <w:keepLines/>
      <w:spacing w:after="0"/>
      <w:ind w:left="454" w:hanging="454"/>
    </w:pPr>
    <w:rPr>
      <w:sz w:val="16"/>
      <w:szCs w:val="16"/>
    </w:rPr>
  </w:style>
  <w:style w:type="paragraph" w:customStyle="1" w:styleId="3GPPHeader">
    <w:name w:val="3GPP_Header"/>
    <w:basedOn w:val="Normal"/>
    <w:rsid w:val="00260245"/>
    <w:pPr>
      <w:tabs>
        <w:tab w:val="left" w:pos="1701"/>
        <w:tab w:val="right" w:pos="9639"/>
      </w:tabs>
      <w:spacing w:after="240"/>
    </w:pPr>
    <w:rPr>
      <w:b/>
      <w:sz w:val="24"/>
    </w:rPr>
  </w:style>
  <w:style w:type="paragraph" w:styleId="TOC9">
    <w:name w:val="toc 9"/>
    <w:basedOn w:val="TOC8"/>
    <w:semiHidden/>
    <w:rsid w:val="00260245"/>
    <w:pPr>
      <w:ind w:left="1418" w:hanging="1418"/>
    </w:pPr>
  </w:style>
  <w:style w:type="paragraph" w:styleId="TOC6">
    <w:name w:val="toc 6"/>
    <w:basedOn w:val="TOC5"/>
    <w:next w:val="Normal"/>
    <w:semiHidden/>
    <w:rsid w:val="00260245"/>
    <w:pPr>
      <w:ind w:left="1985" w:hanging="1985"/>
    </w:pPr>
  </w:style>
  <w:style w:type="paragraph" w:styleId="TOC7">
    <w:name w:val="toc 7"/>
    <w:basedOn w:val="TOC6"/>
    <w:next w:val="Normal"/>
    <w:semiHidden/>
    <w:rsid w:val="00260245"/>
    <w:pPr>
      <w:ind w:left="2268" w:hanging="2268"/>
    </w:pPr>
  </w:style>
  <w:style w:type="paragraph" w:styleId="ListBullet2">
    <w:name w:val="List Bullet 2"/>
    <w:basedOn w:val="ListBullet"/>
    <w:rsid w:val="00260245"/>
    <w:pPr>
      <w:numPr>
        <w:numId w:val="6"/>
      </w:numPr>
    </w:pPr>
  </w:style>
  <w:style w:type="paragraph" w:styleId="ListBullet">
    <w:name w:val="List Bullet"/>
    <w:basedOn w:val="BodyText"/>
    <w:rsid w:val="00260245"/>
    <w:pPr>
      <w:numPr>
        <w:numId w:val="5"/>
      </w:numPr>
    </w:pPr>
  </w:style>
  <w:style w:type="paragraph" w:styleId="ListBullet3">
    <w:name w:val="List Bullet 3"/>
    <w:basedOn w:val="ListBullet2"/>
    <w:rsid w:val="00260245"/>
    <w:pPr>
      <w:numPr>
        <w:numId w:val="7"/>
      </w:numPr>
    </w:pPr>
  </w:style>
  <w:style w:type="paragraph" w:customStyle="1" w:styleId="EQ">
    <w:name w:val="EQ"/>
    <w:basedOn w:val="Normal"/>
    <w:next w:val="Normal"/>
    <w:rsid w:val="00260245"/>
    <w:pPr>
      <w:keepLines/>
      <w:tabs>
        <w:tab w:val="center" w:pos="4536"/>
        <w:tab w:val="right" w:pos="9072"/>
      </w:tabs>
      <w:spacing w:after="180"/>
      <w:jc w:val="left"/>
    </w:pPr>
    <w:rPr>
      <w:noProof/>
      <w:lang w:eastAsia="en-US"/>
    </w:rPr>
  </w:style>
  <w:style w:type="paragraph" w:styleId="List2">
    <w:name w:val="List 2"/>
    <w:basedOn w:val="List"/>
    <w:rsid w:val="00260245"/>
    <w:pPr>
      <w:ind w:left="851"/>
    </w:pPr>
  </w:style>
  <w:style w:type="paragraph" w:styleId="List3">
    <w:name w:val="List 3"/>
    <w:basedOn w:val="List2"/>
    <w:rsid w:val="00260245"/>
    <w:pPr>
      <w:ind w:left="1135"/>
    </w:pPr>
  </w:style>
  <w:style w:type="paragraph" w:styleId="List4">
    <w:name w:val="List 4"/>
    <w:basedOn w:val="List3"/>
    <w:rsid w:val="00260245"/>
    <w:pPr>
      <w:ind w:left="1418"/>
    </w:pPr>
  </w:style>
  <w:style w:type="paragraph" w:styleId="List5">
    <w:name w:val="List 5"/>
    <w:basedOn w:val="List4"/>
    <w:rsid w:val="00260245"/>
    <w:pPr>
      <w:ind w:left="1702"/>
    </w:pPr>
  </w:style>
  <w:style w:type="paragraph" w:customStyle="1" w:styleId="EditorsNote">
    <w:name w:val="Editor's Note"/>
    <w:basedOn w:val="Normal"/>
    <w:rsid w:val="00260245"/>
    <w:pPr>
      <w:keepLines/>
      <w:spacing w:after="180"/>
      <w:ind w:left="1135" w:hanging="851"/>
      <w:jc w:val="left"/>
    </w:pPr>
    <w:rPr>
      <w:color w:val="FF0000"/>
      <w:lang w:eastAsia="en-US"/>
    </w:rPr>
  </w:style>
  <w:style w:type="paragraph" w:styleId="ListBullet4">
    <w:name w:val="List Bullet 4"/>
    <w:basedOn w:val="ListBullet3"/>
    <w:rsid w:val="00260245"/>
    <w:pPr>
      <w:numPr>
        <w:numId w:val="8"/>
      </w:numPr>
    </w:pPr>
  </w:style>
  <w:style w:type="paragraph" w:styleId="ListBullet5">
    <w:name w:val="List Bullet 5"/>
    <w:basedOn w:val="ListBullet4"/>
    <w:rsid w:val="00260245"/>
    <w:pPr>
      <w:numPr>
        <w:numId w:val="4"/>
      </w:numPr>
    </w:pPr>
  </w:style>
  <w:style w:type="paragraph" w:styleId="Footer">
    <w:name w:val="footer"/>
    <w:basedOn w:val="Header"/>
    <w:semiHidden/>
    <w:rsid w:val="00260245"/>
    <w:pPr>
      <w:jc w:val="center"/>
    </w:pPr>
    <w:rPr>
      <w:i/>
      <w:iCs/>
    </w:rPr>
  </w:style>
  <w:style w:type="paragraph" w:customStyle="1" w:styleId="Reference">
    <w:name w:val="Reference"/>
    <w:basedOn w:val="Normal"/>
    <w:rsid w:val="00260245"/>
    <w:pPr>
      <w:numPr>
        <w:numId w:val="2"/>
      </w:numPr>
    </w:pPr>
  </w:style>
  <w:style w:type="paragraph" w:styleId="BalloonText">
    <w:name w:val="Balloon Text"/>
    <w:basedOn w:val="Normal"/>
    <w:semiHidden/>
    <w:rsid w:val="00260245"/>
    <w:rPr>
      <w:rFonts w:ascii="Tahoma" w:hAnsi="Tahoma" w:cs="Tahoma"/>
      <w:sz w:val="16"/>
      <w:szCs w:val="16"/>
    </w:rPr>
  </w:style>
  <w:style w:type="character" w:styleId="PageNumber">
    <w:name w:val="page number"/>
    <w:basedOn w:val="DefaultParagraphFont"/>
    <w:semiHidden/>
    <w:rsid w:val="00260245"/>
  </w:style>
  <w:style w:type="paragraph" w:styleId="BodyText">
    <w:name w:val="Body Text"/>
    <w:basedOn w:val="Normal"/>
    <w:link w:val="BodyTextChar"/>
    <w:rsid w:val="00260245"/>
  </w:style>
  <w:style w:type="character" w:styleId="Hyperlink">
    <w:name w:val="Hyperlink"/>
    <w:uiPriority w:val="99"/>
    <w:rsid w:val="00260245"/>
    <w:rPr>
      <w:color w:val="0000FF"/>
      <w:u w:val="single"/>
      <w:lang w:val="en-GB"/>
    </w:rPr>
  </w:style>
  <w:style w:type="character" w:styleId="FollowedHyperlink">
    <w:name w:val="FollowedHyperlink"/>
    <w:semiHidden/>
    <w:rsid w:val="00260245"/>
    <w:rPr>
      <w:color w:val="FF0000"/>
      <w:u w:val="single"/>
    </w:rPr>
  </w:style>
  <w:style w:type="character" w:styleId="CommentReference">
    <w:name w:val="annotation reference"/>
    <w:qFormat/>
    <w:rsid w:val="00260245"/>
    <w:rPr>
      <w:sz w:val="16"/>
      <w:szCs w:val="16"/>
    </w:rPr>
  </w:style>
  <w:style w:type="paragraph" w:styleId="CommentText">
    <w:name w:val="annotation text"/>
    <w:basedOn w:val="Normal"/>
    <w:link w:val="CommentTextChar"/>
    <w:qFormat/>
    <w:rsid w:val="00260245"/>
  </w:style>
  <w:style w:type="paragraph" w:styleId="CommentSubject">
    <w:name w:val="annotation subject"/>
    <w:basedOn w:val="CommentText"/>
    <w:next w:val="CommentText"/>
    <w:semiHidden/>
    <w:rsid w:val="00260245"/>
    <w:rPr>
      <w:b/>
      <w:bCs/>
    </w:rPr>
  </w:style>
  <w:style w:type="character" w:customStyle="1" w:styleId="Heading1Char">
    <w:name w:val="Heading 1 Char"/>
    <w:link w:val="Heading1"/>
    <w:rsid w:val="00260245"/>
    <w:rPr>
      <w:rFonts w:ascii="Arial" w:hAnsi="Arial" w:cs="Arial"/>
      <w:sz w:val="36"/>
      <w:szCs w:val="36"/>
      <w:lang w:val="en-GB" w:eastAsia="zh-CN"/>
    </w:rPr>
  </w:style>
  <w:style w:type="paragraph" w:customStyle="1" w:styleId="B1">
    <w:name w:val="B1"/>
    <w:basedOn w:val="List"/>
    <w:link w:val="B1Char1"/>
    <w:qFormat/>
    <w:rsid w:val="00260245"/>
    <w:pPr>
      <w:spacing w:after="180"/>
      <w:jc w:val="left"/>
    </w:pPr>
    <w:rPr>
      <w:lang w:eastAsia="en-US"/>
    </w:rPr>
  </w:style>
  <w:style w:type="paragraph" w:customStyle="1" w:styleId="B2">
    <w:name w:val="B2"/>
    <w:basedOn w:val="List2"/>
    <w:link w:val="B2Char"/>
    <w:rsid w:val="00260245"/>
    <w:pPr>
      <w:spacing w:after="180"/>
      <w:jc w:val="left"/>
    </w:pPr>
    <w:rPr>
      <w:lang w:eastAsia="en-US"/>
    </w:rPr>
  </w:style>
  <w:style w:type="paragraph" w:customStyle="1" w:styleId="B3">
    <w:name w:val="B3"/>
    <w:basedOn w:val="List3"/>
    <w:link w:val="B3Char2"/>
    <w:rsid w:val="00260245"/>
    <w:pPr>
      <w:spacing w:after="180"/>
      <w:jc w:val="left"/>
    </w:pPr>
    <w:rPr>
      <w:lang w:eastAsia="en-US"/>
    </w:rPr>
  </w:style>
  <w:style w:type="paragraph" w:customStyle="1" w:styleId="B4">
    <w:name w:val="B4"/>
    <w:basedOn w:val="List4"/>
    <w:link w:val="B4Char"/>
    <w:rsid w:val="00260245"/>
    <w:pPr>
      <w:spacing w:after="180"/>
      <w:jc w:val="left"/>
    </w:pPr>
    <w:rPr>
      <w:lang w:eastAsia="en-US"/>
    </w:rPr>
  </w:style>
  <w:style w:type="paragraph" w:customStyle="1" w:styleId="Proposal">
    <w:name w:val="Proposal"/>
    <w:basedOn w:val="Normal"/>
    <w:rsid w:val="00260245"/>
    <w:pPr>
      <w:numPr>
        <w:numId w:val="3"/>
      </w:numPr>
      <w:tabs>
        <w:tab w:val="left" w:pos="1701"/>
      </w:tabs>
    </w:pPr>
    <w:rPr>
      <w:b/>
      <w:bCs/>
    </w:rPr>
  </w:style>
  <w:style w:type="character" w:customStyle="1" w:styleId="BodyTextChar">
    <w:name w:val="Body Text Char"/>
    <w:link w:val="BodyText"/>
    <w:rsid w:val="00260245"/>
    <w:rPr>
      <w:rFonts w:ascii="Arial" w:hAnsi="Arial"/>
      <w:lang w:val="en-GB" w:eastAsia="zh-CN"/>
    </w:rPr>
  </w:style>
  <w:style w:type="paragraph" w:customStyle="1" w:styleId="B5">
    <w:name w:val="B5"/>
    <w:basedOn w:val="List5"/>
    <w:rsid w:val="00260245"/>
    <w:pPr>
      <w:spacing w:after="180"/>
      <w:jc w:val="left"/>
    </w:pPr>
    <w:rPr>
      <w:lang w:eastAsia="en-US"/>
    </w:rPr>
  </w:style>
  <w:style w:type="paragraph" w:customStyle="1" w:styleId="EX">
    <w:name w:val="EX"/>
    <w:basedOn w:val="Normal"/>
    <w:rsid w:val="00260245"/>
    <w:pPr>
      <w:keepLines/>
      <w:spacing w:after="180"/>
      <w:ind w:left="1702" w:hanging="1418"/>
      <w:jc w:val="left"/>
    </w:pPr>
    <w:rPr>
      <w:lang w:eastAsia="en-US"/>
    </w:rPr>
  </w:style>
  <w:style w:type="paragraph" w:customStyle="1" w:styleId="EW">
    <w:name w:val="EW"/>
    <w:basedOn w:val="EX"/>
    <w:rsid w:val="00260245"/>
    <w:pPr>
      <w:spacing w:after="0"/>
    </w:pPr>
  </w:style>
  <w:style w:type="paragraph" w:customStyle="1" w:styleId="TAL">
    <w:name w:val="TAL"/>
    <w:basedOn w:val="Normal"/>
    <w:link w:val="TALCar"/>
    <w:rsid w:val="00260245"/>
    <w:pPr>
      <w:keepNext/>
      <w:keepLines/>
      <w:spacing w:after="0"/>
      <w:jc w:val="left"/>
    </w:pPr>
    <w:rPr>
      <w:sz w:val="18"/>
      <w:lang w:eastAsia="en-US"/>
    </w:rPr>
  </w:style>
  <w:style w:type="paragraph" w:customStyle="1" w:styleId="TAC">
    <w:name w:val="TAC"/>
    <w:basedOn w:val="TAL"/>
    <w:rsid w:val="00260245"/>
    <w:pPr>
      <w:jc w:val="center"/>
    </w:pPr>
  </w:style>
  <w:style w:type="paragraph" w:customStyle="1" w:styleId="TAH">
    <w:name w:val="TAH"/>
    <w:basedOn w:val="TAC"/>
    <w:link w:val="TAHCar"/>
    <w:rsid w:val="00260245"/>
    <w:rPr>
      <w:b/>
    </w:rPr>
  </w:style>
  <w:style w:type="paragraph" w:customStyle="1" w:styleId="TAN">
    <w:name w:val="TAN"/>
    <w:basedOn w:val="TAL"/>
    <w:rsid w:val="00260245"/>
    <w:pPr>
      <w:ind w:left="851" w:hanging="851"/>
    </w:pPr>
  </w:style>
  <w:style w:type="paragraph" w:customStyle="1" w:styleId="TAR">
    <w:name w:val="TAR"/>
    <w:basedOn w:val="TAL"/>
    <w:rsid w:val="00260245"/>
    <w:pPr>
      <w:jc w:val="right"/>
    </w:pPr>
  </w:style>
  <w:style w:type="paragraph" w:customStyle="1" w:styleId="TH">
    <w:name w:val="TH"/>
    <w:basedOn w:val="Normal"/>
    <w:link w:val="THChar"/>
    <w:rsid w:val="00260245"/>
    <w:pPr>
      <w:keepNext/>
      <w:keepLines/>
      <w:spacing w:before="60" w:after="180"/>
      <w:jc w:val="center"/>
    </w:pPr>
    <w:rPr>
      <w:b/>
      <w:lang w:eastAsia="en-US"/>
    </w:rPr>
  </w:style>
  <w:style w:type="paragraph" w:customStyle="1" w:styleId="TF">
    <w:name w:val="TF"/>
    <w:basedOn w:val="TH"/>
    <w:rsid w:val="00260245"/>
    <w:pPr>
      <w:keepNext w:val="0"/>
      <w:spacing w:before="0" w:after="240"/>
    </w:pPr>
  </w:style>
  <w:style w:type="paragraph" w:customStyle="1" w:styleId="TT">
    <w:name w:val="TT"/>
    <w:basedOn w:val="Heading1"/>
    <w:next w:val="Normal"/>
    <w:rsid w:val="00260245"/>
    <w:pPr>
      <w:numPr>
        <w:numId w:val="0"/>
      </w:numPr>
      <w:ind w:left="1134" w:hanging="1134"/>
      <w:outlineLvl w:val="9"/>
    </w:pPr>
    <w:rPr>
      <w:rFonts w:cs="Times New Roman"/>
      <w:szCs w:val="20"/>
      <w:lang w:eastAsia="en-US"/>
    </w:rPr>
  </w:style>
  <w:style w:type="paragraph" w:customStyle="1" w:styleId="ZA">
    <w:name w:val="ZA"/>
    <w:rsid w:val="002602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2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2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2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245"/>
  </w:style>
  <w:style w:type="paragraph" w:customStyle="1" w:styleId="ZH">
    <w:name w:val="ZH"/>
    <w:rsid w:val="002602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2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245"/>
    <w:pPr>
      <w:framePr w:hRule="auto" w:wrap="notBeside" w:y="852"/>
    </w:pPr>
    <w:rPr>
      <w:i w:val="0"/>
      <w:sz w:val="40"/>
    </w:rPr>
  </w:style>
  <w:style w:type="paragraph" w:customStyle="1" w:styleId="ZU">
    <w:name w:val="ZU"/>
    <w:rsid w:val="002602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245"/>
    <w:pPr>
      <w:framePr w:wrap="notBeside" w:y="16161"/>
    </w:pPr>
  </w:style>
  <w:style w:type="paragraph" w:customStyle="1" w:styleId="FP">
    <w:name w:val="FP"/>
    <w:basedOn w:val="Normal"/>
    <w:rsid w:val="00260245"/>
    <w:pPr>
      <w:spacing w:after="0"/>
      <w:jc w:val="left"/>
    </w:pPr>
    <w:rPr>
      <w:lang w:eastAsia="en-US"/>
    </w:rPr>
  </w:style>
  <w:style w:type="paragraph" w:customStyle="1" w:styleId="Observation">
    <w:name w:val="Observation"/>
    <w:basedOn w:val="Proposal"/>
    <w:qFormat/>
    <w:rsid w:val="00260245"/>
    <w:pPr>
      <w:numPr>
        <w:numId w:val="13"/>
      </w:numPr>
      <w:ind w:left="1701" w:hanging="1701"/>
    </w:pPr>
  </w:style>
  <w:style w:type="paragraph" w:styleId="TableofFigures">
    <w:name w:val="table of figures"/>
    <w:basedOn w:val="Normal"/>
    <w:next w:val="Normal"/>
    <w:uiPriority w:val="99"/>
    <w:rsid w:val="00260245"/>
    <w:pPr>
      <w:ind w:left="1418" w:hanging="1418"/>
      <w:jc w:val="left"/>
    </w:pPr>
    <w:rPr>
      <w:b/>
    </w:rPr>
  </w:style>
  <w:style w:type="paragraph" w:customStyle="1" w:styleId="Doc-text2">
    <w:name w:val="Doc-text2"/>
    <w:basedOn w:val="Normal"/>
    <w:link w:val="Doc-text2Char"/>
    <w:qFormat/>
    <w:rsid w:val="0026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60245"/>
    <w:rPr>
      <w:rFonts w:ascii="Arial" w:eastAsia="MS Mincho" w:hAnsi="Arial"/>
      <w:szCs w:val="24"/>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949C8"/>
    <w:rPr>
      <w:rFonts w:ascii="Arial" w:hAnsi="Arial" w:cs="Arial"/>
      <w:b/>
      <w:bCs/>
      <w:noProof/>
      <w:sz w:val="18"/>
      <w:szCs w:val="18"/>
      <w:lang w:eastAsia="zh-CN"/>
    </w:rPr>
  </w:style>
  <w:style w:type="paragraph" w:customStyle="1" w:styleId="NO">
    <w:name w:val="NO"/>
    <w:basedOn w:val="Normal"/>
    <w:link w:val="NOChar"/>
    <w:rsid w:val="007233DD"/>
    <w:pPr>
      <w:keepLines/>
      <w:spacing w:after="180"/>
      <w:ind w:left="1135" w:hanging="851"/>
      <w:jc w:val="left"/>
    </w:pPr>
    <w:rPr>
      <w:rFonts w:ascii="Times New Roman" w:hAnsi="Times New Roman"/>
      <w:lang w:val="x-none" w:eastAsia="x-none"/>
    </w:rPr>
  </w:style>
  <w:style w:type="character" w:customStyle="1" w:styleId="NOChar">
    <w:name w:val="NO Char"/>
    <w:link w:val="NO"/>
    <w:rsid w:val="007233DD"/>
    <w:rPr>
      <w:rFonts w:ascii="Times New Roman" w:hAnsi="Times New Roman"/>
      <w:lang w:val="x-none" w:eastAsia="x-none"/>
    </w:rPr>
  </w:style>
  <w:style w:type="character" w:customStyle="1" w:styleId="B1Char1">
    <w:name w:val="B1 Char1"/>
    <w:link w:val="B1"/>
    <w:qFormat/>
    <w:rsid w:val="007233DD"/>
    <w:rPr>
      <w:rFonts w:ascii="Arial" w:hAnsi="Arial"/>
      <w:lang w:val="en-GB"/>
    </w:rPr>
  </w:style>
  <w:style w:type="character" w:customStyle="1" w:styleId="B2Char">
    <w:name w:val="B2 Char"/>
    <w:link w:val="B2"/>
    <w:rsid w:val="007233DD"/>
    <w:rPr>
      <w:rFonts w:ascii="Arial" w:hAnsi="Arial"/>
      <w:lang w:val="en-GB"/>
    </w:rPr>
  </w:style>
  <w:style w:type="character" w:customStyle="1" w:styleId="B3Char2">
    <w:name w:val="B3 Char2"/>
    <w:link w:val="B3"/>
    <w:rsid w:val="007233DD"/>
    <w:rPr>
      <w:rFonts w:ascii="Arial" w:hAnsi="Arial"/>
      <w:lang w:val="en-GB"/>
    </w:rPr>
  </w:style>
  <w:style w:type="character" w:customStyle="1" w:styleId="B4Char">
    <w:name w:val="B4 Char"/>
    <w:link w:val="B4"/>
    <w:rsid w:val="007233DD"/>
    <w:rPr>
      <w:rFonts w:ascii="Arial" w:hAnsi="Arial"/>
      <w:lang w:val="en-GB"/>
    </w:rPr>
  </w:style>
  <w:style w:type="paragraph" w:customStyle="1" w:styleId="PL">
    <w:name w:val="PL"/>
    <w:link w:val="PLChar"/>
    <w:qFormat/>
    <w:rsid w:val="00297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2971EF"/>
    <w:rPr>
      <w:rFonts w:ascii="Arial" w:hAnsi="Arial"/>
      <w:b/>
      <w:lang w:val="en-GB"/>
    </w:rPr>
  </w:style>
  <w:style w:type="character" w:customStyle="1" w:styleId="PLChar">
    <w:name w:val="PL Char"/>
    <w:link w:val="PL"/>
    <w:qFormat/>
    <w:rsid w:val="002971EF"/>
    <w:rPr>
      <w:rFonts w:ascii="Courier New" w:hAnsi="Courier New"/>
      <w:noProof/>
      <w:sz w:val="16"/>
    </w:rPr>
  </w:style>
  <w:style w:type="character" w:customStyle="1" w:styleId="TALCar">
    <w:name w:val="TAL Car"/>
    <w:link w:val="TAL"/>
    <w:qFormat/>
    <w:rsid w:val="00F855C9"/>
    <w:rPr>
      <w:rFonts w:ascii="Arial" w:hAnsi="Arial"/>
      <w:sz w:val="18"/>
      <w:lang w:val="en-GB"/>
    </w:rPr>
  </w:style>
  <w:style w:type="character" w:customStyle="1" w:styleId="TAHCar">
    <w:name w:val="TAH Car"/>
    <w:link w:val="TAH"/>
    <w:locked/>
    <w:rsid w:val="00F855C9"/>
    <w:rPr>
      <w:rFonts w:ascii="Arial" w:hAnsi="Arial"/>
      <w:b/>
      <w:sz w:val="18"/>
      <w:lang w:val="en-GB"/>
    </w:rPr>
  </w:style>
  <w:style w:type="character" w:customStyle="1" w:styleId="B1Char">
    <w:name w:val="B1 Char"/>
    <w:rsid w:val="00973B0F"/>
    <w:rPr>
      <w:lang w:eastAsia="en-US"/>
    </w:rPr>
  </w:style>
  <w:style w:type="character" w:customStyle="1" w:styleId="MediumGrid1-Accent2Char">
    <w:name w:val="Medium Grid 1 - Accent 2 Char"/>
    <w:link w:val="MediumGrid1-Accent21"/>
    <w:uiPriority w:val="34"/>
    <w:qFormat/>
    <w:locked/>
    <w:rsid w:val="00041BB3"/>
    <w:rPr>
      <w:rFonts w:ascii="Calibri" w:eastAsiaTheme="minorHAnsi" w:hAnsi="Calibri" w:cs="Calibri"/>
      <w:sz w:val="22"/>
      <w:szCs w:val="22"/>
      <w:lang w:val="zh-CN"/>
    </w:rPr>
  </w:style>
  <w:style w:type="paragraph" w:customStyle="1" w:styleId="MediumGrid1-Accent21">
    <w:name w:val="Medium Grid 1 - Accent 21"/>
    <w:basedOn w:val="Normal"/>
    <w:link w:val="MediumGrid1-Accent2Char"/>
    <w:uiPriority w:val="34"/>
    <w:qFormat/>
    <w:rsid w:val="00041BB3"/>
    <w:pPr>
      <w:overflowPunct/>
      <w:autoSpaceDE/>
      <w:autoSpaceDN/>
      <w:adjustRightInd/>
      <w:spacing w:after="160" w:line="256" w:lineRule="auto"/>
      <w:ind w:left="720"/>
      <w:contextualSpacing/>
      <w:jc w:val="left"/>
      <w:textAlignment w:val="auto"/>
    </w:pPr>
    <w:rPr>
      <w:rFonts w:ascii="Calibri" w:eastAsiaTheme="minorHAnsi" w:hAnsi="Calibri" w:cs="Calibri"/>
      <w:sz w:val="22"/>
      <w:szCs w:val="22"/>
      <w:lang w:val="zh-CN" w:eastAsia="en-US"/>
    </w:rPr>
  </w:style>
  <w:style w:type="table" w:styleId="TableGrid">
    <w:name w:val="Table Grid"/>
    <w:basedOn w:val="TableNormal"/>
    <w:qFormat/>
    <w:rsid w:val="00041BB3"/>
    <w:rPr>
      <w:rFonts w:asciiTheme="minorHAnsi" w:eastAsiaTheme="minorHAnsi" w:hAnsiTheme="minorHAnsi" w:cstheme="minorBidi"/>
      <w:sz w:val="22"/>
      <w:szCs w:val="22"/>
      <w:lang w:val="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EB0F53"/>
    <w:pPr>
      <w:numPr>
        <w:numId w:val="28"/>
      </w:numPr>
      <w:tabs>
        <w:tab w:val="clear" w:pos="851"/>
      </w:tabs>
      <w:overflowPunct/>
      <w:autoSpaceDE/>
      <w:autoSpaceDN/>
      <w:adjustRightInd/>
      <w:spacing w:after="180"/>
      <w:ind w:left="0" w:firstLine="0"/>
      <w:jc w:val="left"/>
      <w:textAlignment w:val="auto"/>
    </w:pPr>
    <w:rPr>
      <w:rFonts w:ascii="OpenSymbol" w:eastAsia="Calibri Light" w:hAnsi="OpenSymbol"/>
      <w:b/>
      <w:bCs/>
      <w:lang w:eastAsia="en-US"/>
    </w:rPr>
  </w:style>
  <w:style w:type="character" w:customStyle="1" w:styleId="CommentTextChar">
    <w:name w:val="Comment Text Char"/>
    <w:basedOn w:val="DefaultParagraphFont"/>
    <w:link w:val="CommentText"/>
    <w:uiPriority w:val="99"/>
    <w:qFormat/>
    <w:rsid w:val="005506C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8325">
      <w:bodyDiv w:val="1"/>
      <w:marLeft w:val="0"/>
      <w:marRight w:val="0"/>
      <w:marTop w:val="0"/>
      <w:marBottom w:val="0"/>
      <w:divBdr>
        <w:top w:val="none" w:sz="0" w:space="0" w:color="auto"/>
        <w:left w:val="none" w:sz="0" w:space="0" w:color="auto"/>
        <w:bottom w:val="none" w:sz="0" w:space="0" w:color="auto"/>
        <w:right w:val="none" w:sz="0" w:space="0" w:color="auto"/>
      </w:divBdr>
    </w:div>
    <w:div w:id="715470769">
      <w:bodyDiv w:val="1"/>
      <w:marLeft w:val="0"/>
      <w:marRight w:val="0"/>
      <w:marTop w:val="0"/>
      <w:marBottom w:val="0"/>
      <w:divBdr>
        <w:top w:val="none" w:sz="0" w:space="0" w:color="auto"/>
        <w:left w:val="none" w:sz="0" w:space="0" w:color="auto"/>
        <w:bottom w:val="none" w:sz="0" w:space="0" w:color="auto"/>
        <w:right w:val="none" w:sz="0" w:space="0" w:color="auto"/>
      </w:divBdr>
    </w:div>
    <w:div w:id="806241545">
      <w:bodyDiv w:val="1"/>
      <w:marLeft w:val="0"/>
      <w:marRight w:val="0"/>
      <w:marTop w:val="0"/>
      <w:marBottom w:val="0"/>
      <w:divBdr>
        <w:top w:val="none" w:sz="0" w:space="0" w:color="auto"/>
        <w:left w:val="none" w:sz="0" w:space="0" w:color="auto"/>
        <w:bottom w:val="none" w:sz="0" w:space="0" w:color="auto"/>
        <w:right w:val="none" w:sz="0" w:space="0" w:color="auto"/>
      </w:divBdr>
    </w:div>
    <w:div w:id="11172130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52823226">
      <w:bodyDiv w:val="1"/>
      <w:marLeft w:val="0"/>
      <w:marRight w:val="0"/>
      <w:marTop w:val="0"/>
      <w:marBottom w:val="0"/>
      <w:divBdr>
        <w:top w:val="none" w:sz="0" w:space="0" w:color="auto"/>
        <w:left w:val="none" w:sz="0" w:space="0" w:color="auto"/>
        <w:bottom w:val="none" w:sz="0" w:space="0" w:color="auto"/>
        <w:right w:val="none" w:sz="0" w:space="0" w:color="auto"/>
      </w:divBdr>
    </w:div>
    <w:div w:id="1492720232">
      <w:bodyDiv w:val="1"/>
      <w:marLeft w:val="0"/>
      <w:marRight w:val="0"/>
      <w:marTop w:val="0"/>
      <w:marBottom w:val="0"/>
      <w:divBdr>
        <w:top w:val="none" w:sz="0" w:space="0" w:color="auto"/>
        <w:left w:val="none" w:sz="0" w:space="0" w:color="auto"/>
        <w:bottom w:val="none" w:sz="0" w:space="0" w:color="auto"/>
        <w:right w:val="none" w:sz="0" w:space="0" w:color="auto"/>
      </w:divBdr>
    </w:div>
    <w:div w:id="1512136432">
      <w:bodyDiv w:val="1"/>
      <w:marLeft w:val="0"/>
      <w:marRight w:val="0"/>
      <w:marTop w:val="0"/>
      <w:marBottom w:val="0"/>
      <w:divBdr>
        <w:top w:val="none" w:sz="0" w:space="0" w:color="auto"/>
        <w:left w:val="none" w:sz="0" w:space="0" w:color="auto"/>
        <w:bottom w:val="none" w:sz="0" w:space="0" w:color="auto"/>
        <w:right w:val="none" w:sz="0" w:space="0" w:color="auto"/>
      </w:divBdr>
    </w:div>
    <w:div w:id="1692217945">
      <w:bodyDiv w:val="1"/>
      <w:marLeft w:val="0"/>
      <w:marRight w:val="0"/>
      <w:marTop w:val="0"/>
      <w:marBottom w:val="0"/>
      <w:divBdr>
        <w:top w:val="none" w:sz="0" w:space="0" w:color="auto"/>
        <w:left w:val="none" w:sz="0" w:space="0" w:color="auto"/>
        <w:bottom w:val="none" w:sz="0" w:space="0" w:color="auto"/>
        <w:right w:val="none" w:sz="0" w:space="0" w:color="auto"/>
      </w:divBdr>
    </w:div>
    <w:div w:id="1823767957">
      <w:bodyDiv w:val="1"/>
      <w:marLeft w:val="0"/>
      <w:marRight w:val="0"/>
      <w:marTop w:val="0"/>
      <w:marBottom w:val="0"/>
      <w:divBdr>
        <w:top w:val="none" w:sz="0" w:space="0" w:color="auto"/>
        <w:left w:val="none" w:sz="0" w:space="0" w:color="auto"/>
        <w:bottom w:val="none" w:sz="0" w:space="0" w:color="auto"/>
        <w:right w:val="none" w:sz="0" w:space="0" w:color="auto"/>
      </w:divBdr>
    </w:div>
    <w:div w:id="204435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804853.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2-RAN2-101-Athens\Own%20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fedc9fb9adf5da7195e2a3c90c9887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cbd92ac281947fd24598375d5efa054f"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5NUHHDQN7SK2-1476151046-17847</_dlc_DocId>
    <_dlc_DocIdUrl xmlns="f166a696-7b5b-4ccd-9f0c-ffde0cceec81">
      <Url>https://ericsson.sharepoint.com/sites/star/_layouts/15/DocIdRedir.aspx?ID=5NUHHDQN7SK2-1476151046-17847</Url>
      <Description>5NUHHDQN7SK2-1476151046-17847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6E6E2041-16EC-48B2-860A-327FA2E4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3FFD0AA-853C-49CE-8601-23650026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51</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cp:revision>
  <cp:lastPrinted>2008-01-31T16:09:00Z</cp:lastPrinted>
  <dcterms:created xsi:type="dcterms:W3CDTF">2018-04-19T10:53:00Z</dcterms:created>
  <dcterms:modified xsi:type="dcterms:W3CDTF">2018-04-19T12:53:00Z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a7062505-b4e2-4761-b5f9-c68f30bd4b83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