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720" w:rsidRDefault="004A633F">
      <w:pPr>
        <w:pStyle w:val="ac"/>
        <w:rPr>
          <w:rFonts w:eastAsiaTheme="minorEastAsia"/>
          <w:sz w:val="22"/>
          <w:szCs w:val="22"/>
          <w:lang w:val="en-GB" w:eastAsia="zh-CN"/>
        </w:rPr>
      </w:pPr>
      <w:r>
        <w:rPr>
          <w:sz w:val="22"/>
          <w:szCs w:val="22"/>
          <w:lang w:val="en-GB"/>
        </w:rPr>
        <w:t>3GPP TSG-RAN WG2 Meeting #</w:t>
      </w:r>
      <w:r>
        <w:rPr>
          <w:rFonts w:eastAsiaTheme="minorEastAsia" w:hint="eastAsia"/>
          <w:sz w:val="22"/>
          <w:szCs w:val="22"/>
          <w:lang w:val="en-GB" w:eastAsia="zh-CN"/>
        </w:rPr>
        <w:t>101bis</w:t>
      </w:r>
      <w:r>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R2-</w:t>
      </w:r>
      <w:r w:rsidR="000C27A5">
        <w:rPr>
          <w:rFonts w:eastAsia="宋体"/>
          <w:sz w:val="22"/>
          <w:szCs w:val="22"/>
          <w:lang w:val="en-GB" w:eastAsia="zh-CN"/>
        </w:rPr>
        <w:t>180</w:t>
      </w:r>
      <w:r w:rsidR="000C27A5">
        <w:rPr>
          <w:rFonts w:eastAsiaTheme="minorEastAsia" w:hint="eastAsia"/>
          <w:sz w:val="22"/>
          <w:szCs w:val="22"/>
          <w:lang w:val="en-GB" w:eastAsia="zh-CN"/>
        </w:rPr>
        <w:t>6439</w:t>
      </w:r>
    </w:p>
    <w:p w:rsidR="00AC6720" w:rsidRDefault="004A633F">
      <w:pPr>
        <w:pStyle w:val="ac"/>
        <w:tabs>
          <w:tab w:val="clear" w:pos="4536"/>
          <w:tab w:val="left" w:pos="1800"/>
        </w:tabs>
        <w:ind w:left="1800" w:hanging="1800"/>
        <w:jc w:val="both"/>
        <w:rPr>
          <w:rFonts w:eastAsia="宋体"/>
          <w:sz w:val="22"/>
          <w:szCs w:val="22"/>
          <w:lang w:val="en-GB" w:eastAsia="zh-CN"/>
        </w:rPr>
      </w:pPr>
      <w:proofErr w:type="spellStart"/>
      <w:r>
        <w:rPr>
          <w:sz w:val="22"/>
          <w:szCs w:val="22"/>
          <w:lang w:val="en-GB"/>
        </w:rPr>
        <w:t>Sanya</w:t>
      </w:r>
      <w:proofErr w:type="spellEnd"/>
      <w:r>
        <w:rPr>
          <w:sz w:val="22"/>
          <w:szCs w:val="22"/>
          <w:lang w:val="en-GB"/>
        </w:rPr>
        <w:t xml:space="preserve">, China, 16th - 20th April 2018   </w:t>
      </w:r>
      <w:r>
        <w:rPr>
          <w:rFonts w:eastAsia="宋体" w:hint="eastAsia"/>
          <w:sz w:val="22"/>
          <w:szCs w:val="22"/>
          <w:lang w:val="en-GB" w:eastAsia="zh-CN"/>
        </w:rPr>
        <w:t xml:space="preserve">                                             </w:t>
      </w:r>
    </w:p>
    <w:p w:rsidR="00AC6720" w:rsidRDefault="00AC6720">
      <w:pPr>
        <w:pStyle w:val="ac"/>
        <w:tabs>
          <w:tab w:val="clear" w:pos="4536"/>
          <w:tab w:val="left" w:pos="1800"/>
        </w:tabs>
        <w:ind w:left="1800" w:hanging="1800"/>
        <w:jc w:val="both"/>
        <w:rPr>
          <w:rFonts w:eastAsiaTheme="minorEastAsia" w:cs="Arial"/>
          <w:sz w:val="22"/>
          <w:szCs w:val="22"/>
          <w:lang w:val="en-GB" w:eastAsia="zh-CN"/>
        </w:rPr>
      </w:pPr>
    </w:p>
    <w:p w:rsidR="00AC6720" w:rsidRDefault="004A633F">
      <w:pPr>
        <w:pStyle w:val="ac"/>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C6720" w:rsidRDefault="004A633F">
      <w:pPr>
        <w:pStyle w:val="ac"/>
        <w:tabs>
          <w:tab w:val="clear" w:pos="4536"/>
          <w:tab w:val="left" w:pos="1800"/>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Summary of Offline discussion #08 on coding of PLMNs list </w:t>
      </w:r>
    </w:p>
    <w:p w:rsidR="00AC6720" w:rsidRDefault="004A633F">
      <w:pPr>
        <w:pStyle w:val="ac"/>
        <w:tabs>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9.7.2</w:t>
      </w:r>
    </w:p>
    <w:p w:rsidR="00AC6720" w:rsidRDefault="004A633F">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AC6720" w:rsidRDefault="00AC6720">
      <w:pPr>
        <w:pBdr>
          <w:bottom w:val="single" w:sz="4" w:space="1" w:color="auto"/>
        </w:pBdr>
        <w:tabs>
          <w:tab w:val="left" w:pos="2552"/>
        </w:tabs>
        <w:jc w:val="both"/>
        <w:rPr>
          <w:rFonts w:eastAsia="宋体"/>
          <w:lang w:eastAsia="zh-CN"/>
        </w:rPr>
      </w:pPr>
    </w:p>
    <w:p w:rsidR="00AC6720" w:rsidRDefault="004A633F">
      <w:pPr>
        <w:pStyle w:val="1"/>
        <w:jc w:val="both"/>
        <w:rPr>
          <w:rFonts w:eastAsiaTheme="minorEastAsia"/>
          <w:szCs w:val="28"/>
        </w:rPr>
      </w:pPr>
      <w:r>
        <w:rPr>
          <w:szCs w:val="28"/>
        </w:rPr>
        <w:t>Introduction</w:t>
      </w:r>
    </w:p>
    <w:p w:rsidR="00AC6720" w:rsidRDefault="004A633F">
      <w:pPr>
        <w:pStyle w:val="a0"/>
        <w:rPr>
          <w:rFonts w:eastAsiaTheme="minorEastAsia"/>
          <w:lang w:eastAsia="zh-CN"/>
        </w:rPr>
      </w:pPr>
      <w:r>
        <w:rPr>
          <w:rFonts w:eastAsiaTheme="minorEastAsia" w:hint="eastAsia"/>
          <w:lang w:eastAsia="zh-CN"/>
        </w:rPr>
        <w:t>This is kicking off the offline discussion #08:</w:t>
      </w:r>
    </w:p>
    <w:p w:rsidR="00AC6720" w:rsidRDefault="004A633F">
      <w:pPr>
        <w:pStyle w:val="ComeBack"/>
      </w:pPr>
      <w:r>
        <w:t>=&gt;</w:t>
      </w:r>
      <w:r>
        <w:tab/>
        <w:t xml:space="preserve">Offline discussion to progress the coding of the PLMN lists. Also conclude on the number of PLMNs to be supported. Can also take into account the outcome of the TAC </w:t>
      </w:r>
      <w:proofErr w:type="spellStart"/>
      <w:r>
        <w:t>discssion</w:t>
      </w:r>
      <w:proofErr w:type="spellEnd"/>
      <w:r>
        <w:t>. (Offline discussion #08, CATT)</w:t>
      </w:r>
    </w:p>
    <w:p w:rsidR="00AC6720" w:rsidRDefault="00AC6720">
      <w:pPr>
        <w:pStyle w:val="a0"/>
        <w:rPr>
          <w:rFonts w:eastAsiaTheme="minorEastAsia"/>
          <w:lang w:val="en-GB" w:eastAsia="zh-CN"/>
        </w:rPr>
      </w:pPr>
    </w:p>
    <w:p w:rsidR="00AC6720" w:rsidRDefault="004A633F">
      <w:pPr>
        <w:pStyle w:val="a0"/>
        <w:rPr>
          <w:rFonts w:eastAsiaTheme="minorEastAsia"/>
          <w:lang w:val="en-GB" w:eastAsia="zh-CN"/>
        </w:rPr>
      </w:pPr>
      <w:r>
        <w:rPr>
          <w:rFonts w:eastAsiaTheme="minorEastAsia" w:hint="eastAsia"/>
          <w:lang w:val="en-GB" w:eastAsia="zh-CN"/>
        </w:rPr>
        <w:t>In this offline discussion, we</w:t>
      </w:r>
      <w:r>
        <w:rPr>
          <w:rFonts w:eastAsiaTheme="minorEastAsia"/>
          <w:lang w:val="en-GB" w:eastAsia="zh-CN"/>
        </w:rPr>
        <w:t>’</w:t>
      </w:r>
      <w:r>
        <w:rPr>
          <w:rFonts w:eastAsiaTheme="minorEastAsia" w:hint="eastAsia"/>
          <w:lang w:val="en-GB" w:eastAsia="zh-CN"/>
        </w:rPr>
        <w:t>ll discuss the coding of TAC, detailed coding of PLMN lists including the number of PLMNs and new 5GC PLMN lists, and potential signalling optimization one by one.</w:t>
      </w:r>
    </w:p>
    <w:p w:rsidR="00AC6720" w:rsidRDefault="004A633F">
      <w:pPr>
        <w:pStyle w:val="a0"/>
        <w:rPr>
          <w:rFonts w:eastAsiaTheme="minorEastAsia"/>
          <w:lang w:val="en-GB" w:eastAsia="zh-CN"/>
        </w:rPr>
      </w:pPr>
      <w:r>
        <w:rPr>
          <w:rFonts w:eastAsiaTheme="minorEastAsia" w:hint="eastAsia"/>
          <w:lang w:val="en-GB" w:eastAsia="zh-CN"/>
        </w:rPr>
        <w:t xml:space="preserve">Note: in this offline discussion, we assume the cell identity size is not changed. </w:t>
      </w:r>
    </w:p>
    <w:p w:rsidR="00AC6720" w:rsidRDefault="004A633F">
      <w:pPr>
        <w:pStyle w:val="1"/>
        <w:jc w:val="both"/>
        <w:rPr>
          <w:rFonts w:eastAsiaTheme="minorEastAsia"/>
        </w:rPr>
      </w:pPr>
      <w:r>
        <w:rPr>
          <w:rFonts w:hint="eastAsia"/>
        </w:rPr>
        <w:t>Discussion</w:t>
      </w:r>
    </w:p>
    <w:p w:rsidR="00AC6720" w:rsidRDefault="004A633F">
      <w:pPr>
        <w:pStyle w:val="20"/>
        <w:ind w:firstLine="806"/>
        <w:rPr>
          <w:rFonts w:eastAsiaTheme="minorEastAsia"/>
        </w:rPr>
      </w:pPr>
      <w:r>
        <w:rPr>
          <w:rFonts w:eastAsiaTheme="minorEastAsia" w:hint="eastAsia"/>
        </w:rPr>
        <w:t>TAC</w:t>
      </w:r>
    </w:p>
    <w:p w:rsidR="00AC6720" w:rsidRDefault="004A633F">
      <w:pPr>
        <w:pStyle w:val="a0"/>
        <w:rPr>
          <w:rFonts w:eastAsiaTheme="minorEastAsia"/>
          <w:lang w:val="en-GB" w:eastAsia="zh-CN"/>
        </w:rPr>
      </w:pPr>
      <w:r>
        <w:rPr>
          <w:rFonts w:eastAsiaTheme="minorEastAsia" w:hint="eastAsia"/>
          <w:lang w:val="en-GB" w:eastAsia="zh-CN"/>
        </w:rPr>
        <w:t>The outcome of TAC discussion should be taken into account in this offline discussion. TAC related agreements made on Monday are:</w:t>
      </w:r>
    </w:p>
    <w:p w:rsidR="00AC6720" w:rsidRDefault="004A633F">
      <w:pPr>
        <w:pStyle w:val="Doc-text2"/>
        <w:pBdr>
          <w:top w:val="single" w:sz="4" w:space="1" w:color="auto"/>
          <w:left w:val="single" w:sz="4" w:space="4" w:color="auto"/>
          <w:bottom w:val="single" w:sz="4" w:space="1" w:color="auto"/>
          <w:right w:val="single" w:sz="4" w:space="4" w:color="auto"/>
        </w:pBdr>
      </w:pPr>
      <w:r>
        <w:t>Agreements</w:t>
      </w:r>
    </w:p>
    <w:p w:rsidR="00AC6720" w:rsidRDefault="004A633F">
      <w:pPr>
        <w:pStyle w:val="Doc-text2"/>
        <w:pBdr>
          <w:top w:val="single" w:sz="4" w:space="1" w:color="auto"/>
          <w:left w:val="single" w:sz="4" w:space="4" w:color="auto"/>
          <w:bottom w:val="single" w:sz="4" w:space="1" w:color="auto"/>
          <w:right w:val="single" w:sz="4" w:space="4" w:color="auto"/>
        </w:pBdr>
      </w:pPr>
      <w:r>
        <w:t xml:space="preserve">1: </w:t>
      </w:r>
      <w:r>
        <w:tab/>
        <w:t>RAN2 response: RAN2 has agreed to broadcast a separate TACs for the 5GC PLMNs.  Hence eNB will broadcast two TACs for each PLMN connected to both EPC and 5GC, one for E-UTRA connected to EPC and for E-UTRA connected to 5GC. This applies for the RAN sharing case and the non RAN sharing case.</w:t>
      </w:r>
    </w:p>
    <w:p w:rsidR="00AC6720" w:rsidRDefault="004A633F">
      <w:pPr>
        <w:pStyle w:val="Doc-text2"/>
        <w:pBdr>
          <w:top w:val="single" w:sz="4" w:space="1" w:color="auto"/>
          <w:left w:val="single" w:sz="4" w:space="4" w:color="auto"/>
          <w:bottom w:val="single" w:sz="4" w:space="1" w:color="auto"/>
          <w:right w:val="single" w:sz="4" w:space="4" w:color="auto"/>
        </w:pBdr>
      </w:pPr>
      <w:r>
        <w:t>2:</w:t>
      </w:r>
      <w:r>
        <w:tab/>
        <w:t>Respond to RAN3, CT1, SA2, CT4 that while RAN2 specifications can be extended to support 3 octet 5GC TAC for LTE and NR RRC, it requires extensions to LTE RRC signalling.  A combination of 2 and 3 Octet for LTE RRC is also feasible but  RAN2 is of the opinion that introducing both 3 and 2 octet 5GC TACs for NR may bring additional complexity in the future and should be considered only if there is a strong motivation.</w:t>
      </w:r>
    </w:p>
    <w:p w:rsidR="00AC6720" w:rsidRDefault="004A633F">
      <w:pPr>
        <w:pStyle w:val="a0"/>
        <w:rPr>
          <w:rFonts w:eastAsiaTheme="minorEastAsia"/>
          <w:lang w:val="en-GB" w:eastAsia="zh-CN"/>
        </w:rPr>
      </w:pPr>
      <w:r>
        <w:rPr>
          <w:rFonts w:eastAsiaTheme="minorEastAsia"/>
          <w:lang w:val="en-GB" w:eastAsia="zh-CN"/>
        </w:rPr>
        <w:t xml:space="preserve">From </w:t>
      </w:r>
      <w:r>
        <w:rPr>
          <w:rFonts w:eastAsiaTheme="minorEastAsia" w:hint="eastAsia"/>
          <w:lang w:val="en-GB" w:eastAsia="zh-CN"/>
        </w:rPr>
        <w:t>the agreements above, we could see that for each PLMN connected to both EPC and 5GC, two TACs can be broadcasted and the length of 5GC TAC can be extended to 3 octets or defined as a combination of 2 and 3 octets which is different from 4G TAC. So there are two options to define 5GC TAC:</w:t>
      </w:r>
    </w:p>
    <w:p w:rsidR="00AC6720" w:rsidRDefault="004A633F">
      <w:pPr>
        <w:pStyle w:val="a0"/>
        <w:rPr>
          <w:rFonts w:eastAsiaTheme="minorEastAsia"/>
          <w:lang w:val="en-GB" w:eastAsia="zh-CN"/>
        </w:rPr>
      </w:pPr>
      <w:r>
        <w:rPr>
          <w:rFonts w:eastAsiaTheme="minorEastAsia" w:hint="eastAsia"/>
          <w:lang w:val="en-GB" w:eastAsia="zh-CN"/>
        </w:rPr>
        <w:t>Option a): define 3 octets TAC for 5GC PLMN, e.g.</w:t>
      </w:r>
    </w:p>
    <w:p w:rsidR="00AC6720" w:rsidRDefault="004A633F">
      <w:pPr>
        <w:pStyle w:val="PL"/>
        <w:shd w:val="clear" w:color="auto" w:fill="E6E6E6"/>
        <w:rPr>
          <w:ins w:id="3" w:author="CATT" w:date="2018-04-17T10:22:00Z"/>
          <w:lang w:eastAsia="zh-CN"/>
        </w:rPr>
      </w:pPr>
      <w:ins w:id="4" w:author="CATT" w:date="2018-04-17T10:22:00Z">
        <w:r>
          <w:t>TrackingAreaCode</w:t>
        </w:r>
        <w:r>
          <w:rPr>
            <w:rFonts w:hint="eastAsia"/>
            <w:lang w:eastAsia="zh-CN"/>
          </w:rPr>
          <w:t>-5GC-</w:t>
        </w:r>
        <w:proofErr w:type="gramStart"/>
        <w:r>
          <w:rPr>
            <w:rFonts w:hint="eastAsia"/>
            <w:lang w:eastAsia="zh-CN"/>
          </w:rPr>
          <w:t>r15</w:t>
        </w:r>
        <w:r>
          <w:t xml:space="preserve"> :</w:t>
        </w:r>
        <w:proofErr w:type="gramEnd"/>
        <w:r>
          <w:t>:=</w:t>
        </w:r>
        <w:r>
          <w:tab/>
        </w:r>
        <w:r>
          <w:tab/>
        </w:r>
        <w:r>
          <w:tab/>
        </w:r>
        <w:r>
          <w:tab/>
          <w:t>BIT STRING (SIZE (</w:t>
        </w:r>
        <w:r>
          <w:rPr>
            <w:rFonts w:hint="eastAsia"/>
            <w:lang w:eastAsia="zh-CN"/>
          </w:rPr>
          <w:t>24</w:t>
        </w:r>
        <w:r>
          <w:t>))</w:t>
        </w:r>
      </w:ins>
    </w:p>
    <w:p w:rsidR="00AC6720" w:rsidRDefault="00AC6720">
      <w:pPr>
        <w:pStyle w:val="a0"/>
        <w:rPr>
          <w:rFonts w:eastAsiaTheme="minorEastAsia"/>
          <w:lang w:val="en-GB" w:eastAsia="zh-CN"/>
        </w:rPr>
      </w:pPr>
    </w:p>
    <w:p w:rsidR="00AC6720" w:rsidRDefault="004A633F">
      <w:pPr>
        <w:pStyle w:val="a0"/>
        <w:rPr>
          <w:rFonts w:eastAsiaTheme="minorEastAsia"/>
          <w:lang w:val="en-GB" w:eastAsia="zh-CN"/>
        </w:rPr>
      </w:pPr>
      <w:r>
        <w:rPr>
          <w:rFonts w:eastAsiaTheme="minorEastAsia" w:hint="eastAsia"/>
          <w:lang w:val="en-GB" w:eastAsia="zh-CN"/>
        </w:rPr>
        <w:t>Option b): define the combination of 2 and 3 octets for 5GC TAC, e.g.</w:t>
      </w:r>
    </w:p>
    <w:p w:rsidR="00AC6720" w:rsidRDefault="004A633F">
      <w:pPr>
        <w:pStyle w:val="PL"/>
        <w:shd w:val="clear" w:color="auto" w:fill="E6E6E6"/>
        <w:rPr>
          <w:ins w:id="5" w:author="CATT" w:date="2018-04-17T10:22:00Z"/>
          <w:lang w:eastAsia="zh-CN"/>
        </w:rPr>
      </w:pPr>
      <w:ins w:id="6" w:author="CATT" w:date="2018-04-17T10:22:00Z">
        <w:r>
          <w:lastRenderedPageBreak/>
          <w:t>TrackingAreaCode</w:t>
        </w:r>
        <w:r>
          <w:rPr>
            <w:rFonts w:hint="eastAsia"/>
            <w:lang w:eastAsia="zh-CN"/>
          </w:rPr>
          <w:t>-5GC-</w:t>
        </w:r>
        <w:proofErr w:type="gramStart"/>
        <w:r>
          <w:rPr>
            <w:rFonts w:hint="eastAsia"/>
            <w:lang w:eastAsia="zh-CN"/>
          </w:rPr>
          <w:t>r15</w:t>
        </w:r>
        <w:r>
          <w:t xml:space="preserve"> :</w:t>
        </w:r>
        <w:proofErr w:type="gramEnd"/>
        <w:r>
          <w:t>:=</w:t>
        </w:r>
        <w:r>
          <w:tab/>
        </w:r>
        <w:r>
          <w:tab/>
        </w:r>
        <w:r>
          <w:tab/>
        </w:r>
        <w:r>
          <w:tab/>
        </w:r>
        <w:r>
          <w:rPr>
            <w:rFonts w:hint="eastAsia"/>
            <w:lang w:eastAsia="zh-CN"/>
          </w:rPr>
          <w:t>CHOICE {</w:t>
        </w:r>
      </w:ins>
    </w:p>
    <w:p w:rsidR="00AC6720" w:rsidRDefault="004A633F">
      <w:pPr>
        <w:pStyle w:val="PL"/>
        <w:shd w:val="clear" w:color="auto" w:fill="E6E6E6"/>
        <w:rPr>
          <w:ins w:id="7" w:author="CATT" w:date="2018-04-17T10:22:00Z"/>
          <w:lang w:eastAsia="zh-CN"/>
        </w:rPr>
      </w:pPr>
      <w:ins w:id="8" w:author="CATT" w:date="2018-04-17T10:22:00Z">
        <w:r>
          <w:rPr>
            <w:rFonts w:hint="eastAsia"/>
            <w:lang w:eastAsia="zh-CN"/>
          </w:rPr>
          <w:tab/>
        </w:r>
        <w:proofErr w:type="spellStart"/>
        <w:r>
          <w:rPr>
            <w:rFonts w:hint="eastAsia"/>
            <w:lang w:eastAsia="zh-CN"/>
          </w:rPr>
          <w:t>TrackingAreaCode</w:t>
        </w:r>
        <w:proofErr w:type="spellEnd"/>
        <w:r>
          <w:rPr>
            <w:rFonts w:hint="eastAsia"/>
            <w:lang w:eastAsia="zh-CN"/>
          </w:rPr>
          <w:t>-short</w:t>
        </w:r>
        <w:r>
          <w:rPr>
            <w:rFonts w:hint="eastAsia"/>
            <w:lang w:eastAsia="zh-CN"/>
          </w:rPr>
          <w:tab/>
        </w:r>
        <w:r>
          <w:rPr>
            <w:rFonts w:hint="eastAsia"/>
            <w:lang w:eastAsia="zh-CN"/>
          </w:rPr>
          <w:tab/>
        </w:r>
        <w:r>
          <w:rPr>
            <w:rFonts w:hint="eastAsia"/>
            <w:lang w:eastAsia="zh-CN"/>
          </w:rPr>
          <w:tab/>
        </w:r>
        <w:r>
          <w:rPr>
            <w:rFonts w:hint="eastAsia"/>
            <w:lang w:eastAsia="zh-CN"/>
          </w:rPr>
          <w:tab/>
        </w:r>
        <w:r>
          <w:t>BIT STRING (SIZE (16))</w:t>
        </w:r>
        <w:r>
          <w:rPr>
            <w:rFonts w:hint="eastAsia"/>
            <w:lang w:eastAsia="zh-CN"/>
          </w:rPr>
          <w:t>,</w:t>
        </w:r>
      </w:ins>
    </w:p>
    <w:p w:rsidR="00AC6720" w:rsidRDefault="004A633F">
      <w:pPr>
        <w:pStyle w:val="PL"/>
        <w:shd w:val="clear" w:color="auto" w:fill="E6E6E6"/>
        <w:rPr>
          <w:ins w:id="9" w:author="CATT" w:date="2018-04-17T10:22:00Z"/>
          <w:lang w:eastAsia="zh-CN"/>
        </w:rPr>
      </w:pPr>
      <w:ins w:id="10" w:author="CATT" w:date="2018-04-17T10:22:00Z">
        <w:r>
          <w:rPr>
            <w:rFonts w:hint="eastAsia"/>
            <w:lang w:eastAsia="zh-CN"/>
          </w:rPr>
          <w:tab/>
        </w:r>
        <w:proofErr w:type="spellStart"/>
        <w:r>
          <w:rPr>
            <w:rFonts w:hint="eastAsia"/>
            <w:lang w:eastAsia="zh-CN"/>
          </w:rPr>
          <w:t>TrackingAreaCode</w:t>
        </w:r>
        <w:proofErr w:type="spellEnd"/>
        <w:r>
          <w:rPr>
            <w:rFonts w:hint="eastAsia"/>
            <w:lang w:eastAsia="zh-CN"/>
          </w:rPr>
          <w:t>-long</w:t>
        </w:r>
        <w:r>
          <w:rPr>
            <w:rFonts w:hint="eastAsia"/>
            <w:lang w:eastAsia="zh-CN"/>
          </w:rPr>
          <w:tab/>
        </w:r>
        <w:r>
          <w:rPr>
            <w:rFonts w:hint="eastAsia"/>
            <w:lang w:eastAsia="zh-CN"/>
          </w:rPr>
          <w:tab/>
        </w:r>
        <w:r>
          <w:rPr>
            <w:rFonts w:hint="eastAsia"/>
            <w:lang w:eastAsia="zh-CN"/>
          </w:rPr>
          <w:tab/>
        </w:r>
        <w:r>
          <w:rPr>
            <w:rFonts w:hint="eastAsia"/>
            <w:lang w:eastAsia="zh-CN"/>
          </w:rPr>
          <w:tab/>
          <w:t>BIT STRING (SIZE (24))</w:t>
        </w:r>
      </w:ins>
    </w:p>
    <w:p w:rsidR="00AC6720" w:rsidRDefault="004A633F">
      <w:pPr>
        <w:pStyle w:val="PL"/>
        <w:shd w:val="clear" w:color="auto" w:fill="E6E6E6"/>
        <w:rPr>
          <w:ins w:id="11" w:author="CATT" w:date="2018-04-17T10:22:00Z"/>
          <w:lang w:eastAsia="zh-CN"/>
        </w:rPr>
      </w:pPr>
      <w:ins w:id="12" w:author="CATT" w:date="2018-04-17T10:22:00Z">
        <w:r>
          <w:rPr>
            <w:rFonts w:hint="eastAsia"/>
            <w:lang w:eastAsia="zh-CN"/>
          </w:rPr>
          <w:t>}</w:t>
        </w:r>
      </w:ins>
    </w:p>
    <w:p w:rsidR="00AC6720" w:rsidRDefault="00AC6720">
      <w:pPr>
        <w:pStyle w:val="a0"/>
        <w:rPr>
          <w:rFonts w:eastAsiaTheme="minorEastAsia"/>
          <w:lang w:val="en-GB" w:eastAsia="zh-CN"/>
        </w:rPr>
      </w:pPr>
    </w:p>
    <w:p w:rsidR="00AC6720" w:rsidRDefault="004A633F">
      <w:pPr>
        <w:pStyle w:val="a0"/>
        <w:rPr>
          <w:rFonts w:eastAsiaTheme="minorEastAsia"/>
          <w:lang w:val="en-GB" w:eastAsia="zh-CN"/>
        </w:rPr>
      </w:pPr>
      <w:r>
        <w:rPr>
          <w:rFonts w:eastAsiaTheme="minorEastAsia" w:hint="eastAsia"/>
          <w:lang w:val="en-GB" w:eastAsia="zh-CN"/>
        </w:rPr>
        <w:t>Other option</w:t>
      </w:r>
      <w:r>
        <w:rPr>
          <w:rFonts w:eastAsiaTheme="minorEastAsia"/>
          <w:lang w:val="en-GB" w:eastAsia="zh-CN"/>
        </w:rPr>
        <w:t>…</w:t>
      </w:r>
    </w:p>
    <w:p w:rsidR="00AC6720" w:rsidRDefault="004A633F">
      <w:pPr>
        <w:rPr>
          <w:rFonts w:cs="Arial"/>
          <w:b/>
          <w:sz w:val="22"/>
          <w:szCs w:val="22"/>
          <w:lang w:val="en-GB"/>
        </w:rPr>
      </w:pPr>
      <w:r>
        <w:rPr>
          <w:rFonts w:cs="Arial"/>
          <w:b/>
          <w:sz w:val="22"/>
          <w:szCs w:val="22"/>
          <w:lang w:val="en-GB"/>
        </w:rPr>
        <w:t xml:space="preserve">Question </w:t>
      </w:r>
      <w:r>
        <w:rPr>
          <w:rFonts w:eastAsiaTheme="minorEastAsia" w:cs="Arial" w:hint="eastAsia"/>
          <w:b/>
          <w:sz w:val="22"/>
          <w:szCs w:val="22"/>
          <w:lang w:val="en-GB" w:eastAsia="zh-CN"/>
        </w:rPr>
        <w:t>2.</w:t>
      </w:r>
      <w:r>
        <w:rPr>
          <w:rFonts w:cs="Arial"/>
          <w:b/>
          <w:sz w:val="22"/>
          <w:szCs w:val="22"/>
          <w:lang w:val="en-GB"/>
        </w:rPr>
        <w:t>1: Companies are requested to express their views</w:t>
      </w:r>
      <w:r>
        <w:rPr>
          <w:rFonts w:eastAsiaTheme="minorEastAsia" w:cs="Arial" w:hint="eastAsia"/>
          <w:b/>
          <w:sz w:val="22"/>
          <w:szCs w:val="22"/>
          <w:lang w:val="en-GB" w:eastAsia="zh-CN"/>
        </w:rPr>
        <w:t xml:space="preserve"> on coding of 5GC TAC</w:t>
      </w:r>
      <w:r>
        <w:rPr>
          <w:rFonts w:cs="Arial"/>
          <w:b/>
          <w:sz w:val="22"/>
          <w:szCs w:val="22"/>
          <w:lang w:val="en-G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2057"/>
        <w:gridCol w:w="5670"/>
      </w:tblGrid>
      <w:tr w:rsidR="00AC6720">
        <w:trPr>
          <w:trHeight w:val="431"/>
        </w:trPr>
        <w:tc>
          <w:tcPr>
            <w:tcW w:w="1595" w:type="dxa"/>
            <w:shd w:val="clear" w:color="auto" w:fill="95B3D7"/>
          </w:tcPr>
          <w:p w:rsidR="00AC6720" w:rsidRDefault="004A633F">
            <w:pPr>
              <w:tabs>
                <w:tab w:val="left" w:pos="1622"/>
              </w:tabs>
              <w:rPr>
                <w:rFonts w:cs="Arial"/>
                <w:lang w:val="en-GB"/>
              </w:rPr>
            </w:pPr>
            <w:r>
              <w:rPr>
                <w:rFonts w:cs="Arial"/>
                <w:lang w:val="en-GB"/>
              </w:rPr>
              <w:t>Company name</w:t>
            </w:r>
          </w:p>
        </w:tc>
        <w:tc>
          <w:tcPr>
            <w:tcW w:w="2057" w:type="dxa"/>
            <w:shd w:val="clear" w:color="auto" w:fill="95B3D7"/>
          </w:tcPr>
          <w:p w:rsidR="00AC6720" w:rsidRDefault="004A633F">
            <w:pPr>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referred option</w:t>
            </w:r>
          </w:p>
        </w:tc>
        <w:tc>
          <w:tcPr>
            <w:tcW w:w="5670" w:type="dxa"/>
            <w:shd w:val="clear" w:color="auto" w:fill="95B3D7"/>
          </w:tcPr>
          <w:p w:rsidR="00AC6720" w:rsidRDefault="004A633F">
            <w:pPr>
              <w:rPr>
                <w:rFonts w:cs="Arial"/>
                <w:lang w:val="en-GB"/>
              </w:rPr>
            </w:pPr>
            <w:r>
              <w:rPr>
                <w:rFonts w:cs="Arial"/>
                <w:lang w:val="en-GB"/>
              </w:rPr>
              <w:t>Comments/Suggestions</w:t>
            </w:r>
          </w:p>
        </w:tc>
      </w:tr>
      <w:tr w:rsidR="00AC6720">
        <w:trPr>
          <w:trHeight w:val="289"/>
        </w:trPr>
        <w:tc>
          <w:tcPr>
            <w:tcW w:w="1595" w:type="dxa"/>
          </w:tcPr>
          <w:p w:rsidR="00AC6720" w:rsidRDefault="004A633F">
            <w:pPr>
              <w:tabs>
                <w:tab w:val="left" w:pos="1622"/>
              </w:tabs>
              <w:rPr>
                <w:rFonts w:eastAsiaTheme="minorEastAsia" w:cs="Arial"/>
                <w:lang w:val="en-GB" w:eastAsia="zh-CN"/>
              </w:rPr>
            </w:pPr>
            <w:r>
              <w:rPr>
                <w:rFonts w:eastAsiaTheme="minorEastAsia" w:cs="Arial" w:hint="eastAsia"/>
                <w:lang w:val="en-GB" w:eastAsia="zh-CN"/>
              </w:rPr>
              <w:t>CATT</w:t>
            </w:r>
          </w:p>
        </w:tc>
        <w:tc>
          <w:tcPr>
            <w:tcW w:w="2057"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 a)</w:t>
            </w:r>
          </w:p>
        </w:tc>
        <w:tc>
          <w:tcPr>
            <w:tcW w:w="5670" w:type="dxa"/>
          </w:tcPr>
          <w:p w:rsidR="00AC6720" w:rsidRDefault="004A633F">
            <w:pPr>
              <w:tabs>
                <w:tab w:val="left" w:pos="1941"/>
                <w:tab w:val="left" w:pos="3165"/>
              </w:tabs>
              <w:rPr>
                <w:ins w:id="13" w:author="CATT" w:date="2018-04-19T15:07:00Z"/>
                <w:rFonts w:eastAsiaTheme="minorEastAsia" w:cs="Arial"/>
                <w:lang w:val="en-GB" w:eastAsia="zh-CN"/>
              </w:rPr>
            </w:pPr>
            <w:r>
              <w:rPr>
                <w:rFonts w:eastAsiaTheme="minorEastAsia" w:cs="Arial" w:hint="eastAsia"/>
                <w:lang w:val="en-GB" w:eastAsia="zh-CN"/>
              </w:rPr>
              <w:t>EPC PLMN lists will use 4G TAC (legacy TAC, 16 bits), and 5GC PLMN lists will use new TAC structure (24 bits). Note that there is no restriction of using the same TAC structure for the PLMN connected to both EPC and 5GC. Because the interaction between EPC and 5GC can</w:t>
            </w:r>
            <w:r>
              <w:rPr>
                <w:rFonts w:eastAsiaTheme="minorEastAsia" w:cs="Arial"/>
                <w:lang w:val="en-GB" w:eastAsia="zh-CN"/>
              </w:rPr>
              <w:t>’</w:t>
            </w:r>
            <w:r>
              <w:rPr>
                <w:rFonts w:eastAsiaTheme="minorEastAsia" w:cs="Arial" w:hint="eastAsia"/>
                <w:lang w:val="en-GB" w:eastAsia="zh-CN"/>
              </w:rPr>
              <w:t xml:space="preserve">t be avoided. </w:t>
            </w:r>
          </w:p>
          <w:p w:rsidR="00E13C0F" w:rsidRDefault="00E13C0F">
            <w:pPr>
              <w:tabs>
                <w:tab w:val="left" w:pos="1941"/>
                <w:tab w:val="left" w:pos="3165"/>
              </w:tabs>
              <w:rPr>
                <w:ins w:id="14" w:author="CATT" w:date="2018-04-19T15:08:00Z"/>
                <w:rFonts w:eastAsiaTheme="minorEastAsia" w:cs="Arial"/>
                <w:lang w:val="en-GB" w:eastAsia="zh-CN"/>
              </w:rPr>
            </w:pPr>
            <w:ins w:id="15" w:author="CATT" w:date="2018-04-19T15:08:00Z">
              <w:r>
                <w:rPr>
                  <w:rFonts w:eastAsiaTheme="minorEastAsia" w:cs="Arial" w:hint="eastAsia"/>
                  <w:lang w:val="en-GB" w:eastAsia="zh-CN"/>
                </w:rPr>
                <w:t>Information for reference:</w:t>
              </w:r>
            </w:ins>
          </w:p>
          <w:p w:rsidR="00E13C0F" w:rsidRDefault="00E13C0F">
            <w:pPr>
              <w:tabs>
                <w:tab w:val="left" w:pos="1941"/>
                <w:tab w:val="left" w:pos="3165"/>
              </w:tabs>
              <w:rPr>
                <w:ins w:id="16" w:author="CATT" w:date="2018-04-19T15:10:00Z"/>
                <w:rFonts w:eastAsiaTheme="minorEastAsia" w:cs="Arial"/>
                <w:lang w:val="en-GB" w:eastAsia="zh-CN"/>
              </w:rPr>
            </w:pPr>
            <w:ins w:id="17" w:author="CATT" w:date="2018-04-19T15:08:00Z">
              <w:r>
                <w:rPr>
                  <w:rFonts w:eastAsiaTheme="minorEastAsia" w:cs="Arial" w:hint="eastAsia"/>
                  <w:lang w:val="en-GB" w:eastAsia="zh-CN"/>
                </w:rPr>
                <w:t>In RAN3 offline discussion #29, extended TAC is discussed.</w:t>
              </w:r>
            </w:ins>
            <w:ins w:id="18" w:author="CATT" w:date="2018-04-19T15:09:00Z">
              <w:r>
                <w:rPr>
                  <w:rFonts w:eastAsiaTheme="minorEastAsia" w:cs="Arial" w:hint="eastAsia"/>
                  <w:lang w:val="en-GB" w:eastAsia="zh-CN"/>
                </w:rPr>
                <w:t xml:space="preserve"> And the draft LS and CRs show that 2 octets TAC is only used for EPS </w:t>
              </w:r>
              <w:proofErr w:type="gramStart"/>
              <w:r>
                <w:rPr>
                  <w:rFonts w:eastAsiaTheme="minorEastAsia" w:cs="Arial" w:hint="eastAsia"/>
                  <w:lang w:val="en-GB" w:eastAsia="zh-CN"/>
                </w:rPr>
                <w:t>TAC</w:t>
              </w:r>
            </w:ins>
            <w:ins w:id="19" w:author="CATT" w:date="2018-04-19T15:10:00Z">
              <w:r>
                <w:rPr>
                  <w:rFonts w:eastAsiaTheme="minorEastAsia" w:cs="Arial" w:hint="eastAsia"/>
                  <w:lang w:val="en-GB" w:eastAsia="zh-CN"/>
                </w:rPr>
                <w:t>,</w:t>
              </w:r>
              <w:proofErr w:type="gramEnd"/>
              <w:r>
                <w:rPr>
                  <w:rFonts w:eastAsiaTheme="minorEastAsia" w:cs="Arial" w:hint="eastAsia"/>
                  <w:lang w:val="en-GB" w:eastAsia="zh-CN"/>
                </w:rPr>
                <w:t xml:space="preserve"> and 3 octets TAC will be always used for 5GC TAC in the network interfaces.</w:t>
              </w:r>
            </w:ins>
          </w:p>
          <w:p w:rsidR="00E13C0F" w:rsidRDefault="00E13C0F">
            <w:pPr>
              <w:tabs>
                <w:tab w:val="left" w:pos="1941"/>
                <w:tab w:val="left" w:pos="3165"/>
              </w:tabs>
              <w:rPr>
                <w:rFonts w:eastAsiaTheme="minorEastAsia" w:cs="Arial"/>
                <w:lang w:val="en-GB" w:eastAsia="zh-CN"/>
              </w:rPr>
            </w:pPr>
            <w:ins w:id="20" w:author="CATT" w:date="2018-04-19T15:10:00Z">
              <w:r>
                <w:rPr>
                  <w:rFonts w:eastAsiaTheme="minorEastAsia" w:cs="Arial" w:hint="eastAsia"/>
                  <w:lang w:val="en-GB" w:eastAsia="zh-CN"/>
                </w:rPr>
                <w:t>So we could assume option a) will be used fo</w:t>
              </w:r>
            </w:ins>
            <w:ins w:id="21" w:author="CATT" w:date="2018-04-19T15:11:00Z">
              <w:r>
                <w:rPr>
                  <w:rFonts w:eastAsiaTheme="minorEastAsia" w:cs="Arial" w:hint="eastAsia"/>
                  <w:lang w:val="en-GB" w:eastAsia="zh-CN"/>
                </w:rPr>
                <w:t>r 5GC TAC.</w:t>
              </w:r>
            </w:ins>
          </w:p>
        </w:tc>
      </w:tr>
      <w:tr w:rsidR="00AC6720">
        <w:trPr>
          <w:trHeight w:val="289"/>
        </w:trPr>
        <w:tc>
          <w:tcPr>
            <w:tcW w:w="1595" w:type="dxa"/>
          </w:tcPr>
          <w:p w:rsidR="00AC6720" w:rsidRDefault="004A633F">
            <w:pPr>
              <w:tabs>
                <w:tab w:val="left" w:pos="1622"/>
              </w:tabs>
              <w:rPr>
                <w:rFonts w:eastAsiaTheme="minorEastAsia" w:cs="Arial"/>
                <w:lang w:val="en-GB"/>
              </w:rPr>
            </w:pPr>
            <w:ins w:id="22" w:author="Prasad Kadiri" w:date="2018-04-17T04:35:00Z">
              <w:r>
                <w:rPr>
                  <w:rFonts w:eastAsiaTheme="minorEastAsia" w:cs="Arial"/>
                  <w:lang w:val="en-GB"/>
                </w:rPr>
                <w:t>QC</w:t>
              </w:r>
            </w:ins>
          </w:p>
        </w:tc>
        <w:tc>
          <w:tcPr>
            <w:tcW w:w="2057" w:type="dxa"/>
          </w:tcPr>
          <w:p w:rsidR="00AC6720" w:rsidRDefault="004A633F">
            <w:pPr>
              <w:tabs>
                <w:tab w:val="left" w:pos="1941"/>
                <w:tab w:val="left" w:pos="3165"/>
              </w:tabs>
              <w:rPr>
                <w:rFonts w:eastAsia="Malgun Gothic" w:cs="Arial"/>
                <w:lang w:val="en-GB" w:eastAsia="ko-KR"/>
              </w:rPr>
            </w:pPr>
            <w:ins w:id="23" w:author="Prasad Kadiri" w:date="2018-04-17T04:35:00Z">
              <w:r>
                <w:rPr>
                  <w:rFonts w:eastAsia="Malgun Gothic" w:cs="Arial"/>
                  <w:lang w:val="en-GB" w:eastAsia="ko-KR"/>
                </w:rPr>
                <w:t>Option A</w:t>
              </w:r>
            </w:ins>
          </w:p>
        </w:tc>
        <w:tc>
          <w:tcPr>
            <w:tcW w:w="5670" w:type="dxa"/>
          </w:tcPr>
          <w:p w:rsidR="00AC6720" w:rsidRDefault="004A633F">
            <w:pPr>
              <w:tabs>
                <w:tab w:val="left" w:pos="1941"/>
                <w:tab w:val="left" w:pos="3165"/>
              </w:tabs>
              <w:rPr>
                <w:ins w:id="24" w:author="Prasad Kadiri" w:date="2018-04-17T04:35:00Z"/>
                <w:rFonts w:eastAsia="Malgun Gothic" w:cs="Arial"/>
                <w:lang w:val="en-GB" w:eastAsia="ko-KR"/>
              </w:rPr>
            </w:pPr>
            <w:ins w:id="25" w:author="Prasad Kadiri" w:date="2018-04-17T04:35:00Z">
              <w:r>
                <w:rPr>
                  <w:rFonts w:eastAsia="Malgun Gothic" w:cs="Arial"/>
                  <w:lang w:val="en-GB" w:eastAsia="ko-KR"/>
                </w:rPr>
                <w:t>We prefer to use 2 byte TAC for EPC and 3 byte TAC for 5GC.</w:t>
              </w:r>
            </w:ins>
          </w:p>
          <w:p w:rsidR="00AC6720" w:rsidRDefault="004A633F">
            <w:pPr>
              <w:tabs>
                <w:tab w:val="left" w:pos="1941"/>
                <w:tab w:val="left" w:pos="3165"/>
              </w:tabs>
              <w:rPr>
                <w:rFonts w:eastAsia="Malgun Gothic" w:cs="Arial"/>
                <w:lang w:val="en-GB" w:eastAsia="ko-KR"/>
              </w:rPr>
            </w:pPr>
            <w:ins w:id="26" w:author="Prasad Kadiri" w:date="2018-04-17T04:36:00Z">
              <w:r>
                <w:rPr>
                  <w:rFonts w:eastAsia="Malgun Gothic" w:cs="Arial"/>
                  <w:lang w:val="en-GB" w:eastAsia="ko-KR"/>
                </w:rPr>
                <w:t xml:space="preserve">PLMN Connected to both EPC + 5GC uses both 2 byte 4G TAC + 3 byte 5GC TAC. This allows clear </w:t>
              </w:r>
            </w:ins>
            <w:ins w:id="27" w:author="Prasad Kadiri" w:date="2018-04-17T04:37:00Z">
              <w:r>
                <w:rPr>
                  <w:rFonts w:eastAsia="Malgun Gothic" w:cs="Arial"/>
                  <w:lang w:val="en-GB" w:eastAsia="ko-KR"/>
                </w:rPr>
                <w:t>differentiation</w:t>
              </w:r>
            </w:ins>
            <w:ins w:id="28" w:author="Prasad Kadiri" w:date="2018-04-17T04:36:00Z">
              <w:r>
                <w:rPr>
                  <w:rFonts w:eastAsia="Malgun Gothic" w:cs="Arial"/>
                  <w:lang w:val="en-GB" w:eastAsia="ko-KR"/>
                </w:rPr>
                <w:t xml:space="preserve"> </w:t>
              </w:r>
            </w:ins>
            <w:ins w:id="29" w:author="Prasad Kadiri" w:date="2018-04-17T04:37:00Z">
              <w:r>
                <w:rPr>
                  <w:rFonts w:eastAsia="Malgun Gothic" w:cs="Arial"/>
                  <w:lang w:val="en-GB" w:eastAsia="ko-KR"/>
                </w:rPr>
                <w:t>of 4G TAC and 5G TAC.</w:t>
              </w:r>
            </w:ins>
          </w:p>
        </w:tc>
      </w:tr>
      <w:tr w:rsidR="00AC6720">
        <w:trPr>
          <w:trHeight w:val="289"/>
        </w:trPr>
        <w:tc>
          <w:tcPr>
            <w:tcW w:w="1595" w:type="dxa"/>
          </w:tcPr>
          <w:p w:rsidR="00AC6720" w:rsidRDefault="004A633F">
            <w:pPr>
              <w:tabs>
                <w:tab w:val="left" w:pos="1622"/>
              </w:tabs>
              <w:rPr>
                <w:rFonts w:eastAsiaTheme="minorEastAsia" w:cs="Arial"/>
                <w:lang w:val="en-GB" w:eastAsia="zh-CN"/>
              </w:rPr>
            </w:pPr>
            <w:ins w:id="30" w:author="Huawei" w:date="2018-04-18T08:51:00Z">
              <w:r>
                <w:rPr>
                  <w:rFonts w:eastAsiaTheme="minorEastAsia" w:cs="Arial" w:hint="eastAsia"/>
                  <w:lang w:val="en-GB" w:eastAsia="zh-CN"/>
                </w:rPr>
                <w:t>Hu</w:t>
              </w:r>
              <w:r>
                <w:rPr>
                  <w:rFonts w:eastAsiaTheme="minorEastAsia" w:cs="Arial"/>
                  <w:lang w:val="en-GB" w:eastAsia="zh-CN"/>
                </w:rPr>
                <w:t xml:space="preserve">awei, </w:t>
              </w:r>
              <w:proofErr w:type="spellStart"/>
              <w:r>
                <w:rPr>
                  <w:rFonts w:eastAsiaTheme="minorEastAsia" w:cs="Arial"/>
                  <w:lang w:val="en-GB" w:eastAsia="zh-CN"/>
                </w:rPr>
                <w:t>HiSilicon</w:t>
              </w:r>
            </w:ins>
            <w:proofErr w:type="spellEnd"/>
          </w:p>
        </w:tc>
        <w:tc>
          <w:tcPr>
            <w:tcW w:w="2057" w:type="dxa"/>
          </w:tcPr>
          <w:p w:rsidR="00AC6720" w:rsidRDefault="004A633F">
            <w:pPr>
              <w:tabs>
                <w:tab w:val="left" w:pos="1941"/>
                <w:tab w:val="left" w:pos="3165"/>
              </w:tabs>
              <w:rPr>
                <w:rFonts w:cs="Arial"/>
                <w:lang w:val="en-GB"/>
              </w:rPr>
            </w:pPr>
            <w:ins w:id="31" w:author="Huawei" w:date="2018-04-18T08:51:00Z">
              <w:r>
                <w:rPr>
                  <w:rFonts w:eastAsiaTheme="minorEastAsia" w:cs="Arial" w:hint="eastAsia"/>
                  <w:lang w:val="en-GB" w:eastAsia="zh-CN"/>
                </w:rPr>
                <w:t>Option</w:t>
              </w:r>
            </w:ins>
            <w:ins w:id="32" w:author="Huawei" w:date="2018-04-18T08:52:00Z">
              <w:r>
                <w:rPr>
                  <w:rFonts w:eastAsiaTheme="minorEastAsia" w:cs="Arial"/>
                  <w:lang w:val="en-GB" w:eastAsia="zh-CN"/>
                </w:rPr>
                <w:t xml:space="preserve"> a)</w:t>
              </w:r>
            </w:ins>
          </w:p>
        </w:tc>
        <w:tc>
          <w:tcPr>
            <w:tcW w:w="5670" w:type="dxa"/>
          </w:tcPr>
          <w:p w:rsidR="00AC6720" w:rsidRDefault="004A633F">
            <w:pPr>
              <w:tabs>
                <w:tab w:val="left" w:pos="1941"/>
                <w:tab w:val="left" w:pos="3165"/>
              </w:tabs>
              <w:rPr>
                <w:rFonts w:eastAsiaTheme="minorEastAsia" w:cs="Arial"/>
                <w:lang w:val="en-GB" w:eastAsia="zh-CN"/>
              </w:rPr>
            </w:pPr>
            <w:ins w:id="33" w:author="Huawei" w:date="2018-04-18T08:52:00Z">
              <w:r>
                <w:rPr>
                  <w:rFonts w:eastAsiaTheme="minorEastAsia" w:cs="Arial" w:hint="eastAsia"/>
                  <w:lang w:val="en-GB" w:eastAsia="zh-CN"/>
                </w:rPr>
                <w:t>Same view as CATT</w:t>
              </w:r>
            </w:ins>
          </w:p>
        </w:tc>
      </w:tr>
      <w:tr w:rsidR="00AC6720">
        <w:trPr>
          <w:trHeight w:val="289"/>
          <w:ins w:id="34" w:author="Intel-101bis" w:date="2018-04-18T09:33:00Z"/>
        </w:trPr>
        <w:tc>
          <w:tcPr>
            <w:tcW w:w="1595" w:type="dxa"/>
          </w:tcPr>
          <w:p w:rsidR="00AC6720" w:rsidRDefault="004A633F">
            <w:pPr>
              <w:tabs>
                <w:tab w:val="left" w:pos="1622"/>
              </w:tabs>
              <w:rPr>
                <w:ins w:id="35" w:author="Intel-101bis" w:date="2018-04-18T09:33:00Z"/>
                <w:rFonts w:eastAsiaTheme="minorEastAsia" w:cs="Arial"/>
                <w:lang w:val="en-GB" w:eastAsia="zh-CN"/>
              </w:rPr>
            </w:pPr>
            <w:ins w:id="36" w:author="Intel-101bis" w:date="2018-04-18T09:33:00Z">
              <w:r>
                <w:rPr>
                  <w:rFonts w:eastAsiaTheme="minorEastAsia" w:cs="Arial"/>
                  <w:lang w:val="en-GB"/>
                </w:rPr>
                <w:t>Intel</w:t>
              </w:r>
            </w:ins>
          </w:p>
        </w:tc>
        <w:tc>
          <w:tcPr>
            <w:tcW w:w="2057" w:type="dxa"/>
          </w:tcPr>
          <w:p w:rsidR="00AC6720" w:rsidRDefault="00AC6720">
            <w:pPr>
              <w:tabs>
                <w:tab w:val="left" w:pos="1941"/>
                <w:tab w:val="left" w:pos="3165"/>
              </w:tabs>
              <w:rPr>
                <w:ins w:id="37" w:author="Intel-101bis" w:date="2018-04-18T09:33:00Z"/>
                <w:rFonts w:eastAsiaTheme="minorEastAsia" w:cs="Arial"/>
                <w:lang w:val="en-GB" w:eastAsia="zh-CN"/>
              </w:rPr>
            </w:pPr>
          </w:p>
        </w:tc>
        <w:tc>
          <w:tcPr>
            <w:tcW w:w="5670" w:type="dxa"/>
          </w:tcPr>
          <w:p w:rsidR="00AC6720" w:rsidRDefault="004A633F">
            <w:pPr>
              <w:tabs>
                <w:tab w:val="left" w:pos="1941"/>
                <w:tab w:val="left" w:pos="3165"/>
              </w:tabs>
              <w:rPr>
                <w:ins w:id="38" w:author="Intel-101bis" w:date="2018-04-18T09:33:00Z"/>
                <w:rFonts w:eastAsiaTheme="minorEastAsia" w:cs="Arial"/>
                <w:lang w:val="en-GB" w:eastAsia="zh-CN"/>
              </w:rPr>
            </w:pPr>
            <w:ins w:id="39" w:author="Intel-101bis" w:date="2018-04-18T09:33:00Z">
              <w:r>
                <w:rPr>
                  <w:rFonts w:cs="Arial"/>
                  <w:i/>
                  <w:lang w:val="en-GB"/>
                </w:rPr>
                <w:t xml:space="preserve">It depends on the conclusion in other group. If for 5GC only 3 bytes TAC is supported, we do not need to discuss how to encode it, option a is straight way. </w:t>
              </w:r>
            </w:ins>
          </w:p>
        </w:tc>
      </w:tr>
      <w:tr w:rsidR="00AC6720">
        <w:trPr>
          <w:trHeight w:val="289"/>
        </w:trPr>
        <w:tc>
          <w:tcPr>
            <w:tcW w:w="1595" w:type="dxa"/>
          </w:tcPr>
          <w:p w:rsidR="00AC6720" w:rsidRDefault="004A633F">
            <w:pPr>
              <w:tabs>
                <w:tab w:val="left" w:pos="1622"/>
              </w:tabs>
              <w:rPr>
                <w:rFonts w:eastAsia="宋体" w:cs="Arial"/>
                <w:lang w:eastAsia="zh-CN"/>
              </w:rPr>
            </w:pPr>
            <w:ins w:id="40" w:author="Yuan-ZTE" w:date="2018-04-18T09:48:00Z">
              <w:r>
                <w:rPr>
                  <w:rFonts w:eastAsia="宋体" w:cs="Arial" w:hint="eastAsia"/>
                  <w:lang w:eastAsia="zh-CN"/>
                </w:rPr>
                <w:t>ZTE</w:t>
              </w:r>
            </w:ins>
          </w:p>
        </w:tc>
        <w:tc>
          <w:tcPr>
            <w:tcW w:w="2057" w:type="dxa"/>
          </w:tcPr>
          <w:p w:rsidR="00AC6720" w:rsidRDefault="004A633F">
            <w:pPr>
              <w:tabs>
                <w:tab w:val="left" w:pos="1941"/>
                <w:tab w:val="left" w:pos="3165"/>
              </w:tabs>
              <w:rPr>
                <w:rFonts w:eastAsia="宋体" w:cs="Arial"/>
                <w:i/>
                <w:lang w:eastAsia="zh-CN"/>
              </w:rPr>
            </w:pPr>
            <w:ins w:id="41" w:author="Yuan-ZTE" w:date="2018-04-18T09:48:00Z">
              <w:r>
                <w:rPr>
                  <w:rFonts w:eastAsia="宋体" w:cs="Arial" w:hint="eastAsia"/>
                  <w:iCs/>
                  <w:lang w:eastAsia="zh-CN"/>
                </w:rPr>
                <w:t>Option A</w:t>
              </w:r>
            </w:ins>
          </w:p>
        </w:tc>
        <w:tc>
          <w:tcPr>
            <w:tcW w:w="5670" w:type="dxa"/>
          </w:tcPr>
          <w:p w:rsidR="00AC6720" w:rsidRDefault="004A633F">
            <w:pPr>
              <w:tabs>
                <w:tab w:val="left" w:pos="1941"/>
                <w:tab w:val="left" w:pos="3165"/>
              </w:tabs>
              <w:rPr>
                <w:rFonts w:cs="Arial"/>
                <w:i/>
                <w:lang w:val="en-GB"/>
              </w:rPr>
            </w:pPr>
            <w:ins w:id="42" w:author="Yuan-ZTE" w:date="2018-04-18T09:48:00Z">
              <w:r>
                <w:rPr>
                  <w:rFonts w:eastAsia="宋体" w:cs="Arial" w:hint="eastAsia"/>
                  <w:lang w:eastAsia="zh-CN"/>
                </w:rPr>
                <w:t>EPC PLMN uses legacy TAC (2 octets) while 5GC PLMN uses the extended new TAC (3 octets). PLMN connected to both EPC and 5GC uses both 2 byte TAC and 3 byte 5GC TAC.</w:t>
              </w:r>
            </w:ins>
          </w:p>
        </w:tc>
      </w:tr>
      <w:tr w:rsidR="00DC757C" w:rsidRPr="00F157A8" w:rsidTr="00525AAB">
        <w:trPr>
          <w:trHeight w:val="289"/>
          <w:ins w:id="43" w:author="Nokia_GWO3" w:date="2018-04-18T04:35:00Z"/>
        </w:trPr>
        <w:tc>
          <w:tcPr>
            <w:tcW w:w="1595" w:type="dxa"/>
          </w:tcPr>
          <w:p w:rsidR="00DC757C" w:rsidRPr="00F157A8" w:rsidRDefault="00DC757C" w:rsidP="00525AAB">
            <w:pPr>
              <w:tabs>
                <w:tab w:val="left" w:pos="1622"/>
              </w:tabs>
              <w:rPr>
                <w:ins w:id="44" w:author="Nokia_GWO3" w:date="2018-04-18T04:35:00Z"/>
                <w:rFonts w:cs="Arial"/>
                <w:lang w:val="en-GB"/>
              </w:rPr>
            </w:pPr>
            <w:ins w:id="45" w:author="Nokia_GWO3" w:date="2018-04-18T04:35:00Z">
              <w:r>
                <w:rPr>
                  <w:rFonts w:cs="Arial"/>
                  <w:lang w:val="en-GB"/>
                </w:rPr>
                <w:t>Nokia</w:t>
              </w:r>
            </w:ins>
          </w:p>
        </w:tc>
        <w:tc>
          <w:tcPr>
            <w:tcW w:w="2057" w:type="dxa"/>
          </w:tcPr>
          <w:p w:rsidR="00DC757C" w:rsidRPr="00F157A8" w:rsidRDefault="00DC757C" w:rsidP="00525AAB">
            <w:pPr>
              <w:tabs>
                <w:tab w:val="left" w:pos="1941"/>
                <w:tab w:val="left" w:pos="3165"/>
              </w:tabs>
              <w:rPr>
                <w:ins w:id="46" w:author="Nokia_GWO3" w:date="2018-04-18T04:35:00Z"/>
                <w:rFonts w:cs="Arial"/>
                <w:i/>
                <w:lang w:val="en-GB"/>
              </w:rPr>
            </w:pPr>
            <w:ins w:id="47" w:author="Nokia_GWO3" w:date="2018-04-18T04:35:00Z">
              <w:r>
                <w:rPr>
                  <w:rFonts w:cs="Arial"/>
                  <w:i/>
                  <w:lang w:val="en-GB"/>
                </w:rPr>
                <w:t>If both 2 and 3 octets shall be supported then we prefer OPTION B</w:t>
              </w:r>
            </w:ins>
          </w:p>
        </w:tc>
        <w:tc>
          <w:tcPr>
            <w:tcW w:w="5670" w:type="dxa"/>
          </w:tcPr>
          <w:p w:rsidR="00DC757C" w:rsidRDefault="00DC757C" w:rsidP="00525AAB">
            <w:pPr>
              <w:tabs>
                <w:tab w:val="left" w:pos="1941"/>
                <w:tab w:val="left" w:pos="3165"/>
              </w:tabs>
              <w:rPr>
                <w:ins w:id="48" w:author="Nokia_GWO3" w:date="2018-04-18T04:35:00Z"/>
                <w:rFonts w:cs="Arial"/>
                <w:i/>
                <w:lang w:val="en-GB"/>
              </w:rPr>
            </w:pPr>
            <w:ins w:id="49" w:author="Nokia_GWO3" w:date="2018-04-18T04:35:00Z">
              <w:r>
                <w:rPr>
                  <w:rFonts w:cs="Arial"/>
                  <w:i/>
                  <w:lang w:val="en-GB"/>
                </w:rPr>
                <w:t xml:space="preserve">The decision if both and 2 and 3 octets TACs are possible or not will happen in other groups. </w:t>
              </w:r>
            </w:ins>
          </w:p>
          <w:p w:rsidR="00DC757C" w:rsidRDefault="00DC757C" w:rsidP="00525AAB">
            <w:pPr>
              <w:tabs>
                <w:tab w:val="left" w:pos="1941"/>
                <w:tab w:val="left" w:pos="3165"/>
              </w:tabs>
              <w:rPr>
                <w:ins w:id="50" w:author="Nokia_GWO3" w:date="2018-04-18T04:35:00Z"/>
                <w:rFonts w:cs="Arial"/>
                <w:i/>
                <w:lang w:val="en-GB"/>
              </w:rPr>
            </w:pPr>
            <w:ins w:id="51" w:author="Nokia_GWO3" w:date="2018-04-18T04:35:00Z">
              <w:r>
                <w:rPr>
                  <w:rFonts w:cs="Arial"/>
                  <w:i/>
                  <w:lang w:val="en-GB"/>
                </w:rPr>
                <w:t>If only 3 octets shall be supported then OPTION A is the solution</w:t>
              </w:r>
            </w:ins>
          </w:p>
          <w:p w:rsidR="00DC757C" w:rsidRPr="00F157A8" w:rsidRDefault="00DC757C" w:rsidP="00525AAB">
            <w:pPr>
              <w:tabs>
                <w:tab w:val="left" w:pos="1941"/>
                <w:tab w:val="left" w:pos="3165"/>
              </w:tabs>
              <w:rPr>
                <w:ins w:id="52" w:author="Nokia_GWO3" w:date="2018-04-18T04:35:00Z"/>
                <w:rFonts w:cs="Arial"/>
                <w:i/>
                <w:lang w:val="en-GB"/>
              </w:rPr>
            </w:pPr>
            <w:ins w:id="53" w:author="Nokia_GWO3" w:date="2018-04-18T04:35:00Z">
              <w:r>
                <w:rPr>
                  <w:rFonts w:cs="Arial"/>
                  <w:i/>
                  <w:lang w:val="en-GB"/>
                </w:rPr>
                <w:t>If both 2 and 3 octets shall be supported then we prefer OPTION B</w:t>
              </w:r>
            </w:ins>
          </w:p>
        </w:tc>
      </w:tr>
      <w:tr w:rsidR="00AC6720">
        <w:trPr>
          <w:trHeight w:val="289"/>
        </w:trPr>
        <w:tc>
          <w:tcPr>
            <w:tcW w:w="1595" w:type="dxa"/>
          </w:tcPr>
          <w:p w:rsidR="00AC6720" w:rsidRDefault="006B6692">
            <w:pPr>
              <w:tabs>
                <w:tab w:val="left" w:pos="1622"/>
              </w:tabs>
              <w:rPr>
                <w:rFonts w:eastAsiaTheme="minorEastAsia" w:cs="Arial"/>
                <w:lang w:val="en-GB" w:eastAsia="zh-CN"/>
              </w:rPr>
            </w:pPr>
            <w:ins w:id="54" w:author="OPPO" w:date="2018-04-18T11:33:00Z">
              <w:r>
                <w:rPr>
                  <w:rFonts w:eastAsiaTheme="minorEastAsia" w:cs="Arial" w:hint="eastAsia"/>
                  <w:lang w:val="en-GB" w:eastAsia="zh-CN"/>
                </w:rPr>
                <w:t>O</w:t>
              </w:r>
              <w:r>
                <w:rPr>
                  <w:rFonts w:eastAsiaTheme="minorEastAsia" w:cs="Arial"/>
                  <w:lang w:val="en-GB" w:eastAsia="zh-CN"/>
                </w:rPr>
                <w:t>PPO</w:t>
              </w:r>
            </w:ins>
          </w:p>
        </w:tc>
        <w:tc>
          <w:tcPr>
            <w:tcW w:w="2057" w:type="dxa"/>
          </w:tcPr>
          <w:p w:rsidR="00AC6720" w:rsidRPr="006B6692" w:rsidRDefault="006B6692">
            <w:pPr>
              <w:tabs>
                <w:tab w:val="left" w:pos="1941"/>
                <w:tab w:val="left" w:pos="3165"/>
              </w:tabs>
              <w:overflowPunct w:val="0"/>
              <w:autoSpaceDE w:val="0"/>
              <w:autoSpaceDN w:val="0"/>
              <w:adjustRightInd w:val="0"/>
              <w:spacing w:before="120" w:after="120"/>
              <w:textAlignment w:val="baseline"/>
              <w:rPr>
                <w:rFonts w:eastAsiaTheme="minorEastAsia" w:cs="Arial"/>
                <w:i/>
                <w:lang w:val="en-GB" w:eastAsia="zh-CN"/>
              </w:rPr>
            </w:pPr>
            <w:ins w:id="55" w:author="OPPO" w:date="2018-04-18T11:33:00Z">
              <w:r>
                <w:rPr>
                  <w:rFonts w:eastAsiaTheme="minorEastAsia" w:cs="Arial" w:hint="eastAsia"/>
                  <w:i/>
                  <w:lang w:val="en-GB" w:eastAsia="zh-CN"/>
                </w:rPr>
                <w:t>O</w:t>
              </w:r>
              <w:r>
                <w:rPr>
                  <w:rFonts w:eastAsiaTheme="minorEastAsia" w:cs="Arial"/>
                  <w:i/>
                  <w:lang w:val="en-GB" w:eastAsia="zh-CN"/>
                </w:rPr>
                <w:t>ption A</w:t>
              </w:r>
            </w:ins>
          </w:p>
        </w:tc>
        <w:tc>
          <w:tcPr>
            <w:tcW w:w="5670" w:type="dxa"/>
          </w:tcPr>
          <w:p w:rsidR="00AC6720" w:rsidRPr="006B6692" w:rsidRDefault="006B6692">
            <w:pPr>
              <w:tabs>
                <w:tab w:val="left" w:pos="1941"/>
                <w:tab w:val="left" w:pos="3165"/>
              </w:tabs>
              <w:overflowPunct w:val="0"/>
              <w:autoSpaceDE w:val="0"/>
              <w:autoSpaceDN w:val="0"/>
              <w:adjustRightInd w:val="0"/>
              <w:spacing w:before="120" w:after="120"/>
              <w:textAlignment w:val="baseline"/>
              <w:rPr>
                <w:rFonts w:eastAsiaTheme="minorEastAsia" w:cs="Arial"/>
                <w:i/>
                <w:lang w:val="en-GB" w:eastAsia="zh-CN"/>
              </w:rPr>
            </w:pPr>
            <w:ins w:id="56" w:author="OPPO" w:date="2018-04-18T11:33:00Z">
              <w:r>
                <w:rPr>
                  <w:rFonts w:eastAsiaTheme="minorEastAsia" w:cs="Arial" w:hint="eastAsia"/>
                  <w:i/>
                  <w:lang w:val="en-GB" w:eastAsia="zh-CN"/>
                </w:rPr>
                <w:t>P</w:t>
              </w:r>
              <w:r>
                <w:rPr>
                  <w:rFonts w:eastAsiaTheme="minorEastAsia" w:cs="Arial"/>
                  <w:i/>
                  <w:lang w:val="en-GB" w:eastAsia="zh-CN"/>
                </w:rPr>
                <w:t xml:space="preserve">refer legacy TAC for EPC and 3 </w:t>
              </w:r>
            </w:ins>
            <w:ins w:id="57" w:author="OPPO" w:date="2018-04-18T11:34:00Z">
              <w:r>
                <w:rPr>
                  <w:rFonts w:eastAsiaTheme="minorEastAsia" w:cs="Arial"/>
                  <w:i/>
                  <w:lang w:val="en-GB" w:eastAsia="zh-CN"/>
                </w:rPr>
                <w:t>octets TAC for 5GC</w:t>
              </w:r>
            </w:ins>
          </w:p>
        </w:tc>
      </w:tr>
      <w:tr w:rsidR="00E13C0F" w:rsidTr="00E13C0F">
        <w:trPr>
          <w:trHeight w:val="289"/>
        </w:trPr>
        <w:tc>
          <w:tcPr>
            <w:tcW w:w="1595" w:type="dxa"/>
          </w:tcPr>
          <w:p w:rsidR="00E13C0F" w:rsidRDefault="00E13C0F" w:rsidP="00E13C0F">
            <w:pPr>
              <w:tabs>
                <w:tab w:val="left" w:pos="1622"/>
              </w:tabs>
              <w:rPr>
                <w:rFonts w:eastAsiaTheme="minorEastAsia" w:cs="Arial"/>
                <w:lang w:val="en-GB" w:eastAsia="zh-CN"/>
              </w:rPr>
            </w:pPr>
            <w:r>
              <w:rPr>
                <w:rFonts w:eastAsiaTheme="minorEastAsia" w:cs="Arial" w:hint="eastAsia"/>
                <w:lang w:val="en-GB" w:eastAsia="zh-CN"/>
              </w:rPr>
              <w:t>CMCC</w:t>
            </w:r>
          </w:p>
        </w:tc>
        <w:tc>
          <w:tcPr>
            <w:tcW w:w="2057" w:type="dxa"/>
          </w:tcPr>
          <w:p w:rsidR="00E13C0F" w:rsidRDefault="00E13C0F" w:rsidP="00E13C0F">
            <w:pPr>
              <w:tabs>
                <w:tab w:val="left" w:pos="1941"/>
                <w:tab w:val="left" w:pos="3165"/>
              </w:tabs>
              <w:rPr>
                <w:rFonts w:eastAsiaTheme="minorEastAsia" w:cs="Arial"/>
                <w:i/>
                <w:lang w:val="en-GB" w:eastAsia="zh-CN"/>
              </w:rPr>
            </w:pPr>
            <w:r>
              <w:rPr>
                <w:rFonts w:eastAsiaTheme="minorEastAsia" w:cs="Arial" w:hint="eastAsia"/>
                <w:i/>
                <w:lang w:val="en-GB" w:eastAsia="zh-CN"/>
              </w:rPr>
              <w:t>Option a</w:t>
            </w:r>
          </w:p>
        </w:tc>
        <w:tc>
          <w:tcPr>
            <w:tcW w:w="5670" w:type="dxa"/>
          </w:tcPr>
          <w:p w:rsidR="00E13C0F" w:rsidRDefault="00E13C0F" w:rsidP="00E13C0F">
            <w:pPr>
              <w:tabs>
                <w:tab w:val="left" w:pos="1941"/>
                <w:tab w:val="left" w:pos="3165"/>
              </w:tabs>
              <w:rPr>
                <w:rFonts w:eastAsiaTheme="minorEastAsia" w:cs="Arial"/>
                <w:i/>
                <w:lang w:val="en-GB" w:eastAsia="zh-CN"/>
              </w:rPr>
            </w:pPr>
            <w:r>
              <w:rPr>
                <w:rFonts w:eastAsia="Malgun Gothic" w:cs="Arial"/>
                <w:lang w:val="en-GB" w:eastAsia="ko-KR"/>
              </w:rPr>
              <w:t>2 byte TAC for EPC and 3 byte TAC for 5GC</w:t>
            </w:r>
          </w:p>
        </w:tc>
      </w:tr>
      <w:tr w:rsidR="00161918">
        <w:trPr>
          <w:trHeight w:val="289"/>
        </w:trPr>
        <w:tc>
          <w:tcPr>
            <w:tcW w:w="1595" w:type="dxa"/>
          </w:tcPr>
          <w:p w:rsidR="00161918" w:rsidRPr="00161918" w:rsidRDefault="00161918">
            <w:pPr>
              <w:tabs>
                <w:tab w:val="left" w:pos="1622"/>
              </w:tabs>
              <w:rPr>
                <w:rFonts w:eastAsia="Malgun Gothic" w:cs="Arial"/>
                <w:lang w:val="en-GB" w:eastAsia="ko-KR"/>
              </w:rPr>
            </w:pPr>
            <w:r>
              <w:rPr>
                <w:rFonts w:eastAsia="Malgun Gothic" w:cs="Arial" w:hint="eastAsia"/>
                <w:lang w:val="en-GB" w:eastAsia="ko-KR"/>
              </w:rPr>
              <w:t>Samsung</w:t>
            </w:r>
          </w:p>
        </w:tc>
        <w:tc>
          <w:tcPr>
            <w:tcW w:w="2057" w:type="dxa"/>
          </w:tcPr>
          <w:p w:rsidR="00161918" w:rsidRPr="00161918" w:rsidRDefault="00161918">
            <w:pPr>
              <w:tabs>
                <w:tab w:val="left" w:pos="1941"/>
                <w:tab w:val="left" w:pos="3165"/>
              </w:tabs>
              <w:rPr>
                <w:rFonts w:eastAsia="Malgun Gothic" w:cs="Arial"/>
                <w:i/>
                <w:lang w:val="en-GB" w:eastAsia="ko-KR"/>
              </w:rPr>
            </w:pPr>
            <w:r>
              <w:rPr>
                <w:rFonts w:eastAsia="Malgun Gothic" w:cs="Arial" w:hint="eastAsia"/>
                <w:i/>
                <w:lang w:val="en-GB" w:eastAsia="ko-KR"/>
              </w:rPr>
              <w:t xml:space="preserve">If both 2 and 3 octet TACs are supported, then option B is preferred </w:t>
            </w:r>
          </w:p>
        </w:tc>
        <w:tc>
          <w:tcPr>
            <w:tcW w:w="5670" w:type="dxa"/>
          </w:tcPr>
          <w:p w:rsidR="00161918" w:rsidRPr="00161918" w:rsidRDefault="00161918">
            <w:pPr>
              <w:tabs>
                <w:tab w:val="left" w:pos="1941"/>
                <w:tab w:val="left" w:pos="3165"/>
              </w:tabs>
              <w:rPr>
                <w:rFonts w:eastAsia="Malgun Gothic" w:cs="Arial"/>
                <w:i/>
                <w:lang w:val="en-GB" w:eastAsia="ko-KR"/>
              </w:rPr>
            </w:pPr>
            <w:r>
              <w:rPr>
                <w:rFonts w:eastAsia="Malgun Gothic" w:cs="Arial" w:hint="eastAsia"/>
                <w:i/>
                <w:lang w:val="en-GB" w:eastAsia="ko-KR"/>
              </w:rPr>
              <w:t xml:space="preserve">If we concluded that both 2 and 3 octet TAC versions are supported, then we cannot see much value in forcing to signal 24 bits in a situation when 16 bits suffice. Of course 24 bit field can also encode 16 bits as MSB, but it will be waste of SIB resources. </w:t>
            </w:r>
          </w:p>
        </w:tc>
      </w:tr>
      <w:tr w:rsidR="008E468A">
        <w:trPr>
          <w:trHeight w:val="289"/>
        </w:trPr>
        <w:tc>
          <w:tcPr>
            <w:tcW w:w="1595" w:type="dxa"/>
          </w:tcPr>
          <w:p w:rsidR="008E468A" w:rsidRDefault="008E468A">
            <w:pPr>
              <w:tabs>
                <w:tab w:val="left" w:pos="1622"/>
              </w:tabs>
              <w:rPr>
                <w:rFonts w:eastAsia="Malgun Gothic" w:cs="Arial"/>
                <w:lang w:val="en-GB" w:eastAsia="ko-KR"/>
              </w:rPr>
            </w:pPr>
            <w:ins w:id="58" w:author="Ericsson" w:date="2018-04-18T14:32:00Z">
              <w:r>
                <w:rPr>
                  <w:rFonts w:eastAsia="Malgun Gothic" w:cs="Arial"/>
                  <w:lang w:val="en-GB" w:eastAsia="ko-KR"/>
                </w:rPr>
                <w:lastRenderedPageBreak/>
                <w:t>Ericsson</w:t>
              </w:r>
            </w:ins>
          </w:p>
        </w:tc>
        <w:tc>
          <w:tcPr>
            <w:tcW w:w="2057" w:type="dxa"/>
          </w:tcPr>
          <w:p w:rsidR="008E468A" w:rsidRDefault="008E468A">
            <w:pPr>
              <w:tabs>
                <w:tab w:val="left" w:pos="1941"/>
                <w:tab w:val="left" w:pos="3165"/>
              </w:tabs>
              <w:rPr>
                <w:rFonts w:eastAsia="Malgun Gothic" w:cs="Arial"/>
                <w:i/>
                <w:lang w:val="en-GB" w:eastAsia="ko-KR"/>
              </w:rPr>
            </w:pPr>
            <w:ins w:id="59" w:author="Ericsson" w:date="2018-04-18T14:32:00Z">
              <w:r>
                <w:rPr>
                  <w:rFonts w:eastAsia="Malgun Gothic" w:cs="Arial"/>
                  <w:i/>
                  <w:lang w:val="en-GB" w:eastAsia="ko-KR"/>
                </w:rPr>
                <w:t>Option A</w:t>
              </w:r>
            </w:ins>
          </w:p>
        </w:tc>
        <w:tc>
          <w:tcPr>
            <w:tcW w:w="5670" w:type="dxa"/>
          </w:tcPr>
          <w:p w:rsidR="008E468A" w:rsidRDefault="008D5EA8">
            <w:pPr>
              <w:tabs>
                <w:tab w:val="left" w:pos="1941"/>
                <w:tab w:val="left" w:pos="3165"/>
              </w:tabs>
              <w:rPr>
                <w:rFonts w:eastAsia="Malgun Gothic" w:cs="Arial"/>
                <w:i/>
                <w:lang w:val="en-GB" w:eastAsia="ko-KR"/>
              </w:rPr>
            </w:pPr>
            <w:ins w:id="60" w:author="Ericsson" w:date="2018-04-18T14:36:00Z">
              <w:r>
                <w:rPr>
                  <w:rFonts w:eastAsia="Malgun Gothic" w:cs="Arial"/>
                  <w:i/>
                  <w:lang w:val="en-GB" w:eastAsia="ko-KR"/>
                </w:rPr>
                <w:t xml:space="preserve">We prefer 3 bytes TAC and would like to avoid having </w:t>
              </w:r>
            </w:ins>
            <w:ins w:id="61" w:author="Ericsson" w:date="2018-04-18T14:37:00Z">
              <w:r>
                <w:rPr>
                  <w:rFonts w:eastAsia="Malgun Gothic" w:cs="Arial"/>
                  <w:i/>
                  <w:lang w:val="en-GB" w:eastAsia="ko-KR"/>
                </w:rPr>
                <w:t xml:space="preserve">two TAC values for 5GC TAC since there is no clear use case for it and it creates unnecessary ambiguity. It would also provide us clear TAC differentiation between </w:t>
              </w:r>
            </w:ins>
            <w:ins w:id="62" w:author="Ericsson" w:date="2018-04-18T14:38:00Z">
              <w:r>
                <w:rPr>
                  <w:rFonts w:eastAsia="Malgun Gothic" w:cs="Arial"/>
                  <w:i/>
                  <w:lang w:val="en-GB" w:eastAsia="ko-KR"/>
                </w:rPr>
                <w:t xml:space="preserve">EPC and 5GC TAC and we can use it for PLMN structure optimization by detecting supported CN type </w:t>
              </w:r>
            </w:ins>
            <w:ins w:id="63" w:author="Ericsson" w:date="2018-04-18T14:39:00Z">
              <w:r>
                <w:rPr>
                  <w:rFonts w:eastAsia="Malgun Gothic" w:cs="Arial"/>
                  <w:i/>
                  <w:lang w:val="en-GB" w:eastAsia="ko-KR"/>
                </w:rPr>
                <w:t xml:space="preserve">from TAC per PLMN. </w:t>
              </w:r>
            </w:ins>
          </w:p>
        </w:tc>
      </w:tr>
      <w:tr w:rsidR="001F0ACB">
        <w:trPr>
          <w:trHeight w:val="289"/>
          <w:ins w:id="64" w:author="mayue" w:date="2018-04-19T11:05:00Z"/>
        </w:trPr>
        <w:tc>
          <w:tcPr>
            <w:tcW w:w="1595" w:type="dxa"/>
          </w:tcPr>
          <w:p w:rsidR="001F0ACB" w:rsidRDefault="001F0ACB" w:rsidP="001F0ACB">
            <w:pPr>
              <w:tabs>
                <w:tab w:val="left" w:pos="1622"/>
              </w:tabs>
              <w:rPr>
                <w:ins w:id="65" w:author="mayue" w:date="2018-04-19T11:05:00Z"/>
                <w:rFonts w:eastAsia="Malgun Gothic" w:cs="Arial"/>
                <w:lang w:val="en-GB" w:eastAsia="ko-KR"/>
              </w:rPr>
            </w:pPr>
            <w:ins w:id="66" w:author="mayue" w:date="2018-04-19T11:05:00Z">
              <w:r>
                <w:rPr>
                  <w:rFonts w:eastAsiaTheme="minorEastAsia" w:cs="Arial" w:hint="eastAsia"/>
                  <w:lang w:val="en-GB" w:eastAsia="zh-CN"/>
                </w:rPr>
                <w:t>vi</w:t>
              </w:r>
              <w:r>
                <w:rPr>
                  <w:rFonts w:eastAsiaTheme="minorEastAsia" w:cs="Arial"/>
                  <w:lang w:val="en-GB" w:eastAsia="zh-CN"/>
                </w:rPr>
                <w:t>vo</w:t>
              </w:r>
            </w:ins>
          </w:p>
        </w:tc>
        <w:tc>
          <w:tcPr>
            <w:tcW w:w="2057" w:type="dxa"/>
          </w:tcPr>
          <w:p w:rsidR="001F0ACB" w:rsidRDefault="001F0ACB" w:rsidP="001F0ACB">
            <w:pPr>
              <w:tabs>
                <w:tab w:val="left" w:pos="1941"/>
                <w:tab w:val="left" w:pos="3165"/>
              </w:tabs>
              <w:rPr>
                <w:ins w:id="67" w:author="mayue" w:date="2018-04-19T11:05:00Z"/>
                <w:rFonts w:eastAsia="Malgun Gothic" w:cs="Arial"/>
                <w:i/>
                <w:lang w:val="en-GB" w:eastAsia="ko-KR"/>
              </w:rPr>
            </w:pPr>
            <w:ins w:id="68" w:author="mayue" w:date="2018-04-19T11:05:00Z">
              <w:r w:rsidRPr="008318E0">
                <w:rPr>
                  <w:rFonts w:eastAsiaTheme="minorEastAsia" w:cs="Arial"/>
                  <w:lang w:val="en-GB" w:eastAsia="zh-CN"/>
                </w:rPr>
                <w:t>Option A</w:t>
              </w:r>
            </w:ins>
          </w:p>
        </w:tc>
        <w:tc>
          <w:tcPr>
            <w:tcW w:w="5670" w:type="dxa"/>
          </w:tcPr>
          <w:p w:rsidR="001F0ACB" w:rsidRDefault="001F0ACB" w:rsidP="001F0ACB">
            <w:pPr>
              <w:tabs>
                <w:tab w:val="left" w:pos="1941"/>
                <w:tab w:val="left" w:pos="3165"/>
              </w:tabs>
              <w:rPr>
                <w:ins w:id="69" w:author="mayue" w:date="2018-04-19T11:05:00Z"/>
                <w:rFonts w:eastAsia="Malgun Gothic" w:cs="Arial"/>
                <w:i/>
                <w:lang w:val="en-GB" w:eastAsia="ko-KR"/>
              </w:rPr>
            </w:pPr>
            <w:ins w:id="70" w:author="mayue" w:date="2018-04-19T11:05:00Z">
              <w:r>
                <w:rPr>
                  <w:rFonts w:eastAsiaTheme="minorEastAsia" w:cs="Arial"/>
                  <w:lang w:val="en-GB" w:eastAsia="zh-CN"/>
                </w:rPr>
                <w:t>W</w:t>
              </w:r>
              <w:r>
                <w:rPr>
                  <w:rFonts w:eastAsiaTheme="minorEastAsia" w:cs="Arial" w:hint="eastAsia"/>
                  <w:lang w:val="en-GB" w:eastAsia="zh-CN"/>
                </w:rPr>
                <w:t xml:space="preserve">e </w:t>
              </w:r>
              <w:r>
                <w:rPr>
                  <w:rFonts w:eastAsiaTheme="minorEastAsia" w:cs="Arial"/>
                  <w:lang w:val="en-GB" w:eastAsia="zh-CN"/>
                </w:rPr>
                <w:t>prefer to use 3 bytes TAC for ng-RAN connected to 5GC in all cases. But as mentioned above, it may depend on the progress in other groups.</w:t>
              </w:r>
            </w:ins>
          </w:p>
        </w:tc>
      </w:tr>
      <w:tr w:rsidR="00801516" w:rsidTr="00FC7AB6">
        <w:trPr>
          <w:trHeight w:val="289"/>
          <w:ins w:id="71" w:author="LG" w:date="2018-04-19T16:40:00Z"/>
        </w:trPr>
        <w:tc>
          <w:tcPr>
            <w:tcW w:w="1595" w:type="dxa"/>
          </w:tcPr>
          <w:p w:rsidR="00801516" w:rsidRDefault="00801516" w:rsidP="00FC7AB6">
            <w:pPr>
              <w:tabs>
                <w:tab w:val="left" w:pos="1622"/>
              </w:tabs>
              <w:rPr>
                <w:ins w:id="72" w:author="LG" w:date="2018-04-19T16:40:00Z"/>
                <w:rFonts w:eastAsiaTheme="minorEastAsia" w:cs="Arial"/>
                <w:lang w:val="en-GB" w:eastAsia="zh-CN"/>
              </w:rPr>
            </w:pPr>
            <w:ins w:id="73" w:author="LG" w:date="2018-04-19T16:40:00Z">
              <w:r w:rsidRPr="00F07917">
                <w:rPr>
                  <w:rFonts w:eastAsia="Malgun Gothic" w:cs="Arial" w:hint="eastAsia"/>
                  <w:lang w:val="en-GB" w:eastAsia="ko-KR"/>
                </w:rPr>
                <w:t>LG</w:t>
              </w:r>
            </w:ins>
          </w:p>
        </w:tc>
        <w:tc>
          <w:tcPr>
            <w:tcW w:w="2057" w:type="dxa"/>
          </w:tcPr>
          <w:p w:rsidR="00801516" w:rsidRDefault="00801516" w:rsidP="00FC7AB6">
            <w:pPr>
              <w:tabs>
                <w:tab w:val="left" w:pos="1941"/>
                <w:tab w:val="left" w:pos="3165"/>
              </w:tabs>
              <w:rPr>
                <w:ins w:id="74" w:author="LG" w:date="2018-04-19T16:40:00Z"/>
                <w:rFonts w:eastAsiaTheme="minorEastAsia" w:cs="Arial"/>
                <w:i/>
                <w:lang w:val="en-GB" w:eastAsia="zh-CN"/>
              </w:rPr>
            </w:pPr>
            <w:ins w:id="75" w:author="LG" w:date="2018-04-19T16:40:00Z">
              <w:r w:rsidRPr="0077479B">
                <w:rPr>
                  <w:rFonts w:eastAsia="Malgun Gothic" w:cs="Arial"/>
                  <w:lang w:val="en-GB" w:eastAsia="ko-KR"/>
                </w:rPr>
                <w:t>Option A</w:t>
              </w:r>
            </w:ins>
          </w:p>
        </w:tc>
        <w:tc>
          <w:tcPr>
            <w:tcW w:w="5670" w:type="dxa"/>
          </w:tcPr>
          <w:p w:rsidR="00801516" w:rsidRDefault="00801516" w:rsidP="00FC7AB6">
            <w:pPr>
              <w:tabs>
                <w:tab w:val="left" w:pos="1941"/>
                <w:tab w:val="left" w:pos="3165"/>
              </w:tabs>
              <w:rPr>
                <w:ins w:id="76" w:author="LG" w:date="2018-04-19T16:40:00Z"/>
                <w:rFonts w:eastAsiaTheme="minorEastAsia" w:cs="Arial"/>
                <w:i/>
                <w:lang w:val="en-GB" w:eastAsia="zh-CN"/>
              </w:rPr>
            </w:pPr>
            <w:ins w:id="77" w:author="LG" w:date="2018-04-19T16:40:00Z">
              <w:r w:rsidRPr="0077479B">
                <w:rPr>
                  <w:rFonts w:eastAsia="Malgun Gothic" w:cs="Arial"/>
                  <w:lang w:val="en-GB" w:eastAsia="ko-KR"/>
                </w:rPr>
                <w:t>This is simplest way to support two different size of TAC.</w:t>
              </w:r>
            </w:ins>
          </w:p>
        </w:tc>
      </w:tr>
    </w:tbl>
    <w:p w:rsidR="00801516" w:rsidRDefault="00801516" w:rsidP="00801516">
      <w:pPr>
        <w:pStyle w:val="a0"/>
        <w:rPr>
          <w:rFonts w:eastAsiaTheme="minorEastAsia"/>
          <w:lang w:val="en-GB" w:eastAsia="zh-CN"/>
        </w:rPr>
      </w:pPr>
    </w:p>
    <w:p w:rsidR="00E13C0F" w:rsidRPr="006D5DE1" w:rsidRDefault="00E13C0F">
      <w:pPr>
        <w:pStyle w:val="a0"/>
        <w:rPr>
          <w:rFonts w:eastAsiaTheme="minorEastAsia"/>
          <w:b/>
          <w:u w:val="single"/>
          <w:lang w:val="en-GB" w:eastAsia="zh-CN"/>
        </w:rPr>
      </w:pPr>
      <w:r w:rsidRPr="006D5DE1">
        <w:rPr>
          <w:rFonts w:eastAsiaTheme="minorEastAsia"/>
          <w:b/>
          <w:u w:val="single"/>
          <w:lang w:val="en-GB" w:eastAsia="zh-CN"/>
        </w:rPr>
        <w:t>S</w:t>
      </w:r>
      <w:r w:rsidRPr="006D5DE1">
        <w:rPr>
          <w:rFonts w:eastAsiaTheme="minorEastAsia" w:hint="eastAsia"/>
          <w:b/>
          <w:u w:val="single"/>
          <w:lang w:val="en-GB" w:eastAsia="zh-CN"/>
        </w:rPr>
        <w:t>ummary of question 2.1:</w:t>
      </w:r>
    </w:p>
    <w:p w:rsidR="00E13C0F" w:rsidRDefault="00E13C0F">
      <w:pPr>
        <w:pStyle w:val="a0"/>
        <w:rPr>
          <w:rFonts w:eastAsiaTheme="minorEastAsia"/>
          <w:lang w:val="en-GB" w:eastAsia="zh-CN"/>
        </w:rPr>
      </w:pPr>
      <w:r>
        <w:rPr>
          <w:rFonts w:eastAsiaTheme="minorEastAsia" w:hint="eastAsia"/>
          <w:lang w:val="en-GB" w:eastAsia="zh-CN"/>
        </w:rPr>
        <w:t>1</w:t>
      </w:r>
      <w:r w:rsidR="00801516">
        <w:rPr>
          <w:rFonts w:eastAsiaTheme="minorEastAsia" w:hint="eastAsia"/>
          <w:lang w:val="en-GB" w:eastAsia="zh-CN"/>
        </w:rPr>
        <w:t>2</w:t>
      </w:r>
      <w:r>
        <w:rPr>
          <w:rFonts w:eastAsiaTheme="minorEastAsia" w:hint="eastAsia"/>
          <w:lang w:val="en-GB" w:eastAsia="zh-CN"/>
        </w:rPr>
        <w:t xml:space="preserve"> companies</w:t>
      </w:r>
      <w:r w:rsidR="006D5DE1">
        <w:rPr>
          <w:rFonts w:eastAsiaTheme="minorEastAsia" w:hint="eastAsia"/>
          <w:lang w:val="en-GB" w:eastAsia="zh-CN"/>
        </w:rPr>
        <w:t xml:space="preserve"> have taken part into this discussion. </w:t>
      </w:r>
      <w:r w:rsidR="00801516">
        <w:rPr>
          <w:rFonts w:eastAsiaTheme="minorEastAsia" w:hint="eastAsia"/>
          <w:lang w:val="en-GB" w:eastAsia="zh-CN"/>
        </w:rPr>
        <w:t>10</w:t>
      </w:r>
      <w:r w:rsidR="006D5DE1">
        <w:rPr>
          <w:rFonts w:eastAsiaTheme="minorEastAsia" w:hint="eastAsia"/>
          <w:lang w:val="en-GB" w:eastAsia="zh-CN"/>
        </w:rPr>
        <w:t xml:space="preserve"> companies prefer option a), 4 companies indicate if 2 or 3 bytes are used for 5GC TAC, then option b) will be used. 1 company provided current RAN3 offline discussion information that 2 bytes TAC will be only used as EPS TAC, 5GC TAC would be always 3 bytes in network interfaces and propose option a) as the working assumption.</w:t>
      </w:r>
    </w:p>
    <w:p w:rsidR="006D5DE1" w:rsidRPr="006D5DE1" w:rsidRDefault="006D5DE1">
      <w:pPr>
        <w:pStyle w:val="a0"/>
        <w:rPr>
          <w:rFonts w:eastAsiaTheme="minorEastAsia"/>
          <w:b/>
          <w:lang w:val="en-GB" w:eastAsia="zh-CN"/>
        </w:rPr>
      </w:pPr>
      <w:r w:rsidRPr="006D5DE1">
        <w:rPr>
          <w:rFonts w:eastAsiaTheme="minorEastAsia" w:hint="eastAsia"/>
          <w:b/>
          <w:lang w:val="en-GB" w:eastAsia="zh-CN"/>
        </w:rPr>
        <w:t>Proposal 1: 5GC TAC will always use 24 bits.</w:t>
      </w:r>
    </w:p>
    <w:p w:rsidR="00AC6720" w:rsidRDefault="004A633F">
      <w:pPr>
        <w:pStyle w:val="20"/>
        <w:ind w:firstLine="806"/>
        <w:rPr>
          <w:rFonts w:eastAsiaTheme="minorEastAsia"/>
        </w:rPr>
      </w:pPr>
      <w:r>
        <w:rPr>
          <w:rFonts w:eastAsiaTheme="minorEastAsia"/>
        </w:rPr>
        <w:t>C</w:t>
      </w:r>
      <w:r>
        <w:rPr>
          <w:rFonts w:eastAsiaTheme="minorEastAsia" w:hint="eastAsia"/>
        </w:rPr>
        <w:t>oding of 5GC PLMN list</w:t>
      </w:r>
    </w:p>
    <w:p w:rsidR="00AC6720" w:rsidRDefault="004A633F">
      <w:pPr>
        <w:pStyle w:val="a0"/>
        <w:rPr>
          <w:rFonts w:eastAsiaTheme="minorEastAsia"/>
          <w:lang w:val="en-GB" w:eastAsia="zh-CN"/>
        </w:rPr>
      </w:pPr>
      <w:r>
        <w:rPr>
          <w:rFonts w:eastAsiaTheme="minorEastAsia" w:hint="eastAsia"/>
          <w:lang w:val="en-GB" w:eastAsia="zh-CN"/>
        </w:rPr>
        <w:t>Not considering signalling optimization in this subsection, only 5GC PLMN list would be discussed and defined since anyway the 5GC only PLMN will use this 5GC PLMN list.</w:t>
      </w:r>
    </w:p>
    <w:p w:rsidR="00AC6720" w:rsidRDefault="004A633F">
      <w:pPr>
        <w:pStyle w:val="a0"/>
        <w:rPr>
          <w:rFonts w:eastAsiaTheme="minorEastAsia"/>
          <w:lang w:val="en-GB" w:eastAsia="zh-CN"/>
        </w:rPr>
      </w:pPr>
      <w:r>
        <w:rPr>
          <w:rFonts w:eastAsiaTheme="minorEastAsia" w:hint="eastAsia"/>
          <w:lang w:val="en-GB" w:eastAsia="zh-CN"/>
        </w:rPr>
        <w:t xml:space="preserve">Current ASN.1 for 5GC PLMN list in </w:t>
      </w:r>
      <w:r>
        <w:rPr>
          <w:rFonts w:eastAsiaTheme="minorEastAsia"/>
          <w:lang w:val="en-GB" w:eastAsia="zh-CN"/>
        </w:rPr>
        <w:t>running</w:t>
      </w:r>
      <w:r>
        <w:rPr>
          <w:rFonts w:eastAsiaTheme="minorEastAsia" w:hint="eastAsia"/>
          <w:lang w:val="en-GB" w:eastAsia="zh-CN"/>
        </w:rPr>
        <w:t xml:space="preserve"> CR R2-1806365:</w:t>
      </w:r>
    </w:p>
    <w:p w:rsidR="00AC6720" w:rsidRDefault="004A633F">
      <w:pPr>
        <w:pStyle w:val="PL"/>
        <w:shd w:val="clear" w:color="auto" w:fill="E6E6E6"/>
        <w:rPr>
          <w:lang w:eastAsia="zh-CN"/>
        </w:rPr>
      </w:pPr>
      <w:r>
        <w:rPr>
          <w:lang w:eastAsia="zh-CN"/>
        </w:rPr>
        <w:t>SystemInformationBlockType1-v15xy-</w:t>
      </w:r>
      <w:proofErr w:type="gramStart"/>
      <w:r>
        <w:rPr>
          <w:lang w:eastAsia="zh-CN"/>
        </w:rPr>
        <w:t>IEs :</w:t>
      </w:r>
      <w:proofErr w:type="gramEnd"/>
      <w:r>
        <w:rPr>
          <w:lang w:eastAsia="zh-CN"/>
        </w:rPr>
        <w:t>:=</w:t>
      </w:r>
      <w:r>
        <w:rPr>
          <w:lang w:eastAsia="zh-CN"/>
        </w:rPr>
        <w:tab/>
        <w:t>SEQUENCE {</w:t>
      </w:r>
    </w:p>
    <w:p w:rsidR="00AC6720" w:rsidRDefault="004A633F">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AC6720" w:rsidRDefault="004A633F">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ENUMERATED {barred, </w:t>
      </w:r>
      <w:proofErr w:type="spellStart"/>
      <w:r>
        <w:rPr>
          <w:lang w:eastAsia="zh-CN"/>
        </w:rPr>
        <w:t>notBarred</w:t>
      </w:r>
      <w:proofErr w:type="spellEnd"/>
      <w:r>
        <w:rPr>
          <w:lang w:eastAsia="zh-CN"/>
        </w:rPr>
        <w:t>},</w:t>
      </w:r>
    </w:p>
    <w:p w:rsidR="00AC6720" w:rsidRDefault="004A633F">
      <w:pPr>
        <w:pStyle w:val="PL"/>
        <w:shd w:val="clear" w:color="auto" w:fill="E6E6E6"/>
        <w:rPr>
          <w:lang w:eastAsia="zh-CN"/>
        </w:rPr>
      </w:pPr>
      <w:r>
        <w:rPr>
          <w:highlight w:val="yellow"/>
        </w:rPr>
        <w:t>-- FFS on maximum number of PLMN lists for 5GC</w:t>
      </w:r>
      <w:proofErr w:type="gramStart"/>
      <w:r>
        <w:rPr>
          <w:highlight w:val="yellow"/>
        </w:rPr>
        <w:t>;  6</w:t>
      </w:r>
      <w:proofErr w:type="gramEnd"/>
      <w:r>
        <w:rPr>
          <w:highlight w:val="yellow"/>
        </w:rPr>
        <w:t xml:space="preserve"> including EPC or </w:t>
      </w:r>
      <w:proofErr w:type="spellStart"/>
      <w:r>
        <w:rPr>
          <w:highlight w:val="yellow"/>
        </w:rPr>
        <w:t>indenpended</w:t>
      </w:r>
      <w:proofErr w:type="spellEnd"/>
    </w:p>
    <w:p w:rsidR="00AC6720" w:rsidRDefault="004A633F">
      <w:pPr>
        <w:pStyle w:val="PL"/>
        <w:shd w:val="clear" w:color="auto" w:fill="E6E6E6"/>
      </w:pPr>
      <w:r>
        <w:rPr>
          <w:lang w:eastAsia="zh-CN"/>
        </w:rPr>
        <w:tab/>
      </w:r>
      <w:r>
        <w:rPr>
          <w:lang w:eastAsia="zh-CN"/>
        </w:rPr>
        <w:tab/>
      </w:r>
      <w:proofErr w:type="gramStart"/>
      <w:r>
        <w:t>cellAccessRelatedInfoList-5GC-r15</w:t>
      </w:r>
      <w:proofErr w:type="gramEnd"/>
      <w:r>
        <w:tab/>
      </w:r>
      <w:r>
        <w:tab/>
      </w:r>
      <w:r>
        <w:tab/>
        <w:t xml:space="preserve">SEQUENCE (SIZE (1..maxPLMN-1-r14)) OF </w:t>
      </w:r>
    </w:p>
    <w:p w:rsidR="00AC6720" w:rsidRDefault="004A633F">
      <w:pPr>
        <w:pStyle w:val="PL"/>
        <w:shd w:val="clear" w:color="auto" w:fill="E6E6E6"/>
        <w:rPr>
          <w:lang w:eastAsia="zh-CN"/>
        </w:rPr>
      </w:pPr>
      <w:r>
        <w:tab/>
      </w:r>
      <w:r>
        <w:tab/>
      </w:r>
      <w:r>
        <w:tab/>
      </w:r>
      <w:r>
        <w:tab/>
      </w:r>
      <w:r>
        <w:tab/>
      </w:r>
      <w:r>
        <w:tab/>
      </w:r>
      <w:r>
        <w:tab/>
      </w:r>
      <w:r>
        <w:tab/>
      </w:r>
      <w:r>
        <w:tab/>
      </w:r>
      <w:r>
        <w:tab/>
      </w:r>
      <w:r>
        <w:tab/>
        <w:t>CellAccessRelatedInfo-r14</w:t>
      </w:r>
    </w:p>
    <w:p w:rsidR="00AC6720" w:rsidRDefault="004A633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AC6720" w:rsidRDefault="004A633F">
      <w:pPr>
        <w:pStyle w:val="PL"/>
        <w:shd w:val="clear" w:color="auto" w:fill="E6E6E6"/>
        <w:rPr>
          <w:lang w:eastAsia="zh-CN"/>
        </w:rPr>
      </w:pPr>
      <w:r>
        <w:rPr>
          <w:highlight w:val="yellow"/>
          <w:lang w:eastAsia="zh-CN"/>
        </w:rPr>
        <w:t>--FFS on whether</w:t>
      </w:r>
      <w:r>
        <w:rPr>
          <w:highlight w:val="yellow"/>
        </w:rPr>
        <w:t xml:space="preserve"> CellAccessRelatedInfo-r14 can be reused. It depends on whether </w:t>
      </w:r>
      <w:r>
        <w:rPr>
          <w:highlight w:val="yellow"/>
          <w:lang w:eastAsia="zh-CN"/>
        </w:rPr>
        <w:t xml:space="preserve">TAC, </w:t>
      </w:r>
      <w:proofErr w:type="spellStart"/>
      <w:r>
        <w:rPr>
          <w:highlight w:val="yellow"/>
        </w:rPr>
        <w:t>CellIdentity</w:t>
      </w:r>
      <w:proofErr w:type="spellEnd"/>
      <w:r>
        <w:rPr>
          <w:highlight w:val="yellow"/>
        </w:rPr>
        <w:t xml:space="preserve"> are same between EPC and 5GC</w:t>
      </w:r>
    </w:p>
    <w:p w:rsidR="00AC6720" w:rsidRDefault="004A633F">
      <w:pPr>
        <w:pStyle w:val="PL"/>
        <w:shd w:val="clear" w:color="auto" w:fill="E6E6E6"/>
        <w:rPr>
          <w:lang w:eastAsia="zh-CN"/>
        </w:rPr>
      </w:pPr>
      <w:r>
        <w:rPr>
          <w:lang w:eastAsia="zh-CN"/>
        </w:rPr>
        <w:tab/>
      </w:r>
      <w:proofErr w:type="spellStart"/>
      <w:r>
        <w:rPr>
          <w:lang w:eastAsia="zh-CN"/>
        </w:rPr>
        <w:t>nonCriticalExtension</w:t>
      </w:r>
      <w:proofErr w:type="spellEnd"/>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AC6720" w:rsidRDefault="004A633F">
      <w:pPr>
        <w:pStyle w:val="PL"/>
        <w:shd w:val="clear" w:color="auto" w:fill="E6E6E6"/>
        <w:rPr>
          <w:lang w:eastAsia="zh-CN"/>
        </w:rPr>
      </w:pPr>
      <w:r>
        <w:rPr>
          <w:lang w:eastAsia="zh-CN"/>
        </w:rPr>
        <w:t>}</w:t>
      </w:r>
    </w:p>
    <w:p w:rsidR="00AC6720" w:rsidRDefault="004A633F">
      <w:pPr>
        <w:pStyle w:val="PL"/>
        <w:shd w:val="clear" w:color="auto" w:fill="E6E6E6"/>
      </w:pPr>
      <w:r>
        <w:t>CellAccessRelatedInfo-</w:t>
      </w:r>
      <w:proofErr w:type="gramStart"/>
      <w:r>
        <w:t>r14 :</w:t>
      </w:r>
      <w:proofErr w:type="gramEnd"/>
      <w:r>
        <w:t>:=</w:t>
      </w:r>
      <w:r>
        <w:tab/>
        <w:t>SEQUENCE {</w:t>
      </w:r>
    </w:p>
    <w:p w:rsidR="00AC6720" w:rsidRDefault="004A633F">
      <w:pPr>
        <w:pStyle w:val="PL"/>
        <w:shd w:val="clear" w:color="auto" w:fill="E6E6E6"/>
      </w:pPr>
      <w:r>
        <w:tab/>
        <w:t>plmn-IdentityList-r14</w:t>
      </w:r>
      <w:r>
        <w:tab/>
      </w:r>
      <w:r>
        <w:tab/>
      </w:r>
      <w:r>
        <w:tab/>
      </w:r>
      <w:r>
        <w:tab/>
        <w:t>PLMN-</w:t>
      </w:r>
      <w:proofErr w:type="spellStart"/>
      <w:r>
        <w:t>IdentityList</w:t>
      </w:r>
      <w:proofErr w:type="spellEnd"/>
      <w:r>
        <w:t>,</w:t>
      </w:r>
    </w:p>
    <w:p w:rsidR="00AC6720" w:rsidRDefault="004A633F">
      <w:pPr>
        <w:pStyle w:val="PL"/>
        <w:shd w:val="clear" w:color="auto" w:fill="E6E6E6"/>
      </w:pPr>
      <w:r>
        <w:tab/>
        <w:t>trackingAreaCode-r14</w:t>
      </w:r>
      <w:r>
        <w:tab/>
      </w:r>
      <w:r>
        <w:tab/>
      </w:r>
      <w:r>
        <w:tab/>
      </w:r>
      <w:r>
        <w:tab/>
      </w:r>
      <w:proofErr w:type="spellStart"/>
      <w:r>
        <w:t>TrackingAreaCode</w:t>
      </w:r>
      <w:proofErr w:type="spellEnd"/>
      <w:r>
        <w:t>,</w:t>
      </w:r>
    </w:p>
    <w:p w:rsidR="00AC6720" w:rsidRDefault="004A633F">
      <w:pPr>
        <w:pStyle w:val="PL"/>
        <w:shd w:val="clear" w:color="auto" w:fill="E6E6E6"/>
      </w:pPr>
      <w:r>
        <w:tab/>
        <w:t>cellIdentity-r14</w:t>
      </w:r>
      <w:r>
        <w:tab/>
      </w:r>
      <w:r>
        <w:tab/>
      </w:r>
      <w:r>
        <w:tab/>
      </w:r>
      <w:r>
        <w:tab/>
      </w:r>
      <w:r>
        <w:tab/>
      </w:r>
      <w:proofErr w:type="spellStart"/>
      <w:r>
        <w:t>CellIdentity</w:t>
      </w:r>
      <w:proofErr w:type="spellEnd"/>
    </w:p>
    <w:p w:rsidR="00AC6720" w:rsidRDefault="004A633F">
      <w:pPr>
        <w:pStyle w:val="PL"/>
        <w:shd w:val="clear" w:color="auto" w:fill="E6E6E6"/>
        <w:rPr>
          <w:lang w:eastAsia="zh-CN"/>
        </w:rPr>
      </w:pPr>
      <w:r>
        <w:t>}</w:t>
      </w:r>
    </w:p>
    <w:p w:rsidR="00AC6720" w:rsidRDefault="00AC6720">
      <w:pPr>
        <w:pStyle w:val="a0"/>
        <w:rPr>
          <w:rFonts w:eastAsiaTheme="minorEastAsia"/>
          <w:lang w:val="en-GB" w:eastAsia="zh-CN"/>
        </w:rPr>
      </w:pPr>
    </w:p>
    <w:p w:rsidR="00AC6720" w:rsidRDefault="004A633F">
      <w:pPr>
        <w:pStyle w:val="a0"/>
      </w:pPr>
      <w:r>
        <w:rPr>
          <w:rFonts w:eastAsiaTheme="minorEastAsia" w:hint="eastAsia"/>
          <w:lang w:val="en-GB" w:eastAsia="zh-CN"/>
        </w:rPr>
        <w:t>Since new TAC definition should be defined based on the discussion in 2.1, new CellAccessRelatedInfo-5GC-r15 should be defined including the new TAC for 5GC.</w:t>
      </w:r>
    </w:p>
    <w:p w:rsidR="00AC6720" w:rsidRDefault="004A633F">
      <w:pPr>
        <w:pStyle w:val="a0"/>
        <w:rPr>
          <w:rFonts w:eastAsiaTheme="minorEastAsia"/>
          <w:lang w:val="en-GB" w:eastAsia="zh-CN"/>
        </w:rPr>
      </w:pPr>
      <w:r>
        <w:rPr>
          <w:rFonts w:eastAsiaTheme="minorEastAsia" w:hint="eastAsia"/>
          <w:lang w:val="en-GB" w:eastAsia="zh-CN"/>
        </w:rPr>
        <w:t>Note that the number of PLMN will affect the definition of CellAccessRelatedInfo-5GC-r15. So we first discuss how many 5GC PLMNs should be supported. Currently two main opinions are shown during the online discussion:</w:t>
      </w:r>
    </w:p>
    <w:p w:rsidR="00AC6720" w:rsidRDefault="004A633F">
      <w:pPr>
        <w:pStyle w:val="a0"/>
        <w:rPr>
          <w:rFonts w:eastAsiaTheme="minorEastAsia"/>
          <w:lang w:val="en-GB" w:eastAsia="zh-CN"/>
        </w:rPr>
      </w:pPr>
      <w:r>
        <w:rPr>
          <w:rFonts w:eastAsiaTheme="minorEastAsia" w:hint="eastAsia"/>
          <w:lang w:val="en-GB" w:eastAsia="zh-CN"/>
        </w:rPr>
        <w:lastRenderedPageBreak/>
        <w:t xml:space="preserve">Option a): the maximum number of 5GC PLMNs is 6. </w:t>
      </w:r>
      <w:r>
        <w:rPr>
          <w:rFonts w:eastAsiaTheme="minorEastAsia"/>
          <w:lang w:val="en-GB" w:eastAsia="zh-CN"/>
        </w:rPr>
        <w:t>T</w:t>
      </w:r>
      <w:r>
        <w:rPr>
          <w:rFonts w:eastAsiaTheme="minorEastAsia" w:hint="eastAsia"/>
          <w:lang w:val="en-GB" w:eastAsia="zh-CN"/>
        </w:rPr>
        <w:t>he main reason is to reduce the signalling overhead and to lead in less impact to specification.</w:t>
      </w:r>
    </w:p>
    <w:p w:rsidR="00AC6720" w:rsidRDefault="004A633F">
      <w:pPr>
        <w:pStyle w:val="a0"/>
        <w:rPr>
          <w:rFonts w:eastAsiaTheme="minorEastAsia"/>
          <w:lang w:val="en-GB" w:eastAsia="zh-CN"/>
        </w:rPr>
      </w:pPr>
      <w:r>
        <w:rPr>
          <w:rFonts w:eastAsiaTheme="minorEastAsia" w:hint="eastAsia"/>
          <w:lang w:val="en-GB" w:eastAsia="zh-CN"/>
        </w:rPr>
        <w:t xml:space="preserve">Option b): the maximum number of 5GC PLMNs is 12. The main reason is to align with the maximum PLMN number defined in NR. </w:t>
      </w:r>
      <w:r>
        <w:rPr>
          <w:rFonts w:eastAsiaTheme="minorEastAsia"/>
          <w:lang w:val="en-GB" w:eastAsia="zh-CN"/>
        </w:rPr>
        <w:t>I</w:t>
      </w:r>
      <w:r>
        <w:rPr>
          <w:rFonts w:eastAsiaTheme="minorEastAsia" w:hint="eastAsia"/>
          <w:lang w:val="en-GB" w:eastAsia="zh-CN"/>
        </w:rPr>
        <w:t xml:space="preserve">f in future all </w:t>
      </w:r>
      <w:proofErr w:type="spellStart"/>
      <w:r>
        <w:rPr>
          <w:rFonts w:eastAsiaTheme="minorEastAsia" w:hint="eastAsia"/>
          <w:lang w:val="en-GB" w:eastAsia="zh-CN"/>
        </w:rPr>
        <w:t>eNBs</w:t>
      </w:r>
      <w:proofErr w:type="spellEnd"/>
      <w:r>
        <w:rPr>
          <w:rFonts w:eastAsiaTheme="minorEastAsia" w:hint="eastAsia"/>
          <w:lang w:val="en-GB" w:eastAsia="zh-CN"/>
        </w:rPr>
        <w:t xml:space="preserve"> connected to 5GC and if 5GC can be shared by 7-12 PLMNs, the RAN sharing should be RAT independent. This is for future proof.</w:t>
      </w:r>
    </w:p>
    <w:p w:rsidR="00AC6720" w:rsidRDefault="004A633F">
      <w:pPr>
        <w:pStyle w:val="a0"/>
        <w:rPr>
          <w:rFonts w:eastAsiaTheme="minorEastAsia"/>
          <w:lang w:val="en-GB" w:eastAsia="zh-CN"/>
        </w:rPr>
      </w:pPr>
      <w:r>
        <w:rPr>
          <w:rFonts w:eastAsiaTheme="minorEastAsia" w:hint="eastAsia"/>
          <w:lang w:val="en-GB" w:eastAsia="zh-CN"/>
        </w:rPr>
        <w:t>Other options</w:t>
      </w:r>
      <w:r>
        <w:rPr>
          <w:rFonts w:eastAsiaTheme="minorEastAsia"/>
          <w:lang w:val="en-GB" w:eastAsia="zh-CN"/>
        </w:rPr>
        <w:t>…</w:t>
      </w:r>
    </w:p>
    <w:p w:rsidR="00AC6720" w:rsidRDefault="004A633F">
      <w:pPr>
        <w:rPr>
          <w:rFonts w:cs="Arial"/>
          <w:b/>
          <w:sz w:val="22"/>
          <w:szCs w:val="22"/>
          <w:lang w:val="en-GB"/>
        </w:rPr>
      </w:pPr>
      <w:r>
        <w:rPr>
          <w:rFonts w:cs="Arial"/>
          <w:b/>
          <w:sz w:val="22"/>
          <w:szCs w:val="22"/>
          <w:lang w:val="en-GB"/>
        </w:rPr>
        <w:t xml:space="preserve">Question </w:t>
      </w:r>
      <w:r>
        <w:rPr>
          <w:rFonts w:eastAsiaTheme="minorEastAsia" w:cs="Arial" w:hint="eastAsia"/>
          <w:b/>
          <w:sz w:val="22"/>
          <w:szCs w:val="22"/>
          <w:lang w:val="en-GB" w:eastAsia="zh-CN"/>
        </w:rPr>
        <w:t>2.2</w:t>
      </w:r>
      <w:r>
        <w:rPr>
          <w:rFonts w:cs="Arial"/>
          <w:b/>
          <w:sz w:val="22"/>
          <w:szCs w:val="22"/>
          <w:lang w:val="en-GB"/>
        </w:rPr>
        <w:t>: Companies are requested to express their views</w:t>
      </w:r>
      <w:r>
        <w:rPr>
          <w:rFonts w:eastAsiaTheme="minorEastAsia" w:cs="Arial" w:hint="eastAsia"/>
          <w:b/>
          <w:sz w:val="22"/>
          <w:szCs w:val="22"/>
          <w:lang w:val="en-GB" w:eastAsia="zh-CN"/>
        </w:rPr>
        <w:t xml:space="preserve"> on number of 5GC PLMNs</w:t>
      </w:r>
      <w:r>
        <w:rPr>
          <w:rFonts w:cs="Arial"/>
          <w:b/>
          <w:sz w:val="22"/>
          <w:szCs w:val="22"/>
          <w:lang w:val="en-G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2057"/>
        <w:gridCol w:w="5670"/>
      </w:tblGrid>
      <w:tr w:rsidR="00AC6720">
        <w:trPr>
          <w:trHeight w:val="431"/>
        </w:trPr>
        <w:tc>
          <w:tcPr>
            <w:tcW w:w="1595" w:type="dxa"/>
            <w:shd w:val="clear" w:color="auto" w:fill="95B3D7"/>
          </w:tcPr>
          <w:p w:rsidR="00AC6720" w:rsidRDefault="004A633F">
            <w:pPr>
              <w:tabs>
                <w:tab w:val="left" w:pos="1622"/>
              </w:tabs>
              <w:rPr>
                <w:rFonts w:cs="Arial"/>
                <w:lang w:val="en-GB"/>
              </w:rPr>
            </w:pPr>
            <w:r>
              <w:rPr>
                <w:rFonts w:cs="Arial"/>
                <w:lang w:val="en-GB"/>
              </w:rPr>
              <w:t>Company name</w:t>
            </w:r>
          </w:p>
        </w:tc>
        <w:tc>
          <w:tcPr>
            <w:tcW w:w="2057" w:type="dxa"/>
            <w:shd w:val="clear" w:color="auto" w:fill="95B3D7"/>
          </w:tcPr>
          <w:p w:rsidR="00AC6720" w:rsidRDefault="004A633F">
            <w:pPr>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referred option</w:t>
            </w:r>
          </w:p>
        </w:tc>
        <w:tc>
          <w:tcPr>
            <w:tcW w:w="5670" w:type="dxa"/>
            <w:shd w:val="clear" w:color="auto" w:fill="95B3D7"/>
          </w:tcPr>
          <w:p w:rsidR="00AC6720" w:rsidRDefault="004A633F">
            <w:pPr>
              <w:rPr>
                <w:rFonts w:cs="Arial"/>
                <w:lang w:val="en-GB"/>
              </w:rPr>
            </w:pPr>
            <w:r>
              <w:rPr>
                <w:rFonts w:cs="Arial"/>
                <w:lang w:val="en-GB"/>
              </w:rPr>
              <w:t>Comments/Suggestions</w:t>
            </w:r>
          </w:p>
        </w:tc>
      </w:tr>
      <w:tr w:rsidR="00AC6720">
        <w:trPr>
          <w:trHeight w:val="289"/>
        </w:trPr>
        <w:tc>
          <w:tcPr>
            <w:tcW w:w="1595" w:type="dxa"/>
          </w:tcPr>
          <w:p w:rsidR="00AC6720" w:rsidRDefault="004A633F">
            <w:pPr>
              <w:tabs>
                <w:tab w:val="left" w:pos="1622"/>
              </w:tabs>
              <w:rPr>
                <w:rFonts w:eastAsiaTheme="minorEastAsia" w:cs="Arial"/>
                <w:lang w:val="en-GB" w:eastAsia="zh-CN"/>
              </w:rPr>
            </w:pPr>
            <w:r>
              <w:rPr>
                <w:rFonts w:eastAsiaTheme="minorEastAsia" w:cs="Arial" w:hint="eastAsia"/>
                <w:lang w:val="en-GB" w:eastAsia="zh-CN"/>
              </w:rPr>
              <w:t>CATT</w:t>
            </w:r>
          </w:p>
        </w:tc>
        <w:tc>
          <w:tcPr>
            <w:tcW w:w="2057"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 b)</w:t>
            </w:r>
          </w:p>
        </w:tc>
        <w:tc>
          <w:tcPr>
            <w:tcW w:w="5670" w:type="dxa"/>
          </w:tcPr>
          <w:p w:rsidR="00AC6720" w:rsidRDefault="004A633F">
            <w:pPr>
              <w:tabs>
                <w:tab w:val="left" w:pos="1941"/>
                <w:tab w:val="left" w:pos="3165"/>
              </w:tabs>
              <w:rPr>
                <w:rFonts w:eastAsiaTheme="minorEastAsia" w:cs="Arial"/>
                <w:lang w:val="en-GB" w:eastAsia="zh-CN"/>
              </w:rPr>
            </w:pPr>
            <w:r>
              <w:rPr>
                <w:rFonts w:eastAsiaTheme="minorEastAsia" w:cs="Arial" w:hint="eastAsia"/>
                <w:lang w:val="en-GB" w:eastAsia="zh-CN"/>
              </w:rPr>
              <w:t xml:space="preserve">Supporting 12 PLMNs as defined in NR is reasonable and operable if all </w:t>
            </w:r>
            <w:proofErr w:type="spellStart"/>
            <w:r>
              <w:rPr>
                <w:rFonts w:eastAsiaTheme="minorEastAsia" w:cs="Arial" w:hint="eastAsia"/>
                <w:lang w:val="en-GB" w:eastAsia="zh-CN"/>
              </w:rPr>
              <w:t>eNBs</w:t>
            </w:r>
            <w:proofErr w:type="spellEnd"/>
            <w:r>
              <w:rPr>
                <w:rFonts w:eastAsiaTheme="minorEastAsia" w:cs="Arial" w:hint="eastAsia"/>
                <w:lang w:val="en-GB" w:eastAsia="zh-CN"/>
              </w:rPr>
              <w:t xml:space="preserve"> connected to 5GC in future.</w:t>
            </w:r>
          </w:p>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I</w:t>
            </w:r>
            <w:r>
              <w:rPr>
                <w:rFonts w:eastAsiaTheme="minorEastAsia" w:cs="Arial" w:hint="eastAsia"/>
                <w:lang w:val="en-GB" w:eastAsia="zh-CN"/>
              </w:rPr>
              <w:t>f option a) is adopted, in future, it may be required to extend 6 to 12 and more specification impact would be introduced.</w:t>
            </w:r>
          </w:p>
        </w:tc>
      </w:tr>
      <w:tr w:rsidR="00AC6720">
        <w:trPr>
          <w:trHeight w:val="289"/>
        </w:trPr>
        <w:tc>
          <w:tcPr>
            <w:tcW w:w="1595" w:type="dxa"/>
          </w:tcPr>
          <w:p w:rsidR="00AC6720" w:rsidRDefault="004A633F">
            <w:pPr>
              <w:tabs>
                <w:tab w:val="left" w:pos="1622"/>
              </w:tabs>
              <w:rPr>
                <w:rFonts w:eastAsiaTheme="minorEastAsia" w:cs="Arial"/>
                <w:lang w:val="en-GB"/>
              </w:rPr>
            </w:pPr>
            <w:ins w:id="78" w:author="Prasad Kadiri" w:date="2018-04-17T04:41:00Z">
              <w:r>
                <w:rPr>
                  <w:rFonts w:eastAsiaTheme="minorEastAsia" w:cs="Arial"/>
                  <w:lang w:val="en-GB"/>
                </w:rPr>
                <w:t>QC</w:t>
              </w:r>
            </w:ins>
          </w:p>
        </w:tc>
        <w:tc>
          <w:tcPr>
            <w:tcW w:w="2057" w:type="dxa"/>
          </w:tcPr>
          <w:p w:rsidR="00AC6720" w:rsidRDefault="004A633F">
            <w:pPr>
              <w:tabs>
                <w:tab w:val="left" w:pos="1941"/>
                <w:tab w:val="left" w:pos="3165"/>
              </w:tabs>
              <w:rPr>
                <w:rFonts w:eastAsia="Malgun Gothic" w:cs="Arial"/>
                <w:lang w:val="en-GB" w:eastAsia="ko-KR"/>
              </w:rPr>
            </w:pPr>
            <w:ins w:id="79" w:author="Prasad Kadiri" w:date="2018-04-17T04:41:00Z">
              <w:r>
                <w:rPr>
                  <w:rFonts w:eastAsia="Malgun Gothic" w:cs="Arial"/>
                  <w:lang w:val="en-GB" w:eastAsia="ko-KR"/>
                </w:rPr>
                <w:t>Option A</w:t>
              </w:r>
            </w:ins>
          </w:p>
        </w:tc>
        <w:tc>
          <w:tcPr>
            <w:tcW w:w="5670" w:type="dxa"/>
          </w:tcPr>
          <w:p w:rsidR="00AC6720" w:rsidRDefault="004A633F">
            <w:pPr>
              <w:tabs>
                <w:tab w:val="left" w:pos="1941"/>
                <w:tab w:val="left" w:pos="3165"/>
              </w:tabs>
              <w:rPr>
                <w:rFonts w:eastAsia="Malgun Gothic" w:cs="Arial"/>
                <w:lang w:val="en-GB" w:eastAsia="ko-KR"/>
              </w:rPr>
            </w:pPr>
            <w:ins w:id="80" w:author="Prasad Kadiri" w:date="2018-04-17T04:41:00Z">
              <w:r>
                <w:rPr>
                  <w:rFonts w:eastAsia="Malgun Gothic" w:cs="Arial"/>
                  <w:lang w:val="en-GB" w:eastAsia="ko-KR"/>
                </w:rPr>
                <w:t xml:space="preserve">New 5GC Only PLMN list can have </w:t>
              </w:r>
              <w:proofErr w:type="spellStart"/>
              <w:r>
                <w:rPr>
                  <w:rFonts w:eastAsia="Malgun Gothic" w:cs="Arial"/>
                  <w:lang w:val="en-GB" w:eastAsia="ko-KR"/>
                </w:rPr>
                <w:t>upto</w:t>
              </w:r>
              <w:proofErr w:type="spellEnd"/>
              <w:r>
                <w:rPr>
                  <w:rFonts w:eastAsia="Malgun Gothic" w:cs="Arial"/>
                  <w:lang w:val="en-GB" w:eastAsia="ko-KR"/>
                </w:rPr>
                <w:t xml:space="preserve"> 6 PLMNs. But our preference is to have maximum of 6 PLMNs for combined legacy PLMN list + new PLMN list together. This is to minimize </w:t>
              </w:r>
            </w:ins>
            <w:ins w:id="81" w:author="Prasad Kadiri" w:date="2018-04-17T04:43:00Z">
              <w:r>
                <w:rPr>
                  <w:rFonts w:eastAsia="Malgun Gothic" w:cs="Arial"/>
                  <w:lang w:val="en-GB" w:eastAsia="ko-KR"/>
                </w:rPr>
                <w:t>overhead</w:t>
              </w:r>
            </w:ins>
            <w:ins w:id="82" w:author="Prasad Kadiri" w:date="2018-04-17T04:41:00Z">
              <w:r>
                <w:rPr>
                  <w:rFonts w:eastAsia="Malgun Gothic" w:cs="Arial"/>
                  <w:lang w:val="en-GB" w:eastAsia="ko-KR"/>
                </w:rPr>
                <w:t xml:space="preserve"> </w:t>
              </w:r>
            </w:ins>
            <w:ins w:id="83" w:author="Prasad Kadiri" w:date="2018-04-17T04:45:00Z">
              <w:r>
                <w:rPr>
                  <w:rFonts w:eastAsia="Malgun Gothic" w:cs="Arial"/>
                  <w:lang w:val="en-GB" w:eastAsia="ko-KR"/>
                </w:rPr>
                <w:t>signalling</w:t>
              </w:r>
            </w:ins>
            <w:ins w:id="84" w:author="Prasad Kadiri" w:date="2018-04-17T04:43:00Z">
              <w:r>
                <w:rPr>
                  <w:rFonts w:eastAsia="Malgun Gothic" w:cs="Arial"/>
                  <w:lang w:val="en-GB" w:eastAsia="ko-KR"/>
                </w:rPr>
                <w:t xml:space="preserve"> and simplify PLMN Id reporting as well. Unless there is strong need for LTE operators to push for more number of PLMNs, we do not see need for extending </w:t>
              </w:r>
              <w:proofErr w:type="spellStart"/>
              <w:r>
                <w:rPr>
                  <w:rFonts w:eastAsia="Malgun Gothic" w:cs="Arial"/>
                  <w:lang w:val="en-GB" w:eastAsia="ko-KR"/>
                </w:rPr>
                <w:t>no.of</w:t>
              </w:r>
              <w:proofErr w:type="spellEnd"/>
              <w:r>
                <w:rPr>
                  <w:rFonts w:eastAsia="Malgun Gothic" w:cs="Arial"/>
                  <w:lang w:val="en-GB" w:eastAsia="ko-KR"/>
                </w:rPr>
                <w:t xml:space="preserve"> PLMNs beyond 6.</w:t>
              </w:r>
            </w:ins>
          </w:p>
        </w:tc>
      </w:tr>
      <w:tr w:rsidR="00AC6720">
        <w:trPr>
          <w:trHeight w:val="289"/>
        </w:trPr>
        <w:tc>
          <w:tcPr>
            <w:tcW w:w="1595" w:type="dxa"/>
          </w:tcPr>
          <w:p w:rsidR="00AC6720" w:rsidRDefault="004A633F">
            <w:pPr>
              <w:tabs>
                <w:tab w:val="left" w:pos="1622"/>
              </w:tabs>
              <w:rPr>
                <w:rFonts w:eastAsiaTheme="minorEastAsia" w:cs="Arial"/>
                <w:lang w:val="en-GB" w:eastAsia="zh-CN"/>
              </w:rPr>
            </w:pPr>
            <w:ins w:id="85" w:author="Huawei" w:date="2018-04-18T08:53:00Z">
              <w:r>
                <w:rPr>
                  <w:rFonts w:eastAsiaTheme="minorEastAsia" w:cs="Arial"/>
                  <w:lang w:val="en-GB" w:eastAsia="zh-CN"/>
                </w:rPr>
                <w:t xml:space="preserve">Huawei, </w:t>
              </w:r>
              <w:proofErr w:type="spellStart"/>
              <w:r>
                <w:rPr>
                  <w:rFonts w:eastAsiaTheme="minorEastAsia" w:cs="Arial"/>
                  <w:lang w:val="en-GB" w:eastAsia="zh-CN"/>
                </w:rPr>
                <w:t>HiSilicon</w:t>
              </w:r>
            </w:ins>
            <w:proofErr w:type="spellEnd"/>
          </w:p>
        </w:tc>
        <w:tc>
          <w:tcPr>
            <w:tcW w:w="2057" w:type="dxa"/>
          </w:tcPr>
          <w:p w:rsidR="00AC6720" w:rsidRDefault="004A633F">
            <w:pPr>
              <w:tabs>
                <w:tab w:val="left" w:pos="1941"/>
                <w:tab w:val="left" w:pos="3165"/>
              </w:tabs>
              <w:rPr>
                <w:rFonts w:eastAsiaTheme="minorEastAsia" w:cs="Arial"/>
                <w:lang w:val="en-GB" w:eastAsia="zh-CN"/>
              </w:rPr>
            </w:pPr>
            <w:ins w:id="86" w:author="Huawei" w:date="2018-04-18T08:53:00Z">
              <w:r>
                <w:rPr>
                  <w:rFonts w:eastAsiaTheme="minorEastAsia" w:cs="Arial" w:hint="eastAsia"/>
                  <w:lang w:val="en-GB" w:eastAsia="zh-CN"/>
                </w:rPr>
                <w:t>Option a)</w:t>
              </w:r>
            </w:ins>
          </w:p>
        </w:tc>
        <w:tc>
          <w:tcPr>
            <w:tcW w:w="5670" w:type="dxa"/>
          </w:tcPr>
          <w:p w:rsidR="00AC6720" w:rsidRDefault="004A633F">
            <w:pPr>
              <w:tabs>
                <w:tab w:val="left" w:pos="1941"/>
                <w:tab w:val="left" w:pos="3165"/>
              </w:tabs>
              <w:rPr>
                <w:rFonts w:eastAsiaTheme="minorEastAsia" w:cs="Arial"/>
                <w:lang w:val="en-GB" w:eastAsia="zh-CN"/>
              </w:rPr>
            </w:pPr>
            <w:ins w:id="87" w:author="Huawei" w:date="2018-04-18T08:53:00Z">
              <w:r>
                <w:rPr>
                  <w:rFonts w:eastAsiaTheme="minorEastAsia" w:cs="Arial" w:hint="eastAsia"/>
                  <w:lang w:val="en-GB" w:eastAsia="zh-CN"/>
                </w:rPr>
                <w:t xml:space="preserve">6 is </w:t>
              </w:r>
              <w:r>
                <w:rPr>
                  <w:rFonts w:eastAsiaTheme="minorEastAsia" w:cs="Arial"/>
                  <w:lang w:val="en-GB" w:eastAsia="zh-CN"/>
                </w:rPr>
                <w:t>sufficient</w:t>
              </w:r>
            </w:ins>
          </w:p>
        </w:tc>
      </w:tr>
      <w:tr w:rsidR="00AC6720">
        <w:trPr>
          <w:trHeight w:val="289"/>
          <w:ins w:id="88" w:author="Intel-101bis" w:date="2018-04-18T09:33:00Z"/>
        </w:trPr>
        <w:tc>
          <w:tcPr>
            <w:tcW w:w="1595" w:type="dxa"/>
          </w:tcPr>
          <w:p w:rsidR="00AC6720" w:rsidRDefault="004A633F">
            <w:pPr>
              <w:tabs>
                <w:tab w:val="left" w:pos="1622"/>
              </w:tabs>
              <w:rPr>
                <w:ins w:id="89" w:author="Intel-101bis" w:date="2018-04-18T09:33:00Z"/>
                <w:rFonts w:eastAsiaTheme="minorEastAsia" w:cs="Arial"/>
                <w:lang w:val="en-GB" w:eastAsia="zh-CN"/>
              </w:rPr>
            </w:pPr>
            <w:ins w:id="90" w:author="Intel-101bis" w:date="2018-04-18T09:33:00Z">
              <w:r>
                <w:rPr>
                  <w:rFonts w:eastAsiaTheme="minorEastAsia" w:cs="Arial"/>
                  <w:lang w:val="en-GB"/>
                </w:rPr>
                <w:t xml:space="preserve">Intel </w:t>
              </w:r>
            </w:ins>
          </w:p>
        </w:tc>
        <w:tc>
          <w:tcPr>
            <w:tcW w:w="2057" w:type="dxa"/>
          </w:tcPr>
          <w:p w:rsidR="00AC6720" w:rsidRDefault="004A633F">
            <w:pPr>
              <w:tabs>
                <w:tab w:val="left" w:pos="1941"/>
                <w:tab w:val="left" w:pos="3165"/>
              </w:tabs>
              <w:rPr>
                <w:ins w:id="91" w:author="Intel-101bis" w:date="2018-04-18T09:33:00Z"/>
                <w:rFonts w:eastAsiaTheme="minorEastAsia" w:cs="Arial"/>
                <w:lang w:val="en-GB" w:eastAsia="zh-CN"/>
              </w:rPr>
            </w:pPr>
            <w:ins w:id="92" w:author="Intel-101bis" w:date="2018-04-18T09:33:00Z">
              <w:r>
                <w:rPr>
                  <w:rFonts w:eastAsia="Malgun Gothic" w:cs="Arial"/>
                  <w:lang w:val="en-GB" w:eastAsia="ko-KR"/>
                </w:rPr>
                <w:t>Option A</w:t>
              </w:r>
            </w:ins>
          </w:p>
        </w:tc>
        <w:tc>
          <w:tcPr>
            <w:tcW w:w="5670" w:type="dxa"/>
          </w:tcPr>
          <w:p w:rsidR="00AC6720" w:rsidRDefault="004A633F">
            <w:pPr>
              <w:tabs>
                <w:tab w:val="left" w:pos="1941"/>
                <w:tab w:val="left" w:pos="3165"/>
              </w:tabs>
              <w:rPr>
                <w:ins w:id="93" w:author="Intel-101bis" w:date="2018-04-18T09:33:00Z"/>
                <w:rFonts w:eastAsia="Malgun Gothic" w:cs="Arial"/>
                <w:lang w:val="en-GB" w:eastAsia="ko-KR"/>
              </w:rPr>
            </w:pPr>
            <w:ins w:id="94" w:author="Intel-101bis" w:date="2018-04-18T09:33:00Z">
              <w:r>
                <w:rPr>
                  <w:rFonts w:eastAsia="Malgun Gothic" w:cs="Arial"/>
                  <w:lang w:val="en-GB" w:eastAsia="ko-KR"/>
                </w:rPr>
                <w:t xml:space="preserve">New 5GC only PLMN list can have up to 6 PLMNs. We prefer the maximum 12 PLMNs for combined legacy PLMN list + 5GC PLMN lists. It is related to whether we have separate lists for PLMN which can connect to both EPC and 5GC. </w:t>
              </w:r>
            </w:ins>
          </w:p>
          <w:p w:rsidR="00AC6720" w:rsidRDefault="004A633F">
            <w:pPr>
              <w:tabs>
                <w:tab w:val="left" w:pos="1941"/>
                <w:tab w:val="left" w:pos="3165"/>
              </w:tabs>
              <w:rPr>
                <w:ins w:id="95" w:author="Intel-101bis" w:date="2018-04-18T09:33:00Z"/>
                <w:rFonts w:eastAsiaTheme="minorEastAsia" w:cs="Arial"/>
                <w:lang w:val="en-GB" w:eastAsia="zh-CN"/>
              </w:rPr>
            </w:pPr>
            <w:ins w:id="96" w:author="Intel-101bis" w:date="2018-04-18T09:33:00Z">
              <w:r>
                <w:rPr>
                  <w:rFonts w:eastAsia="Malgun Gothic" w:cs="Arial"/>
                  <w:lang w:val="en-GB" w:eastAsia="ko-KR"/>
                </w:rPr>
                <w:t xml:space="preserve">If we have separate lists, and if total number across legacy and 5GC lists are 6, then if every PLMN supports both EPC and 5GC, the real PLMN can be supported will be 3 which should be avoided. </w:t>
              </w:r>
            </w:ins>
          </w:p>
        </w:tc>
      </w:tr>
      <w:tr w:rsidR="00AC6720">
        <w:trPr>
          <w:trHeight w:val="289"/>
        </w:trPr>
        <w:tc>
          <w:tcPr>
            <w:tcW w:w="1595" w:type="dxa"/>
          </w:tcPr>
          <w:p w:rsidR="00AC6720" w:rsidRDefault="004A633F">
            <w:pPr>
              <w:tabs>
                <w:tab w:val="left" w:pos="1622"/>
              </w:tabs>
              <w:rPr>
                <w:rFonts w:eastAsia="宋体" w:cs="Arial"/>
                <w:lang w:eastAsia="zh-CN"/>
              </w:rPr>
            </w:pPr>
            <w:ins w:id="97" w:author="Yuan-ZTE" w:date="2018-04-18T09:48:00Z">
              <w:r>
                <w:rPr>
                  <w:rFonts w:eastAsia="宋体" w:cs="Arial" w:hint="eastAsia"/>
                  <w:lang w:eastAsia="zh-CN"/>
                </w:rPr>
                <w:t>ZTE</w:t>
              </w:r>
            </w:ins>
          </w:p>
        </w:tc>
        <w:tc>
          <w:tcPr>
            <w:tcW w:w="2057" w:type="dxa"/>
          </w:tcPr>
          <w:p w:rsidR="00AC6720" w:rsidRDefault="004A633F">
            <w:pPr>
              <w:tabs>
                <w:tab w:val="left" w:pos="1941"/>
                <w:tab w:val="left" w:pos="3165"/>
              </w:tabs>
              <w:rPr>
                <w:rFonts w:eastAsia="宋体" w:cs="Arial"/>
                <w:i/>
                <w:lang w:eastAsia="zh-CN"/>
              </w:rPr>
            </w:pPr>
            <w:ins w:id="98" w:author="Yuan-ZTE" w:date="2018-04-18T09:49:00Z">
              <w:r>
                <w:rPr>
                  <w:rFonts w:eastAsia="宋体" w:cs="Arial" w:hint="eastAsia"/>
                  <w:iCs/>
                  <w:lang w:eastAsia="zh-CN"/>
                </w:rPr>
                <w:t>Option A</w:t>
              </w:r>
            </w:ins>
          </w:p>
        </w:tc>
        <w:tc>
          <w:tcPr>
            <w:tcW w:w="5670" w:type="dxa"/>
          </w:tcPr>
          <w:p w:rsidR="00AC6720" w:rsidRDefault="004A633F">
            <w:pPr>
              <w:tabs>
                <w:tab w:val="left" w:pos="1941"/>
                <w:tab w:val="left" w:pos="3165"/>
              </w:tabs>
              <w:rPr>
                <w:rFonts w:cs="Arial"/>
                <w:i/>
                <w:lang w:val="en-GB"/>
              </w:rPr>
            </w:pPr>
            <w:ins w:id="99" w:author="Yuan-ZTE" w:date="2018-04-18T09:48:00Z">
              <w:r>
                <w:rPr>
                  <w:rFonts w:eastAsia="宋体" w:cs="Arial" w:hint="eastAsia"/>
                  <w:iCs/>
                  <w:lang w:eastAsia="zh-CN"/>
                </w:rPr>
                <w:t>The maximum number of 5GC PLMNs is 6.</w:t>
              </w:r>
            </w:ins>
          </w:p>
        </w:tc>
      </w:tr>
      <w:tr w:rsidR="00DC757C" w:rsidRPr="00F157A8" w:rsidTr="00525AAB">
        <w:trPr>
          <w:trHeight w:val="289"/>
          <w:ins w:id="100" w:author="Nokia_GWO3" w:date="2018-04-18T04:36:00Z"/>
        </w:trPr>
        <w:tc>
          <w:tcPr>
            <w:tcW w:w="1595" w:type="dxa"/>
          </w:tcPr>
          <w:p w:rsidR="00DC757C" w:rsidRPr="00F157A8" w:rsidRDefault="00DC757C" w:rsidP="00525AAB">
            <w:pPr>
              <w:tabs>
                <w:tab w:val="left" w:pos="1622"/>
              </w:tabs>
              <w:rPr>
                <w:ins w:id="101" w:author="Nokia_GWO3" w:date="2018-04-18T04:36:00Z"/>
                <w:rFonts w:cs="Arial"/>
                <w:lang w:val="en-GB"/>
              </w:rPr>
            </w:pPr>
            <w:ins w:id="102" w:author="Nokia_GWO3" w:date="2018-04-18T04:36:00Z">
              <w:r>
                <w:rPr>
                  <w:rFonts w:cs="Arial"/>
                  <w:lang w:val="en-GB"/>
                </w:rPr>
                <w:t>Nokia</w:t>
              </w:r>
            </w:ins>
          </w:p>
        </w:tc>
        <w:tc>
          <w:tcPr>
            <w:tcW w:w="2057" w:type="dxa"/>
          </w:tcPr>
          <w:p w:rsidR="00DC757C" w:rsidRPr="00F157A8" w:rsidRDefault="00DC757C" w:rsidP="00525AAB">
            <w:pPr>
              <w:tabs>
                <w:tab w:val="left" w:pos="1941"/>
                <w:tab w:val="left" w:pos="3165"/>
              </w:tabs>
              <w:rPr>
                <w:ins w:id="103" w:author="Nokia_GWO3" w:date="2018-04-18T04:36:00Z"/>
                <w:rFonts w:cs="Arial"/>
                <w:i/>
                <w:lang w:val="en-GB"/>
              </w:rPr>
            </w:pPr>
            <w:ins w:id="104" w:author="Nokia_GWO3" w:date="2018-04-18T04:36:00Z">
              <w:r>
                <w:rPr>
                  <w:rFonts w:cs="Arial"/>
                  <w:i/>
                  <w:lang w:val="en-GB"/>
                </w:rPr>
                <w:t>OPTION A</w:t>
              </w:r>
            </w:ins>
          </w:p>
        </w:tc>
        <w:tc>
          <w:tcPr>
            <w:tcW w:w="5670" w:type="dxa"/>
          </w:tcPr>
          <w:p w:rsidR="00DC757C" w:rsidRPr="0006598A" w:rsidRDefault="00DC757C" w:rsidP="00525AAB">
            <w:pPr>
              <w:tabs>
                <w:tab w:val="left" w:pos="1941"/>
                <w:tab w:val="left" w:pos="3165"/>
              </w:tabs>
              <w:rPr>
                <w:ins w:id="105" w:author="Nokia_GWO3" w:date="2018-04-18T04:36:00Z"/>
                <w:rFonts w:cs="Arial"/>
                <w:lang w:val="en-GB"/>
              </w:rPr>
            </w:pPr>
            <w:ins w:id="106" w:author="Nokia_GWO3" w:date="2018-04-18T04:36:00Z">
              <w:r>
                <w:rPr>
                  <w:rFonts w:cs="Arial"/>
                  <w:lang w:val="en-GB"/>
                </w:rPr>
                <w:t xml:space="preserve">We prefer that the maximum number of PLMN IDs including EPC and 5GC connections to be limited to 6. This is to simplify PLMN ID reporting and we should also consider the maximum size of SIB1. (We think it is not realistic to assume that it is really possible to include more than 6 PLMN IDs and related parameters in SIB1.) </w:t>
              </w:r>
            </w:ins>
          </w:p>
        </w:tc>
      </w:tr>
      <w:tr w:rsidR="00AC6720">
        <w:trPr>
          <w:trHeight w:val="289"/>
        </w:trPr>
        <w:tc>
          <w:tcPr>
            <w:tcW w:w="1595" w:type="dxa"/>
          </w:tcPr>
          <w:p w:rsidR="00AC6720" w:rsidRDefault="006B6692">
            <w:pPr>
              <w:tabs>
                <w:tab w:val="left" w:pos="1622"/>
              </w:tabs>
              <w:rPr>
                <w:rFonts w:eastAsiaTheme="minorEastAsia" w:cs="Arial"/>
                <w:lang w:val="en-GB" w:eastAsia="zh-CN"/>
              </w:rPr>
            </w:pPr>
            <w:ins w:id="107" w:author="OPPO" w:date="2018-04-18T11:34:00Z">
              <w:r>
                <w:rPr>
                  <w:rFonts w:eastAsiaTheme="minorEastAsia" w:cs="Arial" w:hint="eastAsia"/>
                  <w:lang w:val="en-GB" w:eastAsia="zh-CN"/>
                </w:rPr>
                <w:t>O</w:t>
              </w:r>
              <w:r>
                <w:rPr>
                  <w:rFonts w:eastAsiaTheme="minorEastAsia" w:cs="Arial"/>
                  <w:lang w:val="en-GB" w:eastAsia="zh-CN"/>
                </w:rPr>
                <w:t>PPO</w:t>
              </w:r>
            </w:ins>
          </w:p>
        </w:tc>
        <w:tc>
          <w:tcPr>
            <w:tcW w:w="2057" w:type="dxa"/>
          </w:tcPr>
          <w:p w:rsidR="00AC6720" w:rsidRPr="006B6692" w:rsidRDefault="006B6692">
            <w:pPr>
              <w:tabs>
                <w:tab w:val="left" w:pos="1941"/>
                <w:tab w:val="left" w:pos="3165"/>
              </w:tabs>
              <w:rPr>
                <w:rFonts w:eastAsiaTheme="minorEastAsia" w:cs="Arial"/>
                <w:i/>
                <w:lang w:val="en-GB" w:eastAsia="zh-CN"/>
              </w:rPr>
            </w:pPr>
            <w:ins w:id="108" w:author="OPPO" w:date="2018-04-18T11:34:00Z">
              <w:r>
                <w:rPr>
                  <w:rFonts w:eastAsiaTheme="minorEastAsia" w:cs="Arial" w:hint="eastAsia"/>
                  <w:i/>
                  <w:lang w:val="en-GB" w:eastAsia="zh-CN"/>
                </w:rPr>
                <w:t>O</w:t>
              </w:r>
              <w:r>
                <w:rPr>
                  <w:rFonts w:eastAsiaTheme="minorEastAsia" w:cs="Arial"/>
                  <w:i/>
                  <w:lang w:val="en-GB" w:eastAsia="zh-CN"/>
                </w:rPr>
                <w:t>ption A</w:t>
              </w:r>
            </w:ins>
          </w:p>
        </w:tc>
        <w:tc>
          <w:tcPr>
            <w:tcW w:w="5670" w:type="dxa"/>
          </w:tcPr>
          <w:p w:rsidR="00AC6720" w:rsidRPr="006B6692" w:rsidRDefault="006B6692">
            <w:pPr>
              <w:tabs>
                <w:tab w:val="left" w:pos="1941"/>
                <w:tab w:val="left" w:pos="3165"/>
              </w:tabs>
              <w:rPr>
                <w:rFonts w:eastAsiaTheme="minorEastAsia" w:cs="Arial"/>
                <w:i/>
                <w:lang w:val="en-GB" w:eastAsia="zh-CN"/>
              </w:rPr>
            </w:pPr>
            <w:ins w:id="109" w:author="OPPO" w:date="2018-04-18T11:34:00Z">
              <w:r>
                <w:rPr>
                  <w:rFonts w:eastAsiaTheme="minorEastAsia" w:cs="Arial" w:hint="eastAsia"/>
                  <w:i/>
                  <w:lang w:val="en-GB" w:eastAsia="zh-CN"/>
                </w:rPr>
                <w:t>6</w:t>
              </w:r>
              <w:r>
                <w:rPr>
                  <w:rFonts w:eastAsiaTheme="minorEastAsia" w:cs="Arial"/>
                  <w:i/>
                  <w:lang w:val="en-GB" w:eastAsia="zh-CN"/>
                </w:rPr>
                <w:t xml:space="preserve"> is sufficient</w:t>
              </w:r>
            </w:ins>
          </w:p>
        </w:tc>
      </w:tr>
      <w:tr w:rsidR="00E13C0F" w:rsidTr="00E13C0F">
        <w:trPr>
          <w:trHeight w:val="289"/>
        </w:trPr>
        <w:tc>
          <w:tcPr>
            <w:tcW w:w="1595" w:type="dxa"/>
          </w:tcPr>
          <w:p w:rsidR="00E13C0F" w:rsidRDefault="00E13C0F" w:rsidP="00E13C0F">
            <w:pPr>
              <w:tabs>
                <w:tab w:val="left" w:pos="1622"/>
              </w:tabs>
              <w:rPr>
                <w:rFonts w:eastAsiaTheme="minorEastAsia" w:cs="Arial"/>
                <w:lang w:val="en-GB" w:eastAsia="zh-CN"/>
              </w:rPr>
            </w:pPr>
            <w:r>
              <w:rPr>
                <w:rFonts w:eastAsiaTheme="minorEastAsia" w:cs="Arial" w:hint="eastAsia"/>
                <w:lang w:val="en-GB" w:eastAsia="zh-CN"/>
              </w:rPr>
              <w:t>CMCC</w:t>
            </w:r>
          </w:p>
        </w:tc>
        <w:tc>
          <w:tcPr>
            <w:tcW w:w="2057" w:type="dxa"/>
          </w:tcPr>
          <w:p w:rsidR="00E13C0F" w:rsidRDefault="00E13C0F" w:rsidP="00E13C0F">
            <w:pPr>
              <w:tabs>
                <w:tab w:val="left" w:pos="1941"/>
                <w:tab w:val="left" w:pos="3165"/>
              </w:tabs>
              <w:rPr>
                <w:rFonts w:eastAsiaTheme="minorEastAsia" w:cs="Arial"/>
                <w:i/>
                <w:lang w:val="en-GB" w:eastAsia="zh-CN"/>
              </w:rPr>
            </w:pPr>
            <w:r>
              <w:rPr>
                <w:rFonts w:eastAsiaTheme="minorEastAsia" w:hint="eastAsia"/>
                <w:lang w:val="en-GB" w:eastAsia="zh-CN"/>
              </w:rPr>
              <w:t>Option b)</w:t>
            </w:r>
          </w:p>
        </w:tc>
        <w:tc>
          <w:tcPr>
            <w:tcW w:w="5670" w:type="dxa"/>
          </w:tcPr>
          <w:p w:rsidR="00E13C0F" w:rsidRPr="00FC411A" w:rsidRDefault="00E13C0F" w:rsidP="00E13C0F">
            <w:pPr>
              <w:tabs>
                <w:tab w:val="left" w:pos="1941"/>
                <w:tab w:val="left" w:pos="3165"/>
              </w:tabs>
              <w:rPr>
                <w:rFonts w:eastAsiaTheme="minorEastAsia" w:cs="Arial"/>
                <w:lang w:val="en-GB" w:eastAsia="zh-CN"/>
              </w:rPr>
            </w:pPr>
            <w:r w:rsidRPr="004E4DAD">
              <w:rPr>
                <w:rFonts w:eastAsiaTheme="minorEastAsia" w:cs="Arial"/>
                <w:lang w:val="en-GB" w:eastAsia="zh-CN"/>
              </w:rPr>
              <w:t xml:space="preserve">We think it is reasonable to ensure it possible to broadcast the same PLMNs in both </w:t>
            </w:r>
            <w:proofErr w:type="spellStart"/>
            <w:r w:rsidRPr="004E4DAD">
              <w:rPr>
                <w:rFonts w:eastAsiaTheme="minorEastAsia" w:cs="Arial"/>
                <w:lang w:val="en-GB" w:eastAsia="zh-CN"/>
              </w:rPr>
              <w:t>eLTE</w:t>
            </w:r>
            <w:proofErr w:type="spellEnd"/>
            <w:r w:rsidRPr="004E4DAD">
              <w:rPr>
                <w:rFonts w:eastAsiaTheme="minorEastAsia" w:cs="Arial"/>
                <w:lang w:val="en-GB" w:eastAsia="zh-CN"/>
              </w:rPr>
              <w:t xml:space="preserve"> and NR given that operator may share the whole network </w:t>
            </w:r>
            <w:proofErr w:type="gramStart"/>
            <w:r w:rsidRPr="004E4DAD">
              <w:rPr>
                <w:rFonts w:eastAsiaTheme="minorEastAsia" w:cs="Arial"/>
                <w:lang w:val="en-GB" w:eastAsia="zh-CN"/>
              </w:rPr>
              <w:t>including</w:t>
            </w:r>
            <w:proofErr w:type="gramEnd"/>
            <w:r w:rsidRPr="004E4DAD">
              <w:rPr>
                <w:rFonts w:eastAsiaTheme="minorEastAsia" w:cs="Arial"/>
                <w:lang w:val="en-GB" w:eastAsia="zh-CN"/>
              </w:rPr>
              <w:t xml:space="preserve"> 5GC connecting to both NR and </w:t>
            </w:r>
            <w:proofErr w:type="spellStart"/>
            <w:r w:rsidRPr="004E4DAD">
              <w:rPr>
                <w:rFonts w:eastAsiaTheme="minorEastAsia" w:cs="Arial"/>
                <w:lang w:val="en-GB" w:eastAsia="zh-CN"/>
              </w:rPr>
              <w:t>eLTE</w:t>
            </w:r>
            <w:proofErr w:type="spellEnd"/>
            <w:r w:rsidRPr="004E4DAD">
              <w:rPr>
                <w:rFonts w:eastAsiaTheme="minorEastAsia" w:cs="Arial"/>
                <w:lang w:val="en-GB" w:eastAsia="zh-CN"/>
              </w:rPr>
              <w:t xml:space="preserve">. In this sense we support </w:t>
            </w:r>
            <w:proofErr w:type="spellStart"/>
            <w:r w:rsidRPr="004E4DAD">
              <w:rPr>
                <w:rFonts w:eastAsiaTheme="minorEastAsia" w:cs="Arial"/>
                <w:lang w:val="en-GB" w:eastAsia="zh-CN"/>
              </w:rPr>
              <w:t>Opiton</w:t>
            </w:r>
            <w:proofErr w:type="spellEnd"/>
            <w:r w:rsidRPr="004E4DAD">
              <w:rPr>
                <w:rFonts w:eastAsiaTheme="minorEastAsia" w:cs="Arial"/>
                <w:lang w:val="en-GB" w:eastAsia="zh-CN"/>
              </w:rPr>
              <w:t xml:space="preserve"> b, i.e. 12 PLMNs in </w:t>
            </w:r>
            <w:proofErr w:type="spellStart"/>
            <w:r w:rsidRPr="004E4DAD">
              <w:rPr>
                <w:rFonts w:eastAsiaTheme="minorEastAsia" w:cs="Arial"/>
                <w:lang w:val="en-GB" w:eastAsia="zh-CN"/>
              </w:rPr>
              <w:t>eLTE</w:t>
            </w:r>
            <w:proofErr w:type="spellEnd"/>
            <w:r w:rsidRPr="004E4DAD">
              <w:rPr>
                <w:rFonts w:eastAsiaTheme="minorEastAsia" w:cs="Arial"/>
                <w:lang w:val="en-GB" w:eastAsia="zh-CN"/>
              </w:rPr>
              <w:t xml:space="preserve"> cell broadcast.</w:t>
            </w:r>
          </w:p>
        </w:tc>
      </w:tr>
      <w:tr w:rsidR="00161918">
        <w:trPr>
          <w:trHeight w:val="289"/>
        </w:trPr>
        <w:tc>
          <w:tcPr>
            <w:tcW w:w="1595" w:type="dxa"/>
          </w:tcPr>
          <w:p w:rsidR="00161918" w:rsidRPr="00161918" w:rsidRDefault="00161918">
            <w:pPr>
              <w:tabs>
                <w:tab w:val="left" w:pos="1622"/>
              </w:tabs>
              <w:rPr>
                <w:rFonts w:eastAsia="Malgun Gothic" w:cs="Arial"/>
                <w:lang w:val="en-GB" w:eastAsia="ko-KR"/>
              </w:rPr>
            </w:pPr>
            <w:r>
              <w:rPr>
                <w:rFonts w:eastAsia="Malgun Gothic" w:cs="Arial" w:hint="eastAsia"/>
                <w:lang w:val="en-GB" w:eastAsia="ko-KR"/>
              </w:rPr>
              <w:t>Samsung</w:t>
            </w:r>
          </w:p>
        </w:tc>
        <w:tc>
          <w:tcPr>
            <w:tcW w:w="2057" w:type="dxa"/>
          </w:tcPr>
          <w:p w:rsidR="00161918" w:rsidRPr="00161918" w:rsidRDefault="00161918">
            <w:pPr>
              <w:tabs>
                <w:tab w:val="left" w:pos="1941"/>
                <w:tab w:val="left" w:pos="3165"/>
              </w:tabs>
              <w:rPr>
                <w:rFonts w:eastAsia="Malgun Gothic" w:cs="Arial"/>
                <w:i/>
                <w:lang w:val="en-GB" w:eastAsia="ko-KR"/>
              </w:rPr>
            </w:pPr>
            <w:r>
              <w:rPr>
                <w:rFonts w:eastAsia="Malgun Gothic" w:cs="Arial" w:hint="eastAsia"/>
                <w:i/>
                <w:lang w:val="en-GB" w:eastAsia="ko-KR"/>
              </w:rPr>
              <w:t>Option A as a baseline is Ok</w:t>
            </w:r>
          </w:p>
        </w:tc>
        <w:tc>
          <w:tcPr>
            <w:tcW w:w="5670" w:type="dxa"/>
          </w:tcPr>
          <w:p w:rsidR="00161918" w:rsidRPr="00161918" w:rsidRDefault="00161918">
            <w:pPr>
              <w:tabs>
                <w:tab w:val="left" w:pos="1941"/>
                <w:tab w:val="left" w:pos="3165"/>
              </w:tabs>
              <w:rPr>
                <w:rFonts w:eastAsia="Malgun Gothic" w:cs="Arial"/>
                <w:i/>
                <w:lang w:val="en-GB" w:eastAsia="ko-KR"/>
              </w:rPr>
            </w:pPr>
            <w:r>
              <w:rPr>
                <w:rFonts w:eastAsia="Malgun Gothic" w:cs="Arial" w:hint="eastAsia"/>
                <w:i/>
                <w:lang w:val="en-GB" w:eastAsia="ko-KR"/>
              </w:rPr>
              <w:t>Option A should be Ok as a baseline. The only downside is that we need to signal PLMNs that are common for both EPC and 5GC, and PLMNs that are specific to 5GC, then 6 could be not enough.</w:t>
            </w:r>
          </w:p>
        </w:tc>
      </w:tr>
      <w:tr w:rsidR="00525AAB">
        <w:trPr>
          <w:trHeight w:val="289"/>
        </w:trPr>
        <w:tc>
          <w:tcPr>
            <w:tcW w:w="1595" w:type="dxa"/>
          </w:tcPr>
          <w:p w:rsidR="00525AAB" w:rsidRDefault="00525AAB">
            <w:pPr>
              <w:tabs>
                <w:tab w:val="left" w:pos="1622"/>
              </w:tabs>
              <w:rPr>
                <w:rFonts w:eastAsia="Malgun Gothic" w:cs="Arial"/>
                <w:lang w:val="en-GB" w:eastAsia="ko-KR"/>
              </w:rPr>
            </w:pPr>
            <w:r>
              <w:rPr>
                <w:rFonts w:eastAsia="Malgun Gothic" w:cs="Arial"/>
                <w:lang w:val="en-GB" w:eastAsia="ko-KR"/>
              </w:rPr>
              <w:t>Ericsson</w:t>
            </w:r>
          </w:p>
        </w:tc>
        <w:tc>
          <w:tcPr>
            <w:tcW w:w="2057" w:type="dxa"/>
          </w:tcPr>
          <w:p w:rsidR="00525AAB" w:rsidRDefault="00525AAB">
            <w:pPr>
              <w:tabs>
                <w:tab w:val="left" w:pos="1941"/>
                <w:tab w:val="left" w:pos="3165"/>
              </w:tabs>
              <w:rPr>
                <w:rFonts w:eastAsia="Malgun Gothic" w:cs="Arial"/>
                <w:i/>
                <w:lang w:val="en-GB" w:eastAsia="ko-KR"/>
              </w:rPr>
            </w:pPr>
            <w:r>
              <w:rPr>
                <w:rFonts w:eastAsia="Malgun Gothic" w:cs="Arial"/>
                <w:i/>
                <w:lang w:val="en-GB" w:eastAsia="ko-KR"/>
              </w:rPr>
              <w:t xml:space="preserve">Option A </w:t>
            </w:r>
          </w:p>
        </w:tc>
        <w:tc>
          <w:tcPr>
            <w:tcW w:w="5670" w:type="dxa"/>
          </w:tcPr>
          <w:p w:rsidR="00525AAB" w:rsidRDefault="00525AAB">
            <w:pPr>
              <w:tabs>
                <w:tab w:val="left" w:pos="1941"/>
                <w:tab w:val="left" w:pos="3165"/>
              </w:tabs>
              <w:rPr>
                <w:rFonts w:eastAsia="Malgun Gothic" w:cs="Arial"/>
                <w:i/>
                <w:lang w:val="en-GB" w:eastAsia="ko-KR"/>
              </w:rPr>
            </w:pPr>
            <w:r>
              <w:rPr>
                <w:rFonts w:eastAsia="Malgun Gothic" w:cs="Arial"/>
                <w:i/>
                <w:lang w:val="en-GB" w:eastAsia="ko-KR"/>
              </w:rPr>
              <w:t xml:space="preserve">6 is sufficient for </w:t>
            </w:r>
            <w:proofErr w:type="spellStart"/>
            <w:r>
              <w:rPr>
                <w:rFonts w:eastAsia="Malgun Gothic" w:cs="Arial"/>
                <w:i/>
                <w:lang w:val="en-GB" w:eastAsia="ko-KR"/>
              </w:rPr>
              <w:t>eLTE</w:t>
            </w:r>
            <w:proofErr w:type="spellEnd"/>
            <w:r>
              <w:rPr>
                <w:rFonts w:eastAsia="Malgun Gothic" w:cs="Arial"/>
                <w:i/>
                <w:lang w:val="en-GB" w:eastAsia="ko-KR"/>
              </w:rPr>
              <w:t xml:space="preserve">. </w:t>
            </w:r>
          </w:p>
        </w:tc>
      </w:tr>
      <w:tr w:rsidR="004A7FB7">
        <w:trPr>
          <w:trHeight w:val="289"/>
          <w:ins w:id="110" w:author="mayue" w:date="2018-04-19T11:05:00Z"/>
        </w:trPr>
        <w:tc>
          <w:tcPr>
            <w:tcW w:w="1595" w:type="dxa"/>
          </w:tcPr>
          <w:p w:rsidR="004A7FB7" w:rsidRDefault="004A7FB7" w:rsidP="004A7FB7">
            <w:pPr>
              <w:tabs>
                <w:tab w:val="left" w:pos="1622"/>
              </w:tabs>
              <w:rPr>
                <w:ins w:id="111" w:author="mayue" w:date="2018-04-19T11:05:00Z"/>
                <w:rFonts w:eastAsia="Malgun Gothic" w:cs="Arial"/>
                <w:lang w:val="en-GB" w:eastAsia="ko-KR"/>
              </w:rPr>
            </w:pPr>
            <w:ins w:id="112" w:author="mayue" w:date="2018-04-19T11:06:00Z">
              <w:r>
                <w:rPr>
                  <w:rFonts w:eastAsiaTheme="minorEastAsia" w:cs="Arial"/>
                  <w:lang w:val="en-GB" w:eastAsia="zh-CN"/>
                </w:rPr>
                <w:t>v</w:t>
              </w:r>
              <w:r>
                <w:rPr>
                  <w:rFonts w:eastAsiaTheme="minorEastAsia" w:cs="Arial" w:hint="eastAsia"/>
                  <w:lang w:val="en-GB" w:eastAsia="zh-CN"/>
                </w:rPr>
                <w:t>ivo</w:t>
              </w:r>
            </w:ins>
          </w:p>
        </w:tc>
        <w:tc>
          <w:tcPr>
            <w:tcW w:w="2057" w:type="dxa"/>
          </w:tcPr>
          <w:p w:rsidR="004A7FB7" w:rsidRDefault="004A7FB7" w:rsidP="004A7FB7">
            <w:pPr>
              <w:tabs>
                <w:tab w:val="left" w:pos="1941"/>
                <w:tab w:val="left" w:pos="3165"/>
              </w:tabs>
              <w:rPr>
                <w:ins w:id="113" w:author="mayue" w:date="2018-04-19T11:05:00Z"/>
                <w:rFonts w:eastAsia="Malgun Gothic" w:cs="Arial"/>
                <w:i/>
                <w:lang w:val="en-GB" w:eastAsia="ko-KR"/>
              </w:rPr>
            </w:pPr>
            <w:ins w:id="114" w:author="mayue" w:date="2018-04-19T11:06:00Z">
              <w:r>
                <w:rPr>
                  <w:rFonts w:eastAsiaTheme="minorEastAsia" w:cs="Arial"/>
                  <w:i/>
                  <w:lang w:val="en-GB" w:eastAsia="zh-CN"/>
                </w:rPr>
                <w:t>O</w:t>
              </w:r>
              <w:r>
                <w:rPr>
                  <w:rFonts w:eastAsiaTheme="minorEastAsia" w:cs="Arial" w:hint="eastAsia"/>
                  <w:i/>
                  <w:lang w:val="en-GB" w:eastAsia="zh-CN"/>
                </w:rPr>
                <w:t xml:space="preserve">ption </w:t>
              </w:r>
              <w:r>
                <w:rPr>
                  <w:rFonts w:eastAsiaTheme="minorEastAsia" w:cs="Arial"/>
                  <w:i/>
                  <w:lang w:val="en-GB" w:eastAsia="zh-CN"/>
                </w:rPr>
                <w:t>A</w:t>
              </w:r>
            </w:ins>
          </w:p>
        </w:tc>
        <w:tc>
          <w:tcPr>
            <w:tcW w:w="5670" w:type="dxa"/>
          </w:tcPr>
          <w:p w:rsidR="004A7FB7" w:rsidRDefault="004A7FB7" w:rsidP="004A7FB7">
            <w:pPr>
              <w:tabs>
                <w:tab w:val="left" w:pos="1941"/>
                <w:tab w:val="left" w:pos="3165"/>
              </w:tabs>
              <w:rPr>
                <w:ins w:id="115" w:author="mayue" w:date="2018-04-19T11:05:00Z"/>
                <w:rFonts w:eastAsia="Malgun Gothic" w:cs="Arial"/>
                <w:i/>
                <w:lang w:val="en-GB" w:eastAsia="ko-KR"/>
              </w:rPr>
            </w:pPr>
            <w:ins w:id="116" w:author="mayue" w:date="2018-04-19T11:06:00Z">
              <w:r>
                <w:rPr>
                  <w:rFonts w:eastAsiaTheme="minorEastAsia" w:cs="Arial" w:hint="eastAsia"/>
                  <w:i/>
                  <w:lang w:val="en-GB" w:eastAsia="zh-CN"/>
                </w:rPr>
                <w:t xml:space="preserve">12 </w:t>
              </w:r>
              <w:r>
                <w:rPr>
                  <w:rFonts w:eastAsiaTheme="minorEastAsia" w:cs="Arial"/>
                  <w:i/>
                  <w:lang w:val="en-GB" w:eastAsia="zh-CN"/>
                </w:rPr>
                <w:t xml:space="preserve">in 5GC list </w:t>
              </w:r>
              <w:proofErr w:type="gramStart"/>
              <w:r>
                <w:rPr>
                  <w:rFonts w:eastAsiaTheme="minorEastAsia" w:cs="Arial" w:hint="eastAsia"/>
                  <w:i/>
                  <w:lang w:val="en-GB" w:eastAsia="zh-CN"/>
                </w:rPr>
                <w:t>cause</w:t>
              </w:r>
              <w:proofErr w:type="gramEnd"/>
              <w:r>
                <w:rPr>
                  <w:rFonts w:eastAsiaTheme="minorEastAsia" w:cs="Arial" w:hint="eastAsia"/>
                  <w:i/>
                  <w:lang w:val="en-GB" w:eastAsia="zh-CN"/>
                </w:rPr>
                <w:t xml:space="preserve"> </w:t>
              </w:r>
              <w:r>
                <w:rPr>
                  <w:rFonts w:eastAsiaTheme="minorEastAsia" w:cs="Arial"/>
                  <w:i/>
                  <w:lang w:val="en-GB" w:eastAsia="zh-CN"/>
                </w:rPr>
                <w:t xml:space="preserve">more SIB1 overhead which could be avoid, </w:t>
              </w:r>
              <w:r>
                <w:rPr>
                  <w:rFonts w:eastAsiaTheme="minorEastAsia" w:cs="Arial"/>
                  <w:i/>
                  <w:lang w:val="en-GB" w:eastAsia="zh-CN"/>
                </w:rPr>
                <w:lastRenderedPageBreak/>
                <w:t xml:space="preserve">while 6 </w:t>
              </w:r>
              <w:proofErr w:type="spellStart"/>
              <w:r>
                <w:rPr>
                  <w:rFonts w:eastAsiaTheme="minorEastAsia" w:cs="Arial"/>
                  <w:i/>
                  <w:lang w:val="en-GB" w:eastAsia="zh-CN"/>
                </w:rPr>
                <w:t>plmns</w:t>
              </w:r>
              <w:proofErr w:type="spellEnd"/>
              <w:r>
                <w:rPr>
                  <w:rFonts w:eastAsiaTheme="minorEastAsia" w:cs="Arial"/>
                  <w:i/>
                  <w:lang w:val="en-GB" w:eastAsia="zh-CN"/>
                </w:rPr>
                <w:t xml:space="preserve"> in per 5GC PLMN list seem enough.</w:t>
              </w:r>
            </w:ins>
          </w:p>
        </w:tc>
      </w:tr>
      <w:tr w:rsidR="0041358A" w:rsidTr="00FC7AB6">
        <w:trPr>
          <w:trHeight w:val="289"/>
          <w:ins w:id="117" w:author="LG" w:date="2018-04-19T16:41:00Z"/>
        </w:trPr>
        <w:tc>
          <w:tcPr>
            <w:tcW w:w="1595" w:type="dxa"/>
          </w:tcPr>
          <w:p w:rsidR="0041358A" w:rsidRDefault="0041358A" w:rsidP="00FC7AB6">
            <w:pPr>
              <w:tabs>
                <w:tab w:val="left" w:pos="1622"/>
              </w:tabs>
              <w:rPr>
                <w:ins w:id="118" w:author="LG" w:date="2018-04-19T16:41:00Z"/>
                <w:rFonts w:eastAsiaTheme="minorEastAsia" w:cs="Arial"/>
                <w:lang w:val="en-GB" w:eastAsia="zh-CN"/>
              </w:rPr>
            </w:pPr>
            <w:ins w:id="119" w:author="LG" w:date="2018-04-19T16:41:00Z">
              <w:r>
                <w:rPr>
                  <w:rFonts w:eastAsia="Malgun Gothic" w:cs="Arial" w:hint="eastAsia"/>
                  <w:lang w:val="en-GB" w:eastAsia="ko-KR"/>
                </w:rPr>
                <w:lastRenderedPageBreak/>
                <w:t>LG</w:t>
              </w:r>
            </w:ins>
          </w:p>
        </w:tc>
        <w:tc>
          <w:tcPr>
            <w:tcW w:w="2057" w:type="dxa"/>
          </w:tcPr>
          <w:p w:rsidR="0041358A" w:rsidRDefault="0041358A" w:rsidP="00FC7AB6">
            <w:pPr>
              <w:tabs>
                <w:tab w:val="left" w:pos="1941"/>
                <w:tab w:val="left" w:pos="3165"/>
              </w:tabs>
              <w:rPr>
                <w:ins w:id="120" w:author="LG" w:date="2018-04-19T16:41:00Z"/>
                <w:rFonts w:eastAsiaTheme="minorEastAsia" w:cs="Arial"/>
                <w:i/>
                <w:lang w:val="en-GB" w:eastAsia="zh-CN"/>
              </w:rPr>
            </w:pPr>
            <w:ins w:id="121" w:author="LG" w:date="2018-04-19T16:41:00Z">
              <w:r w:rsidRPr="0077479B">
                <w:rPr>
                  <w:rFonts w:eastAsia="Malgun Gothic" w:cs="Arial"/>
                  <w:lang w:val="en-GB" w:eastAsia="ko-KR"/>
                </w:rPr>
                <w:t>Prefer Option B</w:t>
              </w:r>
            </w:ins>
          </w:p>
        </w:tc>
        <w:tc>
          <w:tcPr>
            <w:tcW w:w="5670" w:type="dxa"/>
          </w:tcPr>
          <w:p w:rsidR="0041358A" w:rsidRDefault="0041358A" w:rsidP="00FC7AB6">
            <w:pPr>
              <w:tabs>
                <w:tab w:val="left" w:pos="1941"/>
                <w:tab w:val="left" w:pos="3165"/>
              </w:tabs>
              <w:rPr>
                <w:ins w:id="122" w:author="LG" w:date="2018-04-19T16:41:00Z"/>
                <w:rFonts w:eastAsiaTheme="minorEastAsia" w:cs="Arial"/>
                <w:i/>
                <w:lang w:val="en-GB" w:eastAsia="zh-CN"/>
              </w:rPr>
            </w:pPr>
            <w:ins w:id="123" w:author="LG" w:date="2018-04-19T16:41:00Z">
              <w:r>
                <w:rPr>
                  <w:rFonts w:eastAsia="Malgun Gothic" w:cs="Arial"/>
                  <w:lang w:val="en-GB" w:eastAsia="ko-KR"/>
                </w:rPr>
                <w:t>We prefer to align with NR.</w:t>
              </w:r>
              <w:r w:rsidRPr="003233E1">
                <w:rPr>
                  <w:rFonts w:eastAsia="Malgun Gothic" w:cs="Arial" w:hint="eastAsia"/>
                  <w:lang w:val="en-GB" w:eastAsia="ko-KR"/>
                </w:rPr>
                <w:t xml:space="preserve"> </w:t>
              </w:r>
            </w:ins>
          </w:p>
        </w:tc>
      </w:tr>
    </w:tbl>
    <w:p w:rsidR="0041358A" w:rsidRPr="00161918" w:rsidRDefault="0041358A" w:rsidP="0041358A">
      <w:pPr>
        <w:pStyle w:val="a0"/>
        <w:rPr>
          <w:rFonts w:eastAsiaTheme="minorEastAsia"/>
          <w:lang w:eastAsia="zh-CN"/>
          <w:rPrChange w:id="124" w:author="Windows 사용자" w:date="2018-04-18T18:25:00Z">
            <w:rPr>
              <w:rFonts w:eastAsiaTheme="minorEastAsia"/>
              <w:lang w:val="en-GB" w:eastAsia="zh-CN"/>
            </w:rPr>
          </w:rPrChange>
        </w:rPr>
      </w:pPr>
    </w:p>
    <w:p w:rsidR="00AC6720" w:rsidRPr="0041358A" w:rsidRDefault="00AC6720">
      <w:pPr>
        <w:pStyle w:val="a0"/>
        <w:rPr>
          <w:rFonts w:eastAsiaTheme="minorEastAsia"/>
          <w:lang w:eastAsia="zh-CN"/>
        </w:rPr>
      </w:pPr>
    </w:p>
    <w:p w:rsidR="00C07BEF" w:rsidRPr="006D5DE1" w:rsidRDefault="00C07BEF" w:rsidP="00C07BEF">
      <w:pPr>
        <w:pStyle w:val="a0"/>
        <w:rPr>
          <w:rFonts w:eastAsiaTheme="minorEastAsia"/>
          <w:b/>
          <w:u w:val="single"/>
          <w:lang w:val="en-GB" w:eastAsia="zh-CN"/>
        </w:rPr>
      </w:pPr>
      <w:r w:rsidRPr="006D5DE1">
        <w:rPr>
          <w:rFonts w:eastAsiaTheme="minorEastAsia"/>
          <w:b/>
          <w:u w:val="single"/>
          <w:lang w:val="en-GB" w:eastAsia="zh-CN"/>
        </w:rPr>
        <w:t>S</w:t>
      </w:r>
      <w:r>
        <w:rPr>
          <w:rFonts w:eastAsiaTheme="minorEastAsia" w:hint="eastAsia"/>
          <w:b/>
          <w:u w:val="single"/>
          <w:lang w:val="en-GB" w:eastAsia="zh-CN"/>
        </w:rPr>
        <w:t>ummary of question 2.2</w:t>
      </w:r>
      <w:r w:rsidRPr="006D5DE1">
        <w:rPr>
          <w:rFonts w:eastAsiaTheme="minorEastAsia" w:hint="eastAsia"/>
          <w:b/>
          <w:u w:val="single"/>
          <w:lang w:val="en-GB" w:eastAsia="zh-CN"/>
        </w:rPr>
        <w:t>:</w:t>
      </w:r>
    </w:p>
    <w:p w:rsidR="00C07BEF" w:rsidRDefault="0041358A" w:rsidP="00C07BEF">
      <w:pPr>
        <w:pStyle w:val="a0"/>
        <w:rPr>
          <w:rFonts w:eastAsiaTheme="minorEastAsia"/>
          <w:lang w:val="en-GB" w:eastAsia="zh-CN"/>
        </w:rPr>
      </w:pPr>
      <w:r>
        <w:rPr>
          <w:rFonts w:eastAsiaTheme="minorEastAsia" w:hint="eastAsia"/>
          <w:lang w:val="en-GB" w:eastAsia="zh-CN"/>
        </w:rPr>
        <w:t>12</w:t>
      </w:r>
      <w:r w:rsidR="00C07BEF">
        <w:rPr>
          <w:rFonts w:eastAsiaTheme="minorEastAsia" w:hint="eastAsia"/>
          <w:lang w:val="en-GB" w:eastAsia="zh-CN"/>
        </w:rPr>
        <w:t xml:space="preserve"> companies have taken part into this discussion. 9 companies prefer option a) and think 6 </w:t>
      </w:r>
      <w:r>
        <w:rPr>
          <w:rFonts w:eastAsiaTheme="minorEastAsia" w:hint="eastAsia"/>
          <w:lang w:val="en-GB" w:eastAsia="zh-CN"/>
        </w:rPr>
        <w:t xml:space="preserve">PLMN of 5GC </w:t>
      </w:r>
      <w:r w:rsidR="00C07BEF">
        <w:rPr>
          <w:rFonts w:eastAsiaTheme="minorEastAsia" w:hint="eastAsia"/>
          <w:lang w:val="en-GB" w:eastAsia="zh-CN"/>
        </w:rPr>
        <w:t xml:space="preserve">is enough, </w:t>
      </w:r>
      <w:r>
        <w:rPr>
          <w:rFonts w:eastAsiaTheme="minorEastAsia" w:hint="eastAsia"/>
          <w:lang w:val="en-GB" w:eastAsia="zh-CN"/>
        </w:rPr>
        <w:t>3</w:t>
      </w:r>
      <w:r w:rsidR="00C07BEF">
        <w:rPr>
          <w:rFonts w:eastAsiaTheme="minorEastAsia" w:hint="eastAsia"/>
          <w:lang w:val="en-GB" w:eastAsia="zh-CN"/>
        </w:rPr>
        <w:t xml:space="preserve"> companies prefer option b), propose to align with NR.</w:t>
      </w:r>
    </w:p>
    <w:p w:rsidR="00C07BEF" w:rsidRDefault="00C07BEF" w:rsidP="00C07BEF">
      <w:pPr>
        <w:pStyle w:val="a0"/>
        <w:rPr>
          <w:rFonts w:eastAsiaTheme="minorEastAsia"/>
          <w:b/>
          <w:lang w:val="en-GB" w:eastAsia="zh-CN"/>
        </w:rPr>
      </w:pPr>
      <w:r w:rsidRPr="00C07BEF">
        <w:rPr>
          <w:rFonts w:eastAsiaTheme="minorEastAsia" w:hint="eastAsia"/>
          <w:b/>
          <w:lang w:val="en-GB" w:eastAsia="zh-CN"/>
        </w:rPr>
        <w:t xml:space="preserve">Proposal 2: the number of 5GC PLMN supported in </w:t>
      </w:r>
      <w:proofErr w:type="spellStart"/>
      <w:r w:rsidRPr="00C07BEF">
        <w:rPr>
          <w:rFonts w:eastAsiaTheme="minorEastAsia" w:hint="eastAsia"/>
          <w:b/>
          <w:lang w:val="en-GB" w:eastAsia="zh-CN"/>
        </w:rPr>
        <w:t>eLTE</w:t>
      </w:r>
      <w:proofErr w:type="spellEnd"/>
      <w:r w:rsidRPr="00C07BEF">
        <w:rPr>
          <w:rFonts w:eastAsiaTheme="minorEastAsia" w:hint="eastAsia"/>
          <w:b/>
          <w:lang w:val="en-GB" w:eastAsia="zh-CN"/>
        </w:rPr>
        <w:t xml:space="preserve"> is 6 as baseline. </w:t>
      </w:r>
      <w:r w:rsidRPr="00C07BEF">
        <w:rPr>
          <w:rFonts w:eastAsiaTheme="minorEastAsia"/>
          <w:b/>
          <w:lang w:val="en-GB" w:eastAsia="zh-CN"/>
        </w:rPr>
        <w:t>T</w:t>
      </w:r>
      <w:r w:rsidRPr="00C07BEF">
        <w:rPr>
          <w:rFonts w:eastAsiaTheme="minorEastAsia" w:hint="eastAsia"/>
          <w:b/>
          <w:lang w:val="en-GB" w:eastAsia="zh-CN"/>
        </w:rPr>
        <w:t>he number of 5GC PLMN can be extended if there is a real requirement.</w:t>
      </w:r>
    </w:p>
    <w:p w:rsidR="00C07BEF" w:rsidRPr="00C07BEF" w:rsidRDefault="00C07BEF" w:rsidP="00C07BEF">
      <w:pPr>
        <w:pStyle w:val="a0"/>
        <w:rPr>
          <w:rFonts w:eastAsiaTheme="minorEastAsia"/>
          <w:b/>
          <w:lang w:eastAsia="zh-CN"/>
        </w:rPr>
      </w:pPr>
    </w:p>
    <w:p w:rsidR="00AC6720" w:rsidRDefault="004A633F">
      <w:pPr>
        <w:pStyle w:val="a0"/>
        <w:rPr>
          <w:rFonts w:eastAsiaTheme="minorEastAsia"/>
          <w:lang w:val="en-GB" w:eastAsia="zh-CN"/>
        </w:rPr>
      </w:pPr>
      <w:r>
        <w:rPr>
          <w:rFonts w:eastAsiaTheme="minorEastAsia" w:hint="eastAsia"/>
          <w:lang w:val="en-GB" w:eastAsia="zh-CN"/>
        </w:rPr>
        <w:t>If option a), i.e. the max number of 5GC PLMNs is 6, is adopted, CellAccessRelatedInfo-5GC-r15 should be</w:t>
      </w:r>
    </w:p>
    <w:p w:rsidR="00AC6720" w:rsidRDefault="004A633F">
      <w:pPr>
        <w:pStyle w:val="PL"/>
        <w:shd w:val="clear" w:color="auto" w:fill="E6E6E6"/>
        <w:rPr>
          <w:ins w:id="125" w:author="CATT" w:date="2018-04-17T10:19:00Z"/>
        </w:rPr>
      </w:pPr>
      <w:ins w:id="126" w:author="CATT" w:date="2018-04-17T10:19:00Z">
        <w:r>
          <w:t>CellAccessRelatedInfo-</w:t>
        </w:r>
        <w:r>
          <w:rPr>
            <w:rFonts w:hint="eastAsia"/>
            <w:lang w:eastAsia="zh-CN"/>
          </w:rPr>
          <w:t>5GC-</w:t>
        </w:r>
        <w:proofErr w:type="gramStart"/>
        <w:r>
          <w:t>r1</w:t>
        </w:r>
        <w:r>
          <w:rPr>
            <w:rFonts w:hint="eastAsia"/>
            <w:lang w:eastAsia="zh-CN"/>
          </w:rPr>
          <w:t>5</w:t>
        </w:r>
        <w:r>
          <w:t xml:space="preserve"> :</w:t>
        </w:r>
        <w:proofErr w:type="gramEnd"/>
        <w:r>
          <w:t>:=</w:t>
        </w:r>
        <w:r>
          <w:tab/>
          <w:t>SEQUENCE {</w:t>
        </w:r>
      </w:ins>
    </w:p>
    <w:p w:rsidR="00AC6720" w:rsidRDefault="004A633F">
      <w:pPr>
        <w:pStyle w:val="PL"/>
        <w:shd w:val="clear" w:color="auto" w:fill="E6E6E6"/>
        <w:rPr>
          <w:ins w:id="127" w:author="CATT" w:date="2018-04-17T10:19:00Z"/>
        </w:rPr>
      </w:pPr>
      <w:ins w:id="128" w:author="CATT" w:date="2018-04-17T10:19:00Z">
        <w:r>
          <w:tab/>
          <w:t>plmn-IdentityList-</w:t>
        </w:r>
      </w:ins>
      <w:ins w:id="129" w:author="CATT" w:date="2018-04-17T12:21:00Z">
        <w:r>
          <w:rPr>
            <w:rFonts w:hint="eastAsia"/>
            <w:lang w:eastAsia="zh-CN"/>
          </w:rPr>
          <w:t>5GC-</w:t>
        </w:r>
      </w:ins>
      <w:ins w:id="130" w:author="CATT" w:date="2018-04-17T10:19:00Z">
        <w:r>
          <w:t>r1</w:t>
        </w:r>
        <w:r>
          <w:rPr>
            <w:rFonts w:hint="eastAsia"/>
            <w:lang w:eastAsia="zh-CN"/>
          </w:rPr>
          <w:t>5</w:t>
        </w:r>
        <w:r>
          <w:tab/>
        </w:r>
        <w:r>
          <w:tab/>
        </w:r>
        <w:r>
          <w:tab/>
          <w:t>PLMN-</w:t>
        </w:r>
        <w:proofErr w:type="spellStart"/>
        <w:r>
          <w:t>IdentityList</w:t>
        </w:r>
        <w:proofErr w:type="spellEnd"/>
        <w:r>
          <w:t>,</w:t>
        </w:r>
      </w:ins>
    </w:p>
    <w:p w:rsidR="00AC6720" w:rsidRDefault="004A633F">
      <w:pPr>
        <w:pStyle w:val="PL"/>
        <w:shd w:val="clear" w:color="auto" w:fill="E6E6E6"/>
        <w:rPr>
          <w:ins w:id="131" w:author="CATT" w:date="2018-04-17T10:19:00Z"/>
        </w:rPr>
      </w:pPr>
      <w:ins w:id="132" w:author="CATT" w:date="2018-04-17T10:19:00Z">
        <w:r>
          <w:tab/>
          <w:t>trackingAreaCode-</w:t>
        </w:r>
        <w:r>
          <w:rPr>
            <w:rFonts w:hint="eastAsia"/>
            <w:lang w:eastAsia="zh-CN"/>
          </w:rPr>
          <w:t>5GC-</w:t>
        </w:r>
        <w:r>
          <w:t>r1</w:t>
        </w:r>
        <w:r>
          <w:rPr>
            <w:rFonts w:hint="eastAsia"/>
            <w:lang w:eastAsia="zh-CN"/>
          </w:rPr>
          <w:t>5</w:t>
        </w:r>
        <w:r>
          <w:tab/>
        </w:r>
        <w:r>
          <w:tab/>
        </w:r>
        <w:r>
          <w:tab/>
          <w:t>TrackingAreaCode</w:t>
        </w:r>
        <w:r>
          <w:rPr>
            <w:rFonts w:hint="eastAsia"/>
            <w:lang w:eastAsia="zh-CN"/>
          </w:rPr>
          <w:t>-5GC-r15</w:t>
        </w:r>
        <w:r>
          <w:t>,</w:t>
        </w:r>
      </w:ins>
    </w:p>
    <w:p w:rsidR="00AC6720" w:rsidRDefault="004A633F">
      <w:pPr>
        <w:pStyle w:val="PL"/>
        <w:shd w:val="clear" w:color="auto" w:fill="E6E6E6"/>
        <w:rPr>
          <w:ins w:id="133" w:author="CATT" w:date="2018-04-17T10:19:00Z"/>
        </w:rPr>
      </w:pPr>
      <w:ins w:id="134" w:author="CATT" w:date="2018-04-17T10:19:00Z">
        <w:r>
          <w:tab/>
          <w:t>cellIdentity-r1</w:t>
        </w:r>
        <w:r>
          <w:rPr>
            <w:rFonts w:hint="eastAsia"/>
            <w:lang w:eastAsia="zh-CN"/>
          </w:rPr>
          <w:t>5</w:t>
        </w:r>
        <w:r>
          <w:tab/>
        </w:r>
        <w:r>
          <w:tab/>
        </w:r>
        <w:r>
          <w:tab/>
        </w:r>
        <w:r>
          <w:tab/>
        </w:r>
        <w:r>
          <w:tab/>
        </w:r>
        <w:proofErr w:type="spellStart"/>
        <w:r>
          <w:t>CellIdentity</w:t>
        </w:r>
        <w:proofErr w:type="spellEnd"/>
      </w:ins>
    </w:p>
    <w:p w:rsidR="00AC6720" w:rsidRDefault="004A633F">
      <w:pPr>
        <w:pStyle w:val="PL"/>
        <w:shd w:val="clear" w:color="auto" w:fill="E6E6E6"/>
        <w:rPr>
          <w:ins w:id="135" w:author="CATT" w:date="2018-04-17T10:19:00Z"/>
        </w:rPr>
      </w:pPr>
      <w:ins w:id="136" w:author="CATT" w:date="2018-04-17T10:19:00Z">
        <w:r>
          <w:t>}</w:t>
        </w:r>
      </w:ins>
    </w:p>
    <w:p w:rsidR="00AC6720" w:rsidRDefault="00AC6720">
      <w:pPr>
        <w:pStyle w:val="a0"/>
        <w:rPr>
          <w:rFonts w:eastAsiaTheme="minorEastAsia"/>
          <w:lang w:val="en-GB" w:eastAsia="zh-CN"/>
        </w:rPr>
      </w:pPr>
    </w:p>
    <w:p w:rsidR="00AC6720" w:rsidRDefault="004A633F">
      <w:pPr>
        <w:pStyle w:val="PL"/>
        <w:shd w:val="clear" w:color="auto" w:fill="E6E6E6"/>
        <w:rPr>
          <w:lang w:eastAsia="zh-CN"/>
        </w:rPr>
      </w:pPr>
      <w:r>
        <w:rPr>
          <w:lang w:eastAsia="zh-CN"/>
        </w:rPr>
        <w:t>SystemInformationBlockType1-v15xy-</w:t>
      </w:r>
      <w:proofErr w:type="gramStart"/>
      <w:r>
        <w:rPr>
          <w:lang w:eastAsia="zh-CN"/>
        </w:rPr>
        <w:t>IEs :</w:t>
      </w:r>
      <w:proofErr w:type="gramEnd"/>
      <w:r>
        <w:rPr>
          <w:lang w:eastAsia="zh-CN"/>
        </w:rPr>
        <w:t>:=</w:t>
      </w:r>
      <w:r>
        <w:rPr>
          <w:lang w:eastAsia="zh-CN"/>
        </w:rPr>
        <w:tab/>
        <w:t>SEQUENCE {</w:t>
      </w:r>
    </w:p>
    <w:p w:rsidR="00AC6720" w:rsidRDefault="004A633F">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AC6720" w:rsidRDefault="004A633F">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ENUMERATED {barred, </w:t>
      </w:r>
      <w:proofErr w:type="spellStart"/>
      <w:r>
        <w:rPr>
          <w:lang w:eastAsia="zh-CN"/>
        </w:rPr>
        <w:t>notBarred</w:t>
      </w:r>
      <w:proofErr w:type="spellEnd"/>
      <w:r>
        <w:rPr>
          <w:lang w:eastAsia="zh-CN"/>
        </w:rPr>
        <w:t>},</w:t>
      </w:r>
    </w:p>
    <w:p w:rsidR="00AC6720" w:rsidRDefault="004A633F">
      <w:pPr>
        <w:pStyle w:val="PL"/>
        <w:shd w:val="clear" w:color="auto" w:fill="E6E6E6"/>
        <w:rPr>
          <w:del w:id="137" w:author="CATT" w:date="2018-04-17T17:47:00Z"/>
          <w:lang w:eastAsia="zh-CN"/>
        </w:rPr>
      </w:pPr>
      <w:del w:id="138" w:author="CATT" w:date="2018-04-17T17:47:00Z">
        <w:r>
          <w:delText>-- FFS on maximum number of PLMN lists for 5GC;  6 including EPC or indenpended</w:delText>
        </w:r>
      </w:del>
    </w:p>
    <w:p w:rsidR="00AC6720" w:rsidRDefault="004A633F">
      <w:pPr>
        <w:pStyle w:val="PL"/>
        <w:shd w:val="clear" w:color="auto" w:fill="E6E6E6"/>
      </w:pPr>
      <w:r>
        <w:rPr>
          <w:lang w:eastAsia="zh-CN"/>
        </w:rPr>
        <w:tab/>
      </w:r>
      <w:r>
        <w:rPr>
          <w:lang w:eastAsia="zh-CN"/>
        </w:rPr>
        <w:tab/>
      </w:r>
      <w:proofErr w:type="gramStart"/>
      <w:r>
        <w:t>cellAccessRelatedInfoList-5GC-r15</w:t>
      </w:r>
      <w:proofErr w:type="gramEnd"/>
      <w:r>
        <w:tab/>
      </w:r>
      <w:r>
        <w:tab/>
      </w:r>
      <w:r>
        <w:tab/>
        <w:t xml:space="preserve">SEQUENCE (SIZE (1..maxPLMN-1-r14)) OF </w:t>
      </w:r>
    </w:p>
    <w:p w:rsidR="00AC6720" w:rsidRDefault="004A633F">
      <w:pPr>
        <w:pStyle w:val="PL"/>
        <w:shd w:val="clear" w:color="auto" w:fill="E6E6E6"/>
        <w:rPr>
          <w:lang w:eastAsia="zh-CN"/>
        </w:rPr>
      </w:pPr>
      <w:r>
        <w:tab/>
      </w:r>
      <w:r>
        <w:tab/>
      </w:r>
      <w:r>
        <w:tab/>
      </w:r>
      <w:r>
        <w:tab/>
      </w:r>
      <w:r>
        <w:tab/>
      </w:r>
      <w:r>
        <w:tab/>
      </w:r>
      <w:r>
        <w:tab/>
      </w:r>
      <w:r>
        <w:tab/>
      </w:r>
      <w:r>
        <w:tab/>
      </w:r>
      <w:r>
        <w:tab/>
      </w:r>
      <w:r>
        <w:tab/>
        <w:t>CellAccessRelatedInfo</w:t>
      </w:r>
      <w:ins w:id="139" w:author="CATT" w:date="2018-04-17T17:46:00Z">
        <w:r>
          <w:rPr>
            <w:rFonts w:hint="eastAsia"/>
            <w:lang w:eastAsia="zh-CN"/>
          </w:rPr>
          <w:t>-5GC</w:t>
        </w:r>
      </w:ins>
      <w:r>
        <w:t>-r1</w:t>
      </w:r>
      <w:ins w:id="140" w:author="CATT" w:date="2018-04-17T17:46:00Z">
        <w:r>
          <w:rPr>
            <w:rFonts w:hint="eastAsia"/>
            <w:lang w:eastAsia="zh-CN"/>
          </w:rPr>
          <w:t>5</w:t>
        </w:r>
      </w:ins>
      <w:del w:id="141" w:author="CATT" w:date="2018-04-17T17:46:00Z">
        <w:r>
          <w:delText>4</w:delText>
        </w:r>
      </w:del>
    </w:p>
    <w:p w:rsidR="00AC6720" w:rsidRDefault="004A633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AC6720" w:rsidRDefault="004A633F">
      <w:pPr>
        <w:pStyle w:val="PL"/>
        <w:shd w:val="clear" w:color="auto" w:fill="E6E6E6"/>
        <w:rPr>
          <w:lang w:eastAsia="zh-CN"/>
        </w:rPr>
      </w:pPr>
      <w:del w:id="142" w:author="CATT" w:date="2018-04-17T17:47:00Z">
        <w:r>
          <w:rPr>
            <w:lang w:eastAsia="zh-CN"/>
          </w:rPr>
          <w:delText>--FFS on whether</w:delText>
        </w:r>
        <w:r>
          <w:delText xml:space="preserve"> CellAccessRelatedInfo-r14 can be reused. It depends on whether </w:delText>
        </w:r>
        <w:r>
          <w:rPr>
            <w:lang w:eastAsia="zh-CN"/>
          </w:rPr>
          <w:delText xml:space="preserve">TAC, </w:delText>
        </w:r>
        <w:r>
          <w:delText>CellIdentity are same between EPC and 5GC</w:delText>
        </w:r>
      </w:del>
    </w:p>
    <w:p w:rsidR="00AC6720" w:rsidRDefault="004A633F">
      <w:pPr>
        <w:pStyle w:val="PL"/>
        <w:shd w:val="clear" w:color="auto" w:fill="E6E6E6"/>
        <w:rPr>
          <w:lang w:eastAsia="zh-CN"/>
        </w:rPr>
      </w:pPr>
      <w:r>
        <w:rPr>
          <w:lang w:eastAsia="zh-CN"/>
        </w:rPr>
        <w:tab/>
      </w:r>
      <w:proofErr w:type="spellStart"/>
      <w:r>
        <w:rPr>
          <w:lang w:eastAsia="zh-CN"/>
        </w:rPr>
        <w:t>nonCriticalExtension</w:t>
      </w:r>
      <w:proofErr w:type="spellEnd"/>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AC6720" w:rsidRDefault="004A633F">
      <w:pPr>
        <w:pStyle w:val="PL"/>
        <w:shd w:val="clear" w:color="auto" w:fill="E6E6E6"/>
        <w:rPr>
          <w:lang w:eastAsia="zh-CN"/>
        </w:rPr>
      </w:pPr>
      <w:r>
        <w:rPr>
          <w:lang w:eastAsia="zh-CN"/>
        </w:rPr>
        <w:t>}</w:t>
      </w:r>
    </w:p>
    <w:p w:rsidR="00AC6720" w:rsidRDefault="00AC6720">
      <w:pPr>
        <w:pStyle w:val="a0"/>
        <w:rPr>
          <w:rFonts w:eastAsiaTheme="minorEastAsia"/>
          <w:lang w:val="en-GB" w:eastAsia="zh-CN"/>
        </w:rPr>
      </w:pPr>
    </w:p>
    <w:p w:rsidR="00AC6720" w:rsidRDefault="004A633F">
      <w:pPr>
        <w:rPr>
          <w:rFonts w:cs="Arial"/>
          <w:b/>
          <w:sz w:val="22"/>
          <w:szCs w:val="22"/>
          <w:lang w:val="en-GB"/>
        </w:rPr>
      </w:pPr>
      <w:r>
        <w:rPr>
          <w:rFonts w:cs="Arial"/>
          <w:b/>
          <w:sz w:val="22"/>
          <w:szCs w:val="22"/>
          <w:lang w:val="en-GB"/>
        </w:rPr>
        <w:t xml:space="preserve">Question </w:t>
      </w:r>
      <w:r>
        <w:rPr>
          <w:rFonts w:eastAsiaTheme="minorEastAsia" w:cs="Arial" w:hint="eastAsia"/>
          <w:b/>
          <w:sz w:val="22"/>
          <w:szCs w:val="22"/>
          <w:lang w:val="en-GB" w:eastAsia="zh-CN"/>
        </w:rPr>
        <w:t>2.3</w:t>
      </w:r>
      <w:r>
        <w:rPr>
          <w:rFonts w:cs="Arial"/>
          <w:b/>
          <w:sz w:val="22"/>
          <w:szCs w:val="22"/>
          <w:lang w:val="en-GB"/>
        </w:rPr>
        <w:t>: Companies are requested to express their views</w:t>
      </w:r>
      <w:r>
        <w:rPr>
          <w:rFonts w:eastAsiaTheme="minorEastAsia" w:cs="Arial" w:hint="eastAsia"/>
          <w:b/>
          <w:sz w:val="22"/>
          <w:szCs w:val="22"/>
          <w:lang w:val="en-GB" w:eastAsia="zh-CN"/>
        </w:rPr>
        <w:t xml:space="preserve"> on coding of 5GC PLMNs if the maximum number of 5GC PLMN is 6</w:t>
      </w:r>
      <w:r>
        <w:rPr>
          <w:rFonts w:cs="Arial"/>
          <w:b/>
          <w:sz w:val="22"/>
          <w:szCs w:val="22"/>
          <w:lang w:val="en-GB"/>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7585"/>
      </w:tblGrid>
      <w:tr w:rsidR="00AC6720">
        <w:trPr>
          <w:trHeight w:val="431"/>
        </w:trPr>
        <w:tc>
          <w:tcPr>
            <w:tcW w:w="1595" w:type="dxa"/>
            <w:shd w:val="clear" w:color="auto" w:fill="95B3D7"/>
          </w:tcPr>
          <w:p w:rsidR="00AC6720" w:rsidRDefault="004A633F">
            <w:pPr>
              <w:tabs>
                <w:tab w:val="left" w:pos="1622"/>
              </w:tabs>
              <w:rPr>
                <w:rFonts w:cs="Arial"/>
                <w:lang w:val="en-GB"/>
              </w:rPr>
            </w:pPr>
            <w:r>
              <w:rPr>
                <w:rFonts w:cs="Arial"/>
                <w:lang w:val="en-GB"/>
              </w:rPr>
              <w:t>Company name</w:t>
            </w:r>
          </w:p>
        </w:tc>
        <w:tc>
          <w:tcPr>
            <w:tcW w:w="7585" w:type="dxa"/>
            <w:shd w:val="clear" w:color="auto" w:fill="95B3D7"/>
          </w:tcPr>
          <w:p w:rsidR="00AC6720" w:rsidRDefault="004A633F">
            <w:pPr>
              <w:rPr>
                <w:rFonts w:cs="Arial"/>
                <w:lang w:val="en-GB"/>
              </w:rPr>
            </w:pPr>
            <w:r>
              <w:rPr>
                <w:rFonts w:cs="Arial"/>
                <w:lang w:val="en-GB"/>
              </w:rPr>
              <w:t>Comments/Suggestions</w:t>
            </w:r>
          </w:p>
        </w:tc>
      </w:tr>
      <w:tr w:rsidR="00AC6720">
        <w:trPr>
          <w:trHeight w:val="289"/>
        </w:trPr>
        <w:tc>
          <w:tcPr>
            <w:tcW w:w="1595" w:type="dxa"/>
          </w:tcPr>
          <w:p w:rsidR="00AC6720" w:rsidRDefault="004A633F">
            <w:pPr>
              <w:tabs>
                <w:tab w:val="left" w:pos="1622"/>
              </w:tabs>
              <w:rPr>
                <w:rFonts w:eastAsiaTheme="minorEastAsia" w:cs="Arial"/>
                <w:lang w:val="en-GB" w:eastAsia="zh-CN"/>
              </w:rPr>
            </w:pPr>
            <w:r>
              <w:rPr>
                <w:rFonts w:eastAsiaTheme="minorEastAsia" w:cs="Arial" w:hint="eastAsia"/>
                <w:lang w:val="en-GB" w:eastAsia="zh-CN"/>
              </w:rPr>
              <w:t>CATT</w:t>
            </w:r>
          </w:p>
        </w:tc>
        <w:tc>
          <w:tcPr>
            <w:tcW w:w="7585"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O</w:t>
            </w:r>
            <w:r>
              <w:rPr>
                <w:rFonts w:eastAsiaTheme="minorEastAsia" w:cs="Arial" w:hint="eastAsia"/>
                <w:lang w:val="en-GB" w:eastAsia="zh-CN"/>
              </w:rPr>
              <w:t>k.</w:t>
            </w:r>
          </w:p>
        </w:tc>
      </w:tr>
      <w:tr w:rsidR="00AC6720">
        <w:trPr>
          <w:trHeight w:val="289"/>
        </w:trPr>
        <w:tc>
          <w:tcPr>
            <w:tcW w:w="1595" w:type="dxa"/>
          </w:tcPr>
          <w:p w:rsidR="00AC6720" w:rsidRDefault="004A633F">
            <w:pPr>
              <w:tabs>
                <w:tab w:val="left" w:pos="1622"/>
              </w:tabs>
              <w:rPr>
                <w:rFonts w:eastAsiaTheme="minorEastAsia" w:cs="Arial"/>
                <w:lang w:val="en-GB"/>
              </w:rPr>
            </w:pPr>
            <w:ins w:id="143" w:author="Prasad Kadiri" w:date="2018-04-17T04:47:00Z">
              <w:r>
                <w:rPr>
                  <w:rFonts w:eastAsiaTheme="minorEastAsia" w:cs="Arial"/>
                  <w:lang w:val="en-GB"/>
                </w:rPr>
                <w:t>QC</w:t>
              </w:r>
            </w:ins>
          </w:p>
        </w:tc>
        <w:tc>
          <w:tcPr>
            <w:tcW w:w="7585" w:type="dxa"/>
          </w:tcPr>
          <w:p w:rsidR="00AC6720" w:rsidRDefault="004A633F">
            <w:pPr>
              <w:tabs>
                <w:tab w:val="left" w:pos="1941"/>
                <w:tab w:val="left" w:pos="3165"/>
              </w:tabs>
              <w:rPr>
                <w:rFonts w:eastAsia="Malgun Gothic" w:cs="Arial"/>
                <w:lang w:val="en-GB" w:eastAsia="ko-KR"/>
              </w:rPr>
            </w:pPr>
            <w:ins w:id="144" w:author="Prasad Kadiri" w:date="2018-04-17T04:47:00Z">
              <w:r>
                <w:rPr>
                  <w:rFonts w:eastAsia="Malgun Gothic" w:cs="Arial"/>
                  <w:lang w:val="en-GB" w:eastAsia="ko-KR"/>
                </w:rPr>
                <w:t xml:space="preserve">Above option A coding looks fine by using </w:t>
              </w:r>
            </w:ins>
            <w:ins w:id="145" w:author="Prasad Kadiri" w:date="2018-04-17T04:48:00Z">
              <w:r>
                <w:t>CellAccessRelatedInfo-</w:t>
              </w:r>
              <w:r>
                <w:rPr>
                  <w:rFonts w:hint="eastAsia"/>
                  <w:lang w:eastAsia="zh-CN"/>
                </w:rPr>
                <w:t>5GC-</w:t>
              </w:r>
              <w:r>
                <w:t>r1</w:t>
              </w:r>
              <w:r>
                <w:rPr>
                  <w:rFonts w:hint="eastAsia"/>
                  <w:lang w:eastAsia="zh-CN"/>
                </w:rPr>
                <w:t>5</w:t>
              </w:r>
              <w:r>
                <w:rPr>
                  <w:lang w:eastAsia="zh-CN"/>
                </w:rPr>
                <w:t xml:space="preserve"> structure </w:t>
              </w:r>
            </w:ins>
          </w:p>
        </w:tc>
      </w:tr>
      <w:tr w:rsidR="00AC6720">
        <w:trPr>
          <w:trHeight w:val="289"/>
        </w:trPr>
        <w:tc>
          <w:tcPr>
            <w:tcW w:w="1595" w:type="dxa"/>
          </w:tcPr>
          <w:p w:rsidR="00AC6720" w:rsidRDefault="004A633F">
            <w:pPr>
              <w:tabs>
                <w:tab w:val="left" w:pos="1622"/>
              </w:tabs>
              <w:rPr>
                <w:rFonts w:eastAsiaTheme="minorEastAsia" w:cs="Arial"/>
                <w:lang w:val="en-GB" w:eastAsia="zh-CN"/>
              </w:rPr>
            </w:pPr>
            <w:ins w:id="146" w:author="Huawei" w:date="2018-04-18T08:54:00Z">
              <w:r>
                <w:rPr>
                  <w:rFonts w:eastAsiaTheme="minorEastAsia" w:cs="Arial" w:hint="eastAsia"/>
                  <w:lang w:val="en-GB" w:eastAsia="zh-CN"/>
                </w:rPr>
                <w:t xml:space="preserve">Huawei, </w:t>
              </w:r>
              <w:proofErr w:type="spellStart"/>
              <w:r>
                <w:rPr>
                  <w:rFonts w:eastAsiaTheme="minorEastAsia" w:cs="Arial" w:hint="eastAsia"/>
                  <w:lang w:val="en-GB" w:eastAsia="zh-CN"/>
                </w:rPr>
                <w:t>HiSilicon</w:t>
              </w:r>
            </w:ins>
            <w:proofErr w:type="spellEnd"/>
          </w:p>
        </w:tc>
        <w:tc>
          <w:tcPr>
            <w:tcW w:w="7585" w:type="dxa"/>
          </w:tcPr>
          <w:p w:rsidR="00AC6720" w:rsidRDefault="004A633F">
            <w:pPr>
              <w:tabs>
                <w:tab w:val="left" w:pos="1941"/>
                <w:tab w:val="left" w:pos="3165"/>
              </w:tabs>
              <w:rPr>
                <w:rFonts w:eastAsiaTheme="minorEastAsia" w:cs="Arial"/>
                <w:lang w:val="en-GB" w:eastAsia="zh-CN"/>
              </w:rPr>
            </w:pPr>
            <w:ins w:id="147" w:author="Huawei" w:date="2018-04-18T08:54:00Z">
              <w:r>
                <w:rPr>
                  <w:rFonts w:eastAsiaTheme="minorEastAsia" w:cs="Arial" w:hint="eastAsia"/>
                  <w:lang w:val="en-GB" w:eastAsia="zh-CN"/>
                </w:rPr>
                <w:t>OK</w:t>
              </w:r>
            </w:ins>
          </w:p>
        </w:tc>
      </w:tr>
      <w:tr w:rsidR="00AC6720">
        <w:trPr>
          <w:trHeight w:val="289"/>
        </w:trPr>
        <w:tc>
          <w:tcPr>
            <w:tcW w:w="1595" w:type="dxa"/>
          </w:tcPr>
          <w:p w:rsidR="00AC6720" w:rsidRDefault="004A633F">
            <w:pPr>
              <w:tabs>
                <w:tab w:val="left" w:pos="1622"/>
              </w:tabs>
              <w:rPr>
                <w:rFonts w:cs="Arial"/>
                <w:lang w:val="en-GB"/>
              </w:rPr>
            </w:pPr>
            <w:ins w:id="148" w:author="Intel-101bis" w:date="2018-04-18T09:33:00Z">
              <w:r>
                <w:rPr>
                  <w:rFonts w:eastAsiaTheme="minorEastAsia" w:cs="Arial"/>
                  <w:lang w:val="en-GB"/>
                </w:rPr>
                <w:t>Intel</w:t>
              </w:r>
            </w:ins>
          </w:p>
        </w:tc>
        <w:tc>
          <w:tcPr>
            <w:tcW w:w="7585" w:type="dxa"/>
          </w:tcPr>
          <w:p w:rsidR="00AC6720" w:rsidRDefault="004A633F">
            <w:pPr>
              <w:tabs>
                <w:tab w:val="left" w:pos="1941"/>
                <w:tab w:val="left" w:pos="3165"/>
              </w:tabs>
              <w:rPr>
                <w:rFonts w:cs="Arial"/>
                <w:i/>
                <w:lang w:val="en-GB"/>
              </w:rPr>
            </w:pPr>
            <w:ins w:id="149" w:author="Intel-101bis" w:date="2018-04-18T09:33:00Z">
              <w:r>
                <w:rPr>
                  <w:rFonts w:cs="Arial"/>
                  <w:i/>
                  <w:lang w:val="en-GB"/>
                </w:rPr>
                <w:t>Ok, if we have new length for 5GC TAC;</w:t>
              </w:r>
            </w:ins>
          </w:p>
        </w:tc>
      </w:tr>
      <w:tr w:rsidR="00AC6720">
        <w:trPr>
          <w:trHeight w:val="289"/>
        </w:trPr>
        <w:tc>
          <w:tcPr>
            <w:tcW w:w="1595" w:type="dxa"/>
          </w:tcPr>
          <w:p w:rsidR="00AC6720" w:rsidRDefault="004A633F">
            <w:pPr>
              <w:tabs>
                <w:tab w:val="left" w:pos="1622"/>
              </w:tabs>
              <w:rPr>
                <w:rFonts w:eastAsiaTheme="minorEastAsia" w:cs="Arial"/>
                <w:lang w:eastAsia="zh-CN"/>
              </w:rPr>
            </w:pPr>
            <w:ins w:id="150" w:author="Yuan-ZTE" w:date="2018-04-18T09:49:00Z">
              <w:r>
                <w:rPr>
                  <w:rFonts w:eastAsiaTheme="minorEastAsia" w:cs="Arial" w:hint="eastAsia"/>
                  <w:lang w:eastAsia="zh-CN"/>
                </w:rPr>
                <w:t>ZTE</w:t>
              </w:r>
            </w:ins>
          </w:p>
        </w:tc>
        <w:tc>
          <w:tcPr>
            <w:tcW w:w="7585" w:type="dxa"/>
          </w:tcPr>
          <w:p w:rsidR="00AC6720" w:rsidRDefault="004A633F">
            <w:pPr>
              <w:tabs>
                <w:tab w:val="left" w:pos="1941"/>
                <w:tab w:val="left" w:pos="3165"/>
              </w:tabs>
              <w:rPr>
                <w:rFonts w:eastAsia="宋体" w:cs="Arial"/>
                <w:i/>
                <w:lang w:eastAsia="zh-CN"/>
              </w:rPr>
            </w:pPr>
            <w:ins w:id="151" w:author="Yuan-ZTE" w:date="2018-04-18T09:49:00Z">
              <w:r>
                <w:rPr>
                  <w:rFonts w:eastAsia="宋体" w:cs="Arial" w:hint="eastAsia"/>
                  <w:iCs/>
                  <w:lang w:eastAsia="zh-CN"/>
                </w:rPr>
                <w:t>OK</w:t>
              </w:r>
            </w:ins>
          </w:p>
        </w:tc>
      </w:tr>
      <w:tr w:rsidR="00DC757C" w:rsidRPr="00F157A8" w:rsidTr="00DC757C">
        <w:trPr>
          <w:trHeight w:val="289"/>
          <w:ins w:id="152" w:author="Nokia_GWO3" w:date="2018-04-18T04:36:00Z"/>
        </w:trPr>
        <w:tc>
          <w:tcPr>
            <w:tcW w:w="1595"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622"/>
              </w:tabs>
              <w:rPr>
                <w:ins w:id="153" w:author="Nokia_GWO3" w:date="2018-04-18T04:36:00Z"/>
                <w:rFonts w:eastAsiaTheme="minorEastAsia" w:cs="Arial"/>
                <w:lang w:eastAsia="zh-CN"/>
              </w:rPr>
            </w:pPr>
            <w:ins w:id="154" w:author="Nokia_GWO3" w:date="2018-04-18T04:36:00Z">
              <w:r w:rsidRPr="00DC757C">
                <w:rPr>
                  <w:rFonts w:eastAsiaTheme="minorEastAsia" w:cs="Arial"/>
                  <w:lang w:eastAsia="zh-CN"/>
                </w:rPr>
                <w:lastRenderedPageBreak/>
                <w:t>Nokia</w:t>
              </w:r>
            </w:ins>
          </w:p>
        </w:tc>
        <w:tc>
          <w:tcPr>
            <w:tcW w:w="7585"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155" w:author="Nokia_GWO3" w:date="2018-04-18T04:36:00Z"/>
                <w:rFonts w:eastAsia="宋体" w:cs="Arial"/>
                <w:iCs/>
                <w:lang w:eastAsia="zh-CN"/>
              </w:rPr>
            </w:pPr>
            <w:ins w:id="156" w:author="Nokia_GWO3" w:date="2018-04-18T04:36:00Z">
              <w:r w:rsidRPr="00DC757C">
                <w:rPr>
                  <w:rFonts w:eastAsia="宋体" w:cs="Arial"/>
                  <w:iCs/>
                  <w:lang w:eastAsia="zh-CN"/>
                </w:rPr>
                <w:t xml:space="preserve">Our view is that we can use an extension of the legacy </w:t>
              </w:r>
              <w:proofErr w:type="spellStart"/>
              <w:r w:rsidRPr="00DC757C">
                <w:rPr>
                  <w:rFonts w:eastAsia="宋体" w:cs="Arial"/>
                  <w:iCs/>
                  <w:lang w:eastAsia="zh-CN"/>
                </w:rPr>
                <w:t>cellAccessRelatedInfo</w:t>
              </w:r>
              <w:proofErr w:type="spellEnd"/>
              <w:r w:rsidRPr="00DC757C">
                <w:rPr>
                  <w:rFonts w:eastAsia="宋体" w:cs="Arial"/>
                  <w:iCs/>
                  <w:lang w:eastAsia="zh-CN"/>
                </w:rPr>
                <w:t xml:space="preserve"> instead of creating a new list. Note that we shall have at least one PLMN ID in the legacy list even if the cell is not connected to EPC to remain backward compatible. </w:t>
              </w:r>
            </w:ins>
          </w:p>
        </w:tc>
      </w:tr>
      <w:tr w:rsidR="006B6692" w:rsidRPr="00F157A8" w:rsidTr="00DC757C">
        <w:trPr>
          <w:trHeight w:val="289"/>
          <w:ins w:id="157" w:author="OPPO" w:date="2018-04-18T11:34:00Z"/>
        </w:trPr>
        <w:tc>
          <w:tcPr>
            <w:tcW w:w="1595"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622"/>
              </w:tabs>
              <w:rPr>
                <w:ins w:id="158" w:author="OPPO" w:date="2018-04-18T11:34:00Z"/>
                <w:rFonts w:eastAsiaTheme="minorEastAsia" w:cs="Arial"/>
                <w:lang w:eastAsia="zh-CN"/>
              </w:rPr>
            </w:pPr>
            <w:ins w:id="159" w:author="OPPO" w:date="2018-04-18T11:34:00Z">
              <w:r>
                <w:rPr>
                  <w:rFonts w:eastAsiaTheme="minorEastAsia" w:cs="Arial" w:hint="eastAsia"/>
                  <w:lang w:eastAsia="zh-CN"/>
                </w:rPr>
                <w:t>O</w:t>
              </w:r>
              <w:r>
                <w:rPr>
                  <w:rFonts w:eastAsiaTheme="minorEastAsia" w:cs="Arial"/>
                  <w:lang w:eastAsia="zh-CN"/>
                </w:rPr>
                <w:t>PPO</w:t>
              </w:r>
            </w:ins>
          </w:p>
        </w:tc>
        <w:tc>
          <w:tcPr>
            <w:tcW w:w="7585"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160" w:author="OPPO" w:date="2018-04-18T11:34:00Z"/>
                <w:rFonts w:eastAsia="宋体" w:cs="Arial"/>
                <w:iCs/>
                <w:lang w:eastAsia="zh-CN"/>
              </w:rPr>
            </w:pPr>
            <w:ins w:id="161" w:author="OPPO" w:date="2018-04-18T11:34:00Z">
              <w:r>
                <w:rPr>
                  <w:rFonts w:eastAsia="宋体" w:cs="Arial" w:hint="eastAsia"/>
                  <w:iCs/>
                  <w:lang w:eastAsia="zh-CN"/>
                </w:rPr>
                <w:t>O</w:t>
              </w:r>
              <w:r>
                <w:rPr>
                  <w:rFonts w:eastAsia="宋体" w:cs="Arial"/>
                  <w:iCs/>
                  <w:lang w:eastAsia="zh-CN"/>
                </w:rPr>
                <w:t>K</w:t>
              </w:r>
            </w:ins>
          </w:p>
        </w:tc>
      </w:tr>
      <w:tr w:rsidR="00E13C0F" w:rsidRPr="00F157A8" w:rsidTr="00E13C0F">
        <w:trPr>
          <w:trHeight w:val="289"/>
        </w:trPr>
        <w:tc>
          <w:tcPr>
            <w:tcW w:w="1595"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622"/>
              </w:tabs>
              <w:rPr>
                <w:rFonts w:eastAsiaTheme="minorEastAsia" w:cs="Arial"/>
                <w:lang w:eastAsia="zh-CN"/>
              </w:rPr>
            </w:pPr>
            <w:r>
              <w:rPr>
                <w:rFonts w:eastAsiaTheme="minorEastAsia" w:cs="Arial" w:hint="eastAsia"/>
                <w:lang w:eastAsia="zh-CN"/>
              </w:rPr>
              <w:t>CMCC</w:t>
            </w:r>
          </w:p>
        </w:tc>
        <w:tc>
          <w:tcPr>
            <w:tcW w:w="7585"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941"/>
                <w:tab w:val="left" w:pos="3165"/>
              </w:tabs>
              <w:rPr>
                <w:rFonts w:eastAsia="宋体" w:cs="Arial"/>
                <w:iCs/>
                <w:lang w:eastAsia="zh-CN"/>
              </w:rPr>
            </w:pPr>
            <w:r>
              <w:rPr>
                <w:rFonts w:eastAsia="宋体" w:cs="Arial" w:hint="eastAsia"/>
                <w:iCs/>
                <w:lang w:eastAsia="zh-CN"/>
              </w:rPr>
              <w:t xml:space="preserve">We do not prefer 6 PLMNs in </w:t>
            </w:r>
            <w:proofErr w:type="spellStart"/>
            <w:r>
              <w:rPr>
                <w:rFonts w:eastAsia="宋体" w:cs="Arial" w:hint="eastAsia"/>
                <w:iCs/>
                <w:lang w:eastAsia="zh-CN"/>
              </w:rPr>
              <w:t>eLTE</w:t>
            </w:r>
            <w:proofErr w:type="spellEnd"/>
            <w:r>
              <w:rPr>
                <w:rFonts w:eastAsia="宋体" w:cs="Arial" w:hint="eastAsia"/>
                <w:iCs/>
                <w:lang w:eastAsia="zh-CN"/>
              </w:rPr>
              <w:t xml:space="preserve"> connecting 5GC.</w:t>
            </w:r>
          </w:p>
        </w:tc>
      </w:tr>
      <w:tr w:rsidR="00161918" w:rsidRPr="00F157A8" w:rsidTr="00DC757C">
        <w:trPr>
          <w:trHeight w:val="289"/>
          <w:ins w:id="162" w:author="Windows 사용자" w:date="2018-04-18T18:26:00Z"/>
        </w:trPr>
        <w:tc>
          <w:tcPr>
            <w:tcW w:w="1595"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622"/>
              </w:tabs>
              <w:rPr>
                <w:ins w:id="163" w:author="Windows 사용자" w:date="2018-04-18T18:26:00Z"/>
                <w:rFonts w:eastAsia="Malgun Gothic" w:cs="Arial"/>
                <w:lang w:eastAsia="ko-KR"/>
              </w:rPr>
            </w:pPr>
            <w:ins w:id="164" w:author="Windows 사용자" w:date="2018-04-18T18:26:00Z">
              <w:r>
                <w:rPr>
                  <w:rFonts w:eastAsia="Malgun Gothic" w:cs="Arial" w:hint="eastAsia"/>
                  <w:lang w:eastAsia="ko-KR"/>
                </w:rPr>
                <w:t>Samsung</w:t>
              </w:r>
            </w:ins>
          </w:p>
        </w:tc>
        <w:tc>
          <w:tcPr>
            <w:tcW w:w="7585"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941"/>
                <w:tab w:val="left" w:pos="3165"/>
              </w:tabs>
              <w:rPr>
                <w:ins w:id="165" w:author="Windows 사용자" w:date="2018-04-18T18:26:00Z"/>
                <w:rFonts w:eastAsia="Malgun Gothic" w:cs="Arial"/>
                <w:iCs/>
                <w:lang w:eastAsia="ko-KR"/>
              </w:rPr>
            </w:pPr>
            <w:ins w:id="166" w:author="Windows 사용자" w:date="2018-04-18T18:26:00Z">
              <w:r>
                <w:rPr>
                  <w:rFonts w:eastAsia="Malgun Gothic" w:cs="Arial" w:hint="eastAsia"/>
                  <w:iCs/>
                  <w:lang w:eastAsia="ko-KR"/>
                </w:rPr>
                <w:t xml:space="preserve">OK as a starting point. </w:t>
              </w:r>
            </w:ins>
          </w:p>
        </w:tc>
      </w:tr>
      <w:tr w:rsidR="00525AAB" w:rsidRPr="00F157A8" w:rsidTr="00DC757C">
        <w:trPr>
          <w:trHeight w:val="289"/>
          <w:ins w:id="167" w:author="Ericsson" w:date="2018-04-18T14:44:00Z"/>
        </w:trPr>
        <w:tc>
          <w:tcPr>
            <w:tcW w:w="1595" w:type="dxa"/>
            <w:tcBorders>
              <w:top w:val="single" w:sz="4" w:space="0" w:color="auto"/>
              <w:left w:val="single" w:sz="4" w:space="0" w:color="auto"/>
              <w:bottom w:val="single" w:sz="4" w:space="0" w:color="auto"/>
              <w:right w:val="single" w:sz="4" w:space="0" w:color="auto"/>
            </w:tcBorders>
          </w:tcPr>
          <w:p w:rsidR="00525AAB" w:rsidRDefault="00525AAB" w:rsidP="00525AAB">
            <w:pPr>
              <w:tabs>
                <w:tab w:val="left" w:pos="1622"/>
              </w:tabs>
              <w:rPr>
                <w:ins w:id="168" w:author="Ericsson" w:date="2018-04-18T14:44:00Z"/>
                <w:rFonts w:eastAsia="Malgun Gothic" w:cs="Arial"/>
                <w:lang w:eastAsia="ko-KR"/>
              </w:rPr>
            </w:pPr>
            <w:ins w:id="169" w:author="Ericsson" w:date="2018-04-18T14:45:00Z">
              <w:r>
                <w:rPr>
                  <w:rFonts w:eastAsia="Malgun Gothic" w:cs="Arial"/>
                  <w:lang w:eastAsia="ko-KR"/>
                </w:rPr>
                <w:t xml:space="preserve">Ericsson </w:t>
              </w:r>
            </w:ins>
          </w:p>
        </w:tc>
        <w:tc>
          <w:tcPr>
            <w:tcW w:w="7585" w:type="dxa"/>
            <w:tcBorders>
              <w:top w:val="single" w:sz="4" w:space="0" w:color="auto"/>
              <w:left w:val="single" w:sz="4" w:space="0" w:color="auto"/>
              <w:bottom w:val="single" w:sz="4" w:space="0" w:color="auto"/>
              <w:right w:val="single" w:sz="4" w:space="0" w:color="auto"/>
            </w:tcBorders>
          </w:tcPr>
          <w:p w:rsidR="00525AAB" w:rsidRDefault="00525AAB" w:rsidP="00525AAB">
            <w:pPr>
              <w:tabs>
                <w:tab w:val="left" w:pos="1941"/>
                <w:tab w:val="left" w:pos="3165"/>
              </w:tabs>
              <w:rPr>
                <w:ins w:id="170" w:author="Ericsson" w:date="2018-04-18T14:44:00Z"/>
                <w:rFonts w:eastAsia="Malgun Gothic" w:cs="Arial"/>
                <w:iCs/>
                <w:lang w:eastAsia="ko-KR"/>
              </w:rPr>
            </w:pPr>
            <w:ins w:id="171" w:author="Ericsson" w:date="2018-04-18T14:45:00Z">
              <w:r>
                <w:rPr>
                  <w:rFonts w:eastAsia="Malgun Gothic" w:cs="Arial"/>
                  <w:iCs/>
                  <w:lang w:eastAsia="ko-KR"/>
                </w:rPr>
                <w:t xml:space="preserve">Ok with definition of </w:t>
              </w:r>
              <w:proofErr w:type="spellStart"/>
              <w:r>
                <w:rPr>
                  <w:rFonts w:eastAsia="Malgun Gothic" w:cs="Arial"/>
                  <w:iCs/>
                  <w:lang w:eastAsia="ko-KR"/>
                </w:rPr>
                <w:t>maxPLMN</w:t>
              </w:r>
              <w:proofErr w:type="spellEnd"/>
              <w:r>
                <w:rPr>
                  <w:rFonts w:eastAsia="Malgun Gothic" w:cs="Arial"/>
                  <w:iCs/>
                  <w:lang w:eastAsia="ko-KR"/>
                </w:rPr>
                <w:t xml:space="preserve"> set to 6</w:t>
              </w:r>
            </w:ins>
          </w:p>
        </w:tc>
      </w:tr>
      <w:tr w:rsidR="00431BCD" w:rsidRPr="00F157A8" w:rsidTr="00DC757C">
        <w:trPr>
          <w:trHeight w:val="289"/>
          <w:ins w:id="172" w:author="mayue" w:date="2018-04-19T11:06:00Z"/>
        </w:trPr>
        <w:tc>
          <w:tcPr>
            <w:tcW w:w="1595" w:type="dxa"/>
            <w:tcBorders>
              <w:top w:val="single" w:sz="4" w:space="0" w:color="auto"/>
              <w:left w:val="single" w:sz="4" w:space="0" w:color="auto"/>
              <w:bottom w:val="single" w:sz="4" w:space="0" w:color="auto"/>
              <w:right w:val="single" w:sz="4" w:space="0" w:color="auto"/>
            </w:tcBorders>
          </w:tcPr>
          <w:p w:rsidR="00431BCD" w:rsidRDefault="00431BCD" w:rsidP="00431BCD">
            <w:pPr>
              <w:tabs>
                <w:tab w:val="left" w:pos="1622"/>
              </w:tabs>
              <w:rPr>
                <w:ins w:id="173" w:author="mayue" w:date="2018-04-19T11:06:00Z"/>
                <w:rFonts w:eastAsia="Malgun Gothic" w:cs="Arial"/>
                <w:lang w:eastAsia="ko-KR"/>
              </w:rPr>
            </w:pPr>
            <w:ins w:id="174" w:author="mayue" w:date="2018-04-19T11:06:00Z">
              <w:r>
                <w:rPr>
                  <w:rFonts w:eastAsiaTheme="minorEastAsia" w:cs="Arial" w:hint="eastAsia"/>
                  <w:lang w:eastAsia="zh-CN"/>
                </w:rPr>
                <w:t>vivo</w:t>
              </w:r>
            </w:ins>
          </w:p>
        </w:tc>
        <w:tc>
          <w:tcPr>
            <w:tcW w:w="7585" w:type="dxa"/>
            <w:tcBorders>
              <w:top w:val="single" w:sz="4" w:space="0" w:color="auto"/>
              <w:left w:val="single" w:sz="4" w:space="0" w:color="auto"/>
              <w:bottom w:val="single" w:sz="4" w:space="0" w:color="auto"/>
              <w:right w:val="single" w:sz="4" w:space="0" w:color="auto"/>
            </w:tcBorders>
          </w:tcPr>
          <w:p w:rsidR="00431BCD" w:rsidRDefault="00431BCD" w:rsidP="00431BCD">
            <w:pPr>
              <w:tabs>
                <w:tab w:val="left" w:pos="1941"/>
                <w:tab w:val="left" w:pos="3165"/>
              </w:tabs>
              <w:rPr>
                <w:ins w:id="175" w:author="mayue" w:date="2018-04-19T11:06:00Z"/>
                <w:rFonts w:eastAsia="Malgun Gothic" w:cs="Arial"/>
                <w:iCs/>
                <w:lang w:eastAsia="ko-KR"/>
              </w:rPr>
            </w:pPr>
            <w:ins w:id="176" w:author="mayue" w:date="2018-04-19T11:06:00Z">
              <w:r>
                <w:rPr>
                  <w:rFonts w:eastAsiaTheme="minorEastAsia" w:cs="Arial" w:hint="eastAsia"/>
                  <w:iCs/>
                  <w:lang w:eastAsia="zh-CN"/>
                </w:rPr>
                <w:t>OK</w:t>
              </w:r>
            </w:ins>
          </w:p>
        </w:tc>
      </w:tr>
      <w:tr w:rsidR="0041358A" w:rsidRPr="00F157A8" w:rsidTr="00FC7AB6">
        <w:trPr>
          <w:trHeight w:val="289"/>
          <w:ins w:id="177" w:author="LG" w:date="2018-04-19T16:41:00Z"/>
        </w:trPr>
        <w:tc>
          <w:tcPr>
            <w:tcW w:w="1595" w:type="dxa"/>
            <w:tcBorders>
              <w:top w:val="single" w:sz="4" w:space="0" w:color="auto"/>
              <w:left w:val="single" w:sz="4" w:space="0" w:color="auto"/>
              <w:bottom w:val="single" w:sz="4" w:space="0" w:color="auto"/>
              <w:right w:val="single" w:sz="4" w:space="0" w:color="auto"/>
            </w:tcBorders>
          </w:tcPr>
          <w:p w:rsidR="0041358A" w:rsidRPr="000E7077" w:rsidRDefault="0041358A" w:rsidP="00FC7AB6">
            <w:pPr>
              <w:tabs>
                <w:tab w:val="left" w:pos="1622"/>
              </w:tabs>
              <w:rPr>
                <w:ins w:id="178" w:author="LG" w:date="2018-04-19T16:41:00Z"/>
                <w:rFonts w:eastAsia="Malgun Gothic" w:cs="Arial"/>
                <w:lang w:eastAsia="ko-KR"/>
              </w:rPr>
            </w:pPr>
            <w:ins w:id="179" w:author="LG" w:date="2018-04-19T16:41:00Z">
              <w:r>
                <w:rPr>
                  <w:rFonts w:eastAsia="Malgun Gothic" w:cs="Arial" w:hint="eastAsia"/>
                  <w:lang w:eastAsia="ko-KR"/>
                </w:rPr>
                <w:t>LG</w:t>
              </w:r>
            </w:ins>
          </w:p>
        </w:tc>
        <w:tc>
          <w:tcPr>
            <w:tcW w:w="7585" w:type="dxa"/>
            <w:tcBorders>
              <w:top w:val="single" w:sz="4" w:space="0" w:color="auto"/>
              <w:left w:val="single" w:sz="4" w:space="0" w:color="auto"/>
              <w:bottom w:val="single" w:sz="4" w:space="0" w:color="auto"/>
              <w:right w:val="single" w:sz="4" w:space="0" w:color="auto"/>
            </w:tcBorders>
          </w:tcPr>
          <w:p w:rsidR="0041358A" w:rsidRPr="000E7077" w:rsidRDefault="0041358A" w:rsidP="00FC7AB6">
            <w:pPr>
              <w:tabs>
                <w:tab w:val="left" w:pos="1941"/>
                <w:tab w:val="left" w:pos="3165"/>
              </w:tabs>
              <w:rPr>
                <w:ins w:id="180" w:author="LG" w:date="2018-04-19T16:41:00Z"/>
                <w:rFonts w:eastAsia="Malgun Gothic" w:cs="Arial"/>
                <w:iCs/>
                <w:lang w:eastAsia="ko-KR"/>
              </w:rPr>
            </w:pPr>
            <w:ins w:id="181" w:author="LG" w:date="2018-04-19T16:41:00Z">
              <w:r>
                <w:rPr>
                  <w:rFonts w:eastAsia="Malgun Gothic" w:cs="Arial" w:hint="eastAsia"/>
                  <w:iCs/>
                  <w:lang w:eastAsia="ko-KR"/>
                </w:rPr>
                <w:t>OK</w:t>
              </w:r>
            </w:ins>
          </w:p>
        </w:tc>
      </w:tr>
    </w:tbl>
    <w:p w:rsidR="0041358A" w:rsidRDefault="0041358A" w:rsidP="0041358A">
      <w:pPr>
        <w:pStyle w:val="a0"/>
        <w:rPr>
          <w:rFonts w:eastAsiaTheme="minorEastAsia"/>
          <w:lang w:val="en-GB" w:eastAsia="zh-CN"/>
        </w:rPr>
      </w:pPr>
    </w:p>
    <w:p w:rsidR="00140E31" w:rsidRPr="006D5DE1" w:rsidRDefault="00140E31" w:rsidP="00140E31">
      <w:pPr>
        <w:pStyle w:val="a0"/>
        <w:rPr>
          <w:rFonts w:eastAsiaTheme="minorEastAsia"/>
          <w:b/>
          <w:u w:val="single"/>
          <w:lang w:val="en-GB" w:eastAsia="zh-CN"/>
        </w:rPr>
      </w:pPr>
      <w:r w:rsidRPr="006D5DE1">
        <w:rPr>
          <w:rFonts w:eastAsiaTheme="minorEastAsia"/>
          <w:b/>
          <w:u w:val="single"/>
          <w:lang w:val="en-GB" w:eastAsia="zh-CN"/>
        </w:rPr>
        <w:t>S</w:t>
      </w:r>
      <w:r w:rsidRPr="006D5DE1">
        <w:rPr>
          <w:rFonts w:eastAsiaTheme="minorEastAsia" w:hint="eastAsia"/>
          <w:b/>
          <w:u w:val="single"/>
          <w:lang w:val="en-GB" w:eastAsia="zh-CN"/>
        </w:rPr>
        <w:t>ummary of question 2.</w:t>
      </w:r>
      <w:r>
        <w:rPr>
          <w:rFonts w:eastAsiaTheme="minorEastAsia" w:hint="eastAsia"/>
          <w:b/>
          <w:u w:val="single"/>
          <w:lang w:val="en-GB" w:eastAsia="zh-CN"/>
        </w:rPr>
        <w:t>3</w:t>
      </w:r>
      <w:r w:rsidRPr="006D5DE1">
        <w:rPr>
          <w:rFonts w:eastAsiaTheme="minorEastAsia" w:hint="eastAsia"/>
          <w:b/>
          <w:u w:val="single"/>
          <w:lang w:val="en-GB" w:eastAsia="zh-CN"/>
        </w:rPr>
        <w:t>:</w:t>
      </w:r>
    </w:p>
    <w:p w:rsidR="00AC6720" w:rsidRDefault="00140E31" w:rsidP="00140E31">
      <w:pPr>
        <w:pStyle w:val="a0"/>
        <w:rPr>
          <w:rFonts w:eastAsia="宋体" w:cs="Arial"/>
          <w:iCs/>
          <w:lang w:eastAsia="zh-CN"/>
        </w:rPr>
      </w:pPr>
      <w:r>
        <w:rPr>
          <w:rFonts w:eastAsiaTheme="minorEastAsia" w:hint="eastAsia"/>
          <w:lang w:val="en-GB" w:eastAsia="zh-CN"/>
        </w:rPr>
        <w:t>1</w:t>
      </w:r>
      <w:r w:rsidR="0041358A">
        <w:rPr>
          <w:rFonts w:eastAsiaTheme="minorEastAsia" w:hint="eastAsia"/>
          <w:lang w:val="en-GB" w:eastAsia="zh-CN"/>
        </w:rPr>
        <w:t>2</w:t>
      </w:r>
      <w:r>
        <w:rPr>
          <w:rFonts w:eastAsiaTheme="minorEastAsia" w:hint="eastAsia"/>
          <w:lang w:val="en-GB" w:eastAsia="zh-CN"/>
        </w:rPr>
        <w:t xml:space="preserve"> companies have taken part into this discussion. 10 companies thinks the changes are ok for 6 5GC PLMN</w:t>
      </w:r>
      <w:r w:rsidR="0041358A">
        <w:rPr>
          <w:rFonts w:eastAsiaTheme="minorEastAsia" w:hint="eastAsia"/>
          <w:lang w:val="en-GB" w:eastAsia="zh-CN"/>
        </w:rPr>
        <w:t>, one company doesn</w:t>
      </w:r>
      <w:r w:rsidR="0041358A">
        <w:rPr>
          <w:rFonts w:eastAsiaTheme="minorEastAsia"/>
          <w:lang w:val="en-GB" w:eastAsia="zh-CN"/>
        </w:rPr>
        <w:t>’</w:t>
      </w:r>
      <w:r w:rsidR="0041358A">
        <w:rPr>
          <w:rFonts w:eastAsiaTheme="minorEastAsia" w:hint="eastAsia"/>
          <w:lang w:val="en-GB" w:eastAsia="zh-CN"/>
        </w:rPr>
        <w:t xml:space="preserve">t prefer supporting 6 PLMNs in </w:t>
      </w:r>
      <w:proofErr w:type="spellStart"/>
      <w:r w:rsidR="0041358A">
        <w:rPr>
          <w:rFonts w:eastAsiaTheme="minorEastAsia" w:hint="eastAsia"/>
          <w:lang w:val="en-GB" w:eastAsia="zh-CN"/>
        </w:rPr>
        <w:t>eLTE</w:t>
      </w:r>
      <w:proofErr w:type="spellEnd"/>
      <w:r w:rsidR="0041358A">
        <w:rPr>
          <w:rFonts w:eastAsiaTheme="minorEastAsia" w:hint="eastAsia"/>
          <w:lang w:val="en-GB" w:eastAsia="zh-CN"/>
        </w:rPr>
        <w:t xml:space="preserve"> connecting 5GC,</w:t>
      </w:r>
      <w:r>
        <w:rPr>
          <w:rFonts w:eastAsiaTheme="minorEastAsia" w:hint="eastAsia"/>
          <w:lang w:val="en-GB" w:eastAsia="zh-CN"/>
        </w:rPr>
        <w:t xml:space="preserve"> and one company think it</w:t>
      </w:r>
      <w:r>
        <w:rPr>
          <w:rFonts w:eastAsiaTheme="minorEastAsia"/>
          <w:lang w:val="en-GB" w:eastAsia="zh-CN"/>
        </w:rPr>
        <w:t>’</w:t>
      </w:r>
      <w:r>
        <w:rPr>
          <w:rFonts w:eastAsiaTheme="minorEastAsia" w:hint="eastAsia"/>
          <w:lang w:val="en-GB" w:eastAsia="zh-CN"/>
        </w:rPr>
        <w:t>s better to use a</w:t>
      </w:r>
      <w:r w:rsidR="00260633">
        <w:rPr>
          <w:rFonts w:eastAsiaTheme="minorEastAsia" w:hint="eastAsia"/>
          <w:lang w:val="en-GB" w:eastAsia="zh-CN"/>
        </w:rPr>
        <w:t>n</w:t>
      </w:r>
      <w:r>
        <w:rPr>
          <w:rFonts w:eastAsiaTheme="minorEastAsia" w:hint="eastAsia"/>
          <w:lang w:val="en-GB" w:eastAsia="zh-CN"/>
        </w:rPr>
        <w:t xml:space="preserve"> extension of the legacy </w:t>
      </w:r>
      <w:proofErr w:type="spellStart"/>
      <w:r w:rsidRPr="00DC757C">
        <w:rPr>
          <w:rFonts w:eastAsia="宋体" w:cs="Arial"/>
          <w:iCs/>
          <w:lang w:eastAsia="zh-CN"/>
        </w:rPr>
        <w:t>cellAccessRelatedInfo</w:t>
      </w:r>
      <w:proofErr w:type="spellEnd"/>
      <w:r>
        <w:rPr>
          <w:rFonts w:eastAsiaTheme="minorEastAsia" w:hint="eastAsia"/>
          <w:lang w:val="en-GB" w:eastAsia="zh-CN"/>
        </w:rPr>
        <w:t>. Based on majori</w:t>
      </w:r>
      <w:r w:rsidR="00075B51">
        <w:rPr>
          <w:rFonts w:eastAsiaTheme="minorEastAsia" w:hint="eastAsia"/>
          <w:lang w:val="en-GB" w:eastAsia="zh-CN"/>
        </w:rPr>
        <w:t xml:space="preserve">ty view, it is proposed that a new </w:t>
      </w:r>
      <w:proofErr w:type="spellStart"/>
      <w:r w:rsidR="00075B51">
        <w:t>CellAccessRelatedInfo</w:t>
      </w:r>
      <w:proofErr w:type="spellEnd"/>
      <w:r w:rsidR="00075B51">
        <w:rPr>
          <w:rFonts w:eastAsiaTheme="minorEastAsia" w:hint="eastAsia"/>
          <w:lang w:eastAsia="zh-CN"/>
        </w:rPr>
        <w:t xml:space="preserve"> for 5GC is defined, i.e. not extend legacy</w:t>
      </w:r>
      <w:r w:rsidR="00075B51" w:rsidRPr="00075B51">
        <w:rPr>
          <w:rFonts w:eastAsia="宋体" w:cs="Arial"/>
          <w:iCs/>
          <w:lang w:eastAsia="zh-CN"/>
        </w:rPr>
        <w:t xml:space="preserve"> </w:t>
      </w:r>
      <w:proofErr w:type="spellStart"/>
      <w:r w:rsidR="00075B51" w:rsidRPr="00DC757C">
        <w:rPr>
          <w:rFonts w:eastAsia="宋体" w:cs="Arial"/>
          <w:iCs/>
          <w:lang w:eastAsia="zh-CN"/>
        </w:rPr>
        <w:t>cellAccessRelatedInfo</w:t>
      </w:r>
      <w:proofErr w:type="spellEnd"/>
      <w:r w:rsidR="00075B51">
        <w:rPr>
          <w:rFonts w:eastAsia="宋体" w:cs="Arial" w:hint="eastAsia"/>
          <w:iCs/>
          <w:lang w:eastAsia="zh-CN"/>
        </w:rPr>
        <w:t>.</w:t>
      </w:r>
    </w:p>
    <w:p w:rsidR="0041358A" w:rsidRDefault="0041358A">
      <w:pPr>
        <w:pStyle w:val="a0"/>
        <w:rPr>
          <w:rFonts w:eastAsiaTheme="minorEastAsia"/>
          <w:lang w:val="en-GB" w:eastAsia="zh-CN"/>
        </w:rPr>
      </w:pPr>
    </w:p>
    <w:p w:rsidR="00AC6720" w:rsidRDefault="004A633F">
      <w:pPr>
        <w:pStyle w:val="a0"/>
        <w:rPr>
          <w:rFonts w:eastAsiaTheme="minorEastAsia"/>
          <w:lang w:eastAsia="zh-CN"/>
        </w:rPr>
      </w:pPr>
      <w:r>
        <w:rPr>
          <w:rFonts w:eastAsiaTheme="minorEastAsia" w:hint="eastAsia"/>
          <w:lang w:val="en-GB" w:eastAsia="zh-CN"/>
        </w:rPr>
        <w:t xml:space="preserve">If option b), i.e. max number of 5GC PLMN is 12, is adopted, </w:t>
      </w:r>
      <w:r>
        <w:t>PLMN-IdentityList</w:t>
      </w:r>
      <w:r>
        <w:rPr>
          <w:rFonts w:hint="eastAsia"/>
          <w:lang w:eastAsia="zh-CN"/>
        </w:rPr>
        <w:t>-r15</w:t>
      </w:r>
      <w:r>
        <w:rPr>
          <w:rFonts w:eastAsiaTheme="minorEastAsia" w:hint="eastAsia"/>
          <w:lang w:eastAsia="zh-CN"/>
        </w:rPr>
        <w:t xml:space="preserve"> should be defined as below:</w:t>
      </w:r>
    </w:p>
    <w:p w:rsidR="00AC6720" w:rsidRDefault="004A633F">
      <w:pPr>
        <w:pStyle w:val="PL"/>
        <w:shd w:val="clear" w:color="auto" w:fill="E6E6E6"/>
        <w:rPr>
          <w:ins w:id="182" w:author="CATT" w:date="2018-04-17T09:46:00Z"/>
        </w:rPr>
      </w:pPr>
      <w:ins w:id="183" w:author="CATT" w:date="2018-04-17T09:46:00Z">
        <w:r>
          <w:t>PLMN-IdentityList</w:t>
        </w:r>
        <w:r>
          <w:rPr>
            <w:rFonts w:hint="eastAsia"/>
            <w:lang w:eastAsia="zh-CN"/>
          </w:rPr>
          <w:t>-</w:t>
        </w:r>
      </w:ins>
      <w:ins w:id="184" w:author="CATT" w:date="2018-04-17T12:20:00Z">
        <w:r>
          <w:rPr>
            <w:rFonts w:hint="eastAsia"/>
            <w:lang w:eastAsia="zh-CN"/>
          </w:rPr>
          <w:t>5GC-</w:t>
        </w:r>
        <w:proofErr w:type="gramStart"/>
        <w:r>
          <w:rPr>
            <w:rFonts w:hint="eastAsia"/>
            <w:lang w:eastAsia="zh-CN"/>
          </w:rPr>
          <w:t>r</w:t>
        </w:r>
      </w:ins>
      <w:ins w:id="185" w:author="CATT" w:date="2018-04-17T09:46:00Z">
        <w:r>
          <w:rPr>
            <w:rFonts w:hint="eastAsia"/>
            <w:lang w:eastAsia="zh-CN"/>
          </w:rPr>
          <w:t>15</w:t>
        </w:r>
        <w:r>
          <w:t xml:space="preserve"> :</w:t>
        </w:r>
        <w:proofErr w:type="gramEnd"/>
        <w:r>
          <w:t>:=</w:t>
        </w:r>
        <w:r>
          <w:tab/>
        </w:r>
        <w:r>
          <w:tab/>
        </w:r>
        <w:r>
          <w:tab/>
          <w:t>SEQUENCE (SIZE (1..</w:t>
        </w:r>
        <w:r>
          <w:rPr>
            <w:rFonts w:hint="eastAsia"/>
            <w:color w:val="FF0000"/>
            <w:lang w:eastAsia="zh-CN"/>
          </w:rPr>
          <w:t>12</w:t>
        </w:r>
        <w:r>
          <w:t>)) OF SEQUENCE {</w:t>
        </w:r>
      </w:ins>
    </w:p>
    <w:p w:rsidR="00AC6720" w:rsidRDefault="004A633F">
      <w:pPr>
        <w:pStyle w:val="PL"/>
        <w:shd w:val="clear" w:color="auto" w:fill="E6E6E6"/>
        <w:rPr>
          <w:ins w:id="186" w:author="CATT" w:date="2018-04-17T09:46:00Z"/>
        </w:rPr>
      </w:pPr>
      <w:ins w:id="187" w:author="CATT" w:date="2018-04-17T09:46:00Z">
        <w:r>
          <w:tab/>
          <w:t>plmn-Identity</w:t>
        </w:r>
      </w:ins>
      <w:ins w:id="188" w:author="CATT" w:date="2018-04-17T17:44:00Z">
        <w:r>
          <w:rPr>
            <w:rFonts w:hint="eastAsia"/>
            <w:lang w:eastAsia="zh-CN"/>
          </w:rPr>
          <w:t>-r15</w:t>
        </w:r>
      </w:ins>
      <w:ins w:id="189" w:author="CATT" w:date="2018-04-17T09:46:00Z">
        <w:r>
          <w:tab/>
        </w:r>
        <w:r>
          <w:tab/>
        </w:r>
        <w:r>
          <w:tab/>
        </w:r>
        <w:r>
          <w:tab/>
        </w:r>
        <w:r>
          <w:tab/>
        </w:r>
        <w:r>
          <w:tab/>
          <w:t>PLMN-Identity,</w:t>
        </w:r>
      </w:ins>
    </w:p>
    <w:p w:rsidR="00AC6720" w:rsidRDefault="004A633F">
      <w:pPr>
        <w:pStyle w:val="PL"/>
        <w:shd w:val="clear" w:color="auto" w:fill="E6E6E6"/>
        <w:rPr>
          <w:ins w:id="190" w:author="CATT" w:date="2018-04-17T09:46:00Z"/>
        </w:rPr>
      </w:pPr>
      <w:ins w:id="191" w:author="CATT" w:date="2018-04-17T09:46:00Z">
        <w:r>
          <w:tab/>
          <w:t>cellReservedForOperatorUse</w:t>
        </w:r>
      </w:ins>
      <w:ins w:id="192" w:author="CATT" w:date="2018-04-17T17:44:00Z">
        <w:r>
          <w:rPr>
            <w:rFonts w:hint="eastAsia"/>
            <w:lang w:eastAsia="zh-CN"/>
          </w:rPr>
          <w:t>-5GC-r15</w:t>
        </w:r>
      </w:ins>
      <w:ins w:id="193" w:author="CATT" w:date="2018-04-17T09:46:00Z">
        <w:r>
          <w:tab/>
        </w:r>
        <w:r>
          <w:tab/>
          <w:t xml:space="preserve">ENUMERATED {reserved, </w:t>
        </w:r>
        <w:proofErr w:type="spellStart"/>
        <w:r>
          <w:t>notReserved</w:t>
        </w:r>
        <w:proofErr w:type="spellEnd"/>
        <w:r>
          <w:t>}</w:t>
        </w:r>
      </w:ins>
    </w:p>
    <w:p w:rsidR="00AC6720" w:rsidRDefault="004A633F">
      <w:pPr>
        <w:pStyle w:val="PL"/>
        <w:shd w:val="clear" w:color="auto" w:fill="E6E6E6"/>
        <w:rPr>
          <w:ins w:id="194" w:author="CATT" w:date="2018-04-17T09:46:00Z"/>
        </w:rPr>
      </w:pPr>
      <w:ins w:id="195" w:author="CATT" w:date="2018-04-17T09:46:00Z">
        <w:r>
          <w:t>}</w:t>
        </w:r>
      </w:ins>
    </w:p>
    <w:p w:rsidR="00AC6720" w:rsidRDefault="004A633F">
      <w:pPr>
        <w:pStyle w:val="a0"/>
        <w:rPr>
          <w:rFonts w:eastAsiaTheme="minorEastAsia"/>
          <w:lang w:val="en-GB" w:eastAsia="zh-CN"/>
        </w:rPr>
      </w:pPr>
      <w:r>
        <w:rPr>
          <w:rFonts w:eastAsiaTheme="minorEastAsia" w:hint="eastAsia"/>
          <w:lang w:val="en-GB" w:eastAsia="zh-CN"/>
        </w:rPr>
        <w:t>And CellAccessRelatedInfo-5GC-r15 should be</w:t>
      </w:r>
    </w:p>
    <w:p w:rsidR="00AC6720" w:rsidRDefault="004A633F">
      <w:pPr>
        <w:pStyle w:val="PL"/>
        <w:shd w:val="clear" w:color="auto" w:fill="E6E6E6"/>
        <w:rPr>
          <w:ins w:id="196" w:author="CATT" w:date="2018-04-17T09:46:00Z"/>
        </w:rPr>
      </w:pPr>
      <w:ins w:id="197" w:author="CATT" w:date="2018-04-17T09:46:00Z">
        <w:r>
          <w:t>CellAccessRelatedInfo-</w:t>
        </w:r>
        <w:r>
          <w:rPr>
            <w:rFonts w:hint="eastAsia"/>
            <w:lang w:eastAsia="zh-CN"/>
          </w:rPr>
          <w:t>5GC-</w:t>
        </w:r>
        <w:proofErr w:type="gramStart"/>
        <w:r>
          <w:t>r1</w:t>
        </w:r>
        <w:r>
          <w:rPr>
            <w:rFonts w:hint="eastAsia"/>
            <w:lang w:eastAsia="zh-CN"/>
          </w:rPr>
          <w:t>5</w:t>
        </w:r>
        <w:r>
          <w:t xml:space="preserve"> :</w:t>
        </w:r>
        <w:proofErr w:type="gramEnd"/>
        <w:r>
          <w:t>:=</w:t>
        </w:r>
        <w:r>
          <w:tab/>
          <w:t>SEQUENCE {</w:t>
        </w:r>
      </w:ins>
    </w:p>
    <w:p w:rsidR="00AC6720" w:rsidRDefault="004A633F">
      <w:pPr>
        <w:pStyle w:val="PL"/>
        <w:shd w:val="clear" w:color="auto" w:fill="E6E6E6"/>
        <w:rPr>
          <w:ins w:id="198" w:author="CATT" w:date="2018-04-17T09:46:00Z"/>
        </w:rPr>
      </w:pPr>
      <w:ins w:id="199" w:author="CATT" w:date="2018-04-17T09:46:00Z">
        <w:r>
          <w:tab/>
          <w:t>plmn-IdentityList-</w:t>
        </w:r>
      </w:ins>
      <w:ins w:id="200" w:author="CATT" w:date="2018-04-17T12:20:00Z">
        <w:r>
          <w:rPr>
            <w:rFonts w:hint="eastAsia"/>
            <w:lang w:eastAsia="zh-CN"/>
          </w:rPr>
          <w:t>5GC-</w:t>
        </w:r>
      </w:ins>
      <w:ins w:id="201" w:author="CATT" w:date="2018-04-17T09:46:00Z">
        <w:r>
          <w:t>r1</w:t>
        </w:r>
        <w:r>
          <w:rPr>
            <w:rFonts w:hint="eastAsia"/>
            <w:lang w:eastAsia="zh-CN"/>
          </w:rPr>
          <w:t>5</w:t>
        </w:r>
        <w:r>
          <w:tab/>
        </w:r>
        <w:r>
          <w:tab/>
        </w:r>
        <w:r>
          <w:tab/>
          <w:t>PLMN-IdentityList</w:t>
        </w:r>
        <w:r>
          <w:rPr>
            <w:rFonts w:hint="eastAsia"/>
            <w:lang w:eastAsia="zh-CN"/>
          </w:rPr>
          <w:t>-</w:t>
        </w:r>
      </w:ins>
      <w:ins w:id="202" w:author="CATT" w:date="2018-04-17T12:20:00Z">
        <w:r>
          <w:rPr>
            <w:rFonts w:hint="eastAsia"/>
            <w:lang w:eastAsia="zh-CN"/>
          </w:rPr>
          <w:t>5GC-</w:t>
        </w:r>
      </w:ins>
      <w:ins w:id="203" w:author="CATT" w:date="2018-04-17T09:46:00Z">
        <w:r>
          <w:rPr>
            <w:rFonts w:hint="eastAsia"/>
            <w:lang w:eastAsia="zh-CN"/>
          </w:rPr>
          <w:t>r15</w:t>
        </w:r>
        <w:r>
          <w:t>,</w:t>
        </w:r>
      </w:ins>
    </w:p>
    <w:p w:rsidR="00AC6720" w:rsidRDefault="004A633F">
      <w:pPr>
        <w:pStyle w:val="PL"/>
        <w:shd w:val="clear" w:color="auto" w:fill="E6E6E6"/>
        <w:rPr>
          <w:ins w:id="204" w:author="CATT" w:date="2018-04-17T09:46:00Z"/>
        </w:rPr>
      </w:pPr>
      <w:ins w:id="205" w:author="CATT" w:date="2018-04-17T09:46:00Z">
        <w:r>
          <w:tab/>
          <w:t>trackingAreaCode-</w:t>
        </w:r>
        <w:r>
          <w:rPr>
            <w:rFonts w:hint="eastAsia"/>
            <w:lang w:eastAsia="zh-CN"/>
          </w:rPr>
          <w:t>5GC-</w:t>
        </w:r>
        <w:r>
          <w:t>r1</w:t>
        </w:r>
        <w:r>
          <w:rPr>
            <w:rFonts w:hint="eastAsia"/>
            <w:lang w:eastAsia="zh-CN"/>
          </w:rPr>
          <w:t>5</w:t>
        </w:r>
        <w:r>
          <w:tab/>
        </w:r>
        <w:r>
          <w:tab/>
        </w:r>
        <w:r>
          <w:tab/>
          <w:t>TrackingAreaCode</w:t>
        </w:r>
        <w:r>
          <w:rPr>
            <w:rFonts w:hint="eastAsia"/>
            <w:lang w:eastAsia="zh-CN"/>
          </w:rPr>
          <w:t>-5GC-r15</w:t>
        </w:r>
        <w:r>
          <w:t>,</w:t>
        </w:r>
      </w:ins>
    </w:p>
    <w:p w:rsidR="00AC6720" w:rsidRDefault="004A633F">
      <w:pPr>
        <w:pStyle w:val="PL"/>
        <w:shd w:val="clear" w:color="auto" w:fill="E6E6E6"/>
        <w:rPr>
          <w:ins w:id="206" w:author="CATT" w:date="2018-04-17T09:46:00Z"/>
        </w:rPr>
      </w:pPr>
      <w:ins w:id="207" w:author="CATT" w:date="2018-04-17T09:46:00Z">
        <w:r>
          <w:tab/>
          <w:t>cellIdentity-r1</w:t>
        </w:r>
        <w:r>
          <w:rPr>
            <w:rFonts w:hint="eastAsia"/>
            <w:lang w:eastAsia="zh-CN"/>
          </w:rPr>
          <w:t>5</w:t>
        </w:r>
        <w:r>
          <w:tab/>
        </w:r>
        <w:r>
          <w:tab/>
        </w:r>
        <w:r>
          <w:tab/>
        </w:r>
        <w:r>
          <w:tab/>
        </w:r>
        <w:r>
          <w:tab/>
        </w:r>
        <w:proofErr w:type="spellStart"/>
        <w:r>
          <w:t>CellIdentity</w:t>
        </w:r>
        <w:proofErr w:type="spellEnd"/>
      </w:ins>
    </w:p>
    <w:p w:rsidR="00AC6720" w:rsidRDefault="004A633F">
      <w:pPr>
        <w:pStyle w:val="PL"/>
        <w:shd w:val="clear" w:color="auto" w:fill="E6E6E6"/>
        <w:rPr>
          <w:ins w:id="208" w:author="CATT" w:date="2018-04-17T09:46:00Z"/>
        </w:rPr>
      </w:pPr>
      <w:ins w:id="209" w:author="CATT" w:date="2018-04-17T09:46:00Z">
        <w:r>
          <w:t>}</w:t>
        </w:r>
      </w:ins>
    </w:p>
    <w:p w:rsidR="00AC6720" w:rsidRDefault="004A633F">
      <w:pPr>
        <w:pStyle w:val="a0"/>
        <w:rPr>
          <w:rFonts w:eastAsiaTheme="minorEastAsia"/>
          <w:lang w:val="en-GB" w:eastAsia="zh-CN"/>
        </w:rPr>
      </w:pPr>
      <w:r>
        <w:rPr>
          <w:rFonts w:eastAsiaTheme="minorEastAsia" w:hint="eastAsia"/>
          <w:lang w:val="en-GB" w:eastAsia="zh-CN"/>
        </w:rPr>
        <w:t>Other related modifications:</w:t>
      </w:r>
    </w:p>
    <w:p w:rsidR="00AC6720" w:rsidRDefault="004A633F">
      <w:pPr>
        <w:pStyle w:val="PL"/>
        <w:shd w:val="clear" w:color="auto" w:fill="E6E6E6"/>
        <w:rPr>
          <w:lang w:eastAsia="zh-CN"/>
        </w:rPr>
      </w:pPr>
      <w:r>
        <w:rPr>
          <w:lang w:eastAsia="zh-CN"/>
        </w:rPr>
        <w:t>SystemInformationBlockType1-v15xy-</w:t>
      </w:r>
      <w:proofErr w:type="gramStart"/>
      <w:r>
        <w:rPr>
          <w:lang w:eastAsia="zh-CN"/>
        </w:rPr>
        <w:t>IEs :</w:t>
      </w:r>
      <w:proofErr w:type="gramEnd"/>
      <w:r>
        <w:rPr>
          <w:lang w:eastAsia="zh-CN"/>
        </w:rPr>
        <w:t>:=</w:t>
      </w:r>
      <w:r>
        <w:rPr>
          <w:lang w:eastAsia="zh-CN"/>
        </w:rPr>
        <w:tab/>
        <w:t>SEQUENCE {</w:t>
      </w:r>
    </w:p>
    <w:p w:rsidR="00AC6720" w:rsidRDefault="004A633F">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AC6720" w:rsidRDefault="004A633F">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ENUMERATED {barred, </w:t>
      </w:r>
      <w:proofErr w:type="spellStart"/>
      <w:r>
        <w:rPr>
          <w:lang w:eastAsia="zh-CN"/>
        </w:rPr>
        <w:t>notBarred</w:t>
      </w:r>
      <w:proofErr w:type="spellEnd"/>
      <w:r>
        <w:rPr>
          <w:lang w:eastAsia="zh-CN"/>
        </w:rPr>
        <w:t>},</w:t>
      </w:r>
    </w:p>
    <w:p w:rsidR="00AC6720" w:rsidRDefault="004A633F">
      <w:pPr>
        <w:pStyle w:val="PL"/>
        <w:shd w:val="clear" w:color="auto" w:fill="E6E6E6"/>
        <w:rPr>
          <w:del w:id="210" w:author="CATT" w:date="2018-04-17T17:47:00Z"/>
          <w:lang w:eastAsia="zh-CN"/>
        </w:rPr>
      </w:pPr>
      <w:del w:id="211" w:author="CATT" w:date="2018-04-17T17:47:00Z">
        <w:r>
          <w:delText>-- FFS on maximum number of PLMN lists for 5GC;  6 including EPC or indenpended</w:delText>
        </w:r>
      </w:del>
    </w:p>
    <w:p w:rsidR="00AC6720" w:rsidRDefault="004A633F">
      <w:pPr>
        <w:pStyle w:val="PL"/>
        <w:shd w:val="clear" w:color="auto" w:fill="E6E6E6"/>
      </w:pPr>
      <w:r>
        <w:rPr>
          <w:lang w:eastAsia="zh-CN"/>
        </w:rPr>
        <w:tab/>
      </w:r>
      <w:r>
        <w:rPr>
          <w:lang w:eastAsia="zh-CN"/>
        </w:rPr>
        <w:tab/>
      </w:r>
      <w:proofErr w:type="gramStart"/>
      <w:r>
        <w:t>cellAccessRelatedInfoList-5GC-r15</w:t>
      </w:r>
      <w:proofErr w:type="gramEnd"/>
      <w:r>
        <w:tab/>
      </w:r>
      <w:r>
        <w:tab/>
      </w:r>
      <w:r>
        <w:tab/>
        <w:t>SEQUENCE (SIZE (1..maxPLMN-</w:t>
      </w:r>
      <w:ins w:id="212" w:author="CATT" w:date="2018-04-17T17:45:00Z">
        <w:r>
          <w:rPr>
            <w:rFonts w:hint="eastAsia"/>
            <w:lang w:eastAsia="zh-CN"/>
          </w:rPr>
          <w:t>5GC-</w:t>
        </w:r>
      </w:ins>
      <w:r>
        <w:t>1-r1</w:t>
      </w:r>
      <w:ins w:id="213" w:author="CATT" w:date="2018-04-17T17:46:00Z">
        <w:r>
          <w:rPr>
            <w:rFonts w:hint="eastAsia"/>
            <w:lang w:eastAsia="zh-CN"/>
          </w:rPr>
          <w:t>5</w:t>
        </w:r>
      </w:ins>
      <w:del w:id="214" w:author="CATT" w:date="2018-04-17T17:46:00Z">
        <w:r>
          <w:delText>4</w:delText>
        </w:r>
      </w:del>
      <w:r>
        <w:t xml:space="preserve">)) OF </w:t>
      </w:r>
    </w:p>
    <w:p w:rsidR="00AC6720" w:rsidRDefault="004A633F">
      <w:pPr>
        <w:pStyle w:val="PL"/>
        <w:shd w:val="clear" w:color="auto" w:fill="E6E6E6"/>
        <w:rPr>
          <w:lang w:eastAsia="zh-CN"/>
        </w:rPr>
      </w:pPr>
      <w:r>
        <w:tab/>
      </w:r>
      <w:r>
        <w:tab/>
      </w:r>
      <w:r>
        <w:tab/>
      </w:r>
      <w:r>
        <w:tab/>
      </w:r>
      <w:r>
        <w:tab/>
      </w:r>
      <w:r>
        <w:tab/>
      </w:r>
      <w:r>
        <w:tab/>
      </w:r>
      <w:r>
        <w:tab/>
      </w:r>
      <w:r>
        <w:tab/>
      </w:r>
      <w:r>
        <w:tab/>
      </w:r>
      <w:r>
        <w:tab/>
        <w:t>CellAccessRelatedInfo</w:t>
      </w:r>
      <w:ins w:id="215" w:author="CATT" w:date="2018-04-17T17:46:00Z">
        <w:r>
          <w:rPr>
            <w:rFonts w:hint="eastAsia"/>
            <w:lang w:eastAsia="zh-CN"/>
          </w:rPr>
          <w:t>-5GC</w:t>
        </w:r>
      </w:ins>
      <w:r>
        <w:t>-r1</w:t>
      </w:r>
      <w:ins w:id="216" w:author="CATT" w:date="2018-04-17T17:46:00Z">
        <w:r>
          <w:rPr>
            <w:rFonts w:hint="eastAsia"/>
            <w:lang w:eastAsia="zh-CN"/>
          </w:rPr>
          <w:t>5</w:t>
        </w:r>
      </w:ins>
      <w:del w:id="217" w:author="CATT" w:date="2018-04-17T17:46:00Z">
        <w:r>
          <w:delText>4</w:delText>
        </w:r>
      </w:del>
    </w:p>
    <w:p w:rsidR="00AC6720" w:rsidRDefault="004A633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AC6720" w:rsidRDefault="004A633F">
      <w:pPr>
        <w:pStyle w:val="PL"/>
        <w:shd w:val="clear" w:color="auto" w:fill="E6E6E6"/>
        <w:rPr>
          <w:lang w:eastAsia="zh-CN"/>
        </w:rPr>
      </w:pPr>
      <w:del w:id="218" w:author="CATT" w:date="2018-04-17T17:47:00Z">
        <w:r>
          <w:rPr>
            <w:lang w:eastAsia="zh-CN"/>
          </w:rPr>
          <w:delText>--FFS on whether</w:delText>
        </w:r>
        <w:r>
          <w:delText xml:space="preserve"> CellAccessRelatedInfo-r14 can be reused. It depends on whether </w:delText>
        </w:r>
        <w:r>
          <w:rPr>
            <w:lang w:eastAsia="zh-CN"/>
          </w:rPr>
          <w:delText xml:space="preserve">TAC, </w:delText>
        </w:r>
        <w:r>
          <w:delText>CellIdentity are same between EPC and 5GC</w:delText>
        </w:r>
      </w:del>
    </w:p>
    <w:p w:rsidR="00AC6720" w:rsidRDefault="004A633F">
      <w:pPr>
        <w:pStyle w:val="PL"/>
        <w:shd w:val="clear" w:color="auto" w:fill="E6E6E6"/>
        <w:rPr>
          <w:lang w:eastAsia="zh-CN"/>
        </w:rPr>
      </w:pPr>
      <w:r>
        <w:rPr>
          <w:lang w:eastAsia="zh-CN"/>
        </w:rPr>
        <w:tab/>
      </w:r>
      <w:proofErr w:type="spellStart"/>
      <w:r>
        <w:rPr>
          <w:lang w:eastAsia="zh-CN"/>
        </w:rPr>
        <w:t>nonCriticalExtension</w:t>
      </w:r>
      <w:proofErr w:type="spellEnd"/>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AC6720" w:rsidRDefault="004A633F">
      <w:pPr>
        <w:pStyle w:val="PL"/>
        <w:shd w:val="clear" w:color="auto" w:fill="E6E6E6"/>
        <w:rPr>
          <w:lang w:eastAsia="zh-CN"/>
        </w:rPr>
      </w:pPr>
      <w:r>
        <w:rPr>
          <w:lang w:eastAsia="zh-CN"/>
        </w:rPr>
        <w:t>}</w:t>
      </w:r>
    </w:p>
    <w:p w:rsidR="00AC6720" w:rsidRDefault="00AC6720">
      <w:pPr>
        <w:pStyle w:val="PL"/>
        <w:shd w:val="clear" w:color="auto" w:fill="E6E6E6"/>
        <w:tabs>
          <w:tab w:val="clear" w:pos="384"/>
          <w:tab w:val="left" w:pos="85"/>
        </w:tabs>
        <w:rPr>
          <w:lang w:eastAsia="zh-CN"/>
        </w:rPr>
      </w:pPr>
    </w:p>
    <w:p w:rsidR="00AC6720" w:rsidRDefault="004A633F">
      <w:pPr>
        <w:pStyle w:val="PL"/>
        <w:shd w:val="clear" w:color="auto" w:fill="E6E6E6"/>
        <w:rPr>
          <w:ins w:id="219" w:author="CATT" w:date="2018-04-17T09:43:00Z"/>
          <w:lang w:eastAsia="zh-CN"/>
        </w:rPr>
      </w:pPr>
      <w:proofErr w:type="gramStart"/>
      <w:ins w:id="220" w:author="CATT" w:date="2018-04-17T09:43:00Z">
        <w:r>
          <w:t>maxPLMN-</w:t>
        </w:r>
        <w:r>
          <w:rPr>
            <w:rFonts w:hint="eastAsia"/>
            <w:lang w:eastAsia="zh-CN"/>
          </w:rPr>
          <w:t>5GC-</w:t>
        </w:r>
        <w:r>
          <w:t>r1</w:t>
        </w:r>
        <w:r>
          <w:rPr>
            <w:rFonts w:hint="eastAsia"/>
            <w:lang w:eastAsia="zh-CN"/>
          </w:rPr>
          <w:t>5</w:t>
        </w:r>
        <w:proofErr w:type="gramEnd"/>
        <w:r>
          <w:tab/>
        </w:r>
        <w:r>
          <w:tab/>
        </w:r>
        <w:r>
          <w:tab/>
        </w:r>
        <w:r>
          <w:tab/>
        </w:r>
        <w:r>
          <w:tab/>
          <w:t>INTEGER ::=</w:t>
        </w:r>
        <w:r>
          <w:tab/>
        </w:r>
        <w:r>
          <w:rPr>
            <w:rFonts w:hint="eastAsia"/>
            <w:lang w:eastAsia="zh-CN"/>
          </w:rPr>
          <w:t>12</w:t>
        </w:r>
        <w:r>
          <w:tab/>
          <w:t xml:space="preserve">-- Maximum number of </w:t>
        </w:r>
        <w:r>
          <w:rPr>
            <w:rFonts w:hint="eastAsia"/>
            <w:lang w:eastAsia="zh-CN"/>
          </w:rPr>
          <w:t xml:space="preserve">5GC </w:t>
        </w:r>
        <w:r>
          <w:t>PLMNs</w:t>
        </w:r>
      </w:ins>
    </w:p>
    <w:p w:rsidR="00AC6720" w:rsidRDefault="004A633F">
      <w:pPr>
        <w:pStyle w:val="PL"/>
        <w:shd w:val="clear" w:color="auto" w:fill="E6E6E6"/>
        <w:rPr>
          <w:ins w:id="221" w:author="CATT" w:date="2018-04-17T09:43:00Z"/>
          <w:lang w:eastAsia="zh-CN"/>
        </w:rPr>
      </w:pPr>
      <w:proofErr w:type="gramStart"/>
      <w:ins w:id="222" w:author="CATT" w:date="2018-04-17T09:43:00Z">
        <w:r>
          <w:rPr>
            <w:rFonts w:hint="eastAsia"/>
            <w:lang w:eastAsia="zh-CN"/>
          </w:rPr>
          <w:t>maxPLMN-</w:t>
        </w:r>
      </w:ins>
      <w:ins w:id="223" w:author="CATT" w:date="2018-04-17T09:44:00Z">
        <w:r>
          <w:rPr>
            <w:rFonts w:hint="eastAsia"/>
            <w:lang w:eastAsia="zh-CN"/>
          </w:rPr>
          <w:t>5GC-1-r15</w:t>
        </w:r>
        <w:proofErr w:type="gramEnd"/>
        <w:r>
          <w:rPr>
            <w:rFonts w:hint="eastAsia"/>
            <w:lang w:eastAsia="zh-CN"/>
          </w:rPr>
          <w:tab/>
        </w:r>
        <w:r>
          <w:rPr>
            <w:rFonts w:hint="eastAsia"/>
            <w:lang w:eastAsia="zh-CN"/>
          </w:rPr>
          <w:tab/>
        </w:r>
        <w:r>
          <w:rPr>
            <w:rFonts w:hint="eastAsia"/>
            <w:lang w:eastAsia="zh-CN"/>
          </w:rPr>
          <w:tab/>
        </w:r>
        <w:r>
          <w:rPr>
            <w:rFonts w:hint="eastAsia"/>
            <w:lang w:eastAsia="zh-CN"/>
          </w:rPr>
          <w:tab/>
          <w:t>INTEGER</w:t>
        </w:r>
        <w:r>
          <w:rPr>
            <w:rFonts w:hint="eastAsia"/>
            <w:lang w:eastAsia="zh-CN"/>
          </w:rPr>
          <w:tab/>
          <w:t>::= 11</w:t>
        </w:r>
        <w:r>
          <w:rPr>
            <w:rFonts w:hint="eastAsia"/>
            <w:lang w:eastAsia="zh-CN"/>
          </w:rPr>
          <w:tab/>
          <w:t>--</w:t>
        </w:r>
      </w:ins>
      <w:ins w:id="224" w:author="CATT" w:date="2018-04-17T09:45:00Z">
        <w:r>
          <w:t xml:space="preserve"> Maximum number of </w:t>
        </w:r>
        <w:r>
          <w:rPr>
            <w:rFonts w:hint="eastAsia"/>
            <w:lang w:eastAsia="zh-CN"/>
          </w:rPr>
          <w:t xml:space="preserve">5GC </w:t>
        </w:r>
        <w:r>
          <w:t>PLMNs minus one</w:t>
        </w:r>
      </w:ins>
      <w:ins w:id="225" w:author="CATT" w:date="2018-04-17T09:44:00Z">
        <w:r>
          <w:rPr>
            <w:rFonts w:hint="eastAsia"/>
            <w:lang w:eastAsia="zh-CN"/>
          </w:rPr>
          <w:t xml:space="preserve"> </w:t>
        </w:r>
      </w:ins>
    </w:p>
    <w:p w:rsidR="00AC6720" w:rsidRDefault="00AC6720">
      <w:pPr>
        <w:rPr>
          <w:rFonts w:eastAsiaTheme="minorEastAsia" w:cs="Arial"/>
          <w:b/>
          <w:sz w:val="22"/>
          <w:szCs w:val="22"/>
          <w:lang w:val="en-GB" w:eastAsia="zh-CN"/>
        </w:rPr>
      </w:pPr>
    </w:p>
    <w:p w:rsidR="00AC6720" w:rsidRDefault="004A633F">
      <w:pPr>
        <w:rPr>
          <w:rFonts w:cs="Arial"/>
          <w:b/>
          <w:sz w:val="22"/>
          <w:szCs w:val="22"/>
          <w:lang w:val="en-GB"/>
        </w:rPr>
      </w:pPr>
      <w:r>
        <w:rPr>
          <w:rFonts w:cs="Arial"/>
          <w:b/>
          <w:sz w:val="22"/>
          <w:szCs w:val="22"/>
          <w:lang w:val="en-GB"/>
        </w:rPr>
        <w:t xml:space="preserve">Question </w:t>
      </w:r>
      <w:r>
        <w:rPr>
          <w:rFonts w:eastAsiaTheme="minorEastAsia" w:cs="Arial" w:hint="eastAsia"/>
          <w:b/>
          <w:sz w:val="22"/>
          <w:szCs w:val="22"/>
          <w:lang w:val="en-GB" w:eastAsia="zh-CN"/>
        </w:rPr>
        <w:t>2.4</w:t>
      </w:r>
      <w:r>
        <w:rPr>
          <w:rFonts w:cs="Arial"/>
          <w:b/>
          <w:sz w:val="22"/>
          <w:szCs w:val="22"/>
          <w:lang w:val="en-GB"/>
        </w:rPr>
        <w:t>: Companies are requested to express their views</w:t>
      </w:r>
      <w:r>
        <w:rPr>
          <w:rFonts w:eastAsiaTheme="minorEastAsia" w:cs="Arial" w:hint="eastAsia"/>
          <w:b/>
          <w:sz w:val="22"/>
          <w:szCs w:val="22"/>
          <w:lang w:val="en-GB" w:eastAsia="zh-CN"/>
        </w:rPr>
        <w:t xml:space="preserve"> on coding of 5GC PLMNs if the maximum number of 5GC PLMN is 12</w:t>
      </w:r>
      <w:r>
        <w:rPr>
          <w:rFonts w:cs="Arial"/>
          <w:b/>
          <w:sz w:val="22"/>
          <w:szCs w:val="22"/>
          <w:lang w:val="en-GB"/>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7585"/>
      </w:tblGrid>
      <w:tr w:rsidR="00AC6720">
        <w:trPr>
          <w:trHeight w:val="431"/>
        </w:trPr>
        <w:tc>
          <w:tcPr>
            <w:tcW w:w="1595" w:type="dxa"/>
            <w:shd w:val="clear" w:color="auto" w:fill="95B3D7"/>
          </w:tcPr>
          <w:p w:rsidR="00AC6720" w:rsidRDefault="004A633F">
            <w:pPr>
              <w:tabs>
                <w:tab w:val="left" w:pos="1622"/>
              </w:tabs>
              <w:rPr>
                <w:rFonts w:cs="Arial"/>
                <w:lang w:val="en-GB"/>
              </w:rPr>
            </w:pPr>
            <w:r>
              <w:rPr>
                <w:rFonts w:cs="Arial"/>
                <w:lang w:val="en-GB"/>
              </w:rPr>
              <w:t>Company name</w:t>
            </w:r>
          </w:p>
        </w:tc>
        <w:tc>
          <w:tcPr>
            <w:tcW w:w="7585" w:type="dxa"/>
            <w:shd w:val="clear" w:color="auto" w:fill="95B3D7"/>
          </w:tcPr>
          <w:p w:rsidR="00AC6720" w:rsidRDefault="004A633F">
            <w:pPr>
              <w:rPr>
                <w:rFonts w:cs="Arial"/>
                <w:lang w:val="en-GB"/>
              </w:rPr>
            </w:pPr>
            <w:r>
              <w:rPr>
                <w:rFonts w:cs="Arial"/>
                <w:lang w:val="en-GB"/>
              </w:rPr>
              <w:t>Comments/Suggestions</w:t>
            </w:r>
          </w:p>
        </w:tc>
      </w:tr>
      <w:tr w:rsidR="00AC6720">
        <w:trPr>
          <w:trHeight w:val="289"/>
        </w:trPr>
        <w:tc>
          <w:tcPr>
            <w:tcW w:w="1595" w:type="dxa"/>
          </w:tcPr>
          <w:p w:rsidR="00AC6720" w:rsidRDefault="004A633F">
            <w:pPr>
              <w:tabs>
                <w:tab w:val="left" w:pos="1622"/>
              </w:tabs>
              <w:rPr>
                <w:rFonts w:eastAsiaTheme="minorEastAsia" w:cs="Arial"/>
                <w:lang w:val="en-GB" w:eastAsia="zh-CN"/>
              </w:rPr>
            </w:pPr>
            <w:r>
              <w:rPr>
                <w:rFonts w:eastAsiaTheme="minorEastAsia" w:cs="Arial" w:hint="eastAsia"/>
                <w:lang w:val="en-GB" w:eastAsia="zh-CN"/>
              </w:rPr>
              <w:t>CATT</w:t>
            </w:r>
          </w:p>
        </w:tc>
        <w:tc>
          <w:tcPr>
            <w:tcW w:w="7585"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O</w:t>
            </w:r>
            <w:r>
              <w:rPr>
                <w:rFonts w:eastAsiaTheme="minorEastAsia" w:cs="Arial" w:hint="eastAsia"/>
                <w:lang w:val="en-GB" w:eastAsia="zh-CN"/>
              </w:rPr>
              <w:t>k.</w:t>
            </w:r>
          </w:p>
        </w:tc>
      </w:tr>
      <w:tr w:rsidR="00AC6720">
        <w:trPr>
          <w:trHeight w:val="289"/>
        </w:trPr>
        <w:tc>
          <w:tcPr>
            <w:tcW w:w="1595" w:type="dxa"/>
          </w:tcPr>
          <w:p w:rsidR="00AC6720" w:rsidRDefault="004A633F">
            <w:pPr>
              <w:tabs>
                <w:tab w:val="left" w:pos="1622"/>
              </w:tabs>
              <w:rPr>
                <w:rFonts w:eastAsiaTheme="minorEastAsia" w:cs="Arial"/>
                <w:lang w:val="en-GB"/>
              </w:rPr>
            </w:pPr>
            <w:ins w:id="226" w:author="Prasad Kadiri" w:date="2018-04-17T04:51:00Z">
              <w:r>
                <w:rPr>
                  <w:rFonts w:eastAsiaTheme="minorEastAsia" w:cs="Arial"/>
                  <w:lang w:val="en-GB"/>
                </w:rPr>
                <w:t>QC</w:t>
              </w:r>
            </w:ins>
          </w:p>
        </w:tc>
        <w:tc>
          <w:tcPr>
            <w:tcW w:w="7585" w:type="dxa"/>
          </w:tcPr>
          <w:p w:rsidR="00AC6720" w:rsidRDefault="004A633F">
            <w:pPr>
              <w:tabs>
                <w:tab w:val="left" w:pos="1941"/>
                <w:tab w:val="left" w:pos="3165"/>
              </w:tabs>
              <w:rPr>
                <w:rFonts w:eastAsia="Malgun Gothic" w:cs="Arial"/>
                <w:lang w:val="en-GB" w:eastAsia="ko-KR"/>
              </w:rPr>
            </w:pPr>
            <w:ins w:id="227" w:author="Prasad Kadiri" w:date="2018-04-17T04:51:00Z">
              <w:r>
                <w:rPr>
                  <w:rFonts w:eastAsia="Malgun Gothic" w:cs="Arial"/>
                  <w:lang w:val="en-GB" w:eastAsia="ko-KR"/>
                </w:rPr>
                <w:t>We do not prefer using 12 PLMNs for 5GC in eLTE</w:t>
              </w:r>
            </w:ins>
            <w:ins w:id="228" w:author="Prasad Kadiri" w:date="2018-04-17T04:54:00Z">
              <w:r>
                <w:rPr>
                  <w:rFonts w:eastAsia="Malgun Gothic" w:cs="Arial"/>
                  <w:lang w:val="en-GB" w:eastAsia="ko-KR"/>
                </w:rPr>
                <w:t xml:space="preserve"> unless there is strong </w:t>
              </w:r>
              <w:proofErr w:type="gramStart"/>
              <w:r>
                <w:rPr>
                  <w:rFonts w:eastAsia="Malgun Gothic" w:cs="Arial"/>
                  <w:lang w:val="en-GB" w:eastAsia="ko-KR"/>
                </w:rPr>
                <w:t>need .</w:t>
              </w:r>
            </w:ins>
            <w:proofErr w:type="gramEnd"/>
          </w:p>
        </w:tc>
      </w:tr>
      <w:tr w:rsidR="00AC6720">
        <w:trPr>
          <w:trHeight w:val="289"/>
        </w:trPr>
        <w:tc>
          <w:tcPr>
            <w:tcW w:w="1595" w:type="dxa"/>
          </w:tcPr>
          <w:p w:rsidR="00AC6720" w:rsidRDefault="004A633F">
            <w:pPr>
              <w:tabs>
                <w:tab w:val="left" w:pos="1622"/>
              </w:tabs>
              <w:rPr>
                <w:rFonts w:eastAsiaTheme="minorEastAsia" w:cs="Arial"/>
                <w:lang w:val="en-GB" w:eastAsia="zh-CN"/>
              </w:rPr>
            </w:pPr>
            <w:ins w:id="229" w:author="Huawei" w:date="2018-04-18T08:55:00Z">
              <w:r>
                <w:rPr>
                  <w:rFonts w:eastAsiaTheme="minorEastAsia" w:cs="Arial" w:hint="eastAsia"/>
                  <w:lang w:val="en-GB" w:eastAsia="zh-CN"/>
                </w:rPr>
                <w:t xml:space="preserve">Huawei, </w:t>
              </w:r>
              <w:proofErr w:type="spellStart"/>
              <w:r>
                <w:rPr>
                  <w:rFonts w:eastAsiaTheme="minorEastAsia" w:cs="Arial" w:hint="eastAsia"/>
                  <w:lang w:val="en-GB" w:eastAsia="zh-CN"/>
                </w:rPr>
                <w:t>HiSilicon</w:t>
              </w:r>
            </w:ins>
            <w:proofErr w:type="spellEnd"/>
          </w:p>
        </w:tc>
        <w:tc>
          <w:tcPr>
            <w:tcW w:w="7585" w:type="dxa"/>
          </w:tcPr>
          <w:p w:rsidR="00AC6720" w:rsidRDefault="004A633F">
            <w:pPr>
              <w:tabs>
                <w:tab w:val="left" w:pos="1941"/>
                <w:tab w:val="left" w:pos="3165"/>
              </w:tabs>
              <w:rPr>
                <w:rFonts w:eastAsiaTheme="minorEastAsia" w:cs="Arial"/>
                <w:lang w:val="en-GB" w:eastAsia="zh-CN"/>
              </w:rPr>
            </w:pPr>
            <w:ins w:id="230" w:author="Huawei" w:date="2018-04-18T08:55:00Z">
              <w:r>
                <w:rPr>
                  <w:rFonts w:eastAsiaTheme="minorEastAsia" w:cs="Arial" w:hint="eastAsia"/>
                  <w:lang w:val="en-GB" w:eastAsia="zh-CN"/>
                </w:rPr>
                <w:t>We do not prefer option b)</w:t>
              </w:r>
            </w:ins>
          </w:p>
        </w:tc>
      </w:tr>
      <w:tr w:rsidR="00AC6720">
        <w:trPr>
          <w:trHeight w:val="289"/>
        </w:trPr>
        <w:tc>
          <w:tcPr>
            <w:tcW w:w="1595" w:type="dxa"/>
          </w:tcPr>
          <w:p w:rsidR="00AC6720" w:rsidRDefault="004A633F">
            <w:pPr>
              <w:tabs>
                <w:tab w:val="left" w:pos="1622"/>
              </w:tabs>
              <w:rPr>
                <w:rFonts w:cs="Arial"/>
                <w:lang w:val="en-GB"/>
              </w:rPr>
            </w:pPr>
            <w:ins w:id="231" w:author="Intel-101bis" w:date="2018-04-18T09:33:00Z">
              <w:r>
                <w:rPr>
                  <w:rFonts w:eastAsiaTheme="minorEastAsia" w:cs="Arial"/>
                  <w:lang w:val="en-GB"/>
                </w:rPr>
                <w:t>Intel</w:t>
              </w:r>
            </w:ins>
          </w:p>
        </w:tc>
        <w:tc>
          <w:tcPr>
            <w:tcW w:w="7585" w:type="dxa"/>
          </w:tcPr>
          <w:p w:rsidR="00AC6720" w:rsidRDefault="004A633F">
            <w:pPr>
              <w:tabs>
                <w:tab w:val="left" w:pos="1941"/>
                <w:tab w:val="left" w:pos="3165"/>
              </w:tabs>
              <w:rPr>
                <w:rFonts w:cs="Arial"/>
                <w:i/>
                <w:lang w:val="en-GB"/>
              </w:rPr>
            </w:pPr>
            <w:ins w:id="232" w:author="Intel-101bis" w:date="2018-04-18T09:33:00Z">
              <w:r>
                <w:rPr>
                  <w:rFonts w:eastAsia="Malgun Gothic" w:cs="Arial"/>
                  <w:lang w:val="en-GB" w:eastAsia="ko-KR"/>
                </w:rPr>
                <w:t xml:space="preserve">The structure is ok if 12 PLMNs are supported. But same view as QC, we only support 12 PLMLNs unless there is strong need. </w:t>
              </w:r>
            </w:ins>
          </w:p>
        </w:tc>
      </w:tr>
      <w:tr w:rsidR="00AC6720">
        <w:trPr>
          <w:trHeight w:val="289"/>
        </w:trPr>
        <w:tc>
          <w:tcPr>
            <w:tcW w:w="1595" w:type="dxa"/>
          </w:tcPr>
          <w:p w:rsidR="00AC6720" w:rsidRDefault="004A633F">
            <w:pPr>
              <w:tabs>
                <w:tab w:val="left" w:pos="1622"/>
              </w:tabs>
              <w:rPr>
                <w:rFonts w:eastAsiaTheme="minorEastAsia" w:cs="Arial"/>
                <w:lang w:eastAsia="zh-CN"/>
              </w:rPr>
            </w:pPr>
            <w:ins w:id="233" w:author="Yuan-ZTE" w:date="2018-04-18T09:49:00Z">
              <w:r>
                <w:rPr>
                  <w:rFonts w:eastAsiaTheme="minorEastAsia" w:cs="Arial" w:hint="eastAsia"/>
                  <w:lang w:eastAsia="zh-CN"/>
                </w:rPr>
                <w:t>ZTE</w:t>
              </w:r>
            </w:ins>
          </w:p>
        </w:tc>
        <w:tc>
          <w:tcPr>
            <w:tcW w:w="7585" w:type="dxa"/>
          </w:tcPr>
          <w:p w:rsidR="00AC6720" w:rsidRDefault="004A633F">
            <w:pPr>
              <w:tabs>
                <w:tab w:val="left" w:pos="1941"/>
                <w:tab w:val="left" w:pos="3165"/>
              </w:tabs>
              <w:rPr>
                <w:rFonts w:cs="Arial"/>
                <w:i/>
                <w:lang w:val="en-GB"/>
              </w:rPr>
            </w:pPr>
            <w:ins w:id="234" w:author="Yuan-ZTE" w:date="2018-04-18T09:49:00Z">
              <w:r>
                <w:rPr>
                  <w:rFonts w:eastAsia="宋体" w:cs="Arial" w:hint="eastAsia"/>
                  <w:iCs/>
                  <w:lang w:eastAsia="zh-CN"/>
                </w:rPr>
                <w:t>We do not prefer option b)</w:t>
              </w:r>
            </w:ins>
          </w:p>
        </w:tc>
      </w:tr>
      <w:tr w:rsidR="00DC757C" w:rsidRPr="00F157A8" w:rsidTr="00DC757C">
        <w:trPr>
          <w:trHeight w:val="289"/>
          <w:ins w:id="235" w:author="Nokia_GWO3" w:date="2018-04-18T04:36:00Z"/>
        </w:trPr>
        <w:tc>
          <w:tcPr>
            <w:tcW w:w="1595"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622"/>
              </w:tabs>
              <w:rPr>
                <w:ins w:id="236" w:author="Nokia_GWO3" w:date="2018-04-18T04:36:00Z"/>
                <w:rFonts w:eastAsiaTheme="minorEastAsia" w:cs="Arial"/>
                <w:lang w:eastAsia="zh-CN"/>
              </w:rPr>
            </w:pPr>
            <w:ins w:id="237" w:author="Nokia_GWO3" w:date="2018-04-18T04:36:00Z">
              <w:r w:rsidRPr="00DC757C">
                <w:rPr>
                  <w:rFonts w:eastAsiaTheme="minorEastAsia" w:cs="Arial"/>
                  <w:lang w:eastAsia="zh-CN"/>
                </w:rPr>
                <w:t>Nokia</w:t>
              </w:r>
            </w:ins>
          </w:p>
        </w:tc>
        <w:tc>
          <w:tcPr>
            <w:tcW w:w="7585"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238" w:author="Nokia_GWO3" w:date="2018-04-18T04:36:00Z"/>
                <w:rFonts w:eastAsia="宋体" w:cs="Arial"/>
                <w:iCs/>
                <w:lang w:eastAsia="zh-CN"/>
              </w:rPr>
            </w:pPr>
            <w:ins w:id="239" w:author="Nokia_GWO3" w:date="2018-04-18T04:36:00Z">
              <w:r w:rsidRPr="00DC757C">
                <w:rPr>
                  <w:rFonts w:eastAsia="宋体" w:cs="Arial"/>
                  <w:iCs/>
                  <w:lang w:eastAsia="zh-CN"/>
                </w:rPr>
                <w:t xml:space="preserve">We do not think that 12 PLMNs could be really supported due to SIB1 size limitation. </w:t>
              </w:r>
            </w:ins>
          </w:p>
        </w:tc>
      </w:tr>
      <w:tr w:rsidR="006B6692" w:rsidRPr="00F157A8" w:rsidTr="00DC757C">
        <w:trPr>
          <w:trHeight w:val="289"/>
          <w:ins w:id="240" w:author="OPPO" w:date="2018-04-18T11:35:00Z"/>
        </w:trPr>
        <w:tc>
          <w:tcPr>
            <w:tcW w:w="1595"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622"/>
              </w:tabs>
              <w:rPr>
                <w:ins w:id="241" w:author="OPPO" w:date="2018-04-18T11:35:00Z"/>
                <w:rFonts w:eastAsiaTheme="minorEastAsia" w:cs="Arial"/>
                <w:lang w:eastAsia="zh-CN"/>
              </w:rPr>
            </w:pPr>
            <w:ins w:id="242" w:author="OPPO" w:date="2018-04-18T11:35:00Z">
              <w:r>
                <w:rPr>
                  <w:rFonts w:eastAsiaTheme="minorEastAsia" w:cs="Arial" w:hint="eastAsia"/>
                  <w:lang w:eastAsia="zh-CN"/>
                </w:rPr>
                <w:t>O</w:t>
              </w:r>
              <w:r>
                <w:rPr>
                  <w:rFonts w:eastAsiaTheme="minorEastAsia" w:cs="Arial"/>
                  <w:lang w:eastAsia="zh-CN"/>
                </w:rPr>
                <w:t>PPO</w:t>
              </w:r>
            </w:ins>
          </w:p>
        </w:tc>
        <w:tc>
          <w:tcPr>
            <w:tcW w:w="7585"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243" w:author="OPPO" w:date="2018-04-18T11:35:00Z"/>
                <w:rFonts w:eastAsia="宋体" w:cs="Arial"/>
                <w:iCs/>
                <w:lang w:eastAsia="zh-CN"/>
              </w:rPr>
            </w:pPr>
            <w:ins w:id="244" w:author="OPPO" w:date="2018-04-18T11:35:00Z">
              <w:r>
                <w:rPr>
                  <w:rFonts w:eastAsia="宋体" w:cs="Arial" w:hint="eastAsia"/>
                  <w:iCs/>
                  <w:lang w:eastAsia="zh-CN"/>
                </w:rPr>
                <w:t>W</w:t>
              </w:r>
              <w:r>
                <w:rPr>
                  <w:rFonts w:eastAsia="宋体" w:cs="Arial"/>
                  <w:iCs/>
                  <w:lang w:eastAsia="zh-CN"/>
                </w:rPr>
                <w:t>e don’t prefer 12.</w:t>
              </w:r>
            </w:ins>
          </w:p>
        </w:tc>
      </w:tr>
      <w:tr w:rsidR="00E13C0F" w:rsidRPr="00F157A8" w:rsidTr="00E13C0F">
        <w:trPr>
          <w:trHeight w:val="289"/>
        </w:trPr>
        <w:tc>
          <w:tcPr>
            <w:tcW w:w="1595"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622"/>
              </w:tabs>
              <w:rPr>
                <w:rFonts w:eastAsiaTheme="minorEastAsia" w:cs="Arial"/>
                <w:lang w:eastAsia="zh-CN"/>
              </w:rPr>
            </w:pPr>
            <w:r>
              <w:rPr>
                <w:rFonts w:eastAsiaTheme="minorEastAsia" w:cs="Arial" w:hint="eastAsia"/>
                <w:lang w:eastAsia="zh-CN"/>
              </w:rPr>
              <w:t>CMCC</w:t>
            </w:r>
          </w:p>
        </w:tc>
        <w:tc>
          <w:tcPr>
            <w:tcW w:w="7585"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941"/>
                <w:tab w:val="left" w:pos="3165"/>
              </w:tabs>
              <w:rPr>
                <w:rFonts w:eastAsia="宋体" w:cs="Arial"/>
                <w:iCs/>
                <w:lang w:eastAsia="zh-CN"/>
              </w:rPr>
            </w:pPr>
            <w:r>
              <w:rPr>
                <w:rFonts w:eastAsia="宋体" w:cs="Arial" w:hint="eastAsia"/>
                <w:iCs/>
                <w:lang w:eastAsia="zh-CN"/>
              </w:rPr>
              <w:t>OK</w:t>
            </w:r>
          </w:p>
        </w:tc>
      </w:tr>
      <w:tr w:rsidR="00161918" w:rsidRPr="00F157A8" w:rsidTr="00DC757C">
        <w:trPr>
          <w:trHeight w:val="289"/>
          <w:ins w:id="245" w:author="Windows 사용자" w:date="2018-04-18T18:26:00Z"/>
        </w:trPr>
        <w:tc>
          <w:tcPr>
            <w:tcW w:w="1595"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622"/>
              </w:tabs>
              <w:rPr>
                <w:ins w:id="246" w:author="Windows 사용자" w:date="2018-04-18T18:26:00Z"/>
                <w:rFonts w:eastAsia="Malgun Gothic" w:cs="Arial"/>
                <w:lang w:eastAsia="ko-KR"/>
              </w:rPr>
            </w:pPr>
            <w:ins w:id="247" w:author="Windows 사용자" w:date="2018-04-18T18:27:00Z">
              <w:r>
                <w:rPr>
                  <w:rFonts w:eastAsia="Malgun Gothic" w:cs="Arial" w:hint="eastAsia"/>
                  <w:lang w:eastAsia="ko-KR"/>
                </w:rPr>
                <w:t>Samsung</w:t>
              </w:r>
            </w:ins>
          </w:p>
        </w:tc>
        <w:tc>
          <w:tcPr>
            <w:tcW w:w="7585"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941"/>
                <w:tab w:val="left" w:pos="3165"/>
              </w:tabs>
              <w:rPr>
                <w:ins w:id="248" w:author="Windows 사용자" w:date="2018-04-18T18:26:00Z"/>
                <w:rFonts w:eastAsia="Malgun Gothic" w:cs="Arial"/>
                <w:iCs/>
                <w:lang w:eastAsia="ko-KR"/>
              </w:rPr>
            </w:pPr>
            <w:ins w:id="249" w:author="Windows 사용자" w:date="2018-04-18T18:27:00Z">
              <w:r>
                <w:rPr>
                  <w:rFonts w:eastAsia="Malgun Gothic" w:cs="Arial" w:hint="eastAsia"/>
                  <w:iCs/>
                  <w:lang w:eastAsia="ko-KR"/>
                </w:rPr>
                <w:t xml:space="preserve">We cannot see any substantial difference in </w:t>
              </w:r>
              <w:r>
                <w:rPr>
                  <w:rFonts w:eastAsia="Malgun Gothic" w:cs="Arial"/>
                  <w:iCs/>
                  <w:lang w:eastAsia="ko-KR"/>
                </w:rPr>
                <w:t>signaling</w:t>
              </w:r>
              <w:r>
                <w:rPr>
                  <w:rFonts w:eastAsia="Malgun Gothic" w:cs="Arial" w:hint="eastAsia"/>
                  <w:iCs/>
                  <w:lang w:eastAsia="ko-KR"/>
                </w:rPr>
                <w:t xml:space="preserve"> if we have 6 or 12 PLMN entries. In fact, even if we agree that 6 PLMN en</w:t>
              </w:r>
            </w:ins>
            <w:ins w:id="250" w:author="Windows 사용자" w:date="2018-04-18T18:28:00Z">
              <w:r>
                <w:rPr>
                  <w:rFonts w:eastAsia="Malgun Gothic" w:cs="Arial" w:hint="eastAsia"/>
                  <w:iCs/>
                  <w:lang w:eastAsia="ko-KR"/>
                </w:rPr>
                <w:t>t</w:t>
              </w:r>
            </w:ins>
            <w:ins w:id="251" w:author="Windows 사용자" w:date="2018-04-18T18:27:00Z">
              <w:r>
                <w:rPr>
                  <w:rFonts w:eastAsia="Malgun Gothic" w:cs="Arial" w:hint="eastAsia"/>
                  <w:iCs/>
                  <w:lang w:eastAsia="ko-KR"/>
                </w:rPr>
                <w:t xml:space="preserve">ries are enough, the </w:t>
              </w:r>
              <w:r>
                <w:rPr>
                  <w:rFonts w:eastAsia="Malgun Gothic" w:cs="Arial"/>
                  <w:iCs/>
                  <w:lang w:eastAsia="ko-KR"/>
                </w:rPr>
                <w:t>signaling</w:t>
              </w:r>
              <w:r>
                <w:rPr>
                  <w:rFonts w:eastAsia="Malgun Gothic" w:cs="Arial" w:hint="eastAsia"/>
                  <w:iCs/>
                  <w:lang w:eastAsia="ko-KR"/>
                </w:rPr>
                <w:t xml:space="preserve"> structure should be future proof to avoid complexities if we resort for extending it later.</w:t>
              </w:r>
            </w:ins>
          </w:p>
        </w:tc>
      </w:tr>
      <w:tr w:rsidR="00CC2D60" w:rsidRPr="00F157A8" w:rsidTr="00DC757C">
        <w:trPr>
          <w:trHeight w:val="289"/>
          <w:ins w:id="252" w:author="Ericsson" w:date="2018-04-18T14:46:00Z"/>
        </w:trPr>
        <w:tc>
          <w:tcPr>
            <w:tcW w:w="1595" w:type="dxa"/>
            <w:tcBorders>
              <w:top w:val="single" w:sz="4" w:space="0" w:color="auto"/>
              <w:left w:val="single" w:sz="4" w:space="0" w:color="auto"/>
              <w:bottom w:val="single" w:sz="4" w:space="0" w:color="auto"/>
              <w:right w:val="single" w:sz="4" w:space="0" w:color="auto"/>
            </w:tcBorders>
          </w:tcPr>
          <w:p w:rsidR="00CC2D60" w:rsidRDefault="00CC2D60" w:rsidP="00525AAB">
            <w:pPr>
              <w:tabs>
                <w:tab w:val="left" w:pos="1622"/>
              </w:tabs>
              <w:rPr>
                <w:ins w:id="253" w:author="Ericsson" w:date="2018-04-18T14:46:00Z"/>
                <w:rFonts w:eastAsia="Malgun Gothic" w:cs="Arial"/>
                <w:lang w:eastAsia="ko-KR"/>
              </w:rPr>
            </w:pPr>
            <w:ins w:id="254" w:author="Ericsson" w:date="2018-04-18T14:46:00Z">
              <w:r>
                <w:rPr>
                  <w:rFonts w:eastAsia="Malgun Gothic" w:cs="Arial"/>
                  <w:lang w:eastAsia="ko-KR"/>
                </w:rPr>
                <w:t>Ericsson</w:t>
              </w:r>
            </w:ins>
          </w:p>
        </w:tc>
        <w:tc>
          <w:tcPr>
            <w:tcW w:w="7585" w:type="dxa"/>
            <w:tcBorders>
              <w:top w:val="single" w:sz="4" w:space="0" w:color="auto"/>
              <w:left w:val="single" w:sz="4" w:space="0" w:color="auto"/>
              <w:bottom w:val="single" w:sz="4" w:space="0" w:color="auto"/>
              <w:right w:val="single" w:sz="4" w:space="0" w:color="auto"/>
            </w:tcBorders>
          </w:tcPr>
          <w:p w:rsidR="00CC2D60" w:rsidRDefault="00CC2D60" w:rsidP="00525AAB">
            <w:pPr>
              <w:tabs>
                <w:tab w:val="left" w:pos="1941"/>
                <w:tab w:val="left" w:pos="3165"/>
              </w:tabs>
              <w:rPr>
                <w:ins w:id="255" w:author="Ericsson" w:date="2018-04-18T14:46:00Z"/>
                <w:rFonts w:eastAsia="Malgun Gothic" w:cs="Arial"/>
                <w:iCs/>
                <w:lang w:eastAsia="ko-KR"/>
              </w:rPr>
            </w:pPr>
            <w:ins w:id="256" w:author="Ericsson" w:date="2018-04-18T14:46:00Z">
              <w:r>
                <w:rPr>
                  <w:rFonts w:eastAsia="Malgun Gothic" w:cs="Arial"/>
                  <w:iCs/>
                  <w:lang w:eastAsia="ko-KR"/>
                </w:rPr>
                <w:t xml:space="preserve">We do not think there is a need to have more than </w:t>
              </w:r>
            </w:ins>
            <w:ins w:id="257" w:author="Ericsson" w:date="2018-04-18T14:47:00Z">
              <w:r>
                <w:rPr>
                  <w:rFonts w:eastAsia="Malgun Gothic" w:cs="Arial"/>
                  <w:iCs/>
                  <w:lang w:eastAsia="ko-KR"/>
                </w:rPr>
                <w:t xml:space="preserve">6 PLMN. </w:t>
              </w:r>
            </w:ins>
          </w:p>
        </w:tc>
      </w:tr>
      <w:tr w:rsidR="00B13828" w:rsidRPr="00F157A8" w:rsidTr="00DC757C">
        <w:trPr>
          <w:trHeight w:val="289"/>
          <w:ins w:id="258" w:author="mayue" w:date="2018-04-19T11:06:00Z"/>
        </w:trPr>
        <w:tc>
          <w:tcPr>
            <w:tcW w:w="1595" w:type="dxa"/>
            <w:tcBorders>
              <w:top w:val="single" w:sz="4" w:space="0" w:color="auto"/>
              <w:left w:val="single" w:sz="4" w:space="0" w:color="auto"/>
              <w:bottom w:val="single" w:sz="4" w:space="0" w:color="auto"/>
              <w:right w:val="single" w:sz="4" w:space="0" w:color="auto"/>
            </w:tcBorders>
          </w:tcPr>
          <w:p w:rsidR="00B13828" w:rsidRPr="00B13828" w:rsidRDefault="00B13828" w:rsidP="00525AAB">
            <w:pPr>
              <w:tabs>
                <w:tab w:val="left" w:pos="1622"/>
              </w:tabs>
              <w:rPr>
                <w:ins w:id="259" w:author="mayue" w:date="2018-04-19T11:06:00Z"/>
                <w:rFonts w:eastAsiaTheme="minorEastAsia" w:cs="Arial"/>
                <w:lang w:eastAsia="zh-CN"/>
              </w:rPr>
            </w:pPr>
            <w:ins w:id="260" w:author="mayue" w:date="2018-04-19T11:06:00Z">
              <w:r>
                <w:rPr>
                  <w:rFonts w:eastAsiaTheme="minorEastAsia" w:cs="Arial"/>
                  <w:lang w:eastAsia="zh-CN"/>
                </w:rPr>
                <w:t>v</w:t>
              </w:r>
              <w:r>
                <w:rPr>
                  <w:rFonts w:eastAsiaTheme="minorEastAsia" w:cs="Arial" w:hint="eastAsia"/>
                  <w:lang w:eastAsia="zh-CN"/>
                </w:rPr>
                <w:t>ivo</w:t>
              </w:r>
            </w:ins>
          </w:p>
        </w:tc>
        <w:tc>
          <w:tcPr>
            <w:tcW w:w="7585" w:type="dxa"/>
            <w:tcBorders>
              <w:top w:val="single" w:sz="4" w:space="0" w:color="auto"/>
              <w:left w:val="single" w:sz="4" w:space="0" w:color="auto"/>
              <w:bottom w:val="single" w:sz="4" w:space="0" w:color="auto"/>
              <w:right w:val="single" w:sz="4" w:space="0" w:color="auto"/>
            </w:tcBorders>
          </w:tcPr>
          <w:p w:rsidR="00B13828" w:rsidRPr="00B13828" w:rsidRDefault="00B13828" w:rsidP="00525AAB">
            <w:pPr>
              <w:tabs>
                <w:tab w:val="left" w:pos="1941"/>
                <w:tab w:val="left" w:pos="3165"/>
              </w:tabs>
              <w:rPr>
                <w:ins w:id="261" w:author="mayue" w:date="2018-04-19T11:06:00Z"/>
                <w:rFonts w:eastAsiaTheme="minorEastAsia" w:cs="Arial"/>
                <w:iCs/>
                <w:lang w:eastAsia="zh-CN"/>
              </w:rPr>
            </w:pPr>
            <w:ins w:id="262" w:author="mayue" w:date="2018-04-19T11:06:00Z">
              <w:r>
                <w:rPr>
                  <w:rFonts w:eastAsiaTheme="minorEastAsia" w:cs="Arial"/>
                  <w:iCs/>
                  <w:lang w:eastAsia="zh-CN"/>
                </w:rPr>
                <w:t>N</w:t>
              </w:r>
              <w:r>
                <w:rPr>
                  <w:rFonts w:eastAsiaTheme="minorEastAsia" w:cs="Arial" w:hint="eastAsia"/>
                  <w:iCs/>
                  <w:lang w:eastAsia="zh-CN"/>
                </w:rPr>
                <w:t>o</w:t>
              </w:r>
              <w:r>
                <w:rPr>
                  <w:rFonts w:eastAsiaTheme="minorEastAsia" w:cs="Arial"/>
                  <w:iCs/>
                  <w:lang w:eastAsia="zh-CN"/>
                </w:rPr>
                <w:t xml:space="preserve"> need for more than 6 PLMN</w:t>
              </w:r>
            </w:ins>
          </w:p>
        </w:tc>
      </w:tr>
      <w:tr w:rsidR="0041358A" w:rsidRPr="00F157A8" w:rsidTr="00FC7AB6">
        <w:trPr>
          <w:trHeight w:val="289"/>
          <w:ins w:id="263" w:author="LG" w:date="2018-04-19T16:42:00Z"/>
        </w:trPr>
        <w:tc>
          <w:tcPr>
            <w:tcW w:w="1595" w:type="dxa"/>
            <w:tcBorders>
              <w:top w:val="single" w:sz="4" w:space="0" w:color="auto"/>
              <w:left w:val="single" w:sz="4" w:space="0" w:color="auto"/>
              <w:bottom w:val="single" w:sz="4" w:space="0" w:color="auto"/>
              <w:right w:val="single" w:sz="4" w:space="0" w:color="auto"/>
            </w:tcBorders>
          </w:tcPr>
          <w:p w:rsidR="0041358A" w:rsidRDefault="0041358A" w:rsidP="00FC7AB6">
            <w:pPr>
              <w:tabs>
                <w:tab w:val="left" w:pos="1622"/>
              </w:tabs>
              <w:rPr>
                <w:ins w:id="264" w:author="LG" w:date="2018-04-19T16:42:00Z"/>
                <w:rFonts w:eastAsiaTheme="minorEastAsia" w:cs="Arial"/>
                <w:lang w:eastAsia="zh-CN"/>
              </w:rPr>
            </w:pPr>
            <w:ins w:id="265" w:author="LG" w:date="2018-04-19T16:42:00Z">
              <w:r>
                <w:rPr>
                  <w:rFonts w:eastAsia="Malgun Gothic" w:cs="Arial" w:hint="eastAsia"/>
                  <w:lang w:val="en-GB" w:eastAsia="ko-KR"/>
                </w:rPr>
                <w:t>LG</w:t>
              </w:r>
            </w:ins>
          </w:p>
        </w:tc>
        <w:tc>
          <w:tcPr>
            <w:tcW w:w="7585" w:type="dxa"/>
            <w:tcBorders>
              <w:top w:val="single" w:sz="4" w:space="0" w:color="auto"/>
              <w:left w:val="single" w:sz="4" w:space="0" w:color="auto"/>
              <w:bottom w:val="single" w:sz="4" w:space="0" w:color="auto"/>
              <w:right w:val="single" w:sz="4" w:space="0" w:color="auto"/>
            </w:tcBorders>
          </w:tcPr>
          <w:p w:rsidR="0041358A" w:rsidRDefault="0041358A" w:rsidP="00FC7AB6">
            <w:pPr>
              <w:tabs>
                <w:tab w:val="left" w:pos="1941"/>
                <w:tab w:val="left" w:pos="3165"/>
              </w:tabs>
              <w:rPr>
                <w:ins w:id="266" w:author="LG" w:date="2018-04-19T16:42:00Z"/>
                <w:rFonts w:eastAsiaTheme="minorEastAsia" w:cs="Arial"/>
                <w:iCs/>
                <w:lang w:eastAsia="zh-CN"/>
              </w:rPr>
            </w:pPr>
            <w:ins w:id="267" w:author="LG" w:date="2018-04-19T16:42:00Z">
              <w:r w:rsidRPr="0077479B">
                <w:rPr>
                  <w:rFonts w:eastAsia="Malgun Gothic" w:cs="Arial"/>
                  <w:lang w:val="en-GB" w:eastAsia="ko-KR"/>
                </w:rPr>
                <w:t>OK</w:t>
              </w:r>
              <w:r>
                <w:rPr>
                  <w:rFonts w:eastAsia="Malgun Gothic" w:cs="Arial"/>
                  <w:lang w:val="en-GB" w:eastAsia="ko-KR"/>
                </w:rPr>
                <w:t xml:space="preserve">. </w:t>
              </w:r>
            </w:ins>
          </w:p>
        </w:tc>
      </w:tr>
    </w:tbl>
    <w:p w:rsidR="00AC6720" w:rsidRDefault="00AC6720">
      <w:pPr>
        <w:pStyle w:val="a0"/>
        <w:rPr>
          <w:rFonts w:eastAsiaTheme="minorEastAsia"/>
          <w:lang w:val="en-GB" w:eastAsia="zh-CN"/>
        </w:rPr>
      </w:pPr>
    </w:p>
    <w:p w:rsidR="00075B51" w:rsidRPr="006D5DE1" w:rsidRDefault="00075B51" w:rsidP="00075B51">
      <w:pPr>
        <w:pStyle w:val="a0"/>
        <w:rPr>
          <w:rFonts w:eastAsiaTheme="minorEastAsia"/>
          <w:b/>
          <w:u w:val="single"/>
          <w:lang w:val="en-GB" w:eastAsia="zh-CN"/>
        </w:rPr>
      </w:pPr>
      <w:r w:rsidRPr="006D5DE1">
        <w:rPr>
          <w:rFonts w:eastAsiaTheme="minorEastAsia"/>
          <w:b/>
          <w:u w:val="single"/>
          <w:lang w:val="en-GB" w:eastAsia="zh-CN"/>
        </w:rPr>
        <w:t>S</w:t>
      </w:r>
      <w:r w:rsidRPr="006D5DE1">
        <w:rPr>
          <w:rFonts w:eastAsiaTheme="minorEastAsia" w:hint="eastAsia"/>
          <w:b/>
          <w:u w:val="single"/>
          <w:lang w:val="en-GB" w:eastAsia="zh-CN"/>
        </w:rPr>
        <w:t>ummary of question 2.</w:t>
      </w:r>
      <w:r>
        <w:rPr>
          <w:rFonts w:eastAsiaTheme="minorEastAsia" w:hint="eastAsia"/>
          <w:b/>
          <w:u w:val="single"/>
          <w:lang w:val="en-GB" w:eastAsia="zh-CN"/>
        </w:rPr>
        <w:t>4</w:t>
      </w:r>
      <w:r w:rsidRPr="006D5DE1">
        <w:rPr>
          <w:rFonts w:eastAsiaTheme="minorEastAsia" w:hint="eastAsia"/>
          <w:b/>
          <w:u w:val="single"/>
          <w:lang w:val="en-GB" w:eastAsia="zh-CN"/>
        </w:rPr>
        <w:t>:</w:t>
      </w:r>
    </w:p>
    <w:p w:rsidR="00075B51" w:rsidRDefault="00075B51" w:rsidP="00075B51">
      <w:pPr>
        <w:pStyle w:val="a0"/>
        <w:rPr>
          <w:rFonts w:eastAsiaTheme="minorEastAsia"/>
          <w:lang w:val="en-GB" w:eastAsia="zh-CN"/>
        </w:rPr>
      </w:pPr>
      <w:r>
        <w:rPr>
          <w:rFonts w:eastAsiaTheme="minorEastAsia" w:hint="eastAsia"/>
          <w:lang w:val="en-GB" w:eastAsia="zh-CN"/>
        </w:rPr>
        <w:t>1</w:t>
      </w:r>
      <w:r w:rsidR="0041358A">
        <w:rPr>
          <w:rFonts w:eastAsiaTheme="minorEastAsia" w:hint="eastAsia"/>
          <w:lang w:val="en-GB" w:eastAsia="zh-CN"/>
        </w:rPr>
        <w:t>2</w:t>
      </w:r>
      <w:r>
        <w:rPr>
          <w:rFonts w:eastAsiaTheme="minorEastAsia" w:hint="eastAsia"/>
          <w:lang w:val="en-GB" w:eastAsia="zh-CN"/>
        </w:rPr>
        <w:t xml:space="preserve"> companies have taken part into this discussion</w:t>
      </w:r>
      <w:r w:rsidR="002B2220">
        <w:rPr>
          <w:rFonts w:eastAsiaTheme="minorEastAsia" w:hint="eastAsia"/>
          <w:lang w:val="en-GB" w:eastAsia="zh-CN"/>
        </w:rPr>
        <w:t>.</w:t>
      </w:r>
      <w:r>
        <w:rPr>
          <w:rFonts w:eastAsiaTheme="minorEastAsia" w:hint="eastAsia"/>
          <w:lang w:val="en-GB" w:eastAsia="zh-CN"/>
        </w:rPr>
        <w:t xml:space="preserve"> </w:t>
      </w:r>
      <w:r w:rsidR="002B2220">
        <w:rPr>
          <w:rFonts w:eastAsiaTheme="minorEastAsia" w:hint="eastAsia"/>
          <w:lang w:val="en-GB" w:eastAsia="zh-CN"/>
        </w:rPr>
        <w:t>M</w:t>
      </w:r>
      <w:r>
        <w:rPr>
          <w:rFonts w:eastAsiaTheme="minorEastAsia" w:hint="eastAsia"/>
          <w:lang w:val="en-GB" w:eastAsia="zh-CN"/>
        </w:rPr>
        <w:t>ost of them don</w:t>
      </w:r>
      <w:r>
        <w:rPr>
          <w:rFonts w:eastAsiaTheme="minorEastAsia"/>
          <w:lang w:val="en-GB" w:eastAsia="zh-CN"/>
        </w:rPr>
        <w:t>’</w:t>
      </w:r>
      <w:r>
        <w:rPr>
          <w:rFonts w:eastAsiaTheme="minorEastAsia" w:hint="eastAsia"/>
          <w:lang w:val="en-GB" w:eastAsia="zh-CN"/>
        </w:rPr>
        <w:t>t want to support 12 PLMNs</w:t>
      </w:r>
      <w:r w:rsidR="002B2220">
        <w:rPr>
          <w:rFonts w:eastAsiaTheme="minorEastAsia" w:hint="eastAsia"/>
          <w:lang w:val="en-GB" w:eastAsia="zh-CN"/>
        </w:rPr>
        <w:t xml:space="preserve">, </w:t>
      </w:r>
      <w:r w:rsidR="0041358A">
        <w:rPr>
          <w:rFonts w:eastAsiaTheme="minorEastAsia" w:hint="eastAsia"/>
          <w:lang w:val="en-GB" w:eastAsia="zh-CN"/>
        </w:rPr>
        <w:t>4</w:t>
      </w:r>
      <w:r w:rsidR="002B2220">
        <w:rPr>
          <w:rFonts w:eastAsiaTheme="minorEastAsia" w:hint="eastAsia"/>
          <w:lang w:val="en-GB" w:eastAsia="zh-CN"/>
        </w:rPr>
        <w:t xml:space="preserve"> companies think the modification is ok if the number of PLMNs is 12</w:t>
      </w:r>
      <w:r>
        <w:rPr>
          <w:rFonts w:eastAsiaTheme="minorEastAsia" w:hint="eastAsia"/>
          <w:lang w:val="en-GB" w:eastAsia="zh-CN"/>
        </w:rPr>
        <w:t>.</w:t>
      </w:r>
      <w:r w:rsidR="002B2220">
        <w:rPr>
          <w:rFonts w:eastAsiaTheme="minorEastAsia" w:hint="eastAsia"/>
          <w:lang w:val="en-GB" w:eastAsia="zh-CN"/>
        </w:rPr>
        <w:t xml:space="preserve"> According to the discussion and summary of question 2.2, this can be considered only if there is a strong need.</w:t>
      </w:r>
    </w:p>
    <w:p w:rsidR="0041358A" w:rsidRDefault="0041358A" w:rsidP="0041358A">
      <w:pPr>
        <w:pStyle w:val="a0"/>
        <w:rPr>
          <w:rFonts w:eastAsiaTheme="minorEastAsia"/>
          <w:lang w:val="en-GB" w:eastAsia="zh-CN"/>
        </w:rPr>
      </w:pPr>
      <w:r w:rsidRPr="00075B51">
        <w:rPr>
          <w:rFonts w:eastAsia="宋体" w:cs="Arial" w:hint="eastAsia"/>
          <w:b/>
          <w:iCs/>
          <w:lang w:eastAsia="zh-CN"/>
        </w:rPr>
        <w:t xml:space="preserve">Proposal 3: a new </w:t>
      </w:r>
      <w:proofErr w:type="spellStart"/>
      <w:r w:rsidRPr="00075B51">
        <w:rPr>
          <w:b/>
        </w:rPr>
        <w:t>CellAccessRelatedInfo</w:t>
      </w:r>
      <w:proofErr w:type="spellEnd"/>
      <w:r w:rsidRPr="00075B51">
        <w:rPr>
          <w:rFonts w:eastAsiaTheme="minorEastAsia" w:hint="eastAsia"/>
          <w:b/>
          <w:lang w:eastAsia="zh-CN"/>
        </w:rPr>
        <w:t xml:space="preserve"> for 5GC is defined</w:t>
      </w:r>
      <w:r>
        <w:rPr>
          <w:rFonts w:eastAsiaTheme="minorEastAsia" w:hint="eastAsia"/>
          <w:b/>
          <w:lang w:eastAsia="zh-CN"/>
        </w:rPr>
        <w:t>, including Cell ID, 5GC TAC and a PLMN list which is up to containing 6 PLMN</w:t>
      </w:r>
      <w:r w:rsidR="00260633">
        <w:rPr>
          <w:rFonts w:eastAsiaTheme="minorEastAsia" w:hint="eastAsia"/>
          <w:b/>
          <w:lang w:eastAsia="zh-CN"/>
        </w:rPr>
        <w:t>s</w:t>
      </w:r>
      <w:r>
        <w:rPr>
          <w:rFonts w:eastAsiaTheme="minorEastAsia" w:hint="eastAsia"/>
          <w:b/>
          <w:lang w:eastAsia="zh-CN"/>
        </w:rPr>
        <w:t>.</w:t>
      </w:r>
    </w:p>
    <w:p w:rsidR="00AC6720" w:rsidRDefault="004A633F">
      <w:pPr>
        <w:pStyle w:val="20"/>
        <w:ind w:firstLine="806"/>
        <w:rPr>
          <w:rFonts w:eastAsiaTheme="minorEastAsia"/>
        </w:rPr>
      </w:pPr>
      <w:r>
        <w:rPr>
          <w:rFonts w:eastAsiaTheme="minorEastAsia" w:hint="eastAsia"/>
        </w:rPr>
        <w:t xml:space="preserve">Potential </w:t>
      </w:r>
      <w:r>
        <w:rPr>
          <w:rFonts w:eastAsiaTheme="minorEastAsia"/>
        </w:rPr>
        <w:t>signaling</w:t>
      </w:r>
      <w:r>
        <w:rPr>
          <w:rFonts w:eastAsiaTheme="minorEastAsia" w:hint="eastAsia"/>
        </w:rPr>
        <w:t xml:space="preserve"> optimization for PLMN connected to both EPC and 5GC</w:t>
      </w:r>
    </w:p>
    <w:p w:rsidR="00AC6720" w:rsidRDefault="004A633F">
      <w:pPr>
        <w:pStyle w:val="a0"/>
        <w:rPr>
          <w:rFonts w:eastAsiaTheme="minorEastAsia"/>
          <w:lang w:eastAsia="zh-CN"/>
        </w:rPr>
      </w:pPr>
      <w:r>
        <w:rPr>
          <w:rFonts w:eastAsiaTheme="minorEastAsia" w:hint="eastAsia"/>
          <w:lang w:eastAsia="zh-CN"/>
        </w:rPr>
        <w:t xml:space="preserve">Some companies would like to have some optimization for the case PLMN connected to both EPC and 5GC. In this section, some potential </w:t>
      </w:r>
      <w:r>
        <w:rPr>
          <w:rFonts w:eastAsiaTheme="minorEastAsia"/>
          <w:lang w:eastAsia="zh-CN"/>
        </w:rPr>
        <w:t>signaling</w:t>
      </w:r>
      <w:r>
        <w:rPr>
          <w:rFonts w:eastAsiaTheme="minorEastAsia" w:hint="eastAsia"/>
          <w:lang w:eastAsia="zh-CN"/>
        </w:rPr>
        <w:t xml:space="preserve"> optimization schemes can be discussed if needed.</w:t>
      </w:r>
    </w:p>
    <w:p w:rsidR="00AC6720" w:rsidRDefault="004A633F">
      <w:pPr>
        <w:pStyle w:val="a0"/>
        <w:rPr>
          <w:rFonts w:eastAsiaTheme="minorEastAsia"/>
          <w:lang w:eastAsia="zh-CN"/>
        </w:rPr>
      </w:pPr>
      <w:r>
        <w:rPr>
          <w:rFonts w:eastAsiaTheme="minorEastAsia" w:hint="eastAsia"/>
          <w:lang w:eastAsia="zh-CN"/>
        </w:rPr>
        <w:t>Option a): no optimization, i.e. the PLMN connected to both EPC and 5GC can be present in both EPC PLMN list and 5GC PLMN list.</w:t>
      </w:r>
    </w:p>
    <w:p w:rsidR="00AC6720" w:rsidRDefault="004A633F">
      <w:pPr>
        <w:pStyle w:val="a0"/>
        <w:rPr>
          <w:rFonts w:eastAsiaTheme="minorEastAsia"/>
          <w:lang w:eastAsia="zh-CN"/>
        </w:rPr>
      </w:pPr>
      <w:r>
        <w:rPr>
          <w:rFonts w:eastAsiaTheme="minorEastAsia" w:hint="eastAsia"/>
          <w:lang w:eastAsia="zh-CN"/>
        </w:rPr>
        <w:t xml:space="preserve">Option b): need optimization for PLMN connected to both EPC and 5GC, e.g. avoid the </w:t>
      </w:r>
      <w:r>
        <w:rPr>
          <w:rFonts w:eastAsiaTheme="minorEastAsia"/>
          <w:lang w:eastAsia="zh-CN"/>
        </w:rPr>
        <w:t>repetition</w:t>
      </w:r>
      <w:r>
        <w:rPr>
          <w:rFonts w:eastAsiaTheme="minorEastAsia" w:hint="eastAsia"/>
          <w:lang w:eastAsia="zh-CN"/>
        </w:rPr>
        <w:t xml:space="preserve"> of PLMN id</w:t>
      </w:r>
      <w:proofErr w:type="gramStart"/>
      <w:r>
        <w:rPr>
          <w:rFonts w:eastAsiaTheme="minorEastAsia" w:hint="eastAsia"/>
          <w:lang w:eastAsia="zh-CN"/>
        </w:rPr>
        <w:t>..</w:t>
      </w:r>
      <w:proofErr w:type="gramEnd"/>
    </w:p>
    <w:p w:rsidR="00AC6720" w:rsidRDefault="004A633F">
      <w:pPr>
        <w:rPr>
          <w:rFonts w:cs="Arial"/>
          <w:b/>
          <w:sz w:val="22"/>
          <w:szCs w:val="22"/>
          <w:lang w:val="en-GB"/>
        </w:rPr>
      </w:pPr>
      <w:r>
        <w:rPr>
          <w:rFonts w:cs="Arial"/>
          <w:b/>
          <w:sz w:val="22"/>
          <w:szCs w:val="22"/>
          <w:lang w:val="en-GB"/>
        </w:rPr>
        <w:t xml:space="preserve">Question </w:t>
      </w:r>
      <w:r>
        <w:rPr>
          <w:rFonts w:eastAsiaTheme="minorEastAsia" w:cs="Arial" w:hint="eastAsia"/>
          <w:b/>
          <w:sz w:val="22"/>
          <w:szCs w:val="22"/>
          <w:lang w:val="en-GB" w:eastAsia="zh-CN"/>
        </w:rPr>
        <w:t>2.5</w:t>
      </w:r>
      <w:r>
        <w:rPr>
          <w:rFonts w:cs="Arial"/>
          <w:b/>
          <w:sz w:val="22"/>
          <w:szCs w:val="22"/>
          <w:lang w:val="en-GB"/>
        </w:rPr>
        <w:t>: Companies are requested to express their views</w:t>
      </w:r>
      <w:r>
        <w:rPr>
          <w:rFonts w:eastAsiaTheme="minorEastAsia" w:cs="Arial" w:hint="eastAsia"/>
          <w:b/>
          <w:sz w:val="22"/>
          <w:szCs w:val="22"/>
          <w:lang w:val="en-GB" w:eastAsia="zh-CN"/>
        </w:rPr>
        <w:t xml:space="preserve"> on whether to optimize the signalling overhead for the case that PLMN connected to both EPC and 5GC</w:t>
      </w:r>
      <w:r>
        <w:rPr>
          <w:rFonts w:cs="Arial"/>
          <w:b/>
          <w:sz w:val="22"/>
          <w:szCs w:val="22"/>
          <w:lang w:val="en-G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2057"/>
        <w:gridCol w:w="5670"/>
      </w:tblGrid>
      <w:tr w:rsidR="00AC6720">
        <w:trPr>
          <w:trHeight w:val="431"/>
        </w:trPr>
        <w:tc>
          <w:tcPr>
            <w:tcW w:w="1595" w:type="dxa"/>
            <w:shd w:val="clear" w:color="auto" w:fill="95B3D7"/>
          </w:tcPr>
          <w:p w:rsidR="00AC6720" w:rsidRDefault="004A633F">
            <w:pPr>
              <w:tabs>
                <w:tab w:val="left" w:pos="1622"/>
              </w:tabs>
              <w:rPr>
                <w:rFonts w:cs="Arial"/>
                <w:lang w:val="en-GB"/>
              </w:rPr>
            </w:pPr>
            <w:r>
              <w:rPr>
                <w:rFonts w:cs="Arial"/>
                <w:lang w:val="en-GB"/>
              </w:rPr>
              <w:lastRenderedPageBreak/>
              <w:t>Company name</w:t>
            </w:r>
          </w:p>
        </w:tc>
        <w:tc>
          <w:tcPr>
            <w:tcW w:w="2057" w:type="dxa"/>
            <w:shd w:val="clear" w:color="auto" w:fill="95B3D7"/>
          </w:tcPr>
          <w:p w:rsidR="00AC6720" w:rsidRDefault="004A633F">
            <w:pPr>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referred option</w:t>
            </w:r>
          </w:p>
        </w:tc>
        <w:tc>
          <w:tcPr>
            <w:tcW w:w="5670" w:type="dxa"/>
            <w:shd w:val="clear" w:color="auto" w:fill="95B3D7"/>
          </w:tcPr>
          <w:p w:rsidR="00AC6720" w:rsidRDefault="004A633F">
            <w:pPr>
              <w:rPr>
                <w:rFonts w:cs="Arial"/>
                <w:lang w:val="en-GB"/>
              </w:rPr>
            </w:pPr>
            <w:r>
              <w:rPr>
                <w:rFonts w:cs="Arial"/>
                <w:lang w:val="en-GB"/>
              </w:rPr>
              <w:t>Comments/Suggestions</w:t>
            </w:r>
          </w:p>
        </w:tc>
      </w:tr>
      <w:tr w:rsidR="00AC6720">
        <w:trPr>
          <w:trHeight w:val="289"/>
        </w:trPr>
        <w:tc>
          <w:tcPr>
            <w:tcW w:w="1595" w:type="dxa"/>
          </w:tcPr>
          <w:p w:rsidR="00AC6720" w:rsidRDefault="004A633F">
            <w:pPr>
              <w:tabs>
                <w:tab w:val="left" w:pos="1622"/>
              </w:tabs>
              <w:rPr>
                <w:rFonts w:eastAsiaTheme="minorEastAsia" w:cs="Arial"/>
                <w:lang w:val="en-GB" w:eastAsia="zh-CN"/>
              </w:rPr>
            </w:pPr>
            <w:r>
              <w:rPr>
                <w:rFonts w:eastAsiaTheme="minorEastAsia" w:cs="Arial" w:hint="eastAsia"/>
                <w:lang w:val="en-GB" w:eastAsia="zh-CN"/>
              </w:rPr>
              <w:t>CATT</w:t>
            </w:r>
          </w:p>
        </w:tc>
        <w:tc>
          <w:tcPr>
            <w:tcW w:w="2057"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 a)</w:t>
            </w:r>
          </w:p>
        </w:tc>
        <w:tc>
          <w:tcPr>
            <w:tcW w:w="5670"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C</w:t>
            </w:r>
            <w:r>
              <w:rPr>
                <w:rFonts w:eastAsiaTheme="minorEastAsia" w:cs="Arial" w:hint="eastAsia"/>
                <w:lang w:val="en-GB" w:eastAsia="zh-CN"/>
              </w:rPr>
              <w:t xml:space="preserve">onsidering the different structures of TAC and different access information for 5GC and EPC, it is more clear and flexible to broadcast EPC PLMN and 5GC PLMN in separate PLMN lists. And it is simple and easy for </w:t>
            </w:r>
            <w:r>
              <w:rPr>
                <w:rFonts w:eastAsiaTheme="minorEastAsia" w:cs="Arial"/>
                <w:lang w:val="en-GB" w:eastAsia="zh-CN"/>
              </w:rPr>
              <w:t>UE implementation</w:t>
            </w:r>
            <w:r>
              <w:rPr>
                <w:rFonts w:eastAsiaTheme="minorEastAsia" w:cs="Arial" w:hint="eastAsia"/>
                <w:lang w:val="en-GB" w:eastAsia="zh-CN"/>
              </w:rPr>
              <w:t xml:space="preserve"> to maintain the PLMN list information and perform PLMN selection. </w:t>
            </w:r>
            <w:r>
              <w:rPr>
                <w:rFonts w:eastAsiaTheme="minorEastAsia" w:cs="Arial"/>
                <w:lang w:val="en-GB" w:eastAsia="zh-CN"/>
              </w:rPr>
              <w:t>T</w:t>
            </w:r>
            <w:r>
              <w:rPr>
                <w:rFonts w:eastAsiaTheme="minorEastAsia" w:cs="Arial" w:hint="eastAsia"/>
                <w:lang w:val="en-GB" w:eastAsia="zh-CN"/>
              </w:rPr>
              <w:t xml:space="preserve">he benefit of optimization to </w:t>
            </w:r>
            <w:r>
              <w:rPr>
                <w:rFonts w:eastAsiaTheme="minorEastAsia" w:cs="Arial"/>
                <w:lang w:val="en-GB" w:eastAsia="zh-CN"/>
              </w:rPr>
              <w:t>reduce</w:t>
            </w:r>
            <w:r>
              <w:rPr>
                <w:rFonts w:eastAsiaTheme="minorEastAsia" w:cs="Arial" w:hint="eastAsia"/>
                <w:lang w:val="en-GB" w:eastAsia="zh-CN"/>
              </w:rPr>
              <w:t xml:space="preserve"> overhead is not worth the </w:t>
            </w:r>
            <w:r>
              <w:rPr>
                <w:rFonts w:eastAsiaTheme="minorEastAsia" w:cs="Arial"/>
                <w:lang w:val="en-GB" w:eastAsia="zh-CN"/>
              </w:rPr>
              <w:t>sacrifice</w:t>
            </w:r>
            <w:r>
              <w:rPr>
                <w:rFonts w:eastAsiaTheme="minorEastAsia" w:cs="Arial" w:hint="eastAsia"/>
                <w:lang w:val="en-GB" w:eastAsia="zh-CN"/>
              </w:rPr>
              <w:t xml:space="preserve"> of the clear and simple implementation.</w:t>
            </w:r>
          </w:p>
        </w:tc>
      </w:tr>
      <w:tr w:rsidR="00AC6720">
        <w:trPr>
          <w:trHeight w:val="289"/>
        </w:trPr>
        <w:tc>
          <w:tcPr>
            <w:tcW w:w="1595" w:type="dxa"/>
          </w:tcPr>
          <w:p w:rsidR="00AC6720" w:rsidRDefault="004A633F">
            <w:pPr>
              <w:tabs>
                <w:tab w:val="left" w:pos="1622"/>
              </w:tabs>
              <w:rPr>
                <w:rFonts w:eastAsiaTheme="minorEastAsia" w:cs="Arial"/>
                <w:lang w:val="en-GB"/>
              </w:rPr>
            </w:pPr>
            <w:ins w:id="268" w:author="Prasad Kadiri" w:date="2018-04-17T04:55:00Z">
              <w:r>
                <w:rPr>
                  <w:rFonts w:eastAsiaTheme="minorEastAsia" w:cs="Arial"/>
                  <w:lang w:val="en-GB"/>
                </w:rPr>
                <w:t>QC</w:t>
              </w:r>
            </w:ins>
          </w:p>
        </w:tc>
        <w:tc>
          <w:tcPr>
            <w:tcW w:w="2057" w:type="dxa"/>
          </w:tcPr>
          <w:p w:rsidR="00AC6720" w:rsidRDefault="004A633F">
            <w:pPr>
              <w:tabs>
                <w:tab w:val="left" w:pos="1941"/>
                <w:tab w:val="left" w:pos="3165"/>
              </w:tabs>
              <w:rPr>
                <w:rFonts w:eastAsia="Malgun Gothic" w:cs="Arial"/>
                <w:lang w:val="en-GB" w:eastAsia="ko-KR"/>
              </w:rPr>
            </w:pPr>
            <w:ins w:id="269" w:author="Prasad Kadiri" w:date="2018-04-17T04:56:00Z">
              <w:r>
                <w:rPr>
                  <w:rFonts w:eastAsia="Malgun Gothic" w:cs="Arial"/>
                  <w:lang w:val="en-GB" w:eastAsia="ko-KR"/>
                </w:rPr>
                <w:t xml:space="preserve">Option B is essential for SIB1 </w:t>
              </w:r>
            </w:ins>
            <w:ins w:id="270" w:author="Prasad Kadiri" w:date="2018-04-17T05:09:00Z">
              <w:r>
                <w:rPr>
                  <w:rFonts w:eastAsia="Malgun Gothic" w:cs="Arial"/>
                  <w:lang w:val="en-GB" w:eastAsia="ko-KR"/>
                </w:rPr>
                <w:t>signalling</w:t>
              </w:r>
            </w:ins>
            <w:ins w:id="271" w:author="Prasad Kadiri" w:date="2018-04-17T04:56:00Z">
              <w:r>
                <w:rPr>
                  <w:rFonts w:eastAsia="Malgun Gothic" w:cs="Arial"/>
                  <w:lang w:val="en-GB" w:eastAsia="ko-KR"/>
                </w:rPr>
                <w:t xml:space="preserve"> size Optimization</w:t>
              </w:r>
            </w:ins>
          </w:p>
        </w:tc>
        <w:tc>
          <w:tcPr>
            <w:tcW w:w="5670" w:type="dxa"/>
          </w:tcPr>
          <w:p w:rsidR="00AC6720" w:rsidRDefault="00FC7AB6" w:rsidP="00FC7AB6">
            <w:pPr>
              <w:tabs>
                <w:tab w:val="left" w:pos="1941"/>
                <w:tab w:val="left" w:pos="3165"/>
              </w:tabs>
              <w:rPr>
                <w:rFonts w:eastAsia="Malgun Gothic" w:cs="Arial"/>
                <w:lang w:val="en-GB" w:eastAsia="ko-KR"/>
              </w:rPr>
            </w:pPr>
            <w:ins w:id="272" w:author="Prasad Kadiri" w:date="2018-04-17T04:57:00Z">
              <w:r>
                <w:rPr>
                  <w:rFonts w:eastAsia="Malgun Gothic" w:cs="Arial"/>
                  <w:lang w:val="en-GB" w:eastAsia="ko-KR"/>
                </w:rPr>
                <w:t xml:space="preserve">We definitely wanted to have SIB1 </w:t>
              </w:r>
            </w:ins>
            <w:ins w:id="273" w:author="Prasad Kadiri" w:date="2018-04-17T04:58:00Z">
              <w:r>
                <w:rPr>
                  <w:rFonts w:eastAsia="Malgun Gothic" w:cs="Arial"/>
                  <w:lang w:val="en-GB" w:eastAsia="ko-KR"/>
                </w:rPr>
                <w:t>signalling</w:t>
              </w:r>
            </w:ins>
            <w:ins w:id="274" w:author="Prasad Kadiri" w:date="2018-04-17T04:57:00Z">
              <w:r>
                <w:rPr>
                  <w:rFonts w:eastAsia="Malgun Gothic" w:cs="Arial"/>
                  <w:lang w:val="en-GB" w:eastAsia="ko-KR"/>
                </w:rPr>
                <w:t xml:space="preserve"> optimization to avoid unwanted overhead.</w:t>
              </w:r>
            </w:ins>
            <w:ins w:id="275" w:author="Prasad Kadiri" w:date="2018-04-17T04:58:00Z">
              <w:r>
                <w:rPr>
                  <w:rFonts w:eastAsia="Malgun Gothic" w:cs="Arial"/>
                  <w:lang w:val="en-GB" w:eastAsia="ko-KR"/>
                </w:rPr>
                <w:t xml:space="preserve"> SIB1 and SIB2 are mandatory SIBs and must be able to have </w:t>
              </w:r>
            </w:ins>
            <w:ins w:id="276" w:author="Prasad Kadiri" w:date="2018-04-17T04:59:00Z">
              <w:r>
                <w:rPr>
                  <w:rFonts w:eastAsia="Malgun Gothic" w:cs="Arial"/>
                  <w:lang w:val="en-GB" w:eastAsia="ko-KR"/>
                </w:rPr>
                <w:t>small</w:t>
              </w:r>
            </w:ins>
            <w:ins w:id="277" w:author="Prasad Kadiri" w:date="2018-04-17T04:58:00Z">
              <w:r>
                <w:rPr>
                  <w:rFonts w:eastAsia="Malgun Gothic" w:cs="Arial"/>
                  <w:lang w:val="en-GB" w:eastAsia="ko-KR"/>
                </w:rPr>
                <w:t xml:space="preserve"> </w:t>
              </w:r>
            </w:ins>
            <w:ins w:id="278" w:author="Prasad Kadiri" w:date="2018-04-17T04:59:00Z">
              <w:r>
                <w:rPr>
                  <w:rFonts w:eastAsia="Malgun Gothic" w:cs="Arial"/>
                  <w:lang w:val="en-GB" w:eastAsia="ko-KR"/>
                </w:rPr>
                <w:t xml:space="preserve">size and UE should be able to decode </w:t>
              </w:r>
            </w:ins>
            <w:ins w:id="279" w:author="Prasad Kadiri" w:date="2018-04-17T05:06:00Z">
              <w:r>
                <w:rPr>
                  <w:rFonts w:eastAsia="Malgun Gothic" w:cs="Arial"/>
                  <w:lang w:val="en-GB" w:eastAsia="ko-KR"/>
                </w:rPr>
                <w:t xml:space="preserve">them </w:t>
              </w:r>
            </w:ins>
            <w:ins w:id="280" w:author="Prasad Kadiri" w:date="2018-04-17T04:59:00Z">
              <w:r>
                <w:rPr>
                  <w:rFonts w:eastAsia="Malgun Gothic" w:cs="Arial"/>
                  <w:lang w:val="en-GB" w:eastAsia="ko-KR"/>
                </w:rPr>
                <w:t>under poor cell edge channel conditions as well</w:t>
              </w:r>
            </w:ins>
            <w:ins w:id="281" w:author="Prasad Kadiri" w:date="2018-04-18T23:40:00Z">
              <w:r>
                <w:rPr>
                  <w:rFonts w:eastAsia="Malgun Gothic" w:cs="Arial"/>
                  <w:lang w:val="en-GB" w:eastAsia="ko-KR"/>
                </w:rPr>
                <w:t xml:space="preserve"> and Optimize for </w:t>
              </w:r>
            </w:ins>
            <w:ins w:id="282" w:author="Prasad Kadiri" w:date="2018-04-18T23:41:00Z">
              <w:r>
                <w:rPr>
                  <w:rFonts w:eastAsia="Malgun Gothic" w:cs="Arial"/>
                  <w:lang w:val="en-GB" w:eastAsia="ko-KR"/>
                </w:rPr>
                <w:t xml:space="preserve">System </w:t>
              </w:r>
            </w:ins>
            <w:ins w:id="283" w:author="Prasad Kadiri" w:date="2018-04-18T23:40:00Z">
              <w:r>
                <w:rPr>
                  <w:rFonts w:eastAsia="Malgun Gothic" w:cs="Arial"/>
                  <w:lang w:val="en-GB" w:eastAsia="ko-KR"/>
                </w:rPr>
                <w:t xml:space="preserve">Capacity as </w:t>
              </w:r>
              <w:proofErr w:type="gramStart"/>
              <w:r>
                <w:rPr>
                  <w:rFonts w:eastAsia="Malgun Gothic" w:cs="Arial"/>
                  <w:lang w:val="en-GB" w:eastAsia="ko-KR"/>
                </w:rPr>
                <w:t>well</w:t>
              </w:r>
            </w:ins>
            <w:ins w:id="284" w:author="Prasad Kadiri" w:date="2018-04-17T08:01:00Z">
              <w:r>
                <w:rPr>
                  <w:rFonts w:eastAsia="Malgun Gothic" w:cs="Arial"/>
                  <w:lang w:val="en-GB" w:eastAsia="ko-KR"/>
                </w:rPr>
                <w:t xml:space="preserve"> </w:t>
              </w:r>
            </w:ins>
            <w:ins w:id="285" w:author="Prasad Kadiri" w:date="2018-04-17T04:59:00Z">
              <w:r>
                <w:rPr>
                  <w:rFonts w:eastAsia="Malgun Gothic" w:cs="Arial"/>
                  <w:lang w:val="en-GB" w:eastAsia="ko-KR"/>
                </w:rPr>
                <w:t>.</w:t>
              </w:r>
            </w:ins>
            <w:proofErr w:type="gramEnd"/>
            <w:ins w:id="286" w:author="Prasad Kadiri" w:date="2018-04-17T08:01:00Z">
              <w:r>
                <w:rPr>
                  <w:rFonts w:eastAsia="Malgun Gothic" w:cs="Arial"/>
                  <w:lang w:val="en-GB" w:eastAsia="ko-KR"/>
                </w:rPr>
                <w:t xml:space="preserve"> UE failure to read mandatory SIBs under challenging RF conditions results in RLF declared by UE and is not desirable.</w:t>
              </w:r>
            </w:ins>
            <w:ins w:id="287" w:author="Prasad Kadiri" w:date="2018-04-17T05:00:00Z">
              <w:r>
                <w:rPr>
                  <w:rFonts w:eastAsia="Malgun Gothic" w:cs="Arial"/>
                  <w:lang w:val="en-GB" w:eastAsia="ko-KR"/>
                </w:rPr>
                <w:t xml:space="preserve"> </w:t>
              </w:r>
            </w:ins>
            <w:ins w:id="288" w:author="Prasad Kadiri" w:date="2018-04-17T05:06:00Z">
              <w:r>
                <w:rPr>
                  <w:rFonts w:eastAsia="Malgun Gothic" w:cs="Arial"/>
                  <w:lang w:val="en-GB" w:eastAsia="ko-KR"/>
                </w:rPr>
                <w:t>Each PLMN size is 24 bits</w:t>
              </w:r>
            </w:ins>
            <w:ins w:id="289" w:author="Prasad Kadiri" w:date="2018-04-18T21:21:00Z">
              <w:r>
                <w:rPr>
                  <w:rFonts w:eastAsia="Malgun Gothic" w:cs="Arial"/>
                  <w:lang w:val="en-GB" w:eastAsia="ko-KR"/>
                </w:rPr>
                <w:t xml:space="preserve"> + 5GC TAC of 3 bytes</w:t>
              </w:r>
            </w:ins>
            <w:ins w:id="290" w:author="Prasad Kadiri" w:date="2018-04-17T05:06:00Z">
              <w:r>
                <w:rPr>
                  <w:rFonts w:eastAsia="Malgun Gothic" w:cs="Arial"/>
                  <w:lang w:val="en-GB" w:eastAsia="ko-KR"/>
                </w:rPr>
                <w:t xml:space="preserve"> and </w:t>
              </w:r>
            </w:ins>
            <w:ins w:id="291" w:author="Prasad Kadiri" w:date="2018-04-17T05:07:00Z">
              <w:r>
                <w:rPr>
                  <w:rFonts w:eastAsia="Malgun Gothic" w:cs="Arial"/>
                  <w:lang w:val="en-GB" w:eastAsia="ko-KR"/>
                </w:rPr>
                <w:t>repeating</w:t>
              </w:r>
            </w:ins>
            <w:ins w:id="292" w:author="Prasad Kadiri" w:date="2018-04-17T05:06:00Z">
              <w:r>
                <w:rPr>
                  <w:rFonts w:eastAsia="Malgun Gothic" w:cs="Arial"/>
                  <w:lang w:val="en-GB" w:eastAsia="ko-KR"/>
                </w:rPr>
                <w:t xml:space="preserve"> adds lot of overhead size</w:t>
              </w:r>
            </w:ins>
            <w:ins w:id="293" w:author="Prasad Kadiri" w:date="2018-04-17T07:32:00Z">
              <w:r>
                <w:rPr>
                  <w:rFonts w:eastAsia="Malgun Gothic" w:cs="Arial"/>
                  <w:lang w:val="en-GB" w:eastAsia="ko-KR"/>
                </w:rPr>
                <w:t xml:space="preserve"> (Example overhead of 6 PLMN</w:t>
              </w:r>
            </w:ins>
            <w:ins w:id="294" w:author="Prasad Kadiri" w:date="2018-04-18T21:22:00Z">
              <w:r>
                <w:rPr>
                  <w:rFonts w:eastAsia="Malgun Gothic" w:cs="Arial"/>
                  <w:lang w:val="en-GB" w:eastAsia="ko-KR"/>
                </w:rPr>
                <w:t xml:space="preserve"> + TAC</w:t>
              </w:r>
            </w:ins>
            <w:ins w:id="295" w:author="Prasad Kadiri" w:date="2018-04-17T07:32:00Z">
              <w:r>
                <w:rPr>
                  <w:rFonts w:eastAsia="Malgun Gothic" w:cs="Arial"/>
                  <w:lang w:val="en-GB" w:eastAsia="ko-KR"/>
                </w:rPr>
                <w:t>s repeated in both lists = 6*</w:t>
              </w:r>
            </w:ins>
            <w:ins w:id="296" w:author="Prasad Kadiri" w:date="2018-04-18T21:22:00Z">
              <w:r>
                <w:rPr>
                  <w:rFonts w:eastAsia="Malgun Gothic" w:cs="Arial"/>
                  <w:lang w:val="en-GB" w:eastAsia="ko-KR"/>
                </w:rPr>
                <w:t>(</w:t>
              </w:r>
            </w:ins>
            <w:ins w:id="297" w:author="Prasad Kadiri" w:date="2018-04-17T07:32:00Z">
              <w:r>
                <w:rPr>
                  <w:rFonts w:eastAsia="Malgun Gothic" w:cs="Arial"/>
                  <w:lang w:val="en-GB" w:eastAsia="ko-KR"/>
                </w:rPr>
                <w:t>24</w:t>
              </w:r>
            </w:ins>
            <w:ins w:id="298" w:author="Prasad Kadiri" w:date="2018-04-18T21:23:00Z">
              <w:r>
                <w:rPr>
                  <w:rFonts w:eastAsia="Malgun Gothic" w:cs="Arial"/>
                  <w:lang w:val="en-GB" w:eastAsia="ko-KR"/>
                </w:rPr>
                <w:t xml:space="preserve"> bit PLMN</w:t>
              </w:r>
            </w:ins>
            <w:ins w:id="299" w:author="Prasad Kadiri" w:date="2018-04-18T21:22:00Z">
              <w:r>
                <w:rPr>
                  <w:rFonts w:eastAsia="Malgun Gothic" w:cs="Arial"/>
                  <w:lang w:val="en-GB" w:eastAsia="ko-KR"/>
                </w:rPr>
                <w:t>+24</w:t>
              </w:r>
            </w:ins>
            <w:ins w:id="300" w:author="Prasad Kadiri" w:date="2018-04-18T21:23:00Z">
              <w:r>
                <w:rPr>
                  <w:rFonts w:eastAsia="Malgun Gothic" w:cs="Arial"/>
                  <w:lang w:val="en-GB" w:eastAsia="ko-KR"/>
                </w:rPr>
                <w:t xml:space="preserve"> bit 5GC TAC</w:t>
              </w:r>
            </w:ins>
            <w:ins w:id="301" w:author="Prasad Kadiri" w:date="2018-04-18T21:22:00Z">
              <w:r>
                <w:rPr>
                  <w:rFonts w:eastAsia="Malgun Gothic" w:cs="Arial"/>
                  <w:lang w:val="en-GB" w:eastAsia="ko-KR"/>
                </w:rPr>
                <w:t>)</w:t>
              </w:r>
            </w:ins>
            <w:ins w:id="302" w:author="Prasad Kadiri" w:date="2018-04-17T07:32:00Z">
              <w:r>
                <w:rPr>
                  <w:rFonts w:eastAsia="Malgun Gothic" w:cs="Arial"/>
                  <w:lang w:val="en-GB" w:eastAsia="ko-KR"/>
                </w:rPr>
                <w:t xml:space="preserve"> = </w:t>
              </w:r>
            </w:ins>
            <w:ins w:id="303" w:author="Prasad Kadiri" w:date="2018-04-17T07:33:00Z">
              <w:r>
                <w:rPr>
                  <w:rFonts w:eastAsia="Malgun Gothic" w:cs="Arial"/>
                  <w:lang w:val="en-GB" w:eastAsia="ko-KR"/>
                </w:rPr>
                <w:t>288 bits)</w:t>
              </w:r>
            </w:ins>
            <w:ins w:id="304" w:author="Prasad Kadiri" w:date="2018-04-17T05:06:00Z">
              <w:r>
                <w:rPr>
                  <w:rFonts w:eastAsia="Malgun Gothic" w:cs="Arial"/>
                  <w:lang w:val="en-GB" w:eastAsia="ko-KR"/>
                </w:rPr>
                <w:t xml:space="preserve">. </w:t>
              </w:r>
            </w:ins>
            <w:ins w:id="305" w:author="Prasad Kadiri" w:date="2018-04-17T05:07:00Z">
              <w:r>
                <w:rPr>
                  <w:rFonts w:eastAsia="Malgun Gothic" w:cs="Arial"/>
                  <w:lang w:val="en-GB" w:eastAsia="ko-KR"/>
                </w:rPr>
                <w:t>So, w</w:t>
              </w:r>
            </w:ins>
            <w:ins w:id="306" w:author="Prasad Kadiri" w:date="2018-04-17T05:00:00Z">
              <w:r>
                <w:rPr>
                  <w:rFonts w:eastAsia="Malgun Gothic" w:cs="Arial"/>
                  <w:lang w:val="en-GB" w:eastAsia="ko-KR"/>
                </w:rPr>
                <w:t>e must avoid repeating PLMNs connected to both EPC + 5GC in both legacy and new PLMN lists.</w:t>
              </w:r>
            </w:ins>
            <w:ins w:id="307" w:author="Prasad Kadiri" w:date="2018-04-17T05:02:00Z">
              <w:r>
                <w:rPr>
                  <w:rFonts w:eastAsia="Malgun Gothic" w:cs="Arial"/>
                  <w:lang w:val="en-GB" w:eastAsia="ko-KR"/>
                </w:rPr>
                <w:t xml:space="preserve"> R15 </w:t>
              </w:r>
              <w:proofErr w:type="spellStart"/>
              <w:r>
                <w:rPr>
                  <w:rFonts w:eastAsia="Malgun Gothic" w:cs="Arial"/>
                  <w:lang w:val="en-GB" w:eastAsia="ko-KR"/>
                </w:rPr>
                <w:t>eLTE</w:t>
              </w:r>
              <w:proofErr w:type="spellEnd"/>
              <w:r>
                <w:rPr>
                  <w:rFonts w:eastAsia="Malgun Gothic" w:cs="Arial"/>
                  <w:lang w:val="en-GB" w:eastAsia="ko-KR"/>
                </w:rPr>
                <w:t xml:space="preserve"> UE is capable of reading both legacy PLMN list and new PLMN list as well.</w:t>
              </w:r>
            </w:ins>
            <w:ins w:id="308" w:author="Prasad Kadiri" w:date="2018-04-17T05:03:00Z">
              <w:r>
                <w:rPr>
                  <w:rFonts w:eastAsia="Malgun Gothic" w:cs="Arial"/>
                  <w:lang w:val="en-GB" w:eastAsia="ko-KR"/>
                </w:rPr>
                <w:t xml:space="preserve"> We do not see any </w:t>
              </w:r>
              <w:proofErr w:type="spellStart"/>
              <w:r>
                <w:rPr>
                  <w:rFonts w:eastAsia="Malgun Gothic" w:cs="Arial"/>
                  <w:lang w:val="en-GB" w:eastAsia="ko-KR"/>
                </w:rPr>
                <w:t>eLTE</w:t>
              </w:r>
              <w:proofErr w:type="spellEnd"/>
              <w:r>
                <w:rPr>
                  <w:rFonts w:eastAsia="Malgun Gothic" w:cs="Arial"/>
                  <w:lang w:val="en-GB" w:eastAsia="ko-KR"/>
                </w:rPr>
                <w:t xml:space="preserve"> R15 UE Implementation Issue with PLMN list optimization. Legacy </w:t>
              </w:r>
            </w:ins>
            <w:ins w:id="309" w:author="Prasad Kadiri" w:date="2018-04-17T05:04:00Z">
              <w:r>
                <w:rPr>
                  <w:rFonts w:eastAsia="Malgun Gothic" w:cs="Arial"/>
                  <w:lang w:val="en-GB" w:eastAsia="ko-KR"/>
                </w:rPr>
                <w:t xml:space="preserve">PLMN list ASN.1 structure can be easily enhanced to support new 5GC TAC as well without impacting R14 legacy </w:t>
              </w:r>
            </w:ins>
            <w:ins w:id="310" w:author="Prasad Kadiri" w:date="2018-04-17T05:08:00Z">
              <w:r>
                <w:rPr>
                  <w:rFonts w:eastAsia="Malgun Gothic" w:cs="Arial"/>
                  <w:lang w:val="en-GB" w:eastAsia="ko-KR"/>
                </w:rPr>
                <w:t xml:space="preserve">LTE </w:t>
              </w:r>
            </w:ins>
            <w:ins w:id="311" w:author="Prasad Kadiri" w:date="2018-04-17T05:04:00Z">
              <w:r>
                <w:rPr>
                  <w:rFonts w:eastAsia="Malgun Gothic" w:cs="Arial"/>
                  <w:lang w:val="en-GB" w:eastAsia="ko-KR"/>
                </w:rPr>
                <w:t xml:space="preserve">UEs </w:t>
              </w:r>
            </w:ins>
            <w:ins w:id="312" w:author="Prasad Kadiri" w:date="2018-04-17T05:05:00Z">
              <w:r>
                <w:rPr>
                  <w:rFonts w:eastAsia="Malgun Gothic" w:cs="Arial"/>
                  <w:lang w:val="en-GB" w:eastAsia="ko-KR"/>
                </w:rPr>
                <w:t>behaviour.</w:t>
              </w:r>
            </w:ins>
            <w:ins w:id="313" w:author="Prasad Kadiri" w:date="2018-04-17T05:04:00Z">
              <w:r w:rsidR="004A633F">
                <w:rPr>
                  <w:rFonts w:eastAsia="Malgun Gothic" w:cs="Arial"/>
                  <w:lang w:val="en-GB" w:eastAsia="ko-KR"/>
                </w:rPr>
                <w:t xml:space="preserve"> </w:t>
              </w:r>
            </w:ins>
          </w:p>
        </w:tc>
      </w:tr>
      <w:tr w:rsidR="00AC6720">
        <w:trPr>
          <w:trHeight w:val="289"/>
        </w:trPr>
        <w:tc>
          <w:tcPr>
            <w:tcW w:w="1595" w:type="dxa"/>
          </w:tcPr>
          <w:p w:rsidR="00AC6720" w:rsidRDefault="004A633F">
            <w:pPr>
              <w:tabs>
                <w:tab w:val="left" w:pos="1622"/>
              </w:tabs>
              <w:rPr>
                <w:rFonts w:eastAsiaTheme="minorEastAsia" w:cs="Arial"/>
                <w:lang w:val="en-GB" w:eastAsia="zh-CN"/>
              </w:rPr>
            </w:pPr>
            <w:ins w:id="314" w:author="Huawei" w:date="2018-04-18T08:55:00Z">
              <w:r>
                <w:rPr>
                  <w:rFonts w:eastAsiaTheme="minorEastAsia" w:cs="Arial" w:hint="eastAsia"/>
                  <w:lang w:val="en-GB" w:eastAsia="zh-CN"/>
                </w:rPr>
                <w:t xml:space="preserve">Huawei, </w:t>
              </w:r>
              <w:proofErr w:type="spellStart"/>
              <w:r>
                <w:rPr>
                  <w:rFonts w:eastAsiaTheme="minorEastAsia" w:cs="Arial" w:hint="eastAsia"/>
                  <w:lang w:val="en-GB" w:eastAsia="zh-CN"/>
                </w:rPr>
                <w:t>HiSilicon</w:t>
              </w:r>
            </w:ins>
            <w:proofErr w:type="spellEnd"/>
          </w:p>
        </w:tc>
        <w:tc>
          <w:tcPr>
            <w:tcW w:w="2057" w:type="dxa"/>
          </w:tcPr>
          <w:p w:rsidR="00AC6720" w:rsidRDefault="004A633F">
            <w:pPr>
              <w:tabs>
                <w:tab w:val="left" w:pos="1941"/>
                <w:tab w:val="left" w:pos="3165"/>
              </w:tabs>
              <w:rPr>
                <w:rFonts w:eastAsiaTheme="minorEastAsia" w:cs="Arial"/>
                <w:lang w:val="en-GB" w:eastAsia="zh-CN"/>
              </w:rPr>
            </w:pPr>
            <w:ins w:id="315" w:author="Huawei" w:date="2018-04-18T08:55:00Z">
              <w:r>
                <w:rPr>
                  <w:rFonts w:eastAsiaTheme="minorEastAsia" w:cs="Arial" w:hint="eastAsia"/>
                  <w:lang w:val="en-GB" w:eastAsia="zh-CN"/>
                </w:rPr>
                <w:t>Option a)</w:t>
              </w:r>
            </w:ins>
          </w:p>
        </w:tc>
        <w:tc>
          <w:tcPr>
            <w:tcW w:w="5670" w:type="dxa"/>
          </w:tcPr>
          <w:p w:rsidR="00AC6720" w:rsidRPr="00AC6720" w:rsidRDefault="004A633F">
            <w:pPr>
              <w:tabs>
                <w:tab w:val="left" w:pos="1941"/>
                <w:tab w:val="left" w:pos="3165"/>
              </w:tabs>
              <w:rPr>
                <w:rFonts w:eastAsiaTheme="minorEastAsia" w:cs="Arial"/>
                <w:lang w:val="en-GB" w:eastAsia="zh-CN"/>
              </w:rPr>
            </w:pPr>
            <w:ins w:id="316" w:author="Huawei" w:date="2018-04-18T08:56:00Z">
              <w:r>
                <w:rPr>
                  <w:rFonts w:eastAsiaTheme="minorEastAsia" w:cs="Arial" w:hint="eastAsia"/>
                  <w:lang w:val="en-GB" w:eastAsia="zh-CN"/>
                </w:rPr>
                <w:t xml:space="preserve">Option a) is enough and it can work. </w:t>
              </w:r>
            </w:ins>
            <w:ins w:id="317" w:author="Huawei" w:date="2018-04-18T08:57:00Z">
              <w:r>
                <w:rPr>
                  <w:rFonts w:eastAsiaTheme="minorEastAsia" w:cs="Arial"/>
                  <w:lang w:val="en-GB" w:eastAsia="zh-CN"/>
                </w:rPr>
                <w:t>Considering there are not much time and still lots of things to do in this WI, we prefer not to discuss optimizations in Rel-15.</w:t>
              </w:r>
            </w:ins>
          </w:p>
        </w:tc>
      </w:tr>
      <w:tr w:rsidR="00AC6720">
        <w:trPr>
          <w:trHeight w:val="289"/>
        </w:trPr>
        <w:tc>
          <w:tcPr>
            <w:tcW w:w="1595" w:type="dxa"/>
          </w:tcPr>
          <w:p w:rsidR="00AC6720" w:rsidRDefault="004A633F">
            <w:pPr>
              <w:tabs>
                <w:tab w:val="left" w:pos="1622"/>
              </w:tabs>
              <w:rPr>
                <w:rFonts w:cs="Arial"/>
                <w:lang w:val="en-GB"/>
              </w:rPr>
            </w:pPr>
            <w:ins w:id="318" w:author="Intel-101bis" w:date="2018-04-18T09:34:00Z">
              <w:r>
                <w:rPr>
                  <w:rFonts w:eastAsiaTheme="minorEastAsia" w:cs="Arial"/>
                  <w:lang w:val="en-GB"/>
                </w:rPr>
                <w:t>Intel</w:t>
              </w:r>
            </w:ins>
          </w:p>
        </w:tc>
        <w:tc>
          <w:tcPr>
            <w:tcW w:w="2057" w:type="dxa"/>
          </w:tcPr>
          <w:p w:rsidR="00AC6720" w:rsidRDefault="004A633F">
            <w:pPr>
              <w:tabs>
                <w:tab w:val="left" w:pos="1941"/>
                <w:tab w:val="left" w:pos="3165"/>
              </w:tabs>
              <w:rPr>
                <w:rFonts w:cs="Arial"/>
                <w:i/>
                <w:lang w:val="en-GB"/>
              </w:rPr>
            </w:pPr>
            <w:ins w:id="319" w:author="Intel-101bis" w:date="2018-04-18T09:34:00Z">
              <w:r>
                <w:rPr>
                  <w:rFonts w:eastAsia="Malgun Gothic" w:cs="Arial"/>
                  <w:lang w:val="en-GB" w:eastAsia="ko-KR"/>
                </w:rPr>
                <w:t>Prefer a)</w:t>
              </w:r>
            </w:ins>
          </w:p>
        </w:tc>
        <w:tc>
          <w:tcPr>
            <w:tcW w:w="5670" w:type="dxa"/>
          </w:tcPr>
          <w:p w:rsidR="00AC6720" w:rsidRDefault="004A633F">
            <w:pPr>
              <w:tabs>
                <w:tab w:val="left" w:pos="1941"/>
                <w:tab w:val="left" w:pos="3165"/>
              </w:tabs>
              <w:rPr>
                <w:rFonts w:cs="Arial"/>
                <w:i/>
                <w:lang w:val="en-GB"/>
              </w:rPr>
            </w:pPr>
            <w:ins w:id="320" w:author="Intel-101bis" w:date="2018-04-18T09:34:00Z">
              <w:r>
                <w:rPr>
                  <w:rFonts w:eastAsia="Malgun Gothic" w:cs="Arial"/>
                  <w:lang w:val="en-GB" w:eastAsia="ko-KR"/>
                </w:rPr>
                <w:t xml:space="preserve">Same view as CATT. In addition, it is complex on how to report selected PLMN as mentioned below. </w:t>
              </w:r>
            </w:ins>
          </w:p>
        </w:tc>
      </w:tr>
      <w:tr w:rsidR="00AC6720">
        <w:trPr>
          <w:trHeight w:val="289"/>
        </w:trPr>
        <w:tc>
          <w:tcPr>
            <w:tcW w:w="1595" w:type="dxa"/>
          </w:tcPr>
          <w:p w:rsidR="00AC6720" w:rsidRDefault="004A633F">
            <w:pPr>
              <w:tabs>
                <w:tab w:val="left" w:pos="1622"/>
              </w:tabs>
              <w:rPr>
                <w:rFonts w:eastAsiaTheme="minorEastAsia" w:cs="Arial"/>
                <w:lang w:eastAsia="zh-CN"/>
              </w:rPr>
            </w:pPr>
            <w:ins w:id="321" w:author="Yuan-ZTE" w:date="2018-04-18T09:49:00Z">
              <w:r>
                <w:rPr>
                  <w:rFonts w:eastAsiaTheme="minorEastAsia" w:cs="Arial" w:hint="eastAsia"/>
                  <w:lang w:eastAsia="zh-CN"/>
                </w:rPr>
                <w:t>ZTE</w:t>
              </w:r>
            </w:ins>
          </w:p>
        </w:tc>
        <w:tc>
          <w:tcPr>
            <w:tcW w:w="2057" w:type="dxa"/>
          </w:tcPr>
          <w:p w:rsidR="00AC6720" w:rsidRDefault="004A633F">
            <w:pPr>
              <w:tabs>
                <w:tab w:val="left" w:pos="1941"/>
                <w:tab w:val="left" w:pos="3165"/>
              </w:tabs>
              <w:rPr>
                <w:rFonts w:eastAsia="宋体" w:cs="Arial"/>
                <w:i/>
                <w:lang w:eastAsia="zh-CN"/>
              </w:rPr>
            </w:pPr>
            <w:ins w:id="322" w:author="Yuan-ZTE" w:date="2018-04-18T09:49:00Z">
              <w:r>
                <w:rPr>
                  <w:rFonts w:eastAsia="宋体" w:cs="Arial" w:hint="eastAsia"/>
                  <w:iCs/>
                  <w:lang w:eastAsia="zh-CN"/>
                </w:rPr>
                <w:t>Option</w:t>
              </w:r>
            </w:ins>
            <w:ins w:id="323" w:author="Yuan-ZTE" w:date="2018-04-18T09:50:00Z">
              <w:r>
                <w:rPr>
                  <w:rFonts w:eastAsia="宋体" w:cs="Arial" w:hint="eastAsia"/>
                  <w:iCs/>
                  <w:lang w:eastAsia="zh-CN"/>
                </w:rPr>
                <w:t xml:space="preserve"> </w:t>
              </w:r>
            </w:ins>
            <w:ins w:id="324" w:author="Yuan-ZTE" w:date="2018-04-18T09:49:00Z">
              <w:r>
                <w:rPr>
                  <w:rFonts w:eastAsia="宋体" w:cs="Arial" w:hint="eastAsia"/>
                  <w:iCs/>
                  <w:lang w:eastAsia="zh-CN"/>
                </w:rPr>
                <w:t>A</w:t>
              </w:r>
            </w:ins>
          </w:p>
        </w:tc>
        <w:tc>
          <w:tcPr>
            <w:tcW w:w="5670" w:type="dxa"/>
          </w:tcPr>
          <w:p w:rsidR="00AC6720" w:rsidRDefault="004A633F">
            <w:pPr>
              <w:tabs>
                <w:tab w:val="left" w:pos="1941"/>
                <w:tab w:val="left" w:pos="3165"/>
              </w:tabs>
              <w:rPr>
                <w:rFonts w:cs="Arial"/>
                <w:i/>
                <w:lang w:val="en-GB"/>
              </w:rPr>
            </w:pPr>
            <w:ins w:id="325" w:author="Yuan-ZTE" w:date="2018-04-18T09:50:00Z">
              <w:r>
                <w:rPr>
                  <w:rFonts w:eastAsia="宋体" w:cs="Arial" w:hint="eastAsia"/>
                  <w:lang w:eastAsia="zh-CN"/>
                </w:rPr>
                <w:t>We share the same understanding with CATT that we should make it clear and simple by using separate PLMN lists for EPC and 5GC. For PLMNs supporting both EPC and 5GC, we should directly include the PLMN identities in both lists. In addition, the two separate PLMN lists can be seen as implicit indication of the CN type for each PLMN.</w:t>
              </w:r>
            </w:ins>
          </w:p>
        </w:tc>
      </w:tr>
      <w:tr w:rsidR="00DC757C" w:rsidRPr="00F157A8" w:rsidTr="00DC757C">
        <w:trPr>
          <w:trHeight w:val="289"/>
          <w:ins w:id="326" w:author="Nokia_GWO3" w:date="2018-04-18T04:37:00Z"/>
        </w:trPr>
        <w:tc>
          <w:tcPr>
            <w:tcW w:w="1595"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622"/>
              </w:tabs>
              <w:rPr>
                <w:ins w:id="327" w:author="Nokia_GWO3" w:date="2018-04-18T04:37:00Z"/>
                <w:rFonts w:eastAsiaTheme="minorEastAsia" w:cs="Arial"/>
                <w:lang w:eastAsia="zh-CN"/>
              </w:rPr>
            </w:pPr>
            <w:ins w:id="328" w:author="Nokia_GWO3" w:date="2018-04-18T04:37:00Z">
              <w:r w:rsidRPr="00DC757C">
                <w:rPr>
                  <w:rFonts w:eastAsiaTheme="minorEastAsia" w:cs="Arial"/>
                  <w:lang w:eastAsia="zh-CN"/>
                </w:rPr>
                <w:t>Nokia</w:t>
              </w:r>
            </w:ins>
          </w:p>
        </w:tc>
        <w:tc>
          <w:tcPr>
            <w:tcW w:w="2057"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329" w:author="Nokia_GWO3" w:date="2018-04-18T04:37:00Z"/>
                <w:rFonts w:eastAsia="宋体" w:cs="Arial"/>
                <w:iCs/>
                <w:lang w:eastAsia="zh-CN"/>
              </w:rPr>
            </w:pPr>
            <w:ins w:id="330" w:author="Nokia_GWO3" w:date="2018-04-18T04:37:00Z">
              <w:r w:rsidRPr="00DC757C">
                <w:rPr>
                  <w:rFonts w:eastAsia="宋体" w:cs="Arial"/>
                  <w:iCs/>
                  <w:lang w:eastAsia="zh-CN"/>
                </w:rPr>
                <w:t>Option B</w:t>
              </w:r>
            </w:ins>
          </w:p>
        </w:tc>
        <w:tc>
          <w:tcPr>
            <w:tcW w:w="5670"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331" w:author="Nokia_GWO3" w:date="2018-04-18T04:37:00Z"/>
                <w:rFonts w:eastAsia="宋体" w:cs="Arial"/>
                <w:lang w:eastAsia="zh-CN"/>
              </w:rPr>
            </w:pPr>
            <w:ins w:id="332" w:author="Nokia_GWO3" w:date="2018-04-18T04:37:00Z">
              <w:r w:rsidRPr="00DC757C">
                <w:rPr>
                  <w:rFonts w:eastAsia="宋体" w:cs="Arial"/>
                  <w:lang w:eastAsia="zh-CN"/>
                </w:rPr>
                <w:t xml:space="preserve">We agree with QC. SIB1 size optimization is essential. We also think that extending legacy </w:t>
              </w:r>
              <w:proofErr w:type="spellStart"/>
              <w:r w:rsidRPr="00DC757C">
                <w:rPr>
                  <w:rFonts w:eastAsia="宋体" w:cs="Arial"/>
                  <w:lang w:eastAsia="zh-CN"/>
                </w:rPr>
                <w:t>cellAccessRelatedInfo</w:t>
              </w:r>
              <w:proofErr w:type="spellEnd"/>
              <w:r w:rsidRPr="00DC757C">
                <w:rPr>
                  <w:rFonts w:eastAsia="宋体" w:cs="Arial"/>
                  <w:lang w:eastAsia="zh-CN"/>
                </w:rPr>
                <w:t xml:space="preserve"> is possible and more efficient then creating a new list and repeating PLMN IDs.</w:t>
              </w:r>
            </w:ins>
          </w:p>
        </w:tc>
      </w:tr>
      <w:tr w:rsidR="006B6692" w:rsidRPr="00F157A8" w:rsidTr="00DC757C">
        <w:trPr>
          <w:trHeight w:val="289"/>
          <w:ins w:id="333" w:author="OPPO" w:date="2018-04-18T11:36:00Z"/>
        </w:trPr>
        <w:tc>
          <w:tcPr>
            <w:tcW w:w="1595"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622"/>
              </w:tabs>
              <w:rPr>
                <w:ins w:id="334" w:author="OPPO" w:date="2018-04-18T11:36:00Z"/>
                <w:rFonts w:eastAsiaTheme="minorEastAsia" w:cs="Arial"/>
                <w:lang w:eastAsia="zh-CN"/>
              </w:rPr>
            </w:pPr>
            <w:ins w:id="335" w:author="OPPO" w:date="2018-04-18T11:36:00Z">
              <w:r>
                <w:rPr>
                  <w:rFonts w:eastAsiaTheme="minorEastAsia" w:cs="Arial" w:hint="eastAsia"/>
                  <w:lang w:eastAsia="zh-CN"/>
                </w:rPr>
                <w:t>O</w:t>
              </w:r>
              <w:r>
                <w:rPr>
                  <w:rFonts w:eastAsiaTheme="minorEastAsia" w:cs="Arial"/>
                  <w:lang w:eastAsia="zh-CN"/>
                </w:rPr>
                <w:t>PPO</w:t>
              </w:r>
            </w:ins>
          </w:p>
        </w:tc>
        <w:tc>
          <w:tcPr>
            <w:tcW w:w="2057"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336" w:author="OPPO" w:date="2018-04-18T11:36:00Z"/>
                <w:rFonts w:eastAsia="宋体" w:cs="Arial"/>
                <w:iCs/>
                <w:lang w:eastAsia="zh-CN"/>
              </w:rPr>
            </w:pPr>
            <w:ins w:id="337" w:author="OPPO" w:date="2018-04-18T11:36:00Z">
              <w:r>
                <w:rPr>
                  <w:rFonts w:eastAsia="宋体" w:cs="Arial" w:hint="eastAsia"/>
                  <w:iCs/>
                  <w:lang w:eastAsia="zh-CN"/>
                </w:rPr>
                <w:t>O</w:t>
              </w:r>
              <w:r>
                <w:rPr>
                  <w:rFonts w:eastAsia="宋体" w:cs="Arial"/>
                  <w:iCs/>
                  <w:lang w:eastAsia="zh-CN"/>
                </w:rPr>
                <w:t xml:space="preserve">ption </w:t>
              </w:r>
            </w:ins>
            <w:ins w:id="338" w:author="OPPO" w:date="2018-04-18T11:37:00Z">
              <w:r>
                <w:rPr>
                  <w:rFonts w:eastAsia="宋体" w:cs="Arial"/>
                  <w:iCs/>
                  <w:lang w:eastAsia="zh-CN"/>
                </w:rPr>
                <w:t>A</w:t>
              </w:r>
            </w:ins>
          </w:p>
        </w:tc>
        <w:tc>
          <w:tcPr>
            <w:tcW w:w="5670"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339" w:author="OPPO" w:date="2018-04-18T11:36:00Z"/>
                <w:rFonts w:eastAsia="宋体" w:cs="Arial"/>
                <w:lang w:eastAsia="zh-CN"/>
              </w:rPr>
            </w:pPr>
          </w:p>
        </w:tc>
      </w:tr>
      <w:tr w:rsidR="00E13C0F" w:rsidRPr="00F157A8" w:rsidTr="00E13C0F">
        <w:trPr>
          <w:trHeight w:val="289"/>
        </w:trPr>
        <w:tc>
          <w:tcPr>
            <w:tcW w:w="1595"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622"/>
              </w:tabs>
              <w:rPr>
                <w:rFonts w:eastAsiaTheme="minorEastAsia" w:cs="Arial"/>
                <w:lang w:eastAsia="zh-CN"/>
              </w:rPr>
            </w:pPr>
            <w:r>
              <w:rPr>
                <w:rFonts w:eastAsiaTheme="minorEastAsia" w:cs="Arial" w:hint="eastAsia"/>
                <w:lang w:eastAsia="zh-CN"/>
              </w:rPr>
              <w:t>CMCC</w:t>
            </w:r>
          </w:p>
        </w:tc>
        <w:tc>
          <w:tcPr>
            <w:tcW w:w="2057"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941"/>
                <w:tab w:val="left" w:pos="3165"/>
              </w:tabs>
              <w:rPr>
                <w:rFonts w:eastAsia="宋体" w:cs="Arial"/>
                <w:iCs/>
                <w:lang w:eastAsia="zh-CN"/>
              </w:rPr>
            </w:pPr>
            <w:r>
              <w:rPr>
                <w:rFonts w:eastAsia="宋体" w:cs="Arial" w:hint="eastAsia"/>
                <w:iCs/>
                <w:lang w:eastAsia="zh-CN"/>
              </w:rPr>
              <w:t>Option a</w:t>
            </w:r>
          </w:p>
        </w:tc>
        <w:tc>
          <w:tcPr>
            <w:tcW w:w="5670" w:type="dxa"/>
            <w:tcBorders>
              <w:top w:val="single" w:sz="4" w:space="0" w:color="auto"/>
              <w:left w:val="single" w:sz="4" w:space="0" w:color="auto"/>
              <w:bottom w:val="single" w:sz="4" w:space="0" w:color="auto"/>
              <w:right w:val="single" w:sz="4" w:space="0" w:color="auto"/>
            </w:tcBorders>
          </w:tcPr>
          <w:p w:rsidR="00E13C0F" w:rsidRPr="00DC757C" w:rsidRDefault="00E13C0F" w:rsidP="00E13C0F">
            <w:pPr>
              <w:tabs>
                <w:tab w:val="left" w:pos="1941"/>
                <w:tab w:val="left" w:pos="3165"/>
              </w:tabs>
              <w:rPr>
                <w:rFonts w:eastAsia="宋体" w:cs="Arial"/>
                <w:lang w:eastAsia="zh-CN"/>
              </w:rPr>
            </w:pPr>
            <w:r>
              <w:rPr>
                <w:rFonts w:eastAsia="宋体" w:cs="Arial" w:hint="eastAsia"/>
                <w:lang w:eastAsia="zh-CN"/>
              </w:rPr>
              <w:t>Simple and straightforward.</w:t>
            </w:r>
          </w:p>
        </w:tc>
      </w:tr>
      <w:tr w:rsidR="00161918" w:rsidRPr="00F157A8" w:rsidTr="00DC757C">
        <w:trPr>
          <w:trHeight w:val="289"/>
          <w:ins w:id="340" w:author="Windows 사용자" w:date="2018-04-18T18:28:00Z"/>
        </w:trPr>
        <w:tc>
          <w:tcPr>
            <w:tcW w:w="1595"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622"/>
              </w:tabs>
              <w:rPr>
                <w:ins w:id="341" w:author="Windows 사용자" w:date="2018-04-18T18:28:00Z"/>
                <w:rFonts w:eastAsia="Malgun Gothic" w:cs="Arial"/>
                <w:lang w:eastAsia="ko-KR"/>
              </w:rPr>
            </w:pPr>
            <w:ins w:id="342" w:author="Windows 사용자" w:date="2018-04-18T18:28:00Z">
              <w:r>
                <w:rPr>
                  <w:rFonts w:eastAsia="Malgun Gothic" w:cs="Arial" w:hint="eastAsia"/>
                  <w:lang w:eastAsia="ko-KR"/>
                </w:rPr>
                <w:t>Samsung</w:t>
              </w:r>
            </w:ins>
          </w:p>
        </w:tc>
        <w:tc>
          <w:tcPr>
            <w:tcW w:w="2057"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941"/>
                <w:tab w:val="left" w:pos="3165"/>
              </w:tabs>
              <w:rPr>
                <w:ins w:id="343" w:author="Windows 사용자" w:date="2018-04-18T18:28:00Z"/>
                <w:rFonts w:eastAsia="Malgun Gothic" w:cs="Arial"/>
                <w:iCs/>
                <w:lang w:eastAsia="ko-KR"/>
              </w:rPr>
            </w:pPr>
            <w:ins w:id="344" w:author="Windows 사용자" w:date="2018-04-18T18:28:00Z">
              <w:r>
                <w:rPr>
                  <w:rFonts w:eastAsia="Malgun Gothic" w:cs="Arial" w:hint="eastAsia"/>
                  <w:iCs/>
                  <w:lang w:eastAsia="ko-KR"/>
                </w:rPr>
                <w:t>Option A</w:t>
              </w:r>
            </w:ins>
          </w:p>
        </w:tc>
        <w:tc>
          <w:tcPr>
            <w:tcW w:w="5670"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941"/>
                <w:tab w:val="left" w:pos="3165"/>
              </w:tabs>
              <w:rPr>
                <w:ins w:id="345" w:author="Windows 사용자" w:date="2018-04-18T18:28:00Z"/>
                <w:rFonts w:eastAsia="Malgun Gothic" w:cs="Arial"/>
                <w:lang w:eastAsia="ko-KR"/>
              </w:rPr>
            </w:pPr>
            <w:ins w:id="346" w:author="Windows 사용자" w:date="2018-04-18T18:29:00Z">
              <w:r>
                <w:rPr>
                  <w:rFonts w:eastAsia="Malgun Gothic" w:cs="Arial" w:hint="eastAsia"/>
                  <w:lang w:eastAsia="ko-KR"/>
                </w:rPr>
                <w:t>Option A as a baseline solution fully suffices.</w:t>
              </w:r>
            </w:ins>
          </w:p>
        </w:tc>
      </w:tr>
      <w:tr w:rsidR="00CC2D60" w:rsidRPr="00F157A8" w:rsidTr="00DC757C">
        <w:trPr>
          <w:trHeight w:val="289"/>
          <w:ins w:id="347" w:author="Ericsson" w:date="2018-04-18T14:48:00Z"/>
        </w:trPr>
        <w:tc>
          <w:tcPr>
            <w:tcW w:w="1595" w:type="dxa"/>
            <w:tcBorders>
              <w:top w:val="single" w:sz="4" w:space="0" w:color="auto"/>
              <w:left w:val="single" w:sz="4" w:space="0" w:color="auto"/>
              <w:bottom w:val="single" w:sz="4" w:space="0" w:color="auto"/>
              <w:right w:val="single" w:sz="4" w:space="0" w:color="auto"/>
            </w:tcBorders>
          </w:tcPr>
          <w:p w:rsidR="00CC2D60" w:rsidRDefault="00CC2D60" w:rsidP="00525AAB">
            <w:pPr>
              <w:tabs>
                <w:tab w:val="left" w:pos="1622"/>
              </w:tabs>
              <w:rPr>
                <w:ins w:id="348" w:author="Ericsson" w:date="2018-04-18T14:48:00Z"/>
                <w:rFonts w:eastAsia="Malgun Gothic" w:cs="Arial"/>
                <w:lang w:eastAsia="ko-KR"/>
              </w:rPr>
            </w:pPr>
            <w:ins w:id="349" w:author="Ericsson" w:date="2018-04-18T14:49:00Z">
              <w:r>
                <w:rPr>
                  <w:rFonts w:eastAsia="Malgun Gothic" w:cs="Arial"/>
                  <w:lang w:eastAsia="ko-KR"/>
                </w:rPr>
                <w:t>Ericsson</w:t>
              </w:r>
            </w:ins>
          </w:p>
        </w:tc>
        <w:tc>
          <w:tcPr>
            <w:tcW w:w="2057" w:type="dxa"/>
            <w:tcBorders>
              <w:top w:val="single" w:sz="4" w:space="0" w:color="auto"/>
              <w:left w:val="single" w:sz="4" w:space="0" w:color="auto"/>
              <w:bottom w:val="single" w:sz="4" w:space="0" w:color="auto"/>
              <w:right w:val="single" w:sz="4" w:space="0" w:color="auto"/>
            </w:tcBorders>
          </w:tcPr>
          <w:p w:rsidR="00CC2D60" w:rsidRDefault="00CC2D60" w:rsidP="00525AAB">
            <w:pPr>
              <w:tabs>
                <w:tab w:val="left" w:pos="1941"/>
                <w:tab w:val="left" w:pos="3165"/>
              </w:tabs>
              <w:rPr>
                <w:ins w:id="350" w:author="Ericsson" w:date="2018-04-18T14:48:00Z"/>
                <w:rFonts w:eastAsia="Malgun Gothic" w:cs="Arial"/>
                <w:iCs/>
                <w:lang w:eastAsia="ko-KR"/>
              </w:rPr>
            </w:pPr>
            <w:ins w:id="351" w:author="Ericsson" w:date="2018-04-18T14:49:00Z">
              <w:r>
                <w:rPr>
                  <w:rFonts w:eastAsia="Malgun Gothic" w:cs="Arial"/>
                  <w:iCs/>
                  <w:lang w:eastAsia="ko-KR"/>
                </w:rPr>
                <w:t>Option</w:t>
              </w:r>
            </w:ins>
            <w:ins w:id="352" w:author="Ericsson" w:date="2018-04-19T03:22:00Z">
              <w:r w:rsidR="00750F1A">
                <w:rPr>
                  <w:rFonts w:eastAsia="Malgun Gothic" w:cs="Arial"/>
                  <w:iCs/>
                  <w:lang w:eastAsia="ko-KR"/>
                </w:rPr>
                <w:t xml:space="preserve"> B</w:t>
              </w:r>
            </w:ins>
          </w:p>
        </w:tc>
        <w:tc>
          <w:tcPr>
            <w:tcW w:w="5670" w:type="dxa"/>
            <w:tcBorders>
              <w:top w:val="single" w:sz="4" w:space="0" w:color="auto"/>
              <w:left w:val="single" w:sz="4" w:space="0" w:color="auto"/>
              <w:bottom w:val="single" w:sz="4" w:space="0" w:color="auto"/>
              <w:right w:val="single" w:sz="4" w:space="0" w:color="auto"/>
            </w:tcBorders>
          </w:tcPr>
          <w:p w:rsidR="00CC2D60" w:rsidRDefault="00CC2D60" w:rsidP="00525AAB">
            <w:pPr>
              <w:tabs>
                <w:tab w:val="left" w:pos="1941"/>
                <w:tab w:val="left" w:pos="3165"/>
              </w:tabs>
              <w:rPr>
                <w:ins w:id="353" w:author="Ericsson" w:date="2018-04-18T14:48:00Z"/>
                <w:rFonts w:eastAsia="Malgun Gothic" w:cs="Arial"/>
                <w:lang w:eastAsia="ko-KR"/>
              </w:rPr>
            </w:pPr>
            <w:ins w:id="354" w:author="Ericsson" w:date="2018-04-18T14:50:00Z">
              <w:r>
                <w:rPr>
                  <w:rFonts w:eastAsia="Malgun Gothic" w:cs="Arial"/>
                  <w:lang w:eastAsia="ko-KR"/>
                </w:rPr>
                <w:t xml:space="preserve">PLMN </w:t>
              </w:r>
            </w:ins>
            <w:ins w:id="355" w:author="Ericsson" w:date="2018-04-18T14:49:00Z">
              <w:r>
                <w:rPr>
                  <w:rFonts w:eastAsia="Malgun Gothic" w:cs="Arial"/>
                  <w:lang w:eastAsia="ko-KR"/>
                </w:rPr>
                <w:t>size</w:t>
              </w:r>
            </w:ins>
            <w:ins w:id="356" w:author="Ericsson" w:date="2018-04-18T14:50:00Z">
              <w:r>
                <w:rPr>
                  <w:rFonts w:eastAsia="Malgun Gothic" w:cs="Arial"/>
                  <w:lang w:eastAsia="ko-KR"/>
                </w:rPr>
                <w:t xml:space="preserve"> optimization </w:t>
              </w:r>
            </w:ins>
            <w:ins w:id="357" w:author="Ericsson" w:date="2018-04-18T14:49:00Z">
              <w:r>
                <w:rPr>
                  <w:rFonts w:eastAsia="Malgun Gothic" w:cs="Arial"/>
                  <w:lang w:eastAsia="ko-KR"/>
                </w:rPr>
                <w:t xml:space="preserve"> is essential since PLMN info is increased with TAC</w:t>
              </w:r>
            </w:ins>
            <w:ins w:id="358" w:author="Ericsson" w:date="2018-04-19T03:21:00Z">
              <w:r w:rsidR="00750F1A">
                <w:rPr>
                  <w:rFonts w:eastAsia="Malgun Gothic" w:cs="Arial"/>
                  <w:lang w:eastAsia="ko-KR"/>
                </w:rPr>
                <w:t xml:space="preserve">, </w:t>
              </w:r>
            </w:ins>
            <w:proofErr w:type="spellStart"/>
            <w:ins w:id="359" w:author="Ericsson" w:date="2018-04-18T14:49:00Z">
              <w:r>
                <w:rPr>
                  <w:rFonts w:eastAsia="Malgun Gothic" w:cs="Arial"/>
                  <w:lang w:eastAsia="ko-KR"/>
                </w:rPr>
                <w:t>cellid</w:t>
              </w:r>
            </w:ins>
            <w:proofErr w:type="spellEnd"/>
            <w:ins w:id="360" w:author="Ericsson" w:date="2018-04-19T03:21:00Z">
              <w:r w:rsidR="00750F1A">
                <w:rPr>
                  <w:rFonts w:eastAsia="Malgun Gothic" w:cs="Arial"/>
                  <w:lang w:eastAsia="ko-KR"/>
                </w:rPr>
                <w:t xml:space="preserve"> and </w:t>
              </w:r>
              <w:proofErr w:type="spellStart"/>
              <w:r w:rsidR="00750F1A">
                <w:rPr>
                  <w:rFonts w:eastAsia="Malgun Gothic" w:cs="Arial"/>
                  <w:lang w:eastAsia="ko-KR"/>
                </w:rPr>
                <w:t>cellReservedForOperatorUse</w:t>
              </w:r>
              <w:proofErr w:type="spellEnd"/>
              <w:r w:rsidR="00750F1A">
                <w:rPr>
                  <w:rFonts w:eastAsia="Malgun Gothic" w:cs="Arial"/>
                  <w:lang w:eastAsia="ko-KR"/>
                </w:rPr>
                <w:t xml:space="preserve"> </w:t>
              </w:r>
            </w:ins>
          </w:p>
        </w:tc>
      </w:tr>
      <w:tr w:rsidR="00B13828" w:rsidRPr="00F157A8" w:rsidTr="00DC757C">
        <w:trPr>
          <w:trHeight w:val="289"/>
          <w:ins w:id="361" w:author="mayue" w:date="2018-04-19T11:06:00Z"/>
        </w:trPr>
        <w:tc>
          <w:tcPr>
            <w:tcW w:w="1595" w:type="dxa"/>
            <w:tcBorders>
              <w:top w:val="single" w:sz="4" w:space="0" w:color="auto"/>
              <w:left w:val="single" w:sz="4" w:space="0" w:color="auto"/>
              <w:bottom w:val="single" w:sz="4" w:space="0" w:color="auto"/>
              <w:right w:val="single" w:sz="4" w:space="0" w:color="auto"/>
            </w:tcBorders>
          </w:tcPr>
          <w:p w:rsidR="00B13828" w:rsidRDefault="00B13828" w:rsidP="00B13828">
            <w:pPr>
              <w:tabs>
                <w:tab w:val="left" w:pos="1622"/>
              </w:tabs>
              <w:rPr>
                <w:ins w:id="362" w:author="mayue" w:date="2018-04-19T11:06:00Z"/>
                <w:rFonts w:eastAsia="Malgun Gothic" w:cs="Arial"/>
                <w:lang w:eastAsia="ko-KR"/>
              </w:rPr>
            </w:pPr>
            <w:ins w:id="363" w:author="mayue" w:date="2018-04-19T11:06:00Z">
              <w:r>
                <w:rPr>
                  <w:rFonts w:eastAsiaTheme="minorEastAsia" w:cs="Arial" w:hint="eastAsia"/>
                  <w:lang w:eastAsia="zh-CN"/>
                </w:rPr>
                <w:t>vivo</w:t>
              </w:r>
            </w:ins>
          </w:p>
        </w:tc>
        <w:tc>
          <w:tcPr>
            <w:tcW w:w="2057" w:type="dxa"/>
            <w:tcBorders>
              <w:top w:val="single" w:sz="4" w:space="0" w:color="auto"/>
              <w:left w:val="single" w:sz="4" w:space="0" w:color="auto"/>
              <w:bottom w:val="single" w:sz="4" w:space="0" w:color="auto"/>
              <w:right w:val="single" w:sz="4" w:space="0" w:color="auto"/>
            </w:tcBorders>
          </w:tcPr>
          <w:p w:rsidR="00B13828" w:rsidRDefault="00B13828" w:rsidP="00B13828">
            <w:pPr>
              <w:tabs>
                <w:tab w:val="left" w:pos="1941"/>
                <w:tab w:val="left" w:pos="3165"/>
              </w:tabs>
              <w:rPr>
                <w:ins w:id="364" w:author="mayue" w:date="2018-04-19T11:06:00Z"/>
                <w:rFonts w:eastAsia="Malgun Gothic" w:cs="Arial"/>
                <w:iCs/>
                <w:lang w:eastAsia="ko-KR"/>
              </w:rPr>
            </w:pPr>
            <w:ins w:id="365" w:author="mayue" w:date="2018-04-19T11:06:00Z">
              <w:r>
                <w:rPr>
                  <w:rFonts w:eastAsiaTheme="minorEastAsia" w:cs="Arial" w:hint="eastAsia"/>
                  <w:iCs/>
                  <w:lang w:eastAsia="zh-CN"/>
                </w:rPr>
                <w:t>Option A</w:t>
              </w:r>
            </w:ins>
          </w:p>
        </w:tc>
        <w:tc>
          <w:tcPr>
            <w:tcW w:w="5670" w:type="dxa"/>
            <w:tcBorders>
              <w:top w:val="single" w:sz="4" w:space="0" w:color="auto"/>
              <w:left w:val="single" w:sz="4" w:space="0" w:color="auto"/>
              <w:bottom w:val="single" w:sz="4" w:space="0" w:color="auto"/>
              <w:right w:val="single" w:sz="4" w:space="0" w:color="auto"/>
            </w:tcBorders>
          </w:tcPr>
          <w:p w:rsidR="00B13828" w:rsidRDefault="00B13828" w:rsidP="00B13828">
            <w:pPr>
              <w:tabs>
                <w:tab w:val="left" w:pos="1941"/>
                <w:tab w:val="left" w:pos="3165"/>
              </w:tabs>
              <w:rPr>
                <w:ins w:id="366" w:author="mayue" w:date="2018-04-19T11:06:00Z"/>
                <w:rFonts w:eastAsia="Malgun Gothic" w:cs="Arial"/>
                <w:lang w:eastAsia="ko-KR"/>
              </w:rPr>
            </w:pPr>
            <w:ins w:id="367" w:author="mayue" w:date="2018-04-19T11:06:00Z">
              <w:r>
                <w:rPr>
                  <w:rFonts w:eastAsiaTheme="minorEastAsia" w:cs="Arial" w:hint="eastAsia"/>
                  <w:lang w:eastAsia="zh-CN"/>
                </w:rPr>
                <w:t xml:space="preserve">Option A can work </w:t>
              </w:r>
              <w:r>
                <w:rPr>
                  <w:rFonts w:eastAsiaTheme="minorEastAsia" w:cs="Arial"/>
                  <w:lang w:eastAsia="zh-CN"/>
                </w:rPr>
                <w:t>with</w:t>
              </w:r>
              <w:r>
                <w:rPr>
                  <w:rFonts w:eastAsiaTheme="minorEastAsia" w:cs="Arial" w:hint="eastAsia"/>
                  <w:lang w:eastAsia="zh-CN"/>
                </w:rPr>
                <w:t xml:space="preserve">out much effort discussing </w:t>
              </w:r>
              <w:r>
                <w:rPr>
                  <w:rFonts w:eastAsiaTheme="minorEastAsia" w:cs="Arial"/>
                  <w:lang w:eastAsia="zh-CN"/>
                </w:rPr>
                <w:t>the</w:t>
              </w:r>
              <w:r>
                <w:rPr>
                  <w:rFonts w:eastAsiaTheme="minorEastAsia" w:cs="Arial" w:hint="eastAsia"/>
                  <w:lang w:eastAsia="zh-CN"/>
                </w:rPr>
                <w:t xml:space="preserve"> </w:t>
              </w:r>
              <w:r>
                <w:rPr>
                  <w:rFonts w:eastAsiaTheme="minorEastAsia" w:cs="Arial"/>
                  <w:lang w:eastAsia="zh-CN"/>
                </w:rPr>
                <w:t>potential optimization. It’s clear to keep it simple.</w:t>
              </w:r>
            </w:ins>
          </w:p>
        </w:tc>
      </w:tr>
      <w:tr w:rsidR="002A0244" w:rsidRPr="00F157A8" w:rsidTr="00FC7AB6">
        <w:trPr>
          <w:trHeight w:val="289"/>
          <w:ins w:id="368" w:author="LG" w:date="2018-04-19T16:42:00Z"/>
        </w:trPr>
        <w:tc>
          <w:tcPr>
            <w:tcW w:w="1595"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622"/>
              </w:tabs>
              <w:rPr>
                <w:ins w:id="369" w:author="LG" w:date="2018-04-19T16:42:00Z"/>
                <w:rFonts w:eastAsiaTheme="minorEastAsia" w:cs="Arial"/>
                <w:lang w:eastAsia="zh-CN"/>
              </w:rPr>
            </w:pPr>
            <w:ins w:id="370" w:author="LG" w:date="2018-04-19T16:42:00Z">
              <w:r>
                <w:rPr>
                  <w:rFonts w:eastAsia="Malgun Gothic" w:cs="Arial" w:hint="eastAsia"/>
                  <w:lang w:val="en-GB" w:eastAsia="ko-KR"/>
                </w:rPr>
                <w:t>LG</w:t>
              </w:r>
            </w:ins>
          </w:p>
        </w:tc>
        <w:tc>
          <w:tcPr>
            <w:tcW w:w="2057"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941"/>
                <w:tab w:val="left" w:pos="3165"/>
              </w:tabs>
              <w:rPr>
                <w:ins w:id="371" w:author="LG" w:date="2018-04-19T16:42:00Z"/>
                <w:rFonts w:eastAsiaTheme="minorEastAsia" w:cs="Arial"/>
                <w:iCs/>
                <w:lang w:eastAsia="zh-CN"/>
              </w:rPr>
            </w:pPr>
            <w:ins w:id="372" w:author="LG" w:date="2018-04-19T16:42:00Z">
              <w:r w:rsidRPr="0077479B">
                <w:rPr>
                  <w:rFonts w:eastAsia="Malgun Gothic" w:cs="Arial"/>
                  <w:lang w:val="en-GB" w:eastAsia="ko-KR"/>
                </w:rPr>
                <w:t>Prefer Option a)</w:t>
              </w:r>
            </w:ins>
          </w:p>
        </w:tc>
        <w:tc>
          <w:tcPr>
            <w:tcW w:w="5670"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941"/>
                <w:tab w:val="left" w:pos="3165"/>
              </w:tabs>
              <w:rPr>
                <w:ins w:id="373" w:author="LG" w:date="2018-04-19T16:42:00Z"/>
                <w:rFonts w:eastAsiaTheme="minorEastAsia" w:cs="Arial"/>
                <w:lang w:eastAsia="zh-CN"/>
              </w:rPr>
            </w:pPr>
            <w:ins w:id="374" w:author="LG" w:date="2018-04-19T16:42:00Z">
              <w:r>
                <w:rPr>
                  <w:rFonts w:eastAsia="Malgun Gothic" w:cs="Arial"/>
                  <w:lang w:val="en-GB" w:eastAsia="ko-KR"/>
                </w:rPr>
                <w:t xml:space="preserve">We think that the gain which can get from the optimization depends on the network implementation. If the network has all different value of TAC and cell ID, the optimization seems to be not </w:t>
              </w:r>
              <w:r>
                <w:rPr>
                  <w:rFonts w:eastAsia="Malgun Gothic" w:cs="Arial"/>
                  <w:lang w:val="en-GB" w:eastAsia="ko-KR"/>
                </w:rPr>
                <w:lastRenderedPageBreak/>
                <w:t xml:space="preserve">efficient. </w:t>
              </w:r>
            </w:ins>
          </w:p>
        </w:tc>
      </w:tr>
    </w:tbl>
    <w:p w:rsidR="002A0244" w:rsidRPr="00161918" w:rsidRDefault="002A0244" w:rsidP="002A0244">
      <w:pPr>
        <w:pStyle w:val="a0"/>
        <w:rPr>
          <w:rFonts w:eastAsiaTheme="minorEastAsia"/>
          <w:lang w:eastAsia="zh-CN"/>
          <w:rPrChange w:id="375" w:author="Windows 사용자" w:date="2018-04-18T18:29:00Z">
            <w:rPr>
              <w:rFonts w:eastAsiaTheme="minorEastAsia"/>
              <w:lang w:val="en-GB" w:eastAsia="zh-CN"/>
            </w:rPr>
          </w:rPrChange>
        </w:rPr>
      </w:pPr>
    </w:p>
    <w:p w:rsidR="00AC6720" w:rsidRPr="002A0244" w:rsidRDefault="00AC6720">
      <w:pPr>
        <w:pStyle w:val="a0"/>
        <w:rPr>
          <w:rFonts w:eastAsiaTheme="minorEastAsia"/>
          <w:lang w:eastAsia="zh-CN"/>
        </w:rPr>
      </w:pPr>
    </w:p>
    <w:p w:rsidR="002B2220" w:rsidRPr="006D5DE1" w:rsidRDefault="002B2220" w:rsidP="002B2220">
      <w:pPr>
        <w:pStyle w:val="a0"/>
        <w:rPr>
          <w:rFonts w:eastAsiaTheme="minorEastAsia"/>
          <w:b/>
          <w:u w:val="single"/>
          <w:lang w:val="en-GB" w:eastAsia="zh-CN"/>
        </w:rPr>
      </w:pPr>
      <w:r w:rsidRPr="006D5DE1">
        <w:rPr>
          <w:rFonts w:eastAsiaTheme="minorEastAsia"/>
          <w:b/>
          <w:u w:val="single"/>
          <w:lang w:val="en-GB" w:eastAsia="zh-CN"/>
        </w:rPr>
        <w:t>S</w:t>
      </w:r>
      <w:r w:rsidRPr="006D5DE1">
        <w:rPr>
          <w:rFonts w:eastAsiaTheme="minorEastAsia" w:hint="eastAsia"/>
          <w:b/>
          <w:u w:val="single"/>
          <w:lang w:val="en-GB" w:eastAsia="zh-CN"/>
        </w:rPr>
        <w:t>ummary of question 2.</w:t>
      </w:r>
      <w:r>
        <w:rPr>
          <w:rFonts w:eastAsiaTheme="minorEastAsia" w:hint="eastAsia"/>
          <w:b/>
          <w:u w:val="single"/>
          <w:lang w:val="en-GB" w:eastAsia="zh-CN"/>
        </w:rPr>
        <w:t>5</w:t>
      </w:r>
      <w:r w:rsidRPr="006D5DE1">
        <w:rPr>
          <w:rFonts w:eastAsiaTheme="minorEastAsia" w:hint="eastAsia"/>
          <w:b/>
          <w:u w:val="single"/>
          <w:lang w:val="en-GB" w:eastAsia="zh-CN"/>
        </w:rPr>
        <w:t>:</w:t>
      </w:r>
    </w:p>
    <w:p w:rsidR="002B2220" w:rsidRDefault="002B2220" w:rsidP="002B2220">
      <w:pPr>
        <w:pStyle w:val="a0"/>
        <w:rPr>
          <w:rFonts w:eastAsiaTheme="minorEastAsia"/>
          <w:lang w:val="en-GB" w:eastAsia="zh-CN"/>
        </w:rPr>
      </w:pPr>
      <w:r>
        <w:rPr>
          <w:rFonts w:eastAsiaTheme="minorEastAsia" w:hint="eastAsia"/>
          <w:lang w:val="en-GB" w:eastAsia="zh-CN"/>
        </w:rPr>
        <w:t>1</w:t>
      </w:r>
      <w:r w:rsidR="002A0244">
        <w:rPr>
          <w:rFonts w:eastAsiaTheme="minorEastAsia" w:hint="eastAsia"/>
          <w:lang w:val="en-GB" w:eastAsia="zh-CN"/>
        </w:rPr>
        <w:t>2</w:t>
      </w:r>
      <w:r>
        <w:rPr>
          <w:rFonts w:eastAsiaTheme="minorEastAsia" w:hint="eastAsia"/>
          <w:lang w:val="en-GB" w:eastAsia="zh-CN"/>
        </w:rPr>
        <w:t xml:space="preserve"> companies have taken part into this discussion. </w:t>
      </w:r>
      <w:r w:rsidR="002A0244">
        <w:rPr>
          <w:rFonts w:eastAsiaTheme="minorEastAsia" w:hint="eastAsia"/>
          <w:lang w:val="en-GB" w:eastAsia="zh-CN"/>
        </w:rPr>
        <w:t>9</w:t>
      </w:r>
      <w:r>
        <w:rPr>
          <w:rFonts w:eastAsiaTheme="minorEastAsia" w:hint="eastAsia"/>
          <w:lang w:val="en-GB" w:eastAsia="zh-CN"/>
        </w:rPr>
        <w:t xml:space="preserve"> companies prefer option a)</w:t>
      </w:r>
      <w:r w:rsidR="004050B0">
        <w:rPr>
          <w:rFonts w:eastAsiaTheme="minorEastAsia" w:hint="eastAsia"/>
          <w:lang w:val="en-GB" w:eastAsia="zh-CN"/>
        </w:rPr>
        <w:t xml:space="preserve"> since this is very simple and </w:t>
      </w:r>
      <w:r w:rsidR="004050B0">
        <w:rPr>
          <w:rFonts w:eastAsiaTheme="minorEastAsia"/>
          <w:lang w:val="en-GB" w:eastAsia="zh-CN"/>
        </w:rPr>
        <w:t>straightforward</w:t>
      </w:r>
      <w:r w:rsidR="004050B0">
        <w:rPr>
          <w:rFonts w:eastAsiaTheme="minorEastAsia" w:hint="eastAsia"/>
          <w:lang w:val="en-GB" w:eastAsia="zh-CN"/>
        </w:rPr>
        <w:t xml:space="preserve">, </w:t>
      </w:r>
      <w:r>
        <w:rPr>
          <w:rFonts w:eastAsiaTheme="minorEastAsia" w:hint="eastAsia"/>
          <w:lang w:val="en-GB" w:eastAsia="zh-CN"/>
        </w:rPr>
        <w:t>and 3 companies prefer option b)</w:t>
      </w:r>
      <w:r w:rsidR="004050B0">
        <w:rPr>
          <w:rFonts w:eastAsiaTheme="minorEastAsia" w:hint="eastAsia"/>
          <w:lang w:val="en-GB" w:eastAsia="zh-CN"/>
        </w:rPr>
        <w:t xml:space="preserve"> considering the SIB</w:t>
      </w:r>
      <w:r w:rsidR="002A0244">
        <w:rPr>
          <w:rFonts w:eastAsiaTheme="minorEastAsia" w:hint="eastAsia"/>
          <w:lang w:val="en-GB" w:eastAsia="zh-CN"/>
        </w:rPr>
        <w:t>1</w:t>
      </w:r>
      <w:r w:rsidR="004050B0">
        <w:rPr>
          <w:rFonts w:eastAsiaTheme="minorEastAsia" w:hint="eastAsia"/>
          <w:lang w:val="en-GB" w:eastAsia="zh-CN"/>
        </w:rPr>
        <w:t xml:space="preserve"> size limitation</w:t>
      </w:r>
      <w:r>
        <w:rPr>
          <w:rFonts w:eastAsiaTheme="minorEastAsia" w:hint="eastAsia"/>
          <w:lang w:val="en-GB" w:eastAsia="zh-CN"/>
        </w:rPr>
        <w:t xml:space="preserve">. </w:t>
      </w:r>
      <w:r w:rsidR="004050B0">
        <w:rPr>
          <w:rFonts w:eastAsiaTheme="minorEastAsia" w:hint="eastAsia"/>
          <w:lang w:val="en-GB" w:eastAsia="zh-CN"/>
        </w:rPr>
        <w:t>Considering majority views, it is proposed that the baseline is no optimization.</w:t>
      </w:r>
    </w:p>
    <w:p w:rsidR="004050B0" w:rsidRDefault="004050B0" w:rsidP="002B2220">
      <w:pPr>
        <w:pStyle w:val="a0"/>
        <w:rPr>
          <w:rFonts w:eastAsiaTheme="minorEastAsia"/>
          <w:b/>
          <w:lang w:val="en-GB" w:eastAsia="zh-CN"/>
        </w:rPr>
      </w:pPr>
      <w:r w:rsidRPr="004050B0">
        <w:rPr>
          <w:rFonts w:eastAsiaTheme="minorEastAsia" w:hint="eastAsia"/>
          <w:b/>
          <w:lang w:val="en-GB" w:eastAsia="zh-CN"/>
        </w:rPr>
        <w:t xml:space="preserve">Proposal 4: No signalling optimization for providing PLMN list is the baseline. </w:t>
      </w:r>
      <w:r w:rsidR="002A0244">
        <w:rPr>
          <w:rFonts w:eastAsiaTheme="minorEastAsia"/>
          <w:b/>
          <w:lang w:val="en-GB" w:eastAsia="zh-CN"/>
        </w:rPr>
        <w:t>T</w:t>
      </w:r>
      <w:r w:rsidR="002A0244">
        <w:rPr>
          <w:rFonts w:eastAsiaTheme="minorEastAsia" w:hint="eastAsia"/>
          <w:b/>
          <w:lang w:val="en-GB" w:eastAsia="zh-CN"/>
        </w:rPr>
        <w:t xml:space="preserve">he PLMN connected to both 5GC and EPC should be present in both </w:t>
      </w:r>
      <w:r w:rsidR="002A0244">
        <w:rPr>
          <w:rFonts w:eastAsiaTheme="minorEastAsia"/>
          <w:b/>
          <w:lang w:val="en-GB" w:eastAsia="zh-CN"/>
        </w:rPr>
        <w:t>legacy</w:t>
      </w:r>
      <w:r w:rsidR="002A0244">
        <w:rPr>
          <w:rFonts w:eastAsiaTheme="minorEastAsia" w:hint="eastAsia"/>
          <w:b/>
          <w:lang w:val="en-GB" w:eastAsia="zh-CN"/>
        </w:rPr>
        <w:t xml:space="preserve"> PLMN list and 5GC PLMN list. </w:t>
      </w:r>
      <w:r w:rsidRPr="004050B0">
        <w:rPr>
          <w:rFonts w:eastAsiaTheme="minorEastAsia" w:hint="eastAsia"/>
          <w:b/>
          <w:lang w:val="en-GB" w:eastAsia="zh-CN"/>
        </w:rPr>
        <w:t xml:space="preserve">If later found that there is a problem to transmit SIB1, optimization can be re-considered and re-discussed. </w:t>
      </w:r>
    </w:p>
    <w:p w:rsidR="004050B0" w:rsidRPr="004050B0" w:rsidRDefault="004050B0" w:rsidP="002B2220">
      <w:pPr>
        <w:pStyle w:val="a0"/>
        <w:rPr>
          <w:rFonts w:eastAsiaTheme="minorEastAsia"/>
          <w:b/>
          <w:lang w:eastAsia="zh-CN"/>
        </w:rPr>
      </w:pPr>
    </w:p>
    <w:p w:rsidR="00AC6720" w:rsidRDefault="004A633F">
      <w:pPr>
        <w:pStyle w:val="a0"/>
        <w:rPr>
          <w:rFonts w:eastAsiaTheme="minorEastAsia"/>
          <w:lang w:eastAsia="zh-CN"/>
        </w:rPr>
      </w:pPr>
      <w:r>
        <w:rPr>
          <w:rFonts w:eastAsiaTheme="minorEastAsia" w:hint="eastAsia"/>
          <w:lang w:eastAsia="zh-CN"/>
        </w:rPr>
        <w:t xml:space="preserve"> If option b) is preferred, i.e. further </w:t>
      </w:r>
      <w:r>
        <w:rPr>
          <w:rFonts w:eastAsiaTheme="minorEastAsia"/>
          <w:lang w:eastAsia="zh-CN"/>
        </w:rPr>
        <w:t>signaling</w:t>
      </w:r>
      <w:r>
        <w:rPr>
          <w:rFonts w:eastAsiaTheme="minorEastAsia" w:hint="eastAsia"/>
          <w:lang w:eastAsia="zh-CN"/>
        </w:rPr>
        <w:t xml:space="preserve"> optimization should be considered.</w:t>
      </w:r>
      <w:r>
        <w:rPr>
          <w:rFonts w:eastAsiaTheme="minorEastAsia"/>
          <w:lang w:eastAsia="zh-CN"/>
        </w:rPr>
        <w:t xml:space="preserve"> </w:t>
      </w:r>
    </w:p>
    <w:p w:rsidR="00AC6720" w:rsidRDefault="004A633F">
      <w:pPr>
        <w:pStyle w:val="a0"/>
        <w:rPr>
          <w:rFonts w:eastAsiaTheme="minorEastAsia"/>
          <w:lang w:eastAsia="zh-CN"/>
        </w:rPr>
      </w:pPr>
      <w:r>
        <w:rPr>
          <w:rFonts w:eastAsiaTheme="minorEastAsia" w:hint="eastAsia"/>
          <w:lang w:eastAsia="zh-CN"/>
        </w:rPr>
        <w:t xml:space="preserve">Assuming that the </w:t>
      </w:r>
      <w:proofErr w:type="spellStart"/>
      <w:r>
        <w:rPr>
          <w:rFonts w:eastAsiaTheme="minorEastAsia"/>
          <w:lang w:eastAsia="zh-CN"/>
        </w:rPr>
        <w:t>cellReservedForOperatorUse</w:t>
      </w:r>
      <w:proofErr w:type="spellEnd"/>
      <w:r>
        <w:rPr>
          <w:rFonts w:eastAsiaTheme="minorEastAsia" w:hint="eastAsia"/>
          <w:lang w:eastAsia="zh-CN"/>
        </w:rPr>
        <w:t xml:space="preserve"> for the 5GC PLMN is also as the same as that for the PLMN connected to EPC, we could have the following optimization solutions:</w:t>
      </w:r>
    </w:p>
    <w:p w:rsidR="00AC6720" w:rsidRDefault="004A633F">
      <w:pPr>
        <w:pStyle w:val="a0"/>
        <w:rPr>
          <w:rFonts w:eastAsiaTheme="minorEastAsia"/>
          <w:lang w:eastAsia="zh-CN"/>
        </w:rPr>
      </w:pPr>
      <w:r>
        <w:rPr>
          <w:rFonts w:eastAsiaTheme="minorEastAsia" w:hint="eastAsia"/>
          <w:lang w:eastAsia="zh-CN"/>
        </w:rPr>
        <w:t xml:space="preserve">Option b1): add </w:t>
      </w:r>
      <w:r>
        <w:rPr>
          <w:rFonts w:eastAsiaTheme="minorEastAsia" w:hint="eastAsia"/>
          <w:b/>
          <w:u w:val="single"/>
          <w:lang w:eastAsia="zh-CN"/>
        </w:rPr>
        <w:t>a 6-bit bitmap</w:t>
      </w:r>
      <w:r>
        <w:rPr>
          <w:rFonts w:eastAsiaTheme="minorEastAsia" w:hint="eastAsia"/>
          <w:lang w:eastAsia="zh-CN"/>
        </w:rPr>
        <w:t xml:space="preserve"> to indicate which PLMN in EPC PLMN list is also connected to 5GC with the assumption that both TAC and cell ID are the same as in EPC PLMN list. If one of TAC and cell ID is not same as EPC PLMN, this PLMN will be present in 5GC PLMN list as well.</w:t>
      </w:r>
    </w:p>
    <w:p w:rsidR="00AC6720" w:rsidRDefault="004A633F">
      <w:pPr>
        <w:pStyle w:val="a0"/>
        <w:rPr>
          <w:rFonts w:eastAsiaTheme="minorEastAsia"/>
          <w:lang w:eastAsia="zh-CN"/>
        </w:rPr>
      </w:pPr>
      <w:r>
        <w:rPr>
          <w:rFonts w:eastAsiaTheme="minorEastAsia" w:hint="eastAsia"/>
          <w:lang w:eastAsia="zh-CN"/>
        </w:rPr>
        <w:t xml:space="preserve">Option b2): add </w:t>
      </w:r>
      <w:r>
        <w:rPr>
          <w:rFonts w:eastAsiaTheme="minorEastAsia" w:hint="eastAsia"/>
          <w:b/>
          <w:u w:val="single"/>
          <w:lang w:eastAsia="zh-CN"/>
        </w:rPr>
        <w:t>a 6-bit bitma</w:t>
      </w:r>
      <w:r>
        <w:rPr>
          <w:rFonts w:eastAsiaTheme="minorEastAsia" w:hint="eastAsia"/>
          <w:lang w:eastAsia="zh-CN"/>
        </w:rPr>
        <w:t xml:space="preserve">p to indicate which PLMN in EPC PLMN list is also connected to 5GC, </w:t>
      </w:r>
      <w:r>
        <w:rPr>
          <w:rFonts w:eastAsiaTheme="minorEastAsia" w:hint="eastAsia"/>
          <w:b/>
          <w:u w:val="single"/>
          <w:lang w:eastAsia="zh-CN"/>
        </w:rPr>
        <w:t>and a 5GC TAC list</w:t>
      </w:r>
      <w:r>
        <w:rPr>
          <w:rFonts w:eastAsiaTheme="minorEastAsia" w:hint="eastAsia"/>
          <w:lang w:eastAsia="zh-CN"/>
        </w:rPr>
        <w:t xml:space="preserve"> is defined to provide these 5GC PLMN TACs. The assumption is cell id is the same as provided in EPC PLMN list; for different cell ID case, this PLMN will be present in 5GC PLMN list.</w:t>
      </w:r>
    </w:p>
    <w:p w:rsidR="00AC6720" w:rsidRDefault="004A633F">
      <w:pPr>
        <w:pStyle w:val="a0"/>
        <w:rPr>
          <w:rFonts w:eastAsiaTheme="minorEastAsia"/>
          <w:lang w:eastAsia="zh-CN"/>
        </w:rPr>
      </w:pPr>
      <w:r>
        <w:rPr>
          <w:rFonts w:eastAsiaTheme="minorEastAsia" w:hint="eastAsia"/>
          <w:lang w:eastAsia="zh-CN"/>
        </w:rPr>
        <w:t>Option b3): add</w:t>
      </w:r>
      <w:r w:rsidR="00FC7AB6">
        <w:rPr>
          <w:rFonts w:eastAsiaTheme="minorEastAsia" w:hint="eastAsia"/>
          <w:lang w:eastAsia="zh-CN"/>
        </w:rPr>
        <w:t xml:space="preserve"> </w:t>
      </w:r>
      <w:r w:rsidR="00FC7AB6">
        <w:rPr>
          <w:rFonts w:eastAsiaTheme="minorEastAsia" w:hint="eastAsia"/>
          <w:b/>
          <w:u w:val="single"/>
          <w:lang w:eastAsia="zh-CN"/>
        </w:rPr>
        <w:t xml:space="preserve">a </w:t>
      </w:r>
      <w:commentRangeStart w:id="376"/>
      <w:r w:rsidR="00FC7AB6">
        <w:rPr>
          <w:rFonts w:eastAsiaTheme="minorEastAsia" w:hint="eastAsia"/>
          <w:b/>
          <w:u w:val="single"/>
          <w:lang w:eastAsia="zh-CN"/>
        </w:rPr>
        <w:t>6-bit bitmap</w:t>
      </w:r>
      <w:r w:rsidR="00FC7AB6">
        <w:rPr>
          <w:rFonts w:eastAsiaTheme="minorEastAsia" w:hint="eastAsia"/>
          <w:lang w:eastAsia="zh-CN"/>
        </w:rPr>
        <w:t xml:space="preserve"> </w:t>
      </w:r>
      <w:commentRangeEnd w:id="376"/>
      <w:r w:rsidR="00FC7AB6">
        <w:rPr>
          <w:rStyle w:val="af2"/>
          <w:rFonts w:eastAsia="Times New Roman"/>
        </w:rPr>
        <w:commentReference w:id="376"/>
      </w:r>
      <w:r w:rsidR="00FC7AB6">
        <w:rPr>
          <w:rFonts w:eastAsiaTheme="minorEastAsia" w:hint="eastAsia"/>
          <w:lang w:eastAsia="zh-CN"/>
        </w:rPr>
        <w:t>t</w:t>
      </w:r>
      <w:r>
        <w:rPr>
          <w:rFonts w:eastAsiaTheme="minorEastAsia" w:hint="eastAsia"/>
          <w:lang w:eastAsia="zh-CN"/>
        </w:rPr>
        <w:t xml:space="preserve">o indicate which PLMN in EPC PLMN list is also connected to 5GC, </w:t>
      </w:r>
      <w:r>
        <w:rPr>
          <w:rFonts w:eastAsiaTheme="minorEastAsia" w:hint="eastAsia"/>
          <w:b/>
          <w:u w:val="single"/>
          <w:lang w:eastAsia="zh-CN"/>
        </w:rPr>
        <w:t>and a 5GC TAC + cell ID list</w:t>
      </w:r>
      <w:r>
        <w:rPr>
          <w:rFonts w:eastAsiaTheme="minorEastAsia" w:hint="eastAsia"/>
          <w:lang w:eastAsia="zh-CN"/>
        </w:rPr>
        <w:t xml:space="preserve"> is defined to provide these 5GC PLMN TACs and cell IDs. The assumption is there are no same TAC and cell ID provided in 5GC PLMN list, the corresponding TAC and cell ID can be provided in the new TAC + cell ID list. Else, it will exhaust more </w:t>
      </w:r>
      <w:r>
        <w:rPr>
          <w:rFonts w:eastAsiaTheme="minorEastAsia"/>
          <w:lang w:eastAsia="zh-CN"/>
        </w:rPr>
        <w:t>signaling</w:t>
      </w:r>
      <w:r>
        <w:rPr>
          <w:rFonts w:eastAsiaTheme="minorEastAsia" w:hint="eastAsia"/>
          <w:lang w:eastAsia="zh-CN"/>
        </w:rPr>
        <w:t xml:space="preserve"> bits to repeat the TAC and cell ID.</w:t>
      </w:r>
    </w:p>
    <w:p w:rsidR="00AC6720" w:rsidRDefault="004A633F">
      <w:pPr>
        <w:pStyle w:val="a0"/>
        <w:rPr>
          <w:ins w:id="377" w:author="Prasad Kadiri" w:date="2018-04-17T05:29:00Z"/>
          <w:rFonts w:eastAsiaTheme="minorEastAsia"/>
          <w:lang w:eastAsia="zh-CN"/>
        </w:rPr>
      </w:pPr>
      <w:ins w:id="378" w:author="Prasad Kadiri" w:date="2018-04-17T05:29:00Z">
        <w:r>
          <w:rPr>
            <w:lang w:eastAsia="ja-JP"/>
          </w:rPr>
          <w:t>During RAN2#100, it was already agreed that “5GC specific “</w:t>
        </w:r>
        <w:proofErr w:type="spellStart"/>
        <w:r>
          <w:rPr>
            <w:lang w:eastAsia="ja-JP"/>
          </w:rPr>
          <w:t>cellReservedForOperatorUse</w:t>
        </w:r>
        <w:proofErr w:type="spellEnd"/>
        <w:r>
          <w:rPr>
            <w:lang w:eastAsia="ja-JP"/>
          </w:rPr>
          <w:t xml:space="preserve">” is introduced for PLMNs which can connect both EPC and 5GC”.  </w:t>
        </w:r>
      </w:ins>
    </w:p>
    <w:p w:rsidR="00AC6720" w:rsidRDefault="004A633F">
      <w:pPr>
        <w:pStyle w:val="a0"/>
        <w:rPr>
          <w:rFonts w:eastAsiaTheme="minorEastAsia"/>
          <w:lang w:eastAsia="zh-CN"/>
        </w:rPr>
      </w:pPr>
      <w:r>
        <w:rPr>
          <w:rFonts w:eastAsiaTheme="minorEastAsia" w:hint="eastAsia"/>
          <w:lang w:eastAsia="zh-CN"/>
        </w:rPr>
        <w:t xml:space="preserve">Assuming that the </w:t>
      </w:r>
      <w:proofErr w:type="spellStart"/>
      <w:r>
        <w:rPr>
          <w:rFonts w:eastAsiaTheme="minorEastAsia"/>
          <w:lang w:eastAsia="zh-CN"/>
        </w:rPr>
        <w:t>cellReservedForOperatorUse</w:t>
      </w:r>
      <w:proofErr w:type="spellEnd"/>
      <w:r>
        <w:rPr>
          <w:rFonts w:eastAsiaTheme="minorEastAsia" w:hint="eastAsia"/>
          <w:lang w:eastAsia="zh-CN"/>
        </w:rPr>
        <w:t xml:space="preserve"> for the 5GC PLMN is different from that for the PLMN connected to EPC, the information of whether the cell is reserved for operator use or not should be provided per PLMN, so:</w:t>
      </w:r>
    </w:p>
    <w:p w:rsidR="00AC6720" w:rsidRDefault="004A633F">
      <w:pPr>
        <w:pStyle w:val="a0"/>
        <w:rPr>
          <w:ins w:id="379" w:author="Prasad Kadiri" w:date="2018-04-17T05:30:00Z"/>
          <w:rFonts w:eastAsiaTheme="minorEastAsia"/>
          <w:lang w:eastAsia="zh-CN"/>
        </w:rPr>
      </w:pPr>
      <w:r>
        <w:rPr>
          <w:rFonts w:eastAsiaTheme="minorEastAsia" w:hint="eastAsia"/>
          <w:lang w:eastAsia="zh-CN"/>
        </w:rPr>
        <w:t xml:space="preserve">Option b4): </w:t>
      </w:r>
      <w:r>
        <w:rPr>
          <w:rFonts w:eastAsiaTheme="minorEastAsia"/>
          <w:b/>
          <w:u w:val="single"/>
          <w:lang w:eastAsia="zh-CN"/>
        </w:rPr>
        <w:t>addition</w:t>
      </w:r>
      <w:r>
        <w:rPr>
          <w:rFonts w:eastAsiaTheme="minorEastAsia" w:hint="eastAsia"/>
          <w:b/>
          <w:u w:val="single"/>
          <w:lang w:eastAsia="zh-CN"/>
        </w:rPr>
        <w:t xml:space="preserve"> to option b1)-b3), one more 6-bit bitmap</w:t>
      </w:r>
      <w:r>
        <w:rPr>
          <w:rFonts w:eastAsiaTheme="minorEastAsia" w:hint="eastAsia"/>
          <w:lang w:eastAsia="zh-CN"/>
        </w:rPr>
        <w:t xml:space="preserve"> is defined to indicate whether the cell of that PLMN is reserved for operator use or not.  </w:t>
      </w:r>
    </w:p>
    <w:p w:rsidR="00AC6720" w:rsidRDefault="00AC6720">
      <w:pPr>
        <w:pStyle w:val="a0"/>
        <w:rPr>
          <w:rFonts w:eastAsiaTheme="minorEastAsia"/>
          <w:lang w:eastAsia="zh-CN"/>
        </w:rPr>
      </w:pPr>
    </w:p>
    <w:p w:rsidR="00AC6720" w:rsidRDefault="004A633F">
      <w:pPr>
        <w:pStyle w:val="a0"/>
        <w:rPr>
          <w:ins w:id="380" w:author="Prasad Kadiri" w:date="2018-04-17T05:30:00Z"/>
          <w:rFonts w:eastAsiaTheme="minorEastAsia"/>
          <w:lang w:eastAsia="zh-CN"/>
        </w:rPr>
      </w:pPr>
      <w:r>
        <w:rPr>
          <w:rFonts w:eastAsiaTheme="minorEastAsia" w:hint="eastAsia"/>
          <w:lang w:eastAsia="zh-CN"/>
        </w:rPr>
        <w:t>Other options</w:t>
      </w:r>
      <w:r>
        <w:rPr>
          <w:rFonts w:eastAsiaTheme="minorEastAsia"/>
          <w:lang w:eastAsia="zh-CN"/>
        </w:rPr>
        <w:t>…</w:t>
      </w:r>
    </w:p>
    <w:p w:rsidR="00AC6720" w:rsidRDefault="004A633F">
      <w:pPr>
        <w:pStyle w:val="a0"/>
        <w:rPr>
          <w:ins w:id="381" w:author="Prasad Kadiri" w:date="2018-04-17T05:35:00Z"/>
          <w:rFonts w:eastAsiaTheme="minorEastAsia"/>
          <w:lang w:eastAsia="zh-CN"/>
        </w:rPr>
      </w:pPr>
      <w:ins w:id="382" w:author="Prasad Kadiri" w:date="2018-04-17T05:30:00Z">
        <w:r>
          <w:rPr>
            <w:rFonts w:eastAsiaTheme="minorEastAsia"/>
            <w:lang w:eastAsia="zh-CN"/>
          </w:rPr>
          <w:t>Option b5</w:t>
        </w:r>
        <w:proofErr w:type="gramStart"/>
        <w:r>
          <w:rPr>
            <w:rFonts w:eastAsiaTheme="minorEastAsia"/>
            <w:lang w:eastAsia="zh-CN"/>
          </w:rPr>
          <w:t>) :</w:t>
        </w:r>
      </w:ins>
      <w:proofErr w:type="gramEnd"/>
      <w:ins w:id="383" w:author="Prasad Kadiri" w:date="2018-04-17T05:35:00Z">
        <w:r>
          <w:rPr>
            <w:rFonts w:eastAsiaTheme="minorEastAsia"/>
            <w:lang w:eastAsia="zh-CN"/>
          </w:rPr>
          <w:t>In case of mixed PLMN scenario,</w:t>
        </w:r>
      </w:ins>
      <w:ins w:id="384" w:author="Prasad Kadiri" w:date="2018-04-17T05:30:00Z">
        <w:r>
          <w:rPr>
            <w:rFonts w:eastAsiaTheme="minorEastAsia"/>
            <w:lang w:eastAsia="zh-CN"/>
          </w:rPr>
          <w:t xml:space="preserve"> Legacy PLMN list will have PLMNs connected to EPC only and PLMNs conn</w:t>
        </w:r>
      </w:ins>
      <w:ins w:id="385" w:author="Prasad Kadiri" w:date="2018-04-17T05:31:00Z">
        <w:r>
          <w:rPr>
            <w:rFonts w:eastAsiaTheme="minorEastAsia"/>
            <w:lang w:eastAsia="zh-CN"/>
          </w:rPr>
          <w:t>e</w:t>
        </w:r>
      </w:ins>
      <w:ins w:id="386" w:author="Prasad Kadiri" w:date="2018-04-17T05:30:00Z">
        <w:r>
          <w:rPr>
            <w:rFonts w:eastAsiaTheme="minorEastAsia"/>
            <w:lang w:eastAsia="zh-CN"/>
          </w:rPr>
          <w:t xml:space="preserve">cted to both </w:t>
        </w:r>
      </w:ins>
      <w:ins w:id="387" w:author="Prasad Kadiri" w:date="2018-04-17T05:31:00Z">
        <w:r>
          <w:rPr>
            <w:rFonts w:eastAsiaTheme="minorEastAsia"/>
            <w:lang w:eastAsia="zh-CN"/>
          </w:rPr>
          <w:t>EPC + 5GC. New PLMN list will have PLMNs conn</w:t>
        </w:r>
      </w:ins>
      <w:ins w:id="388" w:author="Prasad Kadiri" w:date="2018-04-17T05:32:00Z">
        <w:r>
          <w:rPr>
            <w:rFonts w:eastAsiaTheme="minorEastAsia"/>
            <w:lang w:eastAsia="zh-CN"/>
          </w:rPr>
          <w:t>e</w:t>
        </w:r>
      </w:ins>
      <w:ins w:id="389" w:author="Prasad Kadiri" w:date="2018-04-17T05:31:00Z">
        <w:r>
          <w:rPr>
            <w:rFonts w:eastAsiaTheme="minorEastAsia"/>
            <w:lang w:eastAsia="zh-CN"/>
          </w:rPr>
          <w:t>cted to 5GC only</w:t>
        </w:r>
      </w:ins>
      <w:ins w:id="390" w:author="Prasad Kadiri" w:date="2018-04-17T05:32:00Z">
        <w:r>
          <w:rPr>
            <w:rFonts w:eastAsiaTheme="minorEastAsia"/>
            <w:lang w:eastAsia="zh-CN"/>
          </w:rPr>
          <w:t xml:space="preserve"> to avoid PLMN repetition in both lists.</w:t>
        </w:r>
      </w:ins>
      <w:ins w:id="391" w:author="Prasad Kadiri" w:date="2018-04-17T05:33:00Z">
        <w:r>
          <w:rPr>
            <w:rFonts w:eastAsiaTheme="minorEastAsia"/>
            <w:lang w:eastAsia="zh-CN"/>
          </w:rPr>
          <w:t xml:space="preserve"> </w:t>
        </w:r>
      </w:ins>
      <w:ins w:id="392" w:author="Prasad Kadiri" w:date="2018-04-17T05:35:00Z">
        <w:r>
          <w:rPr>
            <w:rFonts w:eastAsiaTheme="minorEastAsia"/>
            <w:lang w:eastAsia="zh-CN"/>
          </w:rPr>
          <w:t xml:space="preserve"> Legacy PLMN list can be extended to support 5GC TAC as well and is shown in below encoding </w:t>
        </w:r>
      </w:ins>
      <w:ins w:id="393" w:author="Prasad Kadiri" w:date="2018-04-17T05:37:00Z">
        <w:r>
          <w:rPr>
            <w:rFonts w:eastAsiaTheme="minorEastAsia"/>
            <w:lang w:eastAsia="zh-CN"/>
          </w:rPr>
          <w:t>example.</w:t>
        </w:r>
      </w:ins>
      <w:ins w:id="394" w:author="Prasad Kadiri" w:date="2018-04-17T05:45:00Z">
        <w:r>
          <w:rPr>
            <w:rFonts w:eastAsiaTheme="minorEastAsia"/>
            <w:lang w:eastAsia="zh-CN"/>
          </w:rPr>
          <w:t xml:space="preserve"> (this can be further modified to make it </w:t>
        </w:r>
      </w:ins>
      <w:ins w:id="395" w:author="Prasad Kadiri" w:date="2018-04-17T07:24:00Z">
        <w:r>
          <w:rPr>
            <w:rFonts w:eastAsiaTheme="minorEastAsia"/>
            <w:lang w:eastAsia="zh-CN"/>
          </w:rPr>
          <w:t xml:space="preserve">more </w:t>
        </w:r>
      </w:ins>
      <w:ins w:id="396" w:author="Prasad Kadiri" w:date="2018-04-17T05:45:00Z">
        <w:r>
          <w:rPr>
            <w:rFonts w:eastAsiaTheme="minorEastAsia"/>
            <w:lang w:eastAsia="zh-CN"/>
          </w:rPr>
          <w:t>accurate)</w:t>
        </w:r>
      </w:ins>
    </w:p>
    <w:p w:rsidR="00AC6720" w:rsidRDefault="004A633F">
      <w:pPr>
        <w:pStyle w:val="PL"/>
        <w:shd w:val="clear" w:color="auto" w:fill="E6E6E6"/>
        <w:rPr>
          <w:ins w:id="397" w:author="Prasad Kadiri" w:date="2018-04-17T05:41:00Z"/>
        </w:rPr>
      </w:pPr>
      <w:ins w:id="398" w:author="Prasad Kadiri" w:date="2018-04-17T05:41:00Z">
        <w:r>
          <w:t>SystemInformationBlockType1-v1450-</w:t>
        </w:r>
        <w:proofErr w:type="gramStart"/>
        <w:r>
          <w:t>IEs :</w:t>
        </w:r>
        <w:proofErr w:type="gramEnd"/>
        <w:r>
          <w:t>:=</w:t>
        </w:r>
        <w:r>
          <w:tab/>
          <w:t>SEQUENCE {</w:t>
        </w:r>
      </w:ins>
    </w:p>
    <w:p w:rsidR="00AC6720" w:rsidRDefault="004A633F">
      <w:pPr>
        <w:pStyle w:val="PL"/>
        <w:shd w:val="clear" w:color="auto" w:fill="E6E6E6"/>
        <w:rPr>
          <w:ins w:id="399" w:author="Prasad Kadiri" w:date="2018-04-17T05:41:00Z"/>
        </w:rPr>
      </w:pPr>
      <w:ins w:id="400" w:author="Prasad Kadiri" w:date="2018-04-17T05:41:00Z">
        <w:r>
          <w:tab/>
          <w:t>tdd-Config-v1450</w:t>
        </w:r>
        <w:r>
          <w:tab/>
        </w:r>
        <w:r>
          <w:tab/>
        </w:r>
        <w:r>
          <w:tab/>
        </w:r>
        <w:r>
          <w:tab/>
        </w:r>
        <w:r>
          <w:tab/>
        </w:r>
        <w:r>
          <w:tab/>
          <w:t>TDD-Config-v1450</w:t>
        </w:r>
        <w:r>
          <w:tab/>
        </w:r>
        <w:r>
          <w:tab/>
          <w:t>OPTIONAL,</w:t>
        </w:r>
        <w:r>
          <w:tab/>
          <w:t xml:space="preserve">-- </w:t>
        </w:r>
        <w:proofErr w:type="spellStart"/>
        <w:r>
          <w:t>Cond</w:t>
        </w:r>
        <w:proofErr w:type="spellEnd"/>
        <w:r>
          <w:t xml:space="preserve"> TDD-OR</w:t>
        </w:r>
      </w:ins>
    </w:p>
    <w:p w:rsidR="00AC6720" w:rsidRDefault="004A633F">
      <w:pPr>
        <w:pStyle w:val="PL"/>
        <w:shd w:val="clear" w:color="auto" w:fill="E6E6E6"/>
        <w:rPr>
          <w:ins w:id="401" w:author="Prasad Kadiri" w:date="2018-04-17T05:41:00Z"/>
        </w:rPr>
      </w:pPr>
      <w:ins w:id="402" w:author="Prasad Kadiri" w:date="2018-04-17T05:41:00Z">
        <w:r>
          <w:tab/>
        </w:r>
        <w:proofErr w:type="spellStart"/>
        <w:r>
          <w:t>nonCriticalExtension</w:t>
        </w:r>
        <w:proofErr w:type="spellEnd"/>
        <w:r>
          <w:tab/>
        </w:r>
        <w:r>
          <w:tab/>
        </w:r>
        <w:r>
          <w:tab/>
        </w:r>
        <w:r>
          <w:tab/>
        </w:r>
        <w:r>
          <w:tab/>
        </w:r>
        <w:r>
          <w:rPr>
            <w:highlight w:val="yellow"/>
          </w:rPr>
          <w:t>SystemInformationBlockType1-v15xy-IEs</w:t>
        </w:r>
      </w:ins>
    </w:p>
    <w:p w:rsidR="00AC6720" w:rsidRDefault="004A633F">
      <w:pPr>
        <w:pStyle w:val="PL"/>
        <w:shd w:val="clear" w:color="auto" w:fill="E6E6E6"/>
        <w:rPr>
          <w:ins w:id="403" w:author="Prasad Kadiri" w:date="2018-04-17T05:41:00Z"/>
        </w:rPr>
      </w:pPr>
      <w:ins w:id="404" w:author="Prasad Kadiri" w:date="2018-04-17T05:41:00Z">
        <w:r>
          <w:t>}</w:t>
        </w:r>
      </w:ins>
    </w:p>
    <w:p w:rsidR="00AC6720" w:rsidRDefault="00AC6720">
      <w:pPr>
        <w:pStyle w:val="PL"/>
        <w:shd w:val="clear" w:color="auto" w:fill="E6E6E6"/>
        <w:rPr>
          <w:ins w:id="405" w:author="Prasad Kadiri" w:date="2018-04-17T05:41:00Z"/>
        </w:rPr>
      </w:pPr>
    </w:p>
    <w:p w:rsidR="00AC6720" w:rsidRDefault="00AC6720">
      <w:pPr>
        <w:pStyle w:val="PL"/>
        <w:shd w:val="clear" w:color="auto" w:fill="E6E6E6"/>
        <w:rPr>
          <w:ins w:id="406" w:author="Prasad Kadiri" w:date="2018-04-17T05:41:00Z"/>
        </w:rPr>
      </w:pPr>
    </w:p>
    <w:p w:rsidR="00AC6720" w:rsidRDefault="004A633F">
      <w:pPr>
        <w:pStyle w:val="PL"/>
        <w:shd w:val="clear" w:color="auto" w:fill="E6E6E6"/>
        <w:rPr>
          <w:ins w:id="407" w:author="Prasad Kadiri" w:date="2018-04-17T05:41:00Z"/>
          <w:highlight w:val="yellow"/>
        </w:rPr>
      </w:pPr>
      <w:ins w:id="408" w:author="Prasad Kadiri" w:date="2018-04-17T05:41:00Z">
        <w:r>
          <w:rPr>
            <w:highlight w:val="yellow"/>
          </w:rPr>
          <w:t>SystemInformationBlockType1-v15xy-</w:t>
        </w:r>
        <w:proofErr w:type="gramStart"/>
        <w:r>
          <w:rPr>
            <w:highlight w:val="yellow"/>
          </w:rPr>
          <w:t>IEs :</w:t>
        </w:r>
        <w:proofErr w:type="gramEnd"/>
        <w:r>
          <w:rPr>
            <w:highlight w:val="yellow"/>
          </w:rPr>
          <w:t>:= {</w:t>
        </w:r>
      </w:ins>
    </w:p>
    <w:p w:rsidR="00AC6720" w:rsidRDefault="004A633F">
      <w:pPr>
        <w:pStyle w:val="PL"/>
        <w:shd w:val="clear" w:color="auto" w:fill="E6E6E6"/>
        <w:rPr>
          <w:ins w:id="409" w:author="Prasad Kadiri" w:date="2018-04-17T05:41:00Z"/>
          <w:highlight w:val="yellow"/>
        </w:rPr>
      </w:pPr>
      <w:ins w:id="410" w:author="Prasad Kadiri" w:date="2018-04-17T05:41:00Z">
        <w:r>
          <w:rPr>
            <w:highlight w:val="yellow"/>
          </w:rPr>
          <w:lastRenderedPageBreak/>
          <w:tab/>
        </w:r>
        <w:proofErr w:type="gramStart"/>
        <w:r>
          <w:rPr>
            <w:highlight w:val="yellow"/>
          </w:rPr>
          <w:t>cellAccessRelatedInfoList-5GCN-r15</w:t>
        </w:r>
        <w:proofErr w:type="gramEnd"/>
        <w:r>
          <w:rPr>
            <w:highlight w:val="yellow"/>
          </w:rPr>
          <w:tab/>
        </w:r>
        <w:r>
          <w:rPr>
            <w:highlight w:val="yellow"/>
          </w:rPr>
          <w:tab/>
        </w:r>
        <w:r>
          <w:rPr>
            <w:highlight w:val="yellow"/>
          </w:rPr>
          <w:tab/>
          <w:t xml:space="preserve">SEQUENCE (SIZE (1..maxPLMN-1-r14)) OF </w:t>
        </w:r>
      </w:ins>
    </w:p>
    <w:p w:rsidR="00AC6720" w:rsidRDefault="004A633F">
      <w:pPr>
        <w:pStyle w:val="PL"/>
        <w:shd w:val="clear" w:color="auto" w:fill="E6E6E6"/>
        <w:rPr>
          <w:ins w:id="411" w:author="Prasad Kadiri" w:date="2018-04-17T05:41:00Z"/>
          <w:highlight w:val="yellow"/>
        </w:rPr>
      </w:pPr>
      <w:ins w:id="412" w:author="Prasad Kadiri" w:date="2018-04-17T05:41:00Z">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CellAccessRelatedInfo-v15</w:t>
        </w:r>
        <w:r>
          <w:rPr>
            <w:highlight w:val="yellow"/>
          </w:rPr>
          <w:tab/>
          <w:t>OPTIONAL,</w:t>
        </w:r>
        <w:r>
          <w:rPr>
            <w:highlight w:val="yellow"/>
          </w:rPr>
          <w:tab/>
          <w:t>-- Need OR</w:t>
        </w:r>
      </w:ins>
    </w:p>
    <w:p w:rsidR="00AC6720" w:rsidRDefault="004A633F">
      <w:pPr>
        <w:pStyle w:val="PL"/>
        <w:shd w:val="clear" w:color="auto" w:fill="E6E6E6"/>
        <w:rPr>
          <w:ins w:id="413" w:author="Prasad Kadiri" w:date="2018-04-17T05:41:00Z"/>
          <w:highlight w:val="yellow"/>
        </w:rPr>
      </w:pPr>
      <w:ins w:id="414" w:author="Prasad Kadiri" w:date="2018-04-17T05:41:00Z">
        <w:r>
          <w:rPr>
            <w:highlight w:val="yellow"/>
          </w:rPr>
          <w:tab/>
        </w:r>
        <w:proofErr w:type="gramStart"/>
        <w:r>
          <w:rPr>
            <w:highlight w:val="yellow"/>
          </w:rPr>
          <w:t>cellAccessRelatedInfoList-v15xy</w:t>
        </w:r>
        <w:proofErr w:type="gramEnd"/>
        <w:r>
          <w:rPr>
            <w:highlight w:val="yellow"/>
          </w:rPr>
          <w:tab/>
          <w:t xml:space="preserve">SEQUENCE (SIZE (1..maxPLMN-1-r14)) OF </w:t>
        </w:r>
      </w:ins>
    </w:p>
    <w:p w:rsidR="00AC6720" w:rsidRDefault="004A633F">
      <w:pPr>
        <w:pStyle w:val="PL"/>
        <w:shd w:val="clear" w:color="auto" w:fill="E6E6E6"/>
        <w:rPr>
          <w:ins w:id="415" w:author="Prasad Kadiri" w:date="2018-04-17T05:41:00Z"/>
          <w:highlight w:val="yellow"/>
        </w:rPr>
      </w:pPr>
      <w:ins w:id="416" w:author="Prasad Kadiri" w:date="2018-04-17T05:41:00Z">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CellAccessRelatedInfo-r15xy</w:t>
        </w:r>
        <w:r>
          <w:rPr>
            <w:highlight w:val="yellow"/>
          </w:rPr>
          <w:tab/>
          <w:t>OPTIONAL,</w:t>
        </w:r>
        <w:r>
          <w:rPr>
            <w:highlight w:val="yellow"/>
          </w:rPr>
          <w:tab/>
          <w:t>-- Need OR</w:t>
        </w:r>
        <w:r>
          <w:rPr>
            <w:highlight w:val="yellow"/>
          </w:rPr>
          <w:tab/>
        </w:r>
      </w:ins>
    </w:p>
    <w:p w:rsidR="00AC6720" w:rsidRDefault="004A633F">
      <w:pPr>
        <w:pStyle w:val="PL"/>
        <w:shd w:val="clear" w:color="auto" w:fill="E6E6E6"/>
        <w:rPr>
          <w:ins w:id="417" w:author="Prasad Kadiri" w:date="2018-04-17T05:41:00Z"/>
        </w:rPr>
      </w:pPr>
      <w:ins w:id="418" w:author="Prasad Kadiri" w:date="2018-04-17T05:41:00Z">
        <w:r>
          <w:tab/>
        </w:r>
        <w:proofErr w:type="spellStart"/>
        <w:r>
          <w:t>nonCriticalExtension</w:t>
        </w:r>
        <w:proofErr w:type="spellEnd"/>
        <w:r>
          <w:tab/>
        </w:r>
        <w:r>
          <w:tab/>
        </w:r>
        <w:r>
          <w:tab/>
        </w:r>
        <w:r>
          <w:tab/>
        </w:r>
        <w:r>
          <w:tab/>
          <w:t>SEQUENCE {}</w:t>
        </w:r>
        <w:r>
          <w:tab/>
        </w:r>
        <w:r>
          <w:tab/>
        </w:r>
        <w:r>
          <w:tab/>
        </w:r>
        <w:r>
          <w:tab/>
        </w:r>
        <w:r>
          <w:tab/>
          <w:t>OPTIONAL</w:t>
        </w:r>
      </w:ins>
    </w:p>
    <w:p w:rsidR="00AC6720" w:rsidRDefault="004A633F">
      <w:pPr>
        <w:pStyle w:val="PL"/>
        <w:shd w:val="clear" w:color="auto" w:fill="E6E6E6"/>
        <w:rPr>
          <w:ins w:id="419" w:author="Prasad Kadiri" w:date="2018-04-17T05:41:00Z"/>
        </w:rPr>
      </w:pPr>
      <w:ins w:id="420" w:author="Prasad Kadiri" w:date="2018-04-17T05:41:00Z">
        <w:r>
          <w:t>}</w:t>
        </w:r>
      </w:ins>
    </w:p>
    <w:p w:rsidR="00AC6720" w:rsidRDefault="00AC6720">
      <w:pPr>
        <w:pStyle w:val="a0"/>
        <w:rPr>
          <w:ins w:id="421" w:author="Prasad Kadiri" w:date="2018-04-17T05:41:00Z"/>
          <w:rFonts w:eastAsiaTheme="minorEastAsia"/>
          <w:lang w:eastAsia="zh-CN"/>
        </w:rPr>
      </w:pPr>
    </w:p>
    <w:p w:rsidR="00AC6720" w:rsidRDefault="004A633F">
      <w:pPr>
        <w:pStyle w:val="PL"/>
        <w:shd w:val="clear" w:color="auto" w:fill="E6E6E6"/>
        <w:rPr>
          <w:ins w:id="422" w:author="Prasad Kadiri" w:date="2018-04-17T05:42:00Z"/>
        </w:rPr>
      </w:pPr>
      <w:ins w:id="423" w:author="Prasad Kadiri" w:date="2018-04-17T05:42:00Z">
        <w:r>
          <w:t>CellAccessRelatedInfo-</w:t>
        </w:r>
        <w:proofErr w:type="gramStart"/>
        <w:r>
          <w:t>r14 :</w:t>
        </w:r>
        <w:proofErr w:type="gramEnd"/>
        <w:r>
          <w:t>:=</w:t>
        </w:r>
        <w:r>
          <w:tab/>
          <w:t>SEQUENCE {</w:t>
        </w:r>
      </w:ins>
    </w:p>
    <w:p w:rsidR="00AC6720" w:rsidRDefault="004A633F">
      <w:pPr>
        <w:pStyle w:val="PL"/>
        <w:shd w:val="clear" w:color="auto" w:fill="E6E6E6"/>
        <w:rPr>
          <w:ins w:id="424" w:author="Prasad Kadiri" w:date="2018-04-17T05:42:00Z"/>
        </w:rPr>
      </w:pPr>
      <w:ins w:id="425" w:author="Prasad Kadiri" w:date="2018-04-17T05:42:00Z">
        <w:r>
          <w:tab/>
          <w:t>plmn-IdentityList-r14</w:t>
        </w:r>
        <w:r>
          <w:tab/>
        </w:r>
        <w:r>
          <w:tab/>
        </w:r>
        <w:r>
          <w:tab/>
        </w:r>
        <w:r>
          <w:tab/>
          <w:t>PLMN-</w:t>
        </w:r>
        <w:proofErr w:type="spellStart"/>
        <w:r>
          <w:t>IdentityList</w:t>
        </w:r>
        <w:proofErr w:type="spellEnd"/>
        <w:r>
          <w:t>,</w:t>
        </w:r>
      </w:ins>
    </w:p>
    <w:p w:rsidR="00AC6720" w:rsidRDefault="004A633F">
      <w:pPr>
        <w:pStyle w:val="PL"/>
        <w:shd w:val="clear" w:color="auto" w:fill="E6E6E6"/>
        <w:rPr>
          <w:ins w:id="426" w:author="Prasad Kadiri" w:date="2018-04-17T05:42:00Z"/>
        </w:rPr>
      </w:pPr>
      <w:ins w:id="427" w:author="Prasad Kadiri" w:date="2018-04-17T05:42:00Z">
        <w:r>
          <w:tab/>
          <w:t>trackingAreaCode-r14</w:t>
        </w:r>
        <w:r>
          <w:tab/>
        </w:r>
        <w:r>
          <w:tab/>
        </w:r>
        <w:r>
          <w:tab/>
        </w:r>
        <w:r>
          <w:tab/>
        </w:r>
        <w:proofErr w:type="spellStart"/>
        <w:r>
          <w:t>TrackingAreaCode</w:t>
        </w:r>
        <w:proofErr w:type="spellEnd"/>
        <w:r>
          <w:t>,</w:t>
        </w:r>
      </w:ins>
    </w:p>
    <w:p w:rsidR="00AC6720" w:rsidRDefault="004A633F">
      <w:pPr>
        <w:pStyle w:val="PL"/>
        <w:shd w:val="clear" w:color="auto" w:fill="E6E6E6"/>
        <w:rPr>
          <w:ins w:id="428" w:author="Prasad Kadiri" w:date="2018-04-17T05:42:00Z"/>
        </w:rPr>
      </w:pPr>
      <w:ins w:id="429" w:author="Prasad Kadiri" w:date="2018-04-17T05:42:00Z">
        <w:r>
          <w:tab/>
          <w:t>cellIdentity-r14</w:t>
        </w:r>
        <w:r>
          <w:tab/>
        </w:r>
        <w:r>
          <w:tab/>
        </w:r>
        <w:r>
          <w:tab/>
        </w:r>
        <w:r>
          <w:tab/>
        </w:r>
        <w:r>
          <w:tab/>
        </w:r>
        <w:proofErr w:type="spellStart"/>
        <w:r>
          <w:t>CellIdentity</w:t>
        </w:r>
        <w:proofErr w:type="spellEnd"/>
      </w:ins>
    </w:p>
    <w:p w:rsidR="00AC6720" w:rsidRDefault="004A633F">
      <w:pPr>
        <w:pStyle w:val="PL"/>
        <w:shd w:val="clear" w:color="auto" w:fill="E6E6E6"/>
        <w:rPr>
          <w:ins w:id="430" w:author="Prasad Kadiri" w:date="2018-04-17T05:42:00Z"/>
        </w:rPr>
      </w:pPr>
      <w:ins w:id="431" w:author="Prasad Kadiri" w:date="2018-04-17T05:42:00Z">
        <w:r>
          <w:t>}</w:t>
        </w:r>
      </w:ins>
    </w:p>
    <w:p w:rsidR="00AC6720" w:rsidRDefault="00AC6720">
      <w:pPr>
        <w:pStyle w:val="PL"/>
        <w:shd w:val="clear" w:color="auto" w:fill="E6E6E6"/>
        <w:rPr>
          <w:ins w:id="432" w:author="Prasad Kadiri" w:date="2018-04-17T05:42:00Z"/>
        </w:rPr>
      </w:pPr>
    </w:p>
    <w:p w:rsidR="00AC6720" w:rsidRDefault="004A633F">
      <w:pPr>
        <w:pStyle w:val="PL"/>
        <w:shd w:val="clear" w:color="auto" w:fill="E6E6E6"/>
        <w:rPr>
          <w:ins w:id="433" w:author="Prasad Kadiri" w:date="2018-04-17T05:42:00Z"/>
          <w:highlight w:val="yellow"/>
        </w:rPr>
      </w:pPr>
      <w:commentRangeStart w:id="434"/>
      <w:ins w:id="435" w:author="Prasad Kadiri" w:date="2018-04-17T05:42:00Z">
        <w:r>
          <w:rPr>
            <w:highlight w:val="yellow"/>
          </w:rPr>
          <w:t xml:space="preserve">CellAccessRelatedInfo-v15xy </w:t>
        </w:r>
      </w:ins>
      <w:commentRangeEnd w:id="434"/>
      <w:ins w:id="436" w:author="Prasad Kadiri" w:date="2018-04-17T05:43:00Z">
        <w:r>
          <w:rPr>
            <w:rStyle w:val="af2"/>
            <w:rFonts w:ascii="Times New Roman" w:eastAsia="Times New Roman" w:hAnsi="Times New Roman"/>
            <w:lang w:val="en-US" w:eastAsia="en-US"/>
          </w:rPr>
          <w:commentReference w:id="434"/>
        </w:r>
      </w:ins>
      <w:ins w:id="437" w:author="Prasad Kadiri" w:date="2018-04-17T05:42:00Z">
        <w:r>
          <w:rPr>
            <w:highlight w:val="yellow"/>
          </w:rPr>
          <w:t>::=</w:t>
        </w:r>
        <w:r>
          <w:rPr>
            <w:highlight w:val="yellow"/>
          </w:rPr>
          <w:tab/>
          <w:t>SEQUENCE {</w:t>
        </w:r>
      </w:ins>
    </w:p>
    <w:p w:rsidR="00AC6720" w:rsidRDefault="004A633F">
      <w:pPr>
        <w:pStyle w:val="PL"/>
        <w:shd w:val="clear" w:color="auto" w:fill="E6E6E6"/>
        <w:rPr>
          <w:ins w:id="438" w:author="Prasad Kadiri" w:date="2018-04-17T05:42:00Z"/>
          <w:highlight w:val="yellow"/>
        </w:rPr>
      </w:pPr>
      <w:ins w:id="439" w:author="Prasad Kadiri" w:date="2018-04-17T05:42:00Z">
        <w:r>
          <w:rPr>
            <w:highlight w:val="yellow"/>
          </w:rPr>
          <w:tab/>
          <w:t xml:space="preserve">    </w:t>
        </w:r>
        <w:proofErr w:type="gramStart"/>
        <w:r>
          <w:rPr>
            <w:highlight w:val="yellow"/>
          </w:rPr>
          <w:t>trackingAreaCode-5GC-r15</w:t>
        </w:r>
        <w:proofErr w:type="gramEnd"/>
        <w:r>
          <w:rPr>
            <w:highlight w:val="yellow"/>
          </w:rPr>
          <w:tab/>
        </w:r>
        <w:r>
          <w:rPr>
            <w:highlight w:val="yellow"/>
          </w:rPr>
          <w:tab/>
        </w:r>
        <w:r>
          <w:rPr>
            <w:highlight w:val="yellow"/>
          </w:rPr>
          <w:tab/>
        </w:r>
        <w:r>
          <w:rPr>
            <w:highlight w:val="yellow"/>
          </w:rPr>
          <w:tab/>
        </w:r>
        <w:proofErr w:type="spellStart"/>
        <w:r>
          <w:rPr>
            <w:highlight w:val="yellow"/>
          </w:rPr>
          <w:t>TrackingAreaCode</w:t>
        </w:r>
        <w:proofErr w:type="spellEnd"/>
        <w:r>
          <w:rPr>
            <w:highlight w:val="yellow"/>
          </w:rPr>
          <w:t xml:space="preserve"> OPTIONAL – </w:t>
        </w:r>
        <w:proofErr w:type="spellStart"/>
        <w:r>
          <w:rPr>
            <w:highlight w:val="yellow"/>
          </w:rPr>
          <w:t>Cond</w:t>
        </w:r>
        <w:proofErr w:type="spellEnd"/>
        <w:r>
          <w:rPr>
            <w:highlight w:val="yellow"/>
          </w:rPr>
          <w:t xml:space="preserve"> </w:t>
        </w:r>
        <w:commentRangeStart w:id="440"/>
        <w:r>
          <w:rPr>
            <w:highlight w:val="yellow"/>
          </w:rPr>
          <w:t xml:space="preserve">5GCN </w:t>
        </w:r>
      </w:ins>
      <w:r>
        <w:commentReference w:id="441"/>
      </w:r>
      <w:commentRangeEnd w:id="440"/>
      <w:r w:rsidR="004050B0">
        <w:rPr>
          <w:rStyle w:val="af2"/>
          <w:rFonts w:ascii="Times New Roman" w:eastAsia="Times New Roman" w:hAnsi="Times New Roman"/>
          <w:lang w:val="en-US" w:eastAsia="en-US"/>
        </w:rPr>
        <w:commentReference w:id="440"/>
      </w:r>
    </w:p>
    <w:p w:rsidR="00AC6720" w:rsidRDefault="004A633F">
      <w:pPr>
        <w:pStyle w:val="PL"/>
        <w:shd w:val="clear" w:color="auto" w:fill="E6E6E6"/>
        <w:rPr>
          <w:ins w:id="442" w:author="Prasad Kadiri" w:date="2018-04-17T05:42:00Z"/>
          <w:highlight w:val="yellow"/>
        </w:rPr>
      </w:pPr>
      <w:ins w:id="443" w:author="Prasad Kadiri" w:date="2018-04-17T05:42:00Z">
        <w:r>
          <w:rPr>
            <w:highlight w:val="yellow"/>
          </w:rPr>
          <w:t>}</w:t>
        </w:r>
      </w:ins>
    </w:p>
    <w:p w:rsidR="00AC6720" w:rsidRDefault="004A633F">
      <w:pPr>
        <w:pStyle w:val="PL"/>
        <w:shd w:val="clear" w:color="auto" w:fill="E6E6E6"/>
        <w:rPr>
          <w:ins w:id="444" w:author="Prasad Kadiri" w:date="2018-04-17T05:42:00Z"/>
          <w:highlight w:val="yellow"/>
        </w:rPr>
      </w:pPr>
      <w:commentRangeStart w:id="445"/>
      <w:ins w:id="446" w:author="Prasad Kadiri" w:date="2018-04-17T05:42:00Z">
        <w:r>
          <w:rPr>
            <w:highlight w:val="yellow"/>
          </w:rPr>
          <w:t xml:space="preserve">CellAccessRelatedInfo-r15 </w:t>
        </w:r>
      </w:ins>
      <w:commentRangeEnd w:id="445"/>
      <w:ins w:id="447" w:author="Prasad Kadiri" w:date="2018-04-17T05:49:00Z">
        <w:r>
          <w:rPr>
            <w:rStyle w:val="af2"/>
            <w:rFonts w:ascii="Times New Roman" w:eastAsia="Times New Roman" w:hAnsi="Times New Roman"/>
            <w:lang w:val="en-US" w:eastAsia="en-US"/>
          </w:rPr>
          <w:commentReference w:id="445"/>
        </w:r>
      </w:ins>
      <w:ins w:id="448" w:author="Prasad Kadiri" w:date="2018-04-17T05:42:00Z">
        <w:r>
          <w:rPr>
            <w:highlight w:val="yellow"/>
          </w:rPr>
          <w:t>::=</w:t>
        </w:r>
        <w:r>
          <w:rPr>
            <w:highlight w:val="yellow"/>
          </w:rPr>
          <w:tab/>
          <w:t>SEQUENCE {</w:t>
        </w:r>
      </w:ins>
    </w:p>
    <w:p w:rsidR="00AC6720" w:rsidRDefault="004A633F">
      <w:pPr>
        <w:pStyle w:val="PL"/>
        <w:shd w:val="clear" w:color="auto" w:fill="E6E6E6"/>
        <w:rPr>
          <w:ins w:id="449" w:author="Prasad Kadiri" w:date="2018-04-17T05:42:00Z"/>
          <w:highlight w:val="yellow"/>
        </w:rPr>
      </w:pPr>
      <w:ins w:id="450" w:author="Prasad Kadiri" w:date="2018-04-17T05:42:00Z">
        <w:r>
          <w:rPr>
            <w:highlight w:val="yellow"/>
          </w:rPr>
          <w:tab/>
          <w:t>plmn-IdentityList-r15</w:t>
        </w:r>
        <w:r>
          <w:rPr>
            <w:highlight w:val="yellow"/>
          </w:rPr>
          <w:tab/>
        </w:r>
        <w:r>
          <w:rPr>
            <w:highlight w:val="yellow"/>
          </w:rPr>
          <w:tab/>
        </w:r>
        <w:r>
          <w:rPr>
            <w:highlight w:val="yellow"/>
          </w:rPr>
          <w:tab/>
        </w:r>
        <w:r>
          <w:rPr>
            <w:highlight w:val="yellow"/>
          </w:rPr>
          <w:tab/>
          <w:t>PLMN-</w:t>
        </w:r>
        <w:proofErr w:type="spellStart"/>
        <w:r>
          <w:rPr>
            <w:highlight w:val="yellow"/>
          </w:rPr>
          <w:t>IdentityList</w:t>
        </w:r>
        <w:proofErr w:type="spellEnd"/>
        <w:r>
          <w:rPr>
            <w:highlight w:val="yellow"/>
          </w:rPr>
          <w:t>,</w:t>
        </w:r>
      </w:ins>
    </w:p>
    <w:p w:rsidR="00AC6720" w:rsidRDefault="004A633F">
      <w:pPr>
        <w:pStyle w:val="PL"/>
        <w:shd w:val="clear" w:color="auto" w:fill="E6E6E6"/>
        <w:rPr>
          <w:ins w:id="451" w:author="Prasad Kadiri" w:date="2018-04-17T05:42:00Z"/>
          <w:highlight w:val="yellow"/>
        </w:rPr>
      </w:pPr>
      <w:ins w:id="452" w:author="Prasad Kadiri" w:date="2018-04-17T05:42:00Z">
        <w:r>
          <w:rPr>
            <w:highlight w:val="yellow"/>
          </w:rPr>
          <w:tab/>
          <w:t>trackingAreaCode-r15</w:t>
        </w:r>
        <w:r>
          <w:rPr>
            <w:highlight w:val="yellow"/>
          </w:rPr>
          <w:tab/>
        </w:r>
        <w:r>
          <w:rPr>
            <w:highlight w:val="yellow"/>
          </w:rPr>
          <w:tab/>
        </w:r>
        <w:r>
          <w:rPr>
            <w:highlight w:val="yellow"/>
          </w:rPr>
          <w:tab/>
        </w:r>
        <w:r>
          <w:rPr>
            <w:highlight w:val="yellow"/>
          </w:rPr>
          <w:tab/>
          <w:t>TrackingAreaCode</w:t>
        </w:r>
      </w:ins>
      <w:ins w:id="453" w:author="Prasad Kadiri" w:date="2018-04-17T05:48:00Z">
        <w:r>
          <w:rPr>
            <w:highlight w:val="yellow"/>
          </w:rPr>
          <w:t>-5GC</w:t>
        </w:r>
      </w:ins>
      <w:ins w:id="454" w:author="Prasad Kadiri" w:date="2018-04-17T05:42:00Z">
        <w:r>
          <w:rPr>
            <w:highlight w:val="yellow"/>
          </w:rPr>
          <w:t>,</w:t>
        </w:r>
      </w:ins>
    </w:p>
    <w:p w:rsidR="00AC6720" w:rsidRDefault="004A633F">
      <w:pPr>
        <w:pStyle w:val="PL"/>
        <w:shd w:val="clear" w:color="auto" w:fill="E6E6E6"/>
        <w:rPr>
          <w:ins w:id="455" w:author="Prasad Kadiri" w:date="2018-04-17T05:42:00Z"/>
        </w:rPr>
      </w:pPr>
      <w:ins w:id="456" w:author="Prasad Kadiri" w:date="2018-04-17T05:42:00Z">
        <w:r>
          <w:rPr>
            <w:highlight w:val="yellow"/>
          </w:rPr>
          <w:tab/>
          <w:t>cellIdentity-r15</w:t>
        </w:r>
        <w:r>
          <w:rPr>
            <w:highlight w:val="yellow"/>
          </w:rPr>
          <w:tab/>
        </w:r>
        <w:r>
          <w:rPr>
            <w:highlight w:val="yellow"/>
          </w:rPr>
          <w:tab/>
        </w:r>
        <w:r>
          <w:rPr>
            <w:highlight w:val="yellow"/>
          </w:rPr>
          <w:tab/>
        </w:r>
        <w:r>
          <w:rPr>
            <w:highlight w:val="yellow"/>
          </w:rPr>
          <w:tab/>
        </w:r>
        <w:r>
          <w:rPr>
            <w:highlight w:val="yellow"/>
          </w:rPr>
          <w:tab/>
        </w:r>
        <w:proofErr w:type="spellStart"/>
        <w:r>
          <w:rPr>
            <w:highlight w:val="yellow"/>
          </w:rPr>
          <w:t>CellIdentity</w:t>
        </w:r>
        <w:proofErr w:type="spellEnd"/>
      </w:ins>
    </w:p>
    <w:p w:rsidR="00AC6720" w:rsidRDefault="004A633F">
      <w:pPr>
        <w:pStyle w:val="PL"/>
        <w:shd w:val="clear" w:color="auto" w:fill="E6E6E6"/>
        <w:rPr>
          <w:ins w:id="457" w:author="Prasad Kadiri" w:date="2018-04-17T05:42:00Z"/>
        </w:rPr>
      </w:pPr>
      <w:ins w:id="458" w:author="Prasad Kadiri" w:date="2018-04-17T05:42:00Z">
        <w:r>
          <w:t>}</w:t>
        </w:r>
      </w:ins>
    </w:p>
    <w:p w:rsidR="00AC6720" w:rsidRDefault="00AC6720">
      <w:pPr>
        <w:pStyle w:val="PL"/>
        <w:shd w:val="clear" w:color="auto" w:fill="E6E6E6"/>
        <w:rPr>
          <w:ins w:id="459" w:author="Prasad Kadiri" w:date="2018-04-17T05:42:00Z"/>
        </w:rPr>
      </w:pPr>
    </w:p>
    <w:p w:rsidR="00AC6720" w:rsidRDefault="00AC6720">
      <w:pPr>
        <w:pStyle w:val="a0"/>
        <w:rPr>
          <w:rFonts w:eastAsiaTheme="minorEastAsia"/>
          <w:lang w:eastAsia="zh-CN"/>
        </w:rPr>
      </w:pPr>
    </w:p>
    <w:p w:rsidR="00AC6720" w:rsidRDefault="004A633F">
      <w:pPr>
        <w:pStyle w:val="a0"/>
        <w:rPr>
          <w:del w:id="460" w:author="Prasad Kadiri" w:date="2018-04-17T05:29:00Z"/>
          <w:rFonts w:eastAsiaTheme="minorEastAsia"/>
          <w:lang w:eastAsia="zh-CN"/>
        </w:rPr>
      </w:pPr>
      <w:ins w:id="461" w:author="Prasad Kadiri" w:date="2018-04-17T05:50:00Z">
        <w:r>
          <w:rPr>
            <w:rFonts w:eastAsiaTheme="minorEastAsia"/>
            <w:lang w:eastAsia="zh-CN"/>
          </w:rPr>
          <w:t xml:space="preserve">This mechanism allows </w:t>
        </w:r>
      </w:ins>
      <w:ins w:id="462" w:author="Prasad Kadiri" w:date="2018-04-17T05:51:00Z">
        <w:r>
          <w:rPr>
            <w:rFonts w:eastAsiaTheme="minorEastAsia"/>
            <w:lang w:eastAsia="zh-CN"/>
          </w:rPr>
          <w:t xml:space="preserve">R14 legacy LTE UEs read legacy PLMN list and all these PLMNs support EPC connectivity. R15 eLTE UEs </w:t>
        </w:r>
      </w:ins>
      <w:ins w:id="463" w:author="Prasad Kadiri" w:date="2018-04-17T05:52:00Z">
        <w:r>
          <w:rPr>
            <w:rFonts w:eastAsiaTheme="minorEastAsia"/>
            <w:lang w:eastAsia="zh-CN"/>
          </w:rPr>
          <w:t>will read legacy PLMN list (which includes 5GC TAC as well</w:t>
        </w:r>
      </w:ins>
      <w:ins w:id="464" w:author="Prasad Kadiri" w:date="2018-04-17T05:54:00Z">
        <w:r>
          <w:rPr>
            <w:rFonts w:eastAsiaTheme="minorEastAsia"/>
            <w:lang w:eastAsia="zh-CN"/>
          </w:rPr>
          <w:t xml:space="preserve"> for PLMNs connected to</w:t>
        </w:r>
      </w:ins>
      <w:ins w:id="465" w:author="Prasad Kadiri" w:date="2018-04-17T05:57:00Z">
        <w:r>
          <w:rPr>
            <w:rFonts w:eastAsiaTheme="minorEastAsia"/>
            <w:lang w:eastAsia="zh-CN"/>
          </w:rPr>
          <w:t xml:space="preserve"> both EPC + </w:t>
        </w:r>
        <w:proofErr w:type="gramStart"/>
        <w:r>
          <w:rPr>
            <w:rFonts w:eastAsiaTheme="minorEastAsia"/>
            <w:lang w:eastAsia="zh-CN"/>
          </w:rPr>
          <w:t>5GC</w:t>
        </w:r>
      </w:ins>
      <w:ins w:id="466" w:author="Prasad Kadiri" w:date="2018-04-17T05:52:00Z">
        <w:r>
          <w:rPr>
            <w:rFonts w:eastAsiaTheme="minorEastAsia"/>
            <w:lang w:eastAsia="zh-CN"/>
          </w:rPr>
          <w:t xml:space="preserve"> )</w:t>
        </w:r>
      </w:ins>
      <w:proofErr w:type="gramEnd"/>
      <w:ins w:id="467" w:author="Prasad Kadiri" w:date="2018-04-17T05:57:00Z">
        <w:r>
          <w:rPr>
            <w:rFonts w:eastAsiaTheme="minorEastAsia"/>
            <w:lang w:eastAsia="zh-CN"/>
          </w:rPr>
          <w:t xml:space="preserve"> and New PLMN list (</w:t>
        </w:r>
      </w:ins>
      <w:ins w:id="468" w:author="Prasad Kadiri" w:date="2018-04-17T05:58:00Z">
        <w:r>
          <w:rPr>
            <w:rFonts w:eastAsiaTheme="minorEastAsia"/>
            <w:lang w:eastAsia="zh-CN"/>
          </w:rPr>
          <w:t>connected</w:t>
        </w:r>
      </w:ins>
      <w:ins w:id="469" w:author="Prasad Kadiri" w:date="2018-04-17T05:57:00Z">
        <w:r>
          <w:rPr>
            <w:rFonts w:eastAsiaTheme="minorEastAsia"/>
            <w:lang w:eastAsia="zh-CN"/>
          </w:rPr>
          <w:t xml:space="preserve"> to only 5GC)</w:t>
        </w:r>
      </w:ins>
      <w:ins w:id="470" w:author="Prasad Kadiri" w:date="2018-04-17T05:58:00Z">
        <w:r>
          <w:rPr>
            <w:rFonts w:eastAsiaTheme="minorEastAsia"/>
            <w:lang w:eastAsia="zh-CN"/>
          </w:rPr>
          <w:t>.</w:t>
        </w:r>
      </w:ins>
    </w:p>
    <w:p w:rsidR="00AC6720" w:rsidRDefault="004A633F">
      <w:pPr>
        <w:pStyle w:val="a0"/>
        <w:rPr>
          <w:ins w:id="471" w:author="Prasad Kadiri" w:date="2018-04-17T07:28:00Z"/>
          <w:rFonts w:eastAsiaTheme="minorEastAsia"/>
          <w:lang w:eastAsia="zh-CN"/>
        </w:rPr>
      </w:pPr>
      <w:ins w:id="472" w:author="Prasad Kadiri" w:date="2018-04-17T06:09:00Z">
        <w:r>
          <w:rPr>
            <w:rFonts w:eastAsiaTheme="minorEastAsia"/>
            <w:lang w:eastAsia="zh-CN"/>
          </w:rPr>
          <w:t xml:space="preserve">When all PLMNs </w:t>
        </w:r>
      </w:ins>
      <w:ins w:id="473" w:author="Prasad Kadiri" w:date="2018-04-17T06:11:00Z">
        <w:r>
          <w:rPr>
            <w:rFonts w:eastAsiaTheme="minorEastAsia"/>
            <w:lang w:eastAsia="zh-CN"/>
          </w:rPr>
          <w:t xml:space="preserve">are </w:t>
        </w:r>
      </w:ins>
      <w:ins w:id="474" w:author="Prasad Kadiri" w:date="2018-04-17T06:10:00Z">
        <w:r>
          <w:rPr>
            <w:rFonts w:eastAsiaTheme="minorEastAsia"/>
            <w:lang w:eastAsia="zh-CN"/>
          </w:rPr>
          <w:t>connected</w:t>
        </w:r>
      </w:ins>
      <w:ins w:id="475" w:author="Prasad Kadiri" w:date="2018-04-17T06:09:00Z">
        <w:r>
          <w:rPr>
            <w:rFonts w:eastAsiaTheme="minorEastAsia"/>
            <w:lang w:eastAsia="zh-CN"/>
          </w:rPr>
          <w:t xml:space="preserve"> to </w:t>
        </w:r>
      </w:ins>
      <w:ins w:id="476" w:author="Prasad Kadiri" w:date="2018-04-17T06:10:00Z">
        <w:r>
          <w:rPr>
            <w:rFonts w:eastAsiaTheme="minorEastAsia"/>
            <w:lang w:eastAsia="zh-CN"/>
          </w:rPr>
          <w:t xml:space="preserve">5GC only then only legacy PLMN list can be used </w:t>
        </w:r>
      </w:ins>
      <w:ins w:id="477" w:author="Prasad Kadiri" w:date="2018-04-17T06:11:00Z">
        <w:r>
          <w:rPr>
            <w:rFonts w:eastAsiaTheme="minorEastAsia"/>
            <w:lang w:eastAsia="zh-CN"/>
          </w:rPr>
          <w:t xml:space="preserve">(since we cannot keep legacy PLMN list empty) </w:t>
        </w:r>
      </w:ins>
      <w:ins w:id="478" w:author="Prasad Kadiri" w:date="2018-04-17T06:10:00Z">
        <w:r>
          <w:rPr>
            <w:rFonts w:eastAsiaTheme="minorEastAsia"/>
            <w:lang w:eastAsia="zh-CN"/>
          </w:rPr>
          <w:t>and there is no need of using New PLMN list and this was already agreed in previous RAN2 meetings.</w:t>
        </w:r>
      </w:ins>
    </w:p>
    <w:p w:rsidR="00AC6720" w:rsidRDefault="004A633F">
      <w:pPr>
        <w:pStyle w:val="a0"/>
        <w:rPr>
          <w:ins w:id="479" w:author="Prasad Kadiri" w:date="2018-04-17T07:51:00Z"/>
          <w:rFonts w:eastAsiaTheme="minorEastAsia"/>
          <w:lang w:eastAsia="zh-CN"/>
        </w:rPr>
      </w:pPr>
      <w:ins w:id="480" w:author="Prasad Kadiri" w:date="2018-04-17T07:28:00Z">
        <w:r>
          <w:rPr>
            <w:rFonts w:eastAsiaTheme="minorEastAsia"/>
            <w:lang w:eastAsia="zh-CN"/>
          </w:rPr>
          <w:t>It should be allowed to configure common 5GC TAC for all PLMNs conn</w:t>
        </w:r>
      </w:ins>
      <w:ins w:id="481" w:author="Prasad Kadiri" w:date="2018-04-17T07:29:00Z">
        <w:r>
          <w:rPr>
            <w:rFonts w:eastAsiaTheme="minorEastAsia"/>
            <w:lang w:eastAsia="zh-CN"/>
          </w:rPr>
          <w:t>e</w:t>
        </w:r>
      </w:ins>
      <w:ins w:id="482" w:author="Prasad Kadiri" w:date="2018-04-17T07:28:00Z">
        <w:r>
          <w:rPr>
            <w:rFonts w:eastAsiaTheme="minorEastAsia"/>
            <w:lang w:eastAsia="zh-CN"/>
          </w:rPr>
          <w:t xml:space="preserve">cted to </w:t>
        </w:r>
      </w:ins>
      <w:ins w:id="483" w:author="Prasad Kadiri" w:date="2018-04-17T07:29:00Z">
        <w:r>
          <w:rPr>
            <w:rFonts w:eastAsiaTheme="minorEastAsia"/>
            <w:lang w:eastAsia="zh-CN"/>
          </w:rPr>
          <w:t>5GC in both lists.</w:t>
        </w:r>
      </w:ins>
    </w:p>
    <w:p w:rsidR="00AC6720" w:rsidRDefault="004A633F">
      <w:pPr>
        <w:pStyle w:val="a0"/>
        <w:rPr>
          <w:ins w:id="484" w:author="Prasad Kadiri" w:date="2018-04-17T06:09:00Z"/>
          <w:rFonts w:eastAsiaTheme="minorEastAsia"/>
          <w:lang w:eastAsia="zh-CN"/>
        </w:rPr>
      </w:pPr>
      <w:ins w:id="485" w:author="Prasad Kadiri" w:date="2018-04-17T07:51:00Z">
        <w:r>
          <w:rPr>
            <w:rFonts w:eastAsiaTheme="minorEastAsia"/>
            <w:lang w:eastAsia="zh-CN"/>
          </w:rPr>
          <w:t xml:space="preserve">CN Type per PLMN can be specified </w:t>
        </w:r>
      </w:ins>
      <w:ins w:id="486" w:author="Prasad Kadiri" w:date="2018-04-17T07:52:00Z">
        <w:r>
          <w:rPr>
            <w:rFonts w:eastAsiaTheme="minorEastAsia"/>
            <w:lang w:eastAsia="zh-CN"/>
          </w:rPr>
          <w:t>explicitly</w:t>
        </w:r>
      </w:ins>
      <w:ins w:id="487" w:author="Prasad Kadiri" w:date="2018-04-17T07:51:00Z">
        <w:r>
          <w:rPr>
            <w:rFonts w:eastAsiaTheme="minorEastAsia"/>
            <w:lang w:eastAsia="zh-CN"/>
          </w:rPr>
          <w:t xml:space="preserve"> </w:t>
        </w:r>
      </w:ins>
      <w:ins w:id="488" w:author="Prasad Kadiri" w:date="2018-04-17T07:52:00Z">
        <w:r>
          <w:rPr>
            <w:rFonts w:eastAsiaTheme="minorEastAsia"/>
            <w:lang w:eastAsia="zh-CN"/>
          </w:rPr>
          <w:t xml:space="preserve">using 6 bit pattern if common 5GC TAC is used for all PLMNs </w:t>
        </w:r>
      </w:ins>
      <w:ins w:id="489" w:author="Prasad Kadiri" w:date="2018-04-17T07:53:00Z">
        <w:r>
          <w:rPr>
            <w:rFonts w:eastAsiaTheme="minorEastAsia"/>
            <w:lang w:eastAsia="zh-CN"/>
          </w:rPr>
          <w:t>connected</w:t>
        </w:r>
      </w:ins>
      <w:ins w:id="490" w:author="Prasad Kadiri" w:date="2018-04-17T07:52:00Z">
        <w:r>
          <w:rPr>
            <w:rFonts w:eastAsiaTheme="minorEastAsia"/>
            <w:lang w:eastAsia="zh-CN"/>
          </w:rPr>
          <w:t xml:space="preserve"> to 5GC.</w:t>
        </w:r>
      </w:ins>
      <w:ins w:id="491" w:author="Prasad Kadiri" w:date="2018-04-17T07:53:00Z">
        <w:r>
          <w:rPr>
            <w:rFonts w:eastAsiaTheme="minorEastAsia"/>
            <w:lang w:eastAsia="zh-CN"/>
          </w:rPr>
          <w:t xml:space="preserve"> If per PLMN level TAC is </w:t>
        </w:r>
      </w:ins>
      <w:ins w:id="492" w:author="Prasad Kadiri" w:date="2018-04-17T07:54:00Z">
        <w:r>
          <w:rPr>
            <w:rFonts w:eastAsiaTheme="minorEastAsia"/>
            <w:lang w:eastAsia="zh-CN"/>
          </w:rPr>
          <w:t>configured</w:t>
        </w:r>
      </w:ins>
      <w:ins w:id="493" w:author="Prasad Kadiri" w:date="2018-04-17T07:53:00Z">
        <w:r>
          <w:rPr>
            <w:rFonts w:eastAsiaTheme="minorEastAsia"/>
            <w:lang w:eastAsia="zh-CN"/>
          </w:rPr>
          <w:t xml:space="preserve"> then </w:t>
        </w:r>
      </w:ins>
      <w:ins w:id="494" w:author="Prasad Kadiri" w:date="2018-04-17T07:54:00Z">
        <w:r>
          <w:rPr>
            <w:rFonts w:eastAsiaTheme="minorEastAsia"/>
            <w:lang w:eastAsia="zh-CN"/>
          </w:rPr>
          <w:t xml:space="preserve">there is no need to use explicit CN Type bit pattern and UE can implicitly understand based on </w:t>
        </w:r>
      </w:ins>
      <w:ins w:id="495" w:author="Prasad Kadiri" w:date="2018-04-17T07:56:00Z">
        <w:r>
          <w:rPr>
            <w:rFonts w:eastAsiaTheme="minorEastAsia"/>
            <w:lang w:eastAsia="zh-CN"/>
          </w:rPr>
          <w:t xml:space="preserve">5GC </w:t>
        </w:r>
      </w:ins>
      <w:ins w:id="496" w:author="Prasad Kadiri" w:date="2018-04-17T07:54:00Z">
        <w:r>
          <w:rPr>
            <w:rFonts w:eastAsiaTheme="minorEastAsia"/>
            <w:lang w:eastAsia="zh-CN"/>
          </w:rPr>
          <w:t>TAC per PLMN configuration.</w:t>
        </w:r>
      </w:ins>
    </w:p>
    <w:p w:rsidR="00AC6720" w:rsidRDefault="004A633F">
      <w:pPr>
        <w:pStyle w:val="a0"/>
        <w:rPr>
          <w:ins w:id="497" w:author="Prasad Kadiri" w:date="2018-04-17T05:58:00Z"/>
          <w:rFonts w:eastAsiaTheme="minorEastAsia"/>
          <w:lang w:eastAsia="zh-CN"/>
        </w:rPr>
      </w:pPr>
      <w:ins w:id="498" w:author="Prasad Kadiri" w:date="2018-04-17T05:58:00Z">
        <w:r>
          <w:rPr>
            <w:rFonts w:eastAsiaTheme="minorEastAsia"/>
            <w:lang w:eastAsia="zh-CN"/>
          </w:rPr>
          <w:t>Reference Paper</w:t>
        </w:r>
      </w:ins>
      <w:ins w:id="499" w:author="Prasad Kadiri" w:date="2018-04-17T08:00:00Z">
        <w:r>
          <w:rPr>
            <w:rFonts w:eastAsiaTheme="minorEastAsia"/>
            <w:lang w:eastAsia="zh-CN"/>
          </w:rPr>
          <w:t xml:space="preserve"> [3</w:t>
        </w:r>
        <w:proofErr w:type="gramStart"/>
        <w:r>
          <w:rPr>
            <w:rFonts w:eastAsiaTheme="minorEastAsia"/>
            <w:lang w:eastAsia="zh-CN"/>
          </w:rPr>
          <w:t>]</w:t>
        </w:r>
      </w:ins>
      <w:ins w:id="500" w:author="Prasad Kadiri" w:date="2018-04-17T05:58:00Z">
        <w:r>
          <w:rPr>
            <w:rFonts w:eastAsiaTheme="minorEastAsia"/>
            <w:lang w:eastAsia="zh-CN"/>
          </w:rPr>
          <w:t xml:space="preserve"> :</w:t>
        </w:r>
        <w:proofErr w:type="gramEnd"/>
        <w:r>
          <w:rPr>
            <w:rFonts w:eastAsiaTheme="minorEastAsia"/>
            <w:lang w:eastAsia="zh-CN"/>
          </w:rPr>
          <w:t xml:space="preserve"> </w:t>
        </w:r>
      </w:ins>
      <w:ins w:id="501" w:author="Prasad Kadiri" w:date="2018-04-17T05:59:00Z">
        <w:r>
          <w:rPr>
            <w:rFonts w:eastAsiaTheme="minorEastAsia"/>
            <w:lang w:eastAsia="zh-CN"/>
          </w:rPr>
          <w:t>R2-1804550</w:t>
        </w:r>
      </w:ins>
      <w:ins w:id="502" w:author="Prasad Kadiri" w:date="2018-04-17T06:00:00Z">
        <w:r>
          <w:rPr>
            <w:rFonts w:eastAsiaTheme="minorEastAsia"/>
            <w:lang w:eastAsia="zh-CN"/>
          </w:rPr>
          <w:t xml:space="preserve"> </w:t>
        </w:r>
      </w:ins>
    </w:p>
    <w:p w:rsidR="00AC6720" w:rsidRDefault="004A633F">
      <w:pPr>
        <w:rPr>
          <w:rFonts w:cs="Arial"/>
          <w:b/>
          <w:sz w:val="22"/>
          <w:szCs w:val="22"/>
          <w:lang w:val="en-GB"/>
        </w:rPr>
      </w:pPr>
      <w:r>
        <w:rPr>
          <w:rFonts w:cs="Arial"/>
          <w:b/>
          <w:sz w:val="22"/>
          <w:szCs w:val="22"/>
          <w:lang w:val="en-GB"/>
        </w:rPr>
        <w:t xml:space="preserve">Question </w:t>
      </w:r>
      <w:r>
        <w:rPr>
          <w:rFonts w:eastAsiaTheme="minorEastAsia" w:cs="Arial" w:hint="eastAsia"/>
          <w:b/>
          <w:sz w:val="22"/>
          <w:szCs w:val="22"/>
          <w:lang w:val="en-GB" w:eastAsia="zh-CN"/>
        </w:rPr>
        <w:t>2.6</w:t>
      </w:r>
      <w:r>
        <w:rPr>
          <w:rFonts w:cs="Arial"/>
          <w:b/>
          <w:sz w:val="22"/>
          <w:szCs w:val="22"/>
          <w:lang w:val="en-GB"/>
        </w:rPr>
        <w:t>: Companies are requested to express their views</w:t>
      </w:r>
      <w:r>
        <w:rPr>
          <w:rFonts w:eastAsiaTheme="minorEastAsia" w:cs="Arial" w:hint="eastAsia"/>
          <w:b/>
          <w:sz w:val="22"/>
          <w:szCs w:val="22"/>
          <w:lang w:val="en-GB" w:eastAsia="zh-CN"/>
        </w:rPr>
        <w:t xml:space="preserve"> on how to optimize the signalling overhead for the case that PLMN connected to both EPC and 5GC if the optimization is necessary</w:t>
      </w:r>
      <w:r>
        <w:rPr>
          <w:rFonts w:cs="Arial"/>
          <w:b/>
          <w:sz w:val="22"/>
          <w:szCs w:val="22"/>
          <w:lang w:val="en-G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2057"/>
        <w:gridCol w:w="5670"/>
      </w:tblGrid>
      <w:tr w:rsidR="00AC6720">
        <w:trPr>
          <w:trHeight w:val="431"/>
        </w:trPr>
        <w:tc>
          <w:tcPr>
            <w:tcW w:w="1595" w:type="dxa"/>
            <w:shd w:val="clear" w:color="auto" w:fill="95B3D7"/>
          </w:tcPr>
          <w:p w:rsidR="00AC6720" w:rsidRDefault="004A633F">
            <w:pPr>
              <w:tabs>
                <w:tab w:val="left" w:pos="1622"/>
              </w:tabs>
              <w:rPr>
                <w:rFonts w:cs="Arial"/>
                <w:lang w:val="en-GB"/>
              </w:rPr>
            </w:pPr>
            <w:r>
              <w:rPr>
                <w:rFonts w:cs="Arial"/>
                <w:lang w:val="en-GB"/>
              </w:rPr>
              <w:t>Company name</w:t>
            </w:r>
          </w:p>
        </w:tc>
        <w:tc>
          <w:tcPr>
            <w:tcW w:w="2057" w:type="dxa"/>
            <w:shd w:val="clear" w:color="auto" w:fill="95B3D7"/>
          </w:tcPr>
          <w:p w:rsidR="00AC6720" w:rsidRDefault="004A633F">
            <w:pPr>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referred option</w:t>
            </w:r>
          </w:p>
        </w:tc>
        <w:tc>
          <w:tcPr>
            <w:tcW w:w="5670" w:type="dxa"/>
            <w:shd w:val="clear" w:color="auto" w:fill="95B3D7"/>
          </w:tcPr>
          <w:p w:rsidR="00AC6720" w:rsidRDefault="004A633F">
            <w:pPr>
              <w:rPr>
                <w:rFonts w:cs="Arial"/>
                <w:lang w:val="en-GB"/>
              </w:rPr>
            </w:pPr>
            <w:r>
              <w:rPr>
                <w:rFonts w:cs="Arial"/>
                <w:lang w:val="en-GB"/>
              </w:rPr>
              <w:t>Comments/Suggestions</w:t>
            </w:r>
          </w:p>
        </w:tc>
      </w:tr>
      <w:tr w:rsidR="00AC6720">
        <w:trPr>
          <w:trHeight w:val="289"/>
        </w:trPr>
        <w:tc>
          <w:tcPr>
            <w:tcW w:w="1595" w:type="dxa"/>
          </w:tcPr>
          <w:p w:rsidR="00AC6720" w:rsidRDefault="004A633F">
            <w:pPr>
              <w:tabs>
                <w:tab w:val="left" w:pos="1622"/>
              </w:tabs>
              <w:rPr>
                <w:rFonts w:eastAsiaTheme="minorEastAsia" w:cs="Arial"/>
                <w:lang w:val="en-GB" w:eastAsia="zh-CN"/>
              </w:rPr>
            </w:pPr>
            <w:r>
              <w:rPr>
                <w:rFonts w:eastAsiaTheme="minorEastAsia" w:cs="Arial" w:hint="eastAsia"/>
                <w:lang w:val="en-GB" w:eastAsia="zh-CN"/>
              </w:rPr>
              <w:t>CATT</w:t>
            </w:r>
          </w:p>
        </w:tc>
        <w:tc>
          <w:tcPr>
            <w:tcW w:w="2057" w:type="dxa"/>
          </w:tcPr>
          <w:p w:rsidR="00AC6720" w:rsidRDefault="004A633F">
            <w:pPr>
              <w:tabs>
                <w:tab w:val="left" w:pos="1941"/>
                <w:tab w:val="left" w:pos="3165"/>
              </w:tabs>
              <w:rPr>
                <w:rFonts w:eastAsiaTheme="minorEastAsia" w:cs="Arial"/>
                <w:lang w:val="en-GB" w:eastAsia="zh-CN"/>
              </w:rPr>
            </w:pPr>
            <w:r>
              <w:rPr>
                <w:rFonts w:eastAsiaTheme="minorEastAsia" w:cs="Arial" w:hint="eastAsia"/>
                <w:lang w:val="en-GB" w:eastAsia="zh-CN"/>
              </w:rPr>
              <w:t>None</w:t>
            </w:r>
          </w:p>
        </w:tc>
        <w:tc>
          <w:tcPr>
            <w:tcW w:w="5670"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E</w:t>
            </w:r>
            <w:r>
              <w:rPr>
                <w:rFonts w:eastAsiaTheme="minorEastAsia" w:cs="Arial" w:hint="eastAsia"/>
                <w:lang w:val="en-GB" w:eastAsia="zh-CN"/>
              </w:rPr>
              <w:t xml:space="preserve">ven PLMN ID is the same, the </w:t>
            </w:r>
            <w:proofErr w:type="spellStart"/>
            <w:r>
              <w:rPr>
                <w:rFonts w:eastAsiaTheme="minorEastAsia"/>
                <w:i/>
                <w:lang w:eastAsia="zh-CN"/>
              </w:rPr>
              <w:t>cellReservedForOperatorUse</w:t>
            </w:r>
            <w:proofErr w:type="spellEnd"/>
            <w:r>
              <w:rPr>
                <w:rFonts w:eastAsiaTheme="minorEastAsia" w:hint="eastAsia"/>
                <w:lang w:eastAsia="zh-CN"/>
              </w:rPr>
              <w:t xml:space="preserve">, 5GC TAC and cell ID for the PLMN connected to 5GC may be different from that of the PLMN connected to EPC, if support all possible cases in </w:t>
            </w:r>
            <w:r>
              <w:rPr>
                <w:rFonts w:eastAsiaTheme="minorEastAsia"/>
                <w:lang w:eastAsia="zh-CN"/>
              </w:rPr>
              <w:t>signaling</w:t>
            </w:r>
            <w:r>
              <w:rPr>
                <w:rFonts w:eastAsiaTheme="minorEastAsia" w:hint="eastAsia"/>
                <w:lang w:eastAsia="zh-CN"/>
              </w:rPr>
              <w:t xml:space="preserve"> optimization, it would introduce much </w:t>
            </w:r>
            <w:r>
              <w:rPr>
                <w:rFonts w:eastAsiaTheme="minorEastAsia" w:hint="eastAsia"/>
                <w:lang w:eastAsia="zh-CN"/>
              </w:rPr>
              <w:lastRenderedPageBreak/>
              <w:t>specification impact and increase the UE developing complexity.</w:t>
            </w:r>
          </w:p>
        </w:tc>
      </w:tr>
      <w:tr w:rsidR="00AC6720">
        <w:trPr>
          <w:trHeight w:val="289"/>
        </w:trPr>
        <w:tc>
          <w:tcPr>
            <w:tcW w:w="1595" w:type="dxa"/>
          </w:tcPr>
          <w:p w:rsidR="00AC6720" w:rsidRDefault="004A633F">
            <w:pPr>
              <w:tabs>
                <w:tab w:val="left" w:pos="1622"/>
              </w:tabs>
              <w:rPr>
                <w:rFonts w:eastAsiaTheme="minorEastAsia" w:cs="Arial"/>
                <w:lang w:val="en-GB"/>
              </w:rPr>
            </w:pPr>
            <w:ins w:id="503" w:author="Prasad Kadiri" w:date="2018-04-17T06:01:00Z">
              <w:r>
                <w:rPr>
                  <w:rFonts w:eastAsiaTheme="minorEastAsia" w:cs="Arial"/>
                  <w:lang w:val="en-GB"/>
                </w:rPr>
                <w:lastRenderedPageBreak/>
                <w:t>QC</w:t>
              </w:r>
            </w:ins>
          </w:p>
        </w:tc>
        <w:tc>
          <w:tcPr>
            <w:tcW w:w="2057" w:type="dxa"/>
          </w:tcPr>
          <w:p w:rsidR="00AC6720" w:rsidRDefault="004A633F">
            <w:pPr>
              <w:tabs>
                <w:tab w:val="left" w:pos="1941"/>
                <w:tab w:val="left" w:pos="3165"/>
              </w:tabs>
              <w:rPr>
                <w:rFonts w:eastAsia="Malgun Gothic" w:cs="Arial"/>
                <w:lang w:val="en-GB" w:eastAsia="ko-KR"/>
              </w:rPr>
            </w:pPr>
            <w:ins w:id="504" w:author="Prasad Kadiri" w:date="2018-04-17T06:01:00Z">
              <w:r>
                <w:rPr>
                  <w:rFonts w:eastAsia="Malgun Gothic" w:cs="Arial"/>
                  <w:lang w:val="en-GB" w:eastAsia="ko-KR"/>
                </w:rPr>
                <w:t>Optimization Required as per Option B5 above</w:t>
              </w:r>
            </w:ins>
          </w:p>
        </w:tc>
        <w:tc>
          <w:tcPr>
            <w:tcW w:w="5670" w:type="dxa"/>
          </w:tcPr>
          <w:p w:rsidR="00AC6720" w:rsidRDefault="004A633F">
            <w:pPr>
              <w:tabs>
                <w:tab w:val="left" w:pos="1941"/>
                <w:tab w:val="left" w:pos="3165"/>
              </w:tabs>
              <w:rPr>
                <w:ins w:id="505" w:author="Prasad Kadiri" w:date="2018-04-17T07:26:00Z"/>
                <w:rFonts w:eastAsiaTheme="minorEastAsia"/>
                <w:lang w:eastAsia="zh-CN"/>
              </w:rPr>
            </w:pPr>
            <w:ins w:id="506" w:author="Prasad Kadiri" w:date="2018-04-17T06:02:00Z">
              <w:r>
                <w:rPr>
                  <w:rFonts w:eastAsiaTheme="minorEastAsia"/>
                  <w:i/>
                  <w:lang w:eastAsia="zh-CN"/>
                </w:rPr>
                <w:t>cellReservedForOperatorUse-</w:t>
              </w:r>
              <w:r>
                <w:rPr>
                  <w:rFonts w:eastAsiaTheme="minorEastAsia"/>
                  <w:lang w:eastAsia="zh-CN"/>
                </w:rPr>
                <w:t>5GC shall be supported for PLMNs connected to 5GC</w:t>
              </w:r>
            </w:ins>
            <w:ins w:id="507" w:author="Prasad Kadiri" w:date="2018-04-17T06:12:00Z">
              <w:r>
                <w:rPr>
                  <w:rFonts w:eastAsiaTheme="minorEastAsia"/>
                  <w:lang w:eastAsia="zh-CN"/>
                </w:rPr>
                <w:t xml:space="preserve"> and ASN.1 coding should take of this as well</w:t>
              </w:r>
            </w:ins>
            <w:ins w:id="508" w:author="Prasad Kadiri" w:date="2018-04-17T06:03:00Z">
              <w:r>
                <w:rPr>
                  <w:rFonts w:eastAsiaTheme="minorEastAsia"/>
                  <w:lang w:eastAsia="zh-CN"/>
                </w:rPr>
                <w:t>.</w:t>
              </w:r>
            </w:ins>
          </w:p>
          <w:p w:rsidR="00AC6720" w:rsidRDefault="004A633F">
            <w:pPr>
              <w:tabs>
                <w:tab w:val="left" w:pos="1941"/>
                <w:tab w:val="left" w:pos="3165"/>
              </w:tabs>
              <w:rPr>
                <w:ins w:id="509" w:author="Prasad Kadiri" w:date="2018-04-17T07:26:00Z"/>
                <w:rFonts w:eastAsiaTheme="minorEastAsia"/>
                <w:lang w:eastAsia="zh-CN"/>
              </w:rPr>
            </w:pPr>
            <w:ins w:id="510" w:author="Prasad Kadiri" w:date="2018-04-17T06:03:00Z">
              <w:r>
                <w:rPr>
                  <w:rFonts w:eastAsiaTheme="minorEastAsia"/>
                  <w:lang w:eastAsia="zh-CN"/>
                </w:rPr>
                <w:t xml:space="preserve"> In addition, we should Optimize SIB1 PLMN lists to avoid repeating PLMNs </w:t>
              </w:r>
            </w:ins>
            <w:ins w:id="511" w:author="Prasad Kadiri" w:date="2018-04-17T06:04:00Z">
              <w:r>
                <w:rPr>
                  <w:rFonts w:eastAsiaTheme="minorEastAsia"/>
                  <w:lang w:eastAsia="zh-CN"/>
                </w:rPr>
                <w:t>connected</w:t>
              </w:r>
            </w:ins>
            <w:ins w:id="512" w:author="Prasad Kadiri" w:date="2018-04-17T06:03:00Z">
              <w:r>
                <w:rPr>
                  <w:rFonts w:eastAsiaTheme="minorEastAsia"/>
                  <w:lang w:eastAsia="zh-CN"/>
                </w:rPr>
                <w:t xml:space="preserve"> to both </w:t>
              </w:r>
            </w:ins>
            <w:ins w:id="513" w:author="Prasad Kadiri" w:date="2018-04-17T06:04:00Z">
              <w:r>
                <w:rPr>
                  <w:rFonts w:eastAsiaTheme="minorEastAsia"/>
                  <w:lang w:eastAsia="zh-CN"/>
                </w:rPr>
                <w:t>EPC &amp; 5GC in both lists.</w:t>
              </w:r>
            </w:ins>
          </w:p>
          <w:p w:rsidR="00AC6720" w:rsidRDefault="004A633F">
            <w:pPr>
              <w:tabs>
                <w:tab w:val="left" w:pos="1941"/>
                <w:tab w:val="left" w:pos="3165"/>
              </w:tabs>
              <w:rPr>
                <w:rFonts w:eastAsia="Malgun Gothic" w:cs="Arial"/>
                <w:lang w:val="en-GB" w:eastAsia="ko-KR"/>
              </w:rPr>
            </w:pPr>
            <w:ins w:id="514" w:author="Prasad Kadiri" w:date="2018-04-17T06:06:00Z">
              <w:r>
                <w:rPr>
                  <w:rFonts w:eastAsiaTheme="minorEastAsia"/>
                  <w:lang w:eastAsia="zh-CN"/>
                </w:rPr>
                <w:t xml:space="preserve"> It must be possible to specify common 5GC TAC </w:t>
              </w:r>
            </w:ins>
            <w:ins w:id="515" w:author="Prasad Kadiri" w:date="2018-04-17T06:07:00Z">
              <w:r>
                <w:rPr>
                  <w:rFonts w:eastAsiaTheme="minorEastAsia"/>
                  <w:lang w:eastAsia="zh-CN"/>
                </w:rPr>
                <w:t>for all PLMNs connected to 5GC in both legacy and new lists in addition to avoiding repetition of PLMNs in both lists.</w:t>
              </w:r>
            </w:ins>
          </w:p>
        </w:tc>
      </w:tr>
      <w:tr w:rsidR="00AC6720">
        <w:trPr>
          <w:trHeight w:val="289"/>
        </w:trPr>
        <w:tc>
          <w:tcPr>
            <w:tcW w:w="1595" w:type="dxa"/>
          </w:tcPr>
          <w:p w:rsidR="00AC6720" w:rsidRDefault="004A633F">
            <w:pPr>
              <w:tabs>
                <w:tab w:val="left" w:pos="1622"/>
              </w:tabs>
              <w:rPr>
                <w:rFonts w:eastAsiaTheme="minorEastAsia" w:cs="Arial"/>
                <w:lang w:val="en-GB" w:eastAsia="zh-CN"/>
              </w:rPr>
            </w:pPr>
            <w:ins w:id="516" w:author="Huawei" w:date="2018-04-18T08:58:00Z">
              <w:r>
                <w:rPr>
                  <w:rFonts w:eastAsiaTheme="minorEastAsia" w:cs="Arial" w:hint="eastAsia"/>
                  <w:lang w:val="en-GB" w:eastAsia="zh-CN"/>
                </w:rPr>
                <w:t xml:space="preserve">Huawei, </w:t>
              </w:r>
              <w:proofErr w:type="spellStart"/>
              <w:r>
                <w:rPr>
                  <w:rFonts w:eastAsiaTheme="minorEastAsia" w:cs="Arial" w:hint="eastAsia"/>
                  <w:lang w:val="en-GB" w:eastAsia="zh-CN"/>
                </w:rPr>
                <w:t>HiSilicon</w:t>
              </w:r>
            </w:ins>
            <w:proofErr w:type="spellEnd"/>
          </w:p>
        </w:tc>
        <w:tc>
          <w:tcPr>
            <w:tcW w:w="2057" w:type="dxa"/>
          </w:tcPr>
          <w:p w:rsidR="00AC6720" w:rsidRDefault="004A633F">
            <w:pPr>
              <w:tabs>
                <w:tab w:val="left" w:pos="1941"/>
                <w:tab w:val="left" w:pos="3165"/>
              </w:tabs>
              <w:rPr>
                <w:rFonts w:eastAsiaTheme="minorEastAsia" w:cs="Arial"/>
                <w:lang w:val="en-GB" w:eastAsia="zh-CN"/>
              </w:rPr>
            </w:pPr>
            <w:ins w:id="517" w:author="Huawei" w:date="2018-04-18T08:58:00Z">
              <w:r>
                <w:rPr>
                  <w:rFonts w:eastAsiaTheme="minorEastAsia" w:cs="Arial" w:hint="eastAsia"/>
                  <w:lang w:val="en-GB" w:eastAsia="zh-CN"/>
                </w:rPr>
                <w:t>None</w:t>
              </w:r>
            </w:ins>
          </w:p>
        </w:tc>
        <w:tc>
          <w:tcPr>
            <w:tcW w:w="5670" w:type="dxa"/>
          </w:tcPr>
          <w:p w:rsidR="00AC6720" w:rsidRDefault="004A633F">
            <w:pPr>
              <w:tabs>
                <w:tab w:val="left" w:pos="1941"/>
                <w:tab w:val="left" w:pos="3165"/>
              </w:tabs>
              <w:rPr>
                <w:rFonts w:eastAsiaTheme="minorEastAsia" w:cs="Arial"/>
                <w:lang w:val="en-GB" w:eastAsia="zh-CN"/>
              </w:rPr>
            </w:pPr>
            <w:ins w:id="518" w:author="Huawei" w:date="2018-04-18T08:59:00Z">
              <w:r>
                <w:rPr>
                  <w:rFonts w:eastAsiaTheme="minorEastAsia" w:cs="Arial"/>
                  <w:lang w:val="en-GB" w:eastAsia="zh-CN"/>
                </w:rPr>
                <w:t xml:space="preserve">We see four types of </w:t>
              </w:r>
            </w:ins>
            <w:ins w:id="519" w:author="Huawei" w:date="2018-04-18T09:00:00Z">
              <w:r>
                <w:rPr>
                  <w:rFonts w:eastAsiaTheme="minorEastAsia" w:cs="Arial"/>
                  <w:lang w:val="en-GB" w:eastAsia="zh-CN"/>
                </w:rPr>
                <w:t>optimization</w:t>
              </w:r>
            </w:ins>
            <w:ins w:id="520" w:author="Huawei" w:date="2018-04-18T08:59:00Z">
              <w:r>
                <w:rPr>
                  <w:rFonts w:eastAsiaTheme="minorEastAsia" w:cs="Arial"/>
                  <w:lang w:val="en-GB" w:eastAsia="zh-CN"/>
                </w:rPr>
                <w:t xml:space="preserve">s are listed above, and there may be combinations or new types. </w:t>
              </w:r>
            </w:ins>
            <w:ins w:id="521" w:author="Huawei" w:date="2018-04-18T09:00:00Z">
              <w:r>
                <w:rPr>
                  <w:rFonts w:eastAsiaTheme="minorEastAsia" w:cs="Arial"/>
                  <w:lang w:val="en-GB" w:eastAsia="zh-CN"/>
                </w:rPr>
                <w:t>It may take too much time on justification, comparison, and down selection, so we prefer not to discuss optimizations.</w:t>
              </w:r>
            </w:ins>
          </w:p>
        </w:tc>
      </w:tr>
      <w:tr w:rsidR="00AC6720">
        <w:trPr>
          <w:trHeight w:val="289"/>
        </w:trPr>
        <w:tc>
          <w:tcPr>
            <w:tcW w:w="1595" w:type="dxa"/>
          </w:tcPr>
          <w:p w:rsidR="00AC6720" w:rsidRDefault="004A633F">
            <w:pPr>
              <w:tabs>
                <w:tab w:val="left" w:pos="1622"/>
              </w:tabs>
              <w:rPr>
                <w:rFonts w:cs="Arial"/>
                <w:lang w:val="en-GB"/>
              </w:rPr>
            </w:pPr>
            <w:ins w:id="522" w:author="Intel-101bis" w:date="2018-04-18T09:34:00Z">
              <w:r>
                <w:rPr>
                  <w:rFonts w:eastAsiaTheme="minorEastAsia" w:cs="Arial"/>
                  <w:lang w:val="en-GB"/>
                </w:rPr>
                <w:t>Intel</w:t>
              </w:r>
            </w:ins>
          </w:p>
        </w:tc>
        <w:tc>
          <w:tcPr>
            <w:tcW w:w="2057" w:type="dxa"/>
          </w:tcPr>
          <w:p w:rsidR="00AC6720" w:rsidRDefault="004A633F">
            <w:pPr>
              <w:tabs>
                <w:tab w:val="left" w:pos="1941"/>
                <w:tab w:val="left" w:pos="3165"/>
              </w:tabs>
              <w:rPr>
                <w:rFonts w:cs="Arial"/>
                <w:i/>
                <w:lang w:val="en-GB"/>
              </w:rPr>
            </w:pPr>
            <w:ins w:id="523" w:author="Intel-101bis" w:date="2018-04-18T09:34:00Z">
              <w:r>
                <w:rPr>
                  <w:rFonts w:eastAsia="Malgun Gothic" w:cs="Arial"/>
                  <w:lang w:val="en-GB" w:eastAsia="ko-KR"/>
                </w:rPr>
                <w:t>None</w:t>
              </w:r>
            </w:ins>
          </w:p>
        </w:tc>
        <w:tc>
          <w:tcPr>
            <w:tcW w:w="5670" w:type="dxa"/>
          </w:tcPr>
          <w:p w:rsidR="00AC6720" w:rsidRDefault="004A633F">
            <w:pPr>
              <w:tabs>
                <w:tab w:val="left" w:pos="1941"/>
                <w:tab w:val="left" w:pos="3165"/>
              </w:tabs>
              <w:rPr>
                <w:ins w:id="524" w:author="Intel-101bis" w:date="2018-04-18T09:34:00Z"/>
                <w:rFonts w:eastAsiaTheme="minorEastAsia"/>
                <w:i/>
                <w:lang w:eastAsia="zh-CN"/>
              </w:rPr>
            </w:pPr>
            <w:ins w:id="525" w:author="Intel-101bis" w:date="2018-04-18T09:34:00Z">
              <w:r>
                <w:rPr>
                  <w:rFonts w:eastAsiaTheme="minorEastAsia"/>
                  <w:i/>
                  <w:lang w:eastAsia="zh-CN"/>
                </w:rPr>
                <w:t xml:space="preserve">Same view as CATT. </w:t>
              </w:r>
            </w:ins>
          </w:p>
          <w:p w:rsidR="00AC6720" w:rsidRDefault="004A633F">
            <w:pPr>
              <w:tabs>
                <w:tab w:val="left" w:pos="1941"/>
                <w:tab w:val="left" w:pos="3165"/>
              </w:tabs>
              <w:rPr>
                <w:rFonts w:cs="Arial"/>
                <w:i/>
                <w:lang w:val="en-GB"/>
              </w:rPr>
            </w:pPr>
            <w:ins w:id="526" w:author="Intel-101bis" w:date="2018-04-18T09:34:00Z">
              <w:r>
                <w:rPr>
                  <w:rFonts w:eastAsiaTheme="minorEastAsia"/>
                  <w:i/>
                  <w:lang w:eastAsia="zh-CN"/>
                </w:rPr>
                <w:t xml:space="preserve">In addition, current b5 does not work, </w:t>
              </w:r>
              <w:proofErr w:type="spellStart"/>
              <w:r>
                <w:rPr>
                  <w:rFonts w:eastAsiaTheme="minorEastAsia"/>
                  <w:i/>
                  <w:lang w:eastAsia="zh-CN"/>
                </w:rPr>
                <w:t>cellReservedForOperatorUse</w:t>
              </w:r>
              <w:proofErr w:type="spellEnd"/>
              <w:r>
                <w:rPr>
                  <w:rFonts w:eastAsiaTheme="minorEastAsia"/>
                  <w:i/>
                  <w:lang w:eastAsia="zh-CN"/>
                </w:rPr>
                <w:t xml:space="preserve"> should be added for legacy </w:t>
              </w:r>
              <w:proofErr w:type="spellStart"/>
              <w:r>
                <w:rPr>
                  <w:rFonts w:eastAsiaTheme="minorEastAsia"/>
                  <w:i/>
                  <w:lang w:eastAsia="zh-CN"/>
                </w:rPr>
                <w:t>pLMN</w:t>
              </w:r>
              <w:proofErr w:type="spellEnd"/>
              <w:r>
                <w:rPr>
                  <w:rFonts w:eastAsiaTheme="minorEastAsia"/>
                  <w:i/>
                  <w:lang w:eastAsia="zh-CN"/>
                </w:rPr>
                <w:t xml:space="preserve"> lists together with 5G TAC;</w:t>
              </w:r>
            </w:ins>
          </w:p>
        </w:tc>
      </w:tr>
      <w:tr w:rsidR="00AC6720">
        <w:trPr>
          <w:trHeight w:val="289"/>
        </w:trPr>
        <w:tc>
          <w:tcPr>
            <w:tcW w:w="1595" w:type="dxa"/>
          </w:tcPr>
          <w:p w:rsidR="00AC6720" w:rsidRDefault="004A633F">
            <w:pPr>
              <w:tabs>
                <w:tab w:val="left" w:pos="1622"/>
              </w:tabs>
              <w:rPr>
                <w:rFonts w:eastAsiaTheme="minorEastAsia" w:cs="Arial"/>
                <w:lang w:eastAsia="zh-CN"/>
              </w:rPr>
            </w:pPr>
            <w:ins w:id="527" w:author="Yuan-ZTE" w:date="2018-04-18T09:50:00Z">
              <w:r>
                <w:rPr>
                  <w:rFonts w:eastAsiaTheme="minorEastAsia" w:cs="Arial" w:hint="eastAsia"/>
                  <w:lang w:eastAsia="zh-CN"/>
                </w:rPr>
                <w:t>ZTE</w:t>
              </w:r>
            </w:ins>
          </w:p>
        </w:tc>
        <w:tc>
          <w:tcPr>
            <w:tcW w:w="2057" w:type="dxa"/>
          </w:tcPr>
          <w:p w:rsidR="00AC6720" w:rsidRDefault="004A633F">
            <w:pPr>
              <w:tabs>
                <w:tab w:val="left" w:pos="1941"/>
                <w:tab w:val="left" w:pos="3165"/>
              </w:tabs>
              <w:rPr>
                <w:rFonts w:eastAsia="宋体" w:cs="Arial"/>
                <w:i/>
                <w:lang w:eastAsia="zh-CN"/>
              </w:rPr>
            </w:pPr>
            <w:ins w:id="528" w:author="Yuan-ZTE" w:date="2018-04-18T09:50:00Z">
              <w:r>
                <w:rPr>
                  <w:rFonts w:eastAsia="宋体" w:cs="Arial" w:hint="eastAsia"/>
                  <w:iCs/>
                  <w:lang w:eastAsia="zh-CN"/>
                </w:rPr>
                <w:t>None</w:t>
              </w:r>
            </w:ins>
          </w:p>
        </w:tc>
        <w:tc>
          <w:tcPr>
            <w:tcW w:w="5670" w:type="dxa"/>
          </w:tcPr>
          <w:p w:rsidR="00AC6720" w:rsidRDefault="00AC6720">
            <w:pPr>
              <w:tabs>
                <w:tab w:val="left" w:pos="1941"/>
                <w:tab w:val="left" w:pos="3165"/>
              </w:tabs>
              <w:rPr>
                <w:rFonts w:eastAsia="宋体" w:cs="Arial"/>
                <w:i/>
                <w:lang w:eastAsia="zh-CN"/>
              </w:rPr>
            </w:pPr>
          </w:p>
        </w:tc>
      </w:tr>
      <w:tr w:rsidR="00DC757C" w:rsidRPr="00F157A8" w:rsidTr="00DC757C">
        <w:trPr>
          <w:trHeight w:val="289"/>
          <w:ins w:id="529" w:author="Nokia_GWO3" w:date="2018-04-18T04:37:00Z"/>
        </w:trPr>
        <w:tc>
          <w:tcPr>
            <w:tcW w:w="1595"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622"/>
              </w:tabs>
              <w:rPr>
                <w:ins w:id="530" w:author="Nokia_GWO3" w:date="2018-04-18T04:37:00Z"/>
                <w:rFonts w:eastAsiaTheme="minorEastAsia" w:cs="Arial"/>
                <w:lang w:eastAsia="zh-CN"/>
              </w:rPr>
            </w:pPr>
            <w:ins w:id="531" w:author="Nokia_GWO3" w:date="2018-04-18T04:37:00Z">
              <w:r w:rsidRPr="00DC757C">
                <w:rPr>
                  <w:rFonts w:eastAsiaTheme="minorEastAsia" w:cs="Arial"/>
                  <w:lang w:eastAsia="zh-CN"/>
                </w:rPr>
                <w:t>Nokia</w:t>
              </w:r>
            </w:ins>
          </w:p>
        </w:tc>
        <w:tc>
          <w:tcPr>
            <w:tcW w:w="2057"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532" w:author="Nokia_GWO3" w:date="2018-04-18T04:37:00Z"/>
                <w:rFonts w:eastAsia="宋体" w:cs="Arial"/>
                <w:iCs/>
                <w:lang w:eastAsia="zh-CN"/>
              </w:rPr>
            </w:pPr>
            <w:ins w:id="533" w:author="Nokia_GWO3" w:date="2018-04-18T04:37:00Z">
              <w:r w:rsidRPr="00DC757C">
                <w:rPr>
                  <w:rFonts w:eastAsia="宋体" w:cs="Arial"/>
                  <w:iCs/>
                  <w:lang w:eastAsia="zh-CN"/>
                </w:rPr>
                <w:t>Optimization is very important, Option B5 is a good starting point</w:t>
              </w:r>
            </w:ins>
          </w:p>
        </w:tc>
        <w:tc>
          <w:tcPr>
            <w:tcW w:w="5670"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534" w:author="Nokia_GWO3" w:date="2018-04-18T04:37:00Z"/>
                <w:rFonts w:eastAsia="宋体" w:cs="Arial"/>
                <w:i/>
                <w:lang w:eastAsia="zh-CN"/>
              </w:rPr>
            </w:pPr>
            <w:ins w:id="535" w:author="Nokia_GWO3" w:date="2018-04-18T04:37:00Z">
              <w:r w:rsidRPr="00DC757C">
                <w:rPr>
                  <w:rFonts w:eastAsia="宋体" w:cs="Arial"/>
                  <w:i/>
                  <w:lang w:eastAsia="zh-CN"/>
                </w:rPr>
                <w:t xml:space="preserve">We agree with QC that optimization is important and we should use legacy list as much as possible. The only issue with Option B5 is whether there is a need the new list at all as in all cases we can add to 5GC related information to the legacy list. </w:t>
              </w:r>
            </w:ins>
          </w:p>
        </w:tc>
      </w:tr>
      <w:tr w:rsidR="006B6692" w:rsidRPr="00F157A8" w:rsidTr="00DC757C">
        <w:trPr>
          <w:trHeight w:val="289"/>
          <w:ins w:id="536" w:author="OPPO" w:date="2018-04-18T11:37:00Z"/>
        </w:trPr>
        <w:tc>
          <w:tcPr>
            <w:tcW w:w="1595"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622"/>
              </w:tabs>
              <w:rPr>
                <w:ins w:id="537" w:author="OPPO" w:date="2018-04-18T11:37:00Z"/>
                <w:rFonts w:eastAsiaTheme="minorEastAsia" w:cs="Arial"/>
                <w:lang w:eastAsia="zh-CN"/>
              </w:rPr>
            </w:pPr>
            <w:ins w:id="538" w:author="OPPO" w:date="2018-04-18T11:37:00Z">
              <w:r>
                <w:rPr>
                  <w:rFonts w:eastAsiaTheme="minorEastAsia" w:cs="Arial" w:hint="eastAsia"/>
                  <w:lang w:eastAsia="zh-CN"/>
                </w:rPr>
                <w:t>O</w:t>
              </w:r>
              <w:r>
                <w:rPr>
                  <w:rFonts w:eastAsiaTheme="minorEastAsia" w:cs="Arial"/>
                  <w:lang w:eastAsia="zh-CN"/>
                </w:rPr>
                <w:t>PPO</w:t>
              </w:r>
            </w:ins>
          </w:p>
        </w:tc>
        <w:tc>
          <w:tcPr>
            <w:tcW w:w="2057"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539" w:author="OPPO" w:date="2018-04-18T11:37:00Z"/>
                <w:rFonts w:eastAsia="宋体" w:cs="Arial"/>
                <w:iCs/>
                <w:lang w:eastAsia="zh-CN"/>
              </w:rPr>
            </w:pPr>
            <w:ins w:id="540" w:author="OPPO" w:date="2018-04-18T11:38:00Z">
              <w:r>
                <w:rPr>
                  <w:rFonts w:eastAsia="宋体" w:cs="Arial" w:hint="eastAsia"/>
                  <w:iCs/>
                  <w:lang w:eastAsia="zh-CN"/>
                </w:rPr>
                <w:t>N</w:t>
              </w:r>
              <w:r>
                <w:rPr>
                  <w:rFonts w:eastAsia="宋体" w:cs="Arial"/>
                  <w:iCs/>
                  <w:lang w:eastAsia="zh-CN"/>
                </w:rPr>
                <w:t>one</w:t>
              </w:r>
            </w:ins>
          </w:p>
        </w:tc>
        <w:tc>
          <w:tcPr>
            <w:tcW w:w="5670"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541" w:author="OPPO" w:date="2018-04-18T11:37:00Z"/>
                <w:rFonts w:eastAsia="宋体" w:cs="Arial"/>
                <w:i/>
                <w:lang w:eastAsia="zh-CN"/>
              </w:rPr>
            </w:pPr>
          </w:p>
        </w:tc>
      </w:tr>
      <w:tr w:rsidR="00E13C0F" w:rsidRPr="00F157A8" w:rsidTr="00E13C0F">
        <w:trPr>
          <w:trHeight w:val="289"/>
        </w:trPr>
        <w:tc>
          <w:tcPr>
            <w:tcW w:w="1595"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622"/>
              </w:tabs>
              <w:rPr>
                <w:rFonts w:eastAsiaTheme="minorEastAsia" w:cs="Arial"/>
                <w:lang w:eastAsia="zh-CN"/>
              </w:rPr>
            </w:pPr>
            <w:r>
              <w:rPr>
                <w:rFonts w:eastAsiaTheme="minorEastAsia" w:cs="Arial" w:hint="eastAsia"/>
                <w:lang w:eastAsia="zh-CN"/>
              </w:rPr>
              <w:t>CMCC</w:t>
            </w:r>
          </w:p>
        </w:tc>
        <w:tc>
          <w:tcPr>
            <w:tcW w:w="2057" w:type="dxa"/>
            <w:tcBorders>
              <w:top w:val="single" w:sz="4" w:space="0" w:color="auto"/>
              <w:left w:val="single" w:sz="4" w:space="0" w:color="auto"/>
              <w:bottom w:val="single" w:sz="4" w:space="0" w:color="auto"/>
              <w:right w:val="single" w:sz="4" w:space="0" w:color="auto"/>
            </w:tcBorders>
          </w:tcPr>
          <w:p w:rsidR="00E13C0F" w:rsidRDefault="00E13C0F" w:rsidP="00E13C0F">
            <w:pPr>
              <w:tabs>
                <w:tab w:val="left" w:pos="1941"/>
                <w:tab w:val="left" w:pos="3165"/>
              </w:tabs>
              <w:rPr>
                <w:rFonts w:eastAsia="宋体" w:cs="Arial"/>
                <w:iCs/>
                <w:lang w:eastAsia="zh-CN"/>
              </w:rPr>
            </w:pPr>
            <w:r>
              <w:rPr>
                <w:rFonts w:eastAsia="宋体" w:cs="Arial" w:hint="eastAsia"/>
                <w:iCs/>
                <w:lang w:eastAsia="zh-CN"/>
              </w:rPr>
              <w:t>None</w:t>
            </w:r>
          </w:p>
        </w:tc>
        <w:tc>
          <w:tcPr>
            <w:tcW w:w="5670" w:type="dxa"/>
            <w:tcBorders>
              <w:top w:val="single" w:sz="4" w:space="0" w:color="auto"/>
              <w:left w:val="single" w:sz="4" w:space="0" w:color="auto"/>
              <w:bottom w:val="single" w:sz="4" w:space="0" w:color="auto"/>
              <w:right w:val="single" w:sz="4" w:space="0" w:color="auto"/>
            </w:tcBorders>
          </w:tcPr>
          <w:p w:rsidR="00E13C0F" w:rsidRPr="00DC757C" w:rsidRDefault="00E13C0F" w:rsidP="00E13C0F">
            <w:pPr>
              <w:tabs>
                <w:tab w:val="left" w:pos="1941"/>
                <w:tab w:val="left" w:pos="3165"/>
              </w:tabs>
              <w:rPr>
                <w:rFonts w:eastAsia="宋体" w:cs="Arial"/>
                <w:i/>
                <w:lang w:eastAsia="zh-CN"/>
              </w:rPr>
            </w:pPr>
            <w:r w:rsidRPr="004E4DAD">
              <w:rPr>
                <w:rFonts w:eastAsia="宋体" w:cs="Arial"/>
                <w:lang w:eastAsia="zh-CN"/>
              </w:rPr>
              <w:t>In R15</w:t>
            </w:r>
            <w:r>
              <w:rPr>
                <w:rFonts w:eastAsia="宋体" w:cs="Arial" w:hint="eastAsia"/>
                <w:lang w:eastAsia="zh-CN"/>
              </w:rPr>
              <w:t xml:space="preserve"> </w:t>
            </w:r>
            <w:r w:rsidRPr="004E4DAD">
              <w:rPr>
                <w:rFonts w:eastAsia="宋体" w:cs="Arial"/>
                <w:lang w:eastAsia="zh-CN"/>
              </w:rPr>
              <w:t xml:space="preserve">it is </w:t>
            </w:r>
            <w:r>
              <w:rPr>
                <w:rFonts w:eastAsia="宋体" w:cs="Arial" w:hint="eastAsia"/>
                <w:lang w:eastAsia="zh-CN"/>
              </w:rPr>
              <w:t>simple</w:t>
            </w:r>
            <w:r>
              <w:rPr>
                <w:rFonts w:eastAsia="宋体" w:cs="Arial" w:hint="eastAsia"/>
                <w:i/>
                <w:lang w:eastAsia="zh-CN"/>
              </w:rPr>
              <w:t>.</w:t>
            </w:r>
          </w:p>
        </w:tc>
      </w:tr>
      <w:tr w:rsidR="00161918" w:rsidRPr="00F157A8" w:rsidTr="00DC757C">
        <w:trPr>
          <w:trHeight w:val="289"/>
          <w:ins w:id="542" w:author="Windows 사용자" w:date="2018-04-18T18:30:00Z"/>
        </w:trPr>
        <w:tc>
          <w:tcPr>
            <w:tcW w:w="1595" w:type="dxa"/>
            <w:tcBorders>
              <w:top w:val="single" w:sz="4" w:space="0" w:color="auto"/>
              <w:left w:val="single" w:sz="4" w:space="0" w:color="auto"/>
              <w:bottom w:val="single" w:sz="4" w:space="0" w:color="auto"/>
              <w:right w:val="single" w:sz="4" w:space="0" w:color="auto"/>
            </w:tcBorders>
          </w:tcPr>
          <w:p w:rsidR="00161918" w:rsidRPr="00161918" w:rsidRDefault="00161918" w:rsidP="00525AAB">
            <w:pPr>
              <w:tabs>
                <w:tab w:val="left" w:pos="1622"/>
              </w:tabs>
              <w:rPr>
                <w:ins w:id="543" w:author="Windows 사용자" w:date="2018-04-18T18:30:00Z"/>
                <w:rFonts w:eastAsia="Malgun Gothic" w:cs="Arial"/>
                <w:lang w:eastAsia="ko-KR"/>
              </w:rPr>
            </w:pPr>
            <w:ins w:id="544" w:author="Windows 사용자" w:date="2018-04-18T18:31:00Z">
              <w:r>
                <w:rPr>
                  <w:rFonts w:eastAsia="Malgun Gothic" w:cs="Arial" w:hint="eastAsia"/>
                  <w:lang w:eastAsia="ko-KR"/>
                </w:rPr>
                <w:t>Samsung</w:t>
              </w:r>
            </w:ins>
          </w:p>
        </w:tc>
        <w:tc>
          <w:tcPr>
            <w:tcW w:w="2057" w:type="dxa"/>
            <w:tcBorders>
              <w:top w:val="single" w:sz="4" w:space="0" w:color="auto"/>
              <w:left w:val="single" w:sz="4" w:space="0" w:color="auto"/>
              <w:bottom w:val="single" w:sz="4" w:space="0" w:color="auto"/>
              <w:right w:val="single" w:sz="4" w:space="0" w:color="auto"/>
            </w:tcBorders>
          </w:tcPr>
          <w:p w:rsidR="00161918" w:rsidRPr="0088309B" w:rsidRDefault="0088309B" w:rsidP="00525AAB">
            <w:pPr>
              <w:tabs>
                <w:tab w:val="left" w:pos="1941"/>
                <w:tab w:val="left" w:pos="3165"/>
              </w:tabs>
              <w:rPr>
                <w:ins w:id="545" w:author="Windows 사용자" w:date="2018-04-18T18:30:00Z"/>
                <w:rFonts w:eastAsia="Malgun Gothic" w:cs="Arial"/>
                <w:iCs/>
                <w:lang w:eastAsia="ko-KR"/>
              </w:rPr>
            </w:pPr>
            <w:ins w:id="546" w:author="Windows 사용자" w:date="2018-04-18T18:31:00Z">
              <w:r>
                <w:rPr>
                  <w:rFonts w:eastAsia="Malgun Gothic" w:cs="Arial" w:hint="eastAsia"/>
                  <w:iCs/>
                  <w:lang w:eastAsia="ko-KR"/>
                </w:rPr>
                <w:t>No strong need to make optimizations</w:t>
              </w:r>
            </w:ins>
          </w:p>
        </w:tc>
        <w:tc>
          <w:tcPr>
            <w:tcW w:w="5670" w:type="dxa"/>
            <w:tcBorders>
              <w:top w:val="single" w:sz="4" w:space="0" w:color="auto"/>
              <w:left w:val="single" w:sz="4" w:space="0" w:color="auto"/>
              <w:bottom w:val="single" w:sz="4" w:space="0" w:color="auto"/>
              <w:right w:val="single" w:sz="4" w:space="0" w:color="auto"/>
            </w:tcBorders>
          </w:tcPr>
          <w:p w:rsidR="00161918" w:rsidRPr="0088309B" w:rsidRDefault="0088309B" w:rsidP="00525AAB">
            <w:pPr>
              <w:tabs>
                <w:tab w:val="left" w:pos="1941"/>
                <w:tab w:val="left" w:pos="3165"/>
              </w:tabs>
              <w:rPr>
                <w:ins w:id="547" w:author="Windows 사용자" w:date="2018-04-18T18:30:00Z"/>
                <w:rFonts w:eastAsia="Malgun Gothic" w:cs="Arial"/>
                <w:i/>
                <w:lang w:eastAsia="ko-KR"/>
              </w:rPr>
            </w:pPr>
            <w:ins w:id="548" w:author="Windows 사용자" w:date="2018-04-18T18:31:00Z">
              <w:r>
                <w:rPr>
                  <w:rFonts w:eastAsia="Malgun Gothic" w:cs="Arial" w:hint="eastAsia"/>
                  <w:i/>
                  <w:lang w:eastAsia="ko-KR"/>
                </w:rPr>
                <w:t xml:space="preserve">We cannot see a strong need for optimizations. </w:t>
              </w:r>
            </w:ins>
            <w:ins w:id="549" w:author="Windows 사용자" w:date="2018-04-18T18:32:00Z">
              <w:r>
                <w:rPr>
                  <w:rFonts w:eastAsia="Malgun Gothic" w:cs="Arial" w:hint="eastAsia"/>
                  <w:i/>
                  <w:lang w:eastAsia="ko-KR"/>
                </w:rPr>
                <w:t xml:space="preserve">We can consider some optimizations, such as providing </w:t>
              </w:r>
              <w:r>
                <w:rPr>
                  <w:rFonts w:eastAsia="Malgun Gothic" w:cs="Arial"/>
                  <w:i/>
                  <w:lang w:eastAsia="ko-KR"/>
                </w:rPr>
                <w:t>“</w:t>
              </w:r>
              <w:r>
                <w:rPr>
                  <w:rFonts w:eastAsia="Malgun Gothic" w:cs="Arial" w:hint="eastAsia"/>
                  <w:i/>
                  <w:lang w:eastAsia="ko-KR"/>
                </w:rPr>
                <w:t>index</w:t>
              </w:r>
              <w:r>
                <w:rPr>
                  <w:rFonts w:eastAsia="Malgun Gothic" w:cs="Arial"/>
                  <w:i/>
                  <w:lang w:eastAsia="ko-KR"/>
                </w:rPr>
                <w:t>”</w:t>
              </w:r>
              <w:r>
                <w:rPr>
                  <w:rFonts w:eastAsia="Malgun Gothic" w:cs="Arial" w:hint="eastAsia"/>
                  <w:i/>
                  <w:lang w:eastAsia="ko-KR"/>
                </w:rPr>
                <w:t xml:space="preserve"> to the legacy PLMN list instead of the full PLMN ID, but these are relatively minor and straightforward enhancements that can be analyzed later. </w:t>
              </w:r>
            </w:ins>
            <w:ins w:id="550" w:author="Windows 사용자" w:date="2018-04-18T18:33:00Z">
              <w:r>
                <w:rPr>
                  <w:rFonts w:eastAsia="Malgun Gothic" w:cs="Arial" w:hint="eastAsia"/>
                  <w:i/>
                  <w:lang w:eastAsia="ko-KR"/>
                </w:rPr>
                <w:t xml:space="preserve">In general, such </w:t>
              </w:r>
              <w:r>
                <w:rPr>
                  <w:rFonts w:eastAsia="Malgun Gothic" w:cs="Arial"/>
                  <w:i/>
                  <w:lang w:eastAsia="ko-KR"/>
                </w:rPr>
                <w:t>signaling</w:t>
              </w:r>
              <w:r>
                <w:rPr>
                  <w:rFonts w:eastAsia="Malgun Gothic" w:cs="Arial" w:hint="eastAsia"/>
                  <w:i/>
                  <w:lang w:eastAsia="ko-KR"/>
                </w:rPr>
                <w:t xml:space="preserve"> enhancements do not improve ASN.1 readability and prone to various errors.</w:t>
              </w:r>
            </w:ins>
          </w:p>
        </w:tc>
      </w:tr>
      <w:tr w:rsidR="00547672" w:rsidRPr="00F157A8" w:rsidTr="00DC757C">
        <w:trPr>
          <w:trHeight w:val="289"/>
          <w:ins w:id="551" w:author="Ericsson" w:date="2018-04-19T03:30:00Z"/>
        </w:trPr>
        <w:tc>
          <w:tcPr>
            <w:tcW w:w="1595" w:type="dxa"/>
            <w:tcBorders>
              <w:top w:val="single" w:sz="4" w:space="0" w:color="auto"/>
              <w:left w:val="single" w:sz="4" w:space="0" w:color="auto"/>
              <w:bottom w:val="single" w:sz="4" w:space="0" w:color="auto"/>
              <w:right w:val="single" w:sz="4" w:space="0" w:color="auto"/>
            </w:tcBorders>
          </w:tcPr>
          <w:p w:rsidR="00547672" w:rsidRDefault="00547672" w:rsidP="00525AAB">
            <w:pPr>
              <w:tabs>
                <w:tab w:val="left" w:pos="1622"/>
              </w:tabs>
              <w:rPr>
                <w:ins w:id="552" w:author="Ericsson" w:date="2018-04-19T03:30:00Z"/>
                <w:rFonts w:eastAsia="Malgun Gothic" w:cs="Arial"/>
                <w:lang w:eastAsia="ko-KR"/>
              </w:rPr>
            </w:pPr>
            <w:ins w:id="553" w:author="Ericsson" w:date="2018-04-19T03:34:00Z">
              <w:r>
                <w:rPr>
                  <w:rFonts w:eastAsia="Malgun Gothic" w:cs="Arial"/>
                  <w:lang w:eastAsia="ko-KR"/>
                </w:rPr>
                <w:t>Ericsson</w:t>
              </w:r>
            </w:ins>
          </w:p>
        </w:tc>
        <w:tc>
          <w:tcPr>
            <w:tcW w:w="2057" w:type="dxa"/>
            <w:tcBorders>
              <w:top w:val="single" w:sz="4" w:space="0" w:color="auto"/>
              <w:left w:val="single" w:sz="4" w:space="0" w:color="auto"/>
              <w:bottom w:val="single" w:sz="4" w:space="0" w:color="auto"/>
              <w:right w:val="single" w:sz="4" w:space="0" w:color="auto"/>
            </w:tcBorders>
          </w:tcPr>
          <w:p w:rsidR="00547672" w:rsidRDefault="00547672" w:rsidP="00525AAB">
            <w:pPr>
              <w:tabs>
                <w:tab w:val="left" w:pos="1941"/>
                <w:tab w:val="left" w:pos="3165"/>
              </w:tabs>
              <w:rPr>
                <w:ins w:id="554" w:author="Ericsson" w:date="2018-04-19T03:30:00Z"/>
                <w:rFonts w:eastAsia="Malgun Gothic" w:cs="Arial"/>
                <w:iCs/>
                <w:lang w:eastAsia="ko-KR"/>
              </w:rPr>
            </w:pPr>
            <w:ins w:id="555" w:author="Ericsson" w:date="2018-04-19T03:34:00Z">
              <w:r>
                <w:rPr>
                  <w:rFonts w:eastAsia="Malgun Gothic" w:cs="Arial"/>
                  <w:iCs/>
                  <w:lang w:eastAsia="ko-KR"/>
                </w:rPr>
                <w:t xml:space="preserve">Option </w:t>
              </w:r>
            </w:ins>
            <w:ins w:id="556" w:author="Ericsson" w:date="2018-04-19T03:35:00Z">
              <w:r>
                <w:rPr>
                  <w:rFonts w:eastAsia="Malgun Gothic" w:cs="Arial"/>
                  <w:iCs/>
                  <w:lang w:eastAsia="ko-KR"/>
                </w:rPr>
                <w:t>b4 in addition to b3</w:t>
              </w:r>
            </w:ins>
          </w:p>
        </w:tc>
        <w:tc>
          <w:tcPr>
            <w:tcW w:w="5670" w:type="dxa"/>
            <w:tcBorders>
              <w:top w:val="single" w:sz="4" w:space="0" w:color="auto"/>
              <w:left w:val="single" w:sz="4" w:space="0" w:color="auto"/>
              <w:bottom w:val="single" w:sz="4" w:space="0" w:color="auto"/>
              <w:right w:val="single" w:sz="4" w:space="0" w:color="auto"/>
            </w:tcBorders>
          </w:tcPr>
          <w:p w:rsidR="00547672" w:rsidRDefault="00547672" w:rsidP="00525AAB">
            <w:pPr>
              <w:tabs>
                <w:tab w:val="left" w:pos="1941"/>
                <w:tab w:val="left" w:pos="3165"/>
              </w:tabs>
              <w:rPr>
                <w:ins w:id="557" w:author="Ericsson" w:date="2018-04-19T03:30:00Z"/>
                <w:rFonts w:eastAsia="Malgun Gothic" w:cs="Arial"/>
                <w:i/>
                <w:lang w:eastAsia="ko-KR"/>
              </w:rPr>
            </w:pPr>
            <w:ins w:id="558" w:author="Ericsson" w:date="2018-04-19T03:35:00Z">
              <w:r>
                <w:rPr>
                  <w:rFonts w:eastAsia="Malgun Gothic" w:cs="Arial"/>
                  <w:i/>
                  <w:lang w:eastAsia="ko-KR"/>
                </w:rPr>
                <w:t xml:space="preserve">The bitmap approach saves SIB space and </w:t>
              </w:r>
            </w:ins>
            <w:ins w:id="559" w:author="Ericsson" w:date="2018-04-19T03:36:00Z">
              <w:r>
                <w:rPr>
                  <w:rFonts w:eastAsia="Malgun Gothic" w:cs="Arial"/>
                  <w:i/>
                  <w:lang w:eastAsia="ko-KR"/>
                </w:rPr>
                <w:t xml:space="preserve">we don’t think that the 5GC support indication per PLMN in legacy list is required as proposed in option b5. </w:t>
              </w:r>
            </w:ins>
          </w:p>
        </w:tc>
      </w:tr>
      <w:tr w:rsidR="00B13828" w:rsidRPr="00F157A8" w:rsidTr="00DC757C">
        <w:trPr>
          <w:trHeight w:val="289"/>
          <w:ins w:id="560" w:author="mayue" w:date="2018-04-19T11:07:00Z"/>
        </w:trPr>
        <w:tc>
          <w:tcPr>
            <w:tcW w:w="1595" w:type="dxa"/>
            <w:tcBorders>
              <w:top w:val="single" w:sz="4" w:space="0" w:color="auto"/>
              <w:left w:val="single" w:sz="4" w:space="0" w:color="auto"/>
              <w:bottom w:val="single" w:sz="4" w:space="0" w:color="auto"/>
              <w:right w:val="single" w:sz="4" w:space="0" w:color="auto"/>
            </w:tcBorders>
          </w:tcPr>
          <w:p w:rsidR="00B13828" w:rsidRDefault="00B13828" w:rsidP="00B13828">
            <w:pPr>
              <w:tabs>
                <w:tab w:val="left" w:pos="1622"/>
              </w:tabs>
              <w:rPr>
                <w:ins w:id="561" w:author="mayue" w:date="2018-04-19T11:07:00Z"/>
                <w:rFonts w:eastAsia="Malgun Gothic" w:cs="Arial"/>
                <w:lang w:eastAsia="ko-KR"/>
              </w:rPr>
            </w:pPr>
            <w:ins w:id="562" w:author="mayue" w:date="2018-04-19T11:08:00Z">
              <w:r>
                <w:rPr>
                  <w:rFonts w:eastAsiaTheme="minorEastAsia" w:cs="Arial"/>
                  <w:lang w:eastAsia="zh-CN"/>
                </w:rPr>
                <w:t>vivo</w:t>
              </w:r>
            </w:ins>
          </w:p>
        </w:tc>
        <w:tc>
          <w:tcPr>
            <w:tcW w:w="2057" w:type="dxa"/>
            <w:tcBorders>
              <w:top w:val="single" w:sz="4" w:space="0" w:color="auto"/>
              <w:left w:val="single" w:sz="4" w:space="0" w:color="auto"/>
              <w:bottom w:val="single" w:sz="4" w:space="0" w:color="auto"/>
              <w:right w:val="single" w:sz="4" w:space="0" w:color="auto"/>
            </w:tcBorders>
          </w:tcPr>
          <w:p w:rsidR="00B13828" w:rsidRDefault="00B13828" w:rsidP="00B13828">
            <w:pPr>
              <w:tabs>
                <w:tab w:val="left" w:pos="1941"/>
                <w:tab w:val="left" w:pos="3165"/>
              </w:tabs>
              <w:rPr>
                <w:ins w:id="563" w:author="mayue" w:date="2018-04-19T11:07:00Z"/>
                <w:rFonts w:eastAsia="Malgun Gothic" w:cs="Arial"/>
                <w:iCs/>
                <w:lang w:eastAsia="ko-KR"/>
              </w:rPr>
            </w:pPr>
            <w:ins w:id="564" w:author="mayue" w:date="2018-04-19T11:08:00Z">
              <w:r>
                <w:rPr>
                  <w:rFonts w:eastAsiaTheme="minorEastAsia" w:cs="Arial"/>
                  <w:iCs/>
                  <w:lang w:eastAsia="zh-CN"/>
                </w:rPr>
                <w:t>N</w:t>
              </w:r>
              <w:r>
                <w:rPr>
                  <w:rFonts w:eastAsiaTheme="minorEastAsia" w:cs="Arial" w:hint="eastAsia"/>
                  <w:iCs/>
                  <w:lang w:eastAsia="zh-CN"/>
                </w:rPr>
                <w:t xml:space="preserve">one </w:t>
              </w:r>
              <w:r>
                <w:rPr>
                  <w:rFonts w:eastAsiaTheme="minorEastAsia" w:cs="Arial"/>
                  <w:iCs/>
                  <w:lang w:eastAsia="zh-CN"/>
                </w:rPr>
                <w:t>of them</w:t>
              </w:r>
            </w:ins>
          </w:p>
        </w:tc>
        <w:tc>
          <w:tcPr>
            <w:tcW w:w="5670" w:type="dxa"/>
            <w:tcBorders>
              <w:top w:val="single" w:sz="4" w:space="0" w:color="auto"/>
              <w:left w:val="single" w:sz="4" w:space="0" w:color="auto"/>
              <w:bottom w:val="single" w:sz="4" w:space="0" w:color="auto"/>
              <w:right w:val="single" w:sz="4" w:space="0" w:color="auto"/>
            </w:tcBorders>
          </w:tcPr>
          <w:p w:rsidR="00B13828" w:rsidRDefault="00B13828" w:rsidP="00B13828">
            <w:pPr>
              <w:tabs>
                <w:tab w:val="left" w:pos="1941"/>
                <w:tab w:val="left" w:pos="3165"/>
              </w:tabs>
              <w:rPr>
                <w:ins w:id="565" w:author="mayue" w:date="2018-04-19T11:07:00Z"/>
                <w:rFonts w:eastAsia="Malgun Gothic" w:cs="Arial"/>
                <w:i/>
                <w:lang w:eastAsia="ko-KR"/>
              </w:rPr>
            </w:pPr>
            <w:ins w:id="566" w:author="mayue" w:date="2018-04-19T11:08:00Z">
              <w:r w:rsidRPr="008318E0">
                <w:rPr>
                  <w:rFonts w:eastAsiaTheme="minorEastAsia" w:cs="Arial"/>
                  <w:lang w:eastAsia="zh-CN"/>
                </w:rPr>
                <w:t>Similar view as CATT</w:t>
              </w:r>
            </w:ins>
          </w:p>
        </w:tc>
      </w:tr>
      <w:tr w:rsidR="002A0244" w:rsidRPr="00F157A8" w:rsidTr="00FC7AB6">
        <w:trPr>
          <w:trHeight w:val="289"/>
          <w:ins w:id="567" w:author="LG" w:date="2018-04-19T16:42:00Z"/>
        </w:trPr>
        <w:tc>
          <w:tcPr>
            <w:tcW w:w="1595"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622"/>
              </w:tabs>
              <w:rPr>
                <w:ins w:id="568" w:author="LG" w:date="2018-04-19T16:42:00Z"/>
                <w:rFonts w:eastAsiaTheme="minorEastAsia" w:cs="Arial"/>
                <w:lang w:eastAsia="zh-CN"/>
              </w:rPr>
            </w:pPr>
            <w:ins w:id="569" w:author="LG" w:date="2018-04-19T16:42:00Z">
              <w:r>
                <w:rPr>
                  <w:rFonts w:eastAsia="Malgun Gothic" w:cs="Arial" w:hint="eastAsia"/>
                  <w:lang w:val="en-GB" w:eastAsia="ko-KR"/>
                </w:rPr>
                <w:t>LG</w:t>
              </w:r>
            </w:ins>
          </w:p>
        </w:tc>
        <w:tc>
          <w:tcPr>
            <w:tcW w:w="2057"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941"/>
                <w:tab w:val="left" w:pos="3165"/>
              </w:tabs>
              <w:rPr>
                <w:ins w:id="570" w:author="LG" w:date="2018-04-19T16:42:00Z"/>
                <w:rFonts w:eastAsiaTheme="minorEastAsia" w:cs="Arial"/>
                <w:iCs/>
                <w:lang w:eastAsia="zh-CN"/>
              </w:rPr>
            </w:pPr>
            <w:ins w:id="571" w:author="LG" w:date="2018-04-19T16:42:00Z">
              <w:r>
                <w:rPr>
                  <w:rFonts w:eastAsia="Malgun Gothic" w:cs="Arial"/>
                  <w:lang w:val="en-GB" w:eastAsia="ko-KR"/>
                </w:rPr>
                <w:t xml:space="preserve">Prefer </w:t>
              </w:r>
              <w:r w:rsidRPr="0077479B">
                <w:rPr>
                  <w:rFonts w:eastAsia="Malgun Gothic" w:cs="Arial"/>
                  <w:lang w:val="en-GB" w:eastAsia="ko-KR"/>
                </w:rPr>
                <w:t>None</w:t>
              </w:r>
            </w:ins>
          </w:p>
        </w:tc>
        <w:tc>
          <w:tcPr>
            <w:tcW w:w="5670" w:type="dxa"/>
            <w:tcBorders>
              <w:top w:val="single" w:sz="4" w:space="0" w:color="auto"/>
              <w:left w:val="single" w:sz="4" w:space="0" w:color="auto"/>
              <w:bottom w:val="single" w:sz="4" w:space="0" w:color="auto"/>
              <w:right w:val="single" w:sz="4" w:space="0" w:color="auto"/>
            </w:tcBorders>
          </w:tcPr>
          <w:p w:rsidR="002A0244" w:rsidRPr="008318E0" w:rsidRDefault="002A0244" w:rsidP="00FC7AB6">
            <w:pPr>
              <w:tabs>
                <w:tab w:val="left" w:pos="1941"/>
                <w:tab w:val="left" w:pos="3165"/>
              </w:tabs>
              <w:rPr>
                <w:ins w:id="572" w:author="LG" w:date="2018-04-19T16:42:00Z"/>
                <w:rFonts w:eastAsiaTheme="minorEastAsia" w:cs="Arial"/>
                <w:lang w:eastAsia="zh-CN"/>
              </w:rPr>
            </w:pPr>
            <w:ins w:id="573" w:author="LG" w:date="2018-04-19T16:42:00Z">
              <w:r>
                <w:rPr>
                  <w:color w:val="1F497D"/>
                  <w:lang w:eastAsia="zh-CN"/>
                </w:rPr>
                <w:t xml:space="preserve">We would like to have a simple solution without too much </w:t>
              </w:r>
              <w:proofErr w:type="gramStart"/>
              <w:r>
                <w:rPr>
                  <w:color w:val="1F497D"/>
                  <w:lang w:eastAsia="zh-CN"/>
                </w:rPr>
                <w:t>optimizations</w:t>
              </w:r>
              <w:proofErr w:type="gramEnd"/>
              <w:r>
                <w:rPr>
                  <w:color w:val="1F497D"/>
                  <w:lang w:eastAsia="zh-CN"/>
                </w:rPr>
                <w:t>.</w:t>
              </w:r>
            </w:ins>
          </w:p>
        </w:tc>
      </w:tr>
    </w:tbl>
    <w:p w:rsidR="00A53AAB" w:rsidRPr="002A0244" w:rsidRDefault="00A53AAB" w:rsidP="00A53AAB">
      <w:pPr>
        <w:pStyle w:val="a0"/>
        <w:rPr>
          <w:rFonts w:eastAsiaTheme="minorEastAsia"/>
          <w:b/>
          <w:u w:val="single"/>
          <w:lang w:eastAsia="zh-CN"/>
        </w:rPr>
      </w:pPr>
    </w:p>
    <w:p w:rsidR="00A53AAB" w:rsidRPr="006D5DE1" w:rsidRDefault="00A53AAB" w:rsidP="00A53AAB">
      <w:pPr>
        <w:pStyle w:val="a0"/>
        <w:rPr>
          <w:rFonts w:eastAsiaTheme="minorEastAsia"/>
          <w:b/>
          <w:u w:val="single"/>
          <w:lang w:val="en-GB" w:eastAsia="zh-CN"/>
        </w:rPr>
      </w:pPr>
      <w:r w:rsidRPr="006D5DE1">
        <w:rPr>
          <w:rFonts w:eastAsiaTheme="minorEastAsia"/>
          <w:b/>
          <w:u w:val="single"/>
          <w:lang w:val="en-GB" w:eastAsia="zh-CN"/>
        </w:rPr>
        <w:t>S</w:t>
      </w:r>
      <w:r w:rsidRPr="006D5DE1">
        <w:rPr>
          <w:rFonts w:eastAsiaTheme="minorEastAsia" w:hint="eastAsia"/>
          <w:b/>
          <w:u w:val="single"/>
          <w:lang w:val="en-GB" w:eastAsia="zh-CN"/>
        </w:rPr>
        <w:t>ummary of question 2.</w:t>
      </w:r>
      <w:r>
        <w:rPr>
          <w:rFonts w:eastAsiaTheme="minorEastAsia" w:hint="eastAsia"/>
          <w:b/>
          <w:u w:val="single"/>
          <w:lang w:val="en-GB" w:eastAsia="zh-CN"/>
        </w:rPr>
        <w:t>6</w:t>
      </w:r>
      <w:r w:rsidRPr="006D5DE1">
        <w:rPr>
          <w:rFonts w:eastAsiaTheme="minorEastAsia" w:hint="eastAsia"/>
          <w:b/>
          <w:u w:val="single"/>
          <w:lang w:val="en-GB" w:eastAsia="zh-CN"/>
        </w:rPr>
        <w:t>:</w:t>
      </w:r>
    </w:p>
    <w:p w:rsidR="00AC6720" w:rsidRDefault="00A53AAB" w:rsidP="00A53AAB">
      <w:pPr>
        <w:pStyle w:val="a0"/>
        <w:rPr>
          <w:rFonts w:eastAsiaTheme="minorEastAsia"/>
          <w:lang w:val="en-GB" w:eastAsia="zh-CN"/>
        </w:rPr>
      </w:pPr>
      <w:r>
        <w:rPr>
          <w:rFonts w:eastAsiaTheme="minorEastAsia" w:hint="eastAsia"/>
          <w:lang w:val="en-GB" w:eastAsia="zh-CN"/>
        </w:rPr>
        <w:t>1</w:t>
      </w:r>
      <w:r w:rsidR="002A0244">
        <w:rPr>
          <w:rFonts w:eastAsiaTheme="minorEastAsia" w:hint="eastAsia"/>
          <w:lang w:val="en-GB" w:eastAsia="zh-CN"/>
        </w:rPr>
        <w:t>2</w:t>
      </w:r>
      <w:r>
        <w:rPr>
          <w:rFonts w:eastAsiaTheme="minorEastAsia" w:hint="eastAsia"/>
          <w:lang w:val="en-GB" w:eastAsia="zh-CN"/>
        </w:rPr>
        <w:t xml:space="preserve"> companies have taken part into this discussion. </w:t>
      </w:r>
      <w:r w:rsidR="002A0244">
        <w:rPr>
          <w:rFonts w:eastAsiaTheme="minorEastAsia" w:hint="eastAsia"/>
          <w:lang w:val="en-GB" w:eastAsia="zh-CN"/>
        </w:rPr>
        <w:t>9</w:t>
      </w:r>
      <w:r>
        <w:rPr>
          <w:rFonts w:eastAsiaTheme="minorEastAsia" w:hint="eastAsia"/>
          <w:lang w:val="en-GB" w:eastAsia="zh-CN"/>
        </w:rPr>
        <w:t xml:space="preserve"> companies don</w:t>
      </w:r>
      <w:r>
        <w:rPr>
          <w:rFonts w:eastAsiaTheme="minorEastAsia"/>
          <w:lang w:val="en-GB" w:eastAsia="zh-CN"/>
        </w:rPr>
        <w:t>’</w:t>
      </w:r>
      <w:r>
        <w:rPr>
          <w:rFonts w:eastAsiaTheme="minorEastAsia" w:hint="eastAsia"/>
          <w:lang w:val="en-GB" w:eastAsia="zh-CN"/>
        </w:rPr>
        <w:t>t want any of above optimization</w:t>
      </w:r>
      <w:r w:rsidR="00F81BF0">
        <w:rPr>
          <w:rFonts w:eastAsiaTheme="minorEastAsia" w:hint="eastAsia"/>
          <w:lang w:val="en-GB" w:eastAsia="zh-CN"/>
        </w:rPr>
        <w:t>s</w:t>
      </w:r>
      <w:r>
        <w:rPr>
          <w:rFonts w:eastAsiaTheme="minorEastAsia" w:hint="eastAsia"/>
          <w:lang w:val="en-GB" w:eastAsia="zh-CN"/>
        </w:rPr>
        <w:t>. Two companies would like b5) proposed by QC, one company prefer b3) + b4).</w:t>
      </w:r>
    </w:p>
    <w:p w:rsidR="00A53AAB" w:rsidRPr="0088309B" w:rsidRDefault="00A53AAB" w:rsidP="00A53AAB">
      <w:pPr>
        <w:pStyle w:val="a0"/>
        <w:rPr>
          <w:rFonts w:eastAsiaTheme="minorEastAsia"/>
          <w:lang w:eastAsia="zh-CN"/>
        </w:rPr>
      </w:pPr>
    </w:p>
    <w:p w:rsidR="00AC6720" w:rsidRDefault="004A633F">
      <w:pPr>
        <w:pStyle w:val="20"/>
        <w:ind w:firstLine="806"/>
        <w:rPr>
          <w:rFonts w:eastAsiaTheme="minorEastAsia"/>
        </w:rPr>
      </w:pPr>
      <w:r>
        <w:rPr>
          <w:rFonts w:eastAsiaTheme="minorEastAsia" w:hint="eastAsia"/>
        </w:rPr>
        <w:t>How to report selected PLMN ID in Msg5</w:t>
      </w:r>
    </w:p>
    <w:p w:rsidR="00AC6720" w:rsidRDefault="004A633F">
      <w:pPr>
        <w:pStyle w:val="a0"/>
        <w:rPr>
          <w:rFonts w:eastAsiaTheme="minorEastAsia"/>
          <w:lang w:eastAsia="zh-CN"/>
        </w:rPr>
      </w:pPr>
      <w:r>
        <w:rPr>
          <w:rFonts w:eastAsiaTheme="minorEastAsia" w:hint="eastAsia"/>
          <w:lang w:eastAsia="zh-CN"/>
        </w:rPr>
        <w:t xml:space="preserve">How to report selected PLMN ID is dependent on the discussion above, e.g. the number of PLMN, which PLMN list is referred to. </w:t>
      </w:r>
      <w:r>
        <w:rPr>
          <w:rFonts w:eastAsiaTheme="minorEastAsia"/>
          <w:lang w:eastAsia="zh-CN"/>
        </w:rPr>
        <w:t>T</w:t>
      </w:r>
      <w:r>
        <w:rPr>
          <w:rFonts w:eastAsiaTheme="minorEastAsia" w:hint="eastAsia"/>
          <w:lang w:eastAsia="zh-CN"/>
        </w:rPr>
        <w:t>here would be several options with some assumption:</w:t>
      </w:r>
    </w:p>
    <w:p w:rsidR="00AC6720" w:rsidRDefault="004A633F">
      <w:pPr>
        <w:pStyle w:val="a0"/>
        <w:rPr>
          <w:rFonts w:eastAsiaTheme="minorEastAsia"/>
          <w:lang w:eastAsia="zh-CN"/>
        </w:rPr>
      </w:pPr>
      <w:r>
        <w:rPr>
          <w:rFonts w:eastAsiaTheme="minorEastAsia" w:hint="eastAsia"/>
          <w:lang w:eastAsia="zh-CN"/>
        </w:rPr>
        <w:lastRenderedPageBreak/>
        <w:t xml:space="preserve">Option a): if there is no </w:t>
      </w:r>
      <w:r>
        <w:rPr>
          <w:rFonts w:eastAsiaTheme="minorEastAsia"/>
          <w:lang w:eastAsia="zh-CN"/>
        </w:rPr>
        <w:t>signaling</w:t>
      </w:r>
      <w:r>
        <w:rPr>
          <w:rFonts w:eastAsiaTheme="minorEastAsia" w:hint="eastAsia"/>
          <w:lang w:eastAsia="zh-CN"/>
        </w:rPr>
        <w:t xml:space="preserve"> optimization, existing</w:t>
      </w:r>
      <w:r>
        <w:rPr>
          <w:lang w:eastAsia="zh-CN"/>
        </w:rPr>
        <w:t xml:space="preserve"> </w:t>
      </w:r>
      <w:r>
        <w:rPr>
          <w:i/>
          <w:lang w:eastAsia="zh-CN"/>
        </w:rPr>
        <w:t>connectTo5GC-r15</w:t>
      </w:r>
      <w:r>
        <w:rPr>
          <w:rFonts w:eastAsiaTheme="minorEastAsia" w:hint="eastAsia"/>
          <w:lang w:eastAsia="zh-CN"/>
        </w:rPr>
        <w:t xml:space="preserve"> can indicate which PLMN list is referred. </w:t>
      </w:r>
      <w:commentRangeStart w:id="574"/>
      <w:r>
        <w:rPr>
          <w:rFonts w:eastAsiaTheme="minorEastAsia"/>
          <w:lang w:eastAsia="zh-CN"/>
        </w:rPr>
        <w:t>I</w:t>
      </w:r>
      <w:r>
        <w:rPr>
          <w:rFonts w:eastAsiaTheme="minorEastAsia" w:hint="eastAsia"/>
          <w:lang w:eastAsia="zh-CN"/>
        </w:rPr>
        <w:t xml:space="preserve">f number of 5GC PLMN is 12, one more bit should be defined to indicate whether the exact index of the selected PLMN is the sum of the value of </w:t>
      </w:r>
      <w:proofErr w:type="spellStart"/>
      <w:r>
        <w:rPr>
          <w:rFonts w:eastAsiaTheme="minorEastAsia"/>
          <w:lang w:eastAsia="zh-CN"/>
        </w:rPr>
        <w:t>selectedPLMN</w:t>
      </w:r>
      <w:proofErr w:type="spellEnd"/>
      <w:r>
        <w:rPr>
          <w:rFonts w:eastAsiaTheme="minorEastAsia"/>
          <w:lang w:eastAsia="zh-CN"/>
        </w:rPr>
        <w:t xml:space="preserve">-Identity </w:t>
      </w:r>
      <w:r>
        <w:rPr>
          <w:rFonts w:eastAsiaTheme="minorEastAsia" w:hint="eastAsia"/>
          <w:lang w:eastAsia="zh-CN"/>
        </w:rPr>
        <w:t>plus</w:t>
      </w:r>
      <w:r>
        <w:rPr>
          <w:rFonts w:eastAsiaTheme="minorEastAsia"/>
          <w:lang w:eastAsia="zh-CN"/>
        </w:rPr>
        <w:t xml:space="preserve"> </w:t>
      </w:r>
      <w:r>
        <w:rPr>
          <w:rFonts w:eastAsiaTheme="minorEastAsia" w:hint="eastAsia"/>
          <w:lang w:eastAsia="zh-CN"/>
        </w:rPr>
        <w:t>6.</w:t>
      </w:r>
      <w:commentRangeEnd w:id="574"/>
      <w:r>
        <w:commentReference w:id="574"/>
      </w:r>
    </w:p>
    <w:p w:rsidR="00AC6720" w:rsidRDefault="004A633F">
      <w:pPr>
        <w:pStyle w:val="a0"/>
        <w:rPr>
          <w:ins w:id="575" w:author="Prasad Kadiri" w:date="2018-04-17T07:38:00Z"/>
          <w:rFonts w:eastAsiaTheme="minorEastAsia"/>
          <w:lang w:eastAsia="zh-CN"/>
        </w:rPr>
      </w:pPr>
      <w:r>
        <w:rPr>
          <w:rFonts w:eastAsiaTheme="minorEastAsia" w:hint="eastAsia"/>
          <w:lang w:eastAsia="zh-CN"/>
        </w:rPr>
        <w:t xml:space="preserve">Option b): if there is </w:t>
      </w:r>
      <w:r>
        <w:rPr>
          <w:rFonts w:eastAsiaTheme="minorEastAsia"/>
          <w:lang w:eastAsia="zh-CN"/>
        </w:rPr>
        <w:t>signaling</w:t>
      </w:r>
      <w:r>
        <w:rPr>
          <w:rFonts w:eastAsiaTheme="minorEastAsia" w:hint="eastAsia"/>
          <w:lang w:eastAsia="zh-CN"/>
        </w:rPr>
        <w:t xml:space="preserve"> optimization, existing</w:t>
      </w:r>
      <w:r>
        <w:rPr>
          <w:lang w:eastAsia="zh-CN"/>
        </w:rPr>
        <w:t xml:space="preserve"> </w:t>
      </w:r>
      <w:r>
        <w:rPr>
          <w:i/>
          <w:lang w:eastAsia="zh-CN"/>
        </w:rPr>
        <w:t>connectTo5GC-r15</w:t>
      </w:r>
      <w:r>
        <w:rPr>
          <w:rFonts w:eastAsiaTheme="minorEastAsia" w:hint="eastAsia"/>
          <w:lang w:eastAsia="zh-CN"/>
        </w:rPr>
        <w:t xml:space="preserve"> can indicate the CN type of the selected PLMN and one more bit should be defined which PLMN list is referred to since the PLMN connected to 5G also may be provided in legacy PLMN list. </w:t>
      </w:r>
      <w:r>
        <w:rPr>
          <w:rFonts w:eastAsiaTheme="minorEastAsia"/>
          <w:lang w:eastAsia="zh-CN"/>
        </w:rPr>
        <w:t>I</w:t>
      </w:r>
      <w:r>
        <w:rPr>
          <w:rFonts w:eastAsiaTheme="minorEastAsia" w:hint="eastAsia"/>
          <w:lang w:eastAsia="zh-CN"/>
        </w:rPr>
        <w:t>f number of 5GC PLMN is 12, another one more bit also should be defined.</w:t>
      </w:r>
    </w:p>
    <w:p w:rsidR="00AC6720" w:rsidRDefault="004A633F">
      <w:pPr>
        <w:pStyle w:val="a0"/>
        <w:rPr>
          <w:rFonts w:eastAsiaTheme="minorEastAsia"/>
          <w:lang w:eastAsia="zh-CN"/>
        </w:rPr>
      </w:pPr>
      <w:ins w:id="576" w:author="Prasad Kadiri" w:date="2018-04-17T07:38:00Z">
        <w:r>
          <w:rPr>
            <w:rFonts w:eastAsiaTheme="minorEastAsia"/>
            <w:lang w:eastAsia="zh-CN"/>
          </w:rPr>
          <w:t xml:space="preserve">Option C) If there is PLMN list Optimization as per </w:t>
        </w:r>
      </w:ins>
      <w:ins w:id="577" w:author="Prasad Kadiri" w:date="2018-04-17T07:39:00Z">
        <w:r>
          <w:rPr>
            <w:rFonts w:eastAsiaTheme="minorEastAsia"/>
            <w:lang w:eastAsia="zh-CN"/>
          </w:rPr>
          <w:t xml:space="preserve">Option b5 above, </w:t>
        </w:r>
      </w:ins>
      <w:ins w:id="578" w:author="Prasad Kadiri" w:date="2018-04-17T07:49:00Z">
        <w:r>
          <w:rPr>
            <w:rFonts w:eastAsiaTheme="minorEastAsia"/>
            <w:lang w:eastAsia="zh-CN"/>
          </w:rPr>
          <w:t xml:space="preserve">UE </w:t>
        </w:r>
      </w:ins>
      <w:ins w:id="579" w:author="Prasad Kadiri" w:date="2018-04-17T07:39:00Z">
        <w:r>
          <w:rPr>
            <w:rFonts w:eastAsiaTheme="minorEastAsia"/>
            <w:lang w:eastAsia="zh-CN"/>
          </w:rPr>
          <w:t>use</w:t>
        </w:r>
      </w:ins>
      <w:ins w:id="580" w:author="Prasad Kadiri" w:date="2018-04-17T07:50:00Z">
        <w:r>
          <w:rPr>
            <w:rFonts w:eastAsiaTheme="minorEastAsia"/>
            <w:lang w:eastAsia="zh-CN"/>
          </w:rPr>
          <w:t>s</w:t>
        </w:r>
      </w:ins>
      <w:ins w:id="581" w:author="Prasad Kadiri" w:date="2018-04-17T07:39:00Z">
        <w:r>
          <w:rPr>
            <w:rFonts w:eastAsiaTheme="minorEastAsia"/>
            <w:lang w:eastAsia="zh-CN"/>
          </w:rPr>
          <w:t xml:space="preserve"> </w:t>
        </w:r>
        <w:r>
          <w:rPr>
            <w:i/>
            <w:lang w:eastAsia="zh-CN"/>
          </w:rPr>
          <w:t>connectTo5GC-r15</w:t>
        </w:r>
      </w:ins>
      <w:ins w:id="582" w:author="Prasad Kadiri" w:date="2018-04-17T07:50:00Z">
        <w:r>
          <w:rPr>
            <w:i/>
            <w:lang w:eastAsia="zh-CN"/>
          </w:rPr>
          <w:t xml:space="preserve"> in Msg5</w:t>
        </w:r>
      </w:ins>
      <w:ins w:id="583" w:author="Prasad Kadiri" w:date="2018-04-17T07:39:00Z">
        <w:r>
          <w:rPr>
            <w:i/>
            <w:lang w:eastAsia="zh-CN"/>
          </w:rPr>
          <w:t xml:space="preserve"> </w:t>
        </w:r>
        <w:r>
          <w:rPr>
            <w:rFonts w:eastAsiaTheme="minorEastAsia"/>
            <w:lang w:eastAsia="zh-CN"/>
          </w:rPr>
          <w:t>to indicate 5GC CN Type. If total number of PLMNs in both lists = 6 then use legacy PLMN Index Id mechanism (</w:t>
        </w:r>
      </w:ins>
      <w:ins w:id="584" w:author="Prasad Kadiri" w:date="2018-04-17T07:49:00Z">
        <w:r>
          <w:rPr>
            <w:rFonts w:eastAsiaTheme="minorEastAsia"/>
            <w:lang w:eastAsia="zh-CN"/>
          </w:rPr>
          <w:t>Example:</w:t>
        </w:r>
      </w:ins>
      <w:ins w:id="585" w:author="Prasad Kadiri" w:date="2018-04-17T07:39:00Z">
        <w:r>
          <w:rPr>
            <w:rFonts w:eastAsiaTheme="minorEastAsia"/>
            <w:lang w:eastAsia="zh-CN"/>
          </w:rPr>
          <w:t xml:space="preserve"> Legacy PLMN list = PLMN1, PLMN2, PLMN3 , New list = PLMN</w:t>
        </w:r>
      </w:ins>
      <w:ins w:id="586" w:author="Prasad Kadiri" w:date="2018-04-17T07:42:00Z">
        <w:r>
          <w:rPr>
            <w:rFonts w:eastAsiaTheme="minorEastAsia"/>
            <w:lang w:eastAsia="zh-CN"/>
          </w:rPr>
          <w:t xml:space="preserve"> 4, PLMN5 then PLMN Index 1-3 refer to legacy PLMN list and Index 4-5 refer to New PLMN list). </w:t>
        </w:r>
      </w:ins>
      <w:ins w:id="587" w:author="Prasad Kadiri" w:date="2018-04-17T07:44:00Z">
        <w:r>
          <w:rPr>
            <w:rFonts w:eastAsiaTheme="minorEastAsia"/>
            <w:lang w:eastAsia="zh-CN"/>
          </w:rPr>
          <w:t xml:space="preserve">If legacy PLMN list </w:t>
        </w:r>
      </w:ins>
      <w:ins w:id="588" w:author="Prasad Kadiri" w:date="2018-04-17T07:49:00Z">
        <w:r>
          <w:rPr>
            <w:rFonts w:eastAsiaTheme="minorEastAsia"/>
            <w:lang w:eastAsia="zh-CN"/>
          </w:rPr>
          <w:t>size =</w:t>
        </w:r>
      </w:ins>
      <w:ins w:id="589" w:author="Prasad Kadiri" w:date="2018-04-17T07:44:00Z">
        <w:r>
          <w:rPr>
            <w:rFonts w:eastAsiaTheme="minorEastAsia"/>
            <w:lang w:eastAsia="zh-CN"/>
          </w:rPr>
          <w:t xml:space="preserve"> 6 &amp; New PLMN list</w:t>
        </w:r>
      </w:ins>
      <w:ins w:id="590" w:author="Prasad Kadiri" w:date="2018-04-17T07:45:00Z">
        <w:r>
          <w:rPr>
            <w:rFonts w:eastAsiaTheme="minorEastAsia"/>
            <w:lang w:eastAsia="zh-CN"/>
          </w:rPr>
          <w:t xml:space="preserve"> size</w:t>
        </w:r>
      </w:ins>
      <w:ins w:id="591" w:author="Prasad Kadiri" w:date="2018-04-17T07:44:00Z">
        <w:r>
          <w:rPr>
            <w:rFonts w:eastAsiaTheme="minorEastAsia"/>
            <w:lang w:eastAsia="zh-CN"/>
          </w:rPr>
          <w:t xml:space="preserve"> = 6 </w:t>
        </w:r>
      </w:ins>
      <w:ins w:id="592" w:author="Prasad Kadiri" w:date="2018-04-17T07:45:00Z">
        <w:r>
          <w:rPr>
            <w:rFonts w:eastAsiaTheme="minorEastAsia"/>
            <w:lang w:eastAsia="zh-CN"/>
          </w:rPr>
          <w:t xml:space="preserve">and total of 12 PLMNs </w:t>
        </w:r>
      </w:ins>
      <w:ins w:id="593" w:author="Prasad Kadiri" w:date="2018-04-17T07:44:00Z">
        <w:r>
          <w:rPr>
            <w:rFonts w:eastAsiaTheme="minorEastAsia"/>
            <w:lang w:eastAsia="zh-CN"/>
          </w:rPr>
          <w:t xml:space="preserve">then use legacy PLMN Index Id for referring to PLMNs in both lists. In this case, presence of </w:t>
        </w:r>
      </w:ins>
      <w:ins w:id="594" w:author="Prasad Kadiri" w:date="2018-04-17T07:48:00Z">
        <w:r>
          <w:rPr>
            <w:rFonts w:eastAsiaTheme="minorEastAsia"/>
            <w:lang w:eastAsia="zh-CN"/>
          </w:rPr>
          <w:t>connectTo5GC-r15 indicates that UE is referring to new PLMN list otherwise legacy PLMN list.</w:t>
        </w:r>
      </w:ins>
    </w:p>
    <w:p w:rsidR="00AC6720" w:rsidRDefault="004A633F">
      <w:pPr>
        <w:pStyle w:val="a0"/>
        <w:rPr>
          <w:rFonts w:eastAsiaTheme="minorEastAsia"/>
          <w:lang w:eastAsia="zh-CN"/>
        </w:rPr>
      </w:pPr>
      <w:r>
        <w:rPr>
          <w:rFonts w:eastAsiaTheme="minorEastAsia" w:hint="eastAsia"/>
          <w:lang w:eastAsia="zh-CN"/>
        </w:rPr>
        <w:t>Other options</w:t>
      </w:r>
      <w:r>
        <w:rPr>
          <w:rFonts w:eastAsiaTheme="minorEastAsia"/>
          <w:lang w:eastAsia="zh-CN"/>
        </w:rPr>
        <w:t>…</w:t>
      </w:r>
    </w:p>
    <w:p w:rsidR="00AC6720" w:rsidRDefault="004A633F">
      <w:pPr>
        <w:rPr>
          <w:rFonts w:cs="Arial"/>
          <w:b/>
          <w:sz w:val="22"/>
          <w:szCs w:val="22"/>
          <w:lang w:val="en-GB"/>
        </w:rPr>
      </w:pPr>
      <w:r>
        <w:rPr>
          <w:rFonts w:cs="Arial"/>
          <w:b/>
          <w:sz w:val="22"/>
          <w:szCs w:val="22"/>
          <w:lang w:val="en-GB"/>
        </w:rPr>
        <w:t xml:space="preserve">Question </w:t>
      </w:r>
      <w:r>
        <w:rPr>
          <w:rFonts w:eastAsiaTheme="minorEastAsia" w:cs="Arial" w:hint="eastAsia"/>
          <w:b/>
          <w:sz w:val="22"/>
          <w:szCs w:val="22"/>
          <w:lang w:val="en-GB" w:eastAsia="zh-CN"/>
        </w:rPr>
        <w:t>2.7</w:t>
      </w:r>
      <w:r>
        <w:rPr>
          <w:rFonts w:cs="Arial"/>
          <w:b/>
          <w:sz w:val="22"/>
          <w:szCs w:val="22"/>
          <w:lang w:val="en-GB"/>
        </w:rPr>
        <w:t>: Companies are requested to express their views</w:t>
      </w:r>
      <w:r>
        <w:rPr>
          <w:rFonts w:eastAsiaTheme="minorEastAsia" w:cs="Arial" w:hint="eastAsia"/>
          <w:b/>
          <w:sz w:val="22"/>
          <w:szCs w:val="22"/>
          <w:lang w:val="en-GB" w:eastAsia="zh-CN"/>
        </w:rPr>
        <w:t xml:space="preserve"> on how to report selected PLMN ID in Msg5</w:t>
      </w:r>
      <w:r>
        <w:rPr>
          <w:rFonts w:cs="Arial"/>
          <w:b/>
          <w:sz w:val="22"/>
          <w:szCs w:val="22"/>
          <w:lang w:val="en-G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2057"/>
        <w:gridCol w:w="5670"/>
      </w:tblGrid>
      <w:tr w:rsidR="00AC6720">
        <w:trPr>
          <w:trHeight w:val="431"/>
        </w:trPr>
        <w:tc>
          <w:tcPr>
            <w:tcW w:w="1595" w:type="dxa"/>
            <w:shd w:val="clear" w:color="auto" w:fill="95B3D7"/>
          </w:tcPr>
          <w:p w:rsidR="00AC6720" w:rsidRDefault="004A633F">
            <w:pPr>
              <w:tabs>
                <w:tab w:val="left" w:pos="1622"/>
              </w:tabs>
              <w:rPr>
                <w:rFonts w:cs="Arial"/>
                <w:lang w:val="en-GB"/>
              </w:rPr>
            </w:pPr>
            <w:r>
              <w:rPr>
                <w:rFonts w:cs="Arial"/>
                <w:lang w:val="en-GB"/>
              </w:rPr>
              <w:t>Company name</w:t>
            </w:r>
          </w:p>
        </w:tc>
        <w:tc>
          <w:tcPr>
            <w:tcW w:w="2057" w:type="dxa"/>
            <w:shd w:val="clear" w:color="auto" w:fill="95B3D7"/>
          </w:tcPr>
          <w:p w:rsidR="00AC6720" w:rsidRDefault="004A633F">
            <w:pPr>
              <w:rPr>
                <w:rFonts w:eastAsiaTheme="minorEastAsia" w:cs="Arial"/>
                <w:lang w:val="en-GB" w:eastAsia="zh-CN"/>
              </w:rPr>
            </w:pPr>
            <w:r>
              <w:rPr>
                <w:rFonts w:eastAsiaTheme="minorEastAsia" w:cs="Arial"/>
                <w:lang w:val="en-GB" w:eastAsia="zh-CN"/>
              </w:rPr>
              <w:t>P</w:t>
            </w:r>
            <w:r>
              <w:rPr>
                <w:rFonts w:eastAsiaTheme="minorEastAsia" w:cs="Arial" w:hint="eastAsia"/>
                <w:lang w:val="en-GB" w:eastAsia="zh-CN"/>
              </w:rPr>
              <w:t>referred option</w:t>
            </w:r>
          </w:p>
        </w:tc>
        <w:tc>
          <w:tcPr>
            <w:tcW w:w="5670" w:type="dxa"/>
            <w:shd w:val="clear" w:color="auto" w:fill="95B3D7"/>
          </w:tcPr>
          <w:p w:rsidR="00AC6720" w:rsidRDefault="004A633F">
            <w:pPr>
              <w:rPr>
                <w:rFonts w:cs="Arial"/>
                <w:lang w:val="en-GB"/>
              </w:rPr>
            </w:pPr>
            <w:r>
              <w:rPr>
                <w:rFonts w:cs="Arial"/>
                <w:lang w:val="en-GB"/>
              </w:rPr>
              <w:t>Comments/Suggestions</w:t>
            </w:r>
          </w:p>
        </w:tc>
      </w:tr>
      <w:tr w:rsidR="00AC6720">
        <w:trPr>
          <w:trHeight w:val="289"/>
        </w:trPr>
        <w:tc>
          <w:tcPr>
            <w:tcW w:w="1595" w:type="dxa"/>
          </w:tcPr>
          <w:p w:rsidR="00AC6720" w:rsidRDefault="004A633F">
            <w:pPr>
              <w:tabs>
                <w:tab w:val="left" w:pos="1622"/>
              </w:tabs>
              <w:rPr>
                <w:rFonts w:eastAsiaTheme="minorEastAsia" w:cs="Arial"/>
                <w:lang w:val="en-GB" w:eastAsia="zh-CN"/>
              </w:rPr>
            </w:pPr>
            <w:r>
              <w:rPr>
                <w:rFonts w:eastAsiaTheme="minorEastAsia" w:cs="Arial" w:hint="eastAsia"/>
                <w:lang w:val="en-GB" w:eastAsia="zh-CN"/>
              </w:rPr>
              <w:t>CATT</w:t>
            </w:r>
          </w:p>
        </w:tc>
        <w:tc>
          <w:tcPr>
            <w:tcW w:w="2057" w:type="dxa"/>
          </w:tcPr>
          <w:p w:rsidR="00AC6720" w:rsidRDefault="004A633F">
            <w:pPr>
              <w:tabs>
                <w:tab w:val="left" w:pos="1941"/>
                <w:tab w:val="left" w:pos="3165"/>
              </w:tabs>
              <w:rPr>
                <w:rFonts w:eastAsiaTheme="minorEastAsia" w:cs="Arial"/>
                <w:lang w:val="en-GB" w:eastAsia="zh-CN"/>
              </w:rPr>
            </w:pPr>
            <w:r>
              <w:rPr>
                <w:rFonts w:eastAsiaTheme="minorEastAsia" w:cs="Arial" w:hint="eastAsia"/>
                <w:lang w:val="en-GB" w:eastAsia="zh-CN"/>
              </w:rPr>
              <w:t>a)</w:t>
            </w:r>
          </w:p>
        </w:tc>
        <w:tc>
          <w:tcPr>
            <w:tcW w:w="5670" w:type="dxa"/>
          </w:tcPr>
          <w:p w:rsidR="00AC6720" w:rsidRDefault="004A633F">
            <w:pPr>
              <w:tabs>
                <w:tab w:val="left" w:pos="1941"/>
                <w:tab w:val="left" w:pos="3165"/>
              </w:tabs>
              <w:rPr>
                <w:rFonts w:eastAsiaTheme="minorEastAsia" w:cs="Arial"/>
                <w:lang w:val="en-GB" w:eastAsia="zh-CN"/>
              </w:rPr>
            </w:pPr>
            <w:r>
              <w:rPr>
                <w:rFonts w:eastAsiaTheme="minorEastAsia" w:cs="Arial"/>
                <w:lang w:val="en-GB" w:eastAsia="zh-CN"/>
              </w:rPr>
              <w:t>W</w:t>
            </w:r>
            <w:r>
              <w:rPr>
                <w:rFonts w:eastAsiaTheme="minorEastAsia" w:cs="Arial" w:hint="eastAsia"/>
                <w:lang w:val="en-GB" w:eastAsia="zh-CN"/>
              </w:rPr>
              <w:t xml:space="preserve">e think supporting 12 5GC PLMNs is reasonable. And no matter how many 5GC PLMNs supported, the signalling overhead of the no </w:t>
            </w:r>
            <w:r>
              <w:rPr>
                <w:rFonts w:eastAsiaTheme="minorEastAsia" w:cs="Arial"/>
                <w:lang w:val="en-GB" w:eastAsia="zh-CN"/>
              </w:rPr>
              <w:t>signalling</w:t>
            </w:r>
            <w:r>
              <w:rPr>
                <w:rFonts w:eastAsiaTheme="minorEastAsia" w:cs="Arial" w:hint="eastAsia"/>
                <w:lang w:val="en-GB" w:eastAsia="zh-CN"/>
              </w:rPr>
              <w:t xml:space="preserve"> optimization for selected PLMN ID reporting is less than that of signalling optimization case since the existing bit of </w:t>
            </w:r>
            <w:r>
              <w:rPr>
                <w:i/>
                <w:lang w:eastAsia="zh-CN"/>
              </w:rPr>
              <w:t>connectTo5GC-r15</w:t>
            </w:r>
            <w:r>
              <w:rPr>
                <w:rFonts w:eastAsiaTheme="minorEastAsia" w:cs="Arial" w:hint="eastAsia"/>
                <w:lang w:val="en-GB" w:eastAsia="zh-CN"/>
              </w:rPr>
              <w:t xml:space="preserve"> can indicate not only the CN type but also which PLMN list is referred to for option a), but option b) needs one more bit to indicate which PLMN list is referred to.</w:t>
            </w:r>
          </w:p>
        </w:tc>
      </w:tr>
      <w:tr w:rsidR="00AC6720">
        <w:trPr>
          <w:trHeight w:val="289"/>
        </w:trPr>
        <w:tc>
          <w:tcPr>
            <w:tcW w:w="1595" w:type="dxa"/>
          </w:tcPr>
          <w:p w:rsidR="00AC6720" w:rsidRDefault="004A633F">
            <w:pPr>
              <w:tabs>
                <w:tab w:val="left" w:pos="1622"/>
              </w:tabs>
              <w:rPr>
                <w:rFonts w:eastAsiaTheme="minorEastAsia" w:cs="Arial"/>
                <w:lang w:val="en-GB"/>
              </w:rPr>
            </w:pPr>
            <w:ins w:id="595" w:author="Prasad Kadiri" w:date="2018-04-17T07:56:00Z">
              <w:r>
                <w:rPr>
                  <w:rFonts w:eastAsiaTheme="minorEastAsia" w:cs="Arial"/>
                  <w:lang w:val="en-GB"/>
                </w:rPr>
                <w:t>QC</w:t>
              </w:r>
            </w:ins>
          </w:p>
        </w:tc>
        <w:tc>
          <w:tcPr>
            <w:tcW w:w="2057" w:type="dxa"/>
          </w:tcPr>
          <w:p w:rsidR="00AC6720" w:rsidRDefault="004A633F">
            <w:pPr>
              <w:tabs>
                <w:tab w:val="left" w:pos="1941"/>
                <w:tab w:val="left" w:pos="3165"/>
              </w:tabs>
              <w:rPr>
                <w:rFonts w:eastAsia="Malgun Gothic" w:cs="Arial"/>
                <w:lang w:val="en-GB" w:eastAsia="ko-KR"/>
              </w:rPr>
            </w:pPr>
            <w:ins w:id="596" w:author="Prasad Kadiri" w:date="2018-04-17T07:57:00Z">
              <w:r>
                <w:rPr>
                  <w:rFonts w:eastAsia="Malgun Gothic" w:cs="Arial"/>
                  <w:lang w:val="en-GB" w:eastAsia="ko-KR"/>
                </w:rPr>
                <w:t>Option C</w:t>
              </w:r>
            </w:ins>
          </w:p>
        </w:tc>
        <w:tc>
          <w:tcPr>
            <w:tcW w:w="5670" w:type="dxa"/>
          </w:tcPr>
          <w:p w:rsidR="00AC6720" w:rsidRDefault="004A633F">
            <w:pPr>
              <w:tabs>
                <w:tab w:val="left" w:pos="1941"/>
                <w:tab w:val="left" w:pos="3165"/>
              </w:tabs>
              <w:rPr>
                <w:rFonts w:eastAsiaTheme="minorEastAsia" w:cs="Arial"/>
                <w:lang w:val="en-GB" w:eastAsia="zh-CN"/>
              </w:rPr>
            </w:pPr>
            <w:ins w:id="597" w:author="Prasad Kadiri" w:date="2018-04-17T07:57:00Z">
              <w:r>
                <w:rPr>
                  <w:rFonts w:eastAsia="Malgun Gothic" w:cs="Arial"/>
                  <w:lang w:val="en-GB" w:eastAsia="ko-KR"/>
                </w:rPr>
                <w:t xml:space="preserve">Based on PLMN Optimization Option b5 above, it is possible to specify PLMN Index </w:t>
              </w:r>
            </w:ins>
            <w:ins w:id="598" w:author="Prasad Kadiri" w:date="2018-04-17T07:58:00Z">
              <w:r>
                <w:rPr>
                  <w:rFonts w:eastAsia="Malgun Gothic" w:cs="Arial"/>
                  <w:lang w:val="en-GB" w:eastAsia="ko-KR"/>
                </w:rPr>
                <w:t>mechanism by following Option C mechanism above.</w:t>
              </w:r>
            </w:ins>
            <w:ins w:id="599" w:author="Prasad Kadiri" w:date="2018-04-17T07:57:00Z">
              <w:r>
                <w:rPr>
                  <w:rFonts w:eastAsia="Malgun Gothic" w:cs="Arial"/>
                  <w:lang w:val="en-GB" w:eastAsia="ko-KR"/>
                </w:rPr>
                <w:t xml:space="preserve"> </w:t>
              </w:r>
            </w:ins>
          </w:p>
          <w:p w:rsidR="00574292" w:rsidRPr="00574292" w:rsidRDefault="00574292">
            <w:pPr>
              <w:tabs>
                <w:tab w:val="left" w:pos="1941"/>
                <w:tab w:val="left" w:pos="3165"/>
              </w:tabs>
              <w:rPr>
                <w:rFonts w:eastAsiaTheme="minorEastAsia" w:cs="Arial"/>
                <w:lang w:val="en-GB" w:eastAsia="zh-CN"/>
              </w:rPr>
            </w:pPr>
            <w:ins w:id="600" w:author="Prasad Kadiri" w:date="2018-04-18T23:43:00Z">
              <w:r w:rsidRPr="00515B87">
                <w:rPr>
                  <w:rFonts w:eastAsia="Malgun Gothic" w:cs="Arial"/>
                  <w:highlight w:val="yellow"/>
                  <w:lang w:val="en-GB" w:eastAsia="ko-KR"/>
                </w:rPr>
                <w:t>Comment on Ericsson point below</w:t>
              </w:r>
              <w:r>
                <w:rPr>
                  <w:rFonts w:eastAsia="Malgun Gothic" w:cs="Arial"/>
                  <w:lang w:val="en-GB" w:eastAsia="ko-KR"/>
                </w:rPr>
                <w:t xml:space="preserve"> : </w:t>
              </w:r>
            </w:ins>
            <w:ins w:id="601" w:author="Prasad Kadiri" w:date="2018-04-18T23:44:00Z">
              <w:r>
                <w:rPr>
                  <w:rFonts w:eastAsia="Malgun Gothic" w:cs="Arial"/>
                  <w:lang w:val="en-GB" w:eastAsia="ko-KR"/>
                </w:rPr>
                <w:t>for option B5, In Legacy PLMN list, If a PLMN is conn</w:t>
              </w:r>
            </w:ins>
            <w:ins w:id="602" w:author="Prasad Kadiri" w:date="2018-04-18T23:45:00Z">
              <w:r>
                <w:rPr>
                  <w:rFonts w:eastAsia="Malgun Gothic" w:cs="Arial"/>
                  <w:lang w:val="en-GB" w:eastAsia="ko-KR"/>
                </w:rPr>
                <w:t>e</w:t>
              </w:r>
            </w:ins>
            <w:ins w:id="603" w:author="Prasad Kadiri" w:date="2018-04-18T23:44:00Z">
              <w:r>
                <w:rPr>
                  <w:rFonts w:eastAsia="Malgun Gothic" w:cs="Arial"/>
                  <w:lang w:val="en-GB" w:eastAsia="ko-KR"/>
                </w:rPr>
                <w:t xml:space="preserve">cted to both </w:t>
              </w:r>
            </w:ins>
            <w:ins w:id="604" w:author="Prasad Kadiri" w:date="2018-04-18T23:45:00Z">
              <w:r>
                <w:rPr>
                  <w:rFonts w:eastAsia="Malgun Gothic" w:cs="Arial"/>
                  <w:lang w:val="en-GB" w:eastAsia="ko-KR"/>
                </w:rPr>
                <w:t xml:space="preserve">EPC + 5GC, there is no need to explicitly specify CN Type Indicator and it is implicitly clear based on 4G TAC + 5G TAC per PLMN basis. However if all PLMNs in legacy list </w:t>
              </w:r>
            </w:ins>
            <w:ins w:id="605" w:author="Prasad Kadiri" w:date="2018-04-18T23:47:00Z">
              <w:r>
                <w:rPr>
                  <w:rFonts w:eastAsia="Malgun Gothic" w:cs="Arial"/>
                  <w:lang w:val="en-GB" w:eastAsia="ko-KR"/>
                </w:rPr>
                <w:t xml:space="preserve">have common 4G TAC and common 5G TAC then explicit CN Type is needed . This is </w:t>
              </w:r>
            </w:ins>
            <w:ins w:id="606" w:author="Prasad Kadiri" w:date="2018-04-18T23:48:00Z">
              <w:r>
                <w:rPr>
                  <w:rFonts w:eastAsia="Malgun Gothic" w:cs="Arial"/>
                  <w:lang w:val="en-GB" w:eastAsia="ko-KR"/>
                </w:rPr>
                <w:t>already</w:t>
              </w:r>
            </w:ins>
            <w:ins w:id="607" w:author="Prasad Kadiri" w:date="2018-04-18T23:47:00Z">
              <w:r>
                <w:rPr>
                  <w:rFonts w:eastAsia="Malgun Gothic" w:cs="Arial"/>
                  <w:lang w:val="en-GB" w:eastAsia="ko-KR"/>
                </w:rPr>
                <w:t xml:space="preserve"> </w:t>
              </w:r>
            </w:ins>
            <w:ins w:id="608" w:author="Prasad Kadiri" w:date="2018-04-18T23:48:00Z">
              <w:r>
                <w:rPr>
                  <w:rFonts w:eastAsia="Malgun Gothic" w:cs="Arial"/>
                  <w:lang w:val="en-GB" w:eastAsia="ko-KR"/>
                </w:rPr>
                <w:t xml:space="preserve">agreed in </w:t>
              </w:r>
            </w:ins>
            <w:ins w:id="609" w:author="Prasad Kadiri" w:date="2018-04-18T23:51:00Z">
              <w:r>
                <w:rPr>
                  <w:rFonts w:eastAsia="Malgun Gothic" w:cs="Arial"/>
                  <w:lang w:val="en-GB" w:eastAsia="ko-KR"/>
                </w:rPr>
                <w:t>RAN2#</w:t>
              </w:r>
              <w:proofErr w:type="gramStart"/>
              <w:r>
                <w:rPr>
                  <w:rFonts w:eastAsia="Malgun Gothic" w:cs="Arial"/>
                  <w:lang w:val="en-GB" w:eastAsia="ko-KR"/>
                </w:rPr>
                <w:t>99 :</w:t>
              </w:r>
              <w:proofErr w:type="gramEnd"/>
              <w:r>
                <w:rPr>
                  <w:rFonts w:eastAsia="Malgun Gothic" w:cs="Arial"/>
                  <w:lang w:val="en-GB" w:eastAsia="ko-KR"/>
                </w:rPr>
                <w:t xml:space="preserve"> </w:t>
              </w:r>
            </w:ins>
            <w:ins w:id="610" w:author="Prasad Kadiri" w:date="2018-04-18T23:52:00Z">
              <w:r w:rsidRPr="00C44F9B">
                <w:rPr>
                  <w:rFonts w:eastAsia="Malgun Gothic" w:cs="Arial"/>
                  <w:i/>
                  <w:lang w:val="en-GB" w:eastAsia="ko-KR"/>
                </w:rPr>
                <w:t>“</w:t>
              </w:r>
              <w:r w:rsidRPr="00C44F9B">
                <w:rPr>
                  <w:rFonts w:eastAsia="MS Mincho"/>
                  <w:i/>
                  <w:lang w:eastAsia="ja-JP"/>
                </w:rPr>
                <w:t>In LTE, the system information should be extended to include information about the available CN per PLMN”.</w:t>
              </w:r>
            </w:ins>
          </w:p>
        </w:tc>
      </w:tr>
      <w:tr w:rsidR="00AC6720">
        <w:trPr>
          <w:trHeight w:val="289"/>
        </w:trPr>
        <w:tc>
          <w:tcPr>
            <w:tcW w:w="1595" w:type="dxa"/>
          </w:tcPr>
          <w:p w:rsidR="00AC6720" w:rsidRDefault="004A633F">
            <w:pPr>
              <w:tabs>
                <w:tab w:val="left" w:pos="1622"/>
              </w:tabs>
              <w:rPr>
                <w:rFonts w:eastAsiaTheme="minorEastAsia" w:cs="Arial"/>
                <w:lang w:val="en-GB" w:eastAsia="zh-CN"/>
              </w:rPr>
            </w:pPr>
            <w:ins w:id="611" w:author="Huawei" w:date="2018-04-18T09:01:00Z">
              <w:r>
                <w:rPr>
                  <w:rFonts w:eastAsiaTheme="minorEastAsia" w:cs="Arial" w:hint="eastAsia"/>
                  <w:lang w:val="en-GB" w:eastAsia="zh-CN"/>
                </w:rPr>
                <w:t xml:space="preserve">Huawei, </w:t>
              </w:r>
              <w:proofErr w:type="spellStart"/>
              <w:r>
                <w:rPr>
                  <w:rFonts w:eastAsiaTheme="minorEastAsia" w:cs="Arial" w:hint="eastAsia"/>
                  <w:lang w:val="en-GB" w:eastAsia="zh-CN"/>
                </w:rPr>
                <w:t>HiSilicon</w:t>
              </w:r>
            </w:ins>
            <w:proofErr w:type="spellEnd"/>
          </w:p>
        </w:tc>
        <w:tc>
          <w:tcPr>
            <w:tcW w:w="2057" w:type="dxa"/>
          </w:tcPr>
          <w:p w:rsidR="00AC6720" w:rsidRDefault="004A633F">
            <w:pPr>
              <w:tabs>
                <w:tab w:val="left" w:pos="1941"/>
                <w:tab w:val="left" w:pos="3165"/>
              </w:tabs>
              <w:rPr>
                <w:rFonts w:eastAsiaTheme="minorEastAsia" w:cs="Arial"/>
                <w:lang w:val="en-GB" w:eastAsia="zh-CN"/>
              </w:rPr>
            </w:pPr>
            <w:ins w:id="612" w:author="Huawei" w:date="2018-04-18T09:01:00Z">
              <w:r>
                <w:rPr>
                  <w:rFonts w:eastAsiaTheme="minorEastAsia" w:cs="Arial"/>
                  <w:lang w:val="en-GB" w:eastAsia="zh-CN"/>
                </w:rPr>
                <w:t>O</w:t>
              </w:r>
              <w:r>
                <w:rPr>
                  <w:rFonts w:eastAsiaTheme="minorEastAsia" w:cs="Arial" w:hint="eastAsia"/>
                  <w:lang w:val="en-GB" w:eastAsia="zh-CN"/>
                </w:rPr>
                <w:t xml:space="preserve">ption </w:t>
              </w:r>
              <w:r>
                <w:rPr>
                  <w:rFonts w:eastAsiaTheme="minorEastAsia" w:cs="Arial"/>
                  <w:lang w:val="en-GB" w:eastAsia="zh-CN"/>
                </w:rPr>
                <w:t>a)</w:t>
              </w:r>
            </w:ins>
          </w:p>
        </w:tc>
        <w:tc>
          <w:tcPr>
            <w:tcW w:w="5670" w:type="dxa"/>
          </w:tcPr>
          <w:p w:rsidR="00AC6720" w:rsidRDefault="004A633F">
            <w:pPr>
              <w:tabs>
                <w:tab w:val="left" w:pos="1941"/>
                <w:tab w:val="left" w:pos="3165"/>
              </w:tabs>
              <w:rPr>
                <w:rFonts w:eastAsiaTheme="minorEastAsia" w:cs="Arial"/>
                <w:lang w:val="en-GB" w:eastAsia="zh-CN"/>
              </w:rPr>
            </w:pPr>
            <w:ins w:id="613" w:author="Huawei" w:date="2018-04-18T09:01:00Z">
              <w:r>
                <w:rPr>
                  <w:rFonts w:eastAsiaTheme="minorEastAsia" w:cs="Arial" w:hint="eastAsia"/>
                  <w:lang w:val="en-GB" w:eastAsia="zh-CN"/>
                </w:rPr>
                <w:t>Simple</w:t>
              </w:r>
              <w:r>
                <w:rPr>
                  <w:rFonts w:eastAsiaTheme="minorEastAsia" w:cs="Arial"/>
                  <w:lang w:val="en-GB" w:eastAsia="zh-CN"/>
                </w:rPr>
                <w:t xml:space="preserve"> and few changes to specifications</w:t>
              </w:r>
            </w:ins>
          </w:p>
        </w:tc>
      </w:tr>
      <w:tr w:rsidR="00AC6720">
        <w:trPr>
          <w:trHeight w:val="289"/>
        </w:trPr>
        <w:tc>
          <w:tcPr>
            <w:tcW w:w="1595" w:type="dxa"/>
          </w:tcPr>
          <w:p w:rsidR="00AC6720" w:rsidRDefault="004A633F">
            <w:pPr>
              <w:tabs>
                <w:tab w:val="left" w:pos="1622"/>
              </w:tabs>
              <w:rPr>
                <w:rFonts w:cs="Arial"/>
                <w:lang w:val="en-GB"/>
              </w:rPr>
            </w:pPr>
            <w:ins w:id="614" w:author="Intel-101bis" w:date="2018-04-18T09:34:00Z">
              <w:r>
                <w:rPr>
                  <w:rFonts w:eastAsiaTheme="minorEastAsia" w:cs="Arial"/>
                  <w:lang w:val="en-GB"/>
                </w:rPr>
                <w:t>Intel</w:t>
              </w:r>
            </w:ins>
          </w:p>
        </w:tc>
        <w:tc>
          <w:tcPr>
            <w:tcW w:w="2057" w:type="dxa"/>
          </w:tcPr>
          <w:p w:rsidR="00AC6720" w:rsidRDefault="004A633F">
            <w:pPr>
              <w:tabs>
                <w:tab w:val="left" w:pos="1941"/>
                <w:tab w:val="left" w:pos="3165"/>
              </w:tabs>
              <w:rPr>
                <w:rFonts w:cs="Arial"/>
                <w:i/>
                <w:lang w:val="en-GB"/>
              </w:rPr>
            </w:pPr>
            <w:ins w:id="615" w:author="Intel-101bis" w:date="2018-04-18T09:34:00Z">
              <w:r>
                <w:rPr>
                  <w:rFonts w:cs="Arial"/>
                  <w:i/>
                  <w:lang w:val="en-GB"/>
                </w:rPr>
                <w:t>a)</w:t>
              </w:r>
            </w:ins>
          </w:p>
        </w:tc>
        <w:tc>
          <w:tcPr>
            <w:tcW w:w="5670" w:type="dxa"/>
          </w:tcPr>
          <w:p w:rsidR="00AC6720" w:rsidRDefault="004A633F">
            <w:pPr>
              <w:tabs>
                <w:tab w:val="left" w:pos="1941"/>
                <w:tab w:val="left" w:pos="3165"/>
              </w:tabs>
              <w:rPr>
                <w:rFonts w:cs="Arial"/>
                <w:i/>
                <w:lang w:val="en-GB"/>
              </w:rPr>
            </w:pPr>
            <w:ins w:id="616" w:author="Intel-101bis" w:date="2018-04-18T09:34:00Z">
              <w:r>
                <w:rPr>
                  <w:rFonts w:cs="Arial"/>
                  <w:i/>
                  <w:lang w:val="en-GB"/>
                </w:rPr>
                <w:t xml:space="preserve">So far selected PLMN is indicated based on order in the PLMN list, i.e. index. Based on b5, some 5GC </w:t>
              </w:r>
              <w:proofErr w:type="spellStart"/>
              <w:r>
                <w:rPr>
                  <w:rFonts w:cs="Arial"/>
                  <w:i/>
                  <w:lang w:val="en-GB"/>
                </w:rPr>
                <w:t>pLMNs</w:t>
              </w:r>
              <w:proofErr w:type="spellEnd"/>
              <w:r>
                <w:rPr>
                  <w:rFonts w:cs="Arial"/>
                  <w:i/>
                  <w:lang w:val="en-GB"/>
                </w:rPr>
                <w:t xml:space="preserve"> included in legacy PLMN lists, and 5GC only PLMNs included in new PLMN lists, both of them will have index 1-6, if they are in the same order in different PLMN lists, the index will be same.  How can the network know which PLMN is UE selected PLMN?</w:t>
              </w:r>
            </w:ins>
          </w:p>
        </w:tc>
      </w:tr>
      <w:tr w:rsidR="00AC6720">
        <w:trPr>
          <w:trHeight w:val="289"/>
        </w:trPr>
        <w:tc>
          <w:tcPr>
            <w:tcW w:w="1595" w:type="dxa"/>
          </w:tcPr>
          <w:p w:rsidR="00AC6720" w:rsidRDefault="004A633F">
            <w:pPr>
              <w:tabs>
                <w:tab w:val="left" w:pos="1622"/>
              </w:tabs>
              <w:rPr>
                <w:rFonts w:eastAsiaTheme="minorEastAsia" w:cs="Arial"/>
                <w:lang w:eastAsia="zh-CN"/>
              </w:rPr>
            </w:pPr>
            <w:ins w:id="617" w:author="Yuan-ZTE" w:date="2018-04-18T09:55:00Z">
              <w:r>
                <w:rPr>
                  <w:rFonts w:eastAsiaTheme="minorEastAsia" w:cs="Arial" w:hint="eastAsia"/>
                  <w:lang w:eastAsia="zh-CN"/>
                </w:rPr>
                <w:t>ZTE</w:t>
              </w:r>
            </w:ins>
          </w:p>
        </w:tc>
        <w:tc>
          <w:tcPr>
            <w:tcW w:w="2057" w:type="dxa"/>
          </w:tcPr>
          <w:p w:rsidR="00AC6720" w:rsidRDefault="004A633F">
            <w:pPr>
              <w:tabs>
                <w:tab w:val="left" w:pos="1941"/>
                <w:tab w:val="left" w:pos="3165"/>
              </w:tabs>
              <w:rPr>
                <w:rFonts w:eastAsia="宋体" w:cs="Arial"/>
                <w:i/>
                <w:lang w:eastAsia="zh-CN"/>
              </w:rPr>
            </w:pPr>
            <w:ins w:id="618" w:author="Yuan-ZTE" w:date="2018-04-18T09:55:00Z">
              <w:r>
                <w:rPr>
                  <w:rFonts w:eastAsia="宋体" w:cs="Arial" w:hint="eastAsia"/>
                  <w:iCs/>
                  <w:lang w:eastAsia="zh-CN"/>
                </w:rPr>
                <w:t>Option A</w:t>
              </w:r>
            </w:ins>
          </w:p>
        </w:tc>
        <w:tc>
          <w:tcPr>
            <w:tcW w:w="5670" w:type="dxa"/>
          </w:tcPr>
          <w:p w:rsidR="00AC6720" w:rsidRDefault="004A633F">
            <w:pPr>
              <w:tabs>
                <w:tab w:val="left" w:pos="1941"/>
                <w:tab w:val="left" w:pos="3165"/>
              </w:tabs>
              <w:rPr>
                <w:ins w:id="619" w:author="Yuan-ZTE" w:date="2018-04-18T09:55:00Z"/>
                <w:rFonts w:eastAsiaTheme="minorEastAsia"/>
                <w:lang w:eastAsia="zh-CN"/>
              </w:rPr>
            </w:pPr>
            <w:ins w:id="620" w:author="Yuan-ZTE" w:date="2018-04-18T09:55:00Z">
              <w:r>
                <w:rPr>
                  <w:rFonts w:eastAsia="宋体" w:cs="Arial" w:hint="eastAsia"/>
                  <w:lang w:eastAsia="zh-CN"/>
                </w:rPr>
                <w:t xml:space="preserve">As mentioned in 2.3, we prefer to have no signaling optimization. In this way, the existing </w:t>
              </w:r>
              <w:r>
                <w:rPr>
                  <w:i/>
                  <w:lang w:eastAsia="zh-CN"/>
                </w:rPr>
                <w:t>connectTo5GC-r15</w:t>
              </w:r>
              <w:r>
                <w:rPr>
                  <w:rFonts w:eastAsiaTheme="minorEastAsia" w:hint="eastAsia"/>
                  <w:lang w:eastAsia="zh-CN"/>
                </w:rPr>
                <w:t xml:space="preserve"> can indicate which PLMN list is referred. </w:t>
              </w:r>
            </w:ins>
          </w:p>
          <w:p w:rsidR="00AC6720" w:rsidRDefault="004A633F">
            <w:pPr>
              <w:tabs>
                <w:tab w:val="left" w:pos="1941"/>
                <w:tab w:val="left" w:pos="3165"/>
              </w:tabs>
              <w:rPr>
                <w:ins w:id="621" w:author="Yuan-ZTE" w:date="2018-04-18T09:55:00Z"/>
                <w:rFonts w:eastAsia="宋体" w:cs="Arial"/>
                <w:lang w:eastAsia="zh-CN"/>
              </w:rPr>
            </w:pPr>
            <w:ins w:id="622" w:author="Yuan-ZTE" w:date="2018-04-18T09:55:00Z">
              <w:r>
                <w:rPr>
                  <w:rFonts w:eastAsia="宋体" w:cs="Arial" w:hint="eastAsia"/>
                  <w:lang w:eastAsia="zh-CN"/>
                </w:rPr>
                <w:t>As shown below, the selected PLMN-Identity is an index.</w:t>
              </w:r>
            </w:ins>
          </w:p>
          <w:p w:rsidR="00AC6720" w:rsidRDefault="004A633F">
            <w:pPr>
              <w:tabs>
                <w:tab w:val="left" w:pos="1941"/>
                <w:tab w:val="left" w:pos="3165"/>
              </w:tabs>
              <w:rPr>
                <w:ins w:id="623" w:author="Yuan-ZTE" w:date="2018-04-18T09:55:00Z"/>
                <w:rFonts w:eastAsiaTheme="minorEastAsia"/>
                <w:lang w:eastAsia="zh-CN"/>
              </w:rPr>
            </w:pPr>
            <w:proofErr w:type="spellStart"/>
            <w:ins w:id="624" w:author="Yuan-ZTE" w:date="2018-04-18T09:55:00Z">
              <w:r>
                <w:rPr>
                  <w:highlight w:val="lightGray"/>
                </w:rPr>
                <w:lastRenderedPageBreak/>
                <w:t>selectedPLMN</w:t>
              </w:r>
              <w:proofErr w:type="spellEnd"/>
              <w:r>
                <w:rPr>
                  <w:highlight w:val="lightGray"/>
                </w:rPr>
                <w:t>-Identity</w:t>
              </w:r>
              <w:r>
                <w:rPr>
                  <w:rFonts w:eastAsia="宋体" w:hint="eastAsia"/>
                  <w:highlight w:val="lightGray"/>
                  <w:lang w:eastAsia="zh-CN"/>
                </w:rPr>
                <w:t xml:space="preserve">           </w:t>
              </w:r>
              <w:r>
                <w:rPr>
                  <w:highlight w:val="lightGray"/>
                </w:rPr>
                <w:t>INTEGER (1..maxPLMN-r11),</w:t>
              </w:r>
            </w:ins>
          </w:p>
          <w:p w:rsidR="00AC6720" w:rsidRDefault="004A633F">
            <w:pPr>
              <w:tabs>
                <w:tab w:val="left" w:pos="1941"/>
                <w:tab w:val="left" w:pos="3165"/>
              </w:tabs>
              <w:rPr>
                <w:rFonts w:cs="Arial"/>
                <w:i/>
                <w:lang w:val="en-GB"/>
              </w:rPr>
            </w:pPr>
            <w:ins w:id="625" w:author="Yuan-ZTE" w:date="2018-04-18T09:55:00Z">
              <w:r>
                <w:rPr>
                  <w:rFonts w:eastAsiaTheme="minorEastAsia" w:hint="eastAsia"/>
                  <w:lang w:eastAsia="zh-CN"/>
                </w:rPr>
                <w:t xml:space="preserve">If </w:t>
              </w:r>
              <w:r>
                <w:rPr>
                  <w:i/>
                  <w:lang w:eastAsia="zh-CN"/>
                </w:rPr>
                <w:t>connectTo5GC-r1</w:t>
              </w:r>
              <w:r>
                <w:rPr>
                  <w:rFonts w:hint="eastAsia"/>
                  <w:i/>
                  <w:lang w:eastAsia="zh-CN"/>
                </w:rPr>
                <w:t xml:space="preserve">5 </w:t>
              </w:r>
              <w:r>
                <w:rPr>
                  <w:rFonts w:eastAsia="宋体" w:cs="Arial" w:hint="eastAsia"/>
                  <w:lang w:eastAsia="zh-CN"/>
                </w:rPr>
                <w:t>is set to true, we will refer to the 5G PLMN list to find the selected PLMN identity with the index included in MSG5. Otherwise, we will refer to the legacy 4G PLMN list. No additional changes are required. Everything is clear and simple.</w:t>
              </w:r>
            </w:ins>
          </w:p>
        </w:tc>
      </w:tr>
      <w:tr w:rsidR="00DC757C" w:rsidRPr="00F157A8" w:rsidTr="00DC757C">
        <w:trPr>
          <w:trHeight w:val="289"/>
          <w:ins w:id="626" w:author="Nokia_GWO3" w:date="2018-04-18T04:37:00Z"/>
        </w:trPr>
        <w:tc>
          <w:tcPr>
            <w:tcW w:w="1595"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622"/>
              </w:tabs>
              <w:rPr>
                <w:ins w:id="627" w:author="Nokia_GWO3" w:date="2018-04-18T04:37:00Z"/>
                <w:rFonts w:eastAsiaTheme="minorEastAsia" w:cs="Arial"/>
                <w:lang w:eastAsia="zh-CN"/>
              </w:rPr>
            </w:pPr>
            <w:ins w:id="628" w:author="Nokia_GWO3" w:date="2018-04-18T04:37:00Z">
              <w:r w:rsidRPr="00DC757C">
                <w:rPr>
                  <w:rFonts w:eastAsiaTheme="minorEastAsia" w:cs="Arial"/>
                  <w:lang w:eastAsia="zh-CN"/>
                </w:rPr>
                <w:lastRenderedPageBreak/>
                <w:t>Nokia</w:t>
              </w:r>
            </w:ins>
          </w:p>
        </w:tc>
        <w:tc>
          <w:tcPr>
            <w:tcW w:w="2057"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629" w:author="Nokia_GWO3" w:date="2018-04-18T04:37:00Z"/>
                <w:rFonts w:eastAsia="宋体" w:cs="Arial"/>
                <w:iCs/>
                <w:lang w:eastAsia="zh-CN"/>
              </w:rPr>
            </w:pPr>
            <w:ins w:id="630" w:author="Nokia_GWO3" w:date="2018-04-18T04:37:00Z">
              <w:r w:rsidRPr="00DC757C">
                <w:rPr>
                  <w:rFonts w:eastAsia="宋体" w:cs="Arial"/>
                  <w:iCs/>
                  <w:lang w:eastAsia="zh-CN"/>
                </w:rPr>
                <w:t>OPTION C</w:t>
              </w:r>
            </w:ins>
          </w:p>
        </w:tc>
        <w:tc>
          <w:tcPr>
            <w:tcW w:w="5670" w:type="dxa"/>
            <w:tcBorders>
              <w:top w:val="single" w:sz="4" w:space="0" w:color="auto"/>
              <w:left w:val="single" w:sz="4" w:space="0" w:color="auto"/>
              <w:bottom w:val="single" w:sz="4" w:space="0" w:color="auto"/>
              <w:right w:val="single" w:sz="4" w:space="0" w:color="auto"/>
            </w:tcBorders>
          </w:tcPr>
          <w:p w:rsidR="00DC757C" w:rsidRPr="00DC757C" w:rsidRDefault="00DC757C" w:rsidP="00525AAB">
            <w:pPr>
              <w:tabs>
                <w:tab w:val="left" w:pos="1941"/>
                <w:tab w:val="left" w:pos="3165"/>
              </w:tabs>
              <w:rPr>
                <w:ins w:id="631" w:author="Nokia_GWO3" w:date="2018-04-18T04:37:00Z"/>
                <w:rFonts w:eastAsia="宋体" w:cs="Arial"/>
                <w:lang w:eastAsia="zh-CN"/>
              </w:rPr>
            </w:pPr>
            <w:ins w:id="632" w:author="Nokia_GWO3" w:date="2018-04-18T04:37:00Z">
              <w:r w:rsidRPr="00DC757C">
                <w:rPr>
                  <w:rFonts w:eastAsia="宋体" w:cs="Arial"/>
                  <w:lang w:eastAsia="zh-CN"/>
                </w:rPr>
                <w:t>If the maximum number of PLMN IDs is 6 then legacy PLMN index ID mechanism can be used, but an additional selected CN Type indication should be added.</w:t>
              </w:r>
            </w:ins>
          </w:p>
        </w:tc>
      </w:tr>
      <w:tr w:rsidR="006B6692" w:rsidRPr="00F157A8" w:rsidTr="00DC757C">
        <w:trPr>
          <w:trHeight w:val="289"/>
          <w:ins w:id="633" w:author="OPPO" w:date="2018-04-18T11:38:00Z"/>
        </w:trPr>
        <w:tc>
          <w:tcPr>
            <w:tcW w:w="1595"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622"/>
              </w:tabs>
              <w:rPr>
                <w:ins w:id="634" w:author="OPPO" w:date="2018-04-18T11:38:00Z"/>
                <w:rFonts w:eastAsiaTheme="minorEastAsia" w:cs="Arial"/>
                <w:lang w:eastAsia="zh-CN"/>
              </w:rPr>
            </w:pPr>
            <w:ins w:id="635" w:author="OPPO" w:date="2018-04-18T11:38:00Z">
              <w:r>
                <w:rPr>
                  <w:rFonts w:eastAsiaTheme="minorEastAsia" w:cs="Arial" w:hint="eastAsia"/>
                  <w:lang w:eastAsia="zh-CN"/>
                </w:rPr>
                <w:t>O</w:t>
              </w:r>
              <w:r>
                <w:rPr>
                  <w:rFonts w:eastAsiaTheme="minorEastAsia" w:cs="Arial"/>
                  <w:lang w:eastAsia="zh-CN"/>
                </w:rPr>
                <w:t>PPO</w:t>
              </w:r>
            </w:ins>
          </w:p>
        </w:tc>
        <w:tc>
          <w:tcPr>
            <w:tcW w:w="2057"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636" w:author="OPPO" w:date="2018-04-18T11:38:00Z"/>
                <w:rFonts w:eastAsia="宋体" w:cs="Arial"/>
                <w:iCs/>
                <w:lang w:eastAsia="zh-CN"/>
              </w:rPr>
            </w:pPr>
            <w:ins w:id="637" w:author="OPPO" w:date="2018-04-18T11:40:00Z">
              <w:r>
                <w:rPr>
                  <w:rFonts w:eastAsia="宋体" w:cs="Arial"/>
                  <w:iCs/>
                  <w:lang w:eastAsia="zh-CN"/>
                </w:rPr>
                <w:t>Option A</w:t>
              </w:r>
            </w:ins>
          </w:p>
        </w:tc>
        <w:tc>
          <w:tcPr>
            <w:tcW w:w="5670" w:type="dxa"/>
            <w:tcBorders>
              <w:top w:val="single" w:sz="4" w:space="0" w:color="auto"/>
              <w:left w:val="single" w:sz="4" w:space="0" w:color="auto"/>
              <w:bottom w:val="single" w:sz="4" w:space="0" w:color="auto"/>
              <w:right w:val="single" w:sz="4" w:space="0" w:color="auto"/>
            </w:tcBorders>
          </w:tcPr>
          <w:p w:rsidR="006B6692" w:rsidRPr="00DC757C" w:rsidRDefault="006B6692" w:rsidP="00525AAB">
            <w:pPr>
              <w:tabs>
                <w:tab w:val="left" w:pos="1941"/>
                <w:tab w:val="left" w:pos="3165"/>
              </w:tabs>
              <w:rPr>
                <w:ins w:id="638" w:author="OPPO" w:date="2018-04-18T11:38:00Z"/>
                <w:rFonts w:eastAsia="宋体" w:cs="Arial"/>
                <w:lang w:eastAsia="zh-CN"/>
              </w:rPr>
            </w:pPr>
            <w:ins w:id="639" w:author="OPPO" w:date="2018-04-18T11:40:00Z">
              <w:r>
                <w:rPr>
                  <w:rFonts w:eastAsia="宋体" w:cs="Arial" w:hint="eastAsia"/>
                  <w:lang w:eastAsia="zh-CN"/>
                </w:rPr>
                <w:t>F</w:t>
              </w:r>
              <w:r>
                <w:rPr>
                  <w:rFonts w:eastAsia="宋体" w:cs="Arial"/>
                  <w:lang w:eastAsia="zh-CN"/>
                </w:rPr>
                <w:t>or simplicity purpose, Option A is ok.</w:t>
              </w:r>
            </w:ins>
          </w:p>
        </w:tc>
      </w:tr>
      <w:tr w:rsidR="0088309B" w:rsidRPr="00F157A8" w:rsidTr="00DC757C">
        <w:trPr>
          <w:trHeight w:val="289"/>
          <w:ins w:id="640" w:author="Windows 사용자" w:date="2018-04-18T18:34:00Z"/>
        </w:trPr>
        <w:tc>
          <w:tcPr>
            <w:tcW w:w="1595" w:type="dxa"/>
            <w:tcBorders>
              <w:top w:val="single" w:sz="4" w:space="0" w:color="auto"/>
              <w:left w:val="single" w:sz="4" w:space="0" w:color="auto"/>
              <w:bottom w:val="single" w:sz="4" w:space="0" w:color="auto"/>
              <w:right w:val="single" w:sz="4" w:space="0" w:color="auto"/>
            </w:tcBorders>
          </w:tcPr>
          <w:p w:rsidR="0088309B" w:rsidRPr="0088309B" w:rsidRDefault="0088309B" w:rsidP="00525AAB">
            <w:pPr>
              <w:tabs>
                <w:tab w:val="left" w:pos="1622"/>
              </w:tabs>
              <w:rPr>
                <w:ins w:id="641" w:author="Windows 사용자" w:date="2018-04-18T18:34:00Z"/>
                <w:rFonts w:eastAsia="Malgun Gothic" w:cs="Arial"/>
                <w:lang w:eastAsia="ko-KR"/>
              </w:rPr>
            </w:pPr>
            <w:ins w:id="642" w:author="Windows 사용자" w:date="2018-04-18T18:34:00Z">
              <w:r>
                <w:rPr>
                  <w:rFonts w:eastAsia="Malgun Gothic" w:cs="Arial" w:hint="eastAsia"/>
                  <w:lang w:eastAsia="ko-KR"/>
                </w:rPr>
                <w:t>Samsung</w:t>
              </w:r>
            </w:ins>
          </w:p>
        </w:tc>
        <w:tc>
          <w:tcPr>
            <w:tcW w:w="2057" w:type="dxa"/>
            <w:tcBorders>
              <w:top w:val="single" w:sz="4" w:space="0" w:color="auto"/>
              <w:left w:val="single" w:sz="4" w:space="0" w:color="auto"/>
              <w:bottom w:val="single" w:sz="4" w:space="0" w:color="auto"/>
              <w:right w:val="single" w:sz="4" w:space="0" w:color="auto"/>
            </w:tcBorders>
          </w:tcPr>
          <w:p w:rsidR="0088309B" w:rsidRPr="0088309B" w:rsidRDefault="0088309B" w:rsidP="00525AAB">
            <w:pPr>
              <w:tabs>
                <w:tab w:val="left" w:pos="1941"/>
                <w:tab w:val="left" w:pos="3165"/>
              </w:tabs>
              <w:rPr>
                <w:ins w:id="643" w:author="Windows 사용자" w:date="2018-04-18T18:34:00Z"/>
                <w:rFonts w:eastAsia="Malgun Gothic" w:cs="Arial"/>
                <w:iCs/>
                <w:lang w:eastAsia="ko-KR"/>
              </w:rPr>
            </w:pPr>
            <w:ins w:id="644" w:author="Windows 사용자" w:date="2018-04-18T18:35:00Z">
              <w:r>
                <w:rPr>
                  <w:rFonts w:eastAsia="Malgun Gothic" w:cs="Arial" w:hint="eastAsia"/>
                  <w:iCs/>
                  <w:lang w:eastAsia="ko-KR"/>
                </w:rPr>
                <w:t>Option A if number of PLMN entries is 6</w:t>
              </w:r>
            </w:ins>
          </w:p>
        </w:tc>
        <w:tc>
          <w:tcPr>
            <w:tcW w:w="5670" w:type="dxa"/>
            <w:tcBorders>
              <w:top w:val="single" w:sz="4" w:space="0" w:color="auto"/>
              <w:left w:val="single" w:sz="4" w:space="0" w:color="auto"/>
              <w:bottom w:val="single" w:sz="4" w:space="0" w:color="auto"/>
              <w:right w:val="single" w:sz="4" w:space="0" w:color="auto"/>
            </w:tcBorders>
          </w:tcPr>
          <w:p w:rsidR="0088309B" w:rsidRPr="0088309B" w:rsidRDefault="0088309B" w:rsidP="00525AAB">
            <w:pPr>
              <w:tabs>
                <w:tab w:val="left" w:pos="1941"/>
                <w:tab w:val="left" w:pos="3165"/>
              </w:tabs>
              <w:rPr>
                <w:ins w:id="645" w:author="Windows 사용자" w:date="2018-04-18T18:34:00Z"/>
                <w:rFonts w:eastAsia="Malgun Gothic" w:cs="Arial"/>
                <w:lang w:eastAsia="ko-KR"/>
              </w:rPr>
            </w:pPr>
            <w:ins w:id="646" w:author="Windows 사용자" w:date="2018-04-18T18:35:00Z">
              <w:r>
                <w:rPr>
                  <w:rFonts w:eastAsia="Malgun Gothic" w:cs="Arial" w:hint="eastAsia"/>
                  <w:lang w:eastAsia="ko-KR"/>
                </w:rPr>
                <w:t>If we keep the number of PLMN entries limited to 6, then Option A is the easiest approach that comes for free provided that we also have the CN type indicator, which was also agreed some time ago.</w:t>
              </w:r>
            </w:ins>
          </w:p>
        </w:tc>
      </w:tr>
      <w:tr w:rsidR="00547672" w:rsidRPr="00F157A8" w:rsidTr="00DC757C">
        <w:trPr>
          <w:trHeight w:val="289"/>
          <w:ins w:id="647" w:author="Ericsson" w:date="2018-04-19T03:40:00Z"/>
        </w:trPr>
        <w:tc>
          <w:tcPr>
            <w:tcW w:w="1595" w:type="dxa"/>
            <w:tcBorders>
              <w:top w:val="single" w:sz="4" w:space="0" w:color="auto"/>
              <w:left w:val="single" w:sz="4" w:space="0" w:color="auto"/>
              <w:bottom w:val="single" w:sz="4" w:space="0" w:color="auto"/>
              <w:right w:val="single" w:sz="4" w:space="0" w:color="auto"/>
            </w:tcBorders>
          </w:tcPr>
          <w:p w:rsidR="00547672" w:rsidRDefault="00547672" w:rsidP="00525AAB">
            <w:pPr>
              <w:tabs>
                <w:tab w:val="left" w:pos="1622"/>
              </w:tabs>
              <w:rPr>
                <w:ins w:id="648" w:author="Ericsson" w:date="2018-04-19T03:40:00Z"/>
                <w:rFonts w:eastAsia="Malgun Gothic" w:cs="Arial"/>
                <w:lang w:eastAsia="ko-KR"/>
              </w:rPr>
            </w:pPr>
            <w:ins w:id="649" w:author="Ericsson" w:date="2018-04-19T03:40:00Z">
              <w:r>
                <w:rPr>
                  <w:rFonts w:eastAsia="Malgun Gothic" w:cs="Arial"/>
                  <w:lang w:eastAsia="ko-KR"/>
                </w:rPr>
                <w:t>Ericsson</w:t>
              </w:r>
            </w:ins>
          </w:p>
        </w:tc>
        <w:tc>
          <w:tcPr>
            <w:tcW w:w="2057" w:type="dxa"/>
            <w:tcBorders>
              <w:top w:val="single" w:sz="4" w:space="0" w:color="auto"/>
              <w:left w:val="single" w:sz="4" w:space="0" w:color="auto"/>
              <w:bottom w:val="single" w:sz="4" w:space="0" w:color="auto"/>
              <w:right w:val="single" w:sz="4" w:space="0" w:color="auto"/>
            </w:tcBorders>
          </w:tcPr>
          <w:p w:rsidR="00547672" w:rsidRDefault="00547672" w:rsidP="00525AAB">
            <w:pPr>
              <w:tabs>
                <w:tab w:val="left" w:pos="1941"/>
                <w:tab w:val="left" w:pos="3165"/>
              </w:tabs>
              <w:rPr>
                <w:ins w:id="650" w:author="Ericsson" w:date="2018-04-19T03:40:00Z"/>
                <w:rFonts w:eastAsia="Malgun Gothic" w:cs="Arial"/>
                <w:iCs/>
                <w:lang w:eastAsia="ko-KR"/>
              </w:rPr>
            </w:pPr>
            <w:ins w:id="651" w:author="Ericsson" w:date="2018-04-19T03:40:00Z">
              <w:r>
                <w:rPr>
                  <w:rFonts w:eastAsia="Malgun Gothic" w:cs="Arial"/>
                  <w:iCs/>
                  <w:lang w:eastAsia="ko-KR"/>
                </w:rPr>
                <w:t>Option C</w:t>
              </w:r>
            </w:ins>
          </w:p>
        </w:tc>
        <w:tc>
          <w:tcPr>
            <w:tcW w:w="5670" w:type="dxa"/>
            <w:tcBorders>
              <w:top w:val="single" w:sz="4" w:space="0" w:color="auto"/>
              <w:left w:val="single" w:sz="4" w:space="0" w:color="auto"/>
              <w:bottom w:val="single" w:sz="4" w:space="0" w:color="auto"/>
              <w:right w:val="single" w:sz="4" w:space="0" w:color="auto"/>
            </w:tcBorders>
          </w:tcPr>
          <w:p w:rsidR="00547672" w:rsidRDefault="00547672" w:rsidP="00525AAB">
            <w:pPr>
              <w:tabs>
                <w:tab w:val="left" w:pos="1941"/>
                <w:tab w:val="left" w:pos="3165"/>
              </w:tabs>
              <w:rPr>
                <w:ins w:id="652" w:author="Ericsson" w:date="2018-04-19T03:40:00Z"/>
                <w:rFonts w:eastAsia="Malgun Gothic" w:cs="Arial"/>
                <w:lang w:eastAsia="ko-KR"/>
              </w:rPr>
            </w:pPr>
            <w:ins w:id="653" w:author="Ericsson" w:date="2018-04-19T03:40:00Z">
              <w:r>
                <w:rPr>
                  <w:rFonts w:eastAsia="Malgun Gothic" w:cs="Arial"/>
                  <w:lang w:eastAsia="ko-KR"/>
                </w:rPr>
                <w:t xml:space="preserve">WE support the index based </w:t>
              </w:r>
            </w:ins>
            <w:ins w:id="654" w:author="Ericsson" w:date="2018-04-19T03:41:00Z">
              <w:r>
                <w:rPr>
                  <w:rFonts w:eastAsia="Malgun Gothic" w:cs="Arial"/>
                  <w:lang w:eastAsia="ko-KR"/>
                </w:rPr>
                <w:t>approach</w:t>
              </w:r>
            </w:ins>
            <w:ins w:id="655" w:author="Ericsson" w:date="2018-04-19T03:40:00Z">
              <w:r>
                <w:rPr>
                  <w:rFonts w:eastAsia="Malgun Gothic" w:cs="Arial"/>
                  <w:lang w:eastAsia="ko-KR"/>
                </w:rPr>
                <w:t xml:space="preserve"> </w:t>
              </w:r>
            </w:ins>
            <w:ins w:id="656" w:author="Ericsson" w:date="2018-04-19T03:41:00Z">
              <w:r>
                <w:rPr>
                  <w:rFonts w:eastAsia="Malgun Gothic" w:cs="Arial"/>
                  <w:lang w:eastAsia="ko-KR"/>
                </w:rPr>
                <w:t xml:space="preserve">proposed </w:t>
              </w:r>
            </w:ins>
            <w:ins w:id="657" w:author="Ericsson" w:date="2018-04-19T03:43:00Z">
              <w:r w:rsidR="003938B8">
                <w:rPr>
                  <w:rFonts w:eastAsia="Malgun Gothic" w:cs="Arial"/>
                  <w:lang w:eastAsia="ko-KR"/>
                </w:rPr>
                <w:t xml:space="preserve">similar to legacy PLMN reporting, </w:t>
              </w:r>
              <w:r w:rsidR="003938B8" w:rsidRPr="00574292">
                <w:rPr>
                  <w:rFonts w:eastAsia="Malgun Gothic" w:cs="Arial"/>
                  <w:highlight w:val="yellow"/>
                  <w:lang w:eastAsia="ko-KR"/>
                </w:rPr>
                <w:t>although we do not support indicating CN indication in legacy list as proposed in option b5</w:t>
              </w:r>
              <w:r w:rsidR="003938B8">
                <w:rPr>
                  <w:rFonts w:eastAsia="Malgun Gothic" w:cs="Arial"/>
                  <w:lang w:eastAsia="ko-KR"/>
                </w:rPr>
                <w:t xml:space="preserve">. </w:t>
              </w:r>
            </w:ins>
          </w:p>
        </w:tc>
      </w:tr>
      <w:tr w:rsidR="000E1907" w:rsidRPr="00F157A8" w:rsidTr="00DC757C">
        <w:trPr>
          <w:trHeight w:val="289"/>
          <w:ins w:id="658" w:author="mayue" w:date="2018-04-19T11:08:00Z"/>
        </w:trPr>
        <w:tc>
          <w:tcPr>
            <w:tcW w:w="1595" w:type="dxa"/>
            <w:tcBorders>
              <w:top w:val="single" w:sz="4" w:space="0" w:color="auto"/>
              <w:left w:val="single" w:sz="4" w:space="0" w:color="auto"/>
              <w:bottom w:val="single" w:sz="4" w:space="0" w:color="auto"/>
              <w:right w:val="single" w:sz="4" w:space="0" w:color="auto"/>
            </w:tcBorders>
          </w:tcPr>
          <w:p w:rsidR="000E1907" w:rsidRDefault="000E1907" w:rsidP="000E1907">
            <w:pPr>
              <w:tabs>
                <w:tab w:val="left" w:pos="1622"/>
              </w:tabs>
              <w:rPr>
                <w:ins w:id="659" w:author="mayue" w:date="2018-04-19T11:08:00Z"/>
                <w:rFonts w:eastAsia="Malgun Gothic" w:cs="Arial"/>
                <w:lang w:eastAsia="ko-KR"/>
              </w:rPr>
            </w:pPr>
            <w:ins w:id="660" w:author="mayue" w:date="2018-04-19T11:09:00Z">
              <w:r>
                <w:rPr>
                  <w:rFonts w:eastAsiaTheme="minorEastAsia" w:cs="Arial" w:hint="eastAsia"/>
                  <w:lang w:eastAsia="zh-CN"/>
                </w:rPr>
                <w:t>vivo</w:t>
              </w:r>
            </w:ins>
          </w:p>
        </w:tc>
        <w:tc>
          <w:tcPr>
            <w:tcW w:w="2057" w:type="dxa"/>
            <w:tcBorders>
              <w:top w:val="single" w:sz="4" w:space="0" w:color="auto"/>
              <w:left w:val="single" w:sz="4" w:space="0" w:color="auto"/>
              <w:bottom w:val="single" w:sz="4" w:space="0" w:color="auto"/>
              <w:right w:val="single" w:sz="4" w:space="0" w:color="auto"/>
            </w:tcBorders>
          </w:tcPr>
          <w:p w:rsidR="000E1907" w:rsidRDefault="000E1907" w:rsidP="000E1907">
            <w:pPr>
              <w:tabs>
                <w:tab w:val="left" w:pos="1941"/>
                <w:tab w:val="left" w:pos="3165"/>
              </w:tabs>
              <w:rPr>
                <w:ins w:id="661" w:author="mayue" w:date="2018-04-19T11:08:00Z"/>
                <w:rFonts w:eastAsia="Malgun Gothic" w:cs="Arial"/>
                <w:iCs/>
                <w:lang w:eastAsia="ko-KR"/>
              </w:rPr>
            </w:pPr>
            <w:ins w:id="662" w:author="mayue" w:date="2018-04-19T11:09:00Z">
              <w:r>
                <w:rPr>
                  <w:rFonts w:eastAsiaTheme="minorEastAsia" w:cs="Arial"/>
                  <w:iCs/>
                  <w:lang w:eastAsia="zh-CN"/>
                </w:rPr>
                <w:t>O</w:t>
              </w:r>
              <w:r>
                <w:rPr>
                  <w:rFonts w:eastAsiaTheme="minorEastAsia" w:cs="Arial" w:hint="eastAsia"/>
                  <w:iCs/>
                  <w:lang w:eastAsia="zh-CN"/>
                </w:rPr>
                <w:t xml:space="preserve">ption </w:t>
              </w:r>
              <w:r>
                <w:rPr>
                  <w:rFonts w:eastAsiaTheme="minorEastAsia" w:cs="Arial"/>
                  <w:iCs/>
                  <w:lang w:eastAsia="zh-CN"/>
                </w:rPr>
                <w:t>A</w:t>
              </w:r>
            </w:ins>
            <w:bookmarkStart w:id="663" w:name="_GoBack"/>
            <w:bookmarkEnd w:id="663"/>
          </w:p>
        </w:tc>
        <w:tc>
          <w:tcPr>
            <w:tcW w:w="5670" w:type="dxa"/>
            <w:tcBorders>
              <w:top w:val="single" w:sz="4" w:space="0" w:color="auto"/>
              <w:left w:val="single" w:sz="4" w:space="0" w:color="auto"/>
              <w:bottom w:val="single" w:sz="4" w:space="0" w:color="auto"/>
              <w:right w:val="single" w:sz="4" w:space="0" w:color="auto"/>
            </w:tcBorders>
          </w:tcPr>
          <w:p w:rsidR="000E1907" w:rsidRDefault="000E1907" w:rsidP="000E1907">
            <w:pPr>
              <w:tabs>
                <w:tab w:val="left" w:pos="1941"/>
                <w:tab w:val="left" w:pos="3165"/>
              </w:tabs>
              <w:rPr>
                <w:ins w:id="664" w:author="mayue" w:date="2018-04-19T11:08:00Z"/>
                <w:rFonts w:eastAsia="Malgun Gothic" w:cs="Arial"/>
                <w:lang w:eastAsia="ko-KR"/>
              </w:rPr>
            </w:pPr>
            <w:ins w:id="665" w:author="mayue" w:date="2018-04-19T11:09:00Z">
              <w:r>
                <w:rPr>
                  <w:rFonts w:eastAsiaTheme="minorEastAsia" w:cs="Arial"/>
                  <w:lang w:eastAsia="zh-CN"/>
                </w:rPr>
                <w:t>Similar</w:t>
              </w:r>
              <w:r>
                <w:rPr>
                  <w:rFonts w:eastAsiaTheme="minorEastAsia" w:cs="Arial" w:hint="eastAsia"/>
                  <w:lang w:eastAsia="zh-CN"/>
                </w:rPr>
                <w:t xml:space="preserve"> </w:t>
              </w:r>
              <w:r>
                <w:rPr>
                  <w:rFonts w:eastAsiaTheme="minorEastAsia" w:cs="Arial"/>
                  <w:lang w:eastAsia="zh-CN"/>
                </w:rPr>
                <w:t>concerns as intel. Option A works well</w:t>
              </w:r>
            </w:ins>
          </w:p>
        </w:tc>
      </w:tr>
      <w:tr w:rsidR="002A0244" w:rsidRPr="00F157A8" w:rsidTr="00FC7AB6">
        <w:trPr>
          <w:trHeight w:val="289"/>
          <w:ins w:id="666" w:author="LG" w:date="2018-04-19T16:43:00Z"/>
        </w:trPr>
        <w:tc>
          <w:tcPr>
            <w:tcW w:w="1595"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622"/>
              </w:tabs>
              <w:rPr>
                <w:ins w:id="667" w:author="LG" w:date="2018-04-19T16:43:00Z"/>
                <w:rFonts w:eastAsiaTheme="minorEastAsia" w:cs="Arial"/>
                <w:lang w:eastAsia="zh-CN"/>
              </w:rPr>
            </w:pPr>
            <w:ins w:id="668" w:author="LG" w:date="2018-04-19T16:43:00Z">
              <w:r>
                <w:rPr>
                  <w:rFonts w:eastAsia="Malgun Gothic" w:cs="Arial" w:hint="eastAsia"/>
                  <w:lang w:val="en-GB" w:eastAsia="ko-KR"/>
                </w:rPr>
                <w:t>LG</w:t>
              </w:r>
            </w:ins>
          </w:p>
        </w:tc>
        <w:tc>
          <w:tcPr>
            <w:tcW w:w="2057"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941"/>
                <w:tab w:val="left" w:pos="3165"/>
              </w:tabs>
              <w:rPr>
                <w:ins w:id="669" w:author="LG" w:date="2018-04-19T16:43:00Z"/>
                <w:rFonts w:eastAsiaTheme="minorEastAsia" w:cs="Arial"/>
                <w:iCs/>
                <w:lang w:eastAsia="zh-CN"/>
              </w:rPr>
            </w:pPr>
            <w:ins w:id="670" w:author="LG" w:date="2018-04-19T16:43:00Z">
              <w:r w:rsidRPr="0077479B">
                <w:rPr>
                  <w:rFonts w:eastAsia="Malgun Gothic" w:cs="Arial"/>
                  <w:lang w:val="en-GB" w:eastAsia="ko-KR"/>
                </w:rPr>
                <w:t>Option a)</w:t>
              </w:r>
            </w:ins>
          </w:p>
        </w:tc>
        <w:tc>
          <w:tcPr>
            <w:tcW w:w="5670" w:type="dxa"/>
            <w:tcBorders>
              <w:top w:val="single" w:sz="4" w:space="0" w:color="auto"/>
              <w:left w:val="single" w:sz="4" w:space="0" w:color="auto"/>
              <w:bottom w:val="single" w:sz="4" w:space="0" w:color="auto"/>
              <w:right w:val="single" w:sz="4" w:space="0" w:color="auto"/>
            </w:tcBorders>
          </w:tcPr>
          <w:p w:rsidR="002A0244" w:rsidRDefault="002A0244" w:rsidP="00FC7AB6">
            <w:pPr>
              <w:tabs>
                <w:tab w:val="left" w:pos="1941"/>
                <w:tab w:val="left" w:pos="3165"/>
              </w:tabs>
              <w:rPr>
                <w:ins w:id="671" w:author="LG" w:date="2018-04-19T16:43:00Z"/>
                <w:rFonts w:eastAsiaTheme="minorEastAsia" w:cs="Arial"/>
                <w:lang w:eastAsia="zh-CN"/>
              </w:rPr>
            </w:pPr>
          </w:p>
        </w:tc>
      </w:tr>
    </w:tbl>
    <w:p w:rsidR="00AC6720" w:rsidRDefault="00AC6720">
      <w:pPr>
        <w:pStyle w:val="a0"/>
        <w:rPr>
          <w:rFonts w:eastAsiaTheme="minorEastAsia"/>
          <w:lang w:eastAsia="zh-CN"/>
        </w:rPr>
      </w:pPr>
    </w:p>
    <w:p w:rsidR="007028BB" w:rsidRPr="006D5DE1" w:rsidRDefault="007028BB" w:rsidP="007028BB">
      <w:pPr>
        <w:pStyle w:val="a0"/>
        <w:rPr>
          <w:rFonts w:eastAsiaTheme="minorEastAsia"/>
          <w:b/>
          <w:u w:val="single"/>
          <w:lang w:val="en-GB" w:eastAsia="zh-CN"/>
        </w:rPr>
      </w:pPr>
      <w:r w:rsidRPr="006D5DE1">
        <w:rPr>
          <w:rFonts w:eastAsiaTheme="minorEastAsia"/>
          <w:b/>
          <w:u w:val="single"/>
          <w:lang w:val="en-GB" w:eastAsia="zh-CN"/>
        </w:rPr>
        <w:t>S</w:t>
      </w:r>
      <w:r w:rsidRPr="006D5DE1">
        <w:rPr>
          <w:rFonts w:eastAsiaTheme="minorEastAsia" w:hint="eastAsia"/>
          <w:b/>
          <w:u w:val="single"/>
          <w:lang w:val="en-GB" w:eastAsia="zh-CN"/>
        </w:rPr>
        <w:t>ummary of question 2.</w:t>
      </w:r>
      <w:r>
        <w:rPr>
          <w:rFonts w:eastAsiaTheme="minorEastAsia" w:hint="eastAsia"/>
          <w:b/>
          <w:u w:val="single"/>
          <w:lang w:val="en-GB" w:eastAsia="zh-CN"/>
        </w:rPr>
        <w:t>7</w:t>
      </w:r>
      <w:r w:rsidRPr="006D5DE1">
        <w:rPr>
          <w:rFonts w:eastAsiaTheme="minorEastAsia" w:hint="eastAsia"/>
          <w:b/>
          <w:u w:val="single"/>
          <w:lang w:val="en-GB" w:eastAsia="zh-CN"/>
        </w:rPr>
        <w:t>:</w:t>
      </w:r>
    </w:p>
    <w:p w:rsidR="007028BB" w:rsidRDefault="007028BB" w:rsidP="007028BB">
      <w:pPr>
        <w:pStyle w:val="a0"/>
        <w:rPr>
          <w:rFonts w:eastAsiaTheme="minorEastAsia"/>
          <w:lang w:val="en-GB" w:eastAsia="zh-CN"/>
        </w:rPr>
      </w:pPr>
      <w:r>
        <w:rPr>
          <w:rFonts w:eastAsiaTheme="minorEastAsia" w:hint="eastAsia"/>
          <w:lang w:val="en-GB" w:eastAsia="zh-CN"/>
        </w:rPr>
        <w:t>1</w:t>
      </w:r>
      <w:r w:rsidR="002A0244">
        <w:rPr>
          <w:rFonts w:eastAsiaTheme="minorEastAsia" w:hint="eastAsia"/>
          <w:lang w:val="en-GB" w:eastAsia="zh-CN"/>
        </w:rPr>
        <w:t xml:space="preserve">1 </w:t>
      </w:r>
      <w:r>
        <w:rPr>
          <w:rFonts w:eastAsiaTheme="minorEastAsia" w:hint="eastAsia"/>
          <w:lang w:val="en-GB" w:eastAsia="zh-CN"/>
        </w:rPr>
        <w:t>companies have taken part into this discussion.</w:t>
      </w:r>
      <w:r w:rsidR="00F81BF0">
        <w:rPr>
          <w:rFonts w:eastAsiaTheme="minorEastAsia" w:hint="eastAsia"/>
          <w:lang w:val="en-GB" w:eastAsia="zh-CN"/>
        </w:rPr>
        <w:t xml:space="preserve"> 8 companies prefer option a) without signalling optimization</w:t>
      </w:r>
      <w:r w:rsidR="002A0244">
        <w:rPr>
          <w:rFonts w:eastAsiaTheme="minorEastAsia" w:hint="eastAsia"/>
          <w:lang w:val="en-GB" w:eastAsia="zh-CN"/>
        </w:rPr>
        <w:t>, i.e.</w:t>
      </w:r>
      <w:r w:rsidR="00F81BF0">
        <w:rPr>
          <w:rFonts w:eastAsiaTheme="minorEastAsia" w:hint="eastAsia"/>
          <w:lang w:val="en-GB" w:eastAsia="zh-CN"/>
        </w:rPr>
        <w:t xml:space="preserve"> </w:t>
      </w:r>
      <w:r w:rsidR="002A0244">
        <w:rPr>
          <w:rFonts w:eastAsiaTheme="minorEastAsia" w:hint="eastAsia"/>
          <w:lang w:val="en-GB" w:eastAsia="zh-CN"/>
        </w:rPr>
        <w:t xml:space="preserve">the CN type reported in MSG5 also indicates which PLMN list the </w:t>
      </w:r>
      <w:proofErr w:type="spellStart"/>
      <w:r w:rsidR="002A0244" w:rsidRPr="002A0244">
        <w:rPr>
          <w:rFonts w:eastAsiaTheme="minorEastAsia" w:hint="eastAsia"/>
          <w:i/>
          <w:lang w:val="en-GB" w:eastAsia="zh-CN"/>
        </w:rPr>
        <w:t>selectedPLMN</w:t>
      </w:r>
      <w:proofErr w:type="spellEnd"/>
      <w:r w:rsidR="002A0244" w:rsidRPr="002A0244">
        <w:rPr>
          <w:rFonts w:eastAsiaTheme="minorEastAsia" w:hint="eastAsia"/>
          <w:i/>
          <w:lang w:val="en-GB" w:eastAsia="zh-CN"/>
        </w:rPr>
        <w:t>-Identity</w:t>
      </w:r>
      <w:r w:rsidR="002A0244">
        <w:rPr>
          <w:rFonts w:eastAsiaTheme="minorEastAsia" w:hint="eastAsia"/>
          <w:lang w:val="en-GB" w:eastAsia="zh-CN"/>
        </w:rPr>
        <w:t xml:space="preserve"> in this </w:t>
      </w:r>
      <w:proofErr w:type="spellStart"/>
      <w:r w:rsidR="002A0244">
        <w:rPr>
          <w:rFonts w:eastAsiaTheme="minorEastAsia" w:hint="eastAsia"/>
          <w:lang w:val="en-GB" w:eastAsia="zh-CN"/>
        </w:rPr>
        <w:t>msg</w:t>
      </w:r>
      <w:proofErr w:type="spellEnd"/>
      <w:r w:rsidR="002A0244">
        <w:rPr>
          <w:rFonts w:eastAsiaTheme="minorEastAsia" w:hint="eastAsia"/>
          <w:lang w:val="en-GB" w:eastAsia="zh-CN"/>
        </w:rPr>
        <w:t xml:space="preserve"> 5 referred to, </w:t>
      </w:r>
      <w:r w:rsidR="00F81BF0">
        <w:rPr>
          <w:rFonts w:eastAsiaTheme="minorEastAsia" w:hint="eastAsia"/>
          <w:lang w:val="en-GB" w:eastAsia="zh-CN"/>
        </w:rPr>
        <w:t>and 3 companies prefer option c) for signalling optimization</w:t>
      </w:r>
      <w:r w:rsidR="00836C6C">
        <w:rPr>
          <w:rFonts w:eastAsiaTheme="minorEastAsia" w:hint="eastAsia"/>
          <w:lang w:val="en-GB" w:eastAsia="zh-CN"/>
        </w:rPr>
        <w:t>, one more bit may be needed if EPC PLMNs plus 5GC PLMNs more than 6</w:t>
      </w:r>
      <w:r w:rsidR="00F81BF0">
        <w:rPr>
          <w:rFonts w:eastAsiaTheme="minorEastAsia" w:hint="eastAsia"/>
          <w:lang w:val="en-GB" w:eastAsia="zh-CN"/>
        </w:rPr>
        <w:t>.</w:t>
      </w:r>
    </w:p>
    <w:p w:rsidR="00F81BF0" w:rsidRPr="004B3D91" w:rsidRDefault="00F81BF0" w:rsidP="007028BB">
      <w:pPr>
        <w:pStyle w:val="a0"/>
        <w:rPr>
          <w:rFonts w:eastAsiaTheme="minorEastAsia"/>
          <w:b/>
          <w:lang w:eastAsia="zh-CN"/>
        </w:rPr>
      </w:pPr>
      <w:r w:rsidRPr="004B3D91">
        <w:rPr>
          <w:rFonts w:eastAsiaTheme="minorEastAsia" w:hint="eastAsia"/>
          <w:b/>
          <w:lang w:val="en-GB" w:eastAsia="zh-CN"/>
        </w:rPr>
        <w:t>Proposal</w:t>
      </w:r>
      <w:r w:rsidR="00B822C1">
        <w:rPr>
          <w:rFonts w:eastAsiaTheme="minorEastAsia" w:hint="eastAsia"/>
          <w:b/>
          <w:lang w:val="en-GB" w:eastAsia="zh-CN"/>
        </w:rPr>
        <w:t xml:space="preserve"> 5</w:t>
      </w:r>
      <w:r w:rsidRPr="004B3D91">
        <w:rPr>
          <w:rFonts w:eastAsiaTheme="minorEastAsia" w:hint="eastAsia"/>
          <w:b/>
          <w:lang w:val="en-GB" w:eastAsia="zh-CN"/>
        </w:rPr>
        <w:t xml:space="preserve">: </w:t>
      </w:r>
      <w:r w:rsidR="004B3D91" w:rsidRPr="004B3D91">
        <w:rPr>
          <w:rFonts w:eastAsiaTheme="minorEastAsia" w:hint="eastAsia"/>
          <w:b/>
          <w:lang w:val="en-GB" w:eastAsia="zh-CN"/>
        </w:rPr>
        <w:t xml:space="preserve">the existing indicator </w:t>
      </w:r>
      <w:r w:rsidR="004B3D91" w:rsidRPr="004B3D91">
        <w:rPr>
          <w:b/>
          <w:i/>
          <w:lang w:eastAsia="zh-CN"/>
        </w:rPr>
        <w:t>connectTo5GC-r15</w:t>
      </w:r>
      <w:r w:rsidR="004B3D91" w:rsidRPr="004B3D91">
        <w:rPr>
          <w:rFonts w:eastAsiaTheme="minorEastAsia" w:hint="eastAsia"/>
          <w:b/>
          <w:lang w:eastAsia="zh-CN"/>
        </w:rPr>
        <w:t xml:space="preserve"> in </w:t>
      </w:r>
      <w:proofErr w:type="spellStart"/>
      <w:r w:rsidR="004B3D91" w:rsidRPr="004B3D91">
        <w:rPr>
          <w:rFonts w:eastAsiaTheme="minorEastAsia" w:hint="eastAsia"/>
          <w:b/>
          <w:lang w:eastAsia="zh-CN"/>
        </w:rPr>
        <w:t>msg</w:t>
      </w:r>
      <w:proofErr w:type="spellEnd"/>
      <w:r w:rsidR="004B3D91" w:rsidRPr="004B3D91">
        <w:rPr>
          <w:rFonts w:eastAsiaTheme="minorEastAsia" w:hint="eastAsia"/>
          <w:b/>
          <w:lang w:eastAsia="zh-CN"/>
        </w:rPr>
        <w:t xml:space="preserve"> 5 is not only used to indicate the CN type but also used to indicate which PLMN list the </w:t>
      </w:r>
      <w:proofErr w:type="spellStart"/>
      <w:r w:rsidR="004B3D91" w:rsidRPr="004B3D91">
        <w:rPr>
          <w:b/>
          <w:i/>
          <w:lang w:eastAsia="en-GB"/>
        </w:rPr>
        <w:t>selectedPLMN</w:t>
      </w:r>
      <w:proofErr w:type="spellEnd"/>
      <w:r w:rsidR="004B3D91" w:rsidRPr="004B3D91">
        <w:rPr>
          <w:b/>
          <w:i/>
          <w:lang w:eastAsia="en-GB"/>
        </w:rPr>
        <w:t>-Identity</w:t>
      </w:r>
      <w:r w:rsidR="004B3D91" w:rsidRPr="004B3D91">
        <w:rPr>
          <w:rFonts w:eastAsiaTheme="minorEastAsia" w:hint="eastAsia"/>
          <w:b/>
          <w:lang w:eastAsia="zh-CN"/>
        </w:rPr>
        <w:t xml:space="preserve"> in </w:t>
      </w:r>
      <w:proofErr w:type="spellStart"/>
      <w:r w:rsidR="004B3D91" w:rsidRPr="004B3D91">
        <w:rPr>
          <w:rFonts w:eastAsiaTheme="minorEastAsia" w:hint="eastAsia"/>
          <w:b/>
          <w:lang w:eastAsia="zh-CN"/>
        </w:rPr>
        <w:t>msg</w:t>
      </w:r>
      <w:proofErr w:type="spellEnd"/>
      <w:r w:rsidR="004B3D91" w:rsidRPr="004B3D91">
        <w:rPr>
          <w:rFonts w:eastAsiaTheme="minorEastAsia" w:hint="eastAsia"/>
          <w:b/>
          <w:lang w:eastAsia="zh-CN"/>
        </w:rPr>
        <w:t xml:space="preserve"> 5 is referred to.  </w:t>
      </w:r>
    </w:p>
    <w:p w:rsidR="00AC6720" w:rsidRPr="004B3D91" w:rsidRDefault="004A633F">
      <w:pPr>
        <w:pStyle w:val="a0"/>
        <w:rPr>
          <w:rFonts w:eastAsiaTheme="minorEastAsia"/>
          <w:lang w:val="en-GB" w:eastAsia="zh-CN"/>
        </w:rPr>
      </w:pPr>
      <w:r w:rsidRPr="004B3D91">
        <w:rPr>
          <w:rFonts w:eastAsiaTheme="minorEastAsia" w:hint="eastAsia"/>
          <w:lang w:val="en-GB" w:eastAsia="zh-CN"/>
        </w:rPr>
        <w:t>Other issues...</w:t>
      </w:r>
    </w:p>
    <w:p w:rsidR="00AC6720" w:rsidRDefault="00AC6720">
      <w:pPr>
        <w:pStyle w:val="a0"/>
        <w:rPr>
          <w:rFonts w:eastAsiaTheme="minorEastAsia"/>
          <w:lang w:eastAsia="zh-CN"/>
        </w:rPr>
      </w:pPr>
    </w:p>
    <w:p w:rsidR="00AC6720" w:rsidRDefault="004A633F">
      <w:pPr>
        <w:pStyle w:val="1"/>
        <w:jc w:val="both"/>
        <w:rPr>
          <w:rFonts w:eastAsiaTheme="minorEastAsia"/>
        </w:rPr>
      </w:pPr>
      <w:r>
        <w:rPr>
          <w:rFonts w:eastAsiaTheme="minorEastAsia" w:hint="eastAsia"/>
        </w:rPr>
        <w:t>Summary</w:t>
      </w:r>
    </w:p>
    <w:p w:rsidR="00AC6720" w:rsidRDefault="00BE5586">
      <w:pPr>
        <w:pStyle w:val="a0"/>
        <w:rPr>
          <w:rFonts w:eastAsiaTheme="minorEastAsia"/>
          <w:lang w:eastAsia="zh-CN"/>
        </w:rPr>
      </w:pPr>
      <w:r>
        <w:rPr>
          <w:rFonts w:eastAsiaTheme="minorEastAsia" w:hint="eastAsia"/>
          <w:lang w:eastAsia="zh-CN"/>
        </w:rPr>
        <w:t xml:space="preserve">11 companies have taken part into this offline discussion. </w:t>
      </w:r>
      <w:r>
        <w:rPr>
          <w:rFonts w:eastAsiaTheme="minorEastAsia"/>
          <w:lang w:eastAsia="zh-CN"/>
        </w:rPr>
        <w:t>T</w:t>
      </w:r>
      <w:r>
        <w:rPr>
          <w:rFonts w:eastAsiaTheme="minorEastAsia" w:hint="eastAsia"/>
          <w:lang w:eastAsia="zh-CN"/>
        </w:rPr>
        <w:t xml:space="preserve">he </w:t>
      </w:r>
      <w:r w:rsidR="00406527">
        <w:rPr>
          <w:rFonts w:eastAsiaTheme="minorEastAsia" w:hint="eastAsia"/>
          <w:lang w:eastAsia="zh-CN"/>
        </w:rPr>
        <w:t xml:space="preserve">main </w:t>
      </w:r>
      <w:r>
        <w:rPr>
          <w:rFonts w:eastAsiaTheme="minorEastAsia" w:hint="eastAsia"/>
          <w:lang w:eastAsia="zh-CN"/>
        </w:rPr>
        <w:t>majority views are:</w:t>
      </w:r>
    </w:p>
    <w:p w:rsidR="00BE5586" w:rsidRDefault="00BE5586" w:rsidP="00BE5586">
      <w:pPr>
        <w:pStyle w:val="a0"/>
        <w:numPr>
          <w:ilvl w:val="0"/>
          <w:numId w:val="4"/>
        </w:numPr>
        <w:rPr>
          <w:rFonts w:eastAsiaTheme="minorEastAsia"/>
          <w:lang w:eastAsia="zh-CN"/>
        </w:rPr>
      </w:pPr>
      <w:r>
        <w:rPr>
          <w:rFonts w:eastAsiaTheme="minorEastAsia"/>
          <w:lang w:eastAsia="zh-CN"/>
        </w:rPr>
        <w:t>U</w:t>
      </w:r>
      <w:r>
        <w:rPr>
          <w:rFonts w:eastAsiaTheme="minorEastAsia" w:hint="eastAsia"/>
          <w:lang w:eastAsia="zh-CN"/>
        </w:rPr>
        <w:t>se 3 bytes for 5GC TAC only</w:t>
      </w:r>
    </w:p>
    <w:p w:rsidR="00BE5586" w:rsidRDefault="00BE5586" w:rsidP="00BE5586">
      <w:pPr>
        <w:pStyle w:val="a0"/>
        <w:numPr>
          <w:ilvl w:val="0"/>
          <w:numId w:val="4"/>
        </w:numPr>
        <w:rPr>
          <w:rFonts w:eastAsiaTheme="minorEastAsia"/>
          <w:lang w:eastAsia="zh-CN"/>
        </w:rPr>
      </w:pPr>
      <w:r>
        <w:rPr>
          <w:rFonts w:eastAsiaTheme="minorEastAsia"/>
          <w:lang w:eastAsia="zh-CN"/>
        </w:rPr>
        <w:t>T</w:t>
      </w:r>
      <w:r>
        <w:rPr>
          <w:rFonts w:eastAsiaTheme="minorEastAsia" w:hint="eastAsia"/>
          <w:lang w:eastAsia="zh-CN"/>
        </w:rPr>
        <w:t xml:space="preserve">he number of 5GC PLMN in </w:t>
      </w:r>
      <w:proofErr w:type="spellStart"/>
      <w:r>
        <w:rPr>
          <w:rFonts w:eastAsiaTheme="minorEastAsia" w:hint="eastAsia"/>
          <w:lang w:eastAsia="zh-CN"/>
        </w:rPr>
        <w:t>eLTE</w:t>
      </w:r>
      <w:proofErr w:type="spellEnd"/>
      <w:r>
        <w:rPr>
          <w:rFonts w:eastAsiaTheme="minorEastAsia" w:hint="eastAsia"/>
          <w:lang w:eastAsia="zh-CN"/>
        </w:rPr>
        <w:t xml:space="preserve"> is 6</w:t>
      </w:r>
    </w:p>
    <w:p w:rsidR="00BE5586" w:rsidRDefault="00BE5586" w:rsidP="00BE5586">
      <w:pPr>
        <w:pStyle w:val="a0"/>
        <w:numPr>
          <w:ilvl w:val="0"/>
          <w:numId w:val="4"/>
        </w:numPr>
        <w:rPr>
          <w:rFonts w:eastAsiaTheme="minorEastAsia"/>
          <w:lang w:eastAsia="zh-CN"/>
        </w:rPr>
      </w:pPr>
      <w:r>
        <w:rPr>
          <w:rFonts w:eastAsiaTheme="minorEastAsia"/>
          <w:lang w:eastAsia="zh-CN"/>
        </w:rPr>
        <w:t>N</w:t>
      </w:r>
      <w:r>
        <w:rPr>
          <w:rFonts w:eastAsiaTheme="minorEastAsia" w:hint="eastAsia"/>
          <w:lang w:eastAsia="zh-CN"/>
        </w:rPr>
        <w:t xml:space="preserve">o </w:t>
      </w:r>
      <w:r>
        <w:rPr>
          <w:rFonts w:eastAsiaTheme="minorEastAsia"/>
          <w:lang w:eastAsia="zh-CN"/>
        </w:rPr>
        <w:t>signaling</w:t>
      </w:r>
      <w:r>
        <w:rPr>
          <w:rFonts w:eastAsiaTheme="minorEastAsia" w:hint="eastAsia"/>
          <w:lang w:eastAsia="zh-CN"/>
        </w:rPr>
        <w:t xml:space="preserve"> optimization is the baseline.</w:t>
      </w:r>
    </w:p>
    <w:p w:rsidR="00BE5586" w:rsidRDefault="00BE5586" w:rsidP="00BE5586">
      <w:pPr>
        <w:pStyle w:val="a0"/>
        <w:rPr>
          <w:rFonts w:eastAsiaTheme="minorEastAsia"/>
          <w:lang w:eastAsia="zh-CN"/>
        </w:rPr>
      </w:pPr>
      <w:r>
        <w:rPr>
          <w:rFonts w:eastAsiaTheme="minorEastAsia" w:hint="eastAsia"/>
          <w:lang w:eastAsia="zh-CN"/>
        </w:rPr>
        <w:t>It is proposed:</w:t>
      </w:r>
    </w:p>
    <w:p w:rsidR="00BE5586" w:rsidRPr="006D5DE1" w:rsidRDefault="00BE5586" w:rsidP="00BE5586">
      <w:pPr>
        <w:pStyle w:val="a0"/>
        <w:rPr>
          <w:rFonts w:eastAsiaTheme="minorEastAsia"/>
          <w:b/>
          <w:lang w:val="en-GB" w:eastAsia="zh-CN"/>
        </w:rPr>
      </w:pPr>
      <w:r w:rsidRPr="006D5DE1">
        <w:rPr>
          <w:rFonts w:eastAsiaTheme="minorEastAsia" w:hint="eastAsia"/>
          <w:b/>
          <w:lang w:val="en-GB" w:eastAsia="zh-CN"/>
        </w:rPr>
        <w:t>Proposal 1: 5GC TAC will always use 24 bits.</w:t>
      </w:r>
    </w:p>
    <w:p w:rsidR="00BE5586" w:rsidRDefault="00BE5586" w:rsidP="00BE5586">
      <w:pPr>
        <w:pStyle w:val="a0"/>
        <w:rPr>
          <w:rFonts w:eastAsiaTheme="minorEastAsia"/>
          <w:b/>
          <w:lang w:val="en-GB" w:eastAsia="zh-CN"/>
        </w:rPr>
      </w:pPr>
      <w:r w:rsidRPr="00C07BEF">
        <w:rPr>
          <w:rFonts w:eastAsiaTheme="minorEastAsia" w:hint="eastAsia"/>
          <w:b/>
          <w:lang w:val="en-GB" w:eastAsia="zh-CN"/>
        </w:rPr>
        <w:t xml:space="preserve">Proposal 2: the number of 5GC PLMN supported in </w:t>
      </w:r>
      <w:proofErr w:type="spellStart"/>
      <w:r w:rsidRPr="00C07BEF">
        <w:rPr>
          <w:rFonts w:eastAsiaTheme="minorEastAsia" w:hint="eastAsia"/>
          <w:b/>
          <w:lang w:val="en-GB" w:eastAsia="zh-CN"/>
        </w:rPr>
        <w:t>eLTE</w:t>
      </w:r>
      <w:proofErr w:type="spellEnd"/>
      <w:r w:rsidRPr="00C07BEF">
        <w:rPr>
          <w:rFonts w:eastAsiaTheme="minorEastAsia" w:hint="eastAsia"/>
          <w:b/>
          <w:lang w:val="en-GB" w:eastAsia="zh-CN"/>
        </w:rPr>
        <w:t xml:space="preserve"> is 6 as baseline. </w:t>
      </w:r>
      <w:r w:rsidRPr="00C07BEF">
        <w:rPr>
          <w:rFonts w:eastAsiaTheme="minorEastAsia"/>
          <w:b/>
          <w:lang w:val="en-GB" w:eastAsia="zh-CN"/>
        </w:rPr>
        <w:t>T</w:t>
      </w:r>
      <w:r w:rsidRPr="00C07BEF">
        <w:rPr>
          <w:rFonts w:eastAsiaTheme="minorEastAsia" w:hint="eastAsia"/>
          <w:b/>
          <w:lang w:val="en-GB" w:eastAsia="zh-CN"/>
        </w:rPr>
        <w:t>he number of 5GC PLMN can be extended if there is a real requirement.</w:t>
      </w:r>
    </w:p>
    <w:p w:rsidR="0041358A" w:rsidRDefault="0041358A" w:rsidP="0041358A">
      <w:pPr>
        <w:pStyle w:val="a0"/>
        <w:rPr>
          <w:rFonts w:eastAsiaTheme="minorEastAsia"/>
          <w:lang w:val="en-GB" w:eastAsia="zh-CN"/>
        </w:rPr>
      </w:pPr>
      <w:r w:rsidRPr="00075B51">
        <w:rPr>
          <w:rFonts w:eastAsia="宋体" w:cs="Arial" w:hint="eastAsia"/>
          <w:b/>
          <w:iCs/>
          <w:lang w:eastAsia="zh-CN"/>
        </w:rPr>
        <w:t xml:space="preserve">Proposal 3: a new </w:t>
      </w:r>
      <w:proofErr w:type="spellStart"/>
      <w:r w:rsidRPr="00075B51">
        <w:rPr>
          <w:b/>
        </w:rPr>
        <w:t>CellAccessRelatedInfo</w:t>
      </w:r>
      <w:proofErr w:type="spellEnd"/>
      <w:r w:rsidRPr="00075B51">
        <w:rPr>
          <w:rFonts w:eastAsiaTheme="minorEastAsia" w:hint="eastAsia"/>
          <w:b/>
          <w:lang w:eastAsia="zh-CN"/>
        </w:rPr>
        <w:t xml:space="preserve"> for 5GC is defined</w:t>
      </w:r>
      <w:r>
        <w:rPr>
          <w:rFonts w:eastAsiaTheme="minorEastAsia" w:hint="eastAsia"/>
          <w:b/>
          <w:lang w:eastAsia="zh-CN"/>
        </w:rPr>
        <w:t>, including Cell ID, 5GC TAC and a PLMN list which is up to containing 6 PLMN.</w:t>
      </w:r>
    </w:p>
    <w:p w:rsidR="002A0244" w:rsidRDefault="002A0244" w:rsidP="00B822C1">
      <w:pPr>
        <w:pStyle w:val="a0"/>
        <w:rPr>
          <w:rFonts w:eastAsiaTheme="minorEastAsia"/>
          <w:b/>
          <w:lang w:val="en-GB" w:eastAsia="zh-CN"/>
        </w:rPr>
      </w:pPr>
      <w:r w:rsidRPr="004050B0">
        <w:rPr>
          <w:rFonts w:eastAsiaTheme="minorEastAsia" w:hint="eastAsia"/>
          <w:b/>
          <w:lang w:val="en-GB" w:eastAsia="zh-CN"/>
        </w:rPr>
        <w:t xml:space="preserve">Proposal 4: No signalling optimization for providing PLMN list is the baseline. </w:t>
      </w:r>
      <w:r>
        <w:rPr>
          <w:rFonts w:eastAsiaTheme="minorEastAsia"/>
          <w:b/>
          <w:lang w:val="en-GB" w:eastAsia="zh-CN"/>
        </w:rPr>
        <w:t>T</w:t>
      </w:r>
      <w:r>
        <w:rPr>
          <w:rFonts w:eastAsiaTheme="minorEastAsia" w:hint="eastAsia"/>
          <w:b/>
          <w:lang w:val="en-GB" w:eastAsia="zh-CN"/>
        </w:rPr>
        <w:t xml:space="preserve">he PLMN connected to both 5GC and EPC should be present in both </w:t>
      </w:r>
      <w:r>
        <w:rPr>
          <w:rFonts w:eastAsiaTheme="minorEastAsia"/>
          <w:b/>
          <w:lang w:val="en-GB" w:eastAsia="zh-CN"/>
        </w:rPr>
        <w:t>legacy</w:t>
      </w:r>
      <w:r>
        <w:rPr>
          <w:rFonts w:eastAsiaTheme="minorEastAsia" w:hint="eastAsia"/>
          <w:b/>
          <w:lang w:val="en-GB" w:eastAsia="zh-CN"/>
        </w:rPr>
        <w:t xml:space="preserve"> PLMN list and 5GC PLMN list. </w:t>
      </w:r>
      <w:r w:rsidRPr="004050B0">
        <w:rPr>
          <w:rFonts w:eastAsiaTheme="minorEastAsia" w:hint="eastAsia"/>
          <w:b/>
          <w:lang w:val="en-GB" w:eastAsia="zh-CN"/>
        </w:rPr>
        <w:t>If later found that there is a problem to transmit SIB1, optimization can be re-considered and re-discussed.</w:t>
      </w:r>
    </w:p>
    <w:p w:rsidR="00836C6C" w:rsidRDefault="00B822C1" w:rsidP="00B822C1">
      <w:pPr>
        <w:pStyle w:val="a0"/>
        <w:rPr>
          <w:rFonts w:eastAsiaTheme="minorEastAsia"/>
          <w:b/>
          <w:lang w:eastAsia="zh-CN"/>
        </w:rPr>
      </w:pPr>
      <w:r w:rsidRPr="004B3D91">
        <w:rPr>
          <w:rFonts w:eastAsiaTheme="minorEastAsia" w:hint="eastAsia"/>
          <w:b/>
          <w:lang w:val="en-GB" w:eastAsia="zh-CN"/>
        </w:rPr>
        <w:lastRenderedPageBreak/>
        <w:t>Proposal</w:t>
      </w:r>
      <w:r>
        <w:rPr>
          <w:rFonts w:eastAsiaTheme="minorEastAsia" w:hint="eastAsia"/>
          <w:b/>
          <w:lang w:val="en-GB" w:eastAsia="zh-CN"/>
        </w:rPr>
        <w:t xml:space="preserve"> 5</w:t>
      </w:r>
      <w:r w:rsidRPr="004B3D91">
        <w:rPr>
          <w:rFonts w:eastAsiaTheme="minorEastAsia" w:hint="eastAsia"/>
          <w:b/>
          <w:lang w:val="en-GB" w:eastAsia="zh-CN"/>
        </w:rPr>
        <w:t xml:space="preserve">: the existing indicator </w:t>
      </w:r>
      <w:r w:rsidRPr="004B3D91">
        <w:rPr>
          <w:b/>
          <w:i/>
          <w:lang w:eastAsia="zh-CN"/>
        </w:rPr>
        <w:t>connectTo5GC-r15</w:t>
      </w:r>
      <w:r w:rsidRPr="004B3D91">
        <w:rPr>
          <w:rFonts w:eastAsiaTheme="minorEastAsia" w:hint="eastAsia"/>
          <w:b/>
          <w:lang w:eastAsia="zh-CN"/>
        </w:rPr>
        <w:t xml:space="preserve"> in </w:t>
      </w:r>
      <w:proofErr w:type="spellStart"/>
      <w:r w:rsidRPr="004B3D91">
        <w:rPr>
          <w:rFonts w:eastAsiaTheme="minorEastAsia" w:hint="eastAsia"/>
          <w:b/>
          <w:lang w:eastAsia="zh-CN"/>
        </w:rPr>
        <w:t>msg</w:t>
      </w:r>
      <w:proofErr w:type="spellEnd"/>
      <w:r w:rsidRPr="004B3D91">
        <w:rPr>
          <w:rFonts w:eastAsiaTheme="minorEastAsia" w:hint="eastAsia"/>
          <w:b/>
          <w:lang w:eastAsia="zh-CN"/>
        </w:rPr>
        <w:t xml:space="preserve"> 5 is not only used to indicate the CN type but also used to indicate which PLMN list the </w:t>
      </w:r>
      <w:proofErr w:type="spellStart"/>
      <w:r w:rsidRPr="004B3D91">
        <w:rPr>
          <w:b/>
          <w:i/>
          <w:lang w:eastAsia="en-GB"/>
        </w:rPr>
        <w:t>selectedPLMN</w:t>
      </w:r>
      <w:proofErr w:type="spellEnd"/>
      <w:r w:rsidRPr="004B3D91">
        <w:rPr>
          <w:b/>
          <w:i/>
          <w:lang w:eastAsia="en-GB"/>
        </w:rPr>
        <w:t>-Identity</w:t>
      </w:r>
      <w:r w:rsidRPr="004B3D91">
        <w:rPr>
          <w:rFonts w:eastAsiaTheme="minorEastAsia" w:hint="eastAsia"/>
          <w:b/>
          <w:lang w:eastAsia="zh-CN"/>
        </w:rPr>
        <w:t xml:space="preserve"> in </w:t>
      </w:r>
      <w:proofErr w:type="spellStart"/>
      <w:r w:rsidRPr="004B3D91">
        <w:rPr>
          <w:rFonts w:eastAsiaTheme="minorEastAsia" w:hint="eastAsia"/>
          <w:b/>
          <w:lang w:eastAsia="zh-CN"/>
        </w:rPr>
        <w:t>msg</w:t>
      </w:r>
      <w:proofErr w:type="spellEnd"/>
      <w:r w:rsidRPr="004B3D91">
        <w:rPr>
          <w:rFonts w:eastAsiaTheme="minorEastAsia" w:hint="eastAsia"/>
          <w:b/>
          <w:lang w:eastAsia="zh-CN"/>
        </w:rPr>
        <w:t xml:space="preserve"> 5 is referred to. </w:t>
      </w:r>
    </w:p>
    <w:p w:rsidR="00B822C1" w:rsidRPr="004B3D91" w:rsidRDefault="00836C6C" w:rsidP="00B822C1">
      <w:pPr>
        <w:pStyle w:val="a0"/>
        <w:rPr>
          <w:rFonts w:eastAsiaTheme="minorEastAsia"/>
          <w:b/>
          <w:lang w:eastAsia="zh-CN"/>
        </w:rPr>
      </w:pPr>
      <w:r>
        <w:rPr>
          <w:rFonts w:eastAsiaTheme="minorEastAsia" w:hint="eastAsia"/>
          <w:lang w:eastAsia="zh-CN"/>
        </w:rPr>
        <w:t>Based on above proposals, a TP is attached in Annex A for reference.</w:t>
      </w:r>
      <w:r w:rsidR="00B822C1" w:rsidRPr="004B3D91">
        <w:rPr>
          <w:rFonts w:eastAsiaTheme="minorEastAsia" w:hint="eastAsia"/>
          <w:b/>
          <w:lang w:eastAsia="zh-CN"/>
        </w:rPr>
        <w:t xml:space="preserve"> </w:t>
      </w:r>
    </w:p>
    <w:p w:rsidR="00AC6720" w:rsidRDefault="004A633F">
      <w:pPr>
        <w:pStyle w:val="1"/>
        <w:jc w:val="both"/>
      </w:pPr>
      <w:r>
        <w:rPr>
          <w:rFonts w:hint="eastAsia"/>
        </w:rPr>
        <w:t>Reference</w:t>
      </w:r>
    </w:p>
    <w:p w:rsidR="00AC6720" w:rsidRDefault="004A633F">
      <w:pPr>
        <w:pStyle w:val="a0"/>
        <w:rPr>
          <w:rFonts w:eastAsia="宋体"/>
          <w:lang w:eastAsia="zh-CN"/>
        </w:rPr>
      </w:pPr>
      <w:r>
        <w:rPr>
          <w:rFonts w:eastAsia="宋体" w:hint="eastAsia"/>
          <w:lang w:eastAsia="zh-CN"/>
        </w:rPr>
        <w:t>[1] RAN2#</w:t>
      </w:r>
      <w:r>
        <w:rPr>
          <w:rFonts w:eastAsiaTheme="minorEastAsia" w:hint="eastAsia"/>
          <w:lang w:eastAsia="zh-CN"/>
        </w:rPr>
        <w:t>101bis</w:t>
      </w:r>
      <w:r>
        <w:rPr>
          <w:rFonts w:eastAsiaTheme="minorEastAsia" w:hint="eastAsia"/>
          <w:lang w:eastAsia="zh-CN"/>
        </w:rPr>
        <w:tab/>
      </w:r>
      <w:r>
        <w:rPr>
          <w:rFonts w:eastAsiaTheme="minorEastAsia" w:hint="eastAsia"/>
          <w:lang w:eastAsia="zh-CN"/>
        </w:rPr>
        <w:tab/>
      </w:r>
      <w:r>
        <w:rPr>
          <w:rFonts w:eastAsia="宋体" w:hint="eastAsia"/>
          <w:lang w:eastAsia="zh-CN"/>
        </w:rPr>
        <w:t>Chairman notes</w:t>
      </w:r>
    </w:p>
    <w:p w:rsidR="00AC6720" w:rsidRDefault="004A633F">
      <w:pPr>
        <w:pStyle w:val="a0"/>
        <w:rPr>
          <w:ins w:id="672" w:author="Prasad Kadiri" w:date="2018-04-17T07:59:00Z"/>
        </w:rPr>
      </w:pPr>
      <w:r>
        <w:rPr>
          <w:rFonts w:eastAsia="宋体" w:hint="eastAsia"/>
          <w:lang w:eastAsia="zh-CN"/>
        </w:rPr>
        <w:t>[2]</w:t>
      </w:r>
      <w:r>
        <w:rPr>
          <w:rFonts w:eastAsiaTheme="minorEastAsia" w:hint="eastAsia"/>
          <w:lang w:eastAsia="zh-CN"/>
        </w:rPr>
        <w:t xml:space="preserve"> </w:t>
      </w:r>
      <w:hyperlink r:id="rId10" w:tooltip="C:Data3GPPExtractsR2-1804568.docx" w:history="1">
        <w:r>
          <w:rPr>
            <w:rStyle w:val="af1"/>
          </w:rPr>
          <w:t>R2-1804568</w:t>
        </w:r>
      </w:hyperlink>
      <w:r>
        <w:tab/>
      </w:r>
      <w:r>
        <w:rPr>
          <w:rFonts w:eastAsiaTheme="minorEastAsia" w:hint="eastAsia"/>
          <w:lang w:eastAsia="zh-CN"/>
        </w:rPr>
        <w:tab/>
      </w:r>
      <w:r>
        <w:t>Consideration on PLMNs Connected to both 5GC and EPC</w:t>
      </w:r>
      <w:r>
        <w:tab/>
        <w:t>CATT</w:t>
      </w:r>
    </w:p>
    <w:p w:rsidR="00AC6720" w:rsidRDefault="004A633F">
      <w:pPr>
        <w:pStyle w:val="a0"/>
        <w:rPr>
          <w:rFonts w:eastAsiaTheme="minorEastAsia"/>
          <w:lang w:eastAsia="zh-CN"/>
        </w:rPr>
      </w:pPr>
      <w:ins w:id="673" w:author="Prasad Kadiri" w:date="2018-04-17T07:59:00Z">
        <w:r>
          <w:t>[3] R2-1804550                 Optimization of SIB1 PLMN database configuration</w:t>
        </w:r>
      </w:ins>
    </w:p>
    <w:p w:rsidR="00AC6720" w:rsidRDefault="004A633F">
      <w:pPr>
        <w:pStyle w:val="a0"/>
        <w:rPr>
          <w:rFonts w:eastAsiaTheme="minorEastAsia"/>
          <w:lang w:eastAsia="zh-CN"/>
        </w:rPr>
      </w:pPr>
      <w:r>
        <w:rPr>
          <w:rFonts w:eastAsiaTheme="minorEastAsia" w:hint="eastAsia"/>
          <w:lang w:eastAsia="zh-CN"/>
        </w:rPr>
        <w:t>[</w:t>
      </w:r>
      <w:ins w:id="674" w:author="Prasad Kadiri" w:date="2018-04-17T08:00:00Z">
        <w:r>
          <w:rPr>
            <w:rFonts w:eastAsiaTheme="minorEastAsia"/>
            <w:lang w:eastAsia="zh-CN"/>
          </w:rPr>
          <w:t>4</w:t>
        </w:r>
      </w:ins>
      <w:r>
        <w:rPr>
          <w:rFonts w:eastAsiaTheme="minorEastAsia" w:hint="eastAsia"/>
          <w:lang w:eastAsia="zh-CN"/>
        </w:rPr>
        <w:t>]</w:t>
      </w:r>
      <w:r>
        <w:rPr>
          <w:rFonts w:eastAsiaTheme="minorEastAsia" w:hint="eastAsia"/>
          <w:lang w:val="en-GB" w:eastAsia="zh-CN"/>
        </w:rPr>
        <w:t xml:space="preserve"> draft-R2-1806365</w:t>
      </w:r>
      <w:r>
        <w:rPr>
          <w:rFonts w:eastAsiaTheme="minorEastAsia" w:hint="eastAsia"/>
          <w:lang w:val="en-GB" w:eastAsia="zh-CN"/>
        </w:rPr>
        <w:tab/>
      </w:r>
      <w:r>
        <w:t>Running 36.331 CR for E-UTRA connected to 5GC</w:t>
      </w:r>
      <w:r>
        <w:tab/>
        <w:t>Intel Corporation</w:t>
      </w:r>
    </w:p>
    <w:p w:rsidR="00AC6720" w:rsidRDefault="00CF6D64">
      <w:pPr>
        <w:pStyle w:val="1"/>
        <w:numPr>
          <w:ilvl w:val="0"/>
          <w:numId w:val="0"/>
        </w:numPr>
        <w:ind w:left="567" w:hanging="567"/>
        <w:rPr>
          <w:rFonts w:eastAsiaTheme="minorEastAsia"/>
        </w:rPr>
      </w:pPr>
      <w:r w:rsidRPr="00CF6D64">
        <w:rPr>
          <w:noProof/>
        </w:rPr>
        <w:pict>
          <v:shapetype id="_x0000_t32" coordsize="21600,21600" o:spt="32" o:oned="t" path="m,l21600,21600e" filled="f">
            <v:path arrowok="t" fillok="f" o:connecttype="none"/>
            <o:lock v:ext="edit" shapetype="t"/>
          </v:shapetype>
          <v:shape id="AutoShape 4" o:spid="_x0000_s1026" type="#_x0000_t32" style="position:absolute;left:0;text-align:left;margin-left:-.15pt;margin-top:.8pt;width:478.9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" strokecolor="black [3213]" strokeweight="1pt"/>
        </w:pict>
      </w:r>
      <w:r w:rsidR="004A633F">
        <w:t xml:space="preserve">Annex </w:t>
      </w:r>
      <w:r w:rsidR="004A633F">
        <w:rPr>
          <w:rFonts w:eastAsiaTheme="minorEastAsia" w:hint="eastAsia"/>
        </w:rPr>
        <w:t>A</w:t>
      </w:r>
      <w:r w:rsidR="004A633F">
        <w:t>:</w:t>
      </w:r>
      <w:r w:rsidR="004A633F">
        <w:rPr>
          <w:rFonts w:eastAsiaTheme="minorEastAsia" w:hint="eastAsia"/>
        </w:rPr>
        <w:t xml:space="preserve"> TP 36.331 </w:t>
      </w:r>
    </w:p>
    <w:p w:rsidR="00765B05" w:rsidRPr="00CC7909" w:rsidRDefault="00765B05" w:rsidP="00765B05">
      <w:pPr>
        <w:pStyle w:val="3"/>
        <w:keepLines/>
        <w:tabs>
          <w:tab w:val="clear" w:pos="-5500"/>
          <w:tab w:val="clear" w:pos="567"/>
        </w:tabs>
        <w:overflowPunct w:val="0"/>
        <w:autoSpaceDE w:val="0"/>
        <w:autoSpaceDN w:val="0"/>
        <w:adjustRightInd w:val="0"/>
        <w:spacing w:before="120" w:after="180" w:line="240" w:lineRule="auto"/>
        <w:ind w:left="1134" w:hanging="1134"/>
        <w:textAlignment w:val="baseline"/>
        <w:rPr>
          <w:lang w:val="en-GB"/>
        </w:rPr>
      </w:pPr>
      <w:bookmarkStart w:id="675" w:name="_Toc510531476"/>
      <w:bookmarkStart w:id="676" w:name="_Toc510531511"/>
      <w:bookmarkStart w:id="677" w:name="_Toc494150016"/>
      <w:r w:rsidRPr="00765B05">
        <w:rPr>
          <w:rFonts w:eastAsia="Times New Roman" w:cs="Times New Roman"/>
          <w:b w:val="0"/>
          <w:bCs w:val="0"/>
          <w:sz w:val="28"/>
          <w:szCs w:val="20"/>
          <w:lang w:val="en-GB"/>
        </w:rPr>
        <w:t>6.2.2</w:t>
      </w:r>
      <w:r w:rsidRPr="00765B05">
        <w:rPr>
          <w:rFonts w:eastAsia="Times New Roman" w:cs="Times New Roman"/>
          <w:b w:val="0"/>
          <w:bCs w:val="0"/>
          <w:sz w:val="28"/>
          <w:szCs w:val="20"/>
          <w:lang w:val="en-GB"/>
        </w:rPr>
        <w:tab/>
        <w:t>Message definitions</w:t>
      </w:r>
      <w:bookmarkEnd w:id="675"/>
    </w:p>
    <w:p w:rsidR="00765B05" w:rsidRPr="00765B05" w:rsidRDefault="00765B05" w:rsidP="00765B05">
      <w:pPr>
        <w:pStyle w:val="4"/>
        <w:rPr>
          <w:rFonts w:ascii="Arial" w:eastAsia="Times New Roman" w:hAnsi="Arial"/>
          <w:b w:val="0"/>
          <w:bCs w:val="0"/>
          <w:i/>
          <w:sz w:val="24"/>
          <w:szCs w:val="20"/>
          <w:lang w:val="en-GB"/>
        </w:rPr>
      </w:pPr>
      <w:r w:rsidRPr="00CC7909">
        <w:rPr>
          <w:lang w:val="en-GB"/>
        </w:rPr>
        <w:t>–</w:t>
      </w:r>
      <w:r w:rsidRPr="00CC7909">
        <w:rPr>
          <w:lang w:val="en-GB"/>
        </w:rPr>
        <w:tab/>
      </w:r>
      <w:proofErr w:type="spellStart"/>
      <w:r w:rsidRPr="00765B05">
        <w:rPr>
          <w:rFonts w:ascii="Arial" w:eastAsia="Times New Roman" w:hAnsi="Arial"/>
          <w:b w:val="0"/>
          <w:bCs w:val="0"/>
          <w:i/>
          <w:sz w:val="24"/>
          <w:szCs w:val="20"/>
          <w:lang w:val="en-GB"/>
        </w:rPr>
        <w:t>RRCConnectionSetupComplete</w:t>
      </w:r>
      <w:bookmarkEnd w:id="676"/>
      <w:proofErr w:type="spellEnd"/>
    </w:p>
    <w:p w:rsidR="00205E11" w:rsidRPr="004E1F03" w:rsidRDefault="00205E11" w:rsidP="00205E11">
      <w:r w:rsidRPr="004E1F03">
        <w:t xml:space="preserve">The </w:t>
      </w:r>
      <w:r w:rsidRPr="004E1F03">
        <w:rPr>
          <w:i/>
          <w:noProof/>
        </w:rPr>
        <w:t>RRCConnectionSetupComplete</w:t>
      </w:r>
      <w:r w:rsidRPr="004E1F03">
        <w:t xml:space="preserve"> message is used to confirm the successful completion of an RRC connection establishment.</w:t>
      </w:r>
    </w:p>
    <w:p w:rsidR="00205E11" w:rsidRPr="004E1F03" w:rsidRDefault="00205E11" w:rsidP="00205E11">
      <w:pPr>
        <w:pStyle w:val="B1"/>
        <w:keepNext/>
        <w:keepLines/>
      </w:pPr>
      <w:r w:rsidRPr="004E1F03">
        <w:t>Signalling radio bearer: SRB1</w:t>
      </w:r>
    </w:p>
    <w:p w:rsidR="00205E11" w:rsidRPr="004E1F03" w:rsidRDefault="00205E11" w:rsidP="00205E11">
      <w:pPr>
        <w:pStyle w:val="B1"/>
        <w:keepNext/>
        <w:keepLines/>
      </w:pPr>
      <w:r w:rsidRPr="004E1F03">
        <w:t>RLC-SAP: AM</w:t>
      </w:r>
    </w:p>
    <w:p w:rsidR="00205E11" w:rsidRPr="004E1F03" w:rsidRDefault="00205E11" w:rsidP="00205E11">
      <w:pPr>
        <w:pStyle w:val="B1"/>
        <w:keepNext/>
        <w:keepLines/>
      </w:pPr>
      <w:r w:rsidRPr="004E1F03">
        <w:t>Logical channel: DCCH</w:t>
      </w:r>
    </w:p>
    <w:p w:rsidR="00205E11" w:rsidRPr="004E1F03" w:rsidRDefault="00205E11" w:rsidP="00205E11">
      <w:pPr>
        <w:pStyle w:val="B1"/>
        <w:keepNext/>
        <w:keepLines/>
      </w:pPr>
      <w:r w:rsidRPr="004E1F03">
        <w:t>Direction: UE to E</w:t>
      </w:r>
      <w:r w:rsidRPr="004E1F03">
        <w:noBreakHyphen/>
        <w:t>UTRAN</w:t>
      </w:r>
    </w:p>
    <w:p w:rsidR="00205E11" w:rsidRPr="004E1F03" w:rsidRDefault="00205E11" w:rsidP="00205E11">
      <w:pPr>
        <w:pStyle w:val="TH"/>
        <w:rPr>
          <w:bCs/>
          <w:i/>
          <w:iCs/>
        </w:rPr>
      </w:pPr>
      <w:r w:rsidRPr="004E1F03">
        <w:rPr>
          <w:bCs/>
          <w:i/>
          <w:iCs/>
          <w:noProof/>
        </w:rPr>
        <w:t>RRCConnectionSetupComplete message</w:t>
      </w:r>
    </w:p>
    <w:p w:rsidR="00205E11" w:rsidRPr="004E1F03" w:rsidRDefault="00205E11" w:rsidP="00205E11">
      <w:pPr>
        <w:pStyle w:val="PL"/>
        <w:shd w:val="clear" w:color="auto" w:fill="E6E6E6"/>
      </w:pPr>
      <w:r w:rsidRPr="004E1F03">
        <w:t>-- ASN1STA</w:t>
      </w:r>
      <w:smartTag w:uri="urn:schemas-microsoft-com:office:smarttags" w:element="PersonName">
        <w:r w:rsidRPr="004E1F03">
          <w:t>RT</w:t>
        </w:r>
      </w:smartTag>
    </w:p>
    <w:p w:rsidR="00205E11" w:rsidRPr="004E1F03" w:rsidRDefault="00205E11" w:rsidP="00205E11">
      <w:pPr>
        <w:pStyle w:val="PL"/>
        <w:shd w:val="clear" w:color="auto" w:fill="E6E6E6"/>
      </w:pPr>
    </w:p>
    <w:p w:rsidR="00205E11" w:rsidRPr="004E1F03" w:rsidRDefault="00205E11" w:rsidP="00205E11">
      <w:pPr>
        <w:pStyle w:val="PL"/>
        <w:shd w:val="clear" w:color="auto" w:fill="E6E6E6"/>
      </w:pPr>
      <w:proofErr w:type="spellStart"/>
      <w:proofErr w:type="gramStart"/>
      <w:r w:rsidRPr="004E1F03">
        <w:t>RRCConnectionSetupComplete</w:t>
      </w:r>
      <w:proofErr w:type="spellEnd"/>
      <w:r w:rsidRPr="004E1F03">
        <w:t xml:space="preserve"> :</w:t>
      </w:r>
      <w:proofErr w:type="gramEnd"/>
      <w:r w:rsidRPr="004E1F03">
        <w:t>:=</w:t>
      </w:r>
      <w:r w:rsidRPr="004E1F03">
        <w:tab/>
      </w:r>
      <w:r w:rsidRPr="004E1F03">
        <w:tab/>
        <w:t>SEQUENCE {</w:t>
      </w:r>
    </w:p>
    <w:p w:rsidR="00205E11" w:rsidRPr="004E1F03" w:rsidRDefault="00205E11" w:rsidP="00205E11">
      <w:pPr>
        <w:pStyle w:val="PL"/>
        <w:shd w:val="clear" w:color="auto" w:fill="E6E6E6"/>
      </w:pPr>
      <w:r w:rsidRPr="004E1F03">
        <w:tab/>
      </w:r>
      <w:proofErr w:type="spellStart"/>
      <w:proofErr w:type="gramStart"/>
      <w:r w:rsidRPr="004E1F03">
        <w:t>rrc-TransactionIdentifier</w:t>
      </w:r>
      <w:proofErr w:type="spellEnd"/>
      <w:proofErr w:type="gramEnd"/>
      <w:r w:rsidRPr="004E1F03">
        <w:tab/>
      </w:r>
      <w:r w:rsidRPr="004E1F03">
        <w:tab/>
      </w:r>
      <w:r w:rsidRPr="004E1F03">
        <w:tab/>
        <w:t>RRC-</w:t>
      </w:r>
      <w:proofErr w:type="spellStart"/>
      <w:r w:rsidRPr="004E1F03">
        <w:t>TransactionIdentifier</w:t>
      </w:r>
      <w:proofErr w:type="spellEnd"/>
      <w:r w:rsidRPr="004E1F03">
        <w:t>,</w:t>
      </w:r>
    </w:p>
    <w:p w:rsidR="00205E11" w:rsidRPr="004E1F03" w:rsidRDefault="00205E11" w:rsidP="00205E11">
      <w:pPr>
        <w:pStyle w:val="PL"/>
        <w:shd w:val="clear" w:color="auto" w:fill="E6E6E6"/>
      </w:pPr>
      <w:r w:rsidRPr="004E1F03">
        <w:tab/>
      </w:r>
      <w:proofErr w:type="spellStart"/>
      <w:proofErr w:type="gramStart"/>
      <w:r w:rsidRPr="004E1F03">
        <w:t>criticalExtensions</w:t>
      </w:r>
      <w:proofErr w:type="spellEnd"/>
      <w:proofErr w:type="gramEnd"/>
      <w:r w:rsidRPr="004E1F03">
        <w:tab/>
      </w:r>
      <w:r w:rsidRPr="004E1F03">
        <w:tab/>
      </w:r>
      <w:r w:rsidRPr="004E1F03">
        <w:tab/>
      </w:r>
      <w:r w:rsidRPr="004E1F03">
        <w:tab/>
      </w:r>
      <w:r w:rsidRPr="004E1F03">
        <w:tab/>
        <w:t>CHOICE {</w:t>
      </w:r>
    </w:p>
    <w:p w:rsidR="00205E11" w:rsidRPr="004E1F03" w:rsidRDefault="00205E11" w:rsidP="00205E11">
      <w:pPr>
        <w:pStyle w:val="PL"/>
        <w:shd w:val="clear" w:color="auto" w:fill="E6E6E6"/>
      </w:pPr>
      <w:r w:rsidRPr="004E1F03">
        <w:tab/>
      </w:r>
      <w:r w:rsidRPr="004E1F03">
        <w:tab/>
      </w:r>
      <w:proofErr w:type="gramStart"/>
      <w:r w:rsidRPr="004E1F03">
        <w:t>c1</w:t>
      </w:r>
      <w:proofErr w:type="gramEnd"/>
      <w:r w:rsidRPr="004E1F03">
        <w:tab/>
      </w:r>
      <w:r w:rsidRPr="004E1F03">
        <w:tab/>
      </w:r>
      <w:r w:rsidRPr="004E1F03">
        <w:tab/>
      </w:r>
      <w:r w:rsidRPr="004E1F03">
        <w:tab/>
      </w:r>
      <w:r w:rsidRPr="004E1F03">
        <w:tab/>
      </w:r>
      <w:r w:rsidRPr="004E1F03">
        <w:tab/>
      </w:r>
      <w:r w:rsidRPr="004E1F03">
        <w:tab/>
      </w:r>
      <w:r w:rsidRPr="004E1F03">
        <w:tab/>
      </w:r>
      <w:r w:rsidRPr="004E1F03">
        <w:tab/>
        <w:t>CHOICE{</w:t>
      </w:r>
    </w:p>
    <w:p w:rsidR="00205E11" w:rsidRPr="004E1F03" w:rsidRDefault="00205E11" w:rsidP="00205E11">
      <w:pPr>
        <w:pStyle w:val="PL"/>
        <w:shd w:val="clear" w:color="auto" w:fill="E6E6E6"/>
      </w:pPr>
      <w:r w:rsidRPr="004E1F03">
        <w:tab/>
      </w:r>
      <w:r w:rsidRPr="004E1F03">
        <w:tab/>
      </w:r>
      <w:r w:rsidRPr="004E1F03">
        <w:tab/>
      </w:r>
      <w:proofErr w:type="gramStart"/>
      <w:r w:rsidRPr="004E1F03">
        <w:t>rrcConnectionSetupComplete-r8</w:t>
      </w:r>
      <w:proofErr w:type="gramEnd"/>
      <w:r w:rsidRPr="004E1F03">
        <w:tab/>
      </w:r>
      <w:r w:rsidRPr="004E1F03">
        <w:tab/>
        <w:t>RRCConnectionSetupComplete-r8-IEs,</w:t>
      </w:r>
    </w:p>
    <w:p w:rsidR="00205E11" w:rsidRPr="004E1F03" w:rsidRDefault="00205E11" w:rsidP="00205E11">
      <w:pPr>
        <w:pStyle w:val="PL"/>
        <w:shd w:val="clear" w:color="auto" w:fill="E6E6E6"/>
      </w:pPr>
      <w:r w:rsidRPr="004E1F03">
        <w:tab/>
      </w:r>
      <w:r w:rsidRPr="004E1F03">
        <w:tab/>
      </w:r>
      <w:r w:rsidRPr="004E1F03">
        <w:tab/>
      </w:r>
      <w:proofErr w:type="gramStart"/>
      <w:r w:rsidRPr="004E1F03">
        <w:t>spare3</w:t>
      </w:r>
      <w:proofErr w:type="gramEnd"/>
      <w:r w:rsidRPr="004E1F03">
        <w:t xml:space="preserve"> NULL, spare2 NULL, spare1 NULL</w:t>
      </w:r>
    </w:p>
    <w:p w:rsidR="00205E11" w:rsidRPr="004E1F03" w:rsidRDefault="00205E11" w:rsidP="00205E11">
      <w:pPr>
        <w:pStyle w:val="PL"/>
        <w:shd w:val="clear" w:color="auto" w:fill="E6E6E6"/>
      </w:pPr>
      <w:r w:rsidRPr="004E1F03">
        <w:tab/>
      </w:r>
      <w:r w:rsidRPr="004E1F03">
        <w:tab/>
        <w:t>},</w:t>
      </w:r>
    </w:p>
    <w:p w:rsidR="00205E11" w:rsidRPr="004E1F03" w:rsidRDefault="00205E11" w:rsidP="00205E11">
      <w:pPr>
        <w:pStyle w:val="PL"/>
        <w:shd w:val="clear" w:color="auto" w:fill="E6E6E6"/>
      </w:pPr>
      <w:r w:rsidRPr="004E1F03">
        <w:tab/>
      </w:r>
      <w:r w:rsidRPr="004E1F03">
        <w:tab/>
      </w:r>
      <w:proofErr w:type="spellStart"/>
      <w:proofErr w:type="gramStart"/>
      <w:r w:rsidRPr="004E1F03">
        <w:t>criticalExtensionsFuture</w:t>
      </w:r>
      <w:proofErr w:type="spellEnd"/>
      <w:proofErr w:type="gramEnd"/>
      <w:r w:rsidRPr="004E1F03">
        <w:tab/>
      </w:r>
      <w:r w:rsidRPr="004E1F03">
        <w:tab/>
      </w:r>
      <w:r w:rsidRPr="004E1F03">
        <w:tab/>
        <w:t>SEQUENCE {}</w:t>
      </w:r>
    </w:p>
    <w:p w:rsidR="00205E11" w:rsidRPr="004E1F03" w:rsidRDefault="00205E11" w:rsidP="00205E11">
      <w:pPr>
        <w:pStyle w:val="PL"/>
        <w:shd w:val="clear" w:color="auto" w:fill="E6E6E6"/>
      </w:pPr>
      <w:r w:rsidRPr="004E1F03">
        <w:tab/>
        <w:t>}</w:t>
      </w:r>
    </w:p>
    <w:p w:rsidR="00205E11" w:rsidRPr="004E1F03" w:rsidRDefault="00205E11" w:rsidP="00205E11">
      <w:pPr>
        <w:pStyle w:val="PL"/>
        <w:shd w:val="clear" w:color="auto" w:fill="E6E6E6"/>
      </w:pPr>
      <w:r w:rsidRPr="004E1F03">
        <w:t>}</w:t>
      </w:r>
    </w:p>
    <w:p w:rsidR="00205E11" w:rsidRPr="004E1F03" w:rsidRDefault="00205E11" w:rsidP="00205E11">
      <w:pPr>
        <w:pStyle w:val="PL"/>
        <w:shd w:val="clear" w:color="auto" w:fill="E6E6E6"/>
      </w:pPr>
    </w:p>
    <w:p w:rsidR="00205E11" w:rsidRPr="004E1F03" w:rsidRDefault="00205E11" w:rsidP="00205E11">
      <w:pPr>
        <w:pStyle w:val="PL"/>
        <w:shd w:val="clear" w:color="auto" w:fill="E6E6E6"/>
      </w:pPr>
      <w:r w:rsidRPr="004E1F03">
        <w:t>RRCConnectionSetupComplete-r8-</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spellStart"/>
      <w:proofErr w:type="gramStart"/>
      <w:r w:rsidRPr="004E1F03">
        <w:t>selectedPLMN</w:t>
      </w:r>
      <w:proofErr w:type="spellEnd"/>
      <w:r w:rsidRPr="004E1F03">
        <w:t>-Identity</w:t>
      </w:r>
      <w:proofErr w:type="gramEnd"/>
      <w:r w:rsidRPr="004E1F03">
        <w:tab/>
      </w:r>
      <w:r w:rsidRPr="004E1F03">
        <w:tab/>
      </w:r>
      <w:r w:rsidRPr="004E1F03">
        <w:tab/>
      </w:r>
      <w:r w:rsidRPr="004E1F03">
        <w:tab/>
        <w:t>INTEGER (1..maxPLMN-r11),</w:t>
      </w:r>
    </w:p>
    <w:p w:rsidR="00205E11" w:rsidRPr="004E1F03" w:rsidRDefault="00205E11" w:rsidP="00205E11">
      <w:pPr>
        <w:pStyle w:val="PL"/>
        <w:shd w:val="clear" w:color="auto" w:fill="E6E6E6"/>
      </w:pPr>
      <w:r w:rsidRPr="004E1F03">
        <w:tab/>
      </w:r>
      <w:proofErr w:type="spellStart"/>
      <w:proofErr w:type="gramStart"/>
      <w:r w:rsidRPr="004E1F03">
        <w:t>registeredMME</w:t>
      </w:r>
      <w:proofErr w:type="spellEnd"/>
      <w:proofErr w:type="gramEnd"/>
      <w:r w:rsidRPr="004E1F03">
        <w:tab/>
      </w:r>
      <w:r w:rsidRPr="004E1F03">
        <w:tab/>
      </w:r>
      <w:r w:rsidRPr="004E1F03">
        <w:tab/>
      </w:r>
      <w:r w:rsidRPr="004E1F03">
        <w:tab/>
      </w:r>
      <w:r w:rsidRPr="004E1F03">
        <w:tab/>
      </w:r>
      <w:r w:rsidRPr="004E1F03">
        <w:tab/>
      </w:r>
      <w:proofErr w:type="spellStart"/>
      <w:r w:rsidRPr="004E1F03">
        <w:t>RegisteredMME</w:t>
      </w:r>
      <w:proofErr w:type="spellEnd"/>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spellStart"/>
      <w:proofErr w:type="gramStart"/>
      <w:r w:rsidRPr="004E1F03">
        <w:t>dedicatedInfoNAS</w:t>
      </w:r>
      <w:proofErr w:type="spellEnd"/>
      <w:proofErr w:type="gramEnd"/>
      <w:r w:rsidRPr="004E1F03">
        <w:tab/>
      </w:r>
      <w:r w:rsidRPr="004E1F03">
        <w:tab/>
      </w:r>
      <w:r w:rsidRPr="004E1F03">
        <w:tab/>
      </w:r>
      <w:r w:rsidRPr="004E1F03">
        <w:tab/>
      </w:r>
      <w:r w:rsidRPr="004E1F03">
        <w:tab/>
      </w:r>
      <w:proofErr w:type="spellStart"/>
      <w:r w:rsidRPr="004E1F03">
        <w:t>DedicatedInfoNAS</w:t>
      </w:r>
      <w:proofErr w:type="spellEnd"/>
      <w:r w:rsidRPr="004E1F03">
        <w:t>,</w:t>
      </w:r>
    </w:p>
    <w:p w:rsidR="00205E11" w:rsidRPr="004E1F03" w:rsidRDefault="00205E11" w:rsidP="00205E11">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RRCConnectionSetupComplete-v8a0-IEs</w:t>
      </w:r>
      <w:r w:rsidRPr="004E1F03">
        <w:tab/>
        <w:t>OPTIONAL</w:t>
      </w:r>
    </w:p>
    <w:p w:rsidR="00205E11" w:rsidRPr="004E1F03" w:rsidRDefault="00205E11" w:rsidP="00205E11">
      <w:pPr>
        <w:pStyle w:val="PL"/>
        <w:shd w:val="clear" w:color="auto" w:fill="E6E6E6"/>
      </w:pPr>
      <w:r w:rsidRPr="004E1F03">
        <w:lastRenderedPageBreak/>
        <w:t>}</w:t>
      </w:r>
    </w:p>
    <w:p w:rsidR="00205E11" w:rsidRPr="004E1F03" w:rsidRDefault="00205E11" w:rsidP="00205E11">
      <w:pPr>
        <w:pStyle w:val="PL"/>
        <w:shd w:val="clear" w:color="auto" w:fill="E6E6E6"/>
      </w:pPr>
    </w:p>
    <w:p w:rsidR="00205E11" w:rsidRPr="004E1F03" w:rsidRDefault="00205E11" w:rsidP="00205E11">
      <w:pPr>
        <w:pStyle w:val="PL"/>
        <w:shd w:val="clear" w:color="auto" w:fill="E6E6E6"/>
      </w:pPr>
      <w:r w:rsidRPr="004E1F03">
        <w:t>RRCConnectionSetupComplete-v8a0-</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spellStart"/>
      <w:proofErr w:type="gramStart"/>
      <w:r w:rsidRPr="004E1F03">
        <w:t>lateNonCriticalExtension</w:t>
      </w:r>
      <w:proofErr w:type="spellEnd"/>
      <w:proofErr w:type="gramEnd"/>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RRCConnectionSetupComplete-v1020-IEs</w:t>
      </w:r>
      <w:r w:rsidRPr="004E1F03">
        <w:tab/>
        <w:t>OPTIONAL</w:t>
      </w:r>
    </w:p>
    <w:p w:rsidR="00205E11" w:rsidRPr="004E1F03" w:rsidRDefault="00205E11" w:rsidP="00205E11">
      <w:pPr>
        <w:pStyle w:val="PL"/>
        <w:shd w:val="clear" w:color="auto" w:fill="E6E6E6"/>
      </w:pPr>
      <w:r w:rsidRPr="004E1F03">
        <w:t>}</w:t>
      </w:r>
    </w:p>
    <w:p w:rsidR="00205E11" w:rsidRPr="004E1F03" w:rsidRDefault="00205E11" w:rsidP="00205E11">
      <w:pPr>
        <w:pStyle w:val="PL"/>
        <w:shd w:val="clear" w:color="auto" w:fill="E6E6E6"/>
      </w:pPr>
    </w:p>
    <w:p w:rsidR="00205E11" w:rsidRPr="004E1F03" w:rsidRDefault="00205E11" w:rsidP="00205E11">
      <w:pPr>
        <w:pStyle w:val="PL"/>
        <w:shd w:val="clear" w:color="auto" w:fill="E6E6E6"/>
      </w:pPr>
      <w:r w:rsidRPr="004E1F03">
        <w:t>RRCConnectionSetupComplete-v1020-</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gramStart"/>
      <w:r w:rsidRPr="004E1F03">
        <w:t>gummei-Type-r10</w:t>
      </w:r>
      <w:proofErr w:type="gramEnd"/>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gramStart"/>
      <w:r w:rsidRPr="004E1F03">
        <w:t>rlf-InfoAvailable-r10</w:t>
      </w:r>
      <w:proofErr w:type="gramEnd"/>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rPr>
          <w:lang w:eastAsia="zh-CN"/>
        </w:rPr>
      </w:pPr>
      <w:r w:rsidRPr="004E1F03">
        <w:tab/>
      </w:r>
      <w:proofErr w:type="gramStart"/>
      <w:r w:rsidRPr="004E1F03">
        <w:t>logMeas</w:t>
      </w:r>
      <w:r w:rsidRPr="004E1F03">
        <w:rPr>
          <w:lang w:eastAsia="zh-CN"/>
        </w:rPr>
        <w:t>Available-r10</w:t>
      </w:r>
      <w:proofErr w:type="gramEnd"/>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205E11" w:rsidRPr="004E1F03" w:rsidRDefault="00205E11" w:rsidP="00205E11">
      <w:pPr>
        <w:pStyle w:val="PL"/>
        <w:shd w:val="clear" w:color="auto" w:fill="E6E6E6"/>
        <w:rPr>
          <w:lang w:eastAsia="zh-CN"/>
        </w:rPr>
      </w:pPr>
      <w:r w:rsidRPr="004E1F03">
        <w:rPr>
          <w:lang w:eastAsia="zh-CN"/>
        </w:rPr>
        <w:tab/>
      </w:r>
      <w:proofErr w:type="gramStart"/>
      <w:r w:rsidRPr="004E1F03">
        <w:rPr>
          <w:lang w:eastAsia="zh-CN"/>
        </w:rPr>
        <w:t>rn-SubframeConfigReq-r10</w:t>
      </w:r>
      <w:proofErr w:type="gramEnd"/>
      <w:r w:rsidRPr="004E1F03">
        <w:rPr>
          <w:lang w:eastAsia="zh-CN"/>
        </w:rPr>
        <w:tab/>
      </w:r>
      <w:r w:rsidRPr="004E1F03">
        <w:rPr>
          <w:lang w:eastAsia="zh-CN"/>
        </w:rPr>
        <w:tab/>
      </w:r>
      <w:r w:rsidRPr="004E1F03">
        <w:rPr>
          <w:lang w:eastAsia="zh-CN"/>
        </w:rPr>
        <w:tab/>
        <w:t xml:space="preserve">ENUMERATED {required, </w:t>
      </w:r>
      <w:proofErr w:type="spellStart"/>
      <w:r w:rsidRPr="004E1F03">
        <w:rPr>
          <w:lang w:eastAsia="zh-CN"/>
        </w:rPr>
        <w:t>notRequired</w:t>
      </w:r>
      <w:proofErr w:type="spellEnd"/>
      <w:r w:rsidRPr="004E1F03">
        <w:rPr>
          <w:lang w:eastAsia="zh-CN"/>
        </w:rPr>
        <w:t>}</w:t>
      </w:r>
      <w:r w:rsidRPr="004E1F03">
        <w:rPr>
          <w:lang w:eastAsia="zh-CN"/>
        </w:rPr>
        <w:tab/>
        <w:t>OPTIONAL,</w:t>
      </w:r>
    </w:p>
    <w:p w:rsidR="00205E11" w:rsidRPr="004E1F03" w:rsidRDefault="00205E11" w:rsidP="00205E11">
      <w:pPr>
        <w:pStyle w:val="PL"/>
        <w:shd w:val="clear" w:color="auto" w:fill="E6E6E6"/>
        <w:rPr>
          <w:lang w:eastAsia="zh-CN"/>
        </w:rPr>
      </w:pPr>
      <w:r w:rsidRPr="004E1F03">
        <w:rPr>
          <w:lang w:eastAsia="zh-CN"/>
        </w:rPr>
        <w:tab/>
      </w:r>
      <w:proofErr w:type="spellStart"/>
      <w:proofErr w:type="gramStart"/>
      <w:r w:rsidRPr="004E1F03">
        <w:rPr>
          <w:lang w:eastAsia="zh-CN"/>
        </w:rPr>
        <w:t>nonCriticalExtension</w:t>
      </w:r>
      <w:proofErr w:type="spellEnd"/>
      <w:proofErr w:type="gramEnd"/>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RRCConnectionSetupComplete-v1130-IEs</w:t>
      </w:r>
      <w:r w:rsidRPr="004E1F03">
        <w:rPr>
          <w:lang w:eastAsia="zh-CN"/>
        </w:rPr>
        <w:tab/>
        <w:t>OPTIONAL</w:t>
      </w:r>
    </w:p>
    <w:p w:rsidR="00205E11" w:rsidRPr="004E1F03" w:rsidRDefault="00205E11" w:rsidP="00205E11">
      <w:pPr>
        <w:pStyle w:val="PL"/>
        <w:shd w:val="clear" w:color="auto" w:fill="E6E6E6"/>
        <w:rPr>
          <w:lang w:eastAsia="zh-CN"/>
        </w:rPr>
      </w:pPr>
      <w:r w:rsidRPr="004E1F03">
        <w:rPr>
          <w:lang w:eastAsia="zh-CN"/>
        </w:rPr>
        <w:t>}</w:t>
      </w:r>
    </w:p>
    <w:p w:rsidR="00205E11" w:rsidRPr="004E1F03" w:rsidRDefault="00205E11" w:rsidP="00205E11">
      <w:pPr>
        <w:pStyle w:val="PL"/>
        <w:shd w:val="clear" w:color="auto" w:fill="E6E6E6"/>
      </w:pPr>
    </w:p>
    <w:p w:rsidR="00205E11" w:rsidRPr="004E1F03" w:rsidRDefault="00205E11" w:rsidP="00205E11">
      <w:pPr>
        <w:pStyle w:val="PL"/>
        <w:shd w:val="clear" w:color="auto" w:fill="E6E6E6"/>
      </w:pPr>
      <w:r w:rsidRPr="004E1F03">
        <w:t>RRCConnectionSetupComplete-v1130-</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gramStart"/>
      <w:r w:rsidRPr="004E1F03">
        <w:t>connEstFailInfoAvailable-r11</w:t>
      </w:r>
      <w:proofErr w:type="gramEnd"/>
      <w:r w:rsidRPr="004E1F03">
        <w:tab/>
      </w:r>
      <w:r w:rsidRPr="004E1F03">
        <w:tab/>
        <w:t>ENUMERATED {true}</w:t>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rPr>
          <w:lang w:eastAsia="zh-CN"/>
        </w:rPr>
        <w:tab/>
      </w:r>
      <w:proofErr w:type="spellStart"/>
      <w:proofErr w:type="gramStart"/>
      <w:r w:rsidRPr="004E1F03">
        <w:rPr>
          <w:lang w:eastAsia="zh-CN"/>
        </w:rPr>
        <w:t>nonCriticalExtension</w:t>
      </w:r>
      <w:proofErr w:type="spellEnd"/>
      <w:proofErr w:type="gramEnd"/>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RRCConnectionSetupComplete-v1250-IEs</w:t>
      </w:r>
      <w:r w:rsidRPr="004E1F03">
        <w:tab/>
      </w:r>
      <w:r w:rsidRPr="004E1F03">
        <w:tab/>
        <w:t>OPTIONAL</w:t>
      </w:r>
    </w:p>
    <w:p w:rsidR="00205E11" w:rsidRPr="004E1F03" w:rsidRDefault="00205E11" w:rsidP="00205E11">
      <w:pPr>
        <w:pStyle w:val="PL"/>
        <w:shd w:val="clear" w:color="auto" w:fill="E6E6E6"/>
      </w:pPr>
      <w:r w:rsidRPr="004E1F03">
        <w:t>}</w:t>
      </w:r>
    </w:p>
    <w:p w:rsidR="00205E11" w:rsidRPr="004E1F03" w:rsidRDefault="00205E11" w:rsidP="00205E11">
      <w:pPr>
        <w:pStyle w:val="PL"/>
        <w:shd w:val="clear" w:color="auto" w:fill="E6E6E6"/>
      </w:pPr>
    </w:p>
    <w:p w:rsidR="00205E11" w:rsidRPr="004E1F03" w:rsidRDefault="00205E11" w:rsidP="00205E11">
      <w:pPr>
        <w:pStyle w:val="PL"/>
        <w:shd w:val="clear" w:color="auto" w:fill="E6E6E6"/>
      </w:pPr>
      <w:r w:rsidRPr="004E1F03">
        <w:t>RRCConnectionSetupComplete-v1250-</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gramStart"/>
      <w:r w:rsidRPr="004E1F03">
        <w:t>mobilityState-r12</w:t>
      </w:r>
      <w:proofErr w:type="gramEnd"/>
      <w:r w:rsidRPr="004E1F03">
        <w:tab/>
      </w:r>
      <w:r w:rsidRPr="004E1F03">
        <w:tab/>
      </w:r>
      <w:r w:rsidRPr="004E1F03">
        <w:tab/>
      </w:r>
      <w:r w:rsidRPr="004E1F03">
        <w:tab/>
      </w:r>
      <w:r w:rsidRPr="004E1F03">
        <w:tab/>
        <w:t>ENUMERATED {normal, medium, high, spare}</w:t>
      </w:r>
      <w:r w:rsidRPr="004E1F03">
        <w:tab/>
        <w:t>OPTIONAL,</w:t>
      </w:r>
    </w:p>
    <w:p w:rsidR="00205E11" w:rsidRPr="004E1F03" w:rsidRDefault="00205E11" w:rsidP="00205E11">
      <w:pPr>
        <w:pStyle w:val="PL"/>
        <w:shd w:val="clear" w:color="auto" w:fill="E6E6E6"/>
      </w:pPr>
      <w:r w:rsidRPr="004E1F03">
        <w:tab/>
      </w:r>
      <w:proofErr w:type="gramStart"/>
      <w:r w:rsidRPr="004E1F03">
        <w:t>mobilityHistoryAvail-r12</w:t>
      </w:r>
      <w:proofErr w:type="gramEnd"/>
      <w:r w:rsidRPr="004E1F03">
        <w:tab/>
      </w:r>
      <w:r w:rsidRPr="004E1F03">
        <w:tab/>
      </w:r>
      <w:r w:rsidRPr="004E1F03">
        <w:tab/>
        <w:t>ENUMERATED {true}</w:t>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gramStart"/>
      <w:r w:rsidRPr="004E1F03">
        <w:t>logMeasAvailableMBSFN-r12</w:t>
      </w:r>
      <w:proofErr w:type="gramEnd"/>
      <w:r w:rsidRPr="004E1F03">
        <w:tab/>
      </w:r>
      <w:r w:rsidRPr="004E1F03">
        <w:tab/>
      </w:r>
      <w:r w:rsidRPr="004E1F03">
        <w:tab/>
        <w:t>ENUMERATED {true}</w:t>
      </w:r>
      <w:r w:rsidRPr="004E1F03">
        <w:tab/>
      </w:r>
      <w:r w:rsidRPr="004E1F03">
        <w:tab/>
      </w:r>
      <w:r w:rsidRPr="004E1F03">
        <w:tab/>
      </w:r>
      <w:r w:rsidRPr="004E1F03">
        <w:tab/>
        <w:t>OPTIONAL,</w:t>
      </w:r>
    </w:p>
    <w:p w:rsidR="00205E11" w:rsidRPr="004E1F03" w:rsidRDefault="00205E11" w:rsidP="00205E11">
      <w:pPr>
        <w:pStyle w:val="PL"/>
        <w:shd w:val="clear" w:color="auto" w:fill="E6E6E6"/>
        <w:rPr>
          <w:lang w:eastAsia="zh-CN"/>
        </w:rPr>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RRCConnectionSetupComplete-v1320-IEs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205E11" w:rsidRPr="004E1F03" w:rsidRDefault="00205E11" w:rsidP="00205E11">
      <w:pPr>
        <w:pStyle w:val="PL"/>
        <w:shd w:val="clear" w:color="auto" w:fill="E6E6E6"/>
        <w:rPr>
          <w:lang w:eastAsia="zh-CN"/>
        </w:rPr>
      </w:pPr>
      <w:r w:rsidRPr="004E1F03">
        <w:rPr>
          <w:lang w:eastAsia="zh-CN"/>
        </w:rPr>
        <w:t>}</w:t>
      </w:r>
    </w:p>
    <w:p w:rsidR="00205E11" w:rsidRPr="004E1F03" w:rsidRDefault="00205E11" w:rsidP="00205E11">
      <w:pPr>
        <w:pStyle w:val="PL"/>
        <w:shd w:val="clear" w:color="auto" w:fill="E6E6E6"/>
        <w:rPr>
          <w:lang w:eastAsia="zh-CN"/>
        </w:rPr>
      </w:pPr>
    </w:p>
    <w:p w:rsidR="00205E11" w:rsidRPr="004E1F03" w:rsidRDefault="00205E11" w:rsidP="00205E11">
      <w:pPr>
        <w:pStyle w:val="PL"/>
        <w:shd w:val="clear" w:color="auto" w:fill="E6E6E6"/>
      </w:pPr>
      <w:r w:rsidRPr="004E1F03">
        <w:t>RRCConnectionSetupComplete-v1320-</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gramStart"/>
      <w:r w:rsidRPr="004E1F03">
        <w:rPr>
          <w:iCs/>
        </w:rPr>
        <w:t>ce-ModeB-r13</w:t>
      </w:r>
      <w:proofErr w:type="gramEnd"/>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gramStart"/>
      <w:r w:rsidRPr="004E1F03">
        <w:t>s-TMSI-r13</w:t>
      </w:r>
      <w:proofErr w:type="gramEnd"/>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gramStart"/>
      <w:r w:rsidRPr="004E1F03">
        <w:t>attachWithoutPDN-Connectivity-r13</w:t>
      </w:r>
      <w:proofErr w:type="gramEnd"/>
      <w:r w:rsidRPr="004E1F03">
        <w:tab/>
        <w:t>ENUMERATED {true}</w:t>
      </w:r>
      <w:r w:rsidRPr="004E1F03">
        <w:tab/>
      </w:r>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gramStart"/>
      <w:r w:rsidRPr="004E1F03">
        <w:t>up-CIoT-EPS-Optimisation-r13</w:t>
      </w:r>
      <w:proofErr w:type="gramEnd"/>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tabs>
          <w:tab w:val="clear" w:pos="8832"/>
          <w:tab w:val="clear" w:pos="9216"/>
        </w:tabs>
      </w:pPr>
      <w:r w:rsidRPr="004E1F03">
        <w:tab/>
      </w:r>
      <w:proofErr w:type="gramStart"/>
      <w:r w:rsidRPr="004E1F03">
        <w:t>cp-CIoT-EPS-Optimisation-r13</w:t>
      </w:r>
      <w:proofErr w:type="gramEnd"/>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rPr>
          <w:lang w:eastAsia="zh-CN"/>
        </w:rPr>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RRCConnectionSetupComplete-v1330-IEs</w:t>
      </w:r>
      <w:r w:rsidRPr="004E1F03">
        <w:rPr>
          <w:lang w:eastAsia="zh-CN"/>
        </w:rPr>
        <w:tab/>
      </w:r>
      <w:r w:rsidRPr="004E1F03">
        <w:rPr>
          <w:lang w:eastAsia="zh-CN"/>
        </w:rPr>
        <w:tab/>
        <w:t>OPTIONAL</w:t>
      </w:r>
    </w:p>
    <w:p w:rsidR="00205E11" w:rsidRPr="004E1F03" w:rsidRDefault="00205E11" w:rsidP="00205E11">
      <w:pPr>
        <w:pStyle w:val="PL"/>
        <w:shd w:val="clear" w:color="auto" w:fill="E6E6E6"/>
        <w:rPr>
          <w:lang w:eastAsia="zh-CN"/>
        </w:rPr>
      </w:pPr>
      <w:r w:rsidRPr="004E1F03">
        <w:rPr>
          <w:lang w:eastAsia="zh-CN"/>
        </w:rPr>
        <w:t>}</w:t>
      </w:r>
    </w:p>
    <w:p w:rsidR="00205E11" w:rsidRPr="004E1F03" w:rsidRDefault="00205E11" w:rsidP="00205E11">
      <w:pPr>
        <w:pStyle w:val="PL"/>
        <w:shd w:val="clear" w:color="auto" w:fill="E6E6E6"/>
      </w:pPr>
    </w:p>
    <w:p w:rsidR="00205E11" w:rsidRPr="004E1F03" w:rsidRDefault="00205E11" w:rsidP="00205E11">
      <w:pPr>
        <w:pStyle w:val="PL"/>
        <w:shd w:val="clear" w:color="auto" w:fill="E6E6E6"/>
      </w:pPr>
      <w:r w:rsidRPr="004E1F03">
        <w:t>RRCConnectionSetupComplete-v1330-</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gramStart"/>
      <w:r w:rsidRPr="004E1F03">
        <w:t>ue-CE-NeedULGaps-r13</w:t>
      </w:r>
      <w:proofErr w:type="gramEnd"/>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rsidR="00205E11" w:rsidRPr="004E1F03" w:rsidRDefault="00205E11" w:rsidP="00205E11">
      <w:pPr>
        <w:pStyle w:val="PL"/>
        <w:shd w:val="clear" w:color="auto" w:fill="E6E6E6"/>
        <w:rPr>
          <w:lang w:eastAsia="zh-CN"/>
        </w:rPr>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rsidR="00205E11" w:rsidRPr="004E1F03" w:rsidRDefault="00205E11" w:rsidP="00205E11">
      <w:pPr>
        <w:pStyle w:val="PL"/>
        <w:shd w:val="clear" w:color="auto" w:fill="E6E6E6"/>
        <w:rPr>
          <w:lang w:eastAsia="zh-CN"/>
        </w:rPr>
      </w:pPr>
      <w:r w:rsidRPr="004E1F03">
        <w:rPr>
          <w:lang w:eastAsia="zh-CN"/>
        </w:rPr>
        <w:lastRenderedPageBreak/>
        <w:t>}</w:t>
      </w:r>
    </w:p>
    <w:p w:rsidR="00205E11" w:rsidRPr="004E1F03" w:rsidRDefault="00205E11" w:rsidP="00205E11">
      <w:pPr>
        <w:pStyle w:val="PL"/>
        <w:shd w:val="clear" w:color="auto" w:fill="E6E6E6"/>
        <w:rPr>
          <w:lang w:eastAsia="zh-CN"/>
        </w:rPr>
      </w:pPr>
    </w:p>
    <w:p w:rsidR="00205E11" w:rsidRPr="004E1F03" w:rsidRDefault="00205E11" w:rsidP="00205E11">
      <w:pPr>
        <w:pStyle w:val="PL"/>
        <w:shd w:val="clear" w:color="auto" w:fill="E6E6E6"/>
      </w:pPr>
      <w:r w:rsidRPr="004E1F03">
        <w:t>RRCConnectionSetupComplete-v1430-</w:t>
      </w:r>
      <w:proofErr w:type="gramStart"/>
      <w:r w:rsidRPr="004E1F03">
        <w:t>IEs :</w:t>
      </w:r>
      <w:proofErr w:type="gramEnd"/>
      <w:r w:rsidRPr="004E1F03">
        <w:t>:= SEQUENCE {</w:t>
      </w:r>
    </w:p>
    <w:p w:rsidR="00205E11" w:rsidRPr="004E1F03" w:rsidRDefault="00205E11" w:rsidP="00205E11">
      <w:pPr>
        <w:pStyle w:val="PL"/>
        <w:shd w:val="clear" w:color="auto" w:fill="E6E6E6"/>
      </w:pPr>
      <w:r w:rsidRPr="004E1F03">
        <w:tab/>
      </w:r>
      <w:proofErr w:type="gramStart"/>
      <w:r w:rsidRPr="004E1F03">
        <w:rPr>
          <w:iCs/>
        </w:rPr>
        <w:t>dcn-ID-r14</w:t>
      </w:r>
      <w:proofErr w:type="gramEnd"/>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rsidR="00205E11" w:rsidRPr="004E1F03" w:rsidRDefault="00205E11" w:rsidP="00205E11">
      <w:pPr>
        <w:pStyle w:val="PL"/>
        <w:shd w:val="clear" w:color="auto" w:fill="E6E6E6"/>
        <w:rPr>
          <w:lang w:eastAsia="zh-CN"/>
        </w:rPr>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r>
      <w:r>
        <w:rPr>
          <w:lang w:eastAsia="zh-CN"/>
        </w:rPr>
        <w:t>RRCConnectionSetupComplete-v15xy-IEs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205E11" w:rsidRDefault="00205E11" w:rsidP="00205E11">
      <w:pPr>
        <w:pStyle w:val="PL"/>
        <w:shd w:val="clear" w:color="auto" w:fill="E6E6E6"/>
        <w:rPr>
          <w:lang w:eastAsia="zh-CN"/>
        </w:rPr>
      </w:pPr>
      <w:r w:rsidRPr="004E1F03">
        <w:rPr>
          <w:lang w:eastAsia="zh-CN"/>
        </w:rPr>
        <w:t>}</w:t>
      </w:r>
    </w:p>
    <w:p w:rsidR="00205E11" w:rsidRDefault="00205E11" w:rsidP="00205E11">
      <w:pPr>
        <w:pStyle w:val="PL"/>
        <w:shd w:val="clear" w:color="auto" w:fill="E6E6E6"/>
        <w:rPr>
          <w:lang w:eastAsia="zh-CN"/>
        </w:rPr>
      </w:pPr>
    </w:p>
    <w:p w:rsidR="00205E11" w:rsidRDefault="00205E11" w:rsidP="00205E11">
      <w:pPr>
        <w:pStyle w:val="PL"/>
        <w:shd w:val="clear" w:color="auto" w:fill="E6E6E6"/>
        <w:rPr>
          <w:lang w:eastAsia="zh-CN"/>
        </w:rPr>
      </w:pPr>
      <w:r>
        <w:rPr>
          <w:lang w:eastAsia="zh-CN"/>
        </w:rPr>
        <w:t>RRCConnectionSetupComplete-v15xy-</w:t>
      </w:r>
      <w:proofErr w:type="gramStart"/>
      <w:r>
        <w:rPr>
          <w:lang w:eastAsia="zh-CN"/>
        </w:rPr>
        <w:t>IEs :</w:t>
      </w:r>
      <w:proofErr w:type="gramEnd"/>
      <w:r>
        <w:rPr>
          <w:lang w:eastAsia="zh-CN"/>
        </w:rPr>
        <w:t>:= SEQUENCE {</w:t>
      </w:r>
    </w:p>
    <w:p w:rsidR="00205E11" w:rsidRDefault="00205E11" w:rsidP="00205E11">
      <w:pPr>
        <w:pStyle w:val="PL"/>
        <w:shd w:val="clear" w:color="auto" w:fill="E6E6E6"/>
        <w:rPr>
          <w:lang w:eastAsia="zh-CN"/>
        </w:rPr>
      </w:pPr>
      <w:r>
        <w:rPr>
          <w:lang w:eastAsia="zh-CN"/>
        </w:rPr>
        <w:tab/>
      </w:r>
      <w:proofErr w:type="gramStart"/>
      <w:r w:rsidRPr="00651FEF">
        <w:rPr>
          <w:lang w:eastAsia="zh-CN"/>
        </w:rPr>
        <w:t>connectTo5GC</w:t>
      </w:r>
      <w:r>
        <w:rPr>
          <w:lang w:eastAsia="zh-CN"/>
        </w:rPr>
        <w:t>-r15</w:t>
      </w:r>
      <w:proofErr w:type="gram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r>
      <w:r>
        <w:rPr>
          <w:lang w:eastAsia="zh-CN"/>
        </w:rPr>
        <w:tab/>
      </w:r>
      <w:proofErr w:type="spellStart"/>
      <w:r>
        <w:rPr>
          <w:lang w:eastAsia="zh-CN"/>
        </w:rPr>
        <w:t>nonCriticalExtension</w:t>
      </w:r>
      <w:proofErr w:type="spellEnd"/>
      <w:r>
        <w:rPr>
          <w:lang w:eastAsia="zh-CN"/>
        </w:rPr>
        <w:tab/>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205E11" w:rsidRPr="004E1F03" w:rsidRDefault="00205E11" w:rsidP="00205E11">
      <w:pPr>
        <w:pStyle w:val="PL"/>
        <w:shd w:val="clear" w:color="auto" w:fill="E6E6E6"/>
        <w:rPr>
          <w:lang w:eastAsia="zh-CN"/>
        </w:rPr>
      </w:pPr>
      <w:r>
        <w:rPr>
          <w:lang w:eastAsia="zh-CN"/>
        </w:rPr>
        <w:t>}</w:t>
      </w:r>
    </w:p>
    <w:p w:rsidR="00205E11" w:rsidRPr="004E1F03" w:rsidRDefault="00205E11" w:rsidP="00205E11">
      <w:pPr>
        <w:pStyle w:val="PL"/>
        <w:shd w:val="clear" w:color="auto" w:fill="E6E6E6"/>
        <w:rPr>
          <w:lang w:eastAsia="zh-CN"/>
        </w:rPr>
      </w:pPr>
    </w:p>
    <w:p w:rsidR="00205E11" w:rsidRPr="004E1F03" w:rsidRDefault="00205E11" w:rsidP="00205E11">
      <w:pPr>
        <w:pStyle w:val="PL"/>
        <w:shd w:val="clear" w:color="auto" w:fill="E6E6E6"/>
      </w:pPr>
      <w:proofErr w:type="spellStart"/>
      <w:proofErr w:type="gramStart"/>
      <w:r w:rsidRPr="004E1F03">
        <w:t>RegisteredMME</w:t>
      </w:r>
      <w:proofErr w:type="spellEnd"/>
      <w:r w:rsidRPr="004E1F03">
        <w:t xml:space="preserve"> :</w:t>
      </w:r>
      <w:proofErr w:type="gramEnd"/>
      <w:r w:rsidRPr="004E1F03">
        <w:t>:=</w:t>
      </w:r>
      <w:r w:rsidRPr="004E1F03">
        <w:tab/>
      </w:r>
      <w:r w:rsidRPr="004E1F03">
        <w:tab/>
      </w:r>
      <w:r w:rsidRPr="004E1F03">
        <w:tab/>
      </w:r>
      <w:r w:rsidRPr="004E1F03">
        <w:tab/>
      </w:r>
      <w:r w:rsidRPr="004E1F03">
        <w:tab/>
        <w:t>SEQUENCE {</w:t>
      </w:r>
    </w:p>
    <w:p w:rsidR="00205E11" w:rsidRPr="004E1F03" w:rsidRDefault="00205E11" w:rsidP="00205E11">
      <w:pPr>
        <w:pStyle w:val="PL"/>
        <w:shd w:val="clear" w:color="auto" w:fill="E6E6E6"/>
      </w:pPr>
      <w:r w:rsidRPr="004E1F03">
        <w:tab/>
      </w:r>
      <w:proofErr w:type="spellStart"/>
      <w:proofErr w:type="gramStart"/>
      <w:r w:rsidRPr="004E1F03">
        <w:t>plmn</w:t>
      </w:r>
      <w:proofErr w:type="spellEnd"/>
      <w:r w:rsidRPr="004E1F03">
        <w:t>-Identity</w:t>
      </w:r>
      <w:proofErr w:type="gramEnd"/>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rsidR="00205E11" w:rsidRPr="004E1F03" w:rsidRDefault="00205E11" w:rsidP="00205E11">
      <w:pPr>
        <w:pStyle w:val="PL"/>
        <w:shd w:val="clear" w:color="auto" w:fill="E6E6E6"/>
      </w:pPr>
      <w:r w:rsidRPr="004E1F03">
        <w:tab/>
      </w:r>
      <w:proofErr w:type="spellStart"/>
      <w:proofErr w:type="gramStart"/>
      <w:r w:rsidRPr="004E1F03">
        <w:t>mmegi</w:t>
      </w:r>
      <w:proofErr w:type="spellEnd"/>
      <w:proofErr w:type="gramEnd"/>
      <w:r w:rsidRPr="004E1F03">
        <w:tab/>
      </w:r>
      <w:r w:rsidRPr="004E1F03">
        <w:tab/>
      </w:r>
      <w:r w:rsidRPr="004E1F03">
        <w:tab/>
      </w:r>
      <w:r w:rsidRPr="004E1F03">
        <w:tab/>
      </w:r>
      <w:r w:rsidRPr="004E1F03">
        <w:tab/>
      </w:r>
      <w:r w:rsidRPr="004E1F03">
        <w:tab/>
      </w:r>
      <w:r w:rsidRPr="004E1F03">
        <w:tab/>
      </w:r>
      <w:r w:rsidRPr="004E1F03">
        <w:tab/>
        <w:t>BIT STRING (SIZE (16)),</w:t>
      </w:r>
    </w:p>
    <w:p w:rsidR="00205E11" w:rsidRPr="004E1F03" w:rsidRDefault="00205E11" w:rsidP="00205E11">
      <w:pPr>
        <w:pStyle w:val="PL"/>
        <w:shd w:val="clear" w:color="auto" w:fill="E6E6E6"/>
      </w:pPr>
      <w:r w:rsidRPr="004E1F03">
        <w:tab/>
      </w:r>
      <w:proofErr w:type="spellStart"/>
      <w:proofErr w:type="gramStart"/>
      <w:r w:rsidRPr="004E1F03">
        <w:t>mmec</w:t>
      </w:r>
      <w:proofErr w:type="spellEnd"/>
      <w:proofErr w:type="gramEnd"/>
      <w:r w:rsidRPr="004E1F03">
        <w:tab/>
      </w:r>
      <w:r w:rsidRPr="004E1F03">
        <w:tab/>
      </w:r>
      <w:r w:rsidRPr="004E1F03">
        <w:tab/>
      </w:r>
      <w:r w:rsidRPr="004E1F03">
        <w:tab/>
      </w:r>
      <w:r w:rsidRPr="004E1F03">
        <w:tab/>
      </w:r>
      <w:r w:rsidRPr="004E1F03">
        <w:tab/>
      </w:r>
      <w:r w:rsidRPr="004E1F03">
        <w:tab/>
      </w:r>
      <w:r w:rsidRPr="004E1F03">
        <w:tab/>
        <w:t>MMEC</w:t>
      </w:r>
    </w:p>
    <w:p w:rsidR="00205E11" w:rsidRPr="004E1F03" w:rsidRDefault="00205E11" w:rsidP="00205E11">
      <w:pPr>
        <w:pStyle w:val="PL"/>
        <w:shd w:val="clear" w:color="auto" w:fill="E6E6E6"/>
      </w:pPr>
      <w:r w:rsidRPr="004E1F03">
        <w:t>}</w:t>
      </w:r>
    </w:p>
    <w:p w:rsidR="00205E11" w:rsidRPr="004E1F03" w:rsidRDefault="00205E11" w:rsidP="00205E11">
      <w:pPr>
        <w:pStyle w:val="PL"/>
        <w:shd w:val="clear" w:color="auto" w:fill="E6E6E6"/>
      </w:pPr>
    </w:p>
    <w:p w:rsidR="00205E11" w:rsidRPr="004E1F03" w:rsidRDefault="00205E11" w:rsidP="00205E11">
      <w:pPr>
        <w:pStyle w:val="PL"/>
        <w:shd w:val="clear" w:color="auto" w:fill="E6E6E6"/>
      </w:pPr>
      <w:r w:rsidRPr="004E1F03">
        <w:t>-- ASN1STOP</w:t>
      </w:r>
    </w:p>
    <w:p w:rsidR="00205E11" w:rsidRPr="004E1F03" w:rsidRDefault="00205E11" w:rsidP="00205E1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205E11" w:rsidRPr="004E1F03" w:rsidTr="00FC7AB6">
        <w:trPr>
          <w:cantSplit/>
          <w:tblHeader/>
        </w:trPr>
        <w:tc>
          <w:tcPr>
            <w:tcW w:w="9639" w:type="dxa"/>
          </w:tcPr>
          <w:p w:rsidR="00205E11" w:rsidRPr="004E1F03" w:rsidRDefault="00205E11" w:rsidP="00FC7AB6">
            <w:pPr>
              <w:pStyle w:val="TAH"/>
              <w:rPr>
                <w:lang w:eastAsia="en-GB"/>
              </w:rPr>
            </w:pPr>
            <w:r w:rsidRPr="004E1F03">
              <w:rPr>
                <w:i/>
                <w:noProof/>
                <w:lang w:eastAsia="en-GB"/>
              </w:rPr>
              <w:lastRenderedPageBreak/>
              <w:t>RRCConnectionSetupComplete</w:t>
            </w:r>
            <w:r w:rsidRPr="004E1F03">
              <w:rPr>
                <w:iCs/>
                <w:noProof/>
                <w:lang w:eastAsia="en-GB"/>
              </w:rPr>
              <w:t xml:space="preserve"> field descriptions</w:t>
            </w:r>
          </w:p>
        </w:tc>
      </w:tr>
      <w:tr w:rsidR="00205E11" w:rsidRPr="004E1F03" w:rsidTr="00FC7AB6">
        <w:trPr>
          <w:cantSplit/>
          <w:tblHeader/>
        </w:trPr>
        <w:tc>
          <w:tcPr>
            <w:tcW w:w="9639" w:type="dxa"/>
          </w:tcPr>
          <w:p w:rsidR="00205E11" w:rsidRPr="004E1F03" w:rsidRDefault="00205E11" w:rsidP="00FC7AB6">
            <w:pPr>
              <w:pStyle w:val="TAL"/>
              <w:jc w:val="both"/>
              <w:rPr>
                <w:b/>
                <w:i/>
                <w:lang w:eastAsia="ja-JP"/>
              </w:rPr>
            </w:pPr>
            <w:proofErr w:type="spellStart"/>
            <w:r w:rsidRPr="004E1F03">
              <w:rPr>
                <w:b/>
                <w:i/>
                <w:lang w:eastAsia="ja-JP"/>
              </w:rPr>
              <w:t>attachWithoutPDN</w:t>
            </w:r>
            <w:proofErr w:type="spellEnd"/>
            <w:r w:rsidRPr="004E1F03">
              <w:rPr>
                <w:b/>
                <w:i/>
                <w:lang w:eastAsia="ja-JP"/>
              </w:rPr>
              <w:t>-Connectivity</w:t>
            </w:r>
          </w:p>
          <w:p w:rsidR="00205E11" w:rsidRPr="004E1F03" w:rsidRDefault="00205E11" w:rsidP="00FC7AB6">
            <w:pPr>
              <w:pStyle w:val="TAH"/>
              <w:jc w:val="left"/>
              <w:rPr>
                <w:b w:val="0"/>
                <w:i/>
                <w:noProof/>
                <w:lang w:eastAsia="en-GB"/>
              </w:rPr>
            </w:pPr>
            <w:r w:rsidRPr="004E1F03">
              <w:rPr>
                <w:b w:val="0"/>
                <w:lang w:eastAsia="en-GB"/>
              </w:rPr>
              <w:t>This field is used to indicate that the UE performs an Attach without PDN connectivity procedure, as indicated by the upper layers and specified in TS 24.301 [35].</w:t>
            </w:r>
          </w:p>
        </w:tc>
      </w:tr>
      <w:tr w:rsidR="00205E11" w:rsidRPr="004E1F03" w:rsidTr="00FC7AB6">
        <w:trPr>
          <w:cantSplit/>
          <w:tblHeader/>
        </w:trPr>
        <w:tc>
          <w:tcPr>
            <w:tcW w:w="9639" w:type="dxa"/>
          </w:tcPr>
          <w:p w:rsidR="00205E11" w:rsidRPr="004E1F03" w:rsidRDefault="00205E11" w:rsidP="00FC7AB6">
            <w:pPr>
              <w:pStyle w:val="TAL"/>
              <w:jc w:val="both"/>
              <w:rPr>
                <w:lang w:eastAsia="en-GB"/>
              </w:rPr>
            </w:pPr>
            <w:r w:rsidRPr="004E1F03">
              <w:rPr>
                <w:b/>
                <w:i/>
                <w:lang w:eastAsia="ja-JP"/>
              </w:rPr>
              <w:t>cp-</w:t>
            </w: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w:t>
            </w:r>
            <w:proofErr w:type="spellEnd"/>
          </w:p>
          <w:p w:rsidR="00205E11" w:rsidRPr="004E1F03" w:rsidRDefault="00205E11" w:rsidP="00FC7AB6">
            <w:pPr>
              <w:pStyle w:val="TAH"/>
              <w:jc w:val="left"/>
              <w:rPr>
                <w:b w:val="0"/>
                <w:i/>
                <w:noProof/>
                <w:lang w:eastAsia="en-GB"/>
              </w:rPr>
            </w:pPr>
            <w:r w:rsidRPr="004E1F03">
              <w:rPr>
                <w:b w:val="0"/>
                <w:lang w:eastAsia="en-GB"/>
              </w:rPr>
              <w:t xml:space="preserve">This field is included when the UE supports the </w:t>
            </w:r>
            <w:r w:rsidRPr="004E1F03">
              <w:rPr>
                <w:b w:val="0"/>
                <w:lang w:eastAsia="ja-JP"/>
              </w:rPr>
              <w:t xml:space="preserve">Control plane </w:t>
            </w:r>
            <w:proofErr w:type="spellStart"/>
            <w:r w:rsidRPr="004E1F03">
              <w:rPr>
                <w:b w:val="0"/>
                <w:lang w:eastAsia="ja-JP"/>
              </w:rPr>
              <w:t>CIoT</w:t>
            </w:r>
            <w:proofErr w:type="spellEnd"/>
            <w:r w:rsidRPr="004E1F03">
              <w:rPr>
                <w:b w:val="0"/>
                <w:lang w:eastAsia="ja-JP"/>
              </w:rPr>
              <w:t xml:space="preserve"> EPS Optimisation</w:t>
            </w:r>
            <w:r w:rsidRPr="004E1F03">
              <w:rPr>
                <w:b w:val="0"/>
                <w:lang w:eastAsia="en-GB"/>
              </w:rPr>
              <w:t xml:space="preserve">, as indicated by the upper </w:t>
            </w:r>
            <w:proofErr w:type="gramStart"/>
            <w:r w:rsidRPr="004E1F03">
              <w:rPr>
                <w:b w:val="0"/>
                <w:lang w:eastAsia="en-GB"/>
              </w:rPr>
              <w:t>layers,</w:t>
            </w:r>
            <w:proofErr w:type="gramEnd"/>
            <w:r w:rsidRPr="004E1F03">
              <w:rPr>
                <w:b w:val="0"/>
                <w:lang w:eastAsia="ja-JP"/>
              </w:rPr>
              <w:t xml:space="preserve"> </w:t>
            </w:r>
            <w:r w:rsidRPr="004E1F03">
              <w:rPr>
                <w:b w:val="0"/>
                <w:lang w:eastAsia="en-GB"/>
              </w:rPr>
              <w:t>see TS 24.301 [35].</w:t>
            </w:r>
          </w:p>
        </w:tc>
      </w:tr>
      <w:tr w:rsidR="00205E11" w:rsidRPr="004E1F03" w:rsidTr="00FC7AB6">
        <w:trPr>
          <w:cantSplit/>
          <w:tblHeader/>
        </w:trPr>
        <w:tc>
          <w:tcPr>
            <w:tcW w:w="9639" w:type="dxa"/>
          </w:tcPr>
          <w:p w:rsidR="00205E11" w:rsidRPr="004E1F03" w:rsidRDefault="00205E11" w:rsidP="00FC7AB6">
            <w:pPr>
              <w:pStyle w:val="TAL"/>
              <w:rPr>
                <w:b/>
                <w:bCs/>
                <w:i/>
                <w:noProof/>
                <w:lang w:eastAsia="en-GB"/>
              </w:rPr>
            </w:pPr>
            <w:r w:rsidRPr="004E1F03">
              <w:rPr>
                <w:b/>
                <w:bCs/>
                <w:i/>
                <w:noProof/>
                <w:lang w:eastAsia="en-GB"/>
              </w:rPr>
              <w:t>ce-ModeB</w:t>
            </w:r>
          </w:p>
          <w:p w:rsidR="00205E11" w:rsidRPr="004E1F03" w:rsidRDefault="00205E11" w:rsidP="00FC7AB6">
            <w:pPr>
              <w:pStyle w:val="TAL"/>
              <w:rPr>
                <w:b/>
                <w:i/>
                <w:lang w:eastAsia="en-GB"/>
              </w:rPr>
            </w:pPr>
            <w:r w:rsidRPr="004E1F03">
              <w:rPr>
                <w:iCs/>
                <w:noProof/>
                <w:lang w:eastAsia="en-GB"/>
              </w:rPr>
              <w:t xml:space="preserve">Indicates whether the UE supports </w:t>
            </w:r>
            <w:r w:rsidRPr="004E1F03">
              <w:rPr>
                <w:lang w:eastAsia="ja-JP"/>
              </w:rPr>
              <w:t>operation in CE mode B, as specified in TS 36.306 [5].</w:t>
            </w:r>
          </w:p>
        </w:tc>
      </w:tr>
      <w:tr w:rsidR="00205E11" w:rsidRPr="004E1F03" w:rsidTr="00FC7AB6">
        <w:trPr>
          <w:cantSplit/>
          <w:tblHeader/>
        </w:trPr>
        <w:tc>
          <w:tcPr>
            <w:tcW w:w="9639" w:type="dxa"/>
          </w:tcPr>
          <w:p w:rsidR="00205E11" w:rsidRDefault="00205E11" w:rsidP="00FC7AB6">
            <w:pPr>
              <w:pStyle w:val="TAL"/>
              <w:rPr>
                <w:b/>
                <w:bCs/>
                <w:i/>
                <w:noProof/>
                <w:lang w:eastAsia="en-GB"/>
              </w:rPr>
            </w:pPr>
            <w:r w:rsidRPr="00651FEF">
              <w:rPr>
                <w:b/>
                <w:bCs/>
                <w:i/>
                <w:noProof/>
                <w:lang w:eastAsia="en-GB"/>
              </w:rPr>
              <w:t xml:space="preserve">connectTo5GC </w:t>
            </w:r>
          </w:p>
          <w:p w:rsidR="00205E11" w:rsidRPr="00765B05" w:rsidRDefault="00205E11" w:rsidP="00FC7AB6">
            <w:pPr>
              <w:pStyle w:val="TAL"/>
              <w:rPr>
                <w:b/>
                <w:bCs/>
                <w:noProof/>
                <w:lang w:eastAsia="zh-CN"/>
              </w:rPr>
            </w:pPr>
            <w:r w:rsidRPr="005C2C65">
              <w:rPr>
                <w:lang w:eastAsia="en-GB"/>
              </w:rPr>
              <w:t xml:space="preserve">This field is included if the upper layers in the UE indicate the selected core network type as 5GC, see TS </w:t>
            </w:r>
            <w:r>
              <w:rPr>
                <w:lang w:eastAsia="en-GB"/>
              </w:rPr>
              <w:t xml:space="preserve">24.501 [xx]. </w:t>
            </w:r>
            <w:ins w:id="678" w:author="CATT" w:date="2018-04-19T17:41:00Z">
              <w:r w:rsidR="00765B05">
                <w:rPr>
                  <w:rFonts w:hint="eastAsia"/>
                  <w:lang w:eastAsia="zh-CN"/>
                </w:rPr>
                <w:t xml:space="preserve">If this field is present, the </w:t>
              </w:r>
            </w:ins>
            <w:proofErr w:type="spellStart"/>
            <w:ins w:id="679" w:author="CATT" w:date="2018-04-19T17:42:00Z">
              <w:r w:rsidR="00765B05" w:rsidRPr="00765B05">
                <w:rPr>
                  <w:i/>
                </w:rPr>
                <w:t>selectedPLMN</w:t>
              </w:r>
              <w:proofErr w:type="spellEnd"/>
              <w:r w:rsidR="00765B05" w:rsidRPr="00765B05">
                <w:rPr>
                  <w:i/>
                </w:rPr>
                <w:t>-Identity</w:t>
              </w:r>
              <w:r w:rsidR="00765B05">
                <w:rPr>
                  <w:rFonts w:hint="eastAsia"/>
                  <w:i/>
                  <w:lang w:eastAsia="zh-CN"/>
                </w:rPr>
                <w:t xml:space="preserve"> </w:t>
              </w:r>
              <w:r w:rsidR="00765B05">
                <w:rPr>
                  <w:rFonts w:hint="eastAsia"/>
                  <w:lang w:eastAsia="zh-CN"/>
                </w:rPr>
                <w:t>is referred to the</w:t>
              </w:r>
            </w:ins>
            <w:ins w:id="680" w:author="CATT" w:date="2018-04-19T17:43:00Z">
              <w:r w:rsidR="00765B05">
                <w:rPr>
                  <w:rFonts w:hint="eastAsia"/>
                  <w:lang w:eastAsia="zh-CN"/>
                </w:rPr>
                <w:t xml:space="preserve"> PLMN list for 5GC.</w:t>
              </w:r>
            </w:ins>
          </w:p>
        </w:tc>
      </w:tr>
      <w:tr w:rsidR="00205E11" w:rsidRPr="004E1F03" w:rsidTr="00FC7AB6">
        <w:tblPrEx>
          <w:tblLook w:val="00A0"/>
        </w:tblPrEx>
        <w:trPr>
          <w:cantSplit/>
          <w:tblHeader/>
        </w:trPr>
        <w:tc>
          <w:tcPr>
            <w:tcW w:w="9639" w:type="dxa"/>
          </w:tcPr>
          <w:p w:rsidR="00205E11" w:rsidRPr="004E1F03" w:rsidRDefault="00205E11" w:rsidP="00FC7AB6">
            <w:pPr>
              <w:pStyle w:val="TAL"/>
              <w:rPr>
                <w:b/>
                <w:bCs/>
                <w:i/>
                <w:noProof/>
                <w:lang w:eastAsia="en-GB"/>
              </w:rPr>
            </w:pPr>
            <w:r w:rsidRPr="004E1F03">
              <w:rPr>
                <w:b/>
                <w:bCs/>
                <w:i/>
                <w:noProof/>
                <w:lang w:eastAsia="en-GB"/>
              </w:rPr>
              <w:t>dcn-ID</w:t>
            </w:r>
          </w:p>
          <w:p w:rsidR="00205E11" w:rsidRPr="004E1F03" w:rsidRDefault="00205E11" w:rsidP="00FC7AB6">
            <w:pPr>
              <w:pStyle w:val="TAL"/>
              <w:rPr>
                <w:bCs/>
                <w:noProof/>
                <w:lang w:eastAsia="en-GB"/>
              </w:rPr>
            </w:pPr>
            <w:r w:rsidRPr="004E1F03">
              <w:rPr>
                <w:bCs/>
                <w:noProof/>
                <w:lang w:eastAsia="en-GB"/>
              </w:rPr>
              <w:t>The Dedicated Core Network Identity, see TS 23.401 [41].</w:t>
            </w:r>
          </w:p>
        </w:tc>
      </w:tr>
      <w:tr w:rsidR="00205E11" w:rsidRPr="004E1F03" w:rsidTr="00FC7AB6">
        <w:trPr>
          <w:cantSplit/>
          <w:tblHeader/>
        </w:trPr>
        <w:tc>
          <w:tcPr>
            <w:tcW w:w="9639" w:type="dxa"/>
          </w:tcPr>
          <w:p w:rsidR="00205E11" w:rsidRPr="004E1F03" w:rsidRDefault="00205E11" w:rsidP="00FC7AB6">
            <w:pPr>
              <w:pStyle w:val="TAL"/>
              <w:rPr>
                <w:b/>
                <w:i/>
                <w:lang w:eastAsia="en-GB"/>
              </w:rPr>
            </w:pPr>
            <w:proofErr w:type="spellStart"/>
            <w:r w:rsidRPr="004E1F03">
              <w:rPr>
                <w:b/>
                <w:i/>
                <w:lang w:eastAsia="en-GB"/>
              </w:rPr>
              <w:t>gummei</w:t>
            </w:r>
            <w:proofErr w:type="spellEnd"/>
            <w:r w:rsidRPr="004E1F03">
              <w:rPr>
                <w:b/>
                <w:i/>
                <w:lang w:eastAsia="en-GB"/>
              </w:rPr>
              <w:t>-Type</w:t>
            </w:r>
          </w:p>
          <w:p w:rsidR="00205E11" w:rsidRPr="004E1F03" w:rsidRDefault="00205E11" w:rsidP="00FC7AB6">
            <w:pPr>
              <w:pStyle w:val="TAL"/>
              <w:rPr>
                <w:lang w:eastAsia="en-GB"/>
              </w:rPr>
            </w:pPr>
            <w:r w:rsidRPr="004E1F03">
              <w:rPr>
                <w:lang w:eastAsia="en-GB"/>
              </w:rPr>
              <w:t>This field is used to indicate whether the GUMMEI included is native (assigned by EPC) or mapped (from 2G/3G identifiers).</w:t>
            </w:r>
          </w:p>
        </w:tc>
      </w:tr>
      <w:tr w:rsidR="00205E11" w:rsidRPr="004E1F03" w:rsidTr="00FC7AB6">
        <w:trPr>
          <w:cantSplit/>
        </w:trPr>
        <w:tc>
          <w:tcPr>
            <w:tcW w:w="9639" w:type="dxa"/>
          </w:tcPr>
          <w:p w:rsidR="00205E11" w:rsidRPr="004E1F03" w:rsidRDefault="00205E11" w:rsidP="00FC7AB6">
            <w:pPr>
              <w:pStyle w:val="TAL"/>
              <w:rPr>
                <w:b/>
                <w:i/>
                <w:noProof/>
                <w:lang w:eastAsia="en-GB"/>
              </w:rPr>
            </w:pPr>
            <w:r w:rsidRPr="004E1F03">
              <w:rPr>
                <w:b/>
                <w:i/>
                <w:noProof/>
                <w:lang w:eastAsia="en-GB"/>
              </w:rPr>
              <w:t>mmegi</w:t>
            </w:r>
          </w:p>
          <w:p w:rsidR="00205E11" w:rsidRPr="004E1F03" w:rsidRDefault="00205E11" w:rsidP="00FC7AB6">
            <w:pPr>
              <w:pStyle w:val="TAL"/>
              <w:rPr>
                <w:lang w:eastAsia="en-GB"/>
              </w:rPr>
            </w:pPr>
            <w:r w:rsidRPr="004E1F03">
              <w:rPr>
                <w:lang w:eastAsia="en-GB"/>
              </w:rPr>
              <w:t>Provides the Group Identity of the registered MME within the PLMN, as provided by upper layers, see TS 23.003 [27].</w:t>
            </w:r>
          </w:p>
        </w:tc>
      </w:tr>
      <w:tr w:rsidR="00205E11" w:rsidRPr="004E1F03" w:rsidTr="00FC7AB6">
        <w:trPr>
          <w:cantSplit/>
        </w:trPr>
        <w:tc>
          <w:tcPr>
            <w:tcW w:w="9639" w:type="dxa"/>
          </w:tcPr>
          <w:p w:rsidR="00205E11" w:rsidRPr="004E1F03" w:rsidRDefault="00205E11" w:rsidP="00FC7AB6">
            <w:pPr>
              <w:pStyle w:val="TAL"/>
              <w:rPr>
                <w:b/>
                <w:i/>
                <w:lang w:eastAsia="en-GB"/>
              </w:rPr>
            </w:pPr>
            <w:proofErr w:type="spellStart"/>
            <w:r w:rsidRPr="004E1F03">
              <w:rPr>
                <w:b/>
                <w:i/>
                <w:lang w:eastAsia="en-GB"/>
              </w:rPr>
              <w:t>mobilityState</w:t>
            </w:r>
            <w:proofErr w:type="spellEnd"/>
          </w:p>
          <w:p w:rsidR="00205E11" w:rsidRPr="004E1F03" w:rsidRDefault="00205E11" w:rsidP="00FC7AB6">
            <w:pPr>
              <w:pStyle w:val="TAL"/>
              <w:rPr>
                <w:bCs/>
                <w:noProof/>
                <w:lang w:eastAsia="en-GB"/>
              </w:rPr>
            </w:pPr>
            <w:r w:rsidRPr="004E1F03">
              <w:rPr>
                <w:lang w:eastAsia="en-GB"/>
              </w:rPr>
              <w:t xml:space="preserve">This field indicates the UE mobility state (as defined in TS 36.304 [4, 5.2.4.3]) just prior to UE going into RRC_CONNECTED state. The UE indicates the value of </w:t>
            </w:r>
            <w:r w:rsidRPr="004E1F03">
              <w:rPr>
                <w:i/>
                <w:lang w:eastAsia="en-GB"/>
              </w:rPr>
              <w:t>medium</w:t>
            </w:r>
            <w:r w:rsidRPr="004E1F03">
              <w:rPr>
                <w:lang w:eastAsia="en-GB"/>
              </w:rPr>
              <w:t xml:space="preserve"> and </w:t>
            </w:r>
            <w:r w:rsidRPr="004E1F03">
              <w:rPr>
                <w:i/>
                <w:lang w:eastAsia="en-GB"/>
              </w:rPr>
              <w:t>high</w:t>
            </w:r>
            <w:r w:rsidRPr="004E1F03">
              <w:rPr>
                <w:lang w:eastAsia="en-GB"/>
              </w:rPr>
              <w:t xml:space="preserve"> when being in Medium-mobility and High-mobility states respectively. Otherwise the UE indicates the value </w:t>
            </w:r>
            <w:r w:rsidRPr="004E1F03">
              <w:rPr>
                <w:i/>
                <w:lang w:eastAsia="en-GB"/>
              </w:rPr>
              <w:t>normal</w:t>
            </w:r>
            <w:r w:rsidRPr="004E1F03">
              <w:rPr>
                <w:lang w:eastAsia="en-GB"/>
              </w:rPr>
              <w:t>.</w:t>
            </w:r>
          </w:p>
        </w:tc>
      </w:tr>
      <w:tr w:rsidR="00205E11" w:rsidRPr="004E1F03" w:rsidTr="00FC7AB6">
        <w:trPr>
          <w:cantSplit/>
        </w:trPr>
        <w:tc>
          <w:tcPr>
            <w:tcW w:w="9639" w:type="dxa"/>
          </w:tcPr>
          <w:p w:rsidR="00205E11" w:rsidRPr="004E1F03" w:rsidRDefault="00205E11" w:rsidP="00FC7AB6">
            <w:pPr>
              <w:pStyle w:val="TAL"/>
              <w:rPr>
                <w:b/>
                <w:bCs/>
                <w:i/>
                <w:noProof/>
                <w:lang w:eastAsia="en-GB"/>
              </w:rPr>
            </w:pPr>
            <w:r w:rsidRPr="004E1F03">
              <w:rPr>
                <w:b/>
                <w:bCs/>
                <w:i/>
                <w:noProof/>
                <w:lang w:eastAsia="en-GB"/>
              </w:rPr>
              <w:t>registeredMME</w:t>
            </w:r>
          </w:p>
          <w:p w:rsidR="00205E11" w:rsidRPr="004E1F03" w:rsidRDefault="00205E11" w:rsidP="00FC7AB6">
            <w:pPr>
              <w:pStyle w:val="TAL"/>
              <w:rPr>
                <w:lang w:eastAsia="en-GB"/>
              </w:rPr>
            </w:pPr>
            <w:r w:rsidRPr="004E1F03">
              <w:rPr>
                <w:lang w:eastAsia="en-GB"/>
              </w:rPr>
              <w:t>This field is used to transfer the GUMMEI of the MME where the UE is registered, as provided by upper layers.</w:t>
            </w:r>
          </w:p>
        </w:tc>
      </w:tr>
      <w:tr w:rsidR="00205E11" w:rsidRPr="004E1F03" w:rsidTr="00FC7AB6">
        <w:trPr>
          <w:cantSplit/>
        </w:trPr>
        <w:tc>
          <w:tcPr>
            <w:tcW w:w="9639" w:type="dxa"/>
            <w:tcBorders>
              <w:top w:val="single" w:sz="4" w:space="0" w:color="808080"/>
              <w:left w:val="single" w:sz="4" w:space="0" w:color="808080"/>
              <w:bottom w:val="single" w:sz="4" w:space="0" w:color="808080"/>
              <w:right w:val="single" w:sz="4" w:space="0" w:color="808080"/>
            </w:tcBorders>
          </w:tcPr>
          <w:p w:rsidR="00205E11" w:rsidRPr="004E1F03" w:rsidRDefault="00205E11" w:rsidP="00FC7AB6">
            <w:pPr>
              <w:pStyle w:val="TAL"/>
              <w:rPr>
                <w:b/>
                <w:i/>
                <w:lang w:eastAsia="en-GB"/>
              </w:rPr>
            </w:pPr>
            <w:proofErr w:type="spellStart"/>
            <w:r w:rsidRPr="004E1F03">
              <w:rPr>
                <w:b/>
                <w:i/>
                <w:lang w:eastAsia="en-GB"/>
              </w:rPr>
              <w:t>rn-SubframeConfigReq</w:t>
            </w:r>
            <w:proofErr w:type="spellEnd"/>
          </w:p>
          <w:p w:rsidR="00205E11" w:rsidRPr="004E1F03" w:rsidRDefault="00205E11" w:rsidP="00FC7AB6">
            <w:pPr>
              <w:pStyle w:val="TAL"/>
              <w:rPr>
                <w:b/>
                <w:i/>
                <w:noProof/>
                <w:lang w:eastAsia="en-GB"/>
              </w:rPr>
            </w:pPr>
            <w:r w:rsidRPr="004E1F03">
              <w:rPr>
                <w:lang w:eastAsia="en-GB"/>
              </w:rPr>
              <w:t xml:space="preserve">If present, this field indicates that the connection establishment is for an RN and whether a </w:t>
            </w:r>
            <w:proofErr w:type="spellStart"/>
            <w:r w:rsidRPr="004E1F03">
              <w:rPr>
                <w:lang w:eastAsia="en-GB"/>
              </w:rPr>
              <w:t>subframe</w:t>
            </w:r>
            <w:proofErr w:type="spellEnd"/>
            <w:r w:rsidRPr="004E1F03">
              <w:rPr>
                <w:lang w:eastAsia="en-GB"/>
              </w:rPr>
              <w:t xml:space="preserve"> configuration is requested or not.</w:t>
            </w:r>
          </w:p>
        </w:tc>
      </w:tr>
      <w:tr w:rsidR="00205E11" w:rsidRPr="004E1F03" w:rsidTr="00FC7AB6">
        <w:trPr>
          <w:cantSplit/>
        </w:trPr>
        <w:tc>
          <w:tcPr>
            <w:tcW w:w="9639" w:type="dxa"/>
            <w:tcBorders>
              <w:top w:val="single" w:sz="4" w:space="0" w:color="808080"/>
              <w:left w:val="single" w:sz="4" w:space="0" w:color="808080"/>
              <w:bottom w:val="single" w:sz="4" w:space="0" w:color="808080"/>
              <w:right w:val="single" w:sz="4" w:space="0" w:color="808080"/>
            </w:tcBorders>
          </w:tcPr>
          <w:p w:rsidR="00205E11" w:rsidRPr="004E1F03" w:rsidRDefault="00205E11" w:rsidP="00FC7AB6">
            <w:pPr>
              <w:pStyle w:val="TAL"/>
              <w:rPr>
                <w:b/>
                <w:i/>
                <w:lang w:eastAsia="en-GB"/>
              </w:rPr>
            </w:pPr>
            <w:proofErr w:type="spellStart"/>
            <w:r w:rsidRPr="004E1F03">
              <w:rPr>
                <w:b/>
                <w:i/>
                <w:lang w:eastAsia="en-GB"/>
              </w:rPr>
              <w:t>selectedPLMN</w:t>
            </w:r>
            <w:proofErr w:type="spellEnd"/>
            <w:r w:rsidRPr="004E1F03">
              <w:rPr>
                <w:b/>
                <w:i/>
                <w:lang w:eastAsia="en-GB"/>
              </w:rPr>
              <w:t>-Identity</w:t>
            </w:r>
          </w:p>
          <w:p w:rsidR="00205E11" w:rsidRPr="004E1F03" w:rsidRDefault="00205E11" w:rsidP="00FC7AB6">
            <w:pPr>
              <w:pStyle w:val="TAL"/>
              <w:rPr>
                <w:lang w:eastAsia="en-GB"/>
              </w:rPr>
            </w:pPr>
            <w:r w:rsidRPr="004E1F03">
              <w:rPr>
                <w:lang w:eastAsia="en-GB"/>
              </w:rPr>
              <w:t xml:space="preserve">Index of the PLMN selected by the UE from the </w:t>
            </w:r>
            <w:proofErr w:type="spellStart"/>
            <w:r w:rsidRPr="004E1F03">
              <w:rPr>
                <w:i/>
                <w:lang w:eastAsia="en-GB"/>
              </w:rPr>
              <w:t>plmn-IdentityList</w:t>
            </w:r>
            <w:proofErr w:type="spellEnd"/>
            <w:r w:rsidRPr="004E1F03">
              <w:rPr>
                <w:lang w:eastAsia="en-GB"/>
              </w:rPr>
              <w:t xml:space="preserve"> fields included in SIB1. 1 if the 1st PLMN is selected from the 1st </w:t>
            </w:r>
            <w:proofErr w:type="spellStart"/>
            <w:r w:rsidRPr="004E1F03">
              <w:rPr>
                <w:i/>
                <w:lang w:eastAsia="en-GB"/>
              </w:rPr>
              <w:t>plmn-IdentityList</w:t>
            </w:r>
            <w:proofErr w:type="spellEnd"/>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proofErr w:type="spellStart"/>
            <w:r w:rsidRPr="004E1F03">
              <w:rPr>
                <w:i/>
                <w:lang w:eastAsia="en-GB"/>
              </w:rPr>
              <w:t>plmn-IdentityList</w:t>
            </w:r>
            <w:proofErr w:type="spellEnd"/>
            <w:r w:rsidRPr="004E1F03">
              <w:rPr>
                <w:lang w:eastAsia="en-GB"/>
              </w:rPr>
              <w:t xml:space="preserve">, or when no more PLMN are present within the same </w:t>
            </w:r>
            <w:proofErr w:type="spellStart"/>
            <w:r w:rsidRPr="004E1F03">
              <w:rPr>
                <w:i/>
                <w:lang w:eastAsia="en-GB"/>
              </w:rPr>
              <w:t>plmn-IdentityList</w:t>
            </w:r>
            <w:proofErr w:type="spellEnd"/>
            <w:r w:rsidRPr="004E1F03">
              <w:rPr>
                <w:lang w:eastAsia="en-GB"/>
              </w:rPr>
              <w:t xml:space="preserve">, then the PLMN listed 1st in the subsequent </w:t>
            </w:r>
            <w:proofErr w:type="spellStart"/>
            <w:r w:rsidRPr="004E1F03">
              <w:rPr>
                <w:i/>
                <w:lang w:eastAsia="en-GB"/>
              </w:rPr>
              <w:t>plmn-IdentityList</w:t>
            </w:r>
            <w:proofErr w:type="spellEnd"/>
            <w:r w:rsidRPr="004E1F03">
              <w:rPr>
                <w:lang w:eastAsia="en-GB"/>
              </w:rPr>
              <w:t xml:space="preserve"> within the same SIB1 and so on.</w:t>
            </w:r>
          </w:p>
        </w:tc>
      </w:tr>
      <w:tr w:rsidR="00205E11" w:rsidRPr="004E1F03" w:rsidTr="00FC7AB6">
        <w:trPr>
          <w:cantSplit/>
        </w:trPr>
        <w:tc>
          <w:tcPr>
            <w:tcW w:w="9639" w:type="dxa"/>
            <w:tcBorders>
              <w:top w:val="single" w:sz="4" w:space="0" w:color="808080"/>
              <w:left w:val="single" w:sz="4" w:space="0" w:color="808080"/>
              <w:bottom w:val="single" w:sz="4" w:space="0" w:color="808080"/>
              <w:right w:val="single" w:sz="4" w:space="0" w:color="808080"/>
            </w:tcBorders>
          </w:tcPr>
          <w:p w:rsidR="00205E11" w:rsidRPr="004E1F03" w:rsidRDefault="00205E11" w:rsidP="00FC7AB6">
            <w:pPr>
              <w:pStyle w:val="TAL"/>
              <w:rPr>
                <w:lang w:eastAsia="en-GB"/>
              </w:rPr>
            </w:pPr>
            <w:r w:rsidRPr="004E1F03">
              <w:rPr>
                <w:b/>
                <w:i/>
                <w:lang w:eastAsia="ja-JP"/>
              </w:rPr>
              <w:t>up-</w:t>
            </w: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w:t>
            </w:r>
            <w:proofErr w:type="spellEnd"/>
          </w:p>
          <w:p w:rsidR="00205E11" w:rsidRPr="004E1F03" w:rsidRDefault="00205E11" w:rsidP="00FC7AB6">
            <w:pPr>
              <w:pStyle w:val="TAL"/>
              <w:rPr>
                <w:lang w:eastAsia="en-GB"/>
              </w:rPr>
            </w:pPr>
            <w:r w:rsidRPr="004E1F03">
              <w:rPr>
                <w:lang w:eastAsia="en-GB"/>
              </w:rPr>
              <w:t xml:space="preserve">This field is included when the UE supports the </w:t>
            </w:r>
            <w:r w:rsidRPr="004E1F03">
              <w:rPr>
                <w:lang w:eastAsia="ja-JP"/>
              </w:rPr>
              <w:t xml:space="preserve">User plane </w:t>
            </w:r>
            <w:proofErr w:type="spellStart"/>
            <w:r w:rsidRPr="004E1F03">
              <w:rPr>
                <w:lang w:eastAsia="ja-JP"/>
              </w:rPr>
              <w:t>CIoT</w:t>
            </w:r>
            <w:proofErr w:type="spellEnd"/>
            <w:r w:rsidRPr="004E1F03">
              <w:rPr>
                <w:lang w:eastAsia="ja-JP"/>
              </w:rPr>
              <w:t xml:space="preserve"> EPS </w:t>
            </w:r>
            <w:proofErr w:type="spellStart"/>
            <w:r w:rsidRPr="004E1F03">
              <w:rPr>
                <w:lang w:eastAsia="ja-JP"/>
              </w:rPr>
              <w:t>Optimisation</w:t>
            </w:r>
            <w:proofErr w:type="spellEnd"/>
            <w:r w:rsidRPr="004E1F03">
              <w:rPr>
                <w:lang w:eastAsia="en-GB"/>
              </w:rPr>
              <w:t xml:space="preserve">, as indicated by the upper </w:t>
            </w:r>
            <w:proofErr w:type="gramStart"/>
            <w:r w:rsidRPr="004E1F03">
              <w:rPr>
                <w:lang w:eastAsia="en-GB"/>
              </w:rPr>
              <w:t>layers,</w:t>
            </w:r>
            <w:proofErr w:type="gramEnd"/>
            <w:r w:rsidRPr="004E1F03">
              <w:rPr>
                <w:lang w:eastAsia="ja-JP"/>
              </w:rPr>
              <w:t xml:space="preserve"> </w:t>
            </w:r>
            <w:r w:rsidRPr="004E1F03">
              <w:rPr>
                <w:lang w:eastAsia="en-GB"/>
              </w:rPr>
              <w:t>see TS 24.301 [35].</w:t>
            </w:r>
          </w:p>
        </w:tc>
      </w:tr>
      <w:tr w:rsidR="00205E11" w:rsidRPr="004E1F03" w:rsidTr="00FC7AB6">
        <w:trPr>
          <w:cantSplit/>
        </w:trPr>
        <w:tc>
          <w:tcPr>
            <w:tcW w:w="9639" w:type="dxa"/>
            <w:tcBorders>
              <w:top w:val="single" w:sz="4" w:space="0" w:color="808080"/>
              <w:left w:val="single" w:sz="4" w:space="0" w:color="808080"/>
              <w:bottom w:val="single" w:sz="4" w:space="0" w:color="808080"/>
              <w:right w:val="single" w:sz="4" w:space="0" w:color="808080"/>
            </w:tcBorders>
          </w:tcPr>
          <w:p w:rsidR="00205E11" w:rsidRPr="004E1F03" w:rsidRDefault="00205E11" w:rsidP="00FC7AB6">
            <w:pPr>
              <w:pStyle w:val="TAL"/>
              <w:rPr>
                <w:b/>
                <w:bCs/>
                <w:i/>
                <w:noProof/>
                <w:lang w:eastAsia="en-GB"/>
              </w:rPr>
            </w:pPr>
            <w:r w:rsidRPr="004E1F03">
              <w:rPr>
                <w:b/>
                <w:bCs/>
                <w:i/>
                <w:noProof/>
                <w:lang w:eastAsia="en-GB"/>
              </w:rPr>
              <w:t>ue-CE-NeedULGaps</w:t>
            </w:r>
          </w:p>
          <w:p w:rsidR="00205E11" w:rsidRPr="004E1F03" w:rsidRDefault="00205E11" w:rsidP="00FC7AB6">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bl>
    <w:p w:rsidR="00205E11" w:rsidRPr="004E1F03" w:rsidRDefault="00205E11" w:rsidP="00205E11"/>
    <w:p w:rsidR="00814644" w:rsidRPr="00765B05" w:rsidRDefault="00814644" w:rsidP="00814644">
      <w:pPr>
        <w:pStyle w:val="4"/>
        <w:rPr>
          <w:rFonts w:ascii="Arial" w:eastAsia="Times New Roman" w:hAnsi="Arial"/>
          <w:b w:val="0"/>
          <w:bCs w:val="0"/>
          <w:i/>
          <w:sz w:val="24"/>
          <w:szCs w:val="20"/>
          <w:lang w:val="en-GB"/>
        </w:rPr>
      </w:pPr>
      <w:r w:rsidRPr="004E1F03">
        <w:lastRenderedPageBreak/>
        <w:t>–</w:t>
      </w:r>
      <w:r w:rsidRPr="004E1F03">
        <w:tab/>
      </w:r>
      <w:r w:rsidRPr="00765B05">
        <w:rPr>
          <w:rFonts w:ascii="Arial" w:eastAsia="Times New Roman" w:hAnsi="Arial"/>
          <w:b w:val="0"/>
          <w:bCs w:val="0"/>
          <w:i/>
          <w:sz w:val="24"/>
          <w:szCs w:val="20"/>
          <w:lang w:val="en-GB"/>
        </w:rPr>
        <w:t>SystemInformationBlockType1</w:t>
      </w:r>
      <w:bookmarkEnd w:id="677"/>
    </w:p>
    <w:p w:rsidR="00814644" w:rsidRPr="004E1F03" w:rsidRDefault="00814644" w:rsidP="00814644">
      <w:r w:rsidRPr="004E1F03">
        <w:rPr>
          <w:i/>
          <w:noProof/>
        </w:rPr>
        <w:t>SystemInformationBlockType1</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when evaluating if a UE is allowed to access a cell and defines the scheduling of other system </w:t>
      </w:r>
      <w:smartTag w:uri="urn:schemas-microsoft-com:office:smarttags" w:element="PersonName">
        <w:r w:rsidRPr="004E1F03">
          <w:t>info</w:t>
        </w:r>
      </w:smartTag>
      <w:r w:rsidRPr="004E1F03">
        <w:t>rmation.</w:t>
      </w:r>
      <w:r w:rsidRPr="004E1F03">
        <w:rPr>
          <w:i/>
        </w:rPr>
        <w:t xml:space="preserve"> SystemInformationBlockType1-BR</w:t>
      </w:r>
      <w:r w:rsidRPr="004E1F03">
        <w:t xml:space="preserve"> uses the same structure as </w:t>
      </w:r>
      <w:r w:rsidRPr="004E1F03">
        <w:rPr>
          <w:i/>
        </w:rPr>
        <w:t>SystemInformationBlockType1</w:t>
      </w:r>
      <w:r w:rsidRPr="004E1F03">
        <w:t>.</w:t>
      </w:r>
    </w:p>
    <w:p w:rsidR="00814644" w:rsidRPr="004E1F03" w:rsidRDefault="00814644" w:rsidP="00814644">
      <w:pPr>
        <w:pStyle w:val="B1"/>
        <w:keepNext/>
        <w:keepLines/>
      </w:pPr>
      <w:r w:rsidRPr="004E1F03">
        <w:t>Signalling radio bearer: N/A</w:t>
      </w:r>
    </w:p>
    <w:p w:rsidR="00814644" w:rsidRPr="004E1F03" w:rsidRDefault="00814644" w:rsidP="00814644">
      <w:pPr>
        <w:pStyle w:val="B1"/>
        <w:keepNext/>
        <w:keepLines/>
      </w:pPr>
      <w:r w:rsidRPr="004E1F03">
        <w:t>RLC-SAP: TM</w:t>
      </w:r>
    </w:p>
    <w:p w:rsidR="00814644" w:rsidRPr="004E1F03" w:rsidRDefault="00814644" w:rsidP="00814644">
      <w:pPr>
        <w:pStyle w:val="B1"/>
        <w:keepNext/>
        <w:keepLines/>
      </w:pPr>
      <w:r w:rsidRPr="004E1F03">
        <w:t>Logical channels: BCCH and BR-BCCH</w:t>
      </w:r>
    </w:p>
    <w:p w:rsidR="00814644" w:rsidRPr="004E1F03" w:rsidRDefault="00814644" w:rsidP="00814644">
      <w:pPr>
        <w:pStyle w:val="B1"/>
        <w:keepNext/>
        <w:keepLines/>
      </w:pPr>
      <w:r w:rsidRPr="004E1F03">
        <w:t>Direction: E</w:t>
      </w:r>
      <w:r w:rsidRPr="004E1F03">
        <w:noBreakHyphen/>
        <w:t>UTRAN to UE</w:t>
      </w:r>
    </w:p>
    <w:p w:rsidR="00814644" w:rsidRPr="004E1F03" w:rsidRDefault="00814644" w:rsidP="00814644">
      <w:pPr>
        <w:pStyle w:val="TH"/>
        <w:rPr>
          <w:bCs/>
          <w:i/>
          <w:iCs/>
        </w:rPr>
      </w:pPr>
      <w:r w:rsidRPr="004E1F03">
        <w:rPr>
          <w:bCs/>
          <w:i/>
          <w:iCs/>
          <w:noProof/>
        </w:rPr>
        <w:t>SystemInformationBlockType1 message</w:t>
      </w:r>
    </w:p>
    <w:p w:rsidR="00814644" w:rsidRPr="004E1F03" w:rsidRDefault="00814644" w:rsidP="00814644">
      <w:pPr>
        <w:pStyle w:val="PL"/>
        <w:shd w:val="clear" w:color="auto" w:fill="E6E6E6"/>
      </w:pPr>
      <w:r w:rsidRPr="004E1F03">
        <w:t>-- ASN1STA</w:t>
      </w:r>
      <w:smartTag w:uri="urn:schemas-microsoft-com:office:smarttags" w:element="PersonName">
        <w:r w:rsidRPr="004E1F03">
          <w:t>RT</w:t>
        </w:r>
      </w:smartTag>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SystemInformationBlockType1-BR-</w:t>
      </w:r>
      <w:proofErr w:type="gramStart"/>
      <w:r w:rsidRPr="004E1F03">
        <w:t>r13 :</w:t>
      </w:r>
      <w:proofErr w:type="gramEnd"/>
      <w:r w:rsidRPr="004E1F03">
        <w:t>:=</w:t>
      </w:r>
      <w:r w:rsidRPr="004E1F03">
        <w:tab/>
        <w:t>SystemInformationBlockType1</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proofErr w:type="gramStart"/>
      <w:r w:rsidRPr="004E1F03">
        <w:t>SystemInformationBlockType1 :</w:t>
      </w:r>
      <w:proofErr w:type="gramEnd"/>
      <w:r w:rsidRPr="004E1F03">
        <w:t>:=</w:t>
      </w:r>
      <w:r w:rsidRPr="004E1F03">
        <w:tab/>
      </w:r>
      <w:r w:rsidRPr="004E1F03">
        <w:tab/>
        <w:t>SEQUENCE {</w:t>
      </w:r>
    </w:p>
    <w:p w:rsidR="00814644" w:rsidRPr="004E1F03" w:rsidRDefault="00814644" w:rsidP="00814644">
      <w:pPr>
        <w:pStyle w:val="PL"/>
        <w:shd w:val="clear" w:color="auto" w:fill="E6E6E6"/>
      </w:pPr>
      <w:r w:rsidRPr="004E1F03">
        <w:tab/>
      </w:r>
      <w:proofErr w:type="spellStart"/>
      <w:proofErr w:type="gramStart"/>
      <w:r w:rsidRPr="004E1F03">
        <w:t>cellAccessRelatedInfo</w:t>
      </w:r>
      <w:proofErr w:type="spellEnd"/>
      <w:proofErr w:type="gramEnd"/>
      <w:r w:rsidRPr="004E1F03">
        <w:tab/>
      </w:r>
      <w:r w:rsidRPr="004E1F03">
        <w:tab/>
      </w:r>
      <w:r w:rsidRPr="004E1F03">
        <w:tab/>
      </w:r>
      <w:r w:rsidRPr="004E1F03">
        <w:tab/>
        <w:t>SEQUENCE {</w:t>
      </w:r>
    </w:p>
    <w:p w:rsidR="00814644" w:rsidRPr="004E1F03" w:rsidRDefault="00814644" w:rsidP="00814644">
      <w:pPr>
        <w:pStyle w:val="PL"/>
        <w:shd w:val="clear" w:color="auto" w:fill="E6E6E6"/>
      </w:pPr>
      <w:r w:rsidRPr="004E1F03">
        <w:tab/>
      </w:r>
      <w:r w:rsidRPr="004E1F03">
        <w:tab/>
      </w:r>
      <w:proofErr w:type="spellStart"/>
      <w:proofErr w:type="gramStart"/>
      <w:r w:rsidRPr="004E1F03">
        <w:t>plmn-IdentityList</w:t>
      </w:r>
      <w:proofErr w:type="spellEnd"/>
      <w:proofErr w:type="gramEnd"/>
      <w:r w:rsidRPr="004E1F03">
        <w:tab/>
      </w:r>
      <w:r w:rsidRPr="004E1F03">
        <w:tab/>
      </w:r>
      <w:r w:rsidRPr="004E1F03">
        <w:tab/>
      </w:r>
      <w:r w:rsidRPr="004E1F03">
        <w:tab/>
      </w:r>
      <w:r w:rsidRPr="004E1F03">
        <w:tab/>
        <w:t>PLMN-</w:t>
      </w:r>
      <w:proofErr w:type="spellStart"/>
      <w:r w:rsidRPr="004E1F03">
        <w:t>IdentityList</w:t>
      </w:r>
      <w:proofErr w:type="spellEnd"/>
      <w:r w:rsidRPr="004E1F03">
        <w:t>,</w:t>
      </w:r>
    </w:p>
    <w:p w:rsidR="00814644" w:rsidRPr="004E1F03" w:rsidRDefault="00814644" w:rsidP="00814644">
      <w:pPr>
        <w:pStyle w:val="PL"/>
        <w:shd w:val="clear" w:color="auto" w:fill="E6E6E6"/>
      </w:pPr>
      <w:r w:rsidRPr="004E1F03">
        <w:tab/>
      </w:r>
      <w:r w:rsidRPr="004E1F03">
        <w:tab/>
      </w:r>
      <w:proofErr w:type="spellStart"/>
      <w:proofErr w:type="gramStart"/>
      <w:r w:rsidRPr="004E1F03">
        <w:t>trackingAreaCode</w:t>
      </w:r>
      <w:proofErr w:type="spellEnd"/>
      <w:proofErr w:type="gramEnd"/>
      <w:r w:rsidRPr="004E1F03">
        <w:tab/>
      </w:r>
      <w:r w:rsidRPr="004E1F03">
        <w:tab/>
      </w:r>
      <w:r w:rsidRPr="004E1F03">
        <w:tab/>
      </w:r>
      <w:r w:rsidRPr="004E1F03">
        <w:tab/>
      </w:r>
      <w:r w:rsidRPr="004E1F03">
        <w:tab/>
      </w:r>
      <w:proofErr w:type="spellStart"/>
      <w:r w:rsidRPr="004E1F03">
        <w:t>TrackingAreaCode</w:t>
      </w:r>
      <w:proofErr w:type="spellEnd"/>
      <w:r w:rsidRPr="004E1F03">
        <w:t>,</w:t>
      </w:r>
    </w:p>
    <w:p w:rsidR="00814644" w:rsidRPr="004E1F03" w:rsidRDefault="00814644" w:rsidP="00814644">
      <w:pPr>
        <w:pStyle w:val="PL"/>
        <w:shd w:val="clear" w:color="auto" w:fill="E6E6E6"/>
      </w:pPr>
      <w:r w:rsidRPr="004E1F03">
        <w:tab/>
      </w:r>
      <w:r w:rsidRPr="004E1F03">
        <w:tab/>
      </w:r>
      <w:proofErr w:type="spellStart"/>
      <w:proofErr w:type="gramStart"/>
      <w:r w:rsidRPr="004E1F03">
        <w:t>cellIdentity</w:t>
      </w:r>
      <w:proofErr w:type="spellEnd"/>
      <w:proofErr w:type="gramEnd"/>
      <w:r w:rsidRPr="004E1F03">
        <w:tab/>
      </w:r>
      <w:r w:rsidRPr="004E1F03">
        <w:tab/>
      </w:r>
      <w:r w:rsidRPr="004E1F03">
        <w:tab/>
      </w:r>
      <w:r w:rsidRPr="004E1F03">
        <w:tab/>
      </w:r>
      <w:r w:rsidRPr="004E1F03">
        <w:tab/>
      </w:r>
      <w:r w:rsidRPr="004E1F03">
        <w:tab/>
      </w:r>
      <w:proofErr w:type="spellStart"/>
      <w:r w:rsidRPr="004E1F03">
        <w:t>CellIdentity</w:t>
      </w:r>
      <w:proofErr w:type="spellEnd"/>
      <w:r w:rsidRPr="004E1F03">
        <w:t>,</w:t>
      </w:r>
    </w:p>
    <w:p w:rsidR="00814644" w:rsidRPr="004E1F03" w:rsidRDefault="00814644" w:rsidP="00814644">
      <w:pPr>
        <w:pStyle w:val="PL"/>
        <w:shd w:val="clear" w:color="auto" w:fill="E6E6E6"/>
      </w:pPr>
      <w:r w:rsidRPr="004E1F03">
        <w:tab/>
      </w:r>
      <w:r w:rsidRPr="004E1F03">
        <w:tab/>
      </w:r>
      <w:proofErr w:type="spellStart"/>
      <w:proofErr w:type="gramStart"/>
      <w:r w:rsidRPr="004E1F03">
        <w:t>cellBarred</w:t>
      </w:r>
      <w:proofErr w:type="spellEnd"/>
      <w:proofErr w:type="gramEnd"/>
      <w:r w:rsidRPr="004E1F03">
        <w:tab/>
      </w:r>
      <w:r w:rsidRPr="004E1F03">
        <w:tab/>
      </w:r>
      <w:r w:rsidRPr="004E1F03">
        <w:tab/>
      </w:r>
      <w:r w:rsidRPr="004E1F03">
        <w:tab/>
      </w:r>
      <w:r w:rsidRPr="004E1F03">
        <w:tab/>
      </w:r>
      <w:r w:rsidRPr="004E1F03">
        <w:tab/>
      </w:r>
      <w:r w:rsidRPr="004E1F03">
        <w:tab/>
        <w:t xml:space="preserve">ENUMERATED {barred, </w:t>
      </w:r>
      <w:proofErr w:type="spellStart"/>
      <w:r w:rsidRPr="004E1F03">
        <w:t>notBarred</w:t>
      </w:r>
      <w:proofErr w:type="spellEnd"/>
      <w:r w:rsidRPr="004E1F03">
        <w:t>},</w:t>
      </w:r>
    </w:p>
    <w:p w:rsidR="00814644" w:rsidRPr="004E1F03" w:rsidRDefault="00814644" w:rsidP="00814644">
      <w:pPr>
        <w:pStyle w:val="PL"/>
        <w:shd w:val="clear" w:color="auto" w:fill="E6E6E6"/>
      </w:pPr>
      <w:r w:rsidRPr="004E1F03">
        <w:tab/>
      </w:r>
      <w:r w:rsidRPr="004E1F03">
        <w:tab/>
      </w:r>
      <w:proofErr w:type="spellStart"/>
      <w:proofErr w:type="gramStart"/>
      <w:r w:rsidRPr="004E1F03">
        <w:t>intraFreqReselection</w:t>
      </w:r>
      <w:proofErr w:type="spellEnd"/>
      <w:proofErr w:type="gramEnd"/>
      <w:r w:rsidRPr="004E1F03">
        <w:tab/>
      </w:r>
      <w:r w:rsidRPr="004E1F03">
        <w:tab/>
      </w:r>
      <w:r w:rsidRPr="004E1F03">
        <w:tab/>
      </w:r>
      <w:r w:rsidRPr="004E1F03">
        <w:tab/>
        <w:t xml:space="preserve">ENUMERATED {allowed, </w:t>
      </w:r>
      <w:proofErr w:type="spellStart"/>
      <w:r w:rsidRPr="004E1F03">
        <w:t>notAllowed</w:t>
      </w:r>
      <w:proofErr w:type="spellEnd"/>
      <w:r w:rsidRPr="004E1F03">
        <w:t>},</w:t>
      </w:r>
    </w:p>
    <w:p w:rsidR="00814644" w:rsidRPr="004E1F03" w:rsidRDefault="00814644" w:rsidP="00814644">
      <w:pPr>
        <w:pStyle w:val="PL"/>
        <w:shd w:val="clear" w:color="auto" w:fill="E6E6E6"/>
      </w:pPr>
      <w:r w:rsidRPr="004E1F03">
        <w:tab/>
      </w:r>
      <w:r w:rsidRPr="004E1F03">
        <w:tab/>
      </w:r>
      <w:proofErr w:type="spellStart"/>
      <w:proofErr w:type="gramStart"/>
      <w:r w:rsidRPr="004E1F03">
        <w:t>csg</w:t>
      </w:r>
      <w:proofErr w:type="spellEnd"/>
      <w:r w:rsidRPr="004E1F03">
        <w:t>-Indication</w:t>
      </w:r>
      <w:proofErr w:type="gramEnd"/>
      <w:r w:rsidRPr="004E1F03">
        <w:tab/>
      </w:r>
      <w:r w:rsidRPr="004E1F03">
        <w:tab/>
      </w:r>
      <w:r w:rsidRPr="004E1F03">
        <w:tab/>
      </w:r>
      <w:r w:rsidRPr="004E1F03">
        <w:tab/>
      </w:r>
      <w:r w:rsidRPr="004E1F03">
        <w:tab/>
      </w:r>
      <w:r w:rsidRPr="004E1F03">
        <w:tab/>
        <w:t>BOOLEAN,</w:t>
      </w:r>
    </w:p>
    <w:p w:rsidR="00814644" w:rsidRPr="004E1F03" w:rsidRDefault="00814644" w:rsidP="00814644">
      <w:pPr>
        <w:pStyle w:val="PL"/>
        <w:shd w:val="clear" w:color="auto" w:fill="E6E6E6"/>
      </w:pPr>
      <w:r w:rsidRPr="004E1F03">
        <w:tab/>
      </w:r>
      <w:r w:rsidRPr="004E1F03">
        <w:tab/>
      </w:r>
      <w:proofErr w:type="spellStart"/>
      <w:proofErr w:type="gramStart"/>
      <w:r w:rsidRPr="004E1F03">
        <w:t>csg</w:t>
      </w:r>
      <w:proofErr w:type="spellEnd"/>
      <w:r w:rsidRPr="004E1F03">
        <w:t>-Identity</w:t>
      </w:r>
      <w:proofErr w:type="gramEnd"/>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814644" w:rsidRPr="004E1F03" w:rsidRDefault="00814644" w:rsidP="00814644">
      <w:pPr>
        <w:pStyle w:val="PL"/>
        <w:shd w:val="clear" w:color="auto" w:fill="E6E6E6"/>
      </w:pPr>
      <w:r w:rsidRPr="004E1F03">
        <w:tab/>
        <w:t>},</w:t>
      </w:r>
    </w:p>
    <w:p w:rsidR="00814644" w:rsidRPr="004E1F03" w:rsidRDefault="00814644" w:rsidP="00814644">
      <w:pPr>
        <w:pStyle w:val="PL"/>
        <w:shd w:val="clear" w:color="auto" w:fill="E6E6E6"/>
      </w:pPr>
      <w:r w:rsidRPr="004E1F03">
        <w:tab/>
      </w:r>
      <w:proofErr w:type="spellStart"/>
      <w:proofErr w:type="gramStart"/>
      <w:r w:rsidRPr="004E1F03">
        <w:t>cellSelectionInfo</w:t>
      </w:r>
      <w:proofErr w:type="spellEnd"/>
      <w:proofErr w:type="gramEnd"/>
      <w:r w:rsidRPr="004E1F03">
        <w:tab/>
      </w:r>
      <w:r w:rsidRPr="004E1F03">
        <w:tab/>
      </w:r>
      <w:r w:rsidRPr="004E1F03">
        <w:tab/>
      </w:r>
      <w:r w:rsidRPr="004E1F03">
        <w:tab/>
      </w:r>
      <w:r w:rsidRPr="004E1F03">
        <w:tab/>
        <w:t>SEQUENCE {</w:t>
      </w:r>
    </w:p>
    <w:p w:rsidR="00814644" w:rsidRPr="004E1F03" w:rsidRDefault="00814644" w:rsidP="00814644">
      <w:pPr>
        <w:pStyle w:val="PL"/>
        <w:shd w:val="clear" w:color="auto" w:fill="E6E6E6"/>
      </w:pPr>
      <w:r w:rsidRPr="004E1F03">
        <w:tab/>
      </w:r>
      <w:r w:rsidRPr="004E1F03">
        <w:tab/>
      </w:r>
      <w:proofErr w:type="gramStart"/>
      <w:r w:rsidRPr="004E1F03">
        <w:t>q-</w:t>
      </w:r>
      <w:proofErr w:type="spellStart"/>
      <w:r w:rsidRPr="004E1F03">
        <w:t>RxLevMin</w:t>
      </w:r>
      <w:proofErr w:type="spellEnd"/>
      <w:proofErr w:type="gramEnd"/>
      <w:r w:rsidRPr="004E1F03">
        <w:tab/>
      </w:r>
      <w:r w:rsidRPr="004E1F03">
        <w:tab/>
      </w:r>
      <w:r w:rsidRPr="004E1F03">
        <w:tab/>
      </w:r>
      <w:r w:rsidRPr="004E1F03">
        <w:tab/>
      </w:r>
      <w:r w:rsidRPr="004E1F03">
        <w:tab/>
      </w:r>
      <w:r w:rsidRPr="004E1F03">
        <w:tab/>
      </w:r>
      <w:r w:rsidRPr="004E1F03">
        <w:tab/>
        <w:t>Q-</w:t>
      </w:r>
      <w:proofErr w:type="spellStart"/>
      <w:r w:rsidRPr="004E1F03">
        <w:t>RxLevMin</w:t>
      </w:r>
      <w:proofErr w:type="spellEnd"/>
      <w:r w:rsidRPr="004E1F03">
        <w:t>,</w:t>
      </w:r>
    </w:p>
    <w:p w:rsidR="00814644" w:rsidRPr="004E1F03" w:rsidRDefault="00814644" w:rsidP="00814644">
      <w:pPr>
        <w:pStyle w:val="PL"/>
        <w:shd w:val="clear" w:color="auto" w:fill="E6E6E6"/>
      </w:pPr>
      <w:r w:rsidRPr="004E1F03">
        <w:tab/>
      </w:r>
      <w:r w:rsidRPr="004E1F03">
        <w:tab/>
      </w:r>
      <w:proofErr w:type="gramStart"/>
      <w:r w:rsidRPr="004E1F03">
        <w:t>q-</w:t>
      </w:r>
      <w:proofErr w:type="spellStart"/>
      <w:r w:rsidRPr="004E1F03">
        <w:t>RxLevMinOffset</w:t>
      </w:r>
      <w:proofErr w:type="spellEnd"/>
      <w:proofErr w:type="gramEnd"/>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rsidR="00814644" w:rsidRPr="004E1F03" w:rsidRDefault="00814644" w:rsidP="00814644">
      <w:pPr>
        <w:pStyle w:val="PL"/>
        <w:shd w:val="clear" w:color="auto" w:fill="E6E6E6"/>
      </w:pPr>
      <w:r w:rsidRPr="004E1F03">
        <w:tab/>
        <w:t>},</w:t>
      </w:r>
    </w:p>
    <w:p w:rsidR="00814644" w:rsidRPr="004E1F03" w:rsidRDefault="00814644" w:rsidP="00814644">
      <w:pPr>
        <w:pStyle w:val="PL"/>
        <w:shd w:val="clear" w:color="auto" w:fill="E6E6E6"/>
      </w:pPr>
      <w:r w:rsidRPr="004E1F03">
        <w:tab/>
      </w:r>
      <w:proofErr w:type="gramStart"/>
      <w:r w:rsidRPr="004E1F03">
        <w:t>p-Max</w:t>
      </w:r>
      <w:proofErr w:type="gramEnd"/>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t>OPTIONAL,</w:t>
      </w:r>
      <w:r w:rsidRPr="004E1F03">
        <w:tab/>
      </w:r>
      <w:r w:rsidRPr="004E1F03">
        <w:tab/>
      </w:r>
      <w:r w:rsidRPr="004E1F03">
        <w:tab/>
        <w:t>-- Need OP</w:t>
      </w:r>
    </w:p>
    <w:p w:rsidR="00814644" w:rsidRPr="004E1F03" w:rsidRDefault="00814644" w:rsidP="00814644">
      <w:pPr>
        <w:pStyle w:val="PL"/>
        <w:shd w:val="clear" w:color="auto" w:fill="E6E6E6"/>
      </w:pPr>
      <w:r w:rsidRPr="004E1F03">
        <w:tab/>
      </w:r>
      <w:proofErr w:type="spellStart"/>
      <w:proofErr w:type="gramStart"/>
      <w:r w:rsidRPr="004E1F03">
        <w:t>freqBandIndicator</w:t>
      </w:r>
      <w:proofErr w:type="spellEnd"/>
      <w:proofErr w:type="gramEnd"/>
      <w:r w:rsidRPr="004E1F03">
        <w:tab/>
      </w:r>
      <w:r w:rsidRPr="004E1F03">
        <w:tab/>
      </w:r>
      <w:r w:rsidRPr="004E1F03">
        <w:tab/>
      </w:r>
      <w:r w:rsidRPr="004E1F03">
        <w:tab/>
      </w:r>
      <w:r w:rsidRPr="004E1F03">
        <w:tab/>
      </w:r>
      <w:proofErr w:type="spellStart"/>
      <w:r w:rsidRPr="004E1F03">
        <w:t>FreqBandIndicator</w:t>
      </w:r>
      <w:proofErr w:type="spellEnd"/>
      <w:r w:rsidRPr="004E1F03">
        <w:t>,</w:t>
      </w:r>
    </w:p>
    <w:p w:rsidR="00814644" w:rsidRPr="004E1F03" w:rsidRDefault="00814644" w:rsidP="00814644">
      <w:pPr>
        <w:pStyle w:val="PL"/>
        <w:shd w:val="clear" w:color="auto" w:fill="E6E6E6"/>
      </w:pPr>
      <w:r w:rsidRPr="004E1F03">
        <w:tab/>
      </w:r>
      <w:proofErr w:type="spellStart"/>
      <w:proofErr w:type="gramStart"/>
      <w:r w:rsidRPr="004E1F03">
        <w:t>schedulingInfoList</w:t>
      </w:r>
      <w:proofErr w:type="spellEnd"/>
      <w:proofErr w:type="gramEnd"/>
      <w:r w:rsidRPr="004E1F03">
        <w:tab/>
      </w:r>
      <w:r w:rsidRPr="004E1F03">
        <w:tab/>
      </w:r>
      <w:r w:rsidRPr="004E1F03">
        <w:tab/>
      </w:r>
      <w:r w:rsidRPr="004E1F03">
        <w:tab/>
      </w:r>
      <w:r w:rsidRPr="004E1F03">
        <w:tab/>
      </w:r>
      <w:proofErr w:type="spellStart"/>
      <w:r w:rsidRPr="004E1F03">
        <w:t>SchedulingInfoList</w:t>
      </w:r>
      <w:proofErr w:type="spellEnd"/>
      <w:r w:rsidRPr="004E1F03">
        <w:t>,</w:t>
      </w:r>
    </w:p>
    <w:p w:rsidR="00814644" w:rsidRPr="004E1F03" w:rsidRDefault="00814644" w:rsidP="00814644">
      <w:pPr>
        <w:pStyle w:val="PL"/>
        <w:shd w:val="clear" w:color="auto" w:fill="E6E6E6"/>
      </w:pPr>
      <w:r w:rsidRPr="004E1F03">
        <w:tab/>
      </w:r>
      <w:proofErr w:type="spellStart"/>
      <w:proofErr w:type="gramStart"/>
      <w:r w:rsidRPr="004E1F03">
        <w:t>tdd-Config</w:t>
      </w:r>
      <w:proofErr w:type="spellEnd"/>
      <w:proofErr w:type="gramEnd"/>
      <w:r w:rsidRPr="004E1F03">
        <w:tab/>
      </w:r>
      <w:r w:rsidRPr="004E1F03">
        <w:tab/>
      </w:r>
      <w:r w:rsidRPr="004E1F03">
        <w:tab/>
      </w:r>
      <w:r w:rsidRPr="004E1F03">
        <w:tab/>
      </w:r>
      <w:r w:rsidRPr="004E1F03">
        <w:tab/>
      </w:r>
      <w:r w:rsidRPr="004E1F03">
        <w:tab/>
      </w:r>
      <w:r w:rsidRPr="004E1F03">
        <w:tab/>
        <w:t>TDD-</w:t>
      </w:r>
      <w:proofErr w:type="spellStart"/>
      <w:r w:rsidRPr="004E1F03">
        <w:t>Config</w:t>
      </w:r>
      <w:proofErr w:type="spellEnd"/>
      <w:r w:rsidRPr="004E1F03">
        <w:tab/>
      </w:r>
      <w:r w:rsidRPr="004E1F03">
        <w:tab/>
      </w:r>
      <w:r w:rsidRPr="004E1F03">
        <w:tab/>
      </w:r>
      <w:r w:rsidRPr="004E1F03">
        <w:tab/>
      </w:r>
      <w:r w:rsidRPr="004E1F03">
        <w:tab/>
        <w:t>OPTIONAL,</w:t>
      </w:r>
      <w:r w:rsidRPr="004E1F03">
        <w:tab/>
        <w:t xml:space="preserve">-- </w:t>
      </w:r>
      <w:proofErr w:type="spellStart"/>
      <w:r w:rsidRPr="004E1F03">
        <w:t>Cond</w:t>
      </w:r>
      <w:proofErr w:type="spellEnd"/>
      <w:r w:rsidRPr="004E1F03">
        <w:t xml:space="preserve"> TDD</w:t>
      </w:r>
    </w:p>
    <w:p w:rsidR="00814644" w:rsidRPr="004E1F03" w:rsidRDefault="00814644" w:rsidP="00814644">
      <w:pPr>
        <w:pStyle w:val="PL"/>
        <w:shd w:val="clear" w:color="auto" w:fill="E6E6E6"/>
      </w:pPr>
      <w:r w:rsidRPr="004E1F03">
        <w:tab/>
      </w:r>
      <w:proofErr w:type="spellStart"/>
      <w:proofErr w:type="gramStart"/>
      <w:r w:rsidRPr="004E1F03">
        <w:t>si-WindowLength</w:t>
      </w:r>
      <w:proofErr w:type="spellEnd"/>
      <w:proofErr w:type="gramEnd"/>
      <w:r w:rsidRPr="004E1F03">
        <w:tab/>
      </w:r>
      <w:r w:rsidRPr="004E1F03">
        <w:tab/>
      </w:r>
      <w:r w:rsidRPr="004E1F03">
        <w:tab/>
      </w:r>
      <w:r w:rsidRPr="004E1F03">
        <w:tab/>
      </w:r>
      <w:r w:rsidRPr="004E1F03">
        <w:tab/>
      </w:r>
      <w:r w:rsidRPr="004E1F03">
        <w:tab/>
        <w:t>ENUMERATED {</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w:t>
      </w:r>
    </w:p>
    <w:p w:rsidR="00814644" w:rsidRPr="004E1F03" w:rsidRDefault="00814644" w:rsidP="00814644">
      <w:pPr>
        <w:pStyle w:val="PL"/>
        <w:shd w:val="clear" w:color="auto" w:fill="E6E6E6"/>
      </w:pPr>
      <w:r w:rsidRPr="004E1F03">
        <w:tab/>
      </w:r>
      <w:proofErr w:type="spellStart"/>
      <w:proofErr w:type="gramStart"/>
      <w:r w:rsidRPr="004E1F03">
        <w:t>systemInfoValueTag</w:t>
      </w:r>
      <w:proofErr w:type="spellEnd"/>
      <w:proofErr w:type="gramEnd"/>
      <w:r w:rsidRPr="004E1F03">
        <w:tab/>
      </w:r>
      <w:r w:rsidRPr="004E1F03">
        <w:tab/>
      </w:r>
      <w:r w:rsidRPr="004E1F03">
        <w:tab/>
      </w:r>
      <w:r w:rsidRPr="004E1F03">
        <w:tab/>
      </w:r>
      <w:r w:rsidRPr="004E1F03">
        <w:tab/>
        <w:t>INTEGER (0..31),</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SystemInformationBlockType1-v890-IEs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lastRenderedPageBreak/>
        <w:t>SystemInformationBlockType1-v890-IEs</w:t>
      </w:r>
      <w:proofErr w:type="gramStart"/>
      <w:r w:rsidRPr="004E1F03">
        <w:t>::=</w:t>
      </w:r>
      <w:proofErr w:type="gramEnd"/>
      <w:r w:rsidRPr="004E1F03">
        <w:tab/>
        <w:t>SEQUENCE {</w:t>
      </w:r>
    </w:p>
    <w:p w:rsidR="00814644" w:rsidRPr="004E1F03" w:rsidRDefault="00814644" w:rsidP="00814644">
      <w:pPr>
        <w:pStyle w:val="PL"/>
        <w:shd w:val="clear" w:color="auto" w:fill="E6E6E6"/>
      </w:pPr>
      <w:r w:rsidRPr="004E1F03">
        <w:tab/>
      </w:r>
      <w:proofErr w:type="spellStart"/>
      <w:proofErr w:type="gramStart"/>
      <w:r w:rsidRPr="004E1F03">
        <w:t>lateNonCriticalExtension</w:t>
      </w:r>
      <w:proofErr w:type="spellEnd"/>
      <w:proofErr w:type="gramEnd"/>
      <w:r w:rsidRPr="004E1F03">
        <w:tab/>
      </w:r>
      <w:r w:rsidRPr="004E1F03">
        <w:tab/>
      </w:r>
      <w:r w:rsidRPr="004E1F03">
        <w:tab/>
        <w:t>OCTET STRING (CONTAINING SystemInformationBlockType1-v8h0-IEs)</w:t>
      </w:r>
      <w:r w:rsidRPr="004E1F03">
        <w:tab/>
      </w:r>
      <w:r w:rsidRPr="004E1F03">
        <w:tab/>
      </w:r>
      <w:r w:rsidRPr="004E1F03">
        <w:tab/>
        <w:t>OPTIONAL,</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SystemInformationBlockType1-v920-IEs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 Late non critical extensions</w:t>
      </w:r>
    </w:p>
    <w:p w:rsidR="00814644" w:rsidRPr="004E1F03" w:rsidRDefault="00814644" w:rsidP="00814644">
      <w:pPr>
        <w:pStyle w:val="PL"/>
        <w:shd w:val="clear" w:color="auto" w:fill="E6E6E6"/>
      </w:pPr>
      <w:r w:rsidRPr="004E1F03">
        <w:t>SystemInformationBlockType1-v8h0-</w:t>
      </w:r>
      <w:proofErr w:type="gramStart"/>
      <w:r w:rsidRPr="004E1F03">
        <w:t>IEs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spellStart"/>
      <w:proofErr w:type="gramStart"/>
      <w:r w:rsidRPr="004E1F03">
        <w:t>multiBandInfoList</w:t>
      </w:r>
      <w:proofErr w:type="spellEnd"/>
      <w:proofErr w:type="gramEnd"/>
      <w:r w:rsidRPr="004E1F03">
        <w:tab/>
      </w:r>
      <w:r w:rsidRPr="004E1F03">
        <w:tab/>
      </w:r>
      <w:r w:rsidRPr="004E1F03">
        <w:tab/>
      </w:r>
      <w:r w:rsidRPr="004E1F03">
        <w:tab/>
      </w:r>
      <w:r w:rsidRPr="004E1F03">
        <w:tab/>
      </w:r>
      <w:proofErr w:type="spellStart"/>
      <w:r w:rsidRPr="004E1F03">
        <w:t>MultiBandInfoList</w:t>
      </w:r>
      <w:proofErr w:type="spellEnd"/>
      <w:r w:rsidRPr="004E1F03">
        <w:tab/>
      </w:r>
      <w:r w:rsidRPr="004E1F03">
        <w:tab/>
        <w:t>OPTIONAL,</w:t>
      </w:r>
      <w:r w:rsidRPr="004E1F03">
        <w:tab/>
        <w:t>-- Need OR</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SystemInformationBlockType1-v9e0-IEs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SystemInformationBlockType1-v9e0-</w:t>
      </w:r>
      <w:proofErr w:type="gramStart"/>
      <w:r w:rsidRPr="004E1F03">
        <w:t>IEs :</w:t>
      </w:r>
      <w:proofErr w:type="gramEnd"/>
      <w:r w:rsidRPr="004E1F03">
        <w:t>:= SEQUENCE {</w:t>
      </w:r>
    </w:p>
    <w:p w:rsidR="00814644" w:rsidRPr="004E1F03" w:rsidRDefault="00814644" w:rsidP="00814644">
      <w:pPr>
        <w:pStyle w:val="PL"/>
        <w:shd w:val="clear" w:color="auto" w:fill="E6E6E6"/>
      </w:pPr>
      <w:r w:rsidRPr="004E1F03">
        <w:tab/>
      </w:r>
      <w:proofErr w:type="gramStart"/>
      <w:r w:rsidRPr="004E1F03">
        <w:t>freqBandIndicator-v9e0</w:t>
      </w:r>
      <w:proofErr w:type="gramEnd"/>
      <w:r w:rsidRPr="004E1F03">
        <w:tab/>
      </w:r>
      <w:r w:rsidRPr="004E1F03">
        <w:tab/>
      </w:r>
      <w:r w:rsidRPr="004E1F03">
        <w:tab/>
      </w:r>
      <w:r w:rsidRPr="004E1F03">
        <w:tab/>
        <w:t>FreqBandIndicator-v9e0</w:t>
      </w:r>
      <w:r w:rsidRPr="004E1F03">
        <w:tab/>
      </w:r>
      <w:r w:rsidRPr="004E1F03">
        <w:tab/>
        <w:t>OPTIONAL,</w:t>
      </w:r>
      <w:r w:rsidRPr="004E1F03">
        <w:tab/>
        <w:t xml:space="preserve">-- </w:t>
      </w:r>
      <w:proofErr w:type="spellStart"/>
      <w:r w:rsidRPr="004E1F03">
        <w:t>Cond</w:t>
      </w:r>
      <w:proofErr w:type="spellEnd"/>
      <w:r w:rsidRPr="004E1F03">
        <w:t xml:space="preserve"> FBI-max</w:t>
      </w:r>
    </w:p>
    <w:p w:rsidR="00814644" w:rsidRPr="004E1F03" w:rsidRDefault="00814644" w:rsidP="00814644">
      <w:pPr>
        <w:pStyle w:val="PL"/>
        <w:shd w:val="clear" w:color="auto" w:fill="E6E6E6"/>
      </w:pPr>
      <w:r w:rsidRPr="004E1F03">
        <w:tab/>
      </w:r>
      <w:proofErr w:type="gramStart"/>
      <w:r w:rsidRPr="004E1F03">
        <w:t>multiBandInfoList-v9e0</w:t>
      </w:r>
      <w:proofErr w:type="gramEnd"/>
      <w:r w:rsidRPr="004E1F03">
        <w:tab/>
      </w:r>
      <w:r w:rsidRPr="004E1F03">
        <w:tab/>
      </w:r>
      <w:r w:rsidRPr="004E1F03">
        <w:tab/>
      </w:r>
      <w:r w:rsidRPr="004E1F03">
        <w:tab/>
        <w:t>MultiBandInfoList-v9e0</w:t>
      </w:r>
      <w:r w:rsidRPr="004E1F03">
        <w:tab/>
      </w:r>
      <w:r w:rsidRPr="004E1F03">
        <w:tab/>
        <w:t>OPTIONAL,</w:t>
      </w:r>
      <w:r w:rsidRPr="004E1F03">
        <w:tab/>
        <w:t xml:space="preserve">-- </w:t>
      </w:r>
      <w:proofErr w:type="spellStart"/>
      <w:r w:rsidRPr="004E1F03">
        <w:t>Cond</w:t>
      </w:r>
      <w:proofErr w:type="spellEnd"/>
      <w:r w:rsidRPr="004E1F03">
        <w:t xml:space="preserve"> </w:t>
      </w:r>
      <w:proofErr w:type="spellStart"/>
      <w:r w:rsidRPr="004E1F03">
        <w:t>mFBI</w:t>
      </w:r>
      <w:proofErr w:type="spellEnd"/>
      <w:r w:rsidRPr="004E1F03">
        <w:t>-max</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SystemInformationBlockType1-v10j0-IEs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SystemInformationBlockType1-v10j0-</w:t>
      </w:r>
      <w:proofErr w:type="gramStart"/>
      <w:r w:rsidRPr="004E1F03">
        <w:t>IEs :</w:t>
      </w:r>
      <w:proofErr w:type="gramEnd"/>
      <w:r w:rsidRPr="004E1F03">
        <w:t>:= SEQUENCE {</w:t>
      </w:r>
    </w:p>
    <w:p w:rsidR="00814644" w:rsidRPr="004E1F03" w:rsidRDefault="00814644" w:rsidP="00814644">
      <w:pPr>
        <w:pStyle w:val="PL"/>
        <w:shd w:val="clear" w:color="auto" w:fill="E6E6E6"/>
      </w:pPr>
      <w:r w:rsidRPr="004E1F03">
        <w:tab/>
      </w:r>
      <w:proofErr w:type="gramStart"/>
      <w:r w:rsidRPr="004E1F03">
        <w:t>freqBandInfo-r10</w:t>
      </w:r>
      <w:proofErr w:type="gramEnd"/>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proofErr w:type="gramStart"/>
      <w:r w:rsidRPr="004E1F03">
        <w:t>multiBandInfoList-v10j0</w:t>
      </w:r>
      <w:proofErr w:type="gramEnd"/>
      <w:r w:rsidRPr="004E1F03">
        <w:tab/>
      </w:r>
      <w:r w:rsidRPr="004E1F03">
        <w:tab/>
      </w:r>
      <w:r w:rsidRPr="004E1F03">
        <w:tab/>
      </w:r>
      <w:r w:rsidRPr="004E1F03">
        <w:tab/>
        <w:t>MultiBandInfoList-v10j0</w:t>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SystemInformationBlockType1-v10l0-IEs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SystemInformationBlockType1-v10l0-</w:t>
      </w:r>
      <w:proofErr w:type="gramStart"/>
      <w:r w:rsidRPr="004E1F03">
        <w:t>IEs :</w:t>
      </w:r>
      <w:proofErr w:type="gramEnd"/>
      <w:r w:rsidRPr="004E1F03">
        <w:t>:= SEQUENCE {</w:t>
      </w:r>
    </w:p>
    <w:p w:rsidR="00814644" w:rsidRPr="004E1F03" w:rsidRDefault="00814644" w:rsidP="00814644">
      <w:pPr>
        <w:pStyle w:val="PL"/>
        <w:shd w:val="clear" w:color="auto" w:fill="E6E6E6"/>
      </w:pPr>
      <w:r w:rsidRPr="004E1F03">
        <w:tab/>
      </w:r>
      <w:proofErr w:type="gramStart"/>
      <w:r w:rsidRPr="004E1F03">
        <w:t>freqBandInfo-v10l0</w:t>
      </w:r>
      <w:proofErr w:type="gramEnd"/>
      <w:r w:rsidRPr="004E1F03">
        <w:tab/>
      </w:r>
      <w:r w:rsidRPr="004E1F03">
        <w:tab/>
      </w:r>
      <w:r w:rsidRPr="004E1F03">
        <w:tab/>
      </w:r>
      <w:r w:rsidRPr="004E1F03">
        <w:tab/>
      </w:r>
      <w:r w:rsidRPr="004E1F03">
        <w:tab/>
        <w:t>NS-PmaxList-v10l0</w:t>
      </w:r>
      <w:r w:rsidRPr="004E1F03">
        <w:tab/>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proofErr w:type="gramStart"/>
      <w:r w:rsidRPr="004E1F03">
        <w:t>multiBandInfoList-v10l0</w:t>
      </w:r>
      <w:proofErr w:type="gramEnd"/>
      <w:r w:rsidRPr="004E1F03">
        <w:tab/>
      </w:r>
      <w:r w:rsidRPr="004E1F03">
        <w:tab/>
      </w:r>
      <w:r w:rsidRPr="004E1F03">
        <w:tab/>
      </w:r>
      <w:r w:rsidRPr="004E1F03">
        <w:tab/>
        <w:t>MultiBandInfoList-v10l0</w:t>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 Regular non critical extensions</w:t>
      </w:r>
    </w:p>
    <w:p w:rsidR="00814644" w:rsidRPr="004E1F03" w:rsidRDefault="00814644" w:rsidP="00814644">
      <w:pPr>
        <w:pStyle w:val="PL"/>
        <w:shd w:val="clear" w:color="auto" w:fill="E6E6E6"/>
      </w:pPr>
      <w:r w:rsidRPr="004E1F03">
        <w:t>SystemInformationBlockType1-v920-</w:t>
      </w:r>
      <w:proofErr w:type="gramStart"/>
      <w:r w:rsidRPr="004E1F03">
        <w:t>IEs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gramStart"/>
      <w:r w:rsidRPr="004E1F03">
        <w:t>ims-EmergencySupport-r9</w:t>
      </w:r>
      <w:proofErr w:type="gramEnd"/>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proofErr w:type="gramStart"/>
      <w:r w:rsidRPr="004E1F03">
        <w:t>cellSelectionInfo-v920</w:t>
      </w:r>
      <w:proofErr w:type="gramEnd"/>
      <w:r w:rsidRPr="004E1F03">
        <w:tab/>
      </w:r>
      <w:r w:rsidRPr="004E1F03">
        <w:tab/>
      </w:r>
      <w:r w:rsidRPr="004E1F03">
        <w:tab/>
      </w:r>
      <w:r w:rsidRPr="004E1F03">
        <w:tab/>
        <w:t>CellSelectionInfo-v920</w:t>
      </w:r>
      <w:r w:rsidRPr="004E1F03">
        <w:tab/>
      </w:r>
      <w:r w:rsidRPr="004E1F03">
        <w:tab/>
        <w:t>OPTIONAL,</w:t>
      </w:r>
      <w:r w:rsidRPr="004E1F03">
        <w:tab/>
        <w:t xml:space="preserve">-- </w:t>
      </w:r>
      <w:proofErr w:type="spellStart"/>
      <w:r w:rsidRPr="004E1F03">
        <w:t>Cond</w:t>
      </w:r>
      <w:proofErr w:type="spellEnd"/>
      <w:r w:rsidRPr="004E1F03">
        <w:t xml:space="preserve"> RSRQ</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t>SystemInformationBlockType1-v1130-IEs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SystemInformationBlockType1-v1130-</w:t>
      </w:r>
      <w:proofErr w:type="gramStart"/>
      <w:r w:rsidRPr="004E1F03">
        <w:t>IEs :</w:t>
      </w:r>
      <w:proofErr w:type="gramEnd"/>
      <w:r w:rsidRPr="004E1F03">
        <w:t>:=</w:t>
      </w:r>
      <w:r w:rsidRPr="004E1F03">
        <w:tab/>
        <w:t>SEQUENCE {</w:t>
      </w:r>
    </w:p>
    <w:p w:rsidR="00814644" w:rsidRPr="004E1F03" w:rsidRDefault="00814644" w:rsidP="00814644">
      <w:pPr>
        <w:pStyle w:val="PL"/>
        <w:shd w:val="clear" w:color="auto" w:fill="E6E6E6"/>
        <w:rPr>
          <w:lang w:eastAsia="zh-CN"/>
        </w:rPr>
      </w:pPr>
      <w:r w:rsidRPr="004E1F03">
        <w:tab/>
      </w:r>
      <w:proofErr w:type="gramStart"/>
      <w:r w:rsidRPr="004E1F03">
        <w:t>tdd-Config-v1130</w:t>
      </w:r>
      <w:proofErr w:type="gramEnd"/>
      <w:r w:rsidRPr="004E1F03">
        <w:tab/>
      </w:r>
      <w:r w:rsidRPr="004E1F03">
        <w:tab/>
      </w:r>
      <w:r w:rsidRPr="004E1F03">
        <w:tab/>
      </w:r>
      <w:r w:rsidRPr="004E1F03">
        <w:tab/>
        <w:t>TDD-Config-v1130</w:t>
      </w:r>
      <w:r w:rsidRPr="004E1F03">
        <w:tab/>
      </w:r>
      <w:r w:rsidRPr="004E1F03">
        <w:tab/>
      </w:r>
      <w:r w:rsidRPr="004E1F03">
        <w:tab/>
        <w:t>OPTIONAL</w:t>
      </w:r>
      <w:r w:rsidRPr="004E1F03">
        <w:rPr>
          <w:lang w:eastAsia="zh-CN"/>
        </w:rPr>
        <w:t>,</w:t>
      </w:r>
      <w:r w:rsidRPr="004E1F03">
        <w:tab/>
        <w:t xml:space="preserve">-- </w:t>
      </w:r>
      <w:proofErr w:type="spellStart"/>
      <w:r w:rsidRPr="004E1F03">
        <w:t>Cond</w:t>
      </w:r>
      <w:proofErr w:type="spellEnd"/>
      <w:r w:rsidRPr="004E1F03">
        <w:rPr>
          <w:lang w:eastAsia="zh-CN"/>
        </w:rPr>
        <w:t xml:space="preserve"> TDD-OR</w:t>
      </w:r>
    </w:p>
    <w:p w:rsidR="00814644" w:rsidRPr="004E1F03" w:rsidRDefault="00814644" w:rsidP="00814644">
      <w:pPr>
        <w:pStyle w:val="PL"/>
        <w:shd w:val="clear" w:color="auto" w:fill="E6E6E6"/>
        <w:rPr>
          <w:lang w:eastAsia="zh-CN"/>
        </w:rPr>
      </w:pPr>
      <w:r w:rsidRPr="004E1F03">
        <w:rPr>
          <w:lang w:eastAsia="zh-CN"/>
        </w:rPr>
        <w:lastRenderedPageBreak/>
        <w:tab/>
      </w:r>
      <w:proofErr w:type="gramStart"/>
      <w:r w:rsidRPr="004E1F03">
        <w:rPr>
          <w:lang w:eastAsia="zh-CN"/>
        </w:rPr>
        <w:t>cellSelectionInfo-v1130</w:t>
      </w:r>
      <w:proofErr w:type="gramEnd"/>
      <w:r w:rsidRPr="004E1F03">
        <w:rPr>
          <w:lang w:eastAsia="zh-CN"/>
        </w:rPr>
        <w:tab/>
      </w:r>
      <w:r w:rsidRPr="004E1F03">
        <w:rPr>
          <w:lang w:eastAsia="zh-CN"/>
        </w:rPr>
        <w:tab/>
      </w:r>
      <w:r w:rsidRPr="004E1F03">
        <w:rPr>
          <w:lang w:eastAsia="zh-CN"/>
        </w:rPr>
        <w:tab/>
        <w:t>CellSelectionInfo-v1130</w:t>
      </w:r>
      <w:r w:rsidRPr="004E1F03">
        <w:rPr>
          <w:lang w:eastAsia="zh-CN"/>
        </w:rPr>
        <w:tab/>
      </w:r>
      <w:r w:rsidRPr="004E1F03">
        <w:rPr>
          <w:lang w:eastAsia="zh-CN"/>
        </w:rPr>
        <w:tab/>
        <w:t>OPTIONAL,</w:t>
      </w:r>
      <w:r w:rsidRPr="004E1F03">
        <w:rPr>
          <w:lang w:eastAsia="zh-CN"/>
        </w:rPr>
        <w:tab/>
        <w:t xml:space="preserve">-- </w:t>
      </w:r>
      <w:proofErr w:type="spellStart"/>
      <w:r w:rsidRPr="004E1F03">
        <w:rPr>
          <w:lang w:eastAsia="zh-CN"/>
        </w:rPr>
        <w:t>Cond</w:t>
      </w:r>
      <w:proofErr w:type="spellEnd"/>
      <w:r w:rsidRPr="004E1F03">
        <w:rPr>
          <w:lang w:eastAsia="zh-CN"/>
        </w:rPr>
        <w:t xml:space="preserve"> WB-RSRQ</w:t>
      </w:r>
    </w:p>
    <w:p w:rsidR="00814644" w:rsidRPr="004E1F03" w:rsidRDefault="00814644" w:rsidP="00814644">
      <w:pPr>
        <w:pStyle w:val="PL"/>
        <w:shd w:val="clear" w:color="auto" w:fill="E6E6E6"/>
        <w:rPr>
          <w:lang w:eastAsia="zh-CN"/>
        </w:rPr>
      </w:pPr>
      <w:r w:rsidRPr="004E1F03">
        <w:rPr>
          <w:lang w:eastAsia="zh-CN"/>
        </w:rPr>
        <w:tab/>
      </w:r>
      <w:proofErr w:type="spellStart"/>
      <w:proofErr w:type="gramStart"/>
      <w:r w:rsidRPr="004E1F03">
        <w:rPr>
          <w:lang w:eastAsia="zh-CN"/>
        </w:rPr>
        <w:t>nonCriticalExtension</w:t>
      </w:r>
      <w:proofErr w:type="spellEnd"/>
      <w:proofErr w:type="gramEnd"/>
      <w:r w:rsidRPr="004E1F03">
        <w:rPr>
          <w:lang w:eastAsia="zh-CN"/>
        </w:rPr>
        <w:tab/>
      </w:r>
      <w:r w:rsidRPr="004E1F03">
        <w:rPr>
          <w:lang w:eastAsia="zh-CN"/>
        </w:rPr>
        <w:tab/>
      </w:r>
      <w:r w:rsidRPr="004E1F03">
        <w:rPr>
          <w:lang w:eastAsia="zh-CN"/>
        </w:rPr>
        <w:tab/>
        <w:t>SystemInformationBlockType1-v1250-IEs</w:t>
      </w:r>
      <w:r w:rsidRPr="004E1F03">
        <w:rPr>
          <w:lang w:eastAsia="zh-CN"/>
        </w:rPr>
        <w:tab/>
        <w:t>OPTIONAL</w:t>
      </w:r>
    </w:p>
    <w:p w:rsidR="00814644" w:rsidRPr="004E1F03" w:rsidRDefault="00814644" w:rsidP="00814644">
      <w:pPr>
        <w:pStyle w:val="PL"/>
        <w:shd w:val="clear" w:color="auto" w:fill="E6E6E6"/>
        <w:rPr>
          <w:lang w:eastAsia="zh-CN"/>
        </w:rPr>
      </w:pPr>
      <w:r w:rsidRPr="004E1F03">
        <w:rPr>
          <w:lang w:eastAsia="zh-CN"/>
        </w:rPr>
        <w:t>}</w:t>
      </w:r>
    </w:p>
    <w:p w:rsidR="00814644" w:rsidRPr="004E1F03" w:rsidRDefault="00814644" w:rsidP="00814644">
      <w:pPr>
        <w:pStyle w:val="PL"/>
        <w:shd w:val="clear" w:color="auto" w:fill="E6E6E6"/>
        <w:rPr>
          <w:lang w:eastAsia="zh-CN"/>
        </w:rPr>
      </w:pPr>
    </w:p>
    <w:p w:rsidR="00814644" w:rsidRPr="004E1F03" w:rsidRDefault="00814644" w:rsidP="00814644">
      <w:pPr>
        <w:pStyle w:val="PL"/>
        <w:shd w:val="clear" w:color="auto" w:fill="E6E6E6"/>
        <w:rPr>
          <w:lang w:eastAsia="zh-CN"/>
        </w:rPr>
      </w:pPr>
      <w:r w:rsidRPr="004E1F03">
        <w:rPr>
          <w:lang w:eastAsia="zh-CN"/>
        </w:rPr>
        <w:t>SystemInformationBlockType1-v1250-</w:t>
      </w:r>
      <w:proofErr w:type="gramStart"/>
      <w:r w:rsidRPr="004E1F03">
        <w:rPr>
          <w:lang w:eastAsia="zh-CN"/>
        </w:rPr>
        <w:t>IEs :</w:t>
      </w:r>
      <w:proofErr w:type="gramEnd"/>
      <w:r w:rsidRPr="004E1F03">
        <w:rPr>
          <w:lang w:eastAsia="zh-CN"/>
        </w:rPr>
        <w:t>:=</w:t>
      </w:r>
      <w:r w:rsidRPr="004E1F03">
        <w:rPr>
          <w:lang w:eastAsia="zh-CN"/>
        </w:rPr>
        <w:tab/>
        <w:t>SEQUENCE {</w:t>
      </w:r>
    </w:p>
    <w:p w:rsidR="00814644" w:rsidRPr="004E1F03" w:rsidRDefault="00814644" w:rsidP="00814644">
      <w:pPr>
        <w:pStyle w:val="PL"/>
        <w:shd w:val="clear" w:color="auto" w:fill="E6E6E6"/>
        <w:rPr>
          <w:lang w:eastAsia="zh-CN"/>
        </w:rPr>
      </w:pPr>
      <w:r w:rsidRPr="004E1F03">
        <w:rPr>
          <w:lang w:eastAsia="zh-CN"/>
        </w:rPr>
        <w:tab/>
      </w:r>
      <w:proofErr w:type="gramStart"/>
      <w:r w:rsidRPr="004E1F03">
        <w:rPr>
          <w:lang w:eastAsia="zh-CN"/>
        </w:rPr>
        <w:t>cellAccessRelatedInfo-v1250</w:t>
      </w:r>
      <w:proofErr w:type="gramEnd"/>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814644" w:rsidRPr="004E1F03" w:rsidRDefault="00814644" w:rsidP="00814644">
      <w:pPr>
        <w:pStyle w:val="PL"/>
        <w:shd w:val="clear" w:color="auto" w:fill="E6E6E6"/>
        <w:rPr>
          <w:lang w:eastAsia="zh-CN"/>
        </w:rPr>
      </w:pPr>
      <w:r w:rsidRPr="004E1F03">
        <w:rPr>
          <w:lang w:eastAsia="zh-CN"/>
        </w:rPr>
        <w:tab/>
      </w:r>
      <w:r w:rsidRPr="004E1F03">
        <w:rPr>
          <w:lang w:eastAsia="zh-CN"/>
        </w:rPr>
        <w:tab/>
      </w:r>
      <w:proofErr w:type="gramStart"/>
      <w:r w:rsidRPr="004E1F03">
        <w:rPr>
          <w:lang w:eastAsia="zh-CN"/>
        </w:rPr>
        <w:t>category0Allowed-r12</w:t>
      </w:r>
      <w:proofErr w:type="gramEnd"/>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OP</w:t>
      </w:r>
    </w:p>
    <w:p w:rsidR="00814644" w:rsidRPr="004E1F03" w:rsidRDefault="00814644" w:rsidP="00814644">
      <w:pPr>
        <w:pStyle w:val="PL"/>
        <w:shd w:val="clear" w:color="auto" w:fill="E6E6E6"/>
        <w:rPr>
          <w:lang w:eastAsia="zh-CN"/>
        </w:rPr>
      </w:pPr>
      <w:r w:rsidRPr="004E1F03">
        <w:rPr>
          <w:lang w:eastAsia="zh-CN"/>
        </w:rPr>
        <w:tab/>
        <w:t>},</w:t>
      </w:r>
    </w:p>
    <w:p w:rsidR="00814644" w:rsidRPr="004E1F03" w:rsidRDefault="00814644" w:rsidP="00814644">
      <w:pPr>
        <w:pStyle w:val="PL"/>
        <w:shd w:val="clear" w:color="auto" w:fill="E6E6E6"/>
        <w:rPr>
          <w:lang w:eastAsia="zh-CN"/>
        </w:rPr>
      </w:pPr>
      <w:r w:rsidRPr="004E1F03">
        <w:rPr>
          <w:lang w:eastAsia="zh-CN"/>
        </w:rPr>
        <w:tab/>
      </w:r>
      <w:proofErr w:type="gramStart"/>
      <w:r w:rsidRPr="004E1F03">
        <w:rPr>
          <w:lang w:eastAsia="zh-CN"/>
        </w:rPr>
        <w:t>cellSelectionInfo-v1250</w:t>
      </w:r>
      <w:proofErr w:type="gramEnd"/>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CellSelectionInfo-v1250</w:t>
      </w:r>
      <w:r w:rsidRPr="004E1F03">
        <w:rPr>
          <w:lang w:eastAsia="zh-CN"/>
        </w:rPr>
        <w:tab/>
      </w:r>
      <w:r w:rsidRPr="004E1F03">
        <w:rPr>
          <w:lang w:eastAsia="zh-CN"/>
        </w:rPr>
        <w:tab/>
        <w:t>OPTIONAL,</w:t>
      </w:r>
      <w:r w:rsidRPr="004E1F03">
        <w:rPr>
          <w:lang w:eastAsia="zh-CN"/>
        </w:rPr>
        <w:tab/>
        <w:t xml:space="preserve">-- </w:t>
      </w:r>
      <w:proofErr w:type="spellStart"/>
      <w:r w:rsidRPr="004E1F03">
        <w:rPr>
          <w:lang w:eastAsia="zh-CN"/>
        </w:rPr>
        <w:t>Cond</w:t>
      </w:r>
      <w:proofErr w:type="spellEnd"/>
      <w:r w:rsidRPr="004E1F03">
        <w:rPr>
          <w:lang w:eastAsia="zh-CN"/>
        </w:rPr>
        <w:t xml:space="preserve"> RSRQ2</w:t>
      </w:r>
    </w:p>
    <w:p w:rsidR="00814644" w:rsidRPr="004E1F03" w:rsidRDefault="00814644" w:rsidP="00814644">
      <w:pPr>
        <w:pStyle w:val="PL"/>
        <w:shd w:val="clear" w:color="auto" w:fill="E6E6E6"/>
        <w:rPr>
          <w:lang w:eastAsia="zh-CN"/>
        </w:rPr>
      </w:pPr>
      <w:r w:rsidRPr="004E1F03">
        <w:rPr>
          <w:lang w:eastAsia="zh-CN"/>
        </w:rPr>
        <w:tab/>
      </w:r>
      <w:proofErr w:type="gramStart"/>
      <w:r w:rsidRPr="004E1F03">
        <w:rPr>
          <w:lang w:eastAsia="zh-CN"/>
        </w:rPr>
        <w:t>freqBandIndicatorPriority-r12</w:t>
      </w:r>
      <w:proofErr w:type="gramEnd"/>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xml:space="preserve">-- </w:t>
      </w:r>
      <w:proofErr w:type="spellStart"/>
      <w:r w:rsidRPr="004E1F03">
        <w:rPr>
          <w:lang w:eastAsia="zh-CN"/>
        </w:rPr>
        <w:t>Cond</w:t>
      </w:r>
      <w:proofErr w:type="spellEnd"/>
      <w:r w:rsidRPr="004E1F03">
        <w:rPr>
          <w:lang w:eastAsia="zh-CN"/>
        </w:rPr>
        <w:t xml:space="preserve"> </w:t>
      </w:r>
      <w:proofErr w:type="spellStart"/>
      <w:r w:rsidRPr="004E1F03">
        <w:rPr>
          <w:lang w:eastAsia="zh-CN"/>
        </w:rPr>
        <w:t>mFBI</w:t>
      </w:r>
      <w:proofErr w:type="spellEnd"/>
    </w:p>
    <w:p w:rsidR="00814644" w:rsidRPr="004E1F03" w:rsidRDefault="00814644" w:rsidP="00814644">
      <w:pPr>
        <w:pStyle w:val="PL"/>
        <w:shd w:val="clear" w:color="auto" w:fill="E6E6E6"/>
        <w:rPr>
          <w:lang w:eastAsia="zh-CN"/>
        </w:rPr>
      </w:pPr>
      <w:r w:rsidRPr="004E1F03">
        <w:rPr>
          <w:lang w:eastAsia="zh-CN"/>
        </w:rPr>
        <w:tab/>
      </w:r>
      <w:proofErr w:type="spellStart"/>
      <w:proofErr w:type="gramStart"/>
      <w:r w:rsidRPr="004E1F03">
        <w:t>nonCriticalExtension</w:t>
      </w:r>
      <w:proofErr w:type="spellEnd"/>
      <w:proofErr w:type="gramEnd"/>
      <w:r w:rsidRPr="004E1F03">
        <w:tab/>
      </w:r>
      <w:r w:rsidRPr="004E1F03">
        <w:tab/>
      </w:r>
      <w:r w:rsidRPr="004E1F03">
        <w:tab/>
      </w:r>
      <w:r w:rsidRPr="004E1F03">
        <w:rPr>
          <w:lang w:eastAsia="zh-CN"/>
        </w:rPr>
        <w:t>SystemInformationBlockType1-v1310-IEs</w:t>
      </w:r>
      <w:r w:rsidRPr="004E1F03">
        <w:tab/>
        <w:t>OPTIONAL</w:t>
      </w:r>
      <w:r w:rsidRPr="004E1F03">
        <w:tab/>
      </w:r>
      <w:r w:rsidRPr="004E1F03">
        <w:tab/>
      </w:r>
      <w:r w:rsidRPr="004E1F03">
        <w:tab/>
      </w:r>
      <w:r w:rsidRPr="004E1F03">
        <w:tab/>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rPr>
          <w:lang w:eastAsia="zh-CN"/>
        </w:rPr>
      </w:pPr>
      <w:r w:rsidRPr="004E1F03">
        <w:rPr>
          <w:lang w:eastAsia="zh-CN"/>
        </w:rPr>
        <w:t>SystemInformationBlockType1-v1310-</w:t>
      </w:r>
      <w:proofErr w:type="gramStart"/>
      <w:r w:rsidRPr="004E1F03">
        <w:rPr>
          <w:lang w:eastAsia="zh-CN"/>
        </w:rPr>
        <w:t>IEs :</w:t>
      </w:r>
      <w:proofErr w:type="gramEnd"/>
      <w:r w:rsidRPr="004E1F03">
        <w:rPr>
          <w:lang w:eastAsia="zh-CN"/>
        </w:rPr>
        <w:t>:=</w:t>
      </w:r>
      <w:r w:rsidRPr="004E1F03">
        <w:rPr>
          <w:lang w:eastAsia="zh-CN"/>
        </w:rPr>
        <w:tab/>
        <w:t>SEQUENCE {</w:t>
      </w:r>
    </w:p>
    <w:p w:rsidR="00814644" w:rsidRPr="004E1F03" w:rsidRDefault="00814644" w:rsidP="00814644">
      <w:pPr>
        <w:pStyle w:val="PL"/>
        <w:shd w:val="clear" w:color="auto" w:fill="E6E6E6"/>
        <w:rPr>
          <w:lang w:eastAsia="zh-CN"/>
        </w:rPr>
      </w:pPr>
      <w:r w:rsidRPr="004E1F03">
        <w:rPr>
          <w:lang w:eastAsia="zh-CN"/>
        </w:rPr>
        <w:tab/>
      </w:r>
      <w:proofErr w:type="gramStart"/>
      <w:r w:rsidRPr="004E1F03">
        <w:rPr>
          <w:lang w:eastAsia="zh-CN"/>
        </w:rPr>
        <w:t>hyperSFN-r13</w:t>
      </w:r>
      <w:proofErr w:type="gramEnd"/>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BIT STRING (SIZE (10))</w:t>
      </w:r>
      <w:r w:rsidRPr="004E1F03">
        <w:rPr>
          <w:lang w:eastAsia="zh-CN"/>
        </w:rPr>
        <w:tab/>
      </w:r>
      <w:r w:rsidRPr="004E1F03">
        <w:rPr>
          <w:lang w:eastAsia="zh-CN"/>
        </w:rPr>
        <w:tab/>
        <w:t>OPTIONAL,</w:t>
      </w:r>
      <w:r w:rsidRPr="004E1F03">
        <w:rPr>
          <w:lang w:eastAsia="zh-CN"/>
        </w:rPr>
        <w:tab/>
        <w:t>-- Need OR</w:t>
      </w:r>
    </w:p>
    <w:p w:rsidR="00814644" w:rsidRPr="004E1F03" w:rsidRDefault="00814644" w:rsidP="00814644">
      <w:pPr>
        <w:pStyle w:val="PL"/>
        <w:shd w:val="clear" w:color="auto" w:fill="E6E6E6"/>
        <w:rPr>
          <w:lang w:eastAsia="zh-CN"/>
        </w:rPr>
      </w:pPr>
      <w:r w:rsidRPr="004E1F03">
        <w:rPr>
          <w:lang w:eastAsia="zh-CN"/>
        </w:rPr>
        <w:tab/>
      </w:r>
      <w:proofErr w:type="gramStart"/>
      <w:r w:rsidRPr="004E1F03">
        <w:rPr>
          <w:lang w:eastAsia="zh-CN"/>
        </w:rPr>
        <w:t>eDRX-Allowed-r13</w:t>
      </w:r>
      <w:proofErr w:type="gramEnd"/>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Need OR</w:t>
      </w:r>
    </w:p>
    <w:p w:rsidR="00814644" w:rsidRPr="004E1F03" w:rsidRDefault="00814644" w:rsidP="00814644">
      <w:pPr>
        <w:pStyle w:val="PL"/>
        <w:shd w:val="clear" w:color="auto" w:fill="E6E6E6"/>
      </w:pPr>
      <w:r w:rsidRPr="004E1F03">
        <w:tab/>
      </w:r>
      <w:proofErr w:type="gramStart"/>
      <w:r w:rsidRPr="004E1F03">
        <w:t>cellSelectionInfoCE-r13</w:t>
      </w:r>
      <w:proofErr w:type="gramEnd"/>
      <w:r w:rsidRPr="004E1F03">
        <w:tab/>
      </w:r>
      <w:r w:rsidRPr="004E1F03">
        <w:tab/>
      </w:r>
      <w:r w:rsidRPr="004E1F03">
        <w:tab/>
      </w:r>
      <w:r w:rsidRPr="004E1F03">
        <w:tab/>
      </w:r>
      <w:r w:rsidRPr="004E1F03">
        <w:tab/>
        <w:t>CellSelectionInfoCE-r13</w:t>
      </w:r>
      <w:r w:rsidRPr="004E1F03">
        <w:tab/>
        <w:t>OPTIONAL,</w:t>
      </w:r>
      <w:r w:rsidRPr="004E1F03">
        <w:tab/>
        <w:t>-- Need OP</w:t>
      </w:r>
    </w:p>
    <w:p w:rsidR="00814644" w:rsidRPr="004E1F03" w:rsidRDefault="00814644" w:rsidP="00814644">
      <w:pPr>
        <w:pStyle w:val="PL"/>
        <w:shd w:val="clear" w:color="auto" w:fill="E6E6E6"/>
      </w:pPr>
      <w:r w:rsidRPr="004E1F03">
        <w:tab/>
      </w:r>
      <w:proofErr w:type="gramStart"/>
      <w:r w:rsidRPr="004E1F03">
        <w:t>bandwidthReducedAccessRelatedInfo-r13</w:t>
      </w:r>
      <w:proofErr w:type="gramEnd"/>
      <w:r w:rsidRPr="004E1F03">
        <w:tab/>
        <w:t>SEQUENCE {</w:t>
      </w:r>
    </w:p>
    <w:p w:rsidR="00814644" w:rsidRPr="004E1F03" w:rsidRDefault="00814644" w:rsidP="00814644">
      <w:pPr>
        <w:pStyle w:val="PL"/>
        <w:shd w:val="clear" w:color="auto" w:fill="E6E6E6"/>
      </w:pPr>
      <w:r w:rsidRPr="004E1F03">
        <w:tab/>
      </w:r>
      <w:r w:rsidRPr="004E1F03">
        <w:tab/>
      </w:r>
      <w:proofErr w:type="gramStart"/>
      <w:r w:rsidRPr="004E1F03">
        <w:t>si-WindowLength-BR-r13</w:t>
      </w:r>
      <w:proofErr w:type="gramEnd"/>
      <w:r w:rsidRPr="004E1F03">
        <w:tab/>
      </w:r>
      <w:r w:rsidRPr="004E1F03">
        <w:tab/>
      </w:r>
      <w:r w:rsidRPr="004E1F03">
        <w:tab/>
      </w:r>
      <w:r w:rsidRPr="004E1F03">
        <w:tab/>
      </w:r>
      <w:r w:rsidRPr="004E1F03">
        <w:tab/>
        <w:t>ENUMERATED {</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ms20, ms40, ms60, ms80, ms120, </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ms200, spare},</w:t>
      </w:r>
    </w:p>
    <w:p w:rsidR="00814644" w:rsidRPr="004E1F03" w:rsidRDefault="00814644" w:rsidP="00814644">
      <w:pPr>
        <w:pStyle w:val="PL"/>
        <w:shd w:val="clear" w:color="auto" w:fill="E6E6E6"/>
      </w:pPr>
      <w:r w:rsidRPr="004E1F03">
        <w:tab/>
      </w:r>
      <w:r w:rsidRPr="004E1F03">
        <w:tab/>
      </w:r>
      <w:proofErr w:type="gramStart"/>
      <w:r w:rsidRPr="004E1F03">
        <w:t>si-RepetitionPattern-r13</w:t>
      </w:r>
      <w:proofErr w:type="gramEnd"/>
      <w:r w:rsidRPr="004E1F03">
        <w:tab/>
      </w:r>
      <w:r w:rsidRPr="004E1F03">
        <w:tab/>
      </w:r>
      <w:r w:rsidRPr="004E1F03">
        <w:tab/>
      </w:r>
      <w:r w:rsidRPr="004E1F03">
        <w:tab/>
        <w:t>ENUMERATED {</w:t>
      </w:r>
      <w:proofErr w:type="spellStart"/>
      <w:r w:rsidRPr="004E1F03">
        <w:t>everyRF</w:t>
      </w:r>
      <w:proofErr w:type="spellEnd"/>
      <w:r w:rsidRPr="004E1F03">
        <w:t>, every2ndRF, every4thRF,</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every8thRF},</w:t>
      </w:r>
    </w:p>
    <w:p w:rsidR="00814644" w:rsidRPr="004E1F03" w:rsidRDefault="00814644" w:rsidP="00814644">
      <w:pPr>
        <w:pStyle w:val="PL"/>
        <w:shd w:val="clear" w:color="auto" w:fill="E6E6E6"/>
      </w:pPr>
      <w:r w:rsidRPr="004E1F03">
        <w:tab/>
      </w:r>
      <w:r w:rsidRPr="004E1F03">
        <w:tab/>
      </w:r>
      <w:proofErr w:type="gramStart"/>
      <w:r w:rsidRPr="004E1F03">
        <w:t>schedulingInfoList-BR-r13</w:t>
      </w:r>
      <w:proofErr w:type="gramEnd"/>
      <w:r w:rsidRPr="004E1F03">
        <w:tab/>
      </w:r>
      <w:r w:rsidRPr="004E1F03">
        <w:tab/>
      </w:r>
      <w:r w:rsidRPr="004E1F03">
        <w:tab/>
      </w:r>
      <w:r w:rsidRPr="004E1F03">
        <w:tab/>
        <w:t>SchedulingInfoList-BR-r13</w:t>
      </w:r>
      <w:r w:rsidRPr="004E1F03">
        <w:tab/>
        <w:t>OPTIONAL,</w:t>
      </w:r>
      <w:r w:rsidRPr="004E1F03">
        <w:tab/>
        <w:t xml:space="preserve">-- </w:t>
      </w:r>
      <w:proofErr w:type="spellStart"/>
      <w:r w:rsidRPr="004E1F03">
        <w:t>Cond</w:t>
      </w:r>
      <w:proofErr w:type="spellEnd"/>
      <w:r w:rsidRPr="004E1F03">
        <w:t xml:space="preserve"> SI-BR</w:t>
      </w:r>
    </w:p>
    <w:p w:rsidR="00814644" w:rsidRPr="004E1F03" w:rsidRDefault="00814644" w:rsidP="00814644">
      <w:pPr>
        <w:pStyle w:val="PL"/>
        <w:shd w:val="clear" w:color="auto" w:fill="E6E6E6"/>
      </w:pPr>
      <w:r w:rsidRPr="004E1F03">
        <w:tab/>
      </w:r>
      <w:r w:rsidRPr="004E1F03">
        <w:tab/>
      </w:r>
      <w:proofErr w:type="gramStart"/>
      <w:r w:rsidRPr="004E1F03">
        <w:t>fdd-DownlinkOrTddSubframeBitmapBR-r13</w:t>
      </w:r>
      <w:proofErr w:type="gramEnd"/>
      <w:r w:rsidRPr="004E1F03">
        <w:tab/>
        <w:t>CHOICE {</w:t>
      </w:r>
    </w:p>
    <w:p w:rsidR="00814644" w:rsidRPr="004E1F03" w:rsidRDefault="00814644" w:rsidP="00814644">
      <w:pPr>
        <w:pStyle w:val="PL"/>
        <w:shd w:val="clear" w:color="auto" w:fill="E6E6E6"/>
      </w:pPr>
      <w:r w:rsidRPr="004E1F03">
        <w:tab/>
      </w:r>
      <w:r w:rsidRPr="004E1F03">
        <w:tab/>
      </w:r>
      <w:r w:rsidRPr="004E1F03">
        <w:tab/>
      </w:r>
      <w:proofErr w:type="gramStart"/>
      <w:r w:rsidRPr="004E1F03">
        <w:t>subframePattern10-r13</w:t>
      </w:r>
      <w:proofErr w:type="gramEnd"/>
      <w:r w:rsidRPr="004E1F03">
        <w:tab/>
      </w:r>
      <w:r w:rsidRPr="004E1F03">
        <w:tab/>
      </w:r>
      <w:r w:rsidRPr="004E1F03">
        <w:tab/>
      </w:r>
      <w:r w:rsidRPr="004E1F03">
        <w:tab/>
      </w:r>
      <w:r w:rsidRPr="004E1F03">
        <w:tab/>
        <w:t>BIT STRING (SIZE (10)),</w:t>
      </w:r>
    </w:p>
    <w:p w:rsidR="00814644" w:rsidRPr="004E1F03" w:rsidRDefault="00814644" w:rsidP="00814644">
      <w:pPr>
        <w:pStyle w:val="PL"/>
        <w:shd w:val="clear" w:color="auto" w:fill="E6E6E6"/>
      </w:pPr>
      <w:r w:rsidRPr="004E1F03">
        <w:tab/>
      </w:r>
      <w:r w:rsidRPr="004E1F03">
        <w:tab/>
      </w:r>
      <w:r w:rsidRPr="004E1F03">
        <w:tab/>
      </w:r>
      <w:proofErr w:type="gramStart"/>
      <w:r w:rsidRPr="004E1F03">
        <w:t>subframePattern40-r13</w:t>
      </w:r>
      <w:proofErr w:type="gramEnd"/>
      <w:r w:rsidRPr="004E1F03">
        <w:tab/>
      </w:r>
      <w:r w:rsidRPr="004E1F03">
        <w:tab/>
      </w:r>
      <w:r w:rsidRPr="004E1F03">
        <w:tab/>
      </w:r>
      <w:r w:rsidRPr="004E1F03">
        <w:tab/>
      </w:r>
      <w:r w:rsidRPr="004E1F03">
        <w:tab/>
        <w:t>BIT STRING (SIZE (40))</w:t>
      </w:r>
    </w:p>
    <w:p w:rsidR="00814644" w:rsidRPr="004E1F03" w:rsidRDefault="00814644" w:rsidP="0081464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OPTIONAL, </w:t>
      </w:r>
      <w:r w:rsidRPr="004E1F03">
        <w:tab/>
        <w:t>-- Need OP</w:t>
      </w:r>
    </w:p>
    <w:p w:rsidR="00814644" w:rsidRPr="004E1F03" w:rsidRDefault="00814644" w:rsidP="00814644">
      <w:pPr>
        <w:pStyle w:val="PL"/>
        <w:shd w:val="clear" w:color="auto" w:fill="E6E6E6"/>
      </w:pPr>
      <w:r w:rsidRPr="004E1F03">
        <w:tab/>
      </w:r>
      <w:r w:rsidRPr="004E1F03">
        <w:tab/>
      </w:r>
      <w:proofErr w:type="gramStart"/>
      <w:r w:rsidRPr="004E1F03">
        <w:t>fdd-UplinkSubframeBitmapBR-r13</w:t>
      </w:r>
      <w:proofErr w:type="gramEnd"/>
      <w:r w:rsidRPr="004E1F03">
        <w:tab/>
      </w:r>
      <w:r w:rsidRPr="004E1F03">
        <w:tab/>
      </w:r>
      <w:r w:rsidRPr="004E1F03">
        <w:tab/>
        <w:t xml:space="preserve">BIT STRING (SIZE (10)) </w:t>
      </w:r>
      <w:r w:rsidRPr="004E1F03">
        <w:tab/>
      </w:r>
      <w:r w:rsidRPr="004E1F03">
        <w:tab/>
        <w:t xml:space="preserve">OPTIONAL, </w:t>
      </w:r>
      <w:r w:rsidRPr="004E1F03">
        <w:tab/>
        <w:t>-- Need OP</w:t>
      </w:r>
    </w:p>
    <w:p w:rsidR="00814644" w:rsidRPr="004E1F03" w:rsidRDefault="00814644" w:rsidP="00814644">
      <w:pPr>
        <w:pStyle w:val="PL"/>
        <w:shd w:val="clear" w:color="auto" w:fill="E6E6E6"/>
      </w:pPr>
      <w:r w:rsidRPr="004E1F03">
        <w:tab/>
      </w:r>
      <w:r w:rsidRPr="004E1F03">
        <w:tab/>
      </w:r>
      <w:proofErr w:type="gramStart"/>
      <w:r w:rsidRPr="004E1F03">
        <w:t>startSymbolBR-r13</w:t>
      </w:r>
      <w:proofErr w:type="gramEnd"/>
      <w:r w:rsidRPr="004E1F03">
        <w:tab/>
      </w:r>
      <w:r w:rsidRPr="004E1F03">
        <w:tab/>
      </w:r>
      <w:r w:rsidRPr="004E1F03">
        <w:tab/>
      </w:r>
      <w:r w:rsidRPr="004E1F03">
        <w:tab/>
      </w:r>
      <w:r w:rsidRPr="004E1F03">
        <w:tab/>
      </w:r>
      <w:r w:rsidRPr="004E1F03">
        <w:tab/>
        <w:t>INTEGER (1..4),</w:t>
      </w:r>
    </w:p>
    <w:p w:rsidR="00814644" w:rsidRPr="004E1F03" w:rsidRDefault="00814644" w:rsidP="00814644">
      <w:pPr>
        <w:pStyle w:val="PL"/>
        <w:shd w:val="clear" w:color="auto" w:fill="E6E6E6"/>
      </w:pPr>
      <w:r w:rsidRPr="004E1F03">
        <w:tab/>
      </w:r>
      <w:r w:rsidRPr="004E1F03">
        <w:tab/>
      </w:r>
      <w:proofErr w:type="gramStart"/>
      <w:r w:rsidRPr="004E1F03">
        <w:t>si-HoppingConfigCommon-r13</w:t>
      </w:r>
      <w:proofErr w:type="gramEnd"/>
      <w:r w:rsidRPr="004E1F03">
        <w:tab/>
      </w:r>
      <w:r w:rsidRPr="004E1F03">
        <w:tab/>
      </w:r>
      <w:r w:rsidRPr="004E1F03">
        <w:tab/>
      </w:r>
      <w:r w:rsidRPr="004E1F03">
        <w:tab/>
        <w:t>ENUMERATED {</w:t>
      </w:r>
      <w:proofErr w:type="spellStart"/>
      <w:r w:rsidRPr="004E1F03">
        <w:t>on,off</w:t>
      </w:r>
      <w:proofErr w:type="spellEnd"/>
      <w:r w:rsidRPr="004E1F03">
        <w:t>},</w:t>
      </w:r>
    </w:p>
    <w:p w:rsidR="00814644" w:rsidRPr="004E1F03" w:rsidRDefault="00814644" w:rsidP="00814644">
      <w:pPr>
        <w:pStyle w:val="PL"/>
        <w:shd w:val="clear" w:color="auto" w:fill="E6E6E6"/>
      </w:pPr>
      <w:r w:rsidRPr="004E1F03">
        <w:tab/>
      </w:r>
      <w:r w:rsidRPr="004E1F03">
        <w:tab/>
      </w:r>
      <w:proofErr w:type="gramStart"/>
      <w:r w:rsidRPr="004E1F03">
        <w:t>si-ValidityTime-r13</w:t>
      </w:r>
      <w:proofErr w:type="gramEnd"/>
      <w:r w:rsidRPr="004E1F03">
        <w:tab/>
      </w:r>
      <w:r w:rsidRPr="004E1F03">
        <w:tab/>
      </w:r>
      <w:r w:rsidRPr="004E1F03">
        <w:tab/>
      </w:r>
      <w:r w:rsidRPr="004E1F03">
        <w:tab/>
      </w:r>
      <w:r w:rsidRPr="004E1F03">
        <w:tab/>
      </w:r>
      <w:r w:rsidRPr="004E1F03">
        <w:tab/>
        <w:t>ENUMERATED {true}</w:t>
      </w:r>
      <w:r w:rsidRPr="004E1F03">
        <w:tab/>
        <w:t>OPTIONAL,</w:t>
      </w:r>
      <w:r w:rsidRPr="004E1F03">
        <w:tab/>
      </w:r>
      <w:r w:rsidRPr="004E1F03">
        <w:tab/>
      </w:r>
      <w:r w:rsidRPr="004E1F03">
        <w:tab/>
        <w:t>-- Need OP</w:t>
      </w:r>
    </w:p>
    <w:p w:rsidR="00814644" w:rsidRPr="004E1F03" w:rsidRDefault="00814644" w:rsidP="00814644">
      <w:pPr>
        <w:pStyle w:val="PL"/>
        <w:shd w:val="clear" w:color="auto" w:fill="E6E6E6"/>
      </w:pPr>
      <w:r w:rsidRPr="004E1F03">
        <w:tab/>
      </w:r>
      <w:r w:rsidRPr="004E1F03">
        <w:tab/>
      </w:r>
      <w:proofErr w:type="gramStart"/>
      <w:r w:rsidRPr="004E1F03">
        <w:t>systemInfoValueTagList-r13</w:t>
      </w:r>
      <w:proofErr w:type="gramEnd"/>
      <w:r w:rsidRPr="004E1F03">
        <w:tab/>
      </w:r>
      <w:r w:rsidRPr="004E1F03">
        <w:tab/>
      </w:r>
      <w:r w:rsidRPr="004E1F03">
        <w:tab/>
      </w:r>
      <w:r w:rsidRPr="004E1F03">
        <w:tab/>
        <w:t>SystemInfoValueTagList-r13</w:t>
      </w:r>
      <w:r w:rsidRPr="004E1F03">
        <w:tab/>
        <w:t>OPTIONAL</w:t>
      </w:r>
      <w:r w:rsidRPr="004E1F03">
        <w:tab/>
        <w:t>-- Need OR</w:t>
      </w:r>
    </w:p>
    <w:p w:rsidR="00814644" w:rsidRPr="004E1F03" w:rsidRDefault="00814644" w:rsidP="00814644">
      <w:pPr>
        <w:pStyle w:val="PL"/>
        <w:shd w:val="clear" w:color="auto" w:fill="E6E6E6"/>
        <w:rPr>
          <w:lang w:eastAsia="zh-CN"/>
        </w:rPr>
      </w:pPr>
      <w:r w:rsidRPr="004E1F03">
        <w:lastRenderedPageBreak/>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xml:space="preserve">-- </w:t>
      </w:r>
      <w:proofErr w:type="spellStart"/>
      <w:r w:rsidRPr="004E1F03">
        <w:t>Cond</w:t>
      </w:r>
      <w:proofErr w:type="spellEnd"/>
      <w:r w:rsidRPr="004E1F03">
        <w:t xml:space="preserve"> BW-reduced</w:t>
      </w:r>
    </w:p>
    <w:p w:rsidR="00814644" w:rsidRPr="004E1F03" w:rsidRDefault="00814644" w:rsidP="00814644">
      <w:pPr>
        <w:pStyle w:val="PL"/>
        <w:shd w:val="clear" w:color="auto" w:fill="E6E6E6"/>
      </w:pPr>
      <w:r w:rsidRPr="004E1F03">
        <w:rPr>
          <w:lang w:eastAsia="zh-CN"/>
        </w:rPr>
        <w:tab/>
      </w:r>
      <w:proofErr w:type="spellStart"/>
      <w:proofErr w:type="gramStart"/>
      <w:r w:rsidRPr="004E1F03">
        <w:t>nonCriticalExtension</w:t>
      </w:r>
      <w:proofErr w:type="spellEnd"/>
      <w:proofErr w:type="gramEnd"/>
      <w:r w:rsidRPr="004E1F03">
        <w:tab/>
      </w:r>
      <w:r w:rsidRPr="004E1F03">
        <w:tab/>
      </w:r>
      <w:r w:rsidRPr="004E1F03">
        <w:tab/>
      </w:r>
      <w:r w:rsidRPr="004E1F03">
        <w:tab/>
      </w:r>
      <w:r w:rsidRPr="004E1F03">
        <w:tab/>
      </w:r>
      <w:r w:rsidRPr="004E1F03">
        <w:tab/>
      </w:r>
      <w:r w:rsidRPr="004E1F03">
        <w:rPr>
          <w:lang w:eastAsia="zh-CN"/>
        </w:rPr>
        <w:t>SystemInformationBlockType1-v1320-IEs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rPr>
          <w:lang w:eastAsia="zh-CN"/>
        </w:rPr>
      </w:pPr>
      <w:r w:rsidRPr="004E1F03">
        <w:t>SystemInformationBlockType1-v1320-</w:t>
      </w:r>
      <w:proofErr w:type="gramStart"/>
      <w:r w:rsidRPr="004E1F03">
        <w:t>IEs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gramStart"/>
      <w:r w:rsidRPr="004E1F03">
        <w:t>freqHoppingParametersDL-r13</w:t>
      </w:r>
      <w:proofErr w:type="gramEnd"/>
      <w:r w:rsidRPr="004E1F03">
        <w:tab/>
      </w:r>
      <w:r w:rsidRPr="004E1F03">
        <w:tab/>
      </w:r>
      <w:r w:rsidRPr="004E1F03">
        <w:tab/>
      </w:r>
      <w:r w:rsidRPr="004E1F03">
        <w:tab/>
        <w:t>SEQUENCE {</w:t>
      </w:r>
    </w:p>
    <w:p w:rsidR="00814644" w:rsidRPr="004E1F03" w:rsidRDefault="00814644" w:rsidP="00814644">
      <w:pPr>
        <w:pStyle w:val="PL"/>
        <w:shd w:val="clear" w:color="auto" w:fill="E6E6E6"/>
      </w:pPr>
      <w:r w:rsidRPr="004E1F03">
        <w:tab/>
      </w:r>
      <w:r w:rsidRPr="004E1F03">
        <w:tab/>
      </w:r>
      <w:proofErr w:type="gramStart"/>
      <w:r w:rsidRPr="004E1F03">
        <w:t>mpdcch-pdsch-HoppingNB-r13</w:t>
      </w:r>
      <w:proofErr w:type="gramEnd"/>
      <w:r w:rsidRPr="004E1F03">
        <w:tab/>
      </w:r>
      <w:r w:rsidRPr="004E1F03">
        <w:tab/>
      </w:r>
      <w:r w:rsidRPr="004E1F03">
        <w:tab/>
      </w:r>
      <w:r w:rsidRPr="004E1F03">
        <w:tab/>
        <w:t>ENUMERATED {nb2, nb4}</w:t>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r w:rsidRPr="004E1F03">
        <w:tab/>
      </w:r>
      <w:proofErr w:type="gramStart"/>
      <w:r w:rsidRPr="004E1F03">
        <w:t>interval-DLHoppingConfigCommonModeA-r13</w:t>
      </w:r>
      <w:proofErr w:type="gramEnd"/>
      <w:r w:rsidRPr="004E1F03">
        <w:tab/>
        <w:t>CHOICE {</w:t>
      </w:r>
    </w:p>
    <w:p w:rsidR="00814644" w:rsidRPr="004E1F03" w:rsidRDefault="00814644" w:rsidP="00814644">
      <w:pPr>
        <w:pStyle w:val="PL"/>
        <w:shd w:val="clear" w:color="auto" w:fill="E6E6E6"/>
      </w:pPr>
      <w:r w:rsidRPr="004E1F03">
        <w:tab/>
      </w:r>
      <w:r w:rsidRPr="004E1F03">
        <w:tab/>
      </w:r>
      <w:r w:rsidRPr="004E1F03">
        <w:tab/>
      </w:r>
      <w:proofErr w:type="gramStart"/>
      <w:r w:rsidRPr="004E1F03">
        <w:t>interval-FDD-r13</w:t>
      </w:r>
      <w:proofErr w:type="gramEnd"/>
      <w:r w:rsidRPr="004E1F03">
        <w:tab/>
      </w:r>
      <w:r w:rsidRPr="004E1F03">
        <w:tab/>
      </w:r>
      <w:r w:rsidRPr="004E1F03">
        <w:tab/>
      </w:r>
      <w:r w:rsidRPr="004E1F03">
        <w:tab/>
      </w:r>
      <w:r w:rsidRPr="004E1F03">
        <w:tab/>
        <w:t>ENUMERATED {int1, int2, int4, int8},</w:t>
      </w:r>
    </w:p>
    <w:p w:rsidR="00814644" w:rsidRPr="004E1F03" w:rsidRDefault="00814644" w:rsidP="00814644">
      <w:pPr>
        <w:pStyle w:val="PL"/>
        <w:shd w:val="clear" w:color="auto" w:fill="E6E6E6"/>
      </w:pPr>
      <w:r w:rsidRPr="004E1F03">
        <w:tab/>
      </w:r>
      <w:r w:rsidRPr="004E1F03">
        <w:tab/>
      </w:r>
      <w:r w:rsidRPr="004E1F03">
        <w:tab/>
      </w:r>
      <w:proofErr w:type="gramStart"/>
      <w:r w:rsidRPr="004E1F03">
        <w:t>interval-TDD-r13</w:t>
      </w:r>
      <w:proofErr w:type="gramEnd"/>
      <w:r w:rsidRPr="004E1F03">
        <w:tab/>
      </w:r>
      <w:r w:rsidRPr="004E1F03">
        <w:tab/>
      </w:r>
      <w:r w:rsidRPr="004E1F03">
        <w:tab/>
      </w:r>
      <w:r w:rsidRPr="004E1F03">
        <w:tab/>
      </w:r>
      <w:r w:rsidRPr="004E1F03">
        <w:tab/>
        <w:t>ENUMERATED {int1, int5, int10, int20}</w:t>
      </w:r>
    </w:p>
    <w:p w:rsidR="00814644" w:rsidRPr="004E1F03" w:rsidRDefault="00814644" w:rsidP="0081464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r w:rsidRPr="004E1F03">
        <w:tab/>
      </w:r>
      <w:proofErr w:type="gramStart"/>
      <w:r w:rsidRPr="004E1F03">
        <w:t>interval-DLHoppingConfigCommonModeB-r13</w:t>
      </w:r>
      <w:proofErr w:type="gramEnd"/>
      <w:r w:rsidRPr="004E1F03">
        <w:tab/>
        <w:t>CHOICE {</w:t>
      </w:r>
    </w:p>
    <w:p w:rsidR="00814644" w:rsidRPr="004E1F03" w:rsidRDefault="00814644" w:rsidP="00814644">
      <w:pPr>
        <w:pStyle w:val="PL"/>
        <w:shd w:val="clear" w:color="auto" w:fill="E6E6E6"/>
      </w:pPr>
      <w:r w:rsidRPr="004E1F03">
        <w:tab/>
      </w:r>
      <w:r w:rsidRPr="004E1F03">
        <w:tab/>
      </w:r>
      <w:r w:rsidRPr="004E1F03">
        <w:tab/>
      </w:r>
      <w:proofErr w:type="gramStart"/>
      <w:r w:rsidRPr="004E1F03">
        <w:t>interval-FDD-r13</w:t>
      </w:r>
      <w:proofErr w:type="gramEnd"/>
      <w:r w:rsidRPr="004E1F03">
        <w:tab/>
      </w:r>
      <w:r w:rsidRPr="004E1F03">
        <w:tab/>
      </w:r>
      <w:r w:rsidRPr="004E1F03">
        <w:tab/>
      </w:r>
      <w:r w:rsidRPr="004E1F03">
        <w:tab/>
      </w:r>
      <w:r w:rsidRPr="004E1F03">
        <w:tab/>
        <w:t>ENUMERATED {int2, int4, int8, int16},</w:t>
      </w:r>
    </w:p>
    <w:p w:rsidR="00814644" w:rsidRPr="004E1F03" w:rsidRDefault="00814644" w:rsidP="00814644">
      <w:pPr>
        <w:pStyle w:val="PL"/>
        <w:shd w:val="clear" w:color="auto" w:fill="E6E6E6"/>
      </w:pPr>
      <w:r w:rsidRPr="004E1F03">
        <w:tab/>
      </w:r>
      <w:r w:rsidRPr="004E1F03">
        <w:tab/>
      </w:r>
      <w:r w:rsidRPr="004E1F03">
        <w:tab/>
      </w:r>
      <w:proofErr w:type="gramStart"/>
      <w:r w:rsidRPr="004E1F03">
        <w:t>interval-TDD-r13</w:t>
      </w:r>
      <w:proofErr w:type="gramEnd"/>
      <w:r w:rsidRPr="004E1F03">
        <w:tab/>
      </w:r>
      <w:r w:rsidRPr="004E1F03">
        <w:tab/>
      </w:r>
      <w:r w:rsidRPr="004E1F03">
        <w:tab/>
      </w:r>
      <w:r w:rsidRPr="004E1F03">
        <w:tab/>
      </w:r>
      <w:r w:rsidRPr="004E1F03">
        <w:tab/>
        <w:t>ENUMERATED { int5, int10, int20, int40}</w:t>
      </w:r>
    </w:p>
    <w:p w:rsidR="00814644" w:rsidRPr="004E1F03" w:rsidRDefault="00814644" w:rsidP="0081464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814644" w:rsidRPr="004E1F03" w:rsidRDefault="00814644" w:rsidP="00814644">
      <w:pPr>
        <w:pStyle w:val="PL"/>
        <w:shd w:val="clear" w:color="auto" w:fill="E6E6E6"/>
      </w:pPr>
      <w:r w:rsidRPr="004E1F03">
        <w:tab/>
      </w:r>
      <w:r w:rsidRPr="004E1F03">
        <w:tab/>
      </w:r>
      <w:proofErr w:type="gramStart"/>
      <w:r w:rsidRPr="004E1F03">
        <w:t>mpdcch-pdsch-HoppingOffset-r13</w:t>
      </w:r>
      <w:proofErr w:type="gramEnd"/>
      <w:r w:rsidRPr="004E1F03">
        <w:tab/>
      </w:r>
      <w:r w:rsidRPr="004E1F03">
        <w:tab/>
      </w:r>
      <w:r w:rsidRPr="004E1F03">
        <w:tab/>
        <w:t>INTEGER (1..maxAvailNarrowBands-r13)</w:t>
      </w:r>
      <w:r w:rsidRPr="004E1F03">
        <w:tab/>
        <w:t>OPTIONAL</w:t>
      </w:r>
      <w:r w:rsidRPr="004E1F03">
        <w:tab/>
        <w:t>-- Need OR</w:t>
      </w:r>
    </w:p>
    <w:p w:rsidR="00814644" w:rsidRPr="004E1F03" w:rsidRDefault="00814644" w:rsidP="00814644">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xml:space="preserve">-- </w:t>
      </w:r>
      <w:proofErr w:type="spellStart"/>
      <w:r w:rsidRPr="004E1F03">
        <w:t>Cond</w:t>
      </w:r>
      <w:proofErr w:type="spellEnd"/>
      <w:r w:rsidRPr="004E1F03">
        <w:t xml:space="preserve"> Hopping</w:t>
      </w:r>
    </w:p>
    <w:p w:rsidR="00814644" w:rsidRPr="004E1F03" w:rsidRDefault="00814644" w:rsidP="00814644">
      <w:pPr>
        <w:pStyle w:val="PL"/>
        <w:shd w:val="clear" w:color="auto" w:fill="E6E6E6"/>
      </w:pPr>
      <w:r w:rsidRPr="004E1F03">
        <w:rPr>
          <w:lang w:eastAsia="zh-CN"/>
        </w:rPr>
        <w:tab/>
      </w:r>
      <w:proofErr w:type="spellStart"/>
      <w:proofErr w:type="gramStart"/>
      <w:r w:rsidRPr="004E1F03">
        <w:t>nonCriticalExtension</w:t>
      </w:r>
      <w:proofErr w:type="spellEnd"/>
      <w:proofErr w:type="gramEnd"/>
      <w:r w:rsidRPr="004E1F03">
        <w:tab/>
      </w:r>
      <w:r w:rsidRPr="004E1F03">
        <w:tab/>
      </w:r>
      <w:r w:rsidRPr="004E1F03">
        <w:tab/>
      </w:r>
      <w:r w:rsidRPr="004E1F03">
        <w:tab/>
        <w:t>SystemInformationBlockType1-v1350-IEs</w:t>
      </w:r>
      <w:r>
        <w:rPr>
          <w:rFonts w:hint="eastAsia"/>
          <w:lang w:eastAsia="zh-CN"/>
        </w:rPr>
        <w:tab/>
      </w:r>
      <w:r w:rsidRPr="004E1F03">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rPr>
          <w:lang w:eastAsia="zh-CN"/>
        </w:rPr>
      </w:pPr>
      <w:r w:rsidRPr="004E1F03">
        <w:t>SystemInformationBlockType1-v1350-</w:t>
      </w:r>
      <w:proofErr w:type="gramStart"/>
      <w:r w:rsidRPr="004E1F03">
        <w:t>IEs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gramStart"/>
      <w:r w:rsidRPr="004E1F03">
        <w:t>cellSelectionInfoCE1-r13</w:t>
      </w:r>
      <w:proofErr w:type="gramEnd"/>
      <w:r w:rsidRPr="004E1F03">
        <w:tab/>
      </w:r>
      <w:r w:rsidRPr="004E1F03">
        <w:tab/>
      </w:r>
      <w:r w:rsidRPr="004E1F03">
        <w:tab/>
      </w:r>
      <w:r w:rsidRPr="004E1F03">
        <w:tab/>
        <w:t>CellSelectionInfoCE1-r13</w:t>
      </w:r>
      <w:r w:rsidRPr="004E1F03">
        <w:tab/>
        <w:t>OPTIONAL,</w:t>
      </w:r>
      <w:r w:rsidRPr="004E1F03">
        <w:tab/>
        <w:t>-- Need OP</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r>
      <w:r w:rsidRPr="004E1F03">
        <w:tab/>
        <w:t>SystemInformationBlockType1-v1360-IEs</w:t>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SystemInformationBlockType1-v1360-</w:t>
      </w:r>
      <w:proofErr w:type="gramStart"/>
      <w:r w:rsidRPr="004E1F03">
        <w:t>IEs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gramStart"/>
      <w:r w:rsidRPr="004E1F03">
        <w:t>cellSelectionInfoCE1-v1360</w:t>
      </w:r>
      <w:proofErr w:type="gramEnd"/>
      <w:r w:rsidRPr="004E1F03">
        <w:tab/>
      </w:r>
      <w:r w:rsidRPr="004E1F03">
        <w:tab/>
      </w:r>
      <w:r w:rsidRPr="004E1F03">
        <w:tab/>
      </w:r>
      <w:r w:rsidRPr="004E1F03">
        <w:tab/>
        <w:t>CellSelectionInfoCE1-v1360</w:t>
      </w:r>
      <w:r w:rsidRPr="004E1F03">
        <w:tab/>
        <w:t xml:space="preserve">OPTIONAL, </w:t>
      </w:r>
      <w:r w:rsidRPr="004E1F03">
        <w:tab/>
        <w:t xml:space="preserve">-- </w:t>
      </w:r>
      <w:proofErr w:type="spellStart"/>
      <w:r w:rsidRPr="004E1F03">
        <w:t>Cond</w:t>
      </w:r>
      <w:proofErr w:type="spellEnd"/>
      <w:r w:rsidRPr="004E1F03">
        <w:t xml:space="preserve"> QrxlevminCE1</w:t>
      </w:r>
    </w:p>
    <w:p w:rsidR="00814644" w:rsidRPr="004E1F03" w:rsidRDefault="00814644" w:rsidP="00814644">
      <w:pPr>
        <w:pStyle w:val="PL"/>
        <w:shd w:val="clear" w:color="auto" w:fill="E6E6E6"/>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r>
      <w:r w:rsidRPr="004E1F03">
        <w:tab/>
      </w:r>
      <w:r w:rsidRPr="004E1F03">
        <w:tab/>
        <w:t>SystemInformationBlockType1-v1430-IEs</w:t>
      </w:r>
      <w:r w:rsidRPr="004E1F03">
        <w:tab/>
      </w:r>
      <w:r w:rsidRPr="004E1F03">
        <w:tab/>
        <w:t>OPTIONAL</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SystemInformationBlockType1-v1430-</w:t>
      </w:r>
      <w:proofErr w:type="gramStart"/>
      <w:r w:rsidRPr="004E1F03">
        <w:t>IEs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gramStart"/>
      <w:r w:rsidRPr="004E1F03">
        <w:t>eCallOverIMS-Support-r14</w:t>
      </w:r>
      <w:proofErr w:type="gramEnd"/>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814644" w:rsidRPr="004E1F03" w:rsidRDefault="00814644" w:rsidP="00814644">
      <w:pPr>
        <w:pStyle w:val="PL"/>
        <w:shd w:val="clear" w:color="auto" w:fill="E6E6E6"/>
        <w:rPr>
          <w:lang w:eastAsia="zh-CN"/>
        </w:rPr>
      </w:pPr>
      <w:r w:rsidRPr="004E1F03">
        <w:tab/>
      </w:r>
      <w:proofErr w:type="gramStart"/>
      <w:r w:rsidRPr="004E1F03">
        <w:t>tdd-Config-v1430</w:t>
      </w:r>
      <w:proofErr w:type="gramEnd"/>
      <w:r w:rsidRPr="004E1F03">
        <w:tab/>
      </w:r>
      <w:r w:rsidRPr="004E1F03">
        <w:tab/>
      </w:r>
      <w:r w:rsidRPr="004E1F03">
        <w:tab/>
      </w:r>
      <w:r w:rsidRPr="004E1F03">
        <w:tab/>
      </w:r>
      <w:r w:rsidRPr="004E1F03">
        <w:rPr>
          <w:lang w:eastAsia="zh-CN"/>
        </w:rPr>
        <w:tab/>
      </w:r>
      <w:r w:rsidRPr="004E1F03">
        <w:rPr>
          <w:lang w:eastAsia="zh-CN"/>
        </w:rPr>
        <w:tab/>
      </w:r>
      <w:r w:rsidRPr="004E1F03">
        <w:t>TDD-Config-v1430</w:t>
      </w:r>
      <w:r w:rsidRPr="004E1F03">
        <w:tab/>
      </w:r>
      <w:r w:rsidRPr="004E1F03">
        <w:tab/>
      </w:r>
      <w:r w:rsidRPr="004E1F03">
        <w:tab/>
        <w:t>OPTIONAL</w:t>
      </w:r>
      <w:r w:rsidRPr="004E1F03">
        <w:rPr>
          <w:lang w:eastAsia="zh-CN"/>
        </w:rPr>
        <w:t>,</w:t>
      </w:r>
      <w:r w:rsidRPr="004E1F03">
        <w:tab/>
        <w:t xml:space="preserve">-- </w:t>
      </w:r>
      <w:proofErr w:type="spellStart"/>
      <w:r w:rsidRPr="004E1F03">
        <w:t>Cond</w:t>
      </w:r>
      <w:proofErr w:type="spellEnd"/>
      <w:r w:rsidRPr="004E1F03">
        <w:rPr>
          <w:lang w:eastAsia="zh-CN"/>
        </w:rPr>
        <w:t xml:space="preserve"> TDD-OR</w:t>
      </w:r>
    </w:p>
    <w:p w:rsidR="00814644" w:rsidRPr="004E1F03" w:rsidRDefault="00814644" w:rsidP="00814644">
      <w:pPr>
        <w:pStyle w:val="PL"/>
        <w:shd w:val="clear" w:color="auto" w:fill="E6E6E6"/>
      </w:pPr>
      <w:r w:rsidRPr="004E1F03">
        <w:tab/>
      </w:r>
      <w:proofErr w:type="gramStart"/>
      <w:r w:rsidRPr="004E1F03">
        <w:t>cellAccessRelatedInfoList-r14</w:t>
      </w:r>
      <w:proofErr w:type="gramEnd"/>
      <w:r w:rsidRPr="004E1F03">
        <w:tab/>
      </w:r>
      <w:r w:rsidRPr="004E1F03">
        <w:tab/>
      </w:r>
      <w:r w:rsidRPr="004E1F03">
        <w:tab/>
        <w:t xml:space="preserve">SEQUENCE (SIZE (1..maxPLMN-1-r14)) OF </w:t>
      </w:r>
    </w:p>
    <w:p w:rsidR="00814644" w:rsidRPr="004E1F03" w:rsidRDefault="00814644" w:rsidP="00814644">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rsidR="00814644" w:rsidRPr="004E1F03" w:rsidRDefault="00814644" w:rsidP="00814644">
      <w:pPr>
        <w:pStyle w:val="PL"/>
        <w:shd w:val="clear" w:color="auto" w:fill="E6E6E6"/>
        <w:tabs>
          <w:tab w:val="clear" w:pos="4608"/>
        </w:tabs>
        <w:rPr>
          <w:lang w:eastAsia="zh-CN"/>
        </w:rPr>
      </w:pPr>
      <w:r w:rsidRPr="004E1F03">
        <w:tab/>
      </w:r>
      <w:proofErr w:type="spellStart"/>
      <w:proofErr w:type="gramStart"/>
      <w:r w:rsidRPr="004E1F03">
        <w:t>nonCriticalExtension</w:t>
      </w:r>
      <w:proofErr w:type="spellEnd"/>
      <w:proofErr w:type="gramEnd"/>
      <w:r w:rsidRPr="004E1F03">
        <w:tab/>
      </w:r>
      <w:r w:rsidRPr="004E1F03">
        <w:tab/>
      </w:r>
      <w:r w:rsidRPr="004E1F03">
        <w:tab/>
      </w:r>
      <w:r w:rsidRPr="004E1F03">
        <w:tab/>
      </w:r>
      <w:r w:rsidRPr="004E1F03">
        <w:tab/>
      </w:r>
      <w:r>
        <w:rPr>
          <w:lang w:eastAsia="zh-CN"/>
        </w:rPr>
        <w:t>SystemInformationBlockType1-v15xy-IEs</w:t>
      </w:r>
      <w:r w:rsidRPr="004E1F03">
        <w:tab/>
        <w:t>OPTIONAL</w:t>
      </w:r>
    </w:p>
    <w:p w:rsidR="00814644" w:rsidRDefault="00814644" w:rsidP="00814644">
      <w:pPr>
        <w:pStyle w:val="PL"/>
        <w:shd w:val="clear" w:color="auto" w:fill="E6E6E6"/>
        <w:rPr>
          <w:lang w:eastAsia="zh-CN"/>
        </w:rPr>
      </w:pPr>
      <w:r w:rsidRPr="004E1F03">
        <w:rPr>
          <w:lang w:eastAsia="zh-CN"/>
        </w:rPr>
        <w:t>}</w:t>
      </w:r>
    </w:p>
    <w:p w:rsidR="00814644" w:rsidRDefault="00814644" w:rsidP="00814644">
      <w:pPr>
        <w:pStyle w:val="PL"/>
        <w:shd w:val="clear" w:color="auto" w:fill="E6E6E6"/>
        <w:rPr>
          <w:lang w:eastAsia="zh-CN"/>
        </w:rPr>
      </w:pPr>
    </w:p>
    <w:p w:rsidR="00814644" w:rsidRDefault="00814644" w:rsidP="00814644">
      <w:pPr>
        <w:pStyle w:val="PL"/>
        <w:shd w:val="clear" w:color="auto" w:fill="E6E6E6"/>
        <w:rPr>
          <w:lang w:eastAsia="zh-CN"/>
        </w:rPr>
      </w:pPr>
      <w:r>
        <w:rPr>
          <w:lang w:eastAsia="zh-CN"/>
        </w:rPr>
        <w:t>SystemInformationBlockType1-v15xy-</w:t>
      </w:r>
      <w:proofErr w:type="gramStart"/>
      <w:r>
        <w:rPr>
          <w:lang w:eastAsia="zh-CN"/>
        </w:rPr>
        <w:t>IEs :</w:t>
      </w:r>
      <w:proofErr w:type="gramEnd"/>
      <w:r>
        <w:rPr>
          <w:lang w:eastAsia="zh-CN"/>
        </w:rPr>
        <w:t>:=</w:t>
      </w:r>
      <w:r>
        <w:rPr>
          <w:lang w:eastAsia="zh-CN"/>
        </w:rPr>
        <w:tab/>
        <w:t>SEQUENCE {</w:t>
      </w:r>
    </w:p>
    <w:p w:rsidR="00814644" w:rsidRDefault="00814644" w:rsidP="00814644">
      <w:pPr>
        <w:pStyle w:val="PL"/>
        <w:shd w:val="clear" w:color="auto" w:fill="E6E6E6"/>
        <w:rPr>
          <w:lang w:eastAsia="zh-CN"/>
        </w:rPr>
      </w:pPr>
      <w:r>
        <w:rPr>
          <w:lang w:eastAsia="zh-CN"/>
        </w:rPr>
        <w:tab/>
      </w:r>
      <w:proofErr w:type="gramStart"/>
      <w:r>
        <w:rPr>
          <w:lang w:eastAsia="zh-CN"/>
        </w:rPr>
        <w:t>cellAccessRelatedInfoFor-5GC-r15</w:t>
      </w:r>
      <w:proofErr w:type="gramEnd"/>
      <w:r>
        <w:rPr>
          <w:lang w:eastAsia="zh-CN"/>
        </w:rPr>
        <w:tab/>
      </w:r>
      <w:r>
        <w:rPr>
          <w:lang w:eastAsia="zh-CN"/>
        </w:rPr>
        <w:tab/>
      </w:r>
      <w:r>
        <w:rPr>
          <w:lang w:eastAsia="zh-CN"/>
        </w:rPr>
        <w:tab/>
      </w:r>
      <w:r>
        <w:rPr>
          <w:lang w:eastAsia="zh-CN"/>
        </w:rPr>
        <w:tab/>
        <w:t>SEQUENCE {</w:t>
      </w:r>
    </w:p>
    <w:p w:rsidR="00814644" w:rsidRDefault="00814644" w:rsidP="00814644">
      <w:pPr>
        <w:pStyle w:val="PL"/>
        <w:shd w:val="clear" w:color="auto" w:fill="E6E6E6"/>
        <w:rPr>
          <w:lang w:eastAsia="zh-CN"/>
        </w:rPr>
      </w:pPr>
      <w:r>
        <w:rPr>
          <w:lang w:eastAsia="zh-CN"/>
        </w:rPr>
        <w:tab/>
      </w:r>
      <w:r>
        <w:rPr>
          <w:lang w:eastAsia="zh-CN"/>
        </w:rPr>
        <w:tab/>
      </w:r>
      <w:proofErr w:type="gramStart"/>
      <w:r>
        <w:rPr>
          <w:lang w:eastAsia="zh-CN"/>
        </w:rPr>
        <w:t>cellBarred-5GC-r15</w:t>
      </w:r>
      <w:proofErr w:type="gram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ENUMERATED {barred, </w:t>
      </w:r>
      <w:proofErr w:type="spellStart"/>
      <w:r>
        <w:rPr>
          <w:lang w:eastAsia="zh-CN"/>
        </w:rPr>
        <w:t>notBarred</w:t>
      </w:r>
      <w:proofErr w:type="spellEnd"/>
      <w:r>
        <w:rPr>
          <w:lang w:eastAsia="zh-CN"/>
        </w:rPr>
        <w:t>},</w:t>
      </w:r>
    </w:p>
    <w:p w:rsidR="00814644" w:rsidDel="00814644" w:rsidRDefault="00814644" w:rsidP="00814644">
      <w:pPr>
        <w:pStyle w:val="PL"/>
        <w:shd w:val="clear" w:color="auto" w:fill="E6E6E6"/>
        <w:rPr>
          <w:del w:id="681" w:author="CATT" w:date="2018-04-19T17:15:00Z"/>
          <w:lang w:eastAsia="zh-CN"/>
        </w:rPr>
      </w:pPr>
      <w:del w:id="682" w:author="CATT" w:date="2018-04-19T17:15:00Z">
        <w:r w:rsidDel="00814644">
          <w:delText xml:space="preserve">-- FFS on </w:delText>
        </w:r>
        <w:r w:rsidRPr="00F27925" w:rsidDel="00814644">
          <w:delText xml:space="preserve">maximum number of PLMN lists for 5GC; </w:delText>
        </w:r>
        <w:r w:rsidDel="00814644">
          <w:delText xml:space="preserve"> 6 including EPC or indenpended</w:delText>
        </w:r>
      </w:del>
    </w:p>
    <w:p w:rsidR="00814644" w:rsidRPr="004E1F03" w:rsidRDefault="00814644" w:rsidP="00814644">
      <w:pPr>
        <w:pStyle w:val="PL"/>
        <w:shd w:val="clear" w:color="auto" w:fill="E6E6E6"/>
      </w:pPr>
      <w:r>
        <w:rPr>
          <w:lang w:eastAsia="zh-CN"/>
        </w:rPr>
        <w:tab/>
      </w:r>
      <w:r>
        <w:rPr>
          <w:lang w:eastAsia="zh-CN"/>
        </w:rPr>
        <w:tab/>
      </w:r>
      <w:proofErr w:type="gramStart"/>
      <w:r w:rsidRPr="004E1F03">
        <w:t>cellAccessRelatedInfoList</w:t>
      </w:r>
      <w:r>
        <w:t>-5GC</w:t>
      </w:r>
      <w:r w:rsidRPr="004E1F03">
        <w:t>-r1</w:t>
      </w:r>
      <w:r>
        <w:t>5</w:t>
      </w:r>
      <w:proofErr w:type="gramEnd"/>
      <w:r w:rsidRPr="004E1F03">
        <w:tab/>
      </w:r>
      <w:r w:rsidRPr="004E1F03">
        <w:tab/>
      </w:r>
      <w:r w:rsidRPr="004E1F03">
        <w:tab/>
        <w:t xml:space="preserve">SEQUENCE (SIZE (1..maxPLMN-1-r14)) OF </w:t>
      </w:r>
    </w:p>
    <w:p w:rsidR="00814644" w:rsidRDefault="00814644" w:rsidP="0081464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w:t>
      </w:r>
      <w:ins w:id="683" w:author="CATT" w:date="2018-04-19T17:15:00Z">
        <w:r>
          <w:rPr>
            <w:rFonts w:hint="eastAsia"/>
            <w:lang w:eastAsia="zh-CN"/>
          </w:rPr>
          <w:t>5GC-</w:t>
        </w:r>
      </w:ins>
      <w:r w:rsidRPr="004E1F03">
        <w:t>r1</w:t>
      </w:r>
      <w:ins w:id="684" w:author="CATT" w:date="2018-04-19T17:15:00Z">
        <w:r>
          <w:rPr>
            <w:rFonts w:hint="eastAsia"/>
            <w:lang w:eastAsia="zh-CN"/>
          </w:rPr>
          <w:t>5</w:t>
        </w:r>
      </w:ins>
      <w:del w:id="685" w:author="CATT" w:date="2018-04-19T17:15:00Z">
        <w:r w:rsidRPr="004E1F03" w:rsidDel="00814644">
          <w:delText>4</w:delText>
        </w:r>
      </w:del>
    </w:p>
    <w:p w:rsidR="00814644" w:rsidRDefault="00814644" w:rsidP="00814644">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814644" w:rsidDel="00814644" w:rsidRDefault="00814644" w:rsidP="00814644">
      <w:pPr>
        <w:pStyle w:val="PL"/>
        <w:shd w:val="clear" w:color="auto" w:fill="E6E6E6"/>
        <w:rPr>
          <w:del w:id="686" w:author="CATT" w:date="2018-04-19T17:16:00Z"/>
        </w:rPr>
      </w:pPr>
      <w:del w:id="687" w:author="CATT" w:date="2018-04-19T17:16:00Z">
        <w:r w:rsidDel="00814644">
          <w:rPr>
            <w:lang w:eastAsia="zh-CN"/>
          </w:rPr>
          <w:delText>--FFS on whether</w:delText>
        </w:r>
        <w:r w:rsidRPr="00857450" w:rsidDel="00814644">
          <w:delText xml:space="preserve"> </w:delText>
        </w:r>
        <w:r w:rsidRPr="004E1F03" w:rsidDel="00814644">
          <w:delText>CellAccessRelatedInfo-r14</w:delText>
        </w:r>
        <w:r w:rsidDel="00814644">
          <w:delText xml:space="preserve"> can be reused. It depends on whether </w:delText>
        </w:r>
        <w:r w:rsidDel="00814644">
          <w:rPr>
            <w:lang w:eastAsia="zh-CN"/>
          </w:rPr>
          <w:delText xml:space="preserve">TAC, </w:delText>
        </w:r>
        <w:r w:rsidRPr="004E1F03" w:rsidDel="00814644">
          <w:delText>CellIdentity</w:delText>
        </w:r>
        <w:r w:rsidDel="00814644">
          <w:delText xml:space="preserve"> are same between EPC and 5GC</w:delText>
        </w:r>
      </w:del>
    </w:p>
    <w:p w:rsidR="00814644" w:rsidDel="00814644" w:rsidRDefault="00814644" w:rsidP="00814644">
      <w:pPr>
        <w:pStyle w:val="PL"/>
        <w:shd w:val="clear" w:color="auto" w:fill="E6E6E6"/>
        <w:rPr>
          <w:del w:id="688" w:author="CATT" w:date="2018-04-19T17:16:00Z"/>
          <w:lang w:eastAsia="zh-CN"/>
        </w:rPr>
      </w:pPr>
      <w:del w:id="689" w:author="CATT" w:date="2018-04-19T17:16:00Z">
        <w:r w:rsidDel="00814644">
          <w:rPr>
            <w:lang w:eastAsia="zh-CN"/>
          </w:rPr>
          <w:delText xml:space="preserve">--FFS </w:delText>
        </w:r>
        <w:r w:rsidRPr="00866390" w:rsidDel="00814644">
          <w:rPr>
            <w:lang w:eastAsia="zh-CN"/>
          </w:rPr>
          <w:delText>about how to optimize configuration of different types of PLMNs into legacy and new PLMN list.</w:delText>
        </w:r>
      </w:del>
    </w:p>
    <w:p w:rsidR="00814644" w:rsidRDefault="00814644" w:rsidP="00814644">
      <w:pPr>
        <w:pStyle w:val="PL"/>
        <w:shd w:val="clear" w:color="auto" w:fill="E6E6E6"/>
        <w:rPr>
          <w:lang w:eastAsia="zh-CN"/>
        </w:rPr>
      </w:pPr>
      <w:r>
        <w:rPr>
          <w:lang w:eastAsia="zh-CN"/>
        </w:rPr>
        <w:tab/>
      </w:r>
      <w:proofErr w:type="spellStart"/>
      <w:proofErr w:type="gramStart"/>
      <w:r>
        <w:rPr>
          <w:lang w:eastAsia="zh-CN"/>
        </w:rPr>
        <w:t>nonCriticalExtension</w:t>
      </w:r>
      <w:proofErr w:type="spellEnd"/>
      <w:proofErr w:type="gramEnd"/>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814644" w:rsidRPr="004E1F03" w:rsidRDefault="00814644" w:rsidP="00814644">
      <w:pPr>
        <w:pStyle w:val="PL"/>
        <w:shd w:val="clear" w:color="auto" w:fill="E6E6E6"/>
        <w:rPr>
          <w:lang w:eastAsia="zh-CN"/>
        </w:rPr>
      </w:pPr>
      <w:r>
        <w:rPr>
          <w:lang w:eastAsia="zh-CN"/>
        </w:rPr>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PLMN-</w:t>
      </w:r>
      <w:proofErr w:type="spellStart"/>
      <w:proofErr w:type="gramStart"/>
      <w:r w:rsidRPr="004E1F03">
        <w:t>IdentityList</w:t>
      </w:r>
      <w:proofErr w:type="spellEnd"/>
      <w:r w:rsidRPr="004E1F03">
        <w:t xml:space="preserve"> :</w:t>
      </w:r>
      <w:proofErr w:type="gramEnd"/>
      <w:r w:rsidRPr="004E1F03">
        <w:t>:=</w:t>
      </w:r>
      <w:r w:rsidRPr="004E1F03">
        <w:tab/>
      </w:r>
      <w:r w:rsidRPr="004E1F03">
        <w:tab/>
      </w:r>
      <w:r w:rsidRPr="004E1F03">
        <w:tab/>
      </w:r>
      <w:r w:rsidRPr="004E1F03">
        <w:tab/>
      </w:r>
      <w:r w:rsidRPr="004E1F03">
        <w:tab/>
        <w:t>SEQUENCE (SIZE (1..maxPLMN-r11)) OF PLMN-</w:t>
      </w:r>
      <w:proofErr w:type="spellStart"/>
      <w:r w:rsidRPr="004E1F03">
        <w:t>IdentityInfo</w:t>
      </w:r>
      <w:proofErr w:type="spellEnd"/>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PLMN-</w:t>
      </w:r>
      <w:proofErr w:type="spellStart"/>
      <w:proofErr w:type="gramStart"/>
      <w:r w:rsidRPr="004E1F03">
        <w:t>IdentityInfo</w:t>
      </w:r>
      <w:proofErr w:type="spellEnd"/>
      <w:r w:rsidRPr="004E1F03">
        <w:t xml:space="preserve"> :</w:t>
      </w:r>
      <w:proofErr w:type="gramEnd"/>
      <w:r w:rsidRPr="004E1F03">
        <w:t>:=</w:t>
      </w:r>
      <w:r w:rsidRPr="004E1F03">
        <w:tab/>
      </w:r>
      <w:r w:rsidRPr="004E1F03">
        <w:tab/>
      </w:r>
      <w:r w:rsidRPr="004E1F03">
        <w:tab/>
      </w:r>
      <w:r w:rsidRPr="004E1F03">
        <w:tab/>
      </w:r>
      <w:r w:rsidRPr="004E1F03">
        <w:tab/>
        <w:t>SEQUENCE {</w:t>
      </w:r>
    </w:p>
    <w:p w:rsidR="00814644" w:rsidRPr="004E1F03" w:rsidRDefault="00814644" w:rsidP="00814644">
      <w:pPr>
        <w:pStyle w:val="PL"/>
        <w:shd w:val="clear" w:color="auto" w:fill="E6E6E6"/>
      </w:pPr>
      <w:r w:rsidRPr="004E1F03">
        <w:tab/>
      </w:r>
      <w:proofErr w:type="spellStart"/>
      <w:proofErr w:type="gramStart"/>
      <w:r w:rsidRPr="004E1F03">
        <w:t>plmn</w:t>
      </w:r>
      <w:proofErr w:type="spellEnd"/>
      <w:r w:rsidRPr="004E1F03">
        <w:t>-Identity</w:t>
      </w:r>
      <w:proofErr w:type="gramEnd"/>
      <w:r w:rsidRPr="004E1F03">
        <w:tab/>
      </w:r>
      <w:r w:rsidRPr="004E1F03">
        <w:tab/>
      </w:r>
      <w:r w:rsidRPr="004E1F03">
        <w:tab/>
      </w:r>
      <w:r w:rsidRPr="004E1F03">
        <w:tab/>
      </w:r>
      <w:r w:rsidRPr="004E1F03">
        <w:tab/>
      </w:r>
      <w:r w:rsidRPr="004E1F03">
        <w:tab/>
      </w:r>
      <w:r w:rsidRPr="004E1F03">
        <w:tab/>
        <w:t>PLMN-Identity,</w:t>
      </w:r>
    </w:p>
    <w:p w:rsidR="00814644" w:rsidRPr="004E1F03" w:rsidRDefault="00814644" w:rsidP="00814644">
      <w:pPr>
        <w:pStyle w:val="PL"/>
        <w:shd w:val="clear" w:color="auto" w:fill="E6E6E6"/>
      </w:pPr>
      <w:r w:rsidRPr="004E1F03">
        <w:tab/>
      </w:r>
      <w:proofErr w:type="spellStart"/>
      <w:proofErr w:type="gramStart"/>
      <w:r w:rsidRPr="004E1F03">
        <w:t>cellReservedForOperatorUse</w:t>
      </w:r>
      <w:proofErr w:type="spellEnd"/>
      <w:proofErr w:type="gramEnd"/>
      <w:r w:rsidRPr="004E1F03">
        <w:tab/>
      </w:r>
      <w:r w:rsidRPr="004E1F03">
        <w:tab/>
      </w:r>
      <w:r w:rsidRPr="004E1F03">
        <w:tab/>
      </w:r>
      <w:r w:rsidRPr="004E1F03">
        <w:tab/>
        <w:t xml:space="preserve">ENUMERATED {reserved, </w:t>
      </w:r>
      <w:proofErr w:type="spellStart"/>
      <w:r w:rsidRPr="004E1F03">
        <w:t>notReserved</w:t>
      </w:r>
      <w:proofErr w:type="spellEnd"/>
      <w:r w:rsidRPr="004E1F03">
        <w:t>}</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proofErr w:type="spellStart"/>
      <w:proofErr w:type="gramStart"/>
      <w:r w:rsidRPr="004E1F03">
        <w:t>SchedulingInfoList</w:t>
      </w:r>
      <w:proofErr w:type="spellEnd"/>
      <w:r w:rsidRPr="004E1F03">
        <w:t xml:space="preserve"> :</w:t>
      </w:r>
      <w:proofErr w:type="gramEnd"/>
      <w:r w:rsidRPr="004E1F03">
        <w:t xml:space="preserve">:= SEQUENCE (SIZE (1..maxSI-Message)) OF </w:t>
      </w:r>
      <w:proofErr w:type="spellStart"/>
      <w:r w:rsidRPr="004E1F03">
        <w:t>SchedulingInfo</w:t>
      </w:r>
      <w:proofErr w:type="spellEnd"/>
    </w:p>
    <w:p w:rsidR="00814644" w:rsidRPr="004E1F03" w:rsidRDefault="00814644" w:rsidP="00814644">
      <w:pPr>
        <w:pStyle w:val="PL"/>
        <w:shd w:val="clear" w:color="auto" w:fill="E6E6E6"/>
      </w:pPr>
    </w:p>
    <w:p w:rsidR="00814644" w:rsidRPr="004E1F03" w:rsidRDefault="00814644" w:rsidP="00814644">
      <w:pPr>
        <w:pStyle w:val="PL"/>
        <w:shd w:val="clear" w:color="auto" w:fill="E6E6E6"/>
      </w:pPr>
      <w:proofErr w:type="spellStart"/>
      <w:proofErr w:type="gramStart"/>
      <w:r w:rsidRPr="004E1F03">
        <w:t>SchedulingInfo</w:t>
      </w:r>
      <w:proofErr w:type="spellEnd"/>
      <w:r w:rsidRPr="004E1F03">
        <w:t xml:space="preserve">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spellStart"/>
      <w:proofErr w:type="gramStart"/>
      <w:r w:rsidRPr="004E1F03">
        <w:t>si</w:t>
      </w:r>
      <w:proofErr w:type="spellEnd"/>
      <w:r w:rsidRPr="004E1F03">
        <w:t>-Periodicity</w:t>
      </w:r>
      <w:proofErr w:type="gramEnd"/>
      <w:r w:rsidRPr="004E1F03">
        <w:tab/>
      </w:r>
      <w:r w:rsidRPr="004E1F03">
        <w:tab/>
      </w:r>
      <w:r w:rsidRPr="004E1F03">
        <w:tab/>
      </w:r>
      <w:r w:rsidRPr="004E1F03">
        <w:tab/>
      </w:r>
      <w:r w:rsidRPr="004E1F03">
        <w:tab/>
      </w:r>
      <w:r w:rsidRPr="004E1F03">
        <w:tab/>
        <w:t>ENUMERATED {</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rf8, rf16, rf32, rf64, rf128, rf256, rf512},</w:t>
      </w:r>
    </w:p>
    <w:p w:rsidR="00814644" w:rsidRPr="004E1F03" w:rsidRDefault="00814644" w:rsidP="00814644">
      <w:pPr>
        <w:pStyle w:val="PL"/>
        <w:shd w:val="clear" w:color="auto" w:fill="E6E6E6"/>
      </w:pPr>
      <w:r w:rsidRPr="004E1F03">
        <w:tab/>
      </w:r>
      <w:proofErr w:type="gramStart"/>
      <w:r w:rsidRPr="004E1F03">
        <w:t>sib-</w:t>
      </w:r>
      <w:proofErr w:type="spellStart"/>
      <w:r w:rsidRPr="004E1F03">
        <w:t>MappingInfo</w:t>
      </w:r>
      <w:proofErr w:type="spellEnd"/>
      <w:proofErr w:type="gramEnd"/>
      <w:r w:rsidRPr="004E1F03">
        <w:tab/>
      </w:r>
      <w:r w:rsidRPr="004E1F03">
        <w:tab/>
      </w:r>
      <w:r w:rsidRPr="004E1F03">
        <w:tab/>
      </w:r>
      <w:r w:rsidRPr="004E1F03">
        <w:tab/>
      </w:r>
      <w:r w:rsidRPr="004E1F03">
        <w:tab/>
      </w:r>
      <w:r w:rsidRPr="004E1F03">
        <w:tab/>
        <w:t>SIB-</w:t>
      </w:r>
      <w:proofErr w:type="spellStart"/>
      <w:r w:rsidRPr="004E1F03">
        <w:t>MappingInfo</w:t>
      </w:r>
      <w:proofErr w:type="spellEnd"/>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SchedulingInfoList-BR-</w:t>
      </w:r>
      <w:proofErr w:type="gramStart"/>
      <w:r w:rsidRPr="004E1F03">
        <w:t>r13 :</w:t>
      </w:r>
      <w:proofErr w:type="gramEnd"/>
      <w:r w:rsidRPr="004E1F03">
        <w:t>:= SEQUENCE (SIZE (1..maxSI-Message)) OF SchedulingInfo-BR-r13</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SchedulingInfo-BR-</w:t>
      </w:r>
      <w:proofErr w:type="gramStart"/>
      <w:r w:rsidRPr="004E1F03">
        <w:t>r13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gramStart"/>
      <w:r w:rsidRPr="004E1F03">
        <w:t>si-Narrowband-r13</w:t>
      </w:r>
      <w:proofErr w:type="gramEnd"/>
      <w:r w:rsidRPr="004E1F03">
        <w:tab/>
      </w:r>
      <w:r w:rsidRPr="004E1F03">
        <w:tab/>
      </w:r>
      <w:r w:rsidRPr="004E1F03">
        <w:tab/>
      </w:r>
      <w:r w:rsidRPr="004E1F03">
        <w:tab/>
        <w:t>INTEGER (1..maxAvailNarrowBands-r13),</w:t>
      </w:r>
    </w:p>
    <w:p w:rsidR="00814644" w:rsidRPr="004E1F03" w:rsidRDefault="00814644" w:rsidP="00814644">
      <w:pPr>
        <w:pStyle w:val="PL"/>
        <w:shd w:val="clear" w:color="auto" w:fill="E6E6E6"/>
      </w:pPr>
      <w:r w:rsidRPr="004E1F03">
        <w:tab/>
      </w:r>
      <w:proofErr w:type="gramStart"/>
      <w:r w:rsidRPr="004E1F03">
        <w:t>si-TBS-r13</w:t>
      </w:r>
      <w:proofErr w:type="gramEnd"/>
      <w:r w:rsidRPr="004E1F03">
        <w:tab/>
      </w:r>
      <w:r w:rsidRPr="004E1F03">
        <w:tab/>
      </w:r>
      <w:r w:rsidRPr="004E1F03">
        <w:tab/>
      </w:r>
      <w:r w:rsidRPr="004E1F03">
        <w:tab/>
      </w:r>
      <w:r w:rsidRPr="004E1F03">
        <w:tab/>
      </w:r>
      <w:r w:rsidRPr="004E1F03">
        <w:tab/>
        <w:t>ENUMERATED {b152, b208, b256, b328, b408, b504, b600, b712,</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b808, b936}</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SIB-</w:t>
      </w:r>
      <w:proofErr w:type="spellStart"/>
      <w:proofErr w:type="gramStart"/>
      <w:r w:rsidRPr="004E1F03">
        <w:t>MappingInfo</w:t>
      </w:r>
      <w:proofErr w:type="spellEnd"/>
      <w:r w:rsidRPr="004E1F03">
        <w:t xml:space="preserve"> :</w:t>
      </w:r>
      <w:proofErr w:type="gramEnd"/>
      <w:r w:rsidRPr="004E1F03">
        <w:t>:= SEQUENCE (SIZE (0..maxSIB-1)) OF SIB-Type</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SIB-</w:t>
      </w:r>
      <w:proofErr w:type="gramStart"/>
      <w:r w:rsidRPr="004E1F03">
        <w:t>Type :</w:t>
      </w:r>
      <w:proofErr w:type="gramEnd"/>
      <w:r w:rsidRPr="004E1F03">
        <w:t>:=</w:t>
      </w:r>
      <w:r w:rsidRPr="004E1F03">
        <w:tab/>
      </w:r>
      <w:r w:rsidRPr="004E1F03">
        <w:tab/>
      </w:r>
      <w:r w:rsidRPr="004E1F03">
        <w:tab/>
      </w:r>
      <w:r w:rsidRPr="004E1F03">
        <w:tab/>
      </w:r>
      <w:r w:rsidRPr="004E1F03">
        <w:tab/>
      </w:r>
      <w:r w:rsidRPr="004E1F03">
        <w:tab/>
        <w:t>ENUMERATED {</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sibType3, sibType4, sibType5, sibType6,</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sibType7, sibType8, sibType9, sibType10,</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sibType11, sibType12-v920, sibType13-v920,</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proofErr w:type="gramStart"/>
      <w:r w:rsidRPr="004E1F03">
        <w:t>sibType1</w:t>
      </w:r>
      <w:r w:rsidRPr="004E1F03">
        <w:rPr>
          <w:lang w:eastAsia="zh-CN"/>
        </w:rPr>
        <w:t>4</w:t>
      </w:r>
      <w:r w:rsidRPr="004E1F03">
        <w:t>-</w:t>
      </w:r>
      <w:r w:rsidRPr="004E1F03">
        <w:rPr>
          <w:lang w:eastAsia="zh-CN"/>
        </w:rPr>
        <w:t>v1130</w:t>
      </w:r>
      <w:proofErr w:type="gramEnd"/>
      <w:r w:rsidRPr="004E1F03">
        <w:t>, sibType15-v1130,</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proofErr w:type="gramStart"/>
      <w:r w:rsidRPr="004E1F03">
        <w:t>sibType16-v1130</w:t>
      </w:r>
      <w:proofErr w:type="gramEnd"/>
      <w:r w:rsidRPr="004E1F03">
        <w:t>, sibType17-v1250, sibType18-v1250,</w:t>
      </w:r>
    </w:p>
    <w:p w:rsidR="00814644" w:rsidRPr="004E1F03" w:rsidRDefault="00814644" w:rsidP="0081464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sibType19-v1250, sibType20-v1310, </w:t>
      </w:r>
      <w:proofErr w:type="gramStart"/>
      <w:r w:rsidRPr="004E1F03">
        <w:t>sibType21</w:t>
      </w:r>
      <w:proofErr w:type="gramEnd"/>
      <w:r w:rsidRPr="004E1F03">
        <w:t>-v1430}</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SystemInfoValueTagList-</w:t>
      </w:r>
      <w:proofErr w:type="gramStart"/>
      <w:r w:rsidRPr="004E1F03">
        <w:t>r13 :</w:t>
      </w:r>
      <w:proofErr w:type="gramEnd"/>
      <w:r w:rsidRPr="004E1F03">
        <w:t>:=</w:t>
      </w:r>
      <w:r w:rsidRPr="004E1F03">
        <w:tab/>
      </w:r>
      <w:r w:rsidRPr="004E1F03">
        <w:tab/>
        <w:t>SEQUENCE (SIZE (1..maxSI-Message)) OF SystemInfoValueTagSI-r13</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SystemInfoValueTagSI-</w:t>
      </w:r>
      <w:proofErr w:type="gramStart"/>
      <w:r w:rsidRPr="004E1F03">
        <w:t>r13 :</w:t>
      </w:r>
      <w:proofErr w:type="gramEnd"/>
      <w:r w:rsidRPr="004E1F03">
        <w:t>:=</w:t>
      </w:r>
      <w:r w:rsidRPr="004E1F03">
        <w:tab/>
      </w:r>
      <w:r w:rsidRPr="004E1F03">
        <w:tab/>
        <w:t>INTEGER (0..3)</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CellSelectionInfo-</w:t>
      </w:r>
      <w:proofErr w:type="gramStart"/>
      <w:r w:rsidRPr="004E1F03">
        <w:t>v920 :</w:t>
      </w:r>
      <w:proofErr w:type="gramEnd"/>
      <w:r w:rsidRPr="004E1F03">
        <w:t>:=</w:t>
      </w:r>
      <w:r w:rsidRPr="004E1F03">
        <w:tab/>
      </w:r>
      <w:r w:rsidRPr="004E1F03">
        <w:tab/>
      </w:r>
      <w:r w:rsidRPr="004E1F03">
        <w:tab/>
        <w:t>SEQUENCE {</w:t>
      </w:r>
    </w:p>
    <w:p w:rsidR="00814644" w:rsidRPr="004E1F03" w:rsidRDefault="00814644" w:rsidP="00814644">
      <w:pPr>
        <w:pStyle w:val="PL"/>
        <w:shd w:val="clear" w:color="auto" w:fill="E6E6E6"/>
      </w:pPr>
      <w:r w:rsidRPr="004E1F03">
        <w:tab/>
      </w:r>
      <w:proofErr w:type="gramStart"/>
      <w:r w:rsidRPr="004E1F03">
        <w:t>q-QualMin-r9</w:t>
      </w:r>
      <w:proofErr w:type="gramEnd"/>
      <w:r w:rsidRPr="004E1F03">
        <w:tab/>
      </w:r>
      <w:r w:rsidRPr="004E1F03">
        <w:tab/>
      </w:r>
      <w:r w:rsidRPr="004E1F03">
        <w:tab/>
      </w:r>
      <w:r w:rsidRPr="004E1F03">
        <w:tab/>
      </w:r>
      <w:r w:rsidRPr="004E1F03">
        <w:tab/>
      </w:r>
      <w:r w:rsidRPr="004E1F03">
        <w:tab/>
        <w:t>Q-QualMin-r9,</w:t>
      </w:r>
    </w:p>
    <w:p w:rsidR="00814644" w:rsidRPr="004E1F03" w:rsidRDefault="00814644" w:rsidP="00814644">
      <w:pPr>
        <w:pStyle w:val="PL"/>
        <w:shd w:val="clear" w:color="auto" w:fill="E6E6E6"/>
      </w:pPr>
      <w:r w:rsidRPr="004E1F03">
        <w:tab/>
      </w:r>
      <w:proofErr w:type="gramStart"/>
      <w:r w:rsidRPr="004E1F03">
        <w:t>q-QualMinOffset-r9</w:t>
      </w:r>
      <w:proofErr w:type="gramEnd"/>
      <w:r w:rsidRPr="004E1F03">
        <w:tab/>
      </w:r>
      <w:r w:rsidRPr="004E1F03">
        <w:tab/>
      </w:r>
      <w:r w:rsidRPr="004E1F03">
        <w:tab/>
      </w:r>
      <w:r w:rsidRPr="004E1F03">
        <w:tab/>
      </w:r>
      <w:r w:rsidRPr="004E1F03">
        <w:tab/>
        <w:t>INTEGER (1..8)</w:t>
      </w:r>
      <w:r w:rsidRPr="004E1F03">
        <w:tab/>
      </w:r>
      <w:r w:rsidRPr="004E1F03">
        <w:tab/>
      </w:r>
      <w:r w:rsidRPr="004E1F03">
        <w:tab/>
      </w:r>
      <w:r w:rsidRPr="004E1F03">
        <w:tab/>
      </w:r>
      <w:r w:rsidRPr="004E1F03">
        <w:tab/>
      </w:r>
      <w:r w:rsidRPr="004E1F03">
        <w:tab/>
        <w:t>OPTIONAL</w:t>
      </w:r>
      <w:r w:rsidRPr="004E1F03">
        <w:tab/>
        <w:t>-- Need OP</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CellSelectionInfo-</w:t>
      </w:r>
      <w:proofErr w:type="gramStart"/>
      <w:r w:rsidRPr="004E1F03">
        <w:t>v1130 :</w:t>
      </w:r>
      <w:proofErr w:type="gramEnd"/>
      <w:r w:rsidRPr="004E1F03">
        <w:t>:=</w:t>
      </w:r>
      <w:r w:rsidRPr="004E1F03">
        <w:tab/>
      </w:r>
      <w:r w:rsidRPr="004E1F03">
        <w:tab/>
      </w:r>
      <w:r w:rsidRPr="004E1F03">
        <w:tab/>
        <w:t>SEQUENCE {</w:t>
      </w:r>
    </w:p>
    <w:p w:rsidR="00814644" w:rsidRPr="004E1F03" w:rsidRDefault="00814644" w:rsidP="00814644">
      <w:pPr>
        <w:pStyle w:val="PL"/>
        <w:shd w:val="clear" w:color="auto" w:fill="E6E6E6"/>
      </w:pPr>
      <w:r w:rsidRPr="004E1F03">
        <w:tab/>
      </w:r>
      <w:proofErr w:type="gramStart"/>
      <w:r w:rsidRPr="004E1F03">
        <w:t>q-QualMinWB-r11</w:t>
      </w:r>
      <w:proofErr w:type="gramEnd"/>
      <w:r w:rsidRPr="004E1F03">
        <w:tab/>
      </w:r>
      <w:r w:rsidRPr="004E1F03">
        <w:tab/>
      </w:r>
      <w:r w:rsidRPr="004E1F03">
        <w:tab/>
      </w:r>
      <w:r w:rsidRPr="004E1F03">
        <w:tab/>
      </w:r>
      <w:r w:rsidRPr="004E1F03">
        <w:tab/>
      </w:r>
      <w:r w:rsidRPr="004E1F03">
        <w:tab/>
        <w:t>Q-QualMin-r9</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CellSelectionInfo-</w:t>
      </w:r>
      <w:proofErr w:type="gramStart"/>
      <w:r w:rsidRPr="004E1F03">
        <w:t>v1250 :</w:t>
      </w:r>
      <w:proofErr w:type="gramEnd"/>
      <w:r w:rsidRPr="004E1F03">
        <w:t>:=</w:t>
      </w:r>
      <w:r w:rsidRPr="004E1F03">
        <w:tab/>
      </w:r>
      <w:r w:rsidRPr="004E1F03">
        <w:tab/>
      </w:r>
      <w:r w:rsidRPr="004E1F03">
        <w:tab/>
        <w:t>SEQUENCE {</w:t>
      </w:r>
    </w:p>
    <w:p w:rsidR="00814644" w:rsidRPr="004E1F03" w:rsidRDefault="00814644" w:rsidP="00814644">
      <w:pPr>
        <w:pStyle w:val="PL"/>
        <w:shd w:val="clear" w:color="auto" w:fill="E6E6E6"/>
      </w:pPr>
      <w:r w:rsidRPr="004E1F03">
        <w:tab/>
      </w:r>
      <w:proofErr w:type="gramStart"/>
      <w:r w:rsidRPr="004E1F03">
        <w:t>q-QualMin</w:t>
      </w:r>
      <w:r w:rsidRPr="004E1F03">
        <w:rPr>
          <w:lang w:eastAsia="zh-CN"/>
        </w:rPr>
        <w:t>RSRQ-OnAllSymbols</w:t>
      </w:r>
      <w:r w:rsidRPr="004E1F03">
        <w:t>-r1</w:t>
      </w:r>
      <w:r w:rsidRPr="004E1F03">
        <w:rPr>
          <w:lang w:eastAsia="zh-CN"/>
        </w:rPr>
        <w:t>2</w:t>
      </w:r>
      <w:proofErr w:type="gramEnd"/>
      <w:r w:rsidRPr="004E1F03">
        <w:tab/>
      </w:r>
      <w:r w:rsidRPr="004E1F03">
        <w:tab/>
      </w:r>
      <w:r w:rsidRPr="004E1F03">
        <w:tab/>
      </w:r>
      <w:r w:rsidRPr="004E1F03">
        <w:tab/>
      </w:r>
      <w:r w:rsidRPr="004E1F03">
        <w:tab/>
      </w:r>
      <w:r w:rsidRPr="004E1F03">
        <w:tab/>
        <w:t>Q-QualMin-r9</w:t>
      </w:r>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CellAccessRelatedInfo-</w:t>
      </w:r>
      <w:proofErr w:type="gramStart"/>
      <w:r w:rsidRPr="004E1F03">
        <w:t>r14 :</w:t>
      </w:r>
      <w:proofErr w:type="gramEnd"/>
      <w:r w:rsidRPr="004E1F03">
        <w:t>:=</w:t>
      </w:r>
      <w:r w:rsidRPr="004E1F03">
        <w:tab/>
        <w:t>SEQUENCE {</w:t>
      </w:r>
    </w:p>
    <w:p w:rsidR="00814644" w:rsidRPr="004E1F03" w:rsidRDefault="00814644" w:rsidP="00814644">
      <w:pPr>
        <w:pStyle w:val="PL"/>
        <w:shd w:val="clear" w:color="auto" w:fill="E6E6E6"/>
      </w:pPr>
      <w:r w:rsidRPr="004E1F03">
        <w:tab/>
      </w:r>
      <w:proofErr w:type="gramStart"/>
      <w:r w:rsidRPr="004E1F03">
        <w:t>plmn-IdentityList-r14</w:t>
      </w:r>
      <w:proofErr w:type="gramEnd"/>
      <w:r w:rsidRPr="004E1F03">
        <w:tab/>
      </w:r>
      <w:r w:rsidRPr="004E1F03">
        <w:tab/>
      </w:r>
      <w:r w:rsidRPr="004E1F03">
        <w:tab/>
      </w:r>
      <w:r w:rsidRPr="004E1F03">
        <w:tab/>
        <w:t>PLMN-</w:t>
      </w:r>
      <w:proofErr w:type="spellStart"/>
      <w:r w:rsidRPr="004E1F03">
        <w:t>IdentityList</w:t>
      </w:r>
      <w:proofErr w:type="spellEnd"/>
      <w:r w:rsidRPr="004E1F03">
        <w:t>,</w:t>
      </w:r>
    </w:p>
    <w:p w:rsidR="00814644" w:rsidRPr="004E1F03" w:rsidRDefault="00814644" w:rsidP="00814644">
      <w:pPr>
        <w:pStyle w:val="PL"/>
        <w:shd w:val="clear" w:color="auto" w:fill="E6E6E6"/>
      </w:pPr>
      <w:r w:rsidRPr="004E1F03">
        <w:tab/>
      </w:r>
      <w:proofErr w:type="gramStart"/>
      <w:r w:rsidRPr="004E1F03">
        <w:t>trackingAreaCode-r14</w:t>
      </w:r>
      <w:proofErr w:type="gramEnd"/>
      <w:r w:rsidRPr="004E1F03">
        <w:tab/>
      </w:r>
      <w:r w:rsidRPr="004E1F03">
        <w:tab/>
      </w:r>
      <w:r w:rsidRPr="004E1F03">
        <w:tab/>
      </w:r>
      <w:r w:rsidRPr="004E1F03">
        <w:tab/>
      </w:r>
      <w:proofErr w:type="spellStart"/>
      <w:r w:rsidRPr="004E1F03">
        <w:t>TrackingAreaCode</w:t>
      </w:r>
      <w:proofErr w:type="spellEnd"/>
      <w:r w:rsidRPr="004E1F03">
        <w:t>,</w:t>
      </w:r>
    </w:p>
    <w:p w:rsidR="00814644" w:rsidRPr="004E1F03" w:rsidRDefault="00814644" w:rsidP="00814644">
      <w:pPr>
        <w:pStyle w:val="PL"/>
        <w:shd w:val="clear" w:color="auto" w:fill="E6E6E6"/>
      </w:pPr>
      <w:r w:rsidRPr="004E1F03">
        <w:tab/>
      </w:r>
      <w:proofErr w:type="gramStart"/>
      <w:r w:rsidRPr="004E1F03">
        <w:t>cellIdentity-r14</w:t>
      </w:r>
      <w:proofErr w:type="gramEnd"/>
      <w:r w:rsidRPr="004E1F03">
        <w:tab/>
      </w:r>
      <w:r w:rsidRPr="004E1F03">
        <w:tab/>
      </w:r>
      <w:r w:rsidRPr="004E1F03">
        <w:tab/>
      </w:r>
      <w:r w:rsidRPr="004E1F03">
        <w:tab/>
      </w:r>
      <w:r w:rsidRPr="004E1F03">
        <w:tab/>
      </w:r>
      <w:proofErr w:type="spellStart"/>
      <w:r w:rsidRPr="004E1F03">
        <w:t>CellIdentity</w:t>
      </w:r>
      <w:proofErr w:type="spellEnd"/>
    </w:p>
    <w:p w:rsidR="00814644" w:rsidRPr="004E1F03" w:rsidRDefault="00814644" w:rsidP="00814644">
      <w:pPr>
        <w:pStyle w:val="PL"/>
        <w:shd w:val="clear" w:color="auto" w:fill="E6E6E6"/>
      </w:pPr>
      <w:r w:rsidRPr="004E1F03">
        <w:t>}</w:t>
      </w:r>
    </w:p>
    <w:p w:rsidR="00814644" w:rsidRPr="004E1F03" w:rsidRDefault="00814644" w:rsidP="00814644">
      <w:pPr>
        <w:pStyle w:val="PL"/>
        <w:shd w:val="clear" w:color="auto" w:fill="E6E6E6"/>
        <w:rPr>
          <w:ins w:id="690" w:author="CATT" w:date="2018-04-19T17:16:00Z"/>
        </w:rPr>
      </w:pPr>
      <w:ins w:id="691" w:author="CATT" w:date="2018-04-19T17:16:00Z">
        <w:r w:rsidRPr="004E1F03">
          <w:t>CellAccessRelatedInfo-</w:t>
        </w:r>
        <w:r>
          <w:rPr>
            <w:rFonts w:hint="eastAsia"/>
            <w:lang w:eastAsia="zh-CN"/>
          </w:rPr>
          <w:t>5GC-</w:t>
        </w:r>
        <w:proofErr w:type="gramStart"/>
        <w:r>
          <w:t>r1</w:t>
        </w:r>
        <w:r>
          <w:rPr>
            <w:rFonts w:hint="eastAsia"/>
            <w:lang w:eastAsia="zh-CN"/>
          </w:rPr>
          <w:t>5</w:t>
        </w:r>
        <w:r w:rsidRPr="004E1F03">
          <w:t xml:space="preserve"> :</w:t>
        </w:r>
        <w:proofErr w:type="gramEnd"/>
        <w:r w:rsidRPr="004E1F03">
          <w:t>:=</w:t>
        </w:r>
        <w:r w:rsidRPr="004E1F03">
          <w:tab/>
          <w:t>SEQUENCE {</w:t>
        </w:r>
      </w:ins>
    </w:p>
    <w:p w:rsidR="00814644" w:rsidRPr="004E1F03" w:rsidRDefault="00814644" w:rsidP="00814644">
      <w:pPr>
        <w:pStyle w:val="PL"/>
        <w:shd w:val="clear" w:color="auto" w:fill="E6E6E6"/>
        <w:rPr>
          <w:ins w:id="692" w:author="CATT" w:date="2018-04-19T17:16:00Z"/>
        </w:rPr>
      </w:pPr>
      <w:ins w:id="693" w:author="CATT" w:date="2018-04-19T17:16:00Z">
        <w:r w:rsidRPr="004E1F03">
          <w:tab/>
        </w:r>
        <w:proofErr w:type="gramStart"/>
        <w:r w:rsidRPr="004E1F03">
          <w:t>plmn</w:t>
        </w:r>
        <w:r>
          <w:t>-IdentityList-r1</w:t>
        </w:r>
        <w:r>
          <w:rPr>
            <w:rFonts w:hint="eastAsia"/>
            <w:lang w:eastAsia="zh-CN"/>
          </w:rPr>
          <w:t>5</w:t>
        </w:r>
        <w:proofErr w:type="gramEnd"/>
        <w:r w:rsidRPr="004E1F03">
          <w:tab/>
        </w:r>
        <w:r w:rsidRPr="004E1F03">
          <w:tab/>
        </w:r>
        <w:r w:rsidRPr="004E1F03">
          <w:tab/>
        </w:r>
        <w:r w:rsidRPr="004E1F03">
          <w:tab/>
          <w:t>PLMN-</w:t>
        </w:r>
        <w:proofErr w:type="spellStart"/>
        <w:r w:rsidRPr="004E1F03">
          <w:t>IdentityList</w:t>
        </w:r>
        <w:proofErr w:type="spellEnd"/>
        <w:r w:rsidRPr="004E1F03">
          <w:t>,</w:t>
        </w:r>
      </w:ins>
    </w:p>
    <w:p w:rsidR="00814644" w:rsidRPr="004E1F03" w:rsidRDefault="00814644" w:rsidP="00814644">
      <w:pPr>
        <w:pStyle w:val="PL"/>
        <w:shd w:val="clear" w:color="auto" w:fill="E6E6E6"/>
        <w:rPr>
          <w:ins w:id="694" w:author="CATT" w:date="2018-04-19T17:16:00Z"/>
        </w:rPr>
      </w:pPr>
      <w:ins w:id="695" w:author="CATT" w:date="2018-04-19T17:16:00Z">
        <w:r w:rsidRPr="004E1F03">
          <w:tab/>
        </w:r>
        <w:proofErr w:type="gramStart"/>
        <w:r w:rsidRPr="004E1F03">
          <w:t>trackingAreaCode-</w:t>
        </w:r>
      </w:ins>
      <w:ins w:id="696" w:author="CATT" w:date="2018-04-19T17:17:00Z">
        <w:r>
          <w:rPr>
            <w:rFonts w:hint="eastAsia"/>
            <w:lang w:eastAsia="zh-CN"/>
          </w:rPr>
          <w:t>5GC-</w:t>
        </w:r>
      </w:ins>
      <w:ins w:id="697" w:author="CATT" w:date="2018-04-19T17:16:00Z">
        <w:r w:rsidRPr="004E1F03">
          <w:t>r1</w:t>
        </w:r>
      </w:ins>
      <w:ins w:id="698" w:author="CATT" w:date="2018-04-19T17:17:00Z">
        <w:r>
          <w:rPr>
            <w:rFonts w:hint="eastAsia"/>
            <w:lang w:eastAsia="zh-CN"/>
          </w:rPr>
          <w:t>5</w:t>
        </w:r>
      </w:ins>
      <w:proofErr w:type="gramEnd"/>
      <w:ins w:id="699" w:author="CATT" w:date="2018-04-19T17:16:00Z">
        <w:r w:rsidRPr="004E1F03">
          <w:tab/>
        </w:r>
        <w:r w:rsidRPr="004E1F03">
          <w:tab/>
        </w:r>
        <w:r w:rsidRPr="004E1F03">
          <w:tab/>
          <w:t>TrackingAreaCode</w:t>
        </w:r>
      </w:ins>
      <w:ins w:id="700" w:author="CATT" w:date="2018-04-19T17:17:00Z">
        <w:r w:rsidR="00A77608">
          <w:rPr>
            <w:rFonts w:hint="eastAsia"/>
            <w:lang w:eastAsia="zh-CN"/>
          </w:rPr>
          <w:t>-5GC-r15</w:t>
        </w:r>
      </w:ins>
      <w:ins w:id="701" w:author="CATT" w:date="2018-04-19T17:16:00Z">
        <w:r w:rsidRPr="004E1F03">
          <w:t>,</w:t>
        </w:r>
      </w:ins>
    </w:p>
    <w:p w:rsidR="00814644" w:rsidRPr="004E1F03" w:rsidRDefault="00A77608" w:rsidP="00814644">
      <w:pPr>
        <w:pStyle w:val="PL"/>
        <w:shd w:val="clear" w:color="auto" w:fill="E6E6E6"/>
        <w:rPr>
          <w:ins w:id="702" w:author="CATT" w:date="2018-04-19T17:16:00Z"/>
        </w:rPr>
      </w:pPr>
      <w:ins w:id="703" w:author="CATT" w:date="2018-04-19T17:16:00Z">
        <w:r>
          <w:tab/>
        </w:r>
        <w:proofErr w:type="gramStart"/>
        <w:r>
          <w:t>cellIdentity-r1</w:t>
        </w:r>
      </w:ins>
      <w:ins w:id="704" w:author="CATT" w:date="2018-04-19T17:17:00Z">
        <w:r>
          <w:rPr>
            <w:rFonts w:hint="eastAsia"/>
            <w:lang w:eastAsia="zh-CN"/>
          </w:rPr>
          <w:t>5</w:t>
        </w:r>
      </w:ins>
      <w:proofErr w:type="gramEnd"/>
      <w:ins w:id="705" w:author="CATT" w:date="2018-04-19T17:16:00Z">
        <w:r w:rsidR="00814644" w:rsidRPr="004E1F03">
          <w:tab/>
        </w:r>
        <w:r w:rsidR="00814644" w:rsidRPr="004E1F03">
          <w:tab/>
        </w:r>
        <w:r w:rsidR="00814644" w:rsidRPr="004E1F03">
          <w:tab/>
        </w:r>
        <w:r w:rsidR="00814644" w:rsidRPr="004E1F03">
          <w:tab/>
        </w:r>
        <w:r w:rsidR="00814644" w:rsidRPr="004E1F03">
          <w:tab/>
        </w:r>
        <w:proofErr w:type="spellStart"/>
        <w:r w:rsidR="00814644" w:rsidRPr="004E1F03">
          <w:t>CellIdentity</w:t>
        </w:r>
        <w:proofErr w:type="spellEnd"/>
      </w:ins>
    </w:p>
    <w:p w:rsidR="00814644" w:rsidRPr="004E1F03" w:rsidRDefault="00814644" w:rsidP="00814644">
      <w:pPr>
        <w:pStyle w:val="PL"/>
        <w:shd w:val="clear" w:color="auto" w:fill="E6E6E6"/>
        <w:rPr>
          <w:ins w:id="706" w:author="CATT" w:date="2018-04-19T17:16:00Z"/>
        </w:rPr>
      </w:pPr>
      <w:ins w:id="707" w:author="CATT" w:date="2018-04-19T17:16:00Z">
        <w:r w:rsidRPr="004E1F03">
          <w:t>}</w:t>
        </w:r>
      </w:ins>
    </w:p>
    <w:p w:rsidR="00814644" w:rsidRPr="004E1F03" w:rsidRDefault="00814644" w:rsidP="00814644">
      <w:pPr>
        <w:pStyle w:val="PL"/>
        <w:shd w:val="clear" w:color="auto" w:fill="E6E6E6"/>
      </w:pPr>
    </w:p>
    <w:p w:rsidR="00814644" w:rsidRPr="004E1F03" w:rsidRDefault="00814644" w:rsidP="00814644">
      <w:pPr>
        <w:pStyle w:val="PL"/>
        <w:shd w:val="clear" w:color="auto" w:fill="E6E6E6"/>
      </w:pPr>
      <w:r w:rsidRPr="004E1F03">
        <w:t>-- ASN1STOP</w:t>
      </w:r>
    </w:p>
    <w:p w:rsidR="00814644" w:rsidRPr="004E1F03" w:rsidRDefault="00814644" w:rsidP="008146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gridCol w:w="6"/>
      </w:tblGrid>
      <w:tr w:rsidR="00814644" w:rsidRPr="004E1F03" w:rsidTr="00FC7AB6">
        <w:trPr>
          <w:gridAfter w:val="1"/>
          <w:wAfter w:w="6" w:type="dxa"/>
          <w:cantSplit/>
          <w:tblHeader/>
        </w:trPr>
        <w:tc>
          <w:tcPr>
            <w:tcW w:w="9639" w:type="dxa"/>
          </w:tcPr>
          <w:p w:rsidR="00814644" w:rsidRPr="004E1F03" w:rsidRDefault="00814644" w:rsidP="00FC7AB6">
            <w:pPr>
              <w:pStyle w:val="TAH"/>
              <w:rPr>
                <w:lang w:eastAsia="en-GB"/>
              </w:rPr>
            </w:pPr>
            <w:r w:rsidRPr="004E1F03">
              <w:rPr>
                <w:i/>
                <w:noProof/>
                <w:lang w:eastAsia="en-GB"/>
              </w:rPr>
              <w:lastRenderedPageBreak/>
              <w:t>SystemInformationBlockType1</w:t>
            </w:r>
            <w:r w:rsidRPr="004E1F03">
              <w:rPr>
                <w:iCs/>
                <w:noProof/>
                <w:lang w:eastAsia="en-GB"/>
              </w:rPr>
              <w:t xml:space="preserve"> field descriptions</w:t>
            </w:r>
          </w:p>
        </w:tc>
      </w:tr>
      <w:tr w:rsidR="00814644" w:rsidRPr="004E1F03" w:rsidTr="00FC7AB6">
        <w:trPr>
          <w:gridAfter w:val="1"/>
          <w:wAfter w:w="6" w:type="dxa"/>
          <w:cantSplit/>
        </w:trPr>
        <w:tc>
          <w:tcPr>
            <w:tcW w:w="9639" w:type="dxa"/>
          </w:tcPr>
          <w:p w:rsidR="00814644" w:rsidRPr="004E1F03" w:rsidRDefault="00814644" w:rsidP="00FC7AB6">
            <w:pPr>
              <w:pStyle w:val="TAL"/>
              <w:rPr>
                <w:b/>
                <w:i/>
                <w:lang w:eastAsia="ja-JP"/>
              </w:rPr>
            </w:pPr>
            <w:proofErr w:type="spellStart"/>
            <w:r w:rsidRPr="004E1F03">
              <w:rPr>
                <w:b/>
                <w:i/>
                <w:lang w:eastAsia="ja-JP"/>
              </w:rPr>
              <w:t>bandwithReducedAccessRelatedInfo</w:t>
            </w:r>
            <w:proofErr w:type="spellEnd"/>
          </w:p>
          <w:p w:rsidR="00814644" w:rsidRPr="004E1F03" w:rsidRDefault="00814644" w:rsidP="00FC7AB6">
            <w:pPr>
              <w:pStyle w:val="TAL"/>
              <w:rPr>
                <w:b/>
                <w:bCs/>
                <w:i/>
                <w:noProof/>
                <w:lang w:eastAsia="en-GB"/>
              </w:rPr>
            </w:pPr>
            <w:r w:rsidRPr="004E1F03">
              <w:rPr>
                <w:lang w:eastAsia="ja-JP"/>
              </w:rPr>
              <w:t>Access related information for BL UEs and UEs in CE. NOTE 3.</w:t>
            </w:r>
          </w:p>
        </w:tc>
      </w:tr>
      <w:tr w:rsidR="00814644" w:rsidRPr="004E1F03" w:rsidTr="00FC7AB6">
        <w:trPr>
          <w:gridAfter w:val="1"/>
          <w:wAfter w:w="6" w:type="dxa"/>
          <w:cantSplit/>
          <w:tblHeader/>
        </w:trPr>
        <w:tc>
          <w:tcPr>
            <w:tcW w:w="9639" w:type="dxa"/>
          </w:tcPr>
          <w:p w:rsidR="00814644" w:rsidRPr="004E1F03" w:rsidRDefault="00814644" w:rsidP="00FC7AB6">
            <w:pPr>
              <w:pStyle w:val="TAL"/>
              <w:rPr>
                <w:b/>
                <w:bCs/>
                <w:i/>
                <w:noProof/>
                <w:lang w:eastAsia="en-GB"/>
              </w:rPr>
            </w:pPr>
            <w:r w:rsidRPr="004E1F03">
              <w:rPr>
                <w:b/>
                <w:bCs/>
                <w:i/>
                <w:noProof/>
                <w:lang w:eastAsia="en-GB"/>
              </w:rPr>
              <w:t>category0Allowed</w:t>
            </w:r>
          </w:p>
          <w:p w:rsidR="00814644" w:rsidRPr="004E1F03" w:rsidRDefault="00814644" w:rsidP="00FC7AB6">
            <w:pPr>
              <w:pStyle w:val="TAL"/>
              <w:rPr>
                <w:b/>
                <w:bCs/>
                <w:i/>
                <w:noProof/>
                <w:lang w:eastAsia="en-GB"/>
              </w:rPr>
            </w:pPr>
            <w:r w:rsidRPr="004E1F03">
              <w:rPr>
                <w:lang w:eastAsia="en-GB"/>
              </w:rPr>
              <w:t>The presence of this field indicates category 0 UEs are allowed to access the cell.</w:t>
            </w:r>
          </w:p>
        </w:tc>
      </w:tr>
      <w:tr w:rsidR="00814644" w:rsidRPr="004E1F03" w:rsidTr="00FC7AB6">
        <w:tblPrEx>
          <w:tblLook w:val="00A0"/>
        </w:tblPrEx>
        <w:trPr>
          <w:gridAfter w:val="1"/>
          <w:wAfter w:w="6" w:type="dxa"/>
          <w:cantSplit/>
        </w:trPr>
        <w:tc>
          <w:tcPr>
            <w:tcW w:w="9639" w:type="dxa"/>
          </w:tcPr>
          <w:p w:rsidR="00814644" w:rsidRPr="004E1F03" w:rsidRDefault="00814644" w:rsidP="00FC7AB6">
            <w:pPr>
              <w:pStyle w:val="TAL"/>
              <w:rPr>
                <w:b/>
                <w:i/>
                <w:lang w:eastAsia="ja-JP"/>
              </w:rPr>
            </w:pPr>
            <w:proofErr w:type="spellStart"/>
            <w:r w:rsidRPr="004E1F03">
              <w:rPr>
                <w:b/>
                <w:i/>
                <w:lang w:eastAsia="ja-JP"/>
              </w:rPr>
              <w:t>cellAccessRelatedInfoList</w:t>
            </w:r>
            <w:proofErr w:type="spellEnd"/>
          </w:p>
          <w:p w:rsidR="00814644" w:rsidRPr="004E1F03" w:rsidRDefault="00814644" w:rsidP="00FC7AB6">
            <w:pPr>
              <w:pStyle w:val="TAL"/>
              <w:rPr>
                <w:b/>
                <w:bCs/>
                <w:i/>
                <w:noProof/>
                <w:lang w:eastAsia="en-GB"/>
              </w:rPr>
            </w:pPr>
            <w:r w:rsidRPr="004E1F03">
              <w:rPr>
                <w:lang w:eastAsia="ja-JP"/>
              </w:rPr>
              <w:t xml:space="preserve">This field contains a list allowing </w:t>
            </w:r>
            <w:proofErr w:type="spellStart"/>
            <w:r w:rsidRPr="004E1F03">
              <w:rPr>
                <w:lang w:eastAsia="ja-JP"/>
              </w:rPr>
              <w:t>signalling</w:t>
            </w:r>
            <w:proofErr w:type="spellEnd"/>
            <w:r w:rsidRPr="004E1F03">
              <w:rPr>
                <w:lang w:eastAsia="ja-JP"/>
              </w:rPr>
              <w:t xml:space="preserve"> of access related information per PLMN. One PLMN can be included in only one entry of this list. NOTE 4.</w:t>
            </w:r>
          </w:p>
        </w:tc>
      </w:tr>
      <w:tr w:rsidR="00814644" w:rsidRPr="004E1F03" w:rsidTr="00FC7AB6">
        <w:tblPrEx>
          <w:tblLook w:val="00A0"/>
        </w:tblPrEx>
        <w:trPr>
          <w:gridAfter w:val="1"/>
          <w:wAfter w:w="6" w:type="dxa"/>
          <w:cantSplit/>
        </w:trPr>
        <w:tc>
          <w:tcPr>
            <w:tcW w:w="9639" w:type="dxa"/>
          </w:tcPr>
          <w:p w:rsidR="00814644" w:rsidRPr="004E1F03" w:rsidRDefault="00814644" w:rsidP="00FC7AB6">
            <w:pPr>
              <w:pStyle w:val="TAL"/>
              <w:rPr>
                <w:b/>
                <w:i/>
                <w:lang w:eastAsia="ja-JP"/>
              </w:rPr>
            </w:pPr>
            <w:r w:rsidRPr="004E1F03">
              <w:rPr>
                <w:b/>
                <w:i/>
                <w:lang w:eastAsia="ja-JP"/>
              </w:rPr>
              <w:t>cellAccessRelatedInfoList</w:t>
            </w:r>
            <w:r>
              <w:rPr>
                <w:b/>
                <w:i/>
                <w:lang w:eastAsia="ja-JP"/>
              </w:rPr>
              <w:t>-5GC</w:t>
            </w:r>
          </w:p>
          <w:p w:rsidR="00814644" w:rsidRPr="004E1F03" w:rsidRDefault="00814644" w:rsidP="00A77608">
            <w:pPr>
              <w:pStyle w:val="TAL"/>
              <w:rPr>
                <w:b/>
                <w:i/>
                <w:lang w:eastAsia="ja-JP"/>
              </w:rPr>
            </w:pPr>
            <w:r w:rsidRPr="004E1F03">
              <w:rPr>
                <w:lang w:eastAsia="ja-JP"/>
              </w:rPr>
              <w:t xml:space="preserve">This field contains </w:t>
            </w:r>
            <w:r>
              <w:rPr>
                <w:lang w:eastAsia="ja-JP"/>
              </w:rPr>
              <w:t xml:space="preserve">a PLMN list and </w:t>
            </w:r>
            <w:r w:rsidRPr="004E1F03">
              <w:rPr>
                <w:lang w:eastAsia="ja-JP"/>
              </w:rPr>
              <w:t xml:space="preserve">a list allowing </w:t>
            </w:r>
            <w:proofErr w:type="spellStart"/>
            <w:r w:rsidRPr="004E1F03">
              <w:rPr>
                <w:lang w:eastAsia="ja-JP"/>
              </w:rPr>
              <w:t>signalling</w:t>
            </w:r>
            <w:proofErr w:type="spellEnd"/>
            <w:r w:rsidRPr="004E1F03">
              <w:rPr>
                <w:lang w:eastAsia="ja-JP"/>
              </w:rPr>
              <w:t xml:space="preserve"> of access related information </w:t>
            </w:r>
            <w:r>
              <w:rPr>
                <w:lang w:eastAsia="ja-JP"/>
              </w:rPr>
              <w:t xml:space="preserve">per </w:t>
            </w:r>
            <w:r w:rsidRPr="004E1F03">
              <w:rPr>
                <w:lang w:eastAsia="ja-JP"/>
              </w:rPr>
              <w:t>PLMN</w:t>
            </w:r>
            <w:r>
              <w:rPr>
                <w:lang w:eastAsia="ja-JP"/>
              </w:rPr>
              <w:t xml:space="preserve"> for PLMNs that provides connectivity to 5GC</w:t>
            </w:r>
            <w:r w:rsidRPr="004E1F03">
              <w:rPr>
                <w:lang w:eastAsia="ja-JP"/>
              </w:rPr>
              <w:t xml:space="preserve">. One PLMN can be included in only one entry of this list. </w:t>
            </w:r>
            <w:ins w:id="708" w:author="CATT" w:date="2018-04-20T08:31:00Z">
              <w:r w:rsidR="00E42C96">
                <w:rPr>
                  <w:rFonts w:hint="eastAsia"/>
                  <w:lang w:eastAsia="zh-CN"/>
                </w:rPr>
                <w:t>NOTE 4.</w:t>
              </w:r>
            </w:ins>
            <w:del w:id="709" w:author="CATT" w:date="2018-04-19T17:19:00Z">
              <w:r w:rsidDel="00A77608">
                <w:rPr>
                  <w:lang w:eastAsia="ja-JP"/>
                </w:rPr>
                <w:delText>FFS on</w:delText>
              </w:r>
              <w:r w:rsidRPr="00294EAF" w:rsidDel="00A77608">
                <w:rPr>
                  <w:lang w:eastAsia="ja-JP"/>
                </w:rPr>
                <w:delText xml:space="preserve"> the maximum PLMN number of the RAN can configure for 5GC, and the maximum PLMN number across EPC and 5GC</w:delText>
              </w:r>
            </w:del>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cellBarred</w:t>
            </w:r>
          </w:p>
          <w:p w:rsidR="00814644" w:rsidRPr="004E1F03" w:rsidRDefault="00814644" w:rsidP="00FC7AB6">
            <w:pPr>
              <w:pStyle w:val="TAL"/>
              <w:rPr>
                <w:lang w:eastAsia="en-GB"/>
              </w:rPr>
            </w:pPr>
            <w:proofErr w:type="gramStart"/>
            <w:r w:rsidRPr="004E1F03">
              <w:rPr>
                <w:lang w:eastAsia="en-GB"/>
              </w:rPr>
              <w:t>barred</w:t>
            </w:r>
            <w:proofErr w:type="gramEnd"/>
            <w:r w:rsidRPr="004E1F03">
              <w:rPr>
                <w:lang w:eastAsia="en-GB"/>
              </w:rPr>
              <w:t xml:space="preserve"> means the cell is barred, as defined in TS 36.304 [4].</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cellBarred</w:t>
            </w:r>
            <w:r>
              <w:rPr>
                <w:b/>
                <w:bCs/>
                <w:i/>
                <w:noProof/>
                <w:lang w:eastAsia="en-GB"/>
              </w:rPr>
              <w:t>-5GC</w:t>
            </w:r>
          </w:p>
          <w:p w:rsidR="00814644" w:rsidRPr="004E1F03" w:rsidRDefault="00814644" w:rsidP="00FC7AB6">
            <w:pPr>
              <w:pStyle w:val="TAL"/>
              <w:rPr>
                <w:b/>
                <w:bCs/>
                <w:i/>
                <w:noProof/>
                <w:lang w:eastAsia="en-GB"/>
              </w:rPr>
            </w:pPr>
            <w:proofErr w:type="gramStart"/>
            <w:r w:rsidRPr="004E1F03">
              <w:rPr>
                <w:lang w:eastAsia="en-GB"/>
              </w:rPr>
              <w:t>barred</w:t>
            </w:r>
            <w:proofErr w:type="gramEnd"/>
            <w:r w:rsidRPr="004E1F03">
              <w:rPr>
                <w:lang w:eastAsia="en-GB"/>
              </w:rPr>
              <w:t xml:space="preserve"> means the cell is barred</w:t>
            </w:r>
            <w:r>
              <w:rPr>
                <w:lang w:eastAsia="en-GB"/>
              </w:rPr>
              <w:t xml:space="preserve"> for connectivity to 5GC</w:t>
            </w:r>
            <w:r w:rsidRPr="004E1F03">
              <w:rPr>
                <w:lang w:eastAsia="en-GB"/>
              </w:rPr>
              <w:t>, as defined in TS 36.304 [4].</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cellIdentity</w:t>
            </w:r>
          </w:p>
          <w:p w:rsidR="00814644" w:rsidRPr="004E1F03" w:rsidRDefault="00814644" w:rsidP="00FC7AB6">
            <w:pPr>
              <w:pStyle w:val="TAL"/>
              <w:rPr>
                <w:bCs/>
                <w:noProof/>
                <w:lang w:eastAsia="en-GB"/>
              </w:rPr>
            </w:pPr>
            <w:r w:rsidRPr="004E1F03">
              <w:rPr>
                <w:bCs/>
                <w:noProof/>
                <w:lang w:eastAsia="en-GB"/>
              </w:rPr>
              <w:t>Indicates the cell identity. NOTE 2.</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cellReservedForOperatorUse</w:t>
            </w:r>
          </w:p>
          <w:p w:rsidR="00814644" w:rsidRPr="004E1F03" w:rsidRDefault="00814644" w:rsidP="00FC7AB6">
            <w:pPr>
              <w:pStyle w:val="TAL"/>
              <w:rPr>
                <w:lang w:eastAsia="en-GB"/>
              </w:rPr>
            </w:pPr>
            <w:bookmarkStart w:id="710" w:name="OLE_LINK11"/>
            <w:r w:rsidRPr="004E1F03">
              <w:rPr>
                <w:lang w:eastAsia="en-GB"/>
              </w:rPr>
              <w:t>As defined in TS 36.304 [4]</w:t>
            </w:r>
            <w:bookmarkEnd w:id="710"/>
            <w:r w:rsidRPr="004E1F03">
              <w:rPr>
                <w:lang w:eastAsia="en-GB"/>
              </w:rPr>
              <w:t>.</w:t>
            </w:r>
          </w:p>
        </w:tc>
      </w:tr>
      <w:tr w:rsidR="00814644" w:rsidRPr="004E1F03" w:rsidTr="00FC7AB6">
        <w:trPr>
          <w:gridAfter w:val="1"/>
          <w:wAfter w:w="6" w:type="dxa"/>
          <w:cantSplit/>
        </w:trPr>
        <w:tc>
          <w:tcPr>
            <w:tcW w:w="9639" w:type="dxa"/>
          </w:tcPr>
          <w:p w:rsidR="00814644" w:rsidRPr="004E1F03" w:rsidRDefault="00814644" w:rsidP="00FC7AB6">
            <w:pPr>
              <w:pStyle w:val="TAL"/>
              <w:rPr>
                <w:b/>
                <w:i/>
                <w:lang w:eastAsia="ja-JP"/>
              </w:rPr>
            </w:pPr>
            <w:proofErr w:type="spellStart"/>
            <w:r w:rsidRPr="004E1F03">
              <w:rPr>
                <w:b/>
                <w:i/>
                <w:lang w:eastAsia="ja-JP"/>
              </w:rPr>
              <w:t>cellSelectionInfoCE</w:t>
            </w:r>
            <w:proofErr w:type="spellEnd"/>
          </w:p>
          <w:p w:rsidR="00814644" w:rsidRPr="004E1F03" w:rsidRDefault="00814644" w:rsidP="00FC7AB6">
            <w:pPr>
              <w:pStyle w:val="TAL"/>
              <w:rPr>
                <w:bCs/>
                <w:noProof/>
                <w:lang w:eastAsia="en-GB"/>
              </w:rPr>
            </w:pPr>
            <w:r w:rsidRPr="004E1F03">
              <w:rPr>
                <w:lang w:eastAsia="ja-JP"/>
              </w:rPr>
              <w:t>Cell selection information for BL UEs and UEs in CE. NOTE 3.</w:t>
            </w:r>
          </w:p>
        </w:tc>
      </w:tr>
      <w:tr w:rsidR="00814644" w:rsidRPr="004E1F03" w:rsidTr="00FC7AB6">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i/>
                <w:lang w:eastAsia="ja-JP"/>
              </w:rPr>
            </w:pPr>
            <w:r w:rsidRPr="004E1F03">
              <w:rPr>
                <w:b/>
                <w:i/>
                <w:lang w:eastAsia="ja-JP"/>
              </w:rPr>
              <w:t>cellSelectionInfoCE1</w:t>
            </w:r>
          </w:p>
          <w:p w:rsidR="00814644" w:rsidRPr="004E1F03" w:rsidRDefault="00814644" w:rsidP="00FC7AB6">
            <w:pPr>
              <w:pStyle w:val="TAL"/>
              <w:rPr>
                <w:b/>
                <w:i/>
                <w:lang w:eastAsia="ja-JP"/>
              </w:rPr>
            </w:pPr>
            <w:r w:rsidRPr="004E1F03">
              <w:rPr>
                <w:lang w:eastAsia="ja-JP"/>
              </w:rPr>
              <w:t xml:space="preserve">Cell selection information for BL UEs and UEs in CE supporting CE Mode B. E-UTRAN includes this IE only if </w:t>
            </w:r>
            <w:proofErr w:type="spellStart"/>
            <w:r w:rsidRPr="004E1F03">
              <w:rPr>
                <w:i/>
                <w:lang w:eastAsia="ja-JP"/>
              </w:rPr>
              <w:t>cellSelectionInfoCE</w:t>
            </w:r>
            <w:proofErr w:type="spellEnd"/>
            <w:r w:rsidRPr="004E1F03">
              <w:rPr>
                <w:lang w:eastAsia="ja-JP"/>
              </w:rPr>
              <w:t xml:space="preserve"> is present in </w:t>
            </w:r>
            <w:r w:rsidRPr="004E1F03">
              <w:rPr>
                <w:rFonts w:cs="Arial"/>
                <w:i/>
                <w:noProof/>
                <w:lang w:eastAsia="ja-JP"/>
              </w:rPr>
              <w:t>SystemInformationBlockType1-BR</w:t>
            </w:r>
            <w:r w:rsidRPr="004E1F03">
              <w:rPr>
                <w:lang w:eastAsia="ja-JP"/>
              </w:rPr>
              <w:t>. NOTE 3.</w:t>
            </w:r>
          </w:p>
        </w:tc>
      </w:tr>
      <w:tr w:rsidR="00814644" w:rsidRPr="004E1F03" w:rsidTr="00FC7AB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bCs/>
                <w:i/>
                <w:noProof/>
                <w:lang w:eastAsia="en-GB"/>
              </w:rPr>
            </w:pPr>
            <w:r w:rsidRPr="004E1F03">
              <w:rPr>
                <w:b/>
                <w:bCs/>
                <w:i/>
                <w:noProof/>
                <w:lang w:eastAsia="en-GB"/>
              </w:rPr>
              <w:t>csg-Identity</w:t>
            </w:r>
          </w:p>
          <w:p w:rsidR="00814644" w:rsidRPr="004E1F03" w:rsidRDefault="00814644" w:rsidP="00FC7AB6">
            <w:pPr>
              <w:pStyle w:val="TAL"/>
              <w:rPr>
                <w:iCs/>
                <w:noProof/>
                <w:lang w:eastAsia="en-GB"/>
              </w:rPr>
            </w:pPr>
            <w:r w:rsidRPr="004E1F03">
              <w:rPr>
                <w:iCs/>
                <w:noProof/>
                <w:lang w:eastAsia="en-GB"/>
              </w:rPr>
              <w:t>Identity of the Closed Subscriber Group the cell belongs to.</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csg-Indication</w:t>
            </w:r>
          </w:p>
          <w:p w:rsidR="00814644" w:rsidRPr="004E1F03" w:rsidRDefault="00814644" w:rsidP="00FC7AB6">
            <w:pPr>
              <w:pStyle w:val="TAL"/>
              <w:rPr>
                <w:lang w:eastAsia="en-GB"/>
              </w:rPr>
            </w:pPr>
            <w:r w:rsidRPr="004E1F03">
              <w:rPr>
                <w:lang w:eastAsia="en-GB"/>
              </w:rPr>
              <w:t>If set to TRUE the UE is only allowed to access the cell if it is a CSG member cell, if selected during manual CSG selection or to obtain limited service, see TS 36.304 [4].</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eCallOverIMS-Support</w:t>
            </w:r>
          </w:p>
          <w:p w:rsidR="00814644" w:rsidRPr="004E1F03" w:rsidRDefault="00814644" w:rsidP="00FC7AB6">
            <w:pPr>
              <w:pStyle w:val="TAL"/>
              <w:rPr>
                <w:b/>
                <w:bCs/>
                <w:i/>
                <w:noProof/>
                <w:lang w:eastAsia="en-GB"/>
              </w:rPr>
            </w:pPr>
            <w:r w:rsidRPr="004E1F03">
              <w:rPr>
                <w:noProof/>
                <w:lang w:eastAsia="en-GB"/>
              </w:rPr>
              <w:t>Indicates whether the cell supports eCall over IMS services for UEs as defined in TS 23.401 [41]. If absent, eCall over IMS is not supported by the network in the cell.</w:t>
            </w:r>
            <w:r w:rsidRPr="004E1F03">
              <w:rPr>
                <w:bCs/>
                <w:i/>
                <w:noProof/>
                <w:lang w:eastAsia="en-GB"/>
              </w:rPr>
              <w:t xml:space="preserve"> </w:t>
            </w:r>
            <w:r w:rsidRPr="004E1F03">
              <w:rPr>
                <w:lang w:eastAsia="en-GB"/>
              </w:rPr>
              <w:t>NOTE 2.</w:t>
            </w:r>
          </w:p>
        </w:tc>
      </w:tr>
      <w:tr w:rsidR="00814644" w:rsidRPr="004E1F03" w:rsidTr="00FC7AB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i/>
                <w:lang w:eastAsia="en-GB"/>
              </w:rPr>
            </w:pPr>
            <w:proofErr w:type="spellStart"/>
            <w:r w:rsidRPr="004E1F03">
              <w:rPr>
                <w:b/>
                <w:i/>
                <w:lang w:eastAsia="en-GB"/>
              </w:rPr>
              <w:t>eDRX</w:t>
            </w:r>
            <w:proofErr w:type="spellEnd"/>
            <w:r w:rsidRPr="004E1F03">
              <w:rPr>
                <w:b/>
                <w:i/>
                <w:lang w:eastAsia="en-GB"/>
              </w:rPr>
              <w:t>-Allowed</w:t>
            </w:r>
          </w:p>
          <w:p w:rsidR="00814644" w:rsidRPr="004E1F03" w:rsidRDefault="00814644" w:rsidP="00FC7AB6">
            <w:pPr>
              <w:pStyle w:val="TAL"/>
              <w:rPr>
                <w:b/>
                <w:i/>
                <w:lang w:eastAsia="en-GB"/>
              </w:rPr>
            </w:pPr>
            <w:r w:rsidRPr="004E1F03">
              <w:rPr>
                <w:lang w:eastAsia="en-GB"/>
              </w:rPr>
              <w:t xml:space="preserve">The presence of this field indicates if idle mode extended DRX is allowed in the cell. The UE shall stop using extended DRX in idle mode if </w:t>
            </w:r>
            <w:proofErr w:type="spellStart"/>
            <w:r w:rsidRPr="004E1F03">
              <w:rPr>
                <w:i/>
                <w:lang w:eastAsia="en-GB"/>
              </w:rPr>
              <w:t>eDRX</w:t>
            </w:r>
            <w:proofErr w:type="spellEnd"/>
            <w:r w:rsidRPr="004E1F03">
              <w:rPr>
                <w:i/>
                <w:lang w:eastAsia="en-GB"/>
              </w:rPr>
              <w:t>-Allowed</w:t>
            </w:r>
            <w:r w:rsidRPr="004E1F03">
              <w:rPr>
                <w:lang w:eastAsia="en-GB"/>
              </w:rPr>
              <w:t xml:space="preserve"> is not present.</w:t>
            </w:r>
          </w:p>
        </w:tc>
      </w:tr>
      <w:tr w:rsidR="00814644" w:rsidRPr="004E1F03" w:rsidTr="00FC7AB6">
        <w:trPr>
          <w:gridAfter w:val="1"/>
          <w:wAfter w:w="6" w:type="dxa"/>
          <w:cantSplit/>
        </w:trPr>
        <w:tc>
          <w:tcPr>
            <w:tcW w:w="9639" w:type="dxa"/>
          </w:tcPr>
          <w:p w:rsidR="00814644" w:rsidRPr="004E1F03" w:rsidRDefault="00814644" w:rsidP="00FC7AB6">
            <w:pPr>
              <w:pStyle w:val="TAL"/>
              <w:rPr>
                <w:b/>
                <w:i/>
                <w:lang w:eastAsia="ja-JP"/>
              </w:rPr>
            </w:pPr>
            <w:proofErr w:type="spellStart"/>
            <w:r w:rsidRPr="004E1F03">
              <w:rPr>
                <w:b/>
                <w:i/>
                <w:lang w:eastAsia="ja-JP"/>
              </w:rPr>
              <w:lastRenderedPageBreak/>
              <w:t>fdd-DownlinkOrTddSubframeBitmapBR</w:t>
            </w:r>
            <w:proofErr w:type="spellEnd"/>
          </w:p>
          <w:p w:rsidR="00814644" w:rsidRPr="004E1F03" w:rsidRDefault="00814644" w:rsidP="00FC7AB6">
            <w:pPr>
              <w:pStyle w:val="TAL"/>
              <w:rPr>
                <w:rFonts w:cs="Arial"/>
                <w:szCs w:val="18"/>
                <w:lang w:eastAsia="en-GB"/>
              </w:rPr>
            </w:pPr>
            <w:r w:rsidRPr="004E1F03">
              <w:rPr>
                <w:rFonts w:cs="Arial"/>
                <w:szCs w:val="18"/>
                <w:lang w:eastAsia="en-GB"/>
              </w:rPr>
              <w:t xml:space="preserve">The set of valid </w:t>
            </w:r>
            <w:proofErr w:type="spellStart"/>
            <w:r w:rsidRPr="004E1F03">
              <w:rPr>
                <w:rFonts w:cs="Arial"/>
                <w:szCs w:val="18"/>
                <w:lang w:eastAsia="en-GB"/>
              </w:rPr>
              <w:t>subframes</w:t>
            </w:r>
            <w:proofErr w:type="spellEnd"/>
            <w:r w:rsidRPr="004E1F03">
              <w:rPr>
                <w:rFonts w:cs="Arial"/>
                <w:szCs w:val="18"/>
                <w:lang w:eastAsia="en-GB"/>
              </w:rPr>
              <w:t xml:space="preserve"> for FDD downlink or TDD transmissions, see TS 36.213 [23].</w:t>
            </w:r>
          </w:p>
          <w:p w:rsidR="00814644" w:rsidRPr="004E1F03" w:rsidRDefault="00814644" w:rsidP="00FC7AB6">
            <w:pPr>
              <w:pStyle w:val="TAL"/>
              <w:rPr>
                <w:rFonts w:cs="Arial"/>
                <w:szCs w:val="18"/>
                <w:lang w:eastAsia="en-GB"/>
              </w:rPr>
            </w:pPr>
            <w:r w:rsidRPr="004E1F03">
              <w:rPr>
                <w:rFonts w:cs="Arial"/>
                <w:szCs w:val="18"/>
                <w:lang w:eastAsia="en-GB"/>
              </w:rPr>
              <w:t xml:space="preserve">If this field is not present, the set of valid </w:t>
            </w:r>
            <w:proofErr w:type="spellStart"/>
            <w:r w:rsidRPr="004E1F03">
              <w:rPr>
                <w:rFonts w:cs="Arial"/>
                <w:szCs w:val="18"/>
                <w:lang w:eastAsia="en-GB"/>
              </w:rPr>
              <w:t>subframes</w:t>
            </w:r>
            <w:proofErr w:type="spellEnd"/>
            <w:r w:rsidRPr="004E1F03">
              <w:rPr>
                <w:rFonts w:cs="Arial"/>
                <w:szCs w:val="18"/>
                <w:lang w:eastAsia="en-GB"/>
              </w:rPr>
              <w:t xml:space="preserve"> is the set of non-MBSFN </w:t>
            </w:r>
            <w:proofErr w:type="spellStart"/>
            <w:r w:rsidRPr="004E1F03">
              <w:rPr>
                <w:rFonts w:cs="Arial"/>
                <w:szCs w:val="18"/>
                <w:lang w:eastAsia="en-GB"/>
              </w:rPr>
              <w:t>subframes</w:t>
            </w:r>
            <w:proofErr w:type="spellEnd"/>
            <w:r w:rsidRPr="004E1F03">
              <w:rPr>
                <w:rFonts w:cs="Arial"/>
                <w:szCs w:val="18"/>
                <w:lang w:eastAsia="en-GB"/>
              </w:rPr>
              <w:t xml:space="preserve"> as indicated by </w:t>
            </w:r>
            <w:proofErr w:type="spellStart"/>
            <w:r w:rsidRPr="004E1F03">
              <w:rPr>
                <w:rFonts w:cs="Arial"/>
                <w:i/>
                <w:iCs/>
                <w:szCs w:val="18"/>
                <w:lang w:eastAsia="en-GB"/>
              </w:rPr>
              <w:t>mbsfn-SubframeConfigList</w:t>
            </w:r>
            <w:proofErr w:type="spellEnd"/>
            <w:r w:rsidRPr="004E1F03">
              <w:rPr>
                <w:rFonts w:cs="Arial"/>
                <w:iCs/>
                <w:szCs w:val="18"/>
                <w:lang w:eastAsia="en-GB"/>
              </w:rPr>
              <w:t xml:space="preserve">. </w:t>
            </w:r>
            <w:r w:rsidRPr="004E1F03">
              <w:rPr>
                <w:rFonts w:cs="Arial"/>
                <w:szCs w:val="18"/>
                <w:lang w:eastAsia="en-GB"/>
              </w:rPr>
              <w:t>I</w:t>
            </w:r>
            <w:r w:rsidRPr="004E1F03">
              <w:rPr>
                <w:rFonts w:cs="Arial"/>
                <w:szCs w:val="18"/>
                <w:lang w:eastAsia="ja-JP"/>
              </w:rPr>
              <w:t>f</w:t>
            </w:r>
            <w:r w:rsidRPr="004E1F03">
              <w:rPr>
                <w:rFonts w:cs="Arial"/>
                <w:szCs w:val="18"/>
                <w:lang w:eastAsia="en-GB"/>
              </w:rPr>
              <w:t xml:space="preserve"> neither</w:t>
            </w:r>
            <w:r w:rsidRPr="004E1F03">
              <w:rPr>
                <w:rFonts w:cs="Arial"/>
                <w:iCs/>
                <w:szCs w:val="18"/>
                <w:lang w:eastAsia="en-GB"/>
              </w:rPr>
              <w:t xml:space="preserve"> this field nor </w:t>
            </w:r>
            <w:proofErr w:type="spellStart"/>
            <w:r w:rsidRPr="004E1F03">
              <w:rPr>
                <w:rFonts w:cs="Arial"/>
                <w:i/>
                <w:iCs/>
                <w:szCs w:val="18"/>
                <w:lang w:eastAsia="en-GB"/>
              </w:rPr>
              <w:t>mbsfn-SubframeConfigList</w:t>
            </w:r>
            <w:proofErr w:type="spellEnd"/>
            <w:r w:rsidRPr="004E1F03">
              <w:rPr>
                <w:rFonts w:cs="Arial"/>
                <w:i/>
                <w:iCs/>
                <w:szCs w:val="18"/>
                <w:lang w:eastAsia="en-GB"/>
              </w:rPr>
              <w:t xml:space="preserve"> </w:t>
            </w:r>
            <w:r w:rsidRPr="004E1F03">
              <w:rPr>
                <w:rFonts w:cs="Arial"/>
                <w:iCs/>
                <w:szCs w:val="18"/>
                <w:lang w:eastAsia="en-GB"/>
              </w:rPr>
              <w:t>is present,</w:t>
            </w:r>
            <w:r w:rsidRPr="004E1F03">
              <w:rPr>
                <w:rFonts w:cs="Arial"/>
                <w:szCs w:val="18"/>
                <w:lang w:eastAsia="en-GB"/>
              </w:rPr>
              <w:t xml:space="preserve"> all </w:t>
            </w:r>
            <w:proofErr w:type="spellStart"/>
            <w:r w:rsidRPr="004E1F03">
              <w:rPr>
                <w:rFonts w:cs="Arial"/>
                <w:szCs w:val="18"/>
                <w:lang w:eastAsia="en-GB"/>
              </w:rPr>
              <w:t>subframes</w:t>
            </w:r>
            <w:proofErr w:type="spellEnd"/>
            <w:r w:rsidRPr="004E1F03">
              <w:rPr>
                <w:rFonts w:cs="Arial"/>
                <w:szCs w:val="18"/>
                <w:lang w:eastAsia="en-GB"/>
              </w:rPr>
              <w:t xml:space="preserve">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FDD downlink transmission, all DL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DL transmission, and all UL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UL transmission.</w:t>
            </w:r>
          </w:p>
          <w:p w:rsidR="00814644" w:rsidRPr="004E1F03" w:rsidRDefault="00814644" w:rsidP="00FC7AB6">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fdd-UplinkSubframeBitmapBR</w:t>
            </w:r>
          </w:p>
          <w:p w:rsidR="00814644" w:rsidRPr="004E1F03" w:rsidRDefault="00814644" w:rsidP="00FC7AB6">
            <w:pPr>
              <w:pStyle w:val="TAL"/>
              <w:rPr>
                <w:bCs/>
                <w:noProof/>
                <w:lang w:eastAsia="en-GB"/>
              </w:rPr>
            </w:pPr>
            <w:r w:rsidRPr="004E1F03">
              <w:rPr>
                <w:bCs/>
                <w:noProof/>
                <w:lang w:eastAsia="en-GB"/>
              </w:rPr>
              <w:t>The set of valid subframes for FDD uplink transmissions for BL UEs, see TS 36.213 [23].</w:t>
            </w:r>
          </w:p>
          <w:p w:rsidR="00814644" w:rsidRPr="004E1F03" w:rsidRDefault="00814644" w:rsidP="00FC7AB6">
            <w:pPr>
              <w:pStyle w:val="TAL"/>
              <w:rPr>
                <w:bCs/>
                <w:noProof/>
                <w:lang w:eastAsia="en-GB"/>
              </w:rPr>
            </w:pPr>
            <w:r w:rsidRPr="004E1F03">
              <w:rPr>
                <w:bCs/>
                <w:noProof/>
                <w:lang w:eastAsia="en-GB"/>
              </w:rPr>
              <w:t xml:space="preserve">If the field is not present, then UE considers all uplink subframes </w:t>
            </w:r>
            <w:r w:rsidRPr="004E1F03">
              <w:rPr>
                <w:lang w:eastAsia="ja-JP"/>
              </w:rPr>
              <w:t xml:space="preserve">as valid </w:t>
            </w:r>
            <w:proofErr w:type="spellStart"/>
            <w:r w:rsidRPr="004E1F03">
              <w:rPr>
                <w:lang w:eastAsia="ja-JP"/>
              </w:rPr>
              <w:t>subframes</w:t>
            </w:r>
            <w:proofErr w:type="spellEnd"/>
            <w:r w:rsidRPr="004E1F03">
              <w:rPr>
                <w:bCs/>
                <w:noProof/>
                <w:lang w:eastAsia="en-GB"/>
              </w:rPr>
              <w:t xml:space="preserve"> for FDD uplink transmissions.</w:t>
            </w:r>
          </w:p>
          <w:p w:rsidR="00814644" w:rsidRPr="004E1F03" w:rsidRDefault="00814644" w:rsidP="00FC7AB6">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freqBandIndicatorPriority</w:t>
            </w:r>
          </w:p>
          <w:p w:rsidR="00814644" w:rsidRPr="004E1F03" w:rsidRDefault="00814644" w:rsidP="00FC7AB6">
            <w:pPr>
              <w:pStyle w:val="TAL"/>
              <w:rPr>
                <w:bCs/>
                <w:i/>
                <w:noProof/>
                <w:lang w:eastAsia="en-GB"/>
              </w:rPr>
            </w:pPr>
            <w:r w:rsidRPr="004E1F03">
              <w:rPr>
                <w:bCs/>
                <w:noProof/>
                <w:lang w:eastAsia="en-GB"/>
              </w:rPr>
              <w:t xml:space="preserve">If </w:t>
            </w:r>
            <w:r w:rsidRPr="004E1F03">
              <w:rPr>
                <w:bCs/>
                <w:noProof/>
                <w:lang w:eastAsia="zh-CN"/>
              </w:rPr>
              <w:t xml:space="preserve">the field is present and supported by the UE, </w:t>
            </w:r>
            <w:r w:rsidRPr="004E1F03">
              <w:rPr>
                <w:bCs/>
                <w:noProof/>
                <w:lang w:eastAsia="en-GB"/>
              </w:rPr>
              <w:t xml:space="preserve">the UE shall prioritize the </w:t>
            </w:r>
            <w:r w:rsidRPr="004E1F03">
              <w:rPr>
                <w:bCs/>
                <w:noProof/>
                <w:lang w:eastAsia="zh-CN"/>
              </w:rPr>
              <w:t xml:space="preserve">frequency </w:t>
            </w:r>
            <w:r w:rsidRPr="004E1F03">
              <w:rPr>
                <w:bCs/>
                <w:noProof/>
                <w:lang w:eastAsia="en-GB"/>
              </w:rPr>
              <w:t>band</w:t>
            </w:r>
            <w:r w:rsidRPr="004E1F03">
              <w:rPr>
                <w:bCs/>
                <w:noProof/>
                <w:lang w:eastAsia="zh-CN"/>
              </w:rPr>
              <w:t>s</w:t>
            </w:r>
            <w:r w:rsidRPr="004E1F03">
              <w:rPr>
                <w:bCs/>
                <w:noProof/>
                <w:lang w:eastAsia="en-GB"/>
              </w:rPr>
              <w:t xml:space="preserve"> in the </w:t>
            </w:r>
            <w:r w:rsidRPr="004E1F03">
              <w:rPr>
                <w:bCs/>
                <w:i/>
                <w:noProof/>
                <w:lang w:eastAsia="en-GB"/>
              </w:rPr>
              <w:t>multiBandInfoList</w:t>
            </w:r>
            <w:r w:rsidRPr="004E1F03">
              <w:rPr>
                <w:bCs/>
                <w:noProof/>
                <w:lang w:eastAsia="en-GB"/>
              </w:rPr>
              <w:t xml:space="preserve"> field in decreasing priority order. Only if the UE does not support any of the</w:t>
            </w:r>
            <w:r w:rsidRPr="004E1F03">
              <w:rPr>
                <w:bCs/>
                <w:noProof/>
                <w:lang w:eastAsia="zh-CN"/>
              </w:rPr>
              <w:t xml:space="preserve"> frequency</w:t>
            </w:r>
            <w:r w:rsidRPr="004E1F03">
              <w:rPr>
                <w:bCs/>
                <w:noProof/>
                <w:lang w:eastAsia="en-GB"/>
              </w:rPr>
              <w:t xml:space="preserve"> band in </w:t>
            </w:r>
            <w:r w:rsidRPr="004E1F03">
              <w:rPr>
                <w:bCs/>
                <w:i/>
                <w:noProof/>
                <w:lang w:eastAsia="en-GB"/>
              </w:rPr>
              <w:t>multiBandInfoList,</w:t>
            </w:r>
            <w:r w:rsidRPr="004E1F03">
              <w:rPr>
                <w:bCs/>
                <w:noProof/>
                <w:lang w:eastAsia="en-GB"/>
              </w:rPr>
              <w:t xml:space="preserve"> the UE shall use the value in </w:t>
            </w:r>
            <w:proofErr w:type="spellStart"/>
            <w:r w:rsidRPr="004E1F03">
              <w:rPr>
                <w:rFonts w:cs="Arial"/>
                <w:i/>
                <w:lang w:eastAsia="en-GB"/>
              </w:rPr>
              <w:t>freqBandIndicator</w:t>
            </w:r>
            <w:proofErr w:type="spellEnd"/>
            <w:r w:rsidRPr="004E1F03">
              <w:rPr>
                <w:bCs/>
                <w:noProof/>
                <w:lang w:eastAsia="en-GB"/>
              </w:rPr>
              <w:t xml:space="preserve"> field. Otherwise, the UE applies frequency band according to the rules defined in </w:t>
            </w:r>
            <w:r w:rsidRPr="004E1F03">
              <w:rPr>
                <w:bCs/>
                <w:i/>
                <w:noProof/>
                <w:lang w:eastAsia="en-GB"/>
              </w:rPr>
              <w:t xml:space="preserve">multiBandInfoList. </w:t>
            </w:r>
            <w:r w:rsidRPr="004E1F03">
              <w:rPr>
                <w:lang w:eastAsia="en-GB"/>
              </w:rPr>
              <w:t>NOTE 2.</w:t>
            </w:r>
          </w:p>
        </w:tc>
      </w:tr>
      <w:tr w:rsidR="00814644" w:rsidRPr="004E1F03" w:rsidTr="00FC7AB6">
        <w:trPr>
          <w:gridAfter w:val="1"/>
          <w:wAfter w:w="6" w:type="dxa"/>
          <w:cantSplit/>
        </w:trPr>
        <w:tc>
          <w:tcPr>
            <w:tcW w:w="9639" w:type="dxa"/>
          </w:tcPr>
          <w:p w:rsidR="00814644" w:rsidRPr="004E1F03" w:rsidRDefault="00814644" w:rsidP="00FC7AB6">
            <w:pPr>
              <w:keepNext/>
              <w:keepLines/>
              <w:spacing w:after="0"/>
              <w:rPr>
                <w:rFonts w:ascii="Arial" w:hAnsi="Arial"/>
                <w:b/>
                <w:bCs/>
                <w:i/>
                <w:sz w:val="18"/>
              </w:rPr>
            </w:pPr>
            <w:proofErr w:type="spellStart"/>
            <w:r w:rsidRPr="004E1F03">
              <w:rPr>
                <w:rFonts w:ascii="Arial" w:hAnsi="Arial"/>
                <w:b/>
                <w:bCs/>
                <w:i/>
                <w:sz w:val="18"/>
              </w:rPr>
              <w:t>freqBandInfo</w:t>
            </w:r>
            <w:proofErr w:type="spellEnd"/>
          </w:p>
          <w:p w:rsidR="00814644" w:rsidRPr="004E1F03" w:rsidRDefault="00814644" w:rsidP="00FC7AB6">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w:t>
            </w:r>
            <w:proofErr w:type="gramStart"/>
            <w:r w:rsidRPr="004E1F03">
              <w:rPr>
                <w:iCs/>
                <w:lang w:eastAsia="ja-JP"/>
              </w:rPr>
              <w:t>,  for</w:t>
            </w:r>
            <w:proofErr w:type="gramEnd"/>
            <w:r w:rsidRPr="004E1F03">
              <w:rPr>
                <w:iCs/>
                <w:lang w:eastAsia="ja-JP"/>
              </w:rPr>
              <w:t xml:space="preserve"> the frequency band</w:t>
            </w:r>
            <w:r w:rsidRPr="004E1F03">
              <w:rPr>
                <w:iCs/>
                <w:lang w:eastAsia="en-GB"/>
              </w:rPr>
              <w:t xml:space="preserve"> </w:t>
            </w:r>
            <w:r w:rsidRPr="004E1F03">
              <w:rPr>
                <w:iCs/>
                <w:lang w:eastAsia="ja-JP"/>
              </w:rPr>
              <w:t xml:space="preserve">in </w:t>
            </w:r>
            <w:proofErr w:type="spellStart"/>
            <w:r w:rsidRPr="004E1F03">
              <w:rPr>
                <w:i/>
                <w:iCs/>
                <w:lang w:eastAsia="ja-JP"/>
              </w:rPr>
              <w:t>freqBandIndicator</w:t>
            </w:r>
            <w:proofErr w:type="spellEnd"/>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814644" w:rsidRPr="004E1F03" w:rsidTr="00FC7AB6">
        <w:trPr>
          <w:gridAfter w:val="1"/>
          <w:wAfter w:w="6" w:type="dxa"/>
          <w:cantSplit/>
        </w:trPr>
        <w:tc>
          <w:tcPr>
            <w:tcW w:w="9639" w:type="dxa"/>
          </w:tcPr>
          <w:p w:rsidR="00814644" w:rsidRPr="004E1F03" w:rsidRDefault="00814644" w:rsidP="00FC7AB6">
            <w:pPr>
              <w:keepNext/>
              <w:keepLines/>
              <w:spacing w:after="0"/>
              <w:rPr>
                <w:rFonts w:ascii="Arial" w:hAnsi="Arial"/>
                <w:b/>
                <w:bCs/>
                <w:i/>
                <w:sz w:val="18"/>
              </w:rPr>
            </w:pPr>
            <w:proofErr w:type="spellStart"/>
            <w:r w:rsidRPr="004E1F03">
              <w:rPr>
                <w:rFonts w:ascii="Arial" w:hAnsi="Arial"/>
                <w:b/>
                <w:bCs/>
                <w:i/>
                <w:sz w:val="18"/>
              </w:rPr>
              <w:t>freqHoppingParametersDL</w:t>
            </w:r>
            <w:proofErr w:type="spellEnd"/>
          </w:p>
          <w:p w:rsidR="00814644" w:rsidRPr="004E1F03" w:rsidRDefault="00814644" w:rsidP="00FC7AB6">
            <w:pPr>
              <w:keepNext/>
              <w:keepLines/>
              <w:spacing w:after="0"/>
              <w:rPr>
                <w:rFonts w:ascii="Arial" w:hAnsi="Arial"/>
                <w:b/>
                <w:bCs/>
                <w:i/>
                <w:sz w:val="18"/>
              </w:rPr>
            </w:pPr>
            <w:r w:rsidRPr="004E1F03">
              <w:rPr>
                <w:rFonts w:ascii="Arial" w:hAnsi="Arial"/>
                <w:iCs/>
                <w:noProof/>
                <w:sz w:val="18"/>
                <w:lang w:eastAsia="en-GB"/>
              </w:rPr>
              <w:t>Dow</w:t>
            </w:r>
            <w:r w:rsidRPr="004E1F03">
              <w:rPr>
                <w:rFonts w:ascii="Arial" w:hAnsi="Arial"/>
                <w:iCs/>
                <w:noProof/>
                <w:sz w:val="18"/>
                <w:lang w:eastAsia="zh-CN"/>
              </w:rPr>
              <w:t>n</w:t>
            </w:r>
            <w:r w:rsidRPr="004E1F03">
              <w:rPr>
                <w:rFonts w:ascii="Arial" w:hAnsi="Arial"/>
                <w:iCs/>
                <w:noProof/>
                <w:sz w:val="18"/>
                <w:lang w:eastAsia="en-GB"/>
              </w:rPr>
              <w:t>link frequency hopping parameters for BR versions of SI messages, MPDCCH/PDSCH of paging, MPDCCH/PDSCH of</w:t>
            </w:r>
            <w:r w:rsidRPr="004E1F03">
              <w:rPr>
                <w:rFonts w:ascii="Arial" w:hAnsi="Arial"/>
                <w:iCs/>
                <w:noProof/>
                <w:sz w:val="18"/>
                <w:lang w:eastAsia="zh-CN"/>
              </w:rPr>
              <w:t xml:space="preserve"> </w:t>
            </w:r>
            <w:r w:rsidRPr="004E1F03">
              <w:rPr>
                <w:rFonts w:ascii="Arial" w:hAnsi="Arial"/>
                <w:iCs/>
                <w:noProof/>
                <w:sz w:val="18"/>
                <w:lang w:eastAsia="en-GB"/>
              </w:rPr>
              <w:t xml:space="preserve">RAR/Msg4 and unicast MPDCCH/PDSCH. </w:t>
            </w:r>
            <w:r w:rsidRPr="004E1F03">
              <w:rPr>
                <w:rFonts w:ascii="Arial" w:hAnsi="Arial"/>
                <w:iCs/>
                <w:noProof/>
                <w:sz w:val="18"/>
                <w:lang w:eastAsia="zh-CN"/>
              </w:rPr>
              <w:t>If not present, the UE is not configured downlink frequency hopping.</w:t>
            </w:r>
          </w:p>
        </w:tc>
      </w:tr>
      <w:tr w:rsidR="00814644" w:rsidRPr="004E1F03" w:rsidTr="00FC7AB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i/>
                <w:lang w:eastAsia="en-GB"/>
              </w:rPr>
            </w:pPr>
            <w:proofErr w:type="spellStart"/>
            <w:r w:rsidRPr="004E1F03">
              <w:rPr>
                <w:b/>
                <w:i/>
                <w:lang w:eastAsia="en-GB"/>
              </w:rPr>
              <w:t>hyperSFN</w:t>
            </w:r>
            <w:proofErr w:type="spellEnd"/>
          </w:p>
          <w:p w:rsidR="00814644" w:rsidRPr="004E1F03" w:rsidRDefault="00814644" w:rsidP="00FC7AB6">
            <w:pPr>
              <w:pStyle w:val="TAL"/>
              <w:rPr>
                <w:b/>
                <w:i/>
                <w:lang w:eastAsia="en-GB"/>
              </w:rPr>
            </w:pPr>
            <w:r w:rsidRPr="004E1F03">
              <w:rPr>
                <w:lang w:eastAsia="en-GB"/>
              </w:rPr>
              <w:t>Indicates hyper SFN which increments by one when the SFN wraps around.</w:t>
            </w:r>
          </w:p>
        </w:tc>
      </w:tr>
      <w:tr w:rsidR="00814644" w:rsidRPr="004E1F03" w:rsidTr="00FC7AB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bCs/>
                <w:i/>
                <w:noProof/>
                <w:lang w:eastAsia="en-GB"/>
              </w:rPr>
            </w:pPr>
            <w:r w:rsidRPr="004E1F03">
              <w:rPr>
                <w:b/>
                <w:bCs/>
                <w:i/>
                <w:noProof/>
                <w:lang w:eastAsia="en-GB"/>
              </w:rPr>
              <w:t>ims-EmergencySupport</w:t>
            </w:r>
          </w:p>
          <w:p w:rsidR="00814644" w:rsidRPr="004E1F03" w:rsidRDefault="00814644" w:rsidP="00FC7AB6">
            <w:pPr>
              <w:pStyle w:val="TAL"/>
              <w:rPr>
                <w:b/>
                <w:i/>
                <w:noProof/>
                <w:lang w:eastAsia="en-GB"/>
              </w:rPr>
            </w:pPr>
            <w:r w:rsidRPr="004E1F03">
              <w:rPr>
                <w:noProof/>
                <w:lang w:eastAsia="en-GB"/>
              </w:rPr>
              <w:t>Indicates whether the cell supports IMS emergency bearer services for UEs in limited service mode. If absent, IMS emergency call is not supported by the network in the cell for UEs in limited service mode.</w:t>
            </w:r>
            <w:r w:rsidRPr="004E1F03">
              <w:rPr>
                <w:bCs/>
                <w:i/>
                <w:noProof/>
                <w:lang w:eastAsia="en-GB"/>
              </w:rPr>
              <w:t xml:space="preserve"> </w:t>
            </w:r>
            <w:r w:rsidRPr="004E1F03">
              <w:rPr>
                <w:lang w:eastAsia="en-GB"/>
              </w:rPr>
              <w:t>NOTE 2.</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intraFreqReselection</w:t>
            </w:r>
          </w:p>
          <w:p w:rsidR="00814644" w:rsidRPr="004E1F03" w:rsidRDefault="00814644" w:rsidP="00FC7AB6">
            <w:pPr>
              <w:pStyle w:val="TAL"/>
              <w:rPr>
                <w:lang w:eastAsia="en-GB"/>
              </w:rPr>
            </w:pPr>
            <w:r w:rsidRPr="004E1F03">
              <w:rPr>
                <w:lang w:eastAsia="en-GB"/>
              </w:rPr>
              <w:t>Used to control cell reselection to intra-frequency cells when the highest ranked cell is barred, or treated as barred by the UE, as specified in TS 36.304 [4].</w:t>
            </w:r>
            <w:r w:rsidRPr="004E1F03">
              <w:rPr>
                <w:bCs/>
                <w:i/>
                <w:noProof/>
                <w:lang w:eastAsia="en-GB"/>
              </w:rPr>
              <w:t xml:space="preserve"> </w:t>
            </w:r>
            <w:r w:rsidRPr="004E1F03">
              <w:rPr>
                <w:lang w:eastAsia="en-GB"/>
              </w:rPr>
              <w:t>NOTE 2.</w:t>
            </w:r>
          </w:p>
        </w:tc>
      </w:tr>
      <w:tr w:rsidR="00814644" w:rsidRPr="004E1F03" w:rsidTr="00FC7AB6">
        <w:trPr>
          <w:gridAfter w:val="1"/>
          <w:wAfter w:w="6" w:type="dxa"/>
          <w:cantSplit/>
        </w:trPr>
        <w:tc>
          <w:tcPr>
            <w:tcW w:w="9639" w:type="dxa"/>
          </w:tcPr>
          <w:p w:rsidR="00814644" w:rsidRPr="004E1F03" w:rsidRDefault="00814644" w:rsidP="00FC7AB6">
            <w:pPr>
              <w:pStyle w:val="TAL"/>
              <w:rPr>
                <w:b/>
                <w:bCs/>
                <w:i/>
                <w:lang w:eastAsia="en-GB"/>
              </w:rPr>
            </w:pPr>
            <w:proofErr w:type="spellStart"/>
            <w:r w:rsidRPr="004E1F03">
              <w:rPr>
                <w:b/>
                <w:bCs/>
                <w:i/>
                <w:lang w:eastAsia="en-GB"/>
              </w:rPr>
              <w:t>multiBandInfoList</w:t>
            </w:r>
            <w:proofErr w:type="spellEnd"/>
          </w:p>
          <w:p w:rsidR="00814644" w:rsidRPr="004E1F03" w:rsidRDefault="00814644" w:rsidP="00FC7AB6">
            <w:pPr>
              <w:pStyle w:val="TAL"/>
              <w:rPr>
                <w:iCs/>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proofErr w:type="spellStart"/>
            <w:r w:rsidRPr="004E1F03">
              <w:rPr>
                <w:i/>
                <w:iCs/>
                <w:lang w:eastAsia="en-GB"/>
              </w:rPr>
              <w:t>freqBandIndicator</w:t>
            </w:r>
            <w:proofErr w:type="spellEnd"/>
            <w:r w:rsidRPr="004E1F03">
              <w:rPr>
                <w:iCs/>
                <w:lang w:eastAsia="en-GB"/>
              </w:rPr>
              <w:t xml:space="preserve"> field it shall apply that frequency band. Otherwise, the UE shall apply the first listed band which it supports in the </w:t>
            </w:r>
            <w:proofErr w:type="spellStart"/>
            <w:r w:rsidRPr="004E1F03">
              <w:rPr>
                <w:i/>
                <w:iCs/>
                <w:lang w:eastAsia="en-GB"/>
              </w:rPr>
              <w:t>multiBandInfoList</w:t>
            </w:r>
            <w:proofErr w:type="spellEnd"/>
            <w:r w:rsidRPr="004E1F03">
              <w:rPr>
                <w:iCs/>
                <w:lang w:eastAsia="en-GB"/>
              </w:rPr>
              <w:t xml:space="preserve"> field. If E-UTRAN includes </w:t>
            </w:r>
            <w:r w:rsidRPr="004E1F03">
              <w:rPr>
                <w:i/>
                <w:lang w:eastAsia="en-GB"/>
              </w:rPr>
              <w:t>multiBandInfoList-v9e0</w:t>
            </w:r>
            <w:r w:rsidRPr="004E1F03">
              <w:rPr>
                <w:iCs/>
                <w:lang w:eastAsia="en-GB"/>
              </w:rPr>
              <w:t xml:space="preserve"> it includes the same number of entries, and listed in the same order, as in </w:t>
            </w:r>
            <w:proofErr w:type="spellStart"/>
            <w:r w:rsidRPr="004E1F03">
              <w:rPr>
                <w:i/>
                <w:lang w:eastAsia="en-GB"/>
              </w:rPr>
              <w:t>multiBandInfoList</w:t>
            </w:r>
            <w:proofErr w:type="spellEnd"/>
            <w:r w:rsidRPr="004E1F03">
              <w:rPr>
                <w:iCs/>
                <w:lang w:eastAsia="en-GB"/>
              </w:rPr>
              <w:t xml:space="preserve"> (i.e. without suffix). </w:t>
            </w:r>
            <w:r w:rsidRPr="004E1F03">
              <w:rPr>
                <w:bCs/>
                <w:noProof/>
                <w:lang w:eastAsia="ko-KR"/>
              </w:rPr>
              <w:t xml:space="preserve">See Annex D for more descriptions. The UE shall ignore the rule defined in this field description if </w:t>
            </w:r>
            <w:r w:rsidRPr="004E1F03">
              <w:rPr>
                <w:bCs/>
                <w:i/>
                <w:noProof/>
                <w:lang w:eastAsia="ko-KR"/>
              </w:rPr>
              <w:t>freqBandIndicatorPriority</w:t>
            </w:r>
            <w:r w:rsidRPr="004E1F03">
              <w:rPr>
                <w:b/>
                <w:bCs/>
                <w:i/>
                <w:noProof/>
                <w:lang w:eastAsia="ko-KR"/>
              </w:rPr>
              <w:t xml:space="preserve"> </w:t>
            </w:r>
            <w:r w:rsidRPr="004E1F03">
              <w:rPr>
                <w:bCs/>
                <w:noProof/>
                <w:lang w:eastAsia="zh-CN"/>
              </w:rPr>
              <w:t>is present and supported by the UE.</w:t>
            </w:r>
          </w:p>
        </w:tc>
      </w:tr>
      <w:tr w:rsidR="00814644" w:rsidRPr="004E1F03" w:rsidTr="00FC7AB6">
        <w:trPr>
          <w:gridAfter w:val="1"/>
          <w:wAfter w:w="6" w:type="dxa"/>
          <w:cantSplit/>
        </w:trPr>
        <w:tc>
          <w:tcPr>
            <w:tcW w:w="9639" w:type="dxa"/>
          </w:tcPr>
          <w:p w:rsidR="00814644" w:rsidRPr="004E1F03" w:rsidRDefault="00814644" w:rsidP="00FC7AB6">
            <w:pPr>
              <w:keepNext/>
              <w:keepLines/>
              <w:spacing w:after="0"/>
              <w:rPr>
                <w:rFonts w:ascii="Arial" w:hAnsi="Arial"/>
                <w:b/>
                <w:bCs/>
                <w:i/>
                <w:sz w:val="18"/>
              </w:rPr>
            </w:pPr>
            <w:r w:rsidRPr="004E1F03">
              <w:rPr>
                <w:rFonts w:ascii="Arial" w:hAnsi="Arial"/>
                <w:b/>
                <w:bCs/>
                <w:i/>
                <w:sz w:val="18"/>
              </w:rPr>
              <w:lastRenderedPageBreak/>
              <w:t>multiBandInfoList-v10j0</w:t>
            </w:r>
          </w:p>
          <w:p w:rsidR="00814644" w:rsidRPr="004E1F03" w:rsidRDefault="00814644" w:rsidP="00FC7AB6">
            <w:pPr>
              <w:pStyle w:val="TAL"/>
              <w:rPr>
                <w:bCs/>
                <w:i/>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bands</w:t>
            </w:r>
            <w:r w:rsidRPr="004E1F03">
              <w:rPr>
                <w:iCs/>
                <w:lang w:eastAsia="en-GB"/>
              </w:rPr>
              <w:t xml:space="preserve"> </w:t>
            </w:r>
            <w:r w:rsidRPr="004E1F03">
              <w:rPr>
                <w:iCs/>
                <w:lang w:eastAsia="ja-JP"/>
              </w:rPr>
              <w:t xml:space="preserve">in </w:t>
            </w:r>
            <w:proofErr w:type="spellStart"/>
            <w:r w:rsidRPr="004E1F03">
              <w:rPr>
                <w:i/>
                <w:iCs/>
                <w:lang w:eastAsia="ja-JP"/>
              </w:rPr>
              <w:t>multiBandInfoList</w:t>
            </w:r>
            <w:proofErr w:type="spellEnd"/>
            <w:r w:rsidRPr="004E1F03">
              <w:rPr>
                <w:iCs/>
                <w:lang w:eastAsia="ja-JP"/>
              </w:rPr>
              <w:t xml:space="preserve"> (i.e. without suffix) and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proofErr w:type="spellStart"/>
            <w:r w:rsidRPr="004E1F03">
              <w:rPr>
                <w:i/>
                <w:iCs/>
                <w:lang w:eastAsia="ja-JP"/>
              </w:rPr>
              <w:t>multiBandInfoList</w:t>
            </w:r>
            <w:proofErr w:type="spellEnd"/>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plmn-IdentityList</w:t>
            </w:r>
          </w:p>
          <w:p w:rsidR="00814644" w:rsidRPr="004E1F03" w:rsidRDefault="00814644" w:rsidP="00FC7AB6">
            <w:pPr>
              <w:pStyle w:val="TAL"/>
              <w:rPr>
                <w:bCs/>
                <w:noProof/>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2.</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p-Max</w:t>
            </w:r>
          </w:p>
          <w:p w:rsidR="00814644" w:rsidRPr="004E1F03" w:rsidRDefault="00814644" w:rsidP="00FC7AB6">
            <w:pPr>
              <w:pStyle w:val="TAL"/>
              <w:rPr>
                <w:iCs/>
                <w:lang w:eastAsia="en-GB"/>
              </w:rPr>
            </w:pPr>
            <w:r w:rsidRPr="004E1F03">
              <w:rPr>
                <w:iCs/>
                <w:lang w:eastAsia="en-GB"/>
              </w:rPr>
              <w:t xml:space="preserve">Value applicable for the cell. If absent the UE applies the maximum power </w:t>
            </w:r>
            <w:r w:rsidRPr="009D7CE7">
              <w:rPr>
                <w:iCs/>
                <w:lang w:eastAsia="en-GB"/>
              </w:rPr>
              <w:t xml:space="preserve">of the default power class for the band the UE is using for transmission, </w:t>
            </w:r>
            <w:r w:rsidRPr="004E1F03">
              <w:rPr>
                <w:iCs/>
                <w:lang w:eastAsia="en-GB"/>
              </w:rPr>
              <w:t xml:space="preserve">according to </w:t>
            </w:r>
            <w:r w:rsidRPr="004A18E3">
              <w:rPr>
                <w:iCs/>
                <w:lang w:eastAsia="en-GB"/>
              </w:rPr>
              <w:t>TS 36.101</w:t>
            </w:r>
            <w:r>
              <w:rPr>
                <w:iCs/>
                <w:lang w:eastAsia="en-GB"/>
              </w:rPr>
              <w:t xml:space="preserve"> </w:t>
            </w:r>
            <w:r w:rsidRPr="004A18E3">
              <w:rPr>
                <w:iCs/>
                <w:lang w:eastAsia="en-GB"/>
              </w:rPr>
              <w:t>[42]</w:t>
            </w:r>
            <w:r w:rsidRPr="004E1F03">
              <w:rPr>
                <w:iCs/>
                <w:lang w:eastAsia="en-GB"/>
              </w:rPr>
              <w:t>.</w:t>
            </w:r>
            <w:r w:rsidRPr="004E1F03">
              <w:rPr>
                <w:bCs/>
                <w:i/>
                <w:noProof/>
                <w:lang w:eastAsia="en-GB"/>
              </w:rPr>
              <w:t xml:space="preserve"> </w:t>
            </w:r>
            <w:r w:rsidRPr="004E1F03">
              <w:rPr>
                <w:lang w:eastAsia="en-GB"/>
              </w:rPr>
              <w:t>NOTE 2.</w:t>
            </w:r>
          </w:p>
        </w:tc>
      </w:tr>
      <w:tr w:rsidR="00814644" w:rsidRPr="004E1F03" w:rsidTr="00FC7AB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bCs/>
                <w:i/>
                <w:noProof/>
                <w:lang w:eastAsia="en-GB"/>
              </w:rPr>
            </w:pPr>
            <w:r w:rsidRPr="004E1F03">
              <w:rPr>
                <w:b/>
                <w:bCs/>
                <w:i/>
                <w:noProof/>
                <w:lang w:eastAsia="en-GB"/>
              </w:rPr>
              <w:t>q-QualMin</w:t>
            </w:r>
          </w:p>
          <w:p w:rsidR="00814644" w:rsidRPr="004E1F03" w:rsidRDefault="00814644" w:rsidP="00FC7AB6">
            <w:pPr>
              <w:pStyle w:val="TAL"/>
              <w:rPr>
                <w:b/>
                <w:bCs/>
                <w:iCs/>
                <w:noProof/>
                <w:lang w:eastAsia="en-GB"/>
              </w:rPr>
            </w:pPr>
            <w:r w:rsidRPr="004E1F03">
              <w:rPr>
                <w:lang w:eastAsia="en-GB"/>
              </w:rPr>
              <w:t>Parameter “</w:t>
            </w:r>
            <w:proofErr w:type="spellStart"/>
            <w:r w:rsidRPr="004E1F03">
              <w:rPr>
                <w:lang w:eastAsia="en-GB"/>
              </w:rPr>
              <w:t>Q</w:t>
            </w:r>
            <w:r w:rsidRPr="004E1F03">
              <w:rPr>
                <w:vertAlign w:val="subscript"/>
                <w:lang w:eastAsia="en-GB"/>
              </w:rPr>
              <w:t>qualmin</w:t>
            </w:r>
            <w:proofErr w:type="spellEnd"/>
            <w:r w:rsidRPr="004E1F03">
              <w:rPr>
                <w:lang w:eastAsia="en-GB"/>
              </w:rPr>
              <w:t xml:space="preserve">” in TS 36.304 [4]. If </w:t>
            </w:r>
            <w:r w:rsidRPr="004E1F03">
              <w:rPr>
                <w:i/>
                <w:iCs/>
                <w:lang w:eastAsia="en-GB"/>
              </w:rPr>
              <w:t>cellSelectionInfo-v920</w:t>
            </w:r>
            <w:r w:rsidRPr="004E1F03">
              <w:rPr>
                <w:lang w:eastAsia="en-GB"/>
              </w:rPr>
              <w:t xml:space="preserve"> is not present, the UE applies the (default) value of negative infinity for </w:t>
            </w:r>
            <w:proofErr w:type="spellStart"/>
            <w:r w:rsidRPr="004E1F03">
              <w:rPr>
                <w:lang w:eastAsia="en-GB"/>
              </w:rPr>
              <w:t>Q</w:t>
            </w:r>
            <w:r w:rsidRPr="004E1F03">
              <w:rPr>
                <w:vertAlign w:val="subscript"/>
                <w:lang w:eastAsia="en-GB"/>
              </w:rPr>
              <w:t>qualmin</w:t>
            </w:r>
            <w:proofErr w:type="spellEnd"/>
            <w:r w:rsidRPr="004E1F03">
              <w:rPr>
                <w:lang w:eastAsia="en-GB"/>
              </w:rPr>
              <w:t>.</w:t>
            </w:r>
            <w:r w:rsidRPr="004E1F03">
              <w:rPr>
                <w:lang w:eastAsia="zh-CN"/>
              </w:rPr>
              <w:t xml:space="preserve"> NOTE 1.</w:t>
            </w:r>
          </w:p>
        </w:tc>
      </w:tr>
      <w:tr w:rsidR="00814644" w:rsidRPr="004E1F03" w:rsidTr="00FC7AB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bCs/>
                <w:i/>
                <w:noProof/>
                <w:lang w:eastAsia="zh-CN"/>
              </w:rPr>
            </w:pPr>
            <w:r w:rsidRPr="004E1F03">
              <w:rPr>
                <w:b/>
                <w:bCs/>
                <w:i/>
                <w:noProof/>
                <w:lang w:eastAsia="en-GB"/>
              </w:rPr>
              <w:t>q-QualMin</w:t>
            </w:r>
            <w:r w:rsidRPr="004E1F03">
              <w:rPr>
                <w:b/>
                <w:bCs/>
                <w:i/>
                <w:noProof/>
                <w:lang w:eastAsia="zh-CN"/>
              </w:rPr>
              <w:t>RSR</w:t>
            </w:r>
            <w:r w:rsidRPr="004E1F03">
              <w:rPr>
                <w:b/>
                <w:bCs/>
                <w:i/>
                <w:noProof/>
                <w:lang w:eastAsia="en-GB"/>
              </w:rPr>
              <w:t>Q-</w:t>
            </w:r>
            <w:r w:rsidRPr="004E1F03">
              <w:rPr>
                <w:b/>
                <w:bCs/>
                <w:i/>
                <w:noProof/>
                <w:lang w:eastAsia="zh-CN"/>
              </w:rPr>
              <w:t>On</w:t>
            </w:r>
            <w:r w:rsidRPr="004E1F03">
              <w:rPr>
                <w:b/>
                <w:bCs/>
                <w:i/>
                <w:noProof/>
                <w:lang w:eastAsia="en-GB"/>
              </w:rPr>
              <w:t>AllSymbols</w:t>
            </w:r>
          </w:p>
          <w:p w:rsidR="00814644" w:rsidRPr="004E1F03" w:rsidRDefault="00814644" w:rsidP="00FC7AB6">
            <w:pPr>
              <w:pStyle w:val="TAL"/>
              <w:rPr>
                <w:b/>
                <w:bCs/>
                <w:i/>
                <w:noProof/>
                <w:lang w:eastAsia="zh-CN"/>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814644" w:rsidRPr="004E1F03" w:rsidTr="00FC7AB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b/>
                <w:bCs/>
                <w:i/>
                <w:noProof/>
                <w:lang w:eastAsia="en-GB"/>
              </w:rPr>
            </w:pPr>
            <w:r w:rsidRPr="004E1F03">
              <w:rPr>
                <w:b/>
                <w:bCs/>
                <w:i/>
                <w:noProof/>
                <w:lang w:eastAsia="en-GB"/>
              </w:rPr>
              <w:t>q-QualMinOffset</w:t>
            </w:r>
          </w:p>
          <w:p w:rsidR="00814644" w:rsidRPr="004E1F03" w:rsidRDefault="00814644" w:rsidP="00FC7AB6">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 field value [dB]. If </w:t>
            </w:r>
            <w:r w:rsidRPr="004E1F03">
              <w:rPr>
                <w:i/>
                <w:iCs/>
                <w:lang w:eastAsia="en-GB"/>
              </w:rPr>
              <w:t>cellSelectionInfo-v920</w:t>
            </w:r>
            <w:r w:rsidRPr="004E1F03">
              <w:rPr>
                <w:lang w:eastAsia="en-GB"/>
              </w:rPr>
              <w:t xml:space="preserve"> is not present or the field is not present, the UE applies the (default) value of 0 dB for </w:t>
            </w:r>
            <w:proofErr w:type="spellStart"/>
            <w:r w:rsidRPr="004E1F03">
              <w:rPr>
                <w:lang w:eastAsia="en-GB"/>
              </w:rPr>
              <w:t>Q</w:t>
            </w:r>
            <w:r w:rsidRPr="004E1F03">
              <w:rPr>
                <w:vertAlign w:val="subscript"/>
                <w:lang w:eastAsia="en-GB"/>
              </w:rPr>
              <w:t>qualminoffset</w:t>
            </w:r>
            <w:proofErr w:type="spellEnd"/>
            <w:r w:rsidRPr="004E1F03">
              <w:rPr>
                <w:lang w:eastAsia="en-GB"/>
              </w:rPr>
              <w:t>.</w:t>
            </w:r>
            <w:r w:rsidRPr="004E1F03">
              <w:rPr>
                <w:i/>
                <w:noProof/>
                <w:lang w:eastAsia="en-GB"/>
              </w:rPr>
              <w:t xml:space="preserve"> </w:t>
            </w:r>
            <w:r w:rsidRPr="004E1F03">
              <w:rPr>
                <w:lang w:eastAsia="en-GB"/>
              </w:rPr>
              <w:t>Affects the minimum required quality level in the cell.</w:t>
            </w:r>
          </w:p>
        </w:tc>
      </w:tr>
      <w:tr w:rsidR="00814644" w:rsidRPr="004E1F03" w:rsidTr="00FC7AB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keepNext/>
              <w:keepLines/>
              <w:spacing w:after="0"/>
              <w:rPr>
                <w:rFonts w:ascii="Arial" w:hAnsi="Arial" w:cs="Arial"/>
                <w:b/>
                <w:bCs/>
                <w:i/>
                <w:noProof/>
                <w:sz w:val="18"/>
                <w:szCs w:val="18"/>
              </w:rPr>
            </w:pPr>
            <w:r w:rsidRPr="004E1F03">
              <w:rPr>
                <w:rFonts w:ascii="Arial" w:hAnsi="Arial" w:cs="Arial"/>
                <w:b/>
                <w:bCs/>
                <w:i/>
                <w:noProof/>
                <w:sz w:val="18"/>
                <w:szCs w:val="18"/>
              </w:rPr>
              <w:t>q-QualMinWB</w:t>
            </w:r>
          </w:p>
          <w:p w:rsidR="00814644" w:rsidRPr="004E1F03" w:rsidRDefault="00814644" w:rsidP="00FC7AB6">
            <w:pPr>
              <w:keepNext/>
              <w:keepLines/>
              <w:spacing w:after="0"/>
              <w:rPr>
                <w:rFonts w:ascii="Arial" w:hAnsi="Arial" w:cs="Arial"/>
                <w:b/>
                <w:bCs/>
                <w:i/>
                <w:noProof/>
                <w:sz w:val="18"/>
                <w:szCs w:val="18"/>
              </w:rPr>
            </w:pPr>
            <w:r w:rsidRPr="004E1F03">
              <w:rPr>
                <w:rFonts w:ascii="Arial" w:hAnsi="Arial" w:cs="Arial"/>
                <w:sz w:val="18"/>
                <w:szCs w:val="18"/>
              </w:rPr>
              <w:t>If this field is present</w:t>
            </w:r>
            <w:r w:rsidRPr="004E1F03">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q-RxLevMinOffset</w:t>
            </w:r>
          </w:p>
          <w:p w:rsidR="00814644" w:rsidRPr="004E1F03" w:rsidRDefault="00814644" w:rsidP="00FC7AB6">
            <w:pPr>
              <w:pStyle w:val="TAL"/>
              <w:rPr>
                <w:b/>
                <w:bCs/>
                <w:i/>
                <w:noProof/>
                <w:lang w:eastAsia="en-GB"/>
              </w:rPr>
            </w:pPr>
            <w:r w:rsidRPr="004E1F03">
              <w:rPr>
                <w:lang w:eastAsia="en-GB"/>
              </w:rPr>
              <w:t xml:space="preserve">Parameter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 field value * 2 [dB]. If absent, the UE applies the (default) value of 0 dB for </w:t>
            </w:r>
            <w:proofErr w:type="spellStart"/>
            <w:r w:rsidRPr="004E1F03">
              <w:rPr>
                <w:lang w:eastAsia="en-GB"/>
              </w:rPr>
              <w:t>Q</w:t>
            </w:r>
            <w:r w:rsidRPr="004E1F03">
              <w:rPr>
                <w:vertAlign w:val="subscript"/>
                <w:lang w:eastAsia="en-GB"/>
              </w:rPr>
              <w:t>rxlevminoffset</w:t>
            </w:r>
            <w:proofErr w:type="spellEnd"/>
            <w:r w:rsidRPr="004E1F03">
              <w:rPr>
                <w:i/>
                <w:noProof/>
                <w:lang w:eastAsia="en-GB"/>
              </w:rPr>
              <w:t xml:space="preserve">. </w:t>
            </w:r>
            <w:r w:rsidRPr="004E1F03">
              <w:rPr>
                <w:lang w:eastAsia="en-GB"/>
              </w:rPr>
              <w:t>Affects the minimum required Rx level in the cell.</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sib-MappingInfo</w:t>
            </w:r>
          </w:p>
          <w:p w:rsidR="00814644" w:rsidRPr="004E1F03" w:rsidRDefault="00814644" w:rsidP="00FC7AB6">
            <w:pPr>
              <w:pStyle w:val="TAL"/>
              <w:rPr>
                <w:i/>
                <w:iCs/>
                <w:lang w:eastAsia="en-GB"/>
              </w:rPr>
            </w:pPr>
            <w:r w:rsidRPr="004E1F03">
              <w:rPr>
                <w:lang w:eastAsia="en-GB"/>
              </w:rPr>
              <w:t xml:space="preserve">List of the SIBs mapped to this </w:t>
            </w:r>
            <w:proofErr w:type="spellStart"/>
            <w:r w:rsidRPr="004E1F03">
              <w:rPr>
                <w:i/>
                <w:iCs/>
                <w:lang w:eastAsia="en-GB"/>
              </w:rPr>
              <w:t>SystemInformation</w:t>
            </w:r>
            <w:proofErr w:type="spellEnd"/>
            <w:r w:rsidRPr="004E1F03">
              <w:rPr>
                <w:i/>
                <w:iCs/>
                <w:lang w:eastAsia="en-GB"/>
              </w:rPr>
              <w:t xml:space="preserve"> </w:t>
            </w:r>
            <w:r w:rsidRPr="004E1F03">
              <w:rPr>
                <w:iCs/>
                <w:lang w:eastAsia="en-GB"/>
              </w:rPr>
              <w:t xml:space="preserve">message. There is no mapping </w:t>
            </w:r>
            <w:smartTag w:uri="urn:schemas-microsoft-com:office:smarttags" w:element="PersonName">
              <w:r w:rsidRPr="004E1F03">
                <w:rPr>
                  <w:iCs/>
                  <w:lang w:eastAsia="en-GB"/>
                </w:rPr>
                <w:t>info</w:t>
              </w:r>
            </w:smartTag>
            <w:r w:rsidRPr="004E1F03">
              <w:rPr>
                <w:iCs/>
                <w:lang w:eastAsia="en-GB"/>
              </w:rPr>
              <w:t xml:space="preserve">rmation of SIB2; it is always present in the first </w:t>
            </w:r>
            <w:proofErr w:type="spellStart"/>
            <w:r w:rsidRPr="004E1F03">
              <w:rPr>
                <w:i/>
                <w:iCs/>
                <w:lang w:eastAsia="en-GB"/>
              </w:rPr>
              <w:t>SystemInformation</w:t>
            </w:r>
            <w:proofErr w:type="spellEnd"/>
            <w:r w:rsidRPr="004E1F03">
              <w:rPr>
                <w:iCs/>
                <w:lang w:eastAsia="en-GB"/>
              </w:rPr>
              <w:t xml:space="preserve"> message listed in the </w:t>
            </w:r>
            <w:proofErr w:type="spellStart"/>
            <w:r w:rsidRPr="004E1F03">
              <w:rPr>
                <w:i/>
                <w:iCs/>
                <w:lang w:eastAsia="en-GB"/>
              </w:rPr>
              <w:t>schedulingInfoList</w:t>
            </w:r>
            <w:proofErr w:type="spellEnd"/>
            <w:r w:rsidRPr="004E1F03">
              <w:rPr>
                <w:iCs/>
                <w:lang w:eastAsia="en-GB"/>
              </w:rPr>
              <w:t xml:space="preserve"> list.</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si-HoppingConfigCommon</w:t>
            </w:r>
          </w:p>
          <w:p w:rsidR="00814644" w:rsidRPr="004E1F03" w:rsidRDefault="00814644" w:rsidP="00FC7AB6">
            <w:pPr>
              <w:pStyle w:val="TAL"/>
              <w:rPr>
                <w:b/>
                <w:bCs/>
                <w:i/>
                <w:noProof/>
                <w:lang w:eastAsia="en-GB"/>
              </w:rPr>
            </w:pPr>
            <w:r w:rsidRPr="004E1F03">
              <w:rPr>
                <w:bCs/>
                <w:noProof/>
                <w:lang w:eastAsia="en-GB"/>
              </w:rPr>
              <w:t>Frequency hopping activation/deactivation for BR versions of SI messages and MPDCCH/PDSCH of paging.</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si-Narrowband</w:t>
            </w:r>
          </w:p>
          <w:p w:rsidR="00814644" w:rsidRPr="004E1F03" w:rsidRDefault="00814644" w:rsidP="00FC7AB6">
            <w:pPr>
              <w:pStyle w:val="TAL"/>
              <w:rPr>
                <w:b/>
                <w:bCs/>
                <w:i/>
                <w:noProof/>
                <w:lang w:eastAsia="en-GB"/>
              </w:rPr>
            </w:pPr>
            <w:r w:rsidRPr="004E1F03">
              <w:rPr>
                <w:lang w:eastAsia="en-GB"/>
              </w:rPr>
              <w:t>This field indicates the index of a narrowband used to broadcast the SI message towards BL UEs and UEs in CE, see TS 36.211 [21, 6.4.1] and TS 36.213 [23, 7.1.6]. Field values (1</w:t>
            </w:r>
            <w:proofErr w:type="gramStart"/>
            <w:r w:rsidRPr="004E1F03">
              <w:rPr>
                <w:lang w:eastAsia="en-GB"/>
              </w:rPr>
              <w:t>..</w:t>
            </w:r>
            <w:r w:rsidRPr="004E1F03">
              <w:rPr>
                <w:i/>
                <w:lang w:eastAsia="en-GB"/>
              </w:rPr>
              <w:t>maxAvailNarrowBands</w:t>
            </w:r>
            <w:proofErr w:type="gramEnd"/>
            <w:r w:rsidRPr="004E1F03">
              <w:rPr>
                <w:i/>
                <w:lang w:eastAsia="en-GB"/>
              </w:rPr>
              <w:t>-r13</w:t>
            </w:r>
            <w:r w:rsidRPr="004E1F03">
              <w:rPr>
                <w:lang w:eastAsia="en-GB"/>
              </w:rPr>
              <w:t xml:space="preserve">) correspond to narrowband indices </w:t>
            </w:r>
            <w:r w:rsidRPr="004E1F03">
              <w:rPr>
                <w:lang w:eastAsia="ja-JP"/>
              </w:rPr>
              <w:t>(0..[</w:t>
            </w:r>
            <w:r w:rsidRPr="004E1F03">
              <w:rPr>
                <w:i/>
                <w:lang w:eastAsia="ja-JP"/>
              </w:rPr>
              <w:t>maxAvailNarrowBands-r13</w:t>
            </w:r>
            <w:r w:rsidRPr="004E1F03">
              <w:rPr>
                <w:lang w:eastAsia="ja-JP"/>
              </w:rPr>
              <w:t>-1]) as specified in TS 36.211 [21].</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si-RepetitionPattern</w:t>
            </w:r>
          </w:p>
          <w:p w:rsidR="00814644" w:rsidRPr="004E1F03" w:rsidRDefault="00814644" w:rsidP="00FC7AB6">
            <w:pPr>
              <w:pStyle w:val="TAL"/>
              <w:rPr>
                <w:b/>
                <w:bCs/>
                <w:i/>
                <w:noProof/>
                <w:lang w:eastAsia="en-GB"/>
              </w:rPr>
            </w:pPr>
            <w:r w:rsidRPr="004E1F03">
              <w:rPr>
                <w:lang w:eastAsia="en-GB"/>
              </w:rPr>
              <w:t xml:space="preserve">Indicates the </w:t>
            </w:r>
            <w:r w:rsidRPr="004E1F03">
              <w:rPr>
                <w:lang w:eastAsia="ja-JP"/>
              </w:rPr>
              <w:t xml:space="preserve">radio frames within the SI window used for SI message transmission. Value </w:t>
            </w:r>
            <w:proofErr w:type="spellStart"/>
            <w:r w:rsidRPr="004E1F03">
              <w:rPr>
                <w:lang w:eastAsia="ja-JP"/>
              </w:rPr>
              <w:t>everyRF</w:t>
            </w:r>
            <w:proofErr w:type="spellEnd"/>
            <w:r w:rsidRPr="004E1F03">
              <w:rPr>
                <w:lang w:eastAsia="ja-JP"/>
              </w:rPr>
              <w:t xml:space="preserve"> corresponds to every radio frame, value every2ndRF corresponds to every 2 radio frames, and so on. The first transmission of the SI message is transmitted from the first radio frame of the SI window.</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lastRenderedPageBreak/>
              <w:t>si-Periodicity</w:t>
            </w:r>
          </w:p>
          <w:p w:rsidR="00814644" w:rsidRPr="004E1F03" w:rsidRDefault="00814644" w:rsidP="00FC7AB6">
            <w:pPr>
              <w:pStyle w:val="TAL"/>
              <w:rPr>
                <w:lang w:eastAsia="en-GB"/>
              </w:rPr>
            </w:pPr>
            <w:r w:rsidRPr="004E1F03">
              <w:rPr>
                <w:lang w:eastAsia="en-GB"/>
              </w:rPr>
              <w:t>Periodicity of the SI-message in radio frames, such that rf8 denotes 8 radio frames, rf16 denotes 16 radio frames, and so on.</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si-TBS</w:t>
            </w:r>
          </w:p>
          <w:p w:rsidR="00814644" w:rsidRPr="004E1F03" w:rsidRDefault="00814644" w:rsidP="00FC7AB6">
            <w:pPr>
              <w:pStyle w:val="TAL"/>
              <w:rPr>
                <w:b/>
                <w:bCs/>
                <w:i/>
                <w:noProof/>
                <w:lang w:eastAsia="en-GB"/>
              </w:rPr>
            </w:pPr>
            <w:r w:rsidRPr="004E1F03">
              <w:rPr>
                <w:lang w:eastAsia="en-GB"/>
              </w:rPr>
              <w:t xml:space="preserve">This field indicates the transport block size information used to broadcast the SI message towards BL UEs and UEs in </w:t>
            </w:r>
            <w:r w:rsidRPr="004E1F03">
              <w:rPr>
                <w:noProof/>
                <w:lang w:eastAsia="en-GB"/>
              </w:rPr>
              <w:t>CE</w:t>
            </w:r>
            <w:r w:rsidRPr="004E1F03">
              <w:rPr>
                <w:lang w:eastAsia="en-GB"/>
              </w:rPr>
              <w:t>, see TS 36.213 [23, Table 7.1.7.2.1-1] for a 6 PRB bandwidth and a QPSK modulation.</w:t>
            </w:r>
          </w:p>
        </w:tc>
      </w:tr>
      <w:tr w:rsidR="00814644" w:rsidRPr="004E1F03" w:rsidTr="00FC7AB6">
        <w:trPr>
          <w:gridAfter w:val="1"/>
          <w:wAfter w:w="6" w:type="dxa"/>
          <w:cantSplit/>
        </w:trPr>
        <w:tc>
          <w:tcPr>
            <w:tcW w:w="9639" w:type="dxa"/>
          </w:tcPr>
          <w:p w:rsidR="00814644" w:rsidRPr="004E1F03" w:rsidRDefault="00814644" w:rsidP="00FC7AB6">
            <w:pPr>
              <w:pStyle w:val="TAL"/>
              <w:rPr>
                <w:b/>
                <w:i/>
                <w:lang w:eastAsia="ja-JP"/>
              </w:rPr>
            </w:pPr>
            <w:proofErr w:type="spellStart"/>
            <w:r w:rsidRPr="004E1F03">
              <w:rPr>
                <w:b/>
                <w:i/>
                <w:lang w:eastAsia="ja-JP"/>
              </w:rPr>
              <w:t>schedulingInfoList</w:t>
            </w:r>
            <w:proofErr w:type="spellEnd"/>
            <w:r w:rsidRPr="004E1F03">
              <w:rPr>
                <w:b/>
                <w:i/>
                <w:lang w:eastAsia="ja-JP"/>
              </w:rPr>
              <w:t>-BR</w:t>
            </w:r>
          </w:p>
          <w:p w:rsidR="00814644" w:rsidRPr="004E1F03" w:rsidRDefault="00814644" w:rsidP="00FC7AB6">
            <w:pPr>
              <w:pStyle w:val="TAL"/>
              <w:rPr>
                <w:b/>
                <w:bCs/>
                <w:i/>
                <w:noProof/>
                <w:lang w:eastAsia="en-GB"/>
              </w:rPr>
            </w:pPr>
            <w:r w:rsidRPr="004E1F03">
              <w:rPr>
                <w:lang w:eastAsia="ja-JP"/>
              </w:rPr>
              <w:t xml:space="preserve">Indicates additional scheduling information of SI messages for BL UEs and UEs in CE. It includes the same number of entries, and listed in the same order, as in </w:t>
            </w:r>
            <w:proofErr w:type="spellStart"/>
            <w:r w:rsidRPr="004E1F03">
              <w:rPr>
                <w:i/>
                <w:lang w:eastAsia="ja-JP"/>
              </w:rPr>
              <w:t>schedulingInfoList</w:t>
            </w:r>
            <w:proofErr w:type="spellEnd"/>
            <w:r w:rsidRPr="004E1F03">
              <w:rPr>
                <w:i/>
                <w:lang w:eastAsia="ja-JP"/>
              </w:rPr>
              <w:t xml:space="preserve"> </w:t>
            </w:r>
            <w:r w:rsidRPr="004E1F03">
              <w:rPr>
                <w:lang w:eastAsia="ja-JP"/>
              </w:rPr>
              <w:t>(without suffix).</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si-ValidityTime</w:t>
            </w:r>
          </w:p>
          <w:p w:rsidR="00814644" w:rsidRPr="004E1F03" w:rsidRDefault="00814644" w:rsidP="00FC7AB6">
            <w:pPr>
              <w:pStyle w:val="TAL"/>
              <w:rPr>
                <w:b/>
                <w:bCs/>
                <w:i/>
                <w:noProof/>
                <w:lang w:eastAsia="en-GB"/>
              </w:rPr>
            </w:pPr>
            <w:r w:rsidRPr="004E1F03">
              <w:rPr>
                <w:lang w:eastAsia="ja-JP"/>
              </w:rPr>
              <w:t xml:space="preserve">Indicates system information validity timer. </w:t>
            </w:r>
            <w:r w:rsidRPr="004E1F03">
              <w:rPr>
                <w:lang w:eastAsia="en-GB"/>
              </w:rPr>
              <w:t>If set to TRUE, the timer is set to 3h, otherwise the timer is set to 24h.</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si-WindowLength, si-WindowLength-BR</w:t>
            </w:r>
          </w:p>
          <w:p w:rsidR="00814644" w:rsidRPr="004E1F03" w:rsidRDefault="00814644" w:rsidP="00FC7AB6">
            <w:pPr>
              <w:pStyle w:val="TAL"/>
              <w:rPr>
                <w:lang w:eastAsia="en-GB"/>
              </w:rPr>
            </w:pPr>
            <w:r w:rsidRPr="004E1F03">
              <w:rPr>
                <w:lang w:eastAsia="en-GB"/>
              </w:rPr>
              <w:t xml:space="preserve">Common SI scheduling window for all </w:t>
            </w:r>
            <w:proofErr w:type="gramStart"/>
            <w:r w:rsidRPr="004E1F03">
              <w:rPr>
                <w:lang w:eastAsia="en-GB"/>
              </w:rPr>
              <w:t>SIs</w:t>
            </w:r>
            <w:proofErr w:type="gramEnd"/>
            <w:r w:rsidRPr="004E1F03">
              <w:rPr>
                <w:lang w:eastAsia="en-GB"/>
              </w:rPr>
              <w:t>. Unit in milliseconds, where ms1 denotes 1 millisecond, ms2 denotes 2 milliseconds and so on. In case s</w:t>
            </w:r>
            <w:r w:rsidRPr="004E1F03">
              <w:rPr>
                <w:i/>
                <w:lang w:eastAsia="en-GB"/>
              </w:rPr>
              <w:t xml:space="preserve">i-WindowLength-BR-r13 </w:t>
            </w:r>
            <w:r w:rsidRPr="004E1F03">
              <w:rPr>
                <w:lang w:eastAsia="en-GB"/>
              </w:rPr>
              <w:t>is present and the UE is a BL UE or a UE in</w:t>
            </w:r>
            <w:r w:rsidRPr="004E1F03">
              <w:rPr>
                <w:lang w:eastAsia="ja-JP"/>
              </w:rPr>
              <w:t xml:space="preserve"> CE</w:t>
            </w:r>
            <w:r w:rsidRPr="004E1F03">
              <w:rPr>
                <w:lang w:eastAsia="en-GB"/>
              </w:rPr>
              <w:t>, the UE shall use s</w:t>
            </w:r>
            <w:r w:rsidRPr="004E1F03">
              <w:rPr>
                <w:i/>
                <w:lang w:eastAsia="en-GB"/>
              </w:rPr>
              <w:t xml:space="preserve">i-WindowLength-BR-r13 </w:t>
            </w:r>
            <w:r w:rsidRPr="004E1F03">
              <w:rPr>
                <w:lang w:eastAsia="en-GB"/>
              </w:rPr>
              <w:t xml:space="preserve">and ignore the original field </w:t>
            </w:r>
            <w:proofErr w:type="spellStart"/>
            <w:r w:rsidRPr="004E1F03">
              <w:rPr>
                <w:i/>
                <w:lang w:eastAsia="en-GB"/>
              </w:rPr>
              <w:t>si-WindowLength</w:t>
            </w:r>
            <w:proofErr w:type="spellEnd"/>
            <w:r w:rsidRPr="004E1F03">
              <w:rPr>
                <w:lang w:eastAsia="en-GB"/>
              </w:rPr>
              <w:t xml:space="preserve"> (without suffix). UEs other than BL UEs or UEs in</w:t>
            </w:r>
            <w:r w:rsidRPr="004E1F03">
              <w:rPr>
                <w:lang w:eastAsia="ja-JP"/>
              </w:rPr>
              <w:t xml:space="preserve"> CE</w:t>
            </w:r>
            <w:r w:rsidRPr="004E1F03">
              <w:rPr>
                <w:lang w:eastAsia="en-GB"/>
              </w:rPr>
              <w:t xml:space="preserve"> shall ignore the extension field s</w:t>
            </w:r>
            <w:r w:rsidRPr="004E1F03">
              <w:rPr>
                <w:i/>
                <w:lang w:eastAsia="en-GB"/>
              </w:rPr>
              <w:t>i-WindowLength-BR-r13.</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startSymbolBR</w:t>
            </w:r>
          </w:p>
          <w:p w:rsidR="00814644" w:rsidRPr="004E1F03" w:rsidRDefault="00814644" w:rsidP="00FC7AB6">
            <w:pPr>
              <w:pStyle w:val="TAL"/>
              <w:rPr>
                <w:b/>
                <w:bCs/>
                <w:i/>
                <w:noProof/>
                <w:lang w:eastAsia="en-GB"/>
              </w:rPr>
            </w:pPr>
            <w:r w:rsidRPr="004E1F03">
              <w:rPr>
                <w:bCs/>
                <w:noProof/>
                <w:lang w:eastAsia="en-GB"/>
              </w:rPr>
              <w:t xml:space="preserve">For BL UEs and UEs in CE, indicates the OFDM starting symbol for any MPDCCH, PDSCH scheduled on the same cell except the PDSCH carrying </w:t>
            </w:r>
            <w:r w:rsidRPr="004E1F03">
              <w:rPr>
                <w:i/>
                <w:lang w:eastAsia="en-GB"/>
              </w:rPr>
              <w:t>SystemInformationBlockType1-BR</w:t>
            </w:r>
            <w:r w:rsidRPr="004E1F03">
              <w:rPr>
                <w:bCs/>
                <w:noProof/>
                <w:lang w:eastAsia="en-GB"/>
              </w:rPr>
              <w:t xml:space="preserve">, see TS 36.213 [23]. Values 1, 2, and 3 are applicable for </w:t>
            </w:r>
            <w:r w:rsidRPr="004E1F03">
              <w:rPr>
                <w:bCs/>
                <w:i/>
                <w:noProof/>
                <w:lang w:eastAsia="en-GB"/>
              </w:rPr>
              <w:t>dl-Bandwidth</w:t>
            </w:r>
            <w:r w:rsidRPr="004E1F03">
              <w:rPr>
                <w:bCs/>
                <w:noProof/>
                <w:lang w:eastAsia="en-GB"/>
              </w:rPr>
              <w:t xml:space="preserve"> greater than 10 resource blocks. Values 2, 3, and 4 are applicable otherwise.</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systemInfoValueTagList</w:t>
            </w:r>
          </w:p>
          <w:p w:rsidR="00814644" w:rsidRPr="004E1F03" w:rsidRDefault="00814644" w:rsidP="00FC7AB6">
            <w:pPr>
              <w:pStyle w:val="TAL"/>
              <w:rPr>
                <w:b/>
                <w:bCs/>
                <w:i/>
                <w:noProof/>
                <w:lang w:eastAsia="en-GB"/>
              </w:rPr>
            </w:pPr>
            <w:r w:rsidRPr="004E1F03">
              <w:rPr>
                <w:lang w:eastAsia="ja-JP"/>
              </w:rPr>
              <w:t xml:space="preserve">Indicates </w:t>
            </w:r>
            <w:r w:rsidRPr="004E1F03">
              <w:rPr>
                <w:lang w:eastAsia="en-GB"/>
              </w:rPr>
              <w:t>SI message specific value tags</w:t>
            </w:r>
            <w:r w:rsidRPr="004E1F03">
              <w:rPr>
                <w:lang w:eastAsia="ja-JP"/>
              </w:rPr>
              <w:t xml:space="preserve"> for BL UEs and UEs in CE. It includes the same number of entries, and listed in the same order, as in </w:t>
            </w:r>
            <w:proofErr w:type="spellStart"/>
            <w:r w:rsidRPr="004E1F03">
              <w:rPr>
                <w:i/>
                <w:lang w:eastAsia="ja-JP"/>
              </w:rPr>
              <w:t>schedulingInfoList</w:t>
            </w:r>
            <w:proofErr w:type="spellEnd"/>
            <w:r w:rsidRPr="004E1F03">
              <w:rPr>
                <w:lang w:eastAsia="ja-JP"/>
              </w:rPr>
              <w:t xml:space="preserve"> (without suffix).</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systemInfoValueTagSI</w:t>
            </w:r>
          </w:p>
          <w:p w:rsidR="00814644" w:rsidRPr="004E1F03" w:rsidRDefault="00814644" w:rsidP="00FC7AB6">
            <w:pPr>
              <w:pStyle w:val="TAL"/>
              <w:rPr>
                <w:lang w:eastAsia="ja-JP"/>
              </w:rPr>
            </w:pPr>
            <w:r w:rsidRPr="004E1F03">
              <w:rPr>
                <w:lang w:eastAsia="ja-JP"/>
              </w:rPr>
              <w:t xml:space="preserve">SI message specific value tag as specified in </w:t>
            </w:r>
            <w:proofErr w:type="spellStart"/>
            <w:r w:rsidRPr="004E1F03">
              <w:rPr>
                <w:lang w:eastAsia="ja-JP"/>
              </w:rPr>
              <w:t>subclause</w:t>
            </w:r>
            <w:proofErr w:type="spellEnd"/>
            <w:r w:rsidRPr="004E1F03">
              <w:rPr>
                <w:lang w:eastAsia="ja-JP"/>
              </w:rPr>
              <w:t xml:space="preserve"> 5.2.1.3. Common for all SIBs within the SI message other than MIB, SIB1, SIB10, SIB11, SIB12 and SIB14.</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en-GB"/>
              </w:rPr>
            </w:pPr>
            <w:r w:rsidRPr="004E1F03">
              <w:rPr>
                <w:b/>
                <w:bCs/>
                <w:i/>
                <w:noProof/>
                <w:lang w:eastAsia="en-GB"/>
              </w:rPr>
              <w:t>systemInfoValueTag</w:t>
            </w:r>
          </w:p>
          <w:p w:rsidR="00814644" w:rsidRPr="004E1F03" w:rsidRDefault="00814644" w:rsidP="00FC7AB6">
            <w:pPr>
              <w:pStyle w:val="TAL"/>
              <w:rPr>
                <w:lang w:eastAsia="zh-CN"/>
              </w:rPr>
            </w:pPr>
            <w:r w:rsidRPr="004E1F03">
              <w:rPr>
                <w:lang w:eastAsia="en-GB"/>
              </w:rPr>
              <w:t xml:space="preserve">Common for all SIBs other than </w:t>
            </w:r>
            <w:r w:rsidRPr="004E1F03">
              <w:rPr>
                <w:lang w:eastAsia="zh-CN"/>
              </w:rPr>
              <w:t>MIB, MIB-MBMS, SIB1, SIB1-MBMS, SIB10, SIB11,</w:t>
            </w:r>
            <w:r w:rsidRPr="004E1F03">
              <w:rPr>
                <w:lang w:eastAsia="zh-TW"/>
              </w:rPr>
              <w:t xml:space="preserve"> SIB12 and SIB14</w:t>
            </w:r>
            <w:r w:rsidRPr="004E1F03">
              <w:rPr>
                <w:lang w:eastAsia="zh-CN"/>
              </w:rPr>
              <w:t>. Change of MIB, MIB-MBMS, SIB1 and SIB1-MBMS is detected by acquisition of the corresponding message.</w:t>
            </w:r>
          </w:p>
        </w:tc>
      </w:tr>
      <w:tr w:rsidR="00814644" w:rsidRPr="004E1F03" w:rsidTr="00FC7AB6">
        <w:trPr>
          <w:gridAfter w:val="1"/>
          <w:wAfter w:w="6" w:type="dxa"/>
          <w:cantSplit/>
        </w:trPr>
        <w:tc>
          <w:tcPr>
            <w:tcW w:w="9639" w:type="dxa"/>
          </w:tcPr>
          <w:p w:rsidR="00814644" w:rsidRPr="004E1F03" w:rsidRDefault="00814644" w:rsidP="00FC7AB6">
            <w:pPr>
              <w:pStyle w:val="TAL"/>
              <w:rPr>
                <w:b/>
                <w:i/>
                <w:lang w:eastAsia="ja-JP"/>
              </w:rPr>
            </w:pPr>
            <w:proofErr w:type="spellStart"/>
            <w:r w:rsidRPr="004E1F03">
              <w:rPr>
                <w:b/>
                <w:i/>
                <w:lang w:eastAsia="ja-JP"/>
              </w:rPr>
              <w:t>tdd-Config</w:t>
            </w:r>
            <w:proofErr w:type="spellEnd"/>
          </w:p>
          <w:p w:rsidR="00814644" w:rsidRPr="004E1F03" w:rsidRDefault="00814644" w:rsidP="00FC7AB6">
            <w:pPr>
              <w:pStyle w:val="TAL"/>
              <w:rPr>
                <w:b/>
                <w:bCs/>
                <w:i/>
                <w:noProof/>
                <w:lang w:eastAsia="en-GB"/>
              </w:rPr>
            </w:pPr>
            <w:r w:rsidRPr="004E1F03">
              <w:rPr>
                <w:lang w:eastAsia="ja-JP"/>
              </w:rPr>
              <w:t xml:space="preserve">Specifies the TDD specific physical channel configurations. </w:t>
            </w:r>
            <w:r w:rsidRPr="004E1F03">
              <w:rPr>
                <w:lang w:eastAsia="en-GB"/>
              </w:rPr>
              <w:t>NOTE 2.</w:t>
            </w:r>
          </w:p>
        </w:tc>
      </w:tr>
      <w:tr w:rsidR="00814644" w:rsidRPr="004E1F03" w:rsidTr="00FC7AB6">
        <w:trPr>
          <w:gridAfter w:val="1"/>
          <w:wAfter w:w="6" w:type="dxa"/>
          <w:cantSplit/>
        </w:trPr>
        <w:tc>
          <w:tcPr>
            <w:tcW w:w="9639" w:type="dxa"/>
          </w:tcPr>
          <w:p w:rsidR="00814644" w:rsidRPr="004E1F03" w:rsidRDefault="00814644" w:rsidP="00FC7AB6">
            <w:pPr>
              <w:pStyle w:val="TAL"/>
              <w:rPr>
                <w:b/>
                <w:bCs/>
                <w:i/>
                <w:noProof/>
                <w:lang w:eastAsia="zh-CN"/>
              </w:rPr>
            </w:pPr>
            <w:r w:rsidRPr="004E1F03">
              <w:rPr>
                <w:b/>
                <w:bCs/>
                <w:i/>
                <w:noProof/>
                <w:lang w:eastAsia="en-GB"/>
              </w:rPr>
              <w:t>trackingAreaCode</w:t>
            </w:r>
            <w:ins w:id="711" w:author="CATT" w:date="2018-04-19T17:27:00Z">
              <w:r w:rsidR="00A77608">
                <w:rPr>
                  <w:rFonts w:hint="eastAsia"/>
                  <w:b/>
                  <w:bCs/>
                  <w:i/>
                  <w:noProof/>
                  <w:lang w:eastAsia="zh-CN"/>
                </w:rPr>
                <w:t>/trackingAreaCode-5GC</w:t>
              </w:r>
            </w:ins>
          </w:p>
          <w:p w:rsidR="00814644" w:rsidRPr="004E1F03" w:rsidRDefault="00814644" w:rsidP="00FC7AB6">
            <w:pPr>
              <w:pStyle w:val="TAL"/>
              <w:rPr>
                <w:lang w:eastAsia="en-GB"/>
              </w:rPr>
            </w:pPr>
            <w:r w:rsidRPr="004E1F03">
              <w:rPr>
                <w:lang w:eastAsia="en-GB"/>
              </w:rPr>
              <w:t xml:space="preserve">A </w:t>
            </w:r>
            <w:proofErr w:type="spellStart"/>
            <w:r w:rsidRPr="004E1F03">
              <w:rPr>
                <w:i/>
                <w:lang w:eastAsia="en-GB"/>
              </w:rPr>
              <w:t>trackingAreaCode</w:t>
            </w:r>
            <w:proofErr w:type="spellEnd"/>
            <w:r w:rsidRPr="004E1F03">
              <w:rPr>
                <w:lang w:eastAsia="en-GB"/>
              </w:rPr>
              <w:t xml:space="preserve"> that is common for all the PLMNs listed. NOTE2. NOTE 5.</w:t>
            </w:r>
          </w:p>
        </w:tc>
      </w:tr>
    </w:tbl>
    <w:p w:rsidR="00814644" w:rsidRPr="004E1F03" w:rsidRDefault="00814644" w:rsidP="00814644"/>
    <w:p w:rsidR="00814644" w:rsidRPr="004E1F03" w:rsidRDefault="00814644" w:rsidP="00814644">
      <w:pPr>
        <w:pStyle w:val="NO"/>
      </w:pPr>
      <w:r w:rsidRPr="004E1F03">
        <w:t>NOTE 1:</w:t>
      </w:r>
      <w:r w:rsidRPr="004E1F03">
        <w:tab/>
        <w:t>The value the UE applies for parameter “</w:t>
      </w:r>
      <w:proofErr w:type="spellStart"/>
      <w:r w:rsidRPr="004E1F03">
        <w:t>Q</w:t>
      </w:r>
      <w:r w:rsidRPr="004E1F03">
        <w:rPr>
          <w:vertAlign w:val="subscript"/>
        </w:rPr>
        <w:t>qualmin</w:t>
      </w:r>
      <w:proofErr w:type="spellEnd"/>
      <w:r w:rsidRPr="004E1F03">
        <w:t xml:space="preserve">” in TS 36.304 [4] depends on the </w:t>
      </w:r>
      <w:r w:rsidRPr="004E1F03">
        <w:rPr>
          <w:i/>
        </w:rPr>
        <w:t>q-</w:t>
      </w:r>
      <w:proofErr w:type="spellStart"/>
      <w:r w:rsidRPr="004E1F03">
        <w:rPr>
          <w:i/>
        </w:rPr>
        <w:t>QualMin</w:t>
      </w:r>
      <w:proofErr w:type="spellEnd"/>
      <w:r w:rsidRPr="004E1F03">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1531"/>
        <w:gridCol w:w="4796"/>
      </w:tblGrid>
      <w:tr w:rsidR="00814644" w:rsidRPr="004E1F03" w:rsidTr="00FC7AB6">
        <w:tc>
          <w:tcPr>
            <w:tcW w:w="2977" w:type="dxa"/>
          </w:tcPr>
          <w:p w:rsidR="00814644" w:rsidRPr="004E1F03" w:rsidRDefault="00814644" w:rsidP="00FC7AB6">
            <w:pPr>
              <w:pStyle w:val="TAH"/>
              <w:rPr>
                <w:rFonts w:eastAsia="Batang"/>
                <w:lang w:eastAsia="en-GB"/>
              </w:rPr>
            </w:pPr>
            <w:r w:rsidRPr="004E1F03">
              <w:rPr>
                <w:lang w:eastAsia="en-GB"/>
              </w:rPr>
              <w:lastRenderedPageBreak/>
              <w:t>q-</w:t>
            </w:r>
            <w:proofErr w:type="spellStart"/>
            <w:r w:rsidRPr="004E1F03">
              <w:rPr>
                <w:lang w:eastAsia="en-GB"/>
              </w:rPr>
              <w:t>QualMinRSRQ</w:t>
            </w:r>
            <w:proofErr w:type="spellEnd"/>
            <w:r w:rsidRPr="004E1F03">
              <w:rPr>
                <w:lang w:eastAsia="en-GB"/>
              </w:rPr>
              <w:t>-</w:t>
            </w:r>
            <w:proofErr w:type="spellStart"/>
            <w:r w:rsidRPr="004E1F03">
              <w:rPr>
                <w:lang w:eastAsia="en-GB"/>
              </w:rPr>
              <w:t>OnAllSymbols</w:t>
            </w:r>
            <w:proofErr w:type="spellEnd"/>
          </w:p>
        </w:tc>
        <w:tc>
          <w:tcPr>
            <w:tcW w:w="1559" w:type="dxa"/>
          </w:tcPr>
          <w:p w:rsidR="00814644" w:rsidRPr="004E1F03" w:rsidRDefault="00814644" w:rsidP="00FC7AB6">
            <w:pPr>
              <w:pStyle w:val="TAH"/>
              <w:rPr>
                <w:rFonts w:eastAsia="Batang"/>
                <w:lang w:eastAsia="en-GB"/>
              </w:rPr>
            </w:pPr>
            <w:r w:rsidRPr="004E1F03">
              <w:rPr>
                <w:lang w:eastAsia="en-GB"/>
              </w:rPr>
              <w:t>q-</w:t>
            </w:r>
            <w:proofErr w:type="spellStart"/>
            <w:r w:rsidRPr="004E1F03">
              <w:rPr>
                <w:lang w:eastAsia="en-GB"/>
              </w:rPr>
              <w:t>QualMinWB</w:t>
            </w:r>
            <w:proofErr w:type="spellEnd"/>
          </w:p>
        </w:tc>
        <w:tc>
          <w:tcPr>
            <w:tcW w:w="5103" w:type="dxa"/>
          </w:tcPr>
          <w:p w:rsidR="00814644" w:rsidRPr="004E1F03" w:rsidRDefault="00814644" w:rsidP="00FC7AB6">
            <w:pPr>
              <w:pStyle w:val="TAH"/>
              <w:rPr>
                <w:rFonts w:eastAsia="Batang"/>
                <w:lang w:eastAsia="en-GB"/>
              </w:rPr>
            </w:pPr>
            <w:r w:rsidRPr="004E1F03">
              <w:rPr>
                <w:rFonts w:eastAsia="Batang"/>
                <w:noProof/>
                <w:lang w:eastAsia="en-GB"/>
              </w:rPr>
              <w:t>Value of parameter “Q</w:t>
            </w:r>
            <w:r w:rsidRPr="004E1F03">
              <w:rPr>
                <w:rFonts w:eastAsia="Batang"/>
                <w:noProof/>
                <w:vertAlign w:val="subscript"/>
                <w:lang w:eastAsia="en-GB"/>
              </w:rPr>
              <w:t>qualmin</w:t>
            </w:r>
            <w:r w:rsidRPr="004E1F03">
              <w:rPr>
                <w:rFonts w:eastAsia="Batang"/>
                <w:noProof/>
                <w:lang w:eastAsia="en-GB"/>
              </w:rPr>
              <w:t>” in TS 36.304 [4]</w:t>
            </w:r>
          </w:p>
        </w:tc>
      </w:tr>
      <w:tr w:rsidR="00814644" w:rsidRPr="004E1F03" w:rsidTr="00FC7AB6">
        <w:tc>
          <w:tcPr>
            <w:tcW w:w="2977" w:type="dxa"/>
          </w:tcPr>
          <w:p w:rsidR="00814644" w:rsidRPr="004E1F03" w:rsidRDefault="00814644" w:rsidP="00FC7AB6">
            <w:pPr>
              <w:pStyle w:val="TAL"/>
              <w:jc w:val="center"/>
              <w:rPr>
                <w:rFonts w:eastAsia="Batang"/>
                <w:lang w:eastAsia="en-GB"/>
              </w:rPr>
            </w:pPr>
            <w:r w:rsidRPr="004E1F03">
              <w:rPr>
                <w:rFonts w:eastAsia="Batang"/>
                <w:noProof/>
                <w:lang w:eastAsia="en-GB"/>
              </w:rPr>
              <w:t>Included</w:t>
            </w:r>
          </w:p>
        </w:tc>
        <w:tc>
          <w:tcPr>
            <w:tcW w:w="1559" w:type="dxa"/>
          </w:tcPr>
          <w:p w:rsidR="00814644" w:rsidRPr="004E1F03" w:rsidRDefault="00814644" w:rsidP="00FC7AB6">
            <w:pPr>
              <w:pStyle w:val="TAL"/>
              <w:jc w:val="center"/>
              <w:rPr>
                <w:rFonts w:eastAsia="Batang"/>
                <w:lang w:eastAsia="en-GB"/>
              </w:rPr>
            </w:pPr>
            <w:r w:rsidRPr="004E1F03">
              <w:rPr>
                <w:rFonts w:eastAsia="Batang"/>
                <w:noProof/>
                <w:lang w:eastAsia="en-GB"/>
              </w:rPr>
              <w:t>Included</w:t>
            </w:r>
          </w:p>
        </w:tc>
        <w:tc>
          <w:tcPr>
            <w:tcW w:w="5103" w:type="dxa"/>
          </w:tcPr>
          <w:p w:rsidR="00814644" w:rsidRPr="004E1F03" w:rsidRDefault="00814644" w:rsidP="00FC7AB6">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QualMinWB</w:t>
            </w:r>
            <w:proofErr w:type="spellEnd"/>
            <w:r w:rsidRPr="004E1F03">
              <w:rPr>
                <w:rFonts w:eastAsia="Batang"/>
                <w:lang w:eastAsia="en-GB"/>
              </w:rPr>
              <w:t>)</w:t>
            </w:r>
          </w:p>
        </w:tc>
      </w:tr>
      <w:tr w:rsidR="00814644" w:rsidRPr="004E1F03" w:rsidTr="00FC7AB6">
        <w:tc>
          <w:tcPr>
            <w:tcW w:w="2977" w:type="dxa"/>
          </w:tcPr>
          <w:p w:rsidR="00814644" w:rsidRPr="004E1F03" w:rsidRDefault="00814644" w:rsidP="00FC7AB6">
            <w:pPr>
              <w:pStyle w:val="TAL"/>
              <w:jc w:val="center"/>
              <w:rPr>
                <w:rFonts w:eastAsia="Batang"/>
                <w:lang w:eastAsia="en-GB"/>
              </w:rPr>
            </w:pPr>
            <w:r w:rsidRPr="004E1F03">
              <w:rPr>
                <w:rFonts w:eastAsia="Batang"/>
                <w:noProof/>
                <w:lang w:eastAsia="en-GB"/>
              </w:rPr>
              <w:t>Included</w:t>
            </w:r>
          </w:p>
        </w:tc>
        <w:tc>
          <w:tcPr>
            <w:tcW w:w="1559" w:type="dxa"/>
          </w:tcPr>
          <w:p w:rsidR="00814644" w:rsidRPr="004E1F03" w:rsidRDefault="00814644" w:rsidP="00FC7AB6">
            <w:pPr>
              <w:pStyle w:val="TAL"/>
              <w:jc w:val="center"/>
              <w:rPr>
                <w:rFonts w:eastAsia="Batang"/>
                <w:lang w:eastAsia="en-GB"/>
              </w:rPr>
            </w:pPr>
            <w:r w:rsidRPr="004E1F03">
              <w:rPr>
                <w:rFonts w:eastAsia="Batang"/>
                <w:lang w:eastAsia="en-GB"/>
              </w:rPr>
              <w:t>Not included</w:t>
            </w:r>
          </w:p>
        </w:tc>
        <w:tc>
          <w:tcPr>
            <w:tcW w:w="5103" w:type="dxa"/>
          </w:tcPr>
          <w:p w:rsidR="00814644" w:rsidRPr="004E1F03" w:rsidRDefault="00814644" w:rsidP="00FC7AB6">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p>
        </w:tc>
      </w:tr>
      <w:tr w:rsidR="00814644" w:rsidRPr="004E1F03" w:rsidTr="00FC7AB6">
        <w:tc>
          <w:tcPr>
            <w:tcW w:w="2977" w:type="dxa"/>
          </w:tcPr>
          <w:p w:rsidR="00814644" w:rsidRPr="004E1F03" w:rsidRDefault="00814644" w:rsidP="00FC7AB6">
            <w:pPr>
              <w:pStyle w:val="TAL"/>
              <w:jc w:val="center"/>
              <w:rPr>
                <w:rFonts w:eastAsia="Batang"/>
                <w:lang w:eastAsia="en-GB"/>
              </w:rPr>
            </w:pPr>
            <w:r w:rsidRPr="004E1F03">
              <w:rPr>
                <w:rFonts w:eastAsia="Batang"/>
                <w:lang w:eastAsia="en-GB"/>
              </w:rPr>
              <w:t>Not included</w:t>
            </w:r>
          </w:p>
        </w:tc>
        <w:tc>
          <w:tcPr>
            <w:tcW w:w="1559" w:type="dxa"/>
          </w:tcPr>
          <w:p w:rsidR="00814644" w:rsidRPr="004E1F03" w:rsidRDefault="00814644" w:rsidP="00FC7AB6">
            <w:pPr>
              <w:pStyle w:val="TAL"/>
              <w:jc w:val="center"/>
              <w:rPr>
                <w:rFonts w:eastAsia="Batang"/>
                <w:lang w:eastAsia="en-GB"/>
              </w:rPr>
            </w:pPr>
            <w:r w:rsidRPr="004E1F03">
              <w:rPr>
                <w:rFonts w:eastAsia="Batang"/>
                <w:noProof/>
                <w:lang w:eastAsia="en-GB"/>
              </w:rPr>
              <w:t>Included</w:t>
            </w:r>
          </w:p>
        </w:tc>
        <w:tc>
          <w:tcPr>
            <w:tcW w:w="5103" w:type="dxa"/>
          </w:tcPr>
          <w:p w:rsidR="00814644" w:rsidRPr="004E1F03" w:rsidRDefault="00814644" w:rsidP="00FC7AB6">
            <w:pPr>
              <w:pStyle w:val="TAL"/>
              <w:rPr>
                <w:rFonts w:eastAsia="Batang"/>
                <w:lang w:eastAsia="en-GB"/>
              </w:rPr>
            </w:pPr>
            <w:r w:rsidRPr="004E1F03">
              <w:rPr>
                <w:rFonts w:eastAsia="Batang"/>
                <w:i/>
                <w:lang w:eastAsia="en-GB"/>
              </w:rPr>
              <w:t>q-</w:t>
            </w:r>
            <w:proofErr w:type="spellStart"/>
            <w:r w:rsidRPr="004E1F03">
              <w:rPr>
                <w:rFonts w:eastAsia="Batang"/>
                <w:i/>
                <w:lang w:eastAsia="en-GB"/>
              </w:rPr>
              <w:t>QualMinWB</w:t>
            </w:r>
            <w:proofErr w:type="spellEnd"/>
          </w:p>
        </w:tc>
      </w:tr>
      <w:tr w:rsidR="00814644" w:rsidRPr="004E1F03" w:rsidTr="00FC7AB6">
        <w:tc>
          <w:tcPr>
            <w:tcW w:w="2977" w:type="dxa"/>
          </w:tcPr>
          <w:p w:rsidR="00814644" w:rsidRPr="004E1F03" w:rsidRDefault="00814644" w:rsidP="00FC7AB6">
            <w:pPr>
              <w:pStyle w:val="TAL"/>
              <w:jc w:val="center"/>
              <w:rPr>
                <w:rFonts w:eastAsia="Batang"/>
                <w:lang w:eastAsia="en-GB"/>
              </w:rPr>
            </w:pPr>
            <w:r w:rsidRPr="004E1F03">
              <w:rPr>
                <w:rFonts w:eastAsia="Batang"/>
                <w:lang w:eastAsia="en-GB"/>
              </w:rPr>
              <w:t>Not included</w:t>
            </w:r>
          </w:p>
        </w:tc>
        <w:tc>
          <w:tcPr>
            <w:tcW w:w="1559" w:type="dxa"/>
          </w:tcPr>
          <w:p w:rsidR="00814644" w:rsidRPr="004E1F03" w:rsidRDefault="00814644" w:rsidP="00FC7AB6">
            <w:pPr>
              <w:pStyle w:val="TAL"/>
              <w:jc w:val="center"/>
              <w:rPr>
                <w:rFonts w:eastAsia="Batang"/>
                <w:lang w:eastAsia="en-GB"/>
              </w:rPr>
            </w:pPr>
            <w:r w:rsidRPr="004E1F03">
              <w:rPr>
                <w:rFonts w:eastAsia="Batang"/>
                <w:lang w:eastAsia="en-GB"/>
              </w:rPr>
              <w:t>Not included</w:t>
            </w:r>
          </w:p>
        </w:tc>
        <w:tc>
          <w:tcPr>
            <w:tcW w:w="5103" w:type="dxa"/>
          </w:tcPr>
          <w:p w:rsidR="00814644" w:rsidRPr="004E1F03" w:rsidRDefault="00814644" w:rsidP="00FC7AB6">
            <w:pPr>
              <w:pStyle w:val="TAL"/>
              <w:rPr>
                <w:rFonts w:eastAsia="Batang"/>
                <w:i/>
                <w:lang w:eastAsia="en-GB"/>
              </w:rPr>
            </w:pPr>
            <w:r w:rsidRPr="004E1F03">
              <w:rPr>
                <w:rFonts w:eastAsia="Batang"/>
                <w:i/>
                <w:lang w:eastAsia="en-GB"/>
              </w:rPr>
              <w:t>q-</w:t>
            </w:r>
            <w:proofErr w:type="spellStart"/>
            <w:r w:rsidRPr="004E1F03">
              <w:rPr>
                <w:rFonts w:eastAsia="Batang"/>
                <w:i/>
                <w:lang w:eastAsia="en-GB"/>
              </w:rPr>
              <w:t>QualMin</w:t>
            </w:r>
            <w:proofErr w:type="spellEnd"/>
          </w:p>
        </w:tc>
      </w:tr>
    </w:tbl>
    <w:p w:rsidR="00814644" w:rsidRPr="004E1F03" w:rsidRDefault="00814644" w:rsidP="00814644"/>
    <w:p w:rsidR="00814644" w:rsidRPr="004E1F03" w:rsidRDefault="00814644" w:rsidP="00814644">
      <w:pPr>
        <w:pStyle w:val="NO"/>
      </w:pPr>
      <w:r w:rsidRPr="004E1F03">
        <w:t>NOTE 2:</w:t>
      </w:r>
      <w:r w:rsidRPr="004E1F03">
        <w:tab/>
        <w:t>E-UTRAN sets this field to the same value for all instances of SIB1 message that are broadcasted within the same cell.</w:t>
      </w:r>
    </w:p>
    <w:p w:rsidR="00814644" w:rsidRPr="004E1F03" w:rsidRDefault="00814644" w:rsidP="00814644">
      <w:pPr>
        <w:pStyle w:val="NO"/>
      </w:pPr>
      <w:r w:rsidRPr="004E1F03">
        <w:t>NOTE 3:</w:t>
      </w:r>
      <w:r w:rsidRPr="004E1F03">
        <w:tab/>
        <w:t>E-UTRAN configures this field only in the BR version of SIB1 message.</w:t>
      </w:r>
    </w:p>
    <w:p w:rsidR="00814644" w:rsidRPr="00621EA7" w:rsidRDefault="00814644" w:rsidP="00814644">
      <w:pPr>
        <w:pStyle w:val="NO"/>
      </w:pPr>
      <w:r w:rsidRPr="004E1F03">
        <w:t>NOTE 4:</w:t>
      </w:r>
      <w:r w:rsidRPr="004E1F03">
        <w:tab/>
        <w:t>E-UTRAN configures at most 6</w:t>
      </w:r>
      <w:ins w:id="712" w:author="CATT" w:date="2018-04-20T08:16:00Z">
        <w:r w:rsidR="00621EA7">
          <w:rPr>
            <w:rFonts w:eastAsiaTheme="minorEastAsia" w:hint="eastAsia"/>
            <w:lang w:eastAsia="zh-CN"/>
          </w:rPr>
          <w:t xml:space="preserve"> EPC</w:t>
        </w:r>
      </w:ins>
      <w:r w:rsidRPr="004E1F03">
        <w:t xml:space="preserve"> PLMNs in total (i.e. across</w:t>
      </w:r>
      <w:r w:rsidRPr="004E1F03" w:rsidDel="008361BA">
        <w:t xml:space="preserve"> </w:t>
      </w:r>
      <w:r w:rsidRPr="004E1F03">
        <w:t xml:space="preserve">all the PLMN lists </w:t>
      </w:r>
      <w:ins w:id="713" w:author="CATT" w:date="2018-04-20T08:17:00Z">
        <w:r w:rsidR="00621EA7" w:rsidRPr="00621EA7">
          <w:t xml:space="preserve">except for PLMN lists in </w:t>
        </w:r>
        <w:r w:rsidR="00621EA7" w:rsidRPr="00621EA7">
          <w:rPr>
            <w:i/>
            <w:iCs/>
          </w:rPr>
          <w:t>cellAccessRelatedInfoList-5GC</w:t>
        </w:r>
        <w:r w:rsidR="00621EA7" w:rsidRPr="00621EA7">
          <w:rPr>
            <w:rFonts w:eastAsiaTheme="minorEastAsia" w:hint="eastAsia"/>
            <w:i/>
            <w:iCs/>
            <w:lang w:eastAsia="zh-CN"/>
          </w:rPr>
          <w:t xml:space="preserve"> </w:t>
        </w:r>
      </w:ins>
      <w:r w:rsidRPr="004E1F03">
        <w:t>in SIB1).</w:t>
      </w:r>
      <w:ins w:id="714" w:author="CATT" w:date="2018-04-20T08:18:00Z">
        <w:r w:rsidR="00621EA7">
          <w:rPr>
            <w:rFonts w:eastAsiaTheme="minorEastAsia" w:hint="eastAsia"/>
            <w:lang w:eastAsia="zh-CN"/>
          </w:rPr>
          <w:t xml:space="preserve"> </w:t>
        </w:r>
        <w:r w:rsidR="00621EA7" w:rsidRPr="004E1F03">
          <w:t>E-UTRAN configures at most 6</w:t>
        </w:r>
        <w:r w:rsidR="00621EA7">
          <w:rPr>
            <w:rFonts w:eastAsiaTheme="minorEastAsia" w:hint="eastAsia"/>
            <w:lang w:eastAsia="zh-CN"/>
          </w:rPr>
          <w:t xml:space="preserve"> 5GC</w:t>
        </w:r>
        <w:r w:rsidR="00621EA7" w:rsidRPr="004E1F03">
          <w:t xml:space="preserve"> PLMNs in total (i.e. across</w:t>
        </w:r>
        <w:r w:rsidR="00621EA7" w:rsidRPr="004E1F03" w:rsidDel="008361BA">
          <w:t xml:space="preserve"> </w:t>
        </w:r>
        <w:r w:rsidR="00621EA7" w:rsidRPr="004E1F03">
          <w:t xml:space="preserve">all the PLMN lists </w:t>
        </w:r>
        <w:r w:rsidR="00621EA7" w:rsidRPr="00621EA7">
          <w:t xml:space="preserve">in </w:t>
        </w:r>
        <w:r w:rsidR="00621EA7" w:rsidRPr="00621EA7">
          <w:rPr>
            <w:i/>
            <w:iCs/>
          </w:rPr>
          <w:t>cellAccessRelatedInfoList-5GC</w:t>
        </w:r>
        <w:r w:rsidR="00621EA7" w:rsidRPr="00621EA7">
          <w:rPr>
            <w:rFonts w:eastAsiaTheme="minorEastAsia" w:hint="eastAsia"/>
            <w:i/>
            <w:iCs/>
            <w:lang w:eastAsia="zh-CN"/>
          </w:rPr>
          <w:t xml:space="preserve"> </w:t>
        </w:r>
        <w:r w:rsidR="00621EA7" w:rsidRPr="004E1F03">
          <w:t>in SIB1).</w:t>
        </w:r>
      </w:ins>
    </w:p>
    <w:p w:rsidR="00814644" w:rsidRPr="004E1F03" w:rsidRDefault="00814644" w:rsidP="00814644">
      <w:pPr>
        <w:pStyle w:val="NO"/>
      </w:pPr>
      <w:r w:rsidRPr="004E1F03">
        <w:t>NOTE 5:</w:t>
      </w:r>
      <w:r w:rsidRPr="004E1F03">
        <w:tab/>
        <w:t>E-UTRAN configures only one value for this parameter per PLMN.</w:t>
      </w:r>
    </w:p>
    <w:p w:rsidR="00814644" w:rsidRPr="004E1F03" w:rsidRDefault="00814644" w:rsidP="0081464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814644" w:rsidRPr="004E1F03" w:rsidTr="00FC7AB6">
        <w:trPr>
          <w:cantSplit/>
          <w:tblHeader/>
        </w:trPr>
        <w:tc>
          <w:tcPr>
            <w:tcW w:w="2268" w:type="dxa"/>
          </w:tcPr>
          <w:p w:rsidR="00814644" w:rsidRPr="004E1F03" w:rsidRDefault="00814644" w:rsidP="00FC7AB6">
            <w:pPr>
              <w:pStyle w:val="TAH"/>
              <w:rPr>
                <w:iCs/>
                <w:lang w:eastAsia="en-GB"/>
              </w:rPr>
            </w:pPr>
            <w:r w:rsidRPr="004E1F03">
              <w:rPr>
                <w:iCs/>
                <w:lang w:eastAsia="en-GB"/>
              </w:rPr>
              <w:t>Conditional presence</w:t>
            </w:r>
          </w:p>
        </w:tc>
        <w:tc>
          <w:tcPr>
            <w:tcW w:w="7371" w:type="dxa"/>
          </w:tcPr>
          <w:p w:rsidR="00814644" w:rsidRPr="004E1F03" w:rsidRDefault="00814644" w:rsidP="00FC7AB6">
            <w:pPr>
              <w:pStyle w:val="TAH"/>
              <w:rPr>
                <w:lang w:eastAsia="en-GB"/>
              </w:rPr>
            </w:pPr>
            <w:r w:rsidRPr="004E1F03">
              <w:rPr>
                <w:iCs/>
                <w:lang w:eastAsia="en-GB"/>
              </w:rPr>
              <w:t>Explanation</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en-GB"/>
              </w:rPr>
            </w:pPr>
            <w:r w:rsidRPr="004E1F0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en-GB"/>
              </w:rPr>
            </w:pPr>
            <w:r w:rsidRPr="004E1F03">
              <w:rPr>
                <w:lang w:eastAsia="en-GB"/>
              </w:rPr>
              <w:t xml:space="preserve">The field is optional present, Need OR, if </w:t>
            </w:r>
            <w:r w:rsidRPr="004E1F03">
              <w:rPr>
                <w:i/>
                <w:lang w:eastAsia="en-GB"/>
              </w:rPr>
              <w:t xml:space="preserve">schedulingInfoSIB1-BR </w:t>
            </w:r>
            <w:r w:rsidRPr="004E1F03">
              <w:rPr>
                <w:lang w:eastAsia="en-GB"/>
              </w:rPr>
              <w:t>in MIB is set to a value greater than 0. Otherwise the field is not present.</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en-GB"/>
              </w:rPr>
            </w:pPr>
            <w:r w:rsidRPr="004E1F0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en-GB"/>
              </w:rPr>
            </w:pPr>
            <w:r w:rsidRPr="004E1F03">
              <w:rPr>
                <w:lang w:eastAsia="en-GB"/>
              </w:rPr>
              <w:t xml:space="preserve">The field is mandatory present if </w:t>
            </w:r>
            <w:proofErr w:type="spellStart"/>
            <w:r w:rsidRPr="004E1F03">
              <w:rPr>
                <w:i/>
                <w:lang w:eastAsia="en-GB"/>
              </w:rPr>
              <w:t>freqBandIndicator</w:t>
            </w:r>
            <w:proofErr w:type="spellEnd"/>
            <w:r w:rsidRPr="004E1F03">
              <w:rPr>
                <w:lang w:eastAsia="en-GB"/>
              </w:rPr>
              <w:t xml:space="preserve"> (i.e. without suffix) is set to </w:t>
            </w:r>
            <w:proofErr w:type="spellStart"/>
            <w:r w:rsidRPr="004E1F03">
              <w:rPr>
                <w:i/>
                <w:lang w:eastAsia="en-GB"/>
              </w:rPr>
              <w:t>maxFBI</w:t>
            </w:r>
            <w:proofErr w:type="spellEnd"/>
            <w:r w:rsidRPr="004E1F03">
              <w:rPr>
                <w:lang w:eastAsia="en-GB"/>
              </w:rPr>
              <w:t>. Otherwise the field is not present.</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zh-CN"/>
              </w:rPr>
            </w:pPr>
            <w:r w:rsidRPr="004E1F03">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en-GB"/>
              </w:rPr>
            </w:pPr>
            <w:r w:rsidRPr="004E1F03">
              <w:rPr>
                <w:lang w:eastAsia="en-GB"/>
              </w:rPr>
              <w:t xml:space="preserve">The field is </w:t>
            </w:r>
            <w:r w:rsidRPr="004E1F03">
              <w:rPr>
                <w:lang w:eastAsia="zh-CN"/>
              </w:rPr>
              <w:t>optional</w:t>
            </w:r>
            <w:r w:rsidRPr="004E1F03">
              <w:rPr>
                <w:lang w:eastAsia="en-GB"/>
              </w:rPr>
              <w:t xml:space="preserve"> present</w:t>
            </w:r>
            <w:r w:rsidRPr="004E1F03">
              <w:rPr>
                <w:lang w:eastAsia="zh-CN"/>
              </w:rPr>
              <w:t>, Need OR,</w:t>
            </w:r>
            <w:r w:rsidRPr="004E1F03">
              <w:rPr>
                <w:lang w:eastAsia="en-GB"/>
              </w:rPr>
              <w:t xml:space="preserve"> if </w:t>
            </w:r>
            <w:proofErr w:type="spellStart"/>
            <w:r w:rsidRPr="004E1F03">
              <w:rPr>
                <w:i/>
                <w:lang w:eastAsia="en-GB"/>
              </w:rPr>
              <w:t>multiBandInfoList</w:t>
            </w:r>
            <w:proofErr w:type="spellEnd"/>
            <w:r w:rsidRPr="004E1F03">
              <w:rPr>
                <w:lang w:eastAsia="en-GB"/>
              </w:rPr>
              <w:t xml:space="preserve"> is </w:t>
            </w:r>
            <w:r w:rsidRPr="004E1F03">
              <w:rPr>
                <w:lang w:eastAsia="zh-CN"/>
              </w:rPr>
              <w:t>present</w:t>
            </w:r>
            <w:r w:rsidRPr="004E1F03">
              <w:rPr>
                <w:lang w:eastAsia="en-GB"/>
              </w:rPr>
              <w:t>. Otherwise the field is not present.</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en-GB"/>
              </w:rPr>
            </w:pPr>
            <w:r w:rsidRPr="004E1F0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en-GB"/>
              </w:rPr>
            </w:pPr>
            <w:r w:rsidRPr="004E1F03">
              <w:rPr>
                <w:lang w:eastAsia="en-GB"/>
              </w:rPr>
              <w:t xml:space="preserve">The field is mandatory present if one or more entries in </w:t>
            </w:r>
            <w:proofErr w:type="spellStart"/>
            <w:r w:rsidRPr="004E1F03">
              <w:rPr>
                <w:i/>
                <w:lang w:eastAsia="en-GB"/>
              </w:rPr>
              <w:t>multiBandInfoList</w:t>
            </w:r>
            <w:proofErr w:type="spellEnd"/>
            <w:r w:rsidRPr="004E1F03">
              <w:rPr>
                <w:lang w:eastAsia="en-GB"/>
              </w:rPr>
              <w:t xml:space="preserve"> (i.e. without suffix, introduced in -v8h0) is set to </w:t>
            </w:r>
            <w:proofErr w:type="spellStart"/>
            <w:r w:rsidRPr="004E1F03">
              <w:rPr>
                <w:i/>
                <w:lang w:eastAsia="en-GB"/>
              </w:rPr>
              <w:t>maxFBI</w:t>
            </w:r>
            <w:proofErr w:type="spellEnd"/>
            <w:r w:rsidRPr="004E1F03">
              <w:rPr>
                <w:lang w:eastAsia="en-GB"/>
              </w:rPr>
              <w:t>. Otherwise the field is not present.</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en-GB"/>
              </w:rPr>
            </w:pPr>
            <w:r w:rsidRPr="004E1F0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en-GB"/>
              </w:rPr>
            </w:pPr>
            <w:r w:rsidRPr="004E1F03">
              <w:rPr>
                <w:lang w:eastAsia="en-GB"/>
              </w:rPr>
              <w:t xml:space="preserve">The field is mandatory present if SIB3 is being broadcast and </w:t>
            </w:r>
            <w:proofErr w:type="spellStart"/>
            <w:r w:rsidRPr="004E1F03">
              <w:rPr>
                <w:i/>
                <w:lang w:eastAsia="en-GB"/>
              </w:rPr>
              <w:t>threshServingLowQ</w:t>
            </w:r>
            <w:proofErr w:type="spellEnd"/>
            <w:r w:rsidRPr="004E1F03">
              <w:rPr>
                <w:lang w:eastAsia="en-GB"/>
              </w:rPr>
              <w:t xml:space="preserve"> is present in SIB3; otherwise optionally present, Need OP.</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zh-CN"/>
              </w:rPr>
            </w:pPr>
            <w:r w:rsidRPr="004E1F03">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en-GB"/>
              </w:rPr>
            </w:pPr>
            <w:r w:rsidRPr="004E1F03">
              <w:rPr>
                <w:lang w:eastAsia="en-GB"/>
              </w:rPr>
              <w:t>The field is mandatory present</w:t>
            </w:r>
            <w:r w:rsidRPr="004E1F03">
              <w:rPr>
                <w:lang w:eastAsia="zh-CN"/>
              </w:rPr>
              <w:t xml:space="preserve"> </w:t>
            </w:r>
            <w:r w:rsidRPr="004E1F03">
              <w:rPr>
                <w:lang w:eastAsia="en-GB"/>
              </w:rPr>
              <w:t xml:space="preserve">if </w:t>
            </w:r>
            <w:r w:rsidRPr="004E1F03">
              <w:rPr>
                <w:i/>
                <w:lang w:eastAsia="en-GB"/>
              </w:rPr>
              <w:t>q-</w:t>
            </w:r>
            <w:proofErr w:type="spellStart"/>
            <w:r w:rsidRPr="004E1F03">
              <w:rPr>
                <w:i/>
                <w:lang w:eastAsia="en-GB"/>
              </w:rPr>
              <w:t>QualMinRSRQ</w:t>
            </w:r>
            <w:proofErr w:type="spellEnd"/>
            <w:r w:rsidRPr="004E1F03">
              <w:rPr>
                <w:i/>
                <w:lang w:eastAsia="en-GB"/>
              </w:rPr>
              <w:t>-</w:t>
            </w:r>
            <w:proofErr w:type="spellStart"/>
            <w:r w:rsidRPr="004E1F03">
              <w:rPr>
                <w:i/>
                <w:lang w:eastAsia="en-GB"/>
              </w:rPr>
              <w:t>OnAllSymbols</w:t>
            </w:r>
            <w:proofErr w:type="spellEnd"/>
            <w:r w:rsidRPr="004E1F03">
              <w:rPr>
                <w:lang w:eastAsia="en-GB"/>
              </w:rPr>
              <w:t xml:space="preserve"> is present in SIB3; otherwise it is not present and the UE shall delete any existing value for this field.</w:t>
            </w:r>
          </w:p>
        </w:tc>
      </w:tr>
      <w:tr w:rsidR="00814644" w:rsidRPr="004E1F03" w:rsidTr="00FC7AB6">
        <w:trPr>
          <w:cantSplit/>
        </w:trPr>
        <w:tc>
          <w:tcPr>
            <w:tcW w:w="2268" w:type="dxa"/>
          </w:tcPr>
          <w:p w:rsidR="00814644" w:rsidRPr="004E1F03" w:rsidRDefault="00814644" w:rsidP="00FC7AB6">
            <w:pPr>
              <w:pStyle w:val="TAL"/>
              <w:rPr>
                <w:i/>
                <w:noProof/>
                <w:lang w:eastAsia="en-GB"/>
              </w:rPr>
            </w:pPr>
            <w:r w:rsidRPr="004E1F03">
              <w:rPr>
                <w:i/>
                <w:noProof/>
                <w:lang w:eastAsia="en-GB"/>
              </w:rPr>
              <w:t>Hopping</w:t>
            </w:r>
          </w:p>
        </w:tc>
        <w:tc>
          <w:tcPr>
            <w:tcW w:w="7371" w:type="dxa"/>
          </w:tcPr>
          <w:p w:rsidR="00814644" w:rsidRPr="004E1F03" w:rsidRDefault="00814644" w:rsidP="00FC7AB6">
            <w:pPr>
              <w:pStyle w:val="TAL"/>
              <w:rPr>
                <w:lang w:eastAsia="en-GB"/>
              </w:rPr>
            </w:pPr>
            <w:r w:rsidRPr="004E1F03">
              <w:rPr>
                <w:lang w:eastAsia="en-GB"/>
              </w:rPr>
              <w:t xml:space="preserve">The field is mandatory present if </w:t>
            </w:r>
            <w:proofErr w:type="spellStart"/>
            <w:r w:rsidRPr="004E1F03">
              <w:rPr>
                <w:i/>
                <w:iCs/>
                <w:lang w:eastAsia="ja-JP"/>
              </w:rPr>
              <w:t>si-HoppingConfigCommon</w:t>
            </w:r>
            <w:proofErr w:type="spellEnd"/>
            <w:r w:rsidRPr="004E1F03">
              <w:rPr>
                <w:lang w:eastAsia="ja-JP"/>
              </w:rPr>
              <w:t xml:space="preserve"> field is broadcasted and set to </w:t>
            </w:r>
            <w:r w:rsidRPr="004E1F03">
              <w:rPr>
                <w:i/>
                <w:iCs/>
                <w:lang w:eastAsia="ja-JP"/>
              </w:rPr>
              <w:t>on</w:t>
            </w:r>
            <w:r w:rsidRPr="004E1F03">
              <w:rPr>
                <w:lang w:eastAsia="en-GB"/>
              </w:rPr>
              <w:t>. Otherwise the field is optionally present, need OP.</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zh-CN"/>
              </w:rPr>
            </w:pPr>
            <w:r w:rsidRPr="004E1F03">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ja-JP"/>
              </w:rPr>
            </w:pPr>
            <w:r w:rsidRPr="004E1F03">
              <w:rPr>
                <w:lang w:eastAsia="ja-JP"/>
              </w:rPr>
              <w:t xml:space="preserve">The field is optionally present, Need OR, if </w:t>
            </w:r>
            <w:r w:rsidRPr="004E1F03">
              <w:rPr>
                <w:i/>
                <w:lang w:eastAsia="ja-JP"/>
              </w:rPr>
              <w:t>q-RxLevMinCE1-r13</w:t>
            </w:r>
            <w:r w:rsidRPr="004E1F03">
              <w:rPr>
                <w:lang w:eastAsia="ja-JP"/>
              </w:rPr>
              <w:t xml:space="preserve"> is set below -140 </w:t>
            </w:r>
            <w:proofErr w:type="spellStart"/>
            <w:r w:rsidRPr="004E1F03">
              <w:rPr>
                <w:lang w:eastAsia="ja-JP"/>
              </w:rPr>
              <w:t>dBm</w:t>
            </w:r>
            <w:proofErr w:type="spellEnd"/>
            <w:r w:rsidRPr="004E1F03">
              <w:rPr>
                <w:lang w:eastAsia="ja-JP"/>
              </w:rPr>
              <w:t>. Otherwise the field is not present.</w:t>
            </w:r>
          </w:p>
        </w:tc>
      </w:tr>
      <w:tr w:rsidR="00814644" w:rsidRPr="004E1F03" w:rsidTr="00FC7AB6">
        <w:trPr>
          <w:cantSplit/>
        </w:trPr>
        <w:tc>
          <w:tcPr>
            <w:tcW w:w="2268" w:type="dxa"/>
          </w:tcPr>
          <w:p w:rsidR="00814644" w:rsidRPr="004E1F03" w:rsidRDefault="00814644" w:rsidP="00FC7AB6">
            <w:pPr>
              <w:pStyle w:val="TAL"/>
              <w:rPr>
                <w:i/>
                <w:noProof/>
                <w:lang w:eastAsia="en-GB"/>
              </w:rPr>
            </w:pPr>
            <w:r w:rsidRPr="004E1F03">
              <w:rPr>
                <w:i/>
                <w:noProof/>
                <w:lang w:eastAsia="en-GB"/>
              </w:rPr>
              <w:t>TDD</w:t>
            </w:r>
          </w:p>
        </w:tc>
        <w:tc>
          <w:tcPr>
            <w:tcW w:w="7371" w:type="dxa"/>
          </w:tcPr>
          <w:p w:rsidR="00814644" w:rsidRPr="004E1F03" w:rsidRDefault="00814644" w:rsidP="00FC7AB6">
            <w:pPr>
              <w:pStyle w:val="TAL"/>
              <w:rPr>
                <w:lang w:eastAsia="en-GB"/>
              </w:rPr>
            </w:pPr>
            <w:r w:rsidRPr="004E1F03">
              <w:rPr>
                <w:lang w:eastAsia="en-GB"/>
              </w:rPr>
              <w:t>This field is mandatory present for TDD; it is not present for FDD and the UE shall delete any existing value for this field.</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lang w:eastAsia="zh-CN"/>
              </w:rPr>
            </w:pPr>
            <w:r w:rsidRPr="004E1F0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lang w:eastAsia="en-GB"/>
              </w:rPr>
            </w:pPr>
            <w:r w:rsidRPr="004E1F03">
              <w:rPr>
                <w:lang w:eastAsia="en-GB"/>
              </w:rPr>
              <w:t>The field is optional present for TDD, need OR; it is not present for FDD.</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rPr>
            </w:pPr>
            <w:r w:rsidRPr="004E1F03">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pPr>
            <w:r w:rsidRPr="004E1F03">
              <w:t xml:space="preserve">The field is optionally present, need OP if the measurement bandwidth indicated by </w:t>
            </w:r>
            <w:proofErr w:type="spellStart"/>
            <w:r w:rsidRPr="004E1F03">
              <w:rPr>
                <w:i/>
              </w:rPr>
              <w:t>allowedMeasBandwidth</w:t>
            </w:r>
            <w:proofErr w:type="spellEnd"/>
            <w:r w:rsidRPr="004E1F03">
              <w:t xml:space="preserve"> in </w:t>
            </w:r>
            <w:r w:rsidRPr="004E1F03">
              <w:rPr>
                <w:i/>
              </w:rPr>
              <w:t>systemInformationBlockType3</w:t>
            </w:r>
            <w:r w:rsidRPr="004E1F03">
              <w:t xml:space="preserve"> is 50 resource blocks or larger; otherwise it is not present.</w:t>
            </w:r>
          </w:p>
        </w:tc>
      </w:tr>
      <w:tr w:rsidR="00814644" w:rsidRPr="004E1F03" w:rsidTr="00FC7AB6">
        <w:trPr>
          <w:cantSplit/>
        </w:trPr>
        <w:tc>
          <w:tcPr>
            <w:tcW w:w="2268"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rPr>
                <w:i/>
                <w:noProof/>
              </w:rPr>
            </w:pPr>
            <w:r w:rsidRPr="004E1F03">
              <w:rPr>
                <w:i/>
                <w:noProof/>
              </w:rPr>
              <w:t>SI-BR</w:t>
            </w:r>
          </w:p>
        </w:tc>
        <w:tc>
          <w:tcPr>
            <w:tcW w:w="7371" w:type="dxa"/>
            <w:tcBorders>
              <w:top w:val="single" w:sz="4" w:space="0" w:color="808080"/>
              <w:left w:val="single" w:sz="4" w:space="0" w:color="808080"/>
              <w:bottom w:val="single" w:sz="4" w:space="0" w:color="808080"/>
              <w:right w:val="single" w:sz="4" w:space="0" w:color="808080"/>
            </w:tcBorders>
          </w:tcPr>
          <w:p w:rsidR="00814644" w:rsidRPr="004E1F03" w:rsidRDefault="00814644" w:rsidP="00FC7AB6">
            <w:pPr>
              <w:pStyle w:val="TAL"/>
            </w:pPr>
            <w:r w:rsidRPr="004E1F03">
              <w:t xml:space="preserve">The field is mandatory present if </w:t>
            </w:r>
            <w:r w:rsidRPr="004E1F03">
              <w:rPr>
                <w:i/>
              </w:rPr>
              <w:t>schedulingInfoSIB1-BR</w:t>
            </w:r>
            <w:r w:rsidRPr="004E1F03">
              <w:t xml:space="preserve"> is included in MIB with a value greater than 0. Otherwise the field is not present.</w:t>
            </w:r>
          </w:p>
        </w:tc>
      </w:tr>
    </w:tbl>
    <w:p w:rsidR="00814644" w:rsidRDefault="00814644" w:rsidP="00814644">
      <w:pPr>
        <w:rPr>
          <w:rFonts w:eastAsiaTheme="minorEastAsia"/>
          <w:noProof/>
          <w:lang w:eastAsia="zh-CN"/>
        </w:rPr>
      </w:pPr>
    </w:p>
    <w:p w:rsidR="00205E11" w:rsidRPr="00205E11" w:rsidRDefault="00205E11" w:rsidP="00205E11">
      <w:pPr>
        <w:pStyle w:val="3"/>
        <w:keepLines/>
        <w:tabs>
          <w:tab w:val="clear" w:pos="-5500"/>
          <w:tab w:val="clear" w:pos="567"/>
        </w:tabs>
        <w:overflowPunct w:val="0"/>
        <w:autoSpaceDE w:val="0"/>
        <w:autoSpaceDN w:val="0"/>
        <w:adjustRightInd w:val="0"/>
        <w:spacing w:before="120" w:after="180" w:line="240" w:lineRule="auto"/>
        <w:ind w:left="1134" w:hanging="1134"/>
        <w:textAlignment w:val="baseline"/>
        <w:rPr>
          <w:rFonts w:eastAsia="Times New Roman" w:cs="Times New Roman"/>
          <w:b w:val="0"/>
          <w:bCs w:val="0"/>
          <w:sz w:val="28"/>
          <w:szCs w:val="20"/>
          <w:lang w:val="en-GB"/>
        </w:rPr>
      </w:pPr>
      <w:bookmarkStart w:id="715" w:name="_Toc510531620"/>
      <w:bookmarkStart w:id="716" w:name="_Toc510531676"/>
      <w:r w:rsidRPr="00205E11">
        <w:rPr>
          <w:rFonts w:eastAsia="Times New Roman" w:cs="Times New Roman"/>
          <w:b w:val="0"/>
          <w:bCs w:val="0"/>
          <w:sz w:val="28"/>
          <w:szCs w:val="20"/>
          <w:lang w:val="en-GB"/>
        </w:rPr>
        <w:lastRenderedPageBreak/>
        <w:t>6.3.4</w:t>
      </w:r>
      <w:r w:rsidRPr="00205E11">
        <w:rPr>
          <w:rFonts w:eastAsia="Times New Roman" w:cs="Times New Roman"/>
          <w:b w:val="0"/>
          <w:bCs w:val="0"/>
          <w:sz w:val="28"/>
          <w:szCs w:val="20"/>
          <w:lang w:val="en-GB"/>
        </w:rPr>
        <w:tab/>
        <w:t xml:space="preserve">Mobility control </w:t>
      </w:r>
      <w:smartTag w:uri="urn:schemas-microsoft-com:office:smarttags" w:element="PersonName">
        <w:r w:rsidRPr="00205E11">
          <w:rPr>
            <w:rFonts w:eastAsia="Times New Roman" w:cs="Times New Roman"/>
            <w:b w:val="0"/>
            <w:bCs w:val="0"/>
            <w:sz w:val="28"/>
            <w:szCs w:val="20"/>
            <w:lang w:val="en-GB"/>
          </w:rPr>
          <w:t>info</w:t>
        </w:r>
      </w:smartTag>
      <w:r w:rsidRPr="00205E11">
        <w:rPr>
          <w:rFonts w:eastAsia="Times New Roman" w:cs="Times New Roman"/>
          <w:b w:val="0"/>
          <w:bCs w:val="0"/>
          <w:sz w:val="28"/>
          <w:szCs w:val="20"/>
          <w:lang w:val="en-GB"/>
        </w:rPr>
        <w:t>rmation elements</w:t>
      </w:r>
      <w:bookmarkEnd w:id="715"/>
    </w:p>
    <w:p w:rsidR="00205E11" w:rsidRPr="00205E11" w:rsidRDefault="00205E11" w:rsidP="00205E11">
      <w:pPr>
        <w:pStyle w:val="4"/>
        <w:keepLines/>
        <w:tabs>
          <w:tab w:val="clear" w:pos="-5500"/>
          <w:tab w:val="clear" w:pos="567"/>
        </w:tabs>
        <w:overflowPunct w:val="0"/>
        <w:autoSpaceDE w:val="0"/>
        <w:autoSpaceDN w:val="0"/>
        <w:adjustRightInd w:val="0"/>
        <w:spacing w:before="120" w:after="180" w:line="240" w:lineRule="auto"/>
        <w:ind w:left="1418" w:hanging="1418"/>
        <w:textAlignment w:val="baseline"/>
        <w:rPr>
          <w:rFonts w:ascii="Arial" w:eastAsia="Times New Roman" w:hAnsi="Arial"/>
          <w:b w:val="0"/>
          <w:bCs w:val="0"/>
          <w:sz w:val="24"/>
          <w:szCs w:val="20"/>
          <w:lang w:val="en-GB"/>
        </w:rPr>
      </w:pPr>
      <w:r w:rsidRPr="00205E11">
        <w:rPr>
          <w:rFonts w:ascii="Arial" w:eastAsia="Times New Roman" w:hAnsi="Arial"/>
          <w:b w:val="0"/>
          <w:bCs w:val="0"/>
          <w:sz w:val="24"/>
          <w:szCs w:val="20"/>
          <w:lang w:val="en-GB"/>
        </w:rPr>
        <w:t>–</w:t>
      </w:r>
      <w:r w:rsidRPr="00205E11">
        <w:rPr>
          <w:rFonts w:ascii="Arial" w:eastAsia="Times New Roman" w:hAnsi="Arial"/>
          <w:b w:val="0"/>
          <w:bCs w:val="0"/>
          <w:sz w:val="24"/>
          <w:szCs w:val="20"/>
          <w:lang w:val="en-GB"/>
        </w:rPr>
        <w:tab/>
      </w:r>
      <w:proofErr w:type="spellStart"/>
      <w:r w:rsidRPr="00205E11">
        <w:rPr>
          <w:rFonts w:ascii="Arial" w:eastAsia="Times New Roman" w:hAnsi="Arial"/>
          <w:b w:val="0"/>
          <w:bCs w:val="0"/>
          <w:i/>
          <w:sz w:val="24"/>
          <w:szCs w:val="20"/>
          <w:lang w:val="en-GB"/>
        </w:rPr>
        <w:t>TrackingAreaCode</w:t>
      </w:r>
      <w:bookmarkEnd w:id="716"/>
      <w:proofErr w:type="spellEnd"/>
    </w:p>
    <w:p w:rsidR="00205E11" w:rsidRPr="00CC7909" w:rsidRDefault="00205E11" w:rsidP="00205E11">
      <w:r w:rsidRPr="00CC7909">
        <w:t xml:space="preserve">The IE </w:t>
      </w:r>
      <w:r w:rsidRPr="00CC7909">
        <w:rPr>
          <w:i/>
          <w:noProof/>
        </w:rPr>
        <w:t>TrackingAreaCode</w:t>
      </w:r>
      <w:r w:rsidRPr="00CC7909">
        <w:t xml:space="preserve"> is used to identify a tracking area within the scope of a PLMN, see TS 24.301 [35].</w:t>
      </w:r>
    </w:p>
    <w:p w:rsidR="00205E11" w:rsidRPr="00CC7909" w:rsidRDefault="00205E11" w:rsidP="00205E11">
      <w:pPr>
        <w:pStyle w:val="TH"/>
      </w:pPr>
      <w:proofErr w:type="spellStart"/>
      <w:r w:rsidRPr="00CC7909">
        <w:rPr>
          <w:bCs/>
          <w:i/>
          <w:iCs/>
        </w:rPr>
        <w:t>TrackingAreaCode</w:t>
      </w:r>
      <w:proofErr w:type="spellEnd"/>
      <w:r w:rsidRPr="00CC7909">
        <w:t xml:space="preserve"> </w:t>
      </w:r>
      <w:smartTag w:uri="urn:schemas-microsoft-com:office:smarttags" w:element="PersonName">
        <w:r w:rsidRPr="00CC7909">
          <w:t>info</w:t>
        </w:r>
      </w:smartTag>
      <w:r w:rsidRPr="00CC7909">
        <w:t>rmation element</w:t>
      </w:r>
    </w:p>
    <w:p w:rsidR="00205E11" w:rsidRPr="00CC7909" w:rsidRDefault="00205E11" w:rsidP="00205E11">
      <w:pPr>
        <w:pStyle w:val="PL"/>
        <w:shd w:val="clear" w:color="auto" w:fill="E6E6E6"/>
      </w:pPr>
      <w:r w:rsidRPr="00CC7909">
        <w:t>-- ASN1STA</w:t>
      </w:r>
      <w:smartTag w:uri="urn:schemas-microsoft-com:office:smarttags" w:element="PersonName">
        <w:r w:rsidRPr="00CC7909">
          <w:t>RT</w:t>
        </w:r>
      </w:smartTag>
    </w:p>
    <w:p w:rsidR="00205E11" w:rsidRPr="00CC7909" w:rsidRDefault="00205E11" w:rsidP="00205E11">
      <w:pPr>
        <w:pStyle w:val="PL"/>
        <w:shd w:val="clear" w:color="auto" w:fill="E6E6E6"/>
      </w:pPr>
    </w:p>
    <w:p w:rsidR="00205E11" w:rsidRPr="00CC7909" w:rsidRDefault="00205E11" w:rsidP="00205E11">
      <w:pPr>
        <w:pStyle w:val="PL"/>
        <w:shd w:val="clear" w:color="auto" w:fill="E6E6E6"/>
      </w:pPr>
      <w:proofErr w:type="spellStart"/>
      <w:proofErr w:type="gramStart"/>
      <w:r w:rsidRPr="00CC7909">
        <w:t>TrackingAreaCode</w:t>
      </w:r>
      <w:proofErr w:type="spellEnd"/>
      <w:r w:rsidRPr="00CC7909">
        <w:t xml:space="preserve"> :</w:t>
      </w:r>
      <w:proofErr w:type="gramEnd"/>
      <w:r w:rsidRPr="00CC7909">
        <w:t>:=</w:t>
      </w:r>
      <w:r w:rsidRPr="00CC7909">
        <w:tab/>
      </w:r>
      <w:r w:rsidRPr="00CC7909">
        <w:tab/>
      </w:r>
      <w:r w:rsidRPr="00CC7909">
        <w:tab/>
      </w:r>
      <w:r w:rsidRPr="00CC7909">
        <w:tab/>
        <w:t>BIT STRING (SIZE (16))</w:t>
      </w:r>
    </w:p>
    <w:p w:rsidR="00205E11" w:rsidRDefault="00205E11" w:rsidP="00205E11">
      <w:pPr>
        <w:pStyle w:val="PL"/>
        <w:shd w:val="clear" w:color="auto" w:fill="E6E6E6"/>
        <w:rPr>
          <w:ins w:id="717" w:author="CATT" w:date="2018-04-17T10:22:00Z"/>
          <w:lang w:eastAsia="zh-CN"/>
        </w:rPr>
      </w:pPr>
      <w:ins w:id="718" w:author="CATT" w:date="2018-04-17T10:22:00Z">
        <w:r>
          <w:t>TrackingAreaCode</w:t>
        </w:r>
        <w:r>
          <w:rPr>
            <w:rFonts w:hint="eastAsia"/>
            <w:lang w:eastAsia="zh-CN"/>
          </w:rPr>
          <w:t>-5GC-</w:t>
        </w:r>
        <w:proofErr w:type="gramStart"/>
        <w:r>
          <w:rPr>
            <w:rFonts w:hint="eastAsia"/>
            <w:lang w:eastAsia="zh-CN"/>
          </w:rPr>
          <w:t>r15</w:t>
        </w:r>
        <w:r>
          <w:t xml:space="preserve"> :</w:t>
        </w:r>
        <w:proofErr w:type="gramEnd"/>
        <w:r>
          <w:t>:=</w:t>
        </w:r>
        <w:r>
          <w:tab/>
        </w:r>
        <w:r>
          <w:tab/>
          <w:t>BIT STRING (SIZE (</w:t>
        </w:r>
        <w:r>
          <w:rPr>
            <w:rFonts w:hint="eastAsia"/>
            <w:lang w:eastAsia="zh-CN"/>
          </w:rPr>
          <w:t>24</w:t>
        </w:r>
        <w:r>
          <w:t>))</w:t>
        </w:r>
      </w:ins>
    </w:p>
    <w:p w:rsidR="00205E11" w:rsidRPr="00205E11" w:rsidRDefault="00205E11" w:rsidP="00205E11">
      <w:pPr>
        <w:pStyle w:val="PL"/>
        <w:shd w:val="clear" w:color="auto" w:fill="E6E6E6"/>
        <w:rPr>
          <w:lang w:eastAsia="zh-CN"/>
        </w:rPr>
      </w:pPr>
    </w:p>
    <w:p w:rsidR="00205E11" w:rsidRPr="00CC7909" w:rsidRDefault="00205E11" w:rsidP="00205E11">
      <w:pPr>
        <w:pStyle w:val="PL"/>
        <w:shd w:val="clear" w:color="auto" w:fill="E6E6E6"/>
      </w:pPr>
      <w:r w:rsidRPr="00CC7909">
        <w:t>-- ASN1STOP</w:t>
      </w:r>
    </w:p>
    <w:p w:rsidR="00205E11" w:rsidRPr="00CC7909" w:rsidRDefault="00205E11" w:rsidP="00205E11">
      <w:pPr>
        <w:rPr>
          <w:iCs/>
        </w:rPr>
      </w:pPr>
    </w:p>
    <w:p w:rsidR="00205E11" w:rsidRPr="00205E11" w:rsidRDefault="00205E11" w:rsidP="00814644">
      <w:pPr>
        <w:rPr>
          <w:rFonts w:eastAsiaTheme="minorEastAsia"/>
          <w:noProof/>
          <w:lang w:eastAsia="zh-CN"/>
        </w:rPr>
      </w:pPr>
    </w:p>
    <w:p w:rsidR="00814644" w:rsidRPr="00814644" w:rsidRDefault="00814644" w:rsidP="00814644">
      <w:pPr>
        <w:pStyle w:val="a0"/>
        <w:rPr>
          <w:rFonts w:eastAsiaTheme="minorEastAsia"/>
          <w:lang w:eastAsia="zh-CN"/>
        </w:rPr>
      </w:pPr>
    </w:p>
    <w:sectPr w:rsidR="00814644" w:rsidRPr="00814644" w:rsidSect="005156C8">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76" w:author="Prasad Kadiri" w:date="2018-04-19T18:27:00Z" w:initials="PK">
    <w:p w:rsidR="00260633" w:rsidRDefault="00260633" w:rsidP="00FC7AB6">
      <w:pPr>
        <w:pStyle w:val="a5"/>
      </w:pPr>
      <w:r>
        <w:rPr>
          <w:rStyle w:val="af2"/>
        </w:rPr>
        <w:annotationRef/>
      </w:r>
      <w:r>
        <w:t xml:space="preserve">Why do we need this bit </w:t>
      </w:r>
      <w:proofErr w:type="gramStart"/>
      <w:r>
        <w:t>pattern ?</w:t>
      </w:r>
      <w:proofErr w:type="gramEnd"/>
      <w:r>
        <w:t xml:space="preserve"> </w:t>
      </w:r>
      <w:proofErr w:type="gramStart"/>
      <w:r>
        <w:t>when</w:t>
      </w:r>
      <w:proofErr w:type="gramEnd"/>
      <w:r>
        <w:t xml:space="preserve"> a PLMN in legacy PLMN list connected to 5GC provides 5GC TAC per PLMN in addition to 4GC TAC. This is implicitly clear for UE that PLMN is connected to both EPC &amp; 5GC.</w:t>
      </w:r>
    </w:p>
  </w:comment>
  <w:comment w:id="434" w:author="Prasad Kadiri" w:date="2018-04-17T05:43:00Z" w:initials="">
    <w:p w:rsidR="00260633" w:rsidRDefault="00260633">
      <w:pPr>
        <w:pStyle w:val="a5"/>
      </w:pPr>
      <w:r>
        <w:t xml:space="preserve">This allows extending legacy PLMN list with 5GC </w:t>
      </w:r>
      <w:proofErr w:type="gramStart"/>
      <w:r>
        <w:t>TAC .</w:t>
      </w:r>
      <w:proofErr w:type="gramEnd"/>
    </w:p>
  </w:comment>
  <w:comment w:id="441" w:author="Yuan-ZTE" w:date="2018-04-18T09:51:00Z" w:initials="Yuan-ZTE">
    <w:p w:rsidR="00260633" w:rsidRDefault="00260633">
      <w:pPr>
        <w:pStyle w:val="a5"/>
        <w:rPr>
          <w:rFonts w:eastAsia="宋体"/>
          <w:lang w:eastAsia="zh-CN"/>
        </w:rPr>
      </w:pPr>
      <w:r>
        <w:rPr>
          <w:rFonts w:eastAsia="宋体" w:hint="eastAsia"/>
          <w:lang w:eastAsia="zh-CN"/>
        </w:rPr>
        <w:t xml:space="preserve">Maybe we have to point out for which PLMN identity we are adding the new 5GC TAC. In this way, we still need to include the </w:t>
      </w:r>
      <w:proofErr w:type="spellStart"/>
      <w:r>
        <w:rPr>
          <w:rFonts w:eastAsia="宋体" w:hint="eastAsia"/>
          <w:lang w:eastAsia="zh-CN"/>
        </w:rPr>
        <w:t>coresponding</w:t>
      </w:r>
      <w:proofErr w:type="spellEnd"/>
      <w:r>
        <w:rPr>
          <w:rFonts w:eastAsia="宋体" w:hint="eastAsia"/>
          <w:lang w:eastAsia="zh-CN"/>
        </w:rPr>
        <w:t xml:space="preserve"> PLMN identities connected to 5GC, which is similar to option A.</w:t>
      </w:r>
    </w:p>
  </w:comment>
  <w:comment w:id="440" w:author="CATT" w:date="2018-04-19T16:18:00Z" w:initials="CATT">
    <w:p w:rsidR="00260633" w:rsidRPr="004050B0" w:rsidRDefault="00260633">
      <w:pPr>
        <w:pStyle w:val="a5"/>
        <w:rPr>
          <w:rFonts w:eastAsiaTheme="minorEastAsia"/>
          <w:lang w:eastAsia="zh-CN"/>
        </w:rPr>
      </w:pPr>
      <w:r>
        <w:rPr>
          <w:rStyle w:val="af2"/>
        </w:rPr>
        <w:annotationRef/>
      </w:r>
      <w:r>
        <w:rPr>
          <w:rFonts w:eastAsiaTheme="minorEastAsia"/>
          <w:lang w:eastAsia="zh-CN"/>
        </w:rPr>
        <w:t>C</w:t>
      </w:r>
      <w:r>
        <w:rPr>
          <w:rFonts w:eastAsiaTheme="minorEastAsia" w:hint="eastAsia"/>
          <w:lang w:eastAsia="zh-CN"/>
        </w:rPr>
        <w:t>ell ID also should be added in this structure which may be set to different for 5GC from for EPC.</w:t>
      </w:r>
    </w:p>
  </w:comment>
  <w:comment w:id="445" w:author="Prasad Kadiri" w:date="2018-04-17T05:49:00Z" w:initials="">
    <w:p w:rsidR="00260633" w:rsidRDefault="00260633">
      <w:pPr>
        <w:pStyle w:val="a5"/>
      </w:pPr>
      <w:r>
        <w:t>For New PLMN list connected to 5GC only</w:t>
      </w:r>
    </w:p>
  </w:comment>
  <w:comment w:id="574" w:author="Yuan-ZTE" w:date="2018-04-19T18:04:00Z" w:initials="Yuan-ZTE">
    <w:p w:rsidR="00260633" w:rsidRDefault="00260633">
      <w:pPr>
        <w:pStyle w:val="a5"/>
        <w:rPr>
          <w:rFonts w:eastAsia="宋体"/>
          <w:lang w:eastAsia="zh-CN"/>
        </w:rPr>
      </w:pPr>
      <w:r>
        <w:rPr>
          <w:rFonts w:eastAsia="宋体" w:hint="eastAsia"/>
          <w:lang w:eastAsia="zh-CN"/>
        </w:rPr>
        <w:t>We think in this case the index will be 4 bits ... so, the value range could be from 1 - 12.</w:t>
      </w:r>
    </w:p>
    <w:p w:rsidR="00260633" w:rsidRDefault="00260633">
      <w:pPr>
        <w:pStyle w:val="a5"/>
      </w:pPr>
      <w:r>
        <w:rPr>
          <w:rFonts w:eastAsia="宋体" w:hint="eastAsia"/>
          <w:lang w:eastAsia="zh-CN"/>
        </w:rPr>
        <w:t xml:space="preserve">[CATT] extend value range will exhaust more bits but not only 1.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D08" w:rsidRDefault="001E1D08">
      <w:pPr>
        <w:spacing w:after="0" w:line="240" w:lineRule="auto"/>
      </w:pPr>
      <w:r>
        <w:separator/>
      </w:r>
    </w:p>
  </w:endnote>
  <w:endnote w:type="continuationSeparator" w:id="0">
    <w:p w:rsidR="001E1D08" w:rsidRDefault="001E1D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633" w:rsidRDefault="00260633">
    <w:pPr>
      <w:pStyle w:val="ab"/>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260633" w:rsidRDefault="0026063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633" w:rsidRDefault="00260633">
    <w:pPr>
      <w:pStyle w:val="ab"/>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C468BC">
      <w:rPr>
        <w:rStyle w:val="af0"/>
        <w:noProof/>
      </w:rPr>
      <w:t>14</w:t>
    </w:r>
    <w:r>
      <w:rPr>
        <w:rStyle w:val="af0"/>
      </w:rPr>
      <w:fldChar w:fldCharType="end"/>
    </w:r>
  </w:p>
  <w:p w:rsidR="00260633" w:rsidRDefault="00260633">
    <w:pPr>
      <w:pStyle w:val="ab"/>
      <w:tabs>
        <w:tab w:val="left" w:pos="2552"/>
      </w:tabs>
      <w:rPr>
        <w:rFonts w:eastAsiaTheme="minorEastAsia"/>
        <w:lang w:eastAsia="zh-CN"/>
      </w:rPr>
    </w:pPr>
    <w:r>
      <w:rPr>
        <w:rFonts w:eastAsia="宋体"/>
        <w:lang w:eastAsia="zh-CN"/>
      </w:rPr>
      <w:t>R2-180</w:t>
    </w:r>
    <w:r>
      <w:rPr>
        <w:rFonts w:eastAsiaTheme="minorEastAsia" w:hint="eastAsia"/>
        <w:lang w:eastAsia="zh-CN"/>
      </w:rPr>
      <w:t>6439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D08" w:rsidRDefault="001E1D08">
      <w:pPr>
        <w:spacing w:after="0" w:line="240" w:lineRule="auto"/>
      </w:pPr>
      <w:r>
        <w:separator/>
      </w:r>
    </w:p>
  </w:footnote>
  <w:footnote w:type="continuationSeparator" w:id="0">
    <w:p w:rsidR="001E1D08" w:rsidRDefault="001E1D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633" w:rsidRDefault="00260633">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633B3"/>
    <w:multiLevelType w:val="hybridMultilevel"/>
    <w:tmpl w:val="5E509D96"/>
    <w:lvl w:ilvl="0" w:tplc="60B8E1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6285C4B"/>
    <w:multiLevelType w:val="hybridMultilevel"/>
    <w:tmpl w:val="015C98EE"/>
    <w:lvl w:ilvl="0" w:tplc="12DA9330">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BED18BC"/>
    <w:multiLevelType w:val="multilevel"/>
    <w:tmpl w:val="92C03972"/>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14338" fillcolor="white">
      <v:fill color="white"/>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10E"/>
    <w:rsid w:val="00012F2F"/>
    <w:rsid w:val="0001362C"/>
    <w:rsid w:val="000140F7"/>
    <w:rsid w:val="00016AC6"/>
    <w:rsid w:val="00016D97"/>
    <w:rsid w:val="000171E3"/>
    <w:rsid w:val="00020E63"/>
    <w:rsid w:val="0002102E"/>
    <w:rsid w:val="0002195F"/>
    <w:rsid w:val="000229D1"/>
    <w:rsid w:val="00023115"/>
    <w:rsid w:val="00024A7B"/>
    <w:rsid w:val="00025F80"/>
    <w:rsid w:val="000261D2"/>
    <w:rsid w:val="000262E2"/>
    <w:rsid w:val="0002665B"/>
    <w:rsid w:val="00026A53"/>
    <w:rsid w:val="00026C09"/>
    <w:rsid w:val="00030588"/>
    <w:rsid w:val="000316E5"/>
    <w:rsid w:val="00031D97"/>
    <w:rsid w:val="000325C4"/>
    <w:rsid w:val="000340E8"/>
    <w:rsid w:val="00034619"/>
    <w:rsid w:val="00034856"/>
    <w:rsid w:val="000354A9"/>
    <w:rsid w:val="00036189"/>
    <w:rsid w:val="000402B8"/>
    <w:rsid w:val="000417EB"/>
    <w:rsid w:val="000420DE"/>
    <w:rsid w:val="00042734"/>
    <w:rsid w:val="0004357F"/>
    <w:rsid w:val="0004370F"/>
    <w:rsid w:val="00043CA2"/>
    <w:rsid w:val="00044032"/>
    <w:rsid w:val="0004423B"/>
    <w:rsid w:val="000443DE"/>
    <w:rsid w:val="000443EF"/>
    <w:rsid w:val="0004452A"/>
    <w:rsid w:val="00044893"/>
    <w:rsid w:val="000463EA"/>
    <w:rsid w:val="000466C6"/>
    <w:rsid w:val="000506E9"/>
    <w:rsid w:val="00050783"/>
    <w:rsid w:val="000509CD"/>
    <w:rsid w:val="00051E89"/>
    <w:rsid w:val="00054597"/>
    <w:rsid w:val="00055E49"/>
    <w:rsid w:val="000575A9"/>
    <w:rsid w:val="00060DF6"/>
    <w:rsid w:val="0006191B"/>
    <w:rsid w:val="00061F15"/>
    <w:rsid w:val="00062577"/>
    <w:rsid w:val="0006264B"/>
    <w:rsid w:val="00062775"/>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79C"/>
    <w:rsid w:val="00075B51"/>
    <w:rsid w:val="00075D35"/>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D76"/>
    <w:rsid w:val="00086EB4"/>
    <w:rsid w:val="000871F1"/>
    <w:rsid w:val="00090158"/>
    <w:rsid w:val="000909F5"/>
    <w:rsid w:val="00090E5C"/>
    <w:rsid w:val="000927C7"/>
    <w:rsid w:val="000931F4"/>
    <w:rsid w:val="00093E9F"/>
    <w:rsid w:val="000959D1"/>
    <w:rsid w:val="00097A0C"/>
    <w:rsid w:val="000A1243"/>
    <w:rsid w:val="000A380C"/>
    <w:rsid w:val="000A4C0D"/>
    <w:rsid w:val="000A522F"/>
    <w:rsid w:val="000A5653"/>
    <w:rsid w:val="000A57FE"/>
    <w:rsid w:val="000A6D56"/>
    <w:rsid w:val="000B0C8C"/>
    <w:rsid w:val="000B20C1"/>
    <w:rsid w:val="000B3216"/>
    <w:rsid w:val="000B615A"/>
    <w:rsid w:val="000B660E"/>
    <w:rsid w:val="000B66A6"/>
    <w:rsid w:val="000B6C8F"/>
    <w:rsid w:val="000B76F6"/>
    <w:rsid w:val="000C0433"/>
    <w:rsid w:val="000C06A6"/>
    <w:rsid w:val="000C06E1"/>
    <w:rsid w:val="000C080F"/>
    <w:rsid w:val="000C27A5"/>
    <w:rsid w:val="000C378E"/>
    <w:rsid w:val="000C4369"/>
    <w:rsid w:val="000C5377"/>
    <w:rsid w:val="000C53A4"/>
    <w:rsid w:val="000C7282"/>
    <w:rsid w:val="000D2630"/>
    <w:rsid w:val="000D5C4A"/>
    <w:rsid w:val="000D746F"/>
    <w:rsid w:val="000E09A4"/>
    <w:rsid w:val="000E1907"/>
    <w:rsid w:val="000E1EB2"/>
    <w:rsid w:val="000E3AE2"/>
    <w:rsid w:val="000E447E"/>
    <w:rsid w:val="000E557C"/>
    <w:rsid w:val="000E57E0"/>
    <w:rsid w:val="000E6ACB"/>
    <w:rsid w:val="000E6E7F"/>
    <w:rsid w:val="000F1939"/>
    <w:rsid w:val="000F1C0F"/>
    <w:rsid w:val="000F1CB0"/>
    <w:rsid w:val="000F2280"/>
    <w:rsid w:val="000F2438"/>
    <w:rsid w:val="000F26CF"/>
    <w:rsid w:val="000F2DE0"/>
    <w:rsid w:val="000F3581"/>
    <w:rsid w:val="000F3789"/>
    <w:rsid w:val="000F3987"/>
    <w:rsid w:val="000F3D9B"/>
    <w:rsid w:val="000F5484"/>
    <w:rsid w:val="000F54CB"/>
    <w:rsid w:val="000F68BE"/>
    <w:rsid w:val="000F6B0D"/>
    <w:rsid w:val="000F6FF6"/>
    <w:rsid w:val="000F7737"/>
    <w:rsid w:val="000F7F6B"/>
    <w:rsid w:val="00100319"/>
    <w:rsid w:val="001013CF"/>
    <w:rsid w:val="00101411"/>
    <w:rsid w:val="001022DB"/>
    <w:rsid w:val="001034FB"/>
    <w:rsid w:val="0010479A"/>
    <w:rsid w:val="00105570"/>
    <w:rsid w:val="00105979"/>
    <w:rsid w:val="0010727F"/>
    <w:rsid w:val="001073EF"/>
    <w:rsid w:val="0010757E"/>
    <w:rsid w:val="00107F1D"/>
    <w:rsid w:val="001102F6"/>
    <w:rsid w:val="001104E0"/>
    <w:rsid w:val="00110B6A"/>
    <w:rsid w:val="00110D99"/>
    <w:rsid w:val="00111A44"/>
    <w:rsid w:val="00111B78"/>
    <w:rsid w:val="00114951"/>
    <w:rsid w:val="00115673"/>
    <w:rsid w:val="00115CE3"/>
    <w:rsid w:val="00116625"/>
    <w:rsid w:val="001211EB"/>
    <w:rsid w:val="00122220"/>
    <w:rsid w:val="001245FD"/>
    <w:rsid w:val="00124DA1"/>
    <w:rsid w:val="001267F9"/>
    <w:rsid w:val="001300EB"/>
    <w:rsid w:val="001318F6"/>
    <w:rsid w:val="0013363D"/>
    <w:rsid w:val="001339ED"/>
    <w:rsid w:val="00136678"/>
    <w:rsid w:val="001378A7"/>
    <w:rsid w:val="00140171"/>
    <w:rsid w:val="00140203"/>
    <w:rsid w:val="0014025E"/>
    <w:rsid w:val="001407A4"/>
    <w:rsid w:val="00140E31"/>
    <w:rsid w:val="00142966"/>
    <w:rsid w:val="00142FE3"/>
    <w:rsid w:val="00142FFF"/>
    <w:rsid w:val="00143609"/>
    <w:rsid w:val="00143AAA"/>
    <w:rsid w:val="001440FC"/>
    <w:rsid w:val="0014512D"/>
    <w:rsid w:val="001469E3"/>
    <w:rsid w:val="00147738"/>
    <w:rsid w:val="00147E88"/>
    <w:rsid w:val="001505E0"/>
    <w:rsid w:val="001509C6"/>
    <w:rsid w:val="00150AEE"/>
    <w:rsid w:val="00150EBC"/>
    <w:rsid w:val="00153D16"/>
    <w:rsid w:val="001549F5"/>
    <w:rsid w:val="00154B02"/>
    <w:rsid w:val="00156F5F"/>
    <w:rsid w:val="001605FD"/>
    <w:rsid w:val="00161918"/>
    <w:rsid w:val="00162A5C"/>
    <w:rsid w:val="001632A1"/>
    <w:rsid w:val="0016440F"/>
    <w:rsid w:val="00164894"/>
    <w:rsid w:val="00165881"/>
    <w:rsid w:val="00165B2B"/>
    <w:rsid w:val="00165D3C"/>
    <w:rsid w:val="00166619"/>
    <w:rsid w:val="00166DAD"/>
    <w:rsid w:val="0016738D"/>
    <w:rsid w:val="0017068B"/>
    <w:rsid w:val="00170EF2"/>
    <w:rsid w:val="00171C39"/>
    <w:rsid w:val="00171E5B"/>
    <w:rsid w:val="00172CA2"/>
    <w:rsid w:val="0017538F"/>
    <w:rsid w:val="00180986"/>
    <w:rsid w:val="00180E39"/>
    <w:rsid w:val="0018195C"/>
    <w:rsid w:val="001824D3"/>
    <w:rsid w:val="0018252A"/>
    <w:rsid w:val="001826BA"/>
    <w:rsid w:val="001842EE"/>
    <w:rsid w:val="0018753B"/>
    <w:rsid w:val="0018773A"/>
    <w:rsid w:val="001877E2"/>
    <w:rsid w:val="00193206"/>
    <w:rsid w:val="00194407"/>
    <w:rsid w:val="001969C4"/>
    <w:rsid w:val="001A08B0"/>
    <w:rsid w:val="001A22CE"/>
    <w:rsid w:val="001A31B3"/>
    <w:rsid w:val="001A3F69"/>
    <w:rsid w:val="001A632B"/>
    <w:rsid w:val="001A6E39"/>
    <w:rsid w:val="001A7CF7"/>
    <w:rsid w:val="001B220B"/>
    <w:rsid w:val="001B3C20"/>
    <w:rsid w:val="001B539D"/>
    <w:rsid w:val="001B689A"/>
    <w:rsid w:val="001B7232"/>
    <w:rsid w:val="001C0879"/>
    <w:rsid w:val="001C1795"/>
    <w:rsid w:val="001C2710"/>
    <w:rsid w:val="001C29A5"/>
    <w:rsid w:val="001C2BB8"/>
    <w:rsid w:val="001C2CA0"/>
    <w:rsid w:val="001C3652"/>
    <w:rsid w:val="001C4D51"/>
    <w:rsid w:val="001C52D7"/>
    <w:rsid w:val="001C5D4D"/>
    <w:rsid w:val="001C6003"/>
    <w:rsid w:val="001D20D5"/>
    <w:rsid w:val="001D2120"/>
    <w:rsid w:val="001D232A"/>
    <w:rsid w:val="001D39E0"/>
    <w:rsid w:val="001D3C3E"/>
    <w:rsid w:val="001D3D93"/>
    <w:rsid w:val="001D4297"/>
    <w:rsid w:val="001D4357"/>
    <w:rsid w:val="001D4F3E"/>
    <w:rsid w:val="001D50DB"/>
    <w:rsid w:val="001D533D"/>
    <w:rsid w:val="001D6DF1"/>
    <w:rsid w:val="001E00B5"/>
    <w:rsid w:val="001E1D08"/>
    <w:rsid w:val="001E2A0B"/>
    <w:rsid w:val="001E44AD"/>
    <w:rsid w:val="001E6CC1"/>
    <w:rsid w:val="001E713D"/>
    <w:rsid w:val="001E7EDF"/>
    <w:rsid w:val="001F0ACB"/>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5E11"/>
    <w:rsid w:val="002077B8"/>
    <w:rsid w:val="0020799E"/>
    <w:rsid w:val="00207B3E"/>
    <w:rsid w:val="00207F29"/>
    <w:rsid w:val="00214050"/>
    <w:rsid w:val="002156CB"/>
    <w:rsid w:val="002165E9"/>
    <w:rsid w:val="0021689B"/>
    <w:rsid w:val="00217BB1"/>
    <w:rsid w:val="00220678"/>
    <w:rsid w:val="00221748"/>
    <w:rsid w:val="00221790"/>
    <w:rsid w:val="00222E60"/>
    <w:rsid w:val="00223E82"/>
    <w:rsid w:val="0022409D"/>
    <w:rsid w:val="002246C9"/>
    <w:rsid w:val="002307DB"/>
    <w:rsid w:val="00231E3A"/>
    <w:rsid w:val="00232A82"/>
    <w:rsid w:val="00233084"/>
    <w:rsid w:val="00233A40"/>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47EB0"/>
    <w:rsid w:val="00250C11"/>
    <w:rsid w:val="00250E0E"/>
    <w:rsid w:val="00251D55"/>
    <w:rsid w:val="002522BE"/>
    <w:rsid w:val="00252939"/>
    <w:rsid w:val="00253B07"/>
    <w:rsid w:val="002549A4"/>
    <w:rsid w:val="002554D6"/>
    <w:rsid w:val="002561E9"/>
    <w:rsid w:val="00256744"/>
    <w:rsid w:val="00256FC0"/>
    <w:rsid w:val="00257C78"/>
    <w:rsid w:val="00257E49"/>
    <w:rsid w:val="00257F2E"/>
    <w:rsid w:val="00260633"/>
    <w:rsid w:val="002648B0"/>
    <w:rsid w:val="00265D6C"/>
    <w:rsid w:val="002661BB"/>
    <w:rsid w:val="0026702C"/>
    <w:rsid w:val="00267C59"/>
    <w:rsid w:val="00267EDC"/>
    <w:rsid w:val="002710F7"/>
    <w:rsid w:val="002716B9"/>
    <w:rsid w:val="002716DB"/>
    <w:rsid w:val="00272563"/>
    <w:rsid w:val="00274880"/>
    <w:rsid w:val="00275303"/>
    <w:rsid w:val="00275AF2"/>
    <w:rsid w:val="002767D9"/>
    <w:rsid w:val="002767E1"/>
    <w:rsid w:val="00277A2C"/>
    <w:rsid w:val="002828B7"/>
    <w:rsid w:val="002838FA"/>
    <w:rsid w:val="00286288"/>
    <w:rsid w:val="002911A8"/>
    <w:rsid w:val="00292A20"/>
    <w:rsid w:val="002935D4"/>
    <w:rsid w:val="00295AA0"/>
    <w:rsid w:val="00297960"/>
    <w:rsid w:val="002A0244"/>
    <w:rsid w:val="002A1177"/>
    <w:rsid w:val="002A1CAD"/>
    <w:rsid w:val="002A2381"/>
    <w:rsid w:val="002A3CA2"/>
    <w:rsid w:val="002A50CB"/>
    <w:rsid w:val="002A5AF9"/>
    <w:rsid w:val="002A6AC0"/>
    <w:rsid w:val="002A773B"/>
    <w:rsid w:val="002B01A8"/>
    <w:rsid w:val="002B0640"/>
    <w:rsid w:val="002B2220"/>
    <w:rsid w:val="002B3272"/>
    <w:rsid w:val="002B3844"/>
    <w:rsid w:val="002B3B6A"/>
    <w:rsid w:val="002B4115"/>
    <w:rsid w:val="002B495C"/>
    <w:rsid w:val="002B6157"/>
    <w:rsid w:val="002B642D"/>
    <w:rsid w:val="002B72C2"/>
    <w:rsid w:val="002B785C"/>
    <w:rsid w:val="002B7FE9"/>
    <w:rsid w:val="002C133C"/>
    <w:rsid w:val="002C1B2F"/>
    <w:rsid w:val="002C1F7D"/>
    <w:rsid w:val="002C5799"/>
    <w:rsid w:val="002C6318"/>
    <w:rsid w:val="002C66FD"/>
    <w:rsid w:val="002C68AA"/>
    <w:rsid w:val="002C7B04"/>
    <w:rsid w:val="002D0613"/>
    <w:rsid w:val="002D0E27"/>
    <w:rsid w:val="002D3153"/>
    <w:rsid w:val="002D3B2E"/>
    <w:rsid w:val="002D4C07"/>
    <w:rsid w:val="002D5A49"/>
    <w:rsid w:val="002E21D0"/>
    <w:rsid w:val="002E2455"/>
    <w:rsid w:val="002E345A"/>
    <w:rsid w:val="002E4B3E"/>
    <w:rsid w:val="002E6178"/>
    <w:rsid w:val="002E68E9"/>
    <w:rsid w:val="002E6DB5"/>
    <w:rsid w:val="002E7146"/>
    <w:rsid w:val="002F04E9"/>
    <w:rsid w:val="002F3D46"/>
    <w:rsid w:val="002F4476"/>
    <w:rsid w:val="00300156"/>
    <w:rsid w:val="003004BB"/>
    <w:rsid w:val="00302017"/>
    <w:rsid w:val="00303D19"/>
    <w:rsid w:val="003040C4"/>
    <w:rsid w:val="00304280"/>
    <w:rsid w:val="0030542F"/>
    <w:rsid w:val="00305A96"/>
    <w:rsid w:val="003065AC"/>
    <w:rsid w:val="003076C6"/>
    <w:rsid w:val="0031147B"/>
    <w:rsid w:val="00311E4B"/>
    <w:rsid w:val="00312265"/>
    <w:rsid w:val="00312921"/>
    <w:rsid w:val="00314729"/>
    <w:rsid w:val="003161D3"/>
    <w:rsid w:val="00317314"/>
    <w:rsid w:val="003175DE"/>
    <w:rsid w:val="003176A8"/>
    <w:rsid w:val="00317847"/>
    <w:rsid w:val="00320525"/>
    <w:rsid w:val="003227E6"/>
    <w:rsid w:val="00324ECE"/>
    <w:rsid w:val="00325078"/>
    <w:rsid w:val="0032556F"/>
    <w:rsid w:val="00325580"/>
    <w:rsid w:val="00327935"/>
    <w:rsid w:val="00331FE5"/>
    <w:rsid w:val="003321AF"/>
    <w:rsid w:val="0033249E"/>
    <w:rsid w:val="00332729"/>
    <w:rsid w:val="0033289C"/>
    <w:rsid w:val="00333A99"/>
    <w:rsid w:val="00334ECA"/>
    <w:rsid w:val="00335842"/>
    <w:rsid w:val="003374FC"/>
    <w:rsid w:val="0033764E"/>
    <w:rsid w:val="00342A31"/>
    <w:rsid w:val="00342BAB"/>
    <w:rsid w:val="00343568"/>
    <w:rsid w:val="00343688"/>
    <w:rsid w:val="00344658"/>
    <w:rsid w:val="00344715"/>
    <w:rsid w:val="00345AAA"/>
    <w:rsid w:val="003460C5"/>
    <w:rsid w:val="00346666"/>
    <w:rsid w:val="00346C9B"/>
    <w:rsid w:val="00346CFA"/>
    <w:rsid w:val="00354DC0"/>
    <w:rsid w:val="00360649"/>
    <w:rsid w:val="00363835"/>
    <w:rsid w:val="00363AE0"/>
    <w:rsid w:val="0036525C"/>
    <w:rsid w:val="003660D7"/>
    <w:rsid w:val="003674D6"/>
    <w:rsid w:val="0037098B"/>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70EF"/>
    <w:rsid w:val="003872D4"/>
    <w:rsid w:val="00387AEB"/>
    <w:rsid w:val="00387FB3"/>
    <w:rsid w:val="003917C2"/>
    <w:rsid w:val="00391A86"/>
    <w:rsid w:val="00393474"/>
    <w:rsid w:val="003938B8"/>
    <w:rsid w:val="00393AF6"/>
    <w:rsid w:val="00393B83"/>
    <w:rsid w:val="003949ED"/>
    <w:rsid w:val="00394DCC"/>
    <w:rsid w:val="00394EDB"/>
    <w:rsid w:val="00396448"/>
    <w:rsid w:val="00397836"/>
    <w:rsid w:val="003A00B7"/>
    <w:rsid w:val="003A02B1"/>
    <w:rsid w:val="003A16B5"/>
    <w:rsid w:val="003A1B34"/>
    <w:rsid w:val="003A23A1"/>
    <w:rsid w:val="003A473A"/>
    <w:rsid w:val="003A6A56"/>
    <w:rsid w:val="003A71C2"/>
    <w:rsid w:val="003A7426"/>
    <w:rsid w:val="003A77AA"/>
    <w:rsid w:val="003A787B"/>
    <w:rsid w:val="003A7D4D"/>
    <w:rsid w:val="003A7FAB"/>
    <w:rsid w:val="003B1276"/>
    <w:rsid w:val="003B4341"/>
    <w:rsid w:val="003B4583"/>
    <w:rsid w:val="003B4813"/>
    <w:rsid w:val="003B4D78"/>
    <w:rsid w:val="003B56E7"/>
    <w:rsid w:val="003B6C19"/>
    <w:rsid w:val="003B6D8C"/>
    <w:rsid w:val="003C1646"/>
    <w:rsid w:val="003C2DDB"/>
    <w:rsid w:val="003C370B"/>
    <w:rsid w:val="003C4D67"/>
    <w:rsid w:val="003C5336"/>
    <w:rsid w:val="003C5391"/>
    <w:rsid w:val="003C5A80"/>
    <w:rsid w:val="003C5ECB"/>
    <w:rsid w:val="003C6215"/>
    <w:rsid w:val="003C7D60"/>
    <w:rsid w:val="003C7EE9"/>
    <w:rsid w:val="003D0795"/>
    <w:rsid w:val="003D0D9F"/>
    <w:rsid w:val="003D1720"/>
    <w:rsid w:val="003D336C"/>
    <w:rsid w:val="003D382B"/>
    <w:rsid w:val="003D4443"/>
    <w:rsid w:val="003D4FD0"/>
    <w:rsid w:val="003E01D0"/>
    <w:rsid w:val="003E09F3"/>
    <w:rsid w:val="003E13D6"/>
    <w:rsid w:val="003E2B3F"/>
    <w:rsid w:val="003E3623"/>
    <w:rsid w:val="003E3B2C"/>
    <w:rsid w:val="003E421F"/>
    <w:rsid w:val="003E46EF"/>
    <w:rsid w:val="003E5B4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19E7"/>
    <w:rsid w:val="004020BA"/>
    <w:rsid w:val="00402FB1"/>
    <w:rsid w:val="00403443"/>
    <w:rsid w:val="00403568"/>
    <w:rsid w:val="00403E26"/>
    <w:rsid w:val="004040D3"/>
    <w:rsid w:val="00404DEC"/>
    <w:rsid w:val="004050B0"/>
    <w:rsid w:val="00405F0F"/>
    <w:rsid w:val="00406527"/>
    <w:rsid w:val="00406A07"/>
    <w:rsid w:val="0040749D"/>
    <w:rsid w:val="004074AB"/>
    <w:rsid w:val="004074B8"/>
    <w:rsid w:val="0040775A"/>
    <w:rsid w:val="00410AFA"/>
    <w:rsid w:val="00410F20"/>
    <w:rsid w:val="00411065"/>
    <w:rsid w:val="00412198"/>
    <w:rsid w:val="00412523"/>
    <w:rsid w:val="0041295E"/>
    <w:rsid w:val="00412E0F"/>
    <w:rsid w:val="0041358A"/>
    <w:rsid w:val="004145E0"/>
    <w:rsid w:val="00414A8B"/>
    <w:rsid w:val="00415B4E"/>
    <w:rsid w:val="0041681C"/>
    <w:rsid w:val="00416D95"/>
    <w:rsid w:val="00421A18"/>
    <w:rsid w:val="0042314D"/>
    <w:rsid w:val="0042360D"/>
    <w:rsid w:val="00423A46"/>
    <w:rsid w:val="00423C7B"/>
    <w:rsid w:val="00424443"/>
    <w:rsid w:val="0042508E"/>
    <w:rsid w:val="004252DA"/>
    <w:rsid w:val="004258AA"/>
    <w:rsid w:val="00426618"/>
    <w:rsid w:val="0042709C"/>
    <w:rsid w:val="00427D37"/>
    <w:rsid w:val="004305A9"/>
    <w:rsid w:val="004305BF"/>
    <w:rsid w:val="004308B3"/>
    <w:rsid w:val="004314E0"/>
    <w:rsid w:val="004317E7"/>
    <w:rsid w:val="00431BCD"/>
    <w:rsid w:val="00431E8C"/>
    <w:rsid w:val="00431ED2"/>
    <w:rsid w:val="00432351"/>
    <w:rsid w:val="00433194"/>
    <w:rsid w:val="00434563"/>
    <w:rsid w:val="00434BF1"/>
    <w:rsid w:val="00434F18"/>
    <w:rsid w:val="00440EBF"/>
    <w:rsid w:val="0044235E"/>
    <w:rsid w:val="004426E6"/>
    <w:rsid w:val="00442869"/>
    <w:rsid w:val="0044364A"/>
    <w:rsid w:val="00443BF0"/>
    <w:rsid w:val="00443D43"/>
    <w:rsid w:val="00444035"/>
    <w:rsid w:val="0044447F"/>
    <w:rsid w:val="0044460A"/>
    <w:rsid w:val="00444918"/>
    <w:rsid w:val="00444F9E"/>
    <w:rsid w:val="004459DC"/>
    <w:rsid w:val="004461AE"/>
    <w:rsid w:val="004508C9"/>
    <w:rsid w:val="00450CC9"/>
    <w:rsid w:val="00453F03"/>
    <w:rsid w:val="00455F53"/>
    <w:rsid w:val="00462591"/>
    <w:rsid w:val="004642EA"/>
    <w:rsid w:val="00464486"/>
    <w:rsid w:val="00464802"/>
    <w:rsid w:val="004651AA"/>
    <w:rsid w:val="004663A6"/>
    <w:rsid w:val="00467994"/>
    <w:rsid w:val="00467E86"/>
    <w:rsid w:val="00470486"/>
    <w:rsid w:val="00471FDF"/>
    <w:rsid w:val="00472079"/>
    <w:rsid w:val="004738E9"/>
    <w:rsid w:val="004762BB"/>
    <w:rsid w:val="0047670A"/>
    <w:rsid w:val="0047727E"/>
    <w:rsid w:val="00482313"/>
    <w:rsid w:val="00482DD8"/>
    <w:rsid w:val="0048560A"/>
    <w:rsid w:val="00486C47"/>
    <w:rsid w:val="0048743A"/>
    <w:rsid w:val="004901FA"/>
    <w:rsid w:val="004902FD"/>
    <w:rsid w:val="00491267"/>
    <w:rsid w:val="004914F5"/>
    <w:rsid w:val="004941CE"/>
    <w:rsid w:val="00494422"/>
    <w:rsid w:val="004961CB"/>
    <w:rsid w:val="004A0793"/>
    <w:rsid w:val="004A1D94"/>
    <w:rsid w:val="004A2A53"/>
    <w:rsid w:val="004A3310"/>
    <w:rsid w:val="004A3AC1"/>
    <w:rsid w:val="004A41A6"/>
    <w:rsid w:val="004A431C"/>
    <w:rsid w:val="004A4A2F"/>
    <w:rsid w:val="004A4CAE"/>
    <w:rsid w:val="004A5F2B"/>
    <w:rsid w:val="004A633F"/>
    <w:rsid w:val="004A7102"/>
    <w:rsid w:val="004A72D3"/>
    <w:rsid w:val="004A78EF"/>
    <w:rsid w:val="004A7FB7"/>
    <w:rsid w:val="004B08A0"/>
    <w:rsid w:val="004B0F34"/>
    <w:rsid w:val="004B11B7"/>
    <w:rsid w:val="004B31C0"/>
    <w:rsid w:val="004B3D91"/>
    <w:rsid w:val="004B5344"/>
    <w:rsid w:val="004B571B"/>
    <w:rsid w:val="004B5E7E"/>
    <w:rsid w:val="004B64D6"/>
    <w:rsid w:val="004B7D97"/>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56C8"/>
    <w:rsid w:val="00516C9D"/>
    <w:rsid w:val="00520372"/>
    <w:rsid w:val="00521459"/>
    <w:rsid w:val="00524141"/>
    <w:rsid w:val="00524B13"/>
    <w:rsid w:val="00525AAB"/>
    <w:rsid w:val="005273D1"/>
    <w:rsid w:val="0053008E"/>
    <w:rsid w:val="005330A9"/>
    <w:rsid w:val="00534774"/>
    <w:rsid w:val="00534824"/>
    <w:rsid w:val="00535AC2"/>
    <w:rsid w:val="00535FC6"/>
    <w:rsid w:val="00536D8A"/>
    <w:rsid w:val="0053735B"/>
    <w:rsid w:val="00540F5E"/>
    <w:rsid w:val="00542657"/>
    <w:rsid w:val="00543873"/>
    <w:rsid w:val="00543B14"/>
    <w:rsid w:val="005446BF"/>
    <w:rsid w:val="005450C4"/>
    <w:rsid w:val="005461F4"/>
    <w:rsid w:val="005462CB"/>
    <w:rsid w:val="005466C8"/>
    <w:rsid w:val="00546AFC"/>
    <w:rsid w:val="00546EE4"/>
    <w:rsid w:val="00547211"/>
    <w:rsid w:val="00547672"/>
    <w:rsid w:val="00547E0E"/>
    <w:rsid w:val="00550CD6"/>
    <w:rsid w:val="00551747"/>
    <w:rsid w:val="00552560"/>
    <w:rsid w:val="00552D8C"/>
    <w:rsid w:val="00553C36"/>
    <w:rsid w:val="005546DB"/>
    <w:rsid w:val="005569F8"/>
    <w:rsid w:val="00557093"/>
    <w:rsid w:val="00557488"/>
    <w:rsid w:val="00557CAE"/>
    <w:rsid w:val="00563E43"/>
    <w:rsid w:val="00570712"/>
    <w:rsid w:val="00571DFE"/>
    <w:rsid w:val="0057340E"/>
    <w:rsid w:val="00573A4D"/>
    <w:rsid w:val="00573BAE"/>
    <w:rsid w:val="00574292"/>
    <w:rsid w:val="00575043"/>
    <w:rsid w:val="005751AB"/>
    <w:rsid w:val="0057599C"/>
    <w:rsid w:val="00575BBC"/>
    <w:rsid w:val="00583BA0"/>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826"/>
    <w:rsid w:val="005A7AE9"/>
    <w:rsid w:val="005A7EF4"/>
    <w:rsid w:val="005B0D21"/>
    <w:rsid w:val="005B33F2"/>
    <w:rsid w:val="005B4296"/>
    <w:rsid w:val="005B613B"/>
    <w:rsid w:val="005B66DD"/>
    <w:rsid w:val="005B740F"/>
    <w:rsid w:val="005C1A3D"/>
    <w:rsid w:val="005C1D15"/>
    <w:rsid w:val="005C212D"/>
    <w:rsid w:val="005C2C20"/>
    <w:rsid w:val="005C2E48"/>
    <w:rsid w:val="005C44BD"/>
    <w:rsid w:val="005C4EEF"/>
    <w:rsid w:val="005C5ACE"/>
    <w:rsid w:val="005C6358"/>
    <w:rsid w:val="005C6ABA"/>
    <w:rsid w:val="005C760C"/>
    <w:rsid w:val="005D11E1"/>
    <w:rsid w:val="005D1364"/>
    <w:rsid w:val="005D23A1"/>
    <w:rsid w:val="005D2DC0"/>
    <w:rsid w:val="005D6186"/>
    <w:rsid w:val="005D6DBE"/>
    <w:rsid w:val="005E0C9D"/>
    <w:rsid w:val="005E0F91"/>
    <w:rsid w:val="005E3192"/>
    <w:rsid w:val="005E37D7"/>
    <w:rsid w:val="005E5006"/>
    <w:rsid w:val="005E608E"/>
    <w:rsid w:val="005E6CED"/>
    <w:rsid w:val="005E6DA7"/>
    <w:rsid w:val="005F15F1"/>
    <w:rsid w:val="005F2D82"/>
    <w:rsid w:val="005F4625"/>
    <w:rsid w:val="005F4664"/>
    <w:rsid w:val="005F51EB"/>
    <w:rsid w:val="005F60B5"/>
    <w:rsid w:val="005F7A5F"/>
    <w:rsid w:val="00600FA8"/>
    <w:rsid w:val="00601A1A"/>
    <w:rsid w:val="00601ECD"/>
    <w:rsid w:val="00603309"/>
    <w:rsid w:val="00603A42"/>
    <w:rsid w:val="00604F62"/>
    <w:rsid w:val="00605370"/>
    <w:rsid w:val="006062C2"/>
    <w:rsid w:val="00606434"/>
    <w:rsid w:val="00607BB8"/>
    <w:rsid w:val="006105F8"/>
    <w:rsid w:val="00612114"/>
    <w:rsid w:val="00613F3A"/>
    <w:rsid w:val="00615340"/>
    <w:rsid w:val="006157AC"/>
    <w:rsid w:val="00615CF4"/>
    <w:rsid w:val="006168DA"/>
    <w:rsid w:val="00616DCA"/>
    <w:rsid w:val="00617EA8"/>
    <w:rsid w:val="006203BA"/>
    <w:rsid w:val="00621060"/>
    <w:rsid w:val="00621C01"/>
    <w:rsid w:val="00621EA7"/>
    <w:rsid w:val="006221B9"/>
    <w:rsid w:val="00622CA7"/>
    <w:rsid w:val="00622EFB"/>
    <w:rsid w:val="00623783"/>
    <w:rsid w:val="006242B4"/>
    <w:rsid w:val="00626C4E"/>
    <w:rsid w:val="00627883"/>
    <w:rsid w:val="00627E56"/>
    <w:rsid w:val="006302B3"/>
    <w:rsid w:val="00630DBD"/>
    <w:rsid w:val="0063271E"/>
    <w:rsid w:val="00633361"/>
    <w:rsid w:val="0063414F"/>
    <w:rsid w:val="0063532B"/>
    <w:rsid w:val="00636A13"/>
    <w:rsid w:val="0063787B"/>
    <w:rsid w:val="006415B0"/>
    <w:rsid w:val="00641CF9"/>
    <w:rsid w:val="00641EC1"/>
    <w:rsid w:val="00642518"/>
    <w:rsid w:val="00642B8E"/>
    <w:rsid w:val="006439BD"/>
    <w:rsid w:val="00644363"/>
    <w:rsid w:val="006446B7"/>
    <w:rsid w:val="006452DA"/>
    <w:rsid w:val="00646DDA"/>
    <w:rsid w:val="00647E3E"/>
    <w:rsid w:val="006501AC"/>
    <w:rsid w:val="00651633"/>
    <w:rsid w:val="006520DA"/>
    <w:rsid w:val="00653578"/>
    <w:rsid w:val="0065390E"/>
    <w:rsid w:val="00653B73"/>
    <w:rsid w:val="006543C7"/>
    <w:rsid w:val="006560CF"/>
    <w:rsid w:val="006571E7"/>
    <w:rsid w:val="00660709"/>
    <w:rsid w:val="00660724"/>
    <w:rsid w:val="006611C8"/>
    <w:rsid w:val="00662C19"/>
    <w:rsid w:val="00663077"/>
    <w:rsid w:val="006635B6"/>
    <w:rsid w:val="006649BD"/>
    <w:rsid w:val="006654E0"/>
    <w:rsid w:val="0066603E"/>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3344"/>
    <w:rsid w:val="006843CB"/>
    <w:rsid w:val="00687099"/>
    <w:rsid w:val="0068718C"/>
    <w:rsid w:val="00690626"/>
    <w:rsid w:val="00690E94"/>
    <w:rsid w:val="006917AF"/>
    <w:rsid w:val="00691801"/>
    <w:rsid w:val="00692378"/>
    <w:rsid w:val="00695264"/>
    <w:rsid w:val="00695607"/>
    <w:rsid w:val="00695615"/>
    <w:rsid w:val="006970B3"/>
    <w:rsid w:val="006A0487"/>
    <w:rsid w:val="006A0A68"/>
    <w:rsid w:val="006A0DD9"/>
    <w:rsid w:val="006A1411"/>
    <w:rsid w:val="006A2FB1"/>
    <w:rsid w:val="006A2FE3"/>
    <w:rsid w:val="006A4E39"/>
    <w:rsid w:val="006A608E"/>
    <w:rsid w:val="006A6262"/>
    <w:rsid w:val="006A771A"/>
    <w:rsid w:val="006B13E9"/>
    <w:rsid w:val="006B19C2"/>
    <w:rsid w:val="006B256B"/>
    <w:rsid w:val="006B3484"/>
    <w:rsid w:val="006B37EF"/>
    <w:rsid w:val="006B3F4D"/>
    <w:rsid w:val="006B4C95"/>
    <w:rsid w:val="006B5981"/>
    <w:rsid w:val="006B6692"/>
    <w:rsid w:val="006B6DDB"/>
    <w:rsid w:val="006B7A88"/>
    <w:rsid w:val="006C095A"/>
    <w:rsid w:val="006C0D06"/>
    <w:rsid w:val="006C0F17"/>
    <w:rsid w:val="006C1A4D"/>
    <w:rsid w:val="006C22C0"/>
    <w:rsid w:val="006C2BB4"/>
    <w:rsid w:val="006C3BD2"/>
    <w:rsid w:val="006C5C4E"/>
    <w:rsid w:val="006D0C5F"/>
    <w:rsid w:val="006D19A8"/>
    <w:rsid w:val="006D1CE6"/>
    <w:rsid w:val="006D1D7B"/>
    <w:rsid w:val="006D20E6"/>
    <w:rsid w:val="006D3B5C"/>
    <w:rsid w:val="006D44B4"/>
    <w:rsid w:val="006D45BE"/>
    <w:rsid w:val="006D5C30"/>
    <w:rsid w:val="006D5DE1"/>
    <w:rsid w:val="006D63CF"/>
    <w:rsid w:val="006D7B37"/>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28BB"/>
    <w:rsid w:val="00702974"/>
    <w:rsid w:val="007046B4"/>
    <w:rsid w:val="007064A2"/>
    <w:rsid w:val="00706994"/>
    <w:rsid w:val="00706ADA"/>
    <w:rsid w:val="00707278"/>
    <w:rsid w:val="00707884"/>
    <w:rsid w:val="00710A2B"/>
    <w:rsid w:val="007112CC"/>
    <w:rsid w:val="00711B0B"/>
    <w:rsid w:val="0071561A"/>
    <w:rsid w:val="007167E2"/>
    <w:rsid w:val="00716B5F"/>
    <w:rsid w:val="0071731B"/>
    <w:rsid w:val="00717ADF"/>
    <w:rsid w:val="0072118B"/>
    <w:rsid w:val="0072135F"/>
    <w:rsid w:val="00721B42"/>
    <w:rsid w:val="0072233D"/>
    <w:rsid w:val="00722BFD"/>
    <w:rsid w:val="00723A87"/>
    <w:rsid w:val="00724BD9"/>
    <w:rsid w:val="00727EF3"/>
    <w:rsid w:val="00730802"/>
    <w:rsid w:val="00730B33"/>
    <w:rsid w:val="00731793"/>
    <w:rsid w:val="00732C44"/>
    <w:rsid w:val="00736097"/>
    <w:rsid w:val="00742363"/>
    <w:rsid w:val="00742895"/>
    <w:rsid w:val="00743F46"/>
    <w:rsid w:val="00744489"/>
    <w:rsid w:val="00744859"/>
    <w:rsid w:val="00746636"/>
    <w:rsid w:val="00746B34"/>
    <w:rsid w:val="00747365"/>
    <w:rsid w:val="00747D25"/>
    <w:rsid w:val="00750282"/>
    <w:rsid w:val="00750F1A"/>
    <w:rsid w:val="007526A1"/>
    <w:rsid w:val="007527DB"/>
    <w:rsid w:val="007530C0"/>
    <w:rsid w:val="007543F7"/>
    <w:rsid w:val="007561BD"/>
    <w:rsid w:val="00756513"/>
    <w:rsid w:val="0075757B"/>
    <w:rsid w:val="00762370"/>
    <w:rsid w:val="00763BBB"/>
    <w:rsid w:val="00763FC4"/>
    <w:rsid w:val="007641D0"/>
    <w:rsid w:val="00764E7A"/>
    <w:rsid w:val="00764EA3"/>
    <w:rsid w:val="00765B05"/>
    <w:rsid w:val="007676B3"/>
    <w:rsid w:val="00767DFB"/>
    <w:rsid w:val="0077558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56A3"/>
    <w:rsid w:val="00796DBF"/>
    <w:rsid w:val="00796E0C"/>
    <w:rsid w:val="007A5379"/>
    <w:rsid w:val="007A54DA"/>
    <w:rsid w:val="007A6698"/>
    <w:rsid w:val="007A7F49"/>
    <w:rsid w:val="007B2003"/>
    <w:rsid w:val="007B23BC"/>
    <w:rsid w:val="007B27ED"/>
    <w:rsid w:val="007B3356"/>
    <w:rsid w:val="007B359C"/>
    <w:rsid w:val="007B40BB"/>
    <w:rsid w:val="007B4923"/>
    <w:rsid w:val="007B4ABC"/>
    <w:rsid w:val="007B5618"/>
    <w:rsid w:val="007B68D8"/>
    <w:rsid w:val="007B6E39"/>
    <w:rsid w:val="007C00F8"/>
    <w:rsid w:val="007C0477"/>
    <w:rsid w:val="007C04FC"/>
    <w:rsid w:val="007C207E"/>
    <w:rsid w:val="007C354B"/>
    <w:rsid w:val="007C5B0B"/>
    <w:rsid w:val="007C683D"/>
    <w:rsid w:val="007C6A49"/>
    <w:rsid w:val="007C6A8F"/>
    <w:rsid w:val="007C76FA"/>
    <w:rsid w:val="007C7E9F"/>
    <w:rsid w:val="007D0621"/>
    <w:rsid w:val="007D147D"/>
    <w:rsid w:val="007D244D"/>
    <w:rsid w:val="007D26A5"/>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4E37"/>
    <w:rsid w:val="007E7A54"/>
    <w:rsid w:val="007F05FD"/>
    <w:rsid w:val="007F187F"/>
    <w:rsid w:val="007F27E9"/>
    <w:rsid w:val="007F35A0"/>
    <w:rsid w:val="007F4430"/>
    <w:rsid w:val="007F495D"/>
    <w:rsid w:val="007F5609"/>
    <w:rsid w:val="007F5A71"/>
    <w:rsid w:val="007F7523"/>
    <w:rsid w:val="008003B5"/>
    <w:rsid w:val="00801516"/>
    <w:rsid w:val="00801971"/>
    <w:rsid w:val="00805C19"/>
    <w:rsid w:val="008060F6"/>
    <w:rsid w:val="008062F2"/>
    <w:rsid w:val="00806573"/>
    <w:rsid w:val="00806686"/>
    <w:rsid w:val="00807723"/>
    <w:rsid w:val="0081014C"/>
    <w:rsid w:val="00810461"/>
    <w:rsid w:val="00810632"/>
    <w:rsid w:val="00812597"/>
    <w:rsid w:val="00812EA9"/>
    <w:rsid w:val="00813ED0"/>
    <w:rsid w:val="00813F31"/>
    <w:rsid w:val="008144FD"/>
    <w:rsid w:val="00814644"/>
    <w:rsid w:val="00820A7C"/>
    <w:rsid w:val="00823F8E"/>
    <w:rsid w:val="008267FE"/>
    <w:rsid w:val="008269F9"/>
    <w:rsid w:val="00827118"/>
    <w:rsid w:val="0082740F"/>
    <w:rsid w:val="00827B7A"/>
    <w:rsid w:val="00827EDA"/>
    <w:rsid w:val="00827FC0"/>
    <w:rsid w:val="00831168"/>
    <w:rsid w:val="008329F4"/>
    <w:rsid w:val="008331CB"/>
    <w:rsid w:val="00833813"/>
    <w:rsid w:val="00836C6C"/>
    <w:rsid w:val="008400AE"/>
    <w:rsid w:val="00843714"/>
    <w:rsid w:val="00843F3F"/>
    <w:rsid w:val="00844251"/>
    <w:rsid w:val="0084465F"/>
    <w:rsid w:val="00844B6A"/>
    <w:rsid w:val="00845E32"/>
    <w:rsid w:val="00846FCE"/>
    <w:rsid w:val="00847E56"/>
    <w:rsid w:val="008502DA"/>
    <w:rsid w:val="00850CFB"/>
    <w:rsid w:val="00854307"/>
    <w:rsid w:val="00854B85"/>
    <w:rsid w:val="00854C62"/>
    <w:rsid w:val="00855790"/>
    <w:rsid w:val="008559A7"/>
    <w:rsid w:val="00857304"/>
    <w:rsid w:val="008611CD"/>
    <w:rsid w:val="00862D87"/>
    <w:rsid w:val="0086330D"/>
    <w:rsid w:val="008649F3"/>
    <w:rsid w:val="00867935"/>
    <w:rsid w:val="0086798E"/>
    <w:rsid w:val="00871117"/>
    <w:rsid w:val="008717CE"/>
    <w:rsid w:val="00873ADD"/>
    <w:rsid w:val="00876701"/>
    <w:rsid w:val="00876C0B"/>
    <w:rsid w:val="00876F32"/>
    <w:rsid w:val="0088309B"/>
    <w:rsid w:val="0088309F"/>
    <w:rsid w:val="00883B2D"/>
    <w:rsid w:val="0088458A"/>
    <w:rsid w:val="008851F6"/>
    <w:rsid w:val="00891487"/>
    <w:rsid w:val="008919E1"/>
    <w:rsid w:val="00893845"/>
    <w:rsid w:val="00897287"/>
    <w:rsid w:val="00897F3F"/>
    <w:rsid w:val="008A3CE0"/>
    <w:rsid w:val="008A476E"/>
    <w:rsid w:val="008A51F8"/>
    <w:rsid w:val="008A6A99"/>
    <w:rsid w:val="008A7A1D"/>
    <w:rsid w:val="008B18DC"/>
    <w:rsid w:val="008B193B"/>
    <w:rsid w:val="008B2904"/>
    <w:rsid w:val="008B2B6B"/>
    <w:rsid w:val="008B2DBD"/>
    <w:rsid w:val="008B5F42"/>
    <w:rsid w:val="008B6744"/>
    <w:rsid w:val="008C072F"/>
    <w:rsid w:val="008C1807"/>
    <w:rsid w:val="008C3225"/>
    <w:rsid w:val="008C493E"/>
    <w:rsid w:val="008C5D1B"/>
    <w:rsid w:val="008C69FF"/>
    <w:rsid w:val="008C7F4D"/>
    <w:rsid w:val="008D2EC9"/>
    <w:rsid w:val="008D332A"/>
    <w:rsid w:val="008D35A3"/>
    <w:rsid w:val="008D4406"/>
    <w:rsid w:val="008D442C"/>
    <w:rsid w:val="008D4BD4"/>
    <w:rsid w:val="008D5AFF"/>
    <w:rsid w:val="008D5B41"/>
    <w:rsid w:val="008D5EA8"/>
    <w:rsid w:val="008D749C"/>
    <w:rsid w:val="008D7B72"/>
    <w:rsid w:val="008E0395"/>
    <w:rsid w:val="008E074A"/>
    <w:rsid w:val="008E0C88"/>
    <w:rsid w:val="008E0CCE"/>
    <w:rsid w:val="008E21D7"/>
    <w:rsid w:val="008E23F6"/>
    <w:rsid w:val="008E468A"/>
    <w:rsid w:val="008E4A70"/>
    <w:rsid w:val="008E4A9C"/>
    <w:rsid w:val="008E518A"/>
    <w:rsid w:val="008E6552"/>
    <w:rsid w:val="008E6DFC"/>
    <w:rsid w:val="008E72DA"/>
    <w:rsid w:val="008F0A7A"/>
    <w:rsid w:val="008F154F"/>
    <w:rsid w:val="008F18C0"/>
    <w:rsid w:val="008F289B"/>
    <w:rsid w:val="008F2D84"/>
    <w:rsid w:val="008F3170"/>
    <w:rsid w:val="008F3B70"/>
    <w:rsid w:val="008F4DB9"/>
    <w:rsid w:val="008F5459"/>
    <w:rsid w:val="008F61C3"/>
    <w:rsid w:val="008F737F"/>
    <w:rsid w:val="00900049"/>
    <w:rsid w:val="00900C9E"/>
    <w:rsid w:val="009048B6"/>
    <w:rsid w:val="00906647"/>
    <w:rsid w:val="009076A9"/>
    <w:rsid w:val="00907A93"/>
    <w:rsid w:val="00907D33"/>
    <w:rsid w:val="009101FE"/>
    <w:rsid w:val="00910BFF"/>
    <w:rsid w:val="009119F5"/>
    <w:rsid w:val="009131A4"/>
    <w:rsid w:val="00913CD2"/>
    <w:rsid w:val="009176AA"/>
    <w:rsid w:val="0092105F"/>
    <w:rsid w:val="00921B64"/>
    <w:rsid w:val="00921D17"/>
    <w:rsid w:val="00923C74"/>
    <w:rsid w:val="009241CC"/>
    <w:rsid w:val="00931370"/>
    <w:rsid w:val="00932917"/>
    <w:rsid w:val="009348D6"/>
    <w:rsid w:val="00936250"/>
    <w:rsid w:val="0093654D"/>
    <w:rsid w:val="00937DDC"/>
    <w:rsid w:val="009410D8"/>
    <w:rsid w:val="0094167A"/>
    <w:rsid w:val="009427EC"/>
    <w:rsid w:val="0094285C"/>
    <w:rsid w:val="00942D7E"/>
    <w:rsid w:val="00944C45"/>
    <w:rsid w:val="00944D6E"/>
    <w:rsid w:val="00945547"/>
    <w:rsid w:val="00945B8E"/>
    <w:rsid w:val="009465CB"/>
    <w:rsid w:val="009466A1"/>
    <w:rsid w:val="009501FB"/>
    <w:rsid w:val="00950CCB"/>
    <w:rsid w:val="009531A4"/>
    <w:rsid w:val="009531F0"/>
    <w:rsid w:val="00953570"/>
    <w:rsid w:val="009554D7"/>
    <w:rsid w:val="00957FE3"/>
    <w:rsid w:val="00962DF9"/>
    <w:rsid w:val="00963B07"/>
    <w:rsid w:val="00964B8C"/>
    <w:rsid w:val="009653EA"/>
    <w:rsid w:val="00966076"/>
    <w:rsid w:val="00966732"/>
    <w:rsid w:val="0096675B"/>
    <w:rsid w:val="00970C3B"/>
    <w:rsid w:val="00970C9D"/>
    <w:rsid w:val="009715D3"/>
    <w:rsid w:val="0097160B"/>
    <w:rsid w:val="00972ED8"/>
    <w:rsid w:val="009759B0"/>
    <w:rsid w:val="00976448"/>
    <w:rsid w:val="009767C2"/>
    <w:rsid w:val="009770C1"/>
    <w:rsid w:val="00977856"/>
    <w:rsid w:val="00977F1F"/>
    <w:rsid w:val="00981DDE"/>
    <w:rsid w:val="009822BA"/>
    <w:rsid w:val="00982857"/>
    <w:rsid w:val="00982E3D"/>
    <w:rsid w:val="00984F54"/>
    <w:rsid w:val="00985C83"/>
    <w:rsid w:val="009876B8"/>
    <w:rsid w:val="0099084D"/>
    <w:rsid w:val="0099150C"/>
    <w:rsid w:val="00992EBB"/>
    <w:rsid w:val="00992F8C"/>
    <w:rsid w:val="009939D2"/>
    <w:rsid w:val="00995415"/>
    <w:rsid w:val="0099674C"/>
    <w:rsid w:val="00997871"/>
    <w:rsid w:val="009A0411"/>
    <w:rsid w:val="009A1EB5"/>
    <w:rsid w:val="009A3330"/>
    <w:rsid w:val="009A38D8"/>
    <w:rsid w:val="009A4F7F"/>
    <w:rsid w:val="009A5387"/>
    <w:rsid w:val="009A59A0"/>
    <w:rsid w:val="009A5A6A"/>
    <w:rsid w:val="009A6AF8"/>
    <w:rsid w:val="009A7B32"/>
    <w:rsid w:val="009B12F5"/>
    <w:rsid w:val="009B368F"/>
    <w:rsid w:val="009B4741"/>
    <w:rsid w:val="009B4AF0"/>
    <w:rsid w:val="009B751A"/>
    <w:rsid w:val="009B7A88"/>
    <w:rsid w:val="009C024D"/>
    <w:rsid w:val="009C2D94"/>
    <w:rsid w:val="009C4823"/>
    <w:rsid w:val="009C552D"/>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0C8"/>
    <w:rsid w:val="009E75C1"/>
    <w:rsid w:val="009E7975"/>
    <w:rsid w:val="009E7F11"/>
    <w:rsid w:val="009F02D2"/>
    <w:rsid w:val="009F0688"/>
    <w:rsid w:val="009F3A9E"/>
    <w:rsid w:val="009F4680"/>
    <w:rsid w:val="009F5354"/>
    <w:rsid w:val="009F5817"/>
    <w:rsid w:val="009F6B73"/>
    <w:rsid w:val="009F7983"/>
    <w:rsid w:val="00A007D2"/>
    <w:rsid w:val="00A01715"/>
    <w:rsid w:val="00A026C8"/>
    <w:rsid w:val="00A046BB"/>
    <w:rsid w:val="00A05742"/>
    <w:rsid w:val="00A07509"/>
    <w:rsid w:val="00A07C4B"/>
    <w:rsid w:val="00A101FF"/>
    <w:rsid w:val="00A10378"/>
    <w:rsid w:val="00A128DA"/>
    <w:rsid w:val="00A12B1C"/>
    <w:rsid w:val="00A150B3"/>
    <w:rsid w:val="00A1551F"/>
    <w:rsid w:val="00A16EF6"/>
    <w:rsid w:val="00A178B7"/>
    <w:rsid w:val="00A17EAD"/>
    <w:rsid w:val="00A20110"/>
    <w:rsid w:val="00A20AB5"/>
    <w:rsid w:val="00A20B92"/>
    <w:rsid w:val="00A21B97"/>
    <w:rsid w:val="00A22544"/>
    <w:rsid w:val="00A259D4"/>
    <w:rsid w:val="00A25D63"/>
    <w:rsid w:val="00A26409"/>
    <w:rsid w:val="00A31376"/>
    <w:rsid w:val="00A3138B"/>
    <w:rsid w:val="00A31649"/>
    <w:rsid w:val="00A320C5"/>
    <w:rsid w:val="00A32E0C"/>
    <w:rsid w:val="00A33608"/>
    <w:rsid w:val="00A33757"/>
    <w:rsid w:val="00A35984"/>
    <w:rsid w:val="00A409CB"/>
    <w:rsid w:val="00A4161C"/>
    <w:rsid w:val="00A44726"/>
    <w:rsid w:val="00A454D4"/>
    <w:rsid w:val="00A4595B"/>
    <w:rsid w:val="00A47ABF"/>
    <w:rsid w:val="00A504AE"/>
    <w:rsid w:val="00A50EF9"/>
    <w:rsid w:val="00A5106C"/>
    <w:rsid w:val="00A529DB"/>
    <w:rsid w:val="00A53957"/>
    <w:rsid w:val="00A53A90"/>
    <w:rsid w:val="00A53AAB"/>
    <w:rsid w:val="00A54614"/>
    <w:rsid w:val="00A5477A"/>
    <w:rsid w:val="00A55FCD"/>
    <w:rsid w:val="00A5706D"/>
    <w:rsid w:val="00A5749E"/>
    <w:rsid w:val="00A610B6"/>
    <w:rsid w:val="00A615E0"/>
    <w:rsid w:val="00A617D2"/>
    <w:rsid w:val="00A62C75"/>
    <w:rsid w:val="00A643AE"/>
    <w:rsid w:val="00A6627F"/>
    <w:rsid w:val="00A67C79"/>
    <w:rsid w:val="00A67FE3"/>
    <w:rsid w:val="00A70F9E"/>
    <w:rsid w:val="00A73150"/>
    <w:rsid w:val="00A73E76"/>
    <w:rsid w:val="00A74F1B"/>
    <w:rsid w:val="00A75C41"/>
    <w:rsid w:val="00A77608"/>
    <w:rsid w:val="00A779F7"/>
    <w:rsid w:val="00A806E2"/>
    <w:rsid w:val="00A80C64"/>
    <w:rsid w:val="00A81749"/>
    <w:rsid w:val="00A822C2"/>
    <w:rsid w:val="00A8337B"/>
    <w:rsid w:val="00A83EFA"/>
    <w:rsid w:val="00A84009"/>
    <w:rsid w:val="00A8556F"/>
    <w:rsid w:val="00A858FA"/>
    <w:rsid w:val="00A8662B"/>
    <w:rsid w:val="00A87B56"/>
    <w:rsid w:val="00A9155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4D0"/>
    <w:rsid w:val="00AA7536"/>
    <w:rsid w:val="00AB16E1"/>
    <w:rsid w:val="00AB1C44"/>
    <w:rsid w:val="00AB2A36"/>
    <w:rsid w:val="00AB2A8F"/>
    <w:rsid w:val="00AB3305"/>
    <w:rsid w:val="00AB4C44"/>
    <w:rsid w:val="00AB5214"/>
    <w:rsid w:val="00AB55A4"/>
    <w:rsid w:val="00AB569A"/>
    <w:rsid w:val="00AB5E4A"/>
    <w:rsid w:val="00AB6DF2"/>
    <w:rsid w:val="00AC04D8"/>
    <w:rsid w:val="00AC162B"/>
    <w:rsid w:val="00AC1BD2"/>
    <w:rsid w:val="00AC1DC6"/>
    <w:rsid w:val="00AC2363"/>
    <w:rsid w:val="00AC238C"/>
    <w:rsid w:val="00AC27CF"/>
    <w:rsid w:val="00AC3054"/>
    <w:rsid w:val="00AC5A86"/>
    <w:rsid w:val="00AC6720"/>
    <w:rsid w:val="00AC7072"/>
    <w:rsid w:val="00AC777C"/>
    <w:rsid w:val="00AC77F3"/>
    <w:rsid w:val="00AD013A"/>
    <w:rsid w:val="00AD02BB"/>
    <w:rsid w:val="00AD294B"/>
    <w:rsid w:val="00AD3B28"/>
    <w:rsid w:val="00AD4F53"/>
    <w:rsid w:val="00AD5324"/>
    <w:rsid w:val="00AD6387"/>
    <w:rsid w:val="00AD6C57"/>
    <w:rsid w:val="00AD6FA3"/>
    <w:rsid w:val="00AE0042"/>
    <w:rsid w:val="00AE04BC"/>
    <w:rsid w:val="00AE112F"/>
    <w:rsid w:val="00AE1FE4"/>
    <w:rsid w:val="00AE2781"/>
    <w:rsid w:val="00AE2CF9"/>
    <w:rsid w:val="00AE339E"/>
    <w:rsid w:val="00AE4039"/>
    <w:rsid w:val="00AE4655"/>
    <w:rsid w:val="00AE4DE2"/>
    <w:rsid w:val="00AE5E91"/>
    <w:rsid w:val="00AE663C"/>
    <w:rsid w:val="00AF3EA2"/>
    <w:rsid w:val="00AF4399"/>
    <w:rsid w:val="00AF4B23"/>
    <w:rsid w:val="00AF54F4"/>
    <w:rsid w:val="00AF6065"/>
    <w:rsid w:val="00AF64EA"/>
    <w:rsid w:val="00AF764A"/>
    <w:rsid w:val="00B00212"/>
    <w:rsid w:val="00B022FC"/>
    <w:rsid w:val="00B0646A"/>
    <w:rsid w:val="00B064F7"/>
    <w:rsid w:val="00B0726A"/>
    <w:rsid w:val="00B07363"/>
    <w:rsid w:val="00B07552"/>
    <w:rsid w:val="00B113DD"/>
    <w:rsid w:val="00B11F75"/>
    <w:rsid w:val="00B12196"/>
    <w:rsid w:val="00B12436"/>
    <w:rsid w:val="00B13828"/>
    <w:rsid w:val="00B1412A"/>
    <w:rsid w:val="00B14855"/>
    <w:rsid w:val="00B14C0E"/>
    <w:rsid w:val="00B1521D"/>
    <w:rsid w:val="00B16B1E"/>
    <w:rsid w:val="00B233B8"/>
    <w:rsid w:val="00B23451"/>
    <w:rsid w:val="00B23F02"/>
    <w:rsid w:val="00B24027"/>
    <w:rsid w:val="00B246DA"/>
    <w:rsid w:val="00B25AB0"/>
    <w:rsid w:val="00B26AA1"/>
    <w:rsid w:val="00B32415"/>
    <w:rsid w:val="00B33A3D"/>
    <w:rsid w:val="00B34845"/>
    <w:rsid w:val="00B3495B"/>
    <w:rsid w:val="00B350F7"/>
    <w:rsid w:val="00B351B6"/>
    <w:rsid w:val="00B35494"/>
    <w:rsid w:val="00B36247"/>
    <w:rsid w:val="00B372F1"/>
    <w:rsid w:val="00B401F3"/>
    <w:rsid w:val="00B402DB"/>
    <w:rsid w:val="00B404E7"/>
    <w:rsid w:val="00B407D3"/>
    <w:rsid w:val="00B4177A"/>
    <w:rsid w:val="00B42ABC"/>
    <w:rsid w:val="00B45D36"/>
    <w:rsid w:val="00B46497"/>
    <w:rsid w:val="00B466A0"/>
    <w:rsid w:val="00B471AA"/>
    <w:rsid w:val="00B474E4"/>
    <w:rsid w:val="00B479EB"/>
    <w:rsid w:val="00B504AA"/>
    <w:rsid w:val="00B50FFF"/>
    <w:rsid w:val="00B5177D"/>
    <w:rsid w:val="00B51997"/>
    <w:rsid w:val="00B519DE"/>
    <w:rsid w:val="00B52218"/>
    <w:rsid w:val="00B55720"/>
    <w:rsid w:val="00B562ED"/>
    <w:rsid w:val="00B6040B"/>
    <w:rsid w:val="00B61815"/>
    <w:rsid w:val="00B62500"/>
    <w:rsid w:val="00B639DE"/>
    <w:rsid w:val="00B648DA"/>
    <w:rsid w:val="00B64B3F"/>
    <w:rsid w:val="00B65417"/>
    <w:rsid w:val="00B65FE4"/>
    <w:rsid w:val="00B66D7A"/>
    <w:rsid w:val="00B677F2"/>
    <w:rsid w:val="00B7073D"/>
    <w:rsid w:val="00B708E8"/>
    <w:rsid w:val="00B72AD1"/>
    <w:rsid w:val="00B73D2D"/>
    <w:rsid w:val="00B73D6E"/>
    <w:rsid w:val="00B73EF4"/>
    <w:rsid w:val="00B740A7"/>
    <w:rsid w:val="00B74DAA"/>
    <w:rsid w:val="00B75CAF"/>
    <w:rsid w:val="00B762D3"/>
    <w:rsid w:val="00B7742D"/>
    <w:rsid w:val="00B81521"/>
    <w:rsid w:val="00B81B31"/>
    <w:rsid w:val="00B822C1"/>
    <w:rsid w:val="00B83B59"/>
    <w:rsid w:val="00B83E9D"/>
    <w:rsid w:val="00B85DCC"/>
    <w:rsid w:val="00B8628F"/>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4671"/>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57"/>
    <w:rsid w:val="00BC56B4"/>
    <w:rsid w:val="00BC64AE"/>
    <w:rsid w:val="00BC64C2"/>
    <w:rsid w:val="00BC68FB"/>
    <w:rsid w:val="00BC6E7F"/>
    <w:rsid w:val="00BD1924"/>
    <w:rsid w:val="00BD22A9"/>
    <w:rsid w:val="00BD462F"/>
    <w:rsid w:val="00BD5B51"/>
    <w:rsid w:val="00BD62AF"/>
    <w:rsid w:val="00BD659E"/>
    <w:rsid w:val="00BD65A5"/>
    <w:rsid w:val="00BD67E5"/>
    <w:rsid w:val="00BD6855"/>
    <w:rsid w:val="00BD6934"/>
    <w:rsid w:val="00BD6C56"/>
    <w:rsid w:val="00BE0ACD"/>
    <w:rsid w:val="00BE1007"/>
    <w:rsid w:val="00BE3068"/>
    <w:rsid w:val="00BE38BD"/>
    <w:rsid w:val="00BE4E2A"/>
    <w:rsid w:val="00BE5586"/>
    <w:rsid w:val="00BE6B8F"/>
    <w:rsid w:val="00BE7948"/>
    <w:rsid w:val="00BF12E2"/>
    <w:rsid w:val="00BF136D"/>
    <w:rsid w:val="00BF1FF6"/>
    <w:rsid w:val="00BF2847"/>
    <w:rsid w:val="00BF2EEC"/>
    <w:rsid w:val="00BF3645"/>
    <w:rsid w:val="00BF3683"/>
    <w:rsid w:val="00BF7DD0"/>
    <w:rsid w:val="00C00981"/>
    <w:rsid w:val="00C0161D"/>
    <w:rsid w:val="00C02174"/>
    <w:rsid w:val="00C0220C"/>
    <w:rsid w:val="00C029F5"/>
    <w:rsid w:val="00C03548"/>
    <w:rsid w:val="00C05EEF"/>
    <w:rsid w:val="00C079F7"/>
    <w:rsid w:val="00C07BEF"/>
    <w:rsid w:val="00C12BE8"/>
    <w:rsid w:val="00C14382"/>
    <w:rsid w:val="00C146CE"/>
    <w:rsid w:val="00C156B9"/>
    <w:rsid w:val="00C158AE"/>
    <w:rsid w:val="00C16FAB"/>
    <w:rsid w:val="00C2135F"/>
    <w:rsid w:val="00C22820"/>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334"/>
    <w:rsid w:val="00C41A4D"/>
    <w:rsid w:val="00C41D69"/>
    <w:rsid w:val="00C42733"/>
    <w:rsid w:val="00C43077"/>
    <w:rsid w:val="00C43218"/>
    <w:rsid w:val="00C468BC"/>
    <w:rsid w:val="00C4747C"/>
    <w:rsid w:val="00C523E9"/>
    <w:rsid w:val="00C5355D"/>
    <w:rsid w:val="00C53DD8"/>
    <w:rsid w:val="00C55276"/>
    <w:rsid w:val="00C5592D"/>
    <w:rsid w:val="00C57E16"/>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347"/>
    <w:rsid w:val="00C7745F"/>
    <w:rsid w:val="00C80306"/>
    <w:rsid w:val="00C80575"/>
    <w:rsid w:val="00C807AB"/>
    <w:rsid w:val="00C80932"/>
    <w:rsid w:val="00C8108D"/>
    <w:rsid w:val="00C814C5"/>
    <w:rsid w:val="00C82D9C"/>
    <w:rsid w:val="00C83DE6"/>
    <w:rsid w:val="00C8448F"/>
    <w:rsid w:val="00C845BE"/>
    <w:rsid w:val="00C860F7"/>
    <w:rsid w:val="00C879D2"/>
    <w:rsid w:val="00C90B38"/>
    <w:rsid w:val="00C91DA3"/>
    <w:rsid w:val="00C923A3"/>
    <w:rsid w:val="00C9311C"/>
    <w:rsid w:val="00C9404D"/>
    <w:rsid w:val="00C94A1C"/>
    <w:rsid w:val="00C958B8"/>
    <w:rsid w:val="00C968CA"/>
    <w:rsid w:val="00C97699"/>
    <w:rsid w:val="00C97E62"/>
    <w:rsid w:val="00CA09FB"/>
    <w:rsid w:val="00CA136A"/>
    <w:rsid w:val="00CA233E"/>
    <w:rsid w:val="00CA2370"/>
    <w:rsid w:val="00CA2391"/>
    <w:rsid w:val="00CA2577"/>
    <w:rsid w:val="00CA4015"/>
    <w:rsid w:val="00CA4F1E"/>
    <w:rsid w:val="00CA5DE6"/>
    <w:rsid w:val="00CA688A"/>
    <w:rsid w:val="00CB0BAE"/>
    <w:rsid w:val="00CB1497"/>
    <w:rsid w:val="00CB1B9E"/>
    <w:rsid w:val="00CB287A"/>
    <w:rsid w:val="00CB5634"/>
    <w:rsid w:val="00CB6E41"/>
    <w:rsid w:val="00CB7124"/>
    <w:rsid w:val="00CC091C"/>
    <w:rsid w:val="00CC141E"/>
    <w:rsid w:val="00CC1FBE"/>
    <w:rsid w:val="00CC241E"/>
    <w:rsid w:val="00CC2D60"/>
    <w:rsid w:val="00CC361D"/>
    <w:rsid w:val="00CC3DE1"/>
    <w:rsid w:val="00CC4131"/>
    <w:rsid w:val="00CC47CE"/>
    <w:rsid w:val="00CC6CD6"/>
    <w:rsid w:val="00CC704D"/>
    <w:rsid w:val="00CD338E"/>
    <w:rsid w:val="00CD3DDB"/>
    <w:rsid w:val="00CD3FD2"/>
    <w:rsid w:val="00CD5C5E"/>
    <w:rsid w:val="00CD6F4F"/>
    <w:rsid w:val="00CD706A"/>
    <w:rsid w:val="00CE09C9"/>
    <w:rsid w:val="00CE140B"/>
    <w:rsid w:val="00CE15FA"/>
    <w:rsid w:val="00CE1BA7"/>
    <w:rsid w:val="00CE1D45"/>
    <w:rsid w:val="00CE2136"/>
    <w:rsid w:val="00CE494E"/>
    <w:rsid w:val="00CE521F"/>
    <w:rsid w:val="00CE56D5"/>
    <w:rsid w:val="00CE7308"/>
    <w:rsid w:val="00CF0008"/>
    <w:rsid w:val="00CF0BF2"/>
    <w:rsid w:val="00CF0E0A"/>
    <w:rsid w:val="00CF23A1"/>
    <w:rsid w:val="00CF375D"/>
    <w:rsid w:val="00CF5069"/>
    <w:rsid w:val="00CF6D64"/>
    <w:rsid w:val="00CF7264"/>
    <w:rsid w:val="00CF7D62"/>
    <w:rsid w:val="00D0007E"/>
    <w:rsid w:val="00D000BC"/>
    <w:rsid w:val="00D00A28"/>
    <w:rsid w:val="00D024B2"/>
    <w:rsid w:val="00D040BF"/>
    <w:rsid w:val="00D0433C"/>
    <w:rsid w:val="00D05548"/>
    <w:rsid w:val="00D05AEA"/>
    <w:rsid w:val="00D0652A"/>
    <w:rsid w:val="00D12228"/>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28A"/>
    <w:rsid w:val="00D3035F"/>
    <w:rsid w:val="00D308B1"/>
    <w:rsid w:val="00D309BC"/>
    <w:rsid w:val="00D30E93"/>
    <w:rsid w:val="00D311F6"/>
    <w:rsid w:val="00D33599"/>
    <w:rsid w:val="00D335AF"/>
    <w:rsid w:val="00D3401B"/>
    <w:rsid w:val="00D34E21"/>
    <w:rsid w:val="00D34F30"/>
    <w:rsid w:val="00D351FF"/>
    <w:rsid w:val="00D36DE6"/>
    <w:rsid w:val="00D3736D"/>
    <w:rsid w:val="00D37622"/>
    <w:rsid w:val="00D37AD5"/>
    <w:rsid w:val="00D37BFE"/>
    <w:rsid w:val="00D41622"/>
    <w:rsid w:val="00D416F1"/>
    <w:rsid w:val="00D41A04"/>
    <w:rsid w:val="00D4328D"/>
    <w:rsid w:val="00D433BC"/>
    <w:rsid w:val="00D43CB6"/>
    <w:rsid w:val="00D44B38"/>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57A1F"/>
    <w:rsid w:val="00D625E5"/>
    <w:rsid w:val="00D62F40"/>
    <w:rsid w:val="00D64938"/>
    <w:rsid w:val="00D67DB1"/>
    <w:rsid w:val="00D7121B"/>
    <w:rsid w:val="00D725F2"/>
    <w:rsid w:val="00D72B31"/>
    <w:rsid w:val="00D73689"/>
    <w:rsid w:val="00D756E1"/>
    <w:rsid w:val="00D81519"/>
    <w:rsid w:val="00D82532"/>
    <w:rsid w:val="00D85090"/>
    <w:rsid w:val="00D90C73"/>
    <w:rsid w:val="00D90D6D"/>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146B"/>
    <w:rsid w:val="00DB342A"/>
    <w:rsid w:val="00DB398E"/>
    <w:rsid w:val="00DB3A5C"/>
    <w:rsid w:val="00DB4827"/>
    <w:rsid w:val="00DB5C26"/>
    <w:rsid w:val="00DB6FD0"/>
    <w:rsid w:val="00DB7960"/>
    <w:rsid w:val="00DB7E51"/>
    <w:rsid w:val="00DB7FD0"/>
    <w:rsid w:val="00DC043E"/>
    <w:rsid w:val="00DC0FC4"/>
    <w:rsid w:val="00DC114C"/>
    <w:rsid w:val="00DC147E"/>
    <w:rsid w:val="00DC2316"/>
    <w:rsid w:val="00DC36FB"/>
    <w:rsid w:val="00DC3AE1"/>
    <w:rsid w:val="00DC3BAE"/>
    <w:rsid w:val="00DC4E47"/>
    <w:rsid w:val="00DC5216"/>
    <w:rsid w:val="00DC6C57"/>
    <w:rsid w:val="00DC6D3F"/>
    <w:rsid w:val="00DC6F8D"/>
    <w:rsid w:val="00DC6FE7"/>
    <w:rsid w:val="00DC757C"/>
    <w:rsid w:val="00DD07EB"/>
    <w:rsid w:val="00DD0DC4"/>
    <w:rsid w:val="00DD26FA"/>
    <w:rsid w:val="00DD2FC7"/>
    <w:rsid w:val="00DD7CBC"/>
    <w:rsid w:val="00DD7E85"/>
    <w:rsid w:val="00DD7FC7"/>
    <w:rsid w:val="00DE178D"/>
    <w:rsid w:val="00DE2B33"/>
    <w:rsid w:val="00DE6A4A"/>
    <w:rsid w:val="00DE6EC4"/>
    <w:rsid w:val="00DF066F"/>
    <w:rsid w:val="00DF1318"/>
    <w:rsid w:val="00DF179D"/>
    <w:rsid w:val="00DF2324"/>
    <w:rsid w:val="00DF628C"/>
    <w:rsid w:val="00DF7EC9"/>
    <w:rsid w:val="00E01120"/>
    <w:rsid w:val="00E01B84"/>
    <w:rsid w:val="00E025C9"/>
    <w:rsid w:val="00E02A7B"/>
    <w:rsid w:val="00E0601A"/>
    <w:rsid w:val="00E074FA"/>
    <w:rsid w:val="00E07D98"/>
    <w:rsid w:val="00E10C2A"/>
    <w:rsid w:val="00E11A18"/>
    <w:rsid w:val="00E1204D"/>
    <w:rsid w:val="00E1338F"/>
    <w:rsid w:val="00E13BEC"/>
    <w:rsid w:val="00E13C0F"/>
    <w:rsid w:val="00E153D0"/>
    <w:rsid w:val="00E165F8"/>
    <w:rsid w:val="00E171BD"/>
    <w:rsid w:val="00E17227"/>
    <w:rsid w:val="00E17E31"/>
    <w:rsid w:val="00E201C7"/>
    <w:rsid w:val="00E2065A"/>
    <w:rsid w:val="00E20EF2"/>
    <w:rsid w:val="00E210EF"/>
    <w:rsid w:val="00E21212"/>
    <w:rsid w:val="00E229FA"/>
    <w:rsid w:val="00E25CBE"/>
    <w:rsid w:val="00E3061D"/>
    <w:rsid w:val="00E309C6"/>
    <w:rsid w:val="00E320A7"/>
    <w:rsid w:val="00E322D1"/>
    <w:rsid w:val="00E33D6B"/>
    <w:rsid w:val="00E35451"/>
    <w:rsid w:val="00E363E8"/>
    <w:rsid w:val="00E36734"/>
    <w:rsid w:val="00E37C58"/>
    <w:rsid w:val="00E4081C"/>
    <w:rsid w:val="00E40CFB"/>
    <w:rsid w:val="00E420A7"/>
    <w:rsid w:val="00E42C96"/>
    <w:rsid w:val="00E4398A"/>
    <w:rsid w:val="00E45901"/>
    <w:rsid w:val="00E47144"/>
    <w:rsid w:val="00E47BD5"/>
    <w:rsid w:val="00E50425"/>
    <w:rsid w:val="00E50C8B"/>
    <w:rsid w:val="00E50F0A"/>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1342"/>
    <w:rsid w:val="00E62296"/>
    <w:rsid w:val="00E62D38"/>
    <w:rsid w:val="00E63308"/>
    <w:rsid w:val="00E63AC5"/>
    <w:rsid w:val="00E63C46"/>
    <w:rsid w:val="00E64E97"/>
    <w:rsid w:val="00E65190"/>
    <w:rsid w:val="00E6712E"/>
    <w:rsid w:val="00E67F93"/>
    <w:rsid w:val="00E70149"/>
    <w:rsid w:val="00E70564"/>
    <w:rsid w:val="00E72528"/>
    <w:rsid w:val="00E73019"/>
    <w:rsid w:val="00E733FF"/>
    <w:rsid w:val="00E74797"/>
    <w:rsid w:val="00E75AC0"/>
    <w:rsid w:val="00E77766"/>
    <w:rsid w:val="00E80E82"/>
    <w:rsid w:val="00E818C9"/>
    <w:rsid w:val="00E838D8"/>
    <w:rsid w:val="00E8487B"/>
    <w:rsid w:val="00E8550A"/>
    <w:rsid w:val="00E86A0C"/>
    <w:rsid w:val="00E87700"/>
    <w:rsid w:val="00E903B3"/>
    <w:rsid w:val="00E91364"/>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DDF"/>
    <w:rsid w:val="00EA7AF6"/>
    <w:rsid w:val="00EA7AFC"/>
    <w:rsid w:val="00EA7B52"/>
    <w:rsid w:val="00EB23BF"/>
    <w:rsid w:val="00EB27D5"/>
    <w:rsid w:val="00EB2C0C"/>
    <w:rsid w:val="00EB32DC"/>
    <w:rsid w:val="00EB3686"/>
    <w:rsid w:val="00EB3CB0"/>
    <w:rsid w:val="00EB4042"/>
    <w:rsid w:val="00EB4A95"/>
    <w:rsid w:val="00EB4E49"/>
    <w:rsid w:val="00EB5081"/>
    <w:rsid w:val="00EB568D"/>
    <w:rsid w:val="00EB7905"/>
    <w:rsid w:val="00EB7FA6"/>
    <w:rsid w:val="00EC0FED"/>
    <w:rsid w:val="00EC179A"/>
    <w:rsid w:val="00EC39D3"/>
    <w:rsid w:val="00EC3FCA"/>
    <w:rsid w:val="00EC45D4"/>
    <w:rsid w:val="00EC5629"/>
    <w:rsid w:val="00EC5D18"/>
    <w:rsid w:val="00EC60B0"/>
    <w:rsid w:val="00EC6E3D"/>
    <w:rsid w:val="00EC7769"/>
    <w:rsid w:val="00ED0667"/>
    <w:rsid w:val="00ED0DBA"/>
    <w:rsid w:val="00ED2AA2"/>
    <w:rsid w:val="00ED3521"/>
    <w:rsid w:val="00ED4699"/>
    <w:rsid w:val="00ED5199"/>
    <w:rsid w:val="00ED76CD"/>
    <w:rsid w:val="00EE09B8"/>
    <w:rsid w:val="00EE0DD3"/>
    <w:rsid w:val="00EE2586"/>
    <w:rsid w:val="00EE52C9"/>
    <w:rsid w:val="00EE5DE2"/>
    <w:rsid w:val="00EF0270"/>
    <w:rsid w:val="00EF0E55"/>
    <w:rsid w:val="00EF199C"/>
    <w:rsid w:val="00EF1AEB"/>
    <w:rsid w:val="00EF1BAF"/>
    <w:rsid w:val="00EF1F39"/>
    <w:rsid w:val="00EF26F1"/>
    <w:rsid w:val="00EF2E8C"/>
    <w:rsid w:val="00EF3817"/>
    <w:rsid w:val="00EF39D0"/>
    <w:rsid w:val="00EF4C19"/>
    <w:rsid w:val="00EF5B12"/>
    <w:rsid w:val="00EF6B97"/>
    <w:rsid w:val="00EF7A64"/>
    <w:rsid w:val="00F0000F"/>
    <w:rsid w:val="00F022FE"/>
    <w:rsid w:val="00F027F1"/>
    <w:rsid w:val="00F03006"/>
    <w:rsid w:val="00F0393E"/>
    <w:rsid w:val="00F04C1C"/>
    <w:rsid w:val="00F04EBC"/>
    <w:rsid w:val="00F05647"/>
    <w:rsid w:val="00F066C8"/>
    <w:rsid w:val="00F07370"/>
    <w:rsid w:val="00F10F1A"/>
    <w:rsid w:val="00F113B2"/>
    <w:rsid w:val="00F1203E"/>
    <w:rsid w:val="00F14BD6"/>
    <w:rsid w:val="00F2091E"/>
    <w:rsid w:val="00F20C0E"/>
    <w:rsid w:val="00F21B48"/>
    <w:rsid w:val="00F22322"/>
    <w:rsid w:val="00F2379F"/>
    <w:rsid w:val="00F23C41"/>
    <w:rsid w:val="00F2403B"/>
    <w:rsid w:val="00F264ED"/>
    <w:rsid w:val="00F26FCE"/>
    <w:rsid w:val="00F30A3A"/>
    <w:rsid w:val="00F31812"/>
    <w:rsid w:val="00F3192A"/>
    <w:rsid w:val="00F33B36"/>
    <w:rsid w:val="00F33FC4"/>
    <w:rsid w:val="00F34387"/>
    <w:rsid w:val="00F34BE1"/>
    <w:rsid w:val="00F371F7"/>
    <w:rsid w:val="00F372BB"/>
    <w:rsid w:val="00F37793"/>
    <w:rsid w:val="00F37A7E"/>
    <w:rsid w:val="00F401A7"/>
    <w:rsid w:val="00F405E3"/>
    <w:rsid w:val="00F40C58"/>
    <w:rsid w:val="00F414DC"/>
    <w:rsid w:val="00F41C1F"/>
    <w:rsid w:val="00F42C97"/>
    <w:rsid w:val="00F43450"/>
    <w:rsid w:val="00F449B5"/>
    <w:rsid w:val="00F45703"/>
    <w:rsid w:val="00F45C4C"/>
    <w:rsid w:val="00F45DB1"/>
    <w:rsid w:val="00F46E2E"/>
    <w:rsid w:val="00F50A07"/>
    <w:rsid w:val="00F511E9"/>
    <w:rsid w:val="00F51267"/>
    <w:rsid w:val="00F517B4"/>
    <w:rsid w:val="00F5222E"/>
    <w:rsid w:val="00F53242"/>
    <w:rsid w:val="00F540C3"/>
    <w:rsid w:val="00F54425"/>
    <w:rsid w:val="00F5455C"/>
    <w:rsid w:val="00F54648"/>
    <w:rsid w:val="00F56DEF"/>
    <w:rsid w:val="00F60493"/>
    <w:rsid w:val="00F60827"/>
    <w:rsid w:val="00F61E78"/>
    <w:rsid w:val="00F639BD"/>
    <w:rsid w:val="00F642A0"/>
    <w:rsid w:val="00F644AE"/>
    <w:rsid w:val="00F66585"/>
    <w:rsid w:val="00F702FD"/>
    <w:rsid w:val="00F703AE"/>
    <w:rsid w:val="00F708E8"/>
    <w:rsid w:val="00F70CFC"/>
    <w:rsid w:val="00F70DD8"/>
    <w:rsid w:val="00F70E74"/>
    <w:rsid w:val="00F71F8A"/>
    <w:rsid w:val="00F720B9"/>
    <w:rsid w:val="00F740ED"/>
    <w:rsid w:val="00F759F8"/>
    <w:rsid w:val="00F77441"/>
    <w:rsid w:val="00F77BFA"/>
    <w:rsid w:val="00F80973"/>
    <w:rsid w:val="00F81BF0"/>
    <w:rsid w:val="00F82737"/>
    <w:rsid w:val="00F82A91"/>
    <w:rsid w:val="00F833AB"/>
    <w:rsid w:val="00F870AC"/>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0E93"/>
    <w:rsid w:val="00FB18B6"/>
    <w:rsid w:val="00FB254C"/>
    <w:rsid w:val="00FB5FDF"/>
    <w:rsid w:val="00FB7D6C"/>
    <w:rsid w:val="00FC048F"/>
    <w:rsid w:val="00FC26BF"/>
    <w:rsid w:val="00FC2D0E"/>
    <w:rsid w:val="00FC4450"/>
    <w:rsid w:val="00FC452B"/>
    <w:rsid w:val="00FC53E4"/>
    <w:rsid w:val="00FC679C"/>
    <w:rsid w:val="00FC6A88"/>
    <w:rsid w:val="00FC6C36"/>
    <w:rsid w:val="00FC74C4"/>
    <w:rsid w:val="00FC7836"/>
    <w:rsid w:val="00FC788F"/>
    <w:rsid w:val="00FC7AB6"/>
    <w:rsid w:val="00FD1BE0"/>
    <w:rsid w:val="00FD2D6A"/>
    <w:rsid w:val="00FD3880"/>
    <w:rsid w:val="00FD3957"/>
    <w:rsid w:val="00FD5D94"/>
    <w:rsid w:val="00FD6678"/>
    <w:rsid w:val="00FD6776"/>
    <w:rsid w:val="00FD7465"/>
    <w:rsid w:val="00FD76FF"/>
    <w:rsid w:val="00FE0926"/>
    <w:rsid w:val="00FE0D40"/>
    <w:rsid w:val="00FE251F"/>
    <w:rsid w:val="00FE4B54"/>
    <w:rsid w:val="00FE5250"/>
    <w:rsid w:val="00FE528B"/>
    <w:rsid w:val="00FE573C"/>
    <w:rsid w:val="00FE69C9"/>
    <w:rsid w:val="00FE6BC7"/>
    <w:rsid w:val="00FF076E"/>
    <w:rsid w:val="00FF3812"/>
    <w:rsid w:val="00FF4004"/>
    <w:rsid w:val="00FF5AC1"/>
    <w:rsid w:val="00FF5CEE"/>
    <w:rsid w:val="00FF5FFE"/>
    <w:rsid w:val="00FF6670"/>
    <w:rsid w:val="00FF75C3"/>
    <w:rsid w:val="02934FCE"/>
    <w:rsid w:val="0986456F"/>
    <w:rsid w:val="1B605A25"/>
    <w:rsid w:val="2162138D"/>
    <w:rsid w:val="21BD793B"/>
    <w:rsid w:val="24E84A94"/>
    <w:rsid w:val="366B5725"/>
    <w:rsid w:val="36D80750"/>
    <w:rsid w:val="3CBB7578"/>
    <w:rsid w:val="3F90580B"/>
    <w:rsid w:val="56234824"/>
    <w:rsid w:val="5A0C67EE"/>
    <w:rsid w:val="625773C1"/>
    <w:rsid w:val="730C61F0"/>
    <w:rsid w:val="73F74E32"/>
    <w:rsid w:val="766C22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fillcolor="white">
      <v:fill color="white"/>
    </o:shapedefaults>
    <o:shapelayout v:ext="edit">
      <o:idmap v:ext="edit" data="1"/>
      <o:rules v:ext="edit">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uiPriority="39" w:qFormat="1"/>
    <w:lsdException w:name="annotation text" w:uiPriority="99"/>
    <w:lsdException w:name="header" w:uiPriority="99"/>
    <w:lsdException w:name="caption" w:qFormat="1"/>
    <w:lsdException w:name="annotation reference" w:uiPriority="99"/>
    <w:lsdException w:name="page number" w:qFormat="1"/>
    <w:lsdException w:name="endnote reference" w:qFormat="1"/>
    <w:lsdException w:name="endnote text" w:qFormat="1"/>
    <w:lsdException w:name="macro" w:semiHidden="0" w:unhideWhenUsed="0"/>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6C8"/>
    <w:rPr>
      <w:rFonts w:eastAsia="Times New Roman"/>
      <w:szCs w:val="24"/>
      <w:lang w:val="en-US" w:eastAsia="en-US"/>
    </w:rPr>
  </w:style>
  <w:style w:type="paragraph" w:styleId="1">
    <w:name w:val="heading 1"/>
    <w:basedOn w:val="a"/>
    <w:next w:val="a0"/>
    <w:qFormat/>
    <w:rsid w:val="005156C8"/>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5156C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5156C8"/>
    <w:pPr>
      <w:keepNext/>
      <w:tabs>
        <w:tab w:val="left" w:pos="-5500"/>
        <w:tab w:val="left" w:pos="567"/>
      </w:tabs>
      <w:spacing w:before="240" w:after="60"/>
      <w:outlineLvl w:val="2"/>
    </w:pPr>
    <w:rPr>
      <w:rFonts w:ascii="Arial" w:eastAsia="MS Mincho" w:hAnsi="Arial" w:cs="Arial"/>
      <w:b/>
      <w:bCs/>
      <w:sz w:val="21"/>
      <w:szCs w:val="26"/>
    </w:rPr>
  </w:style>
  <w:style w:type="paragraph" w:styleId="4">
    <w:name w:val="heading 4"/>
    <w:basedOn w:val="a"/>
    <w:next w:val="a"/>
    <w:qFormat/>
    <w:rsid w:val="005156C8"/>
    <w:pPr>
      <w:keepNext/>
      <w:tabs>
        <w:tab w:val="left" w:pos="-5500"/>
        <w:tab w:val="left" w:pos="567"/>
      </w:tabs>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5156C8"/>
    <w:pPr>
      <w:spacing w:after="120"/>
      <w:jc w:val="both"/>
    </w:pPr>
    <w:rPr>
      <w:rFonts w:eastAsia="MS Mincho"/>
    </w:rPr>
  </w:style>
  <w:style w:type="paragraph" w:styleId="a4">
    <w:name w:val="annotation subject"/>
    <w:basedOn w:val="a5"/>
    <w:next w:val="a5"/>
    <w:semiHidden/>
    <w:rsid w:val="005156C8"/>
    <w:rPr>
      <w:b/>
      <w:bCs/>
    </w:rPr>
  </w:style>
  <w:style w:type="paragraph" w:styleId="a5">
    <w:name w:val="annotation text"/>
    <w:basedOn w:val="a"/>
    <w:link w:val="Char0"/>
    <w:uiPriority w:val="99"/>
    <w:semiHidden/>
    <w:rsid w:val="005156C8"/>
  </w:style>
  <w:style w:type="paragraph" w:styleId="a6">
    <w:name w:val="caption"/>
    <w:basedOn w:val="a"/>
    <w:next w:val="a"/>
    <w:link w:val="Char1"/>
    <w:qFormat/>
    <w:rsid w:val="005156C8"/>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5156C8"/>
    <w:pPr>
      <w:shd w:val="clear" w:color="auto" w:fill="000080"/>
    </w:pPr>
  </w:style>
  <w:style w:type="paragraph" w:styleId="2">
    <w:name w:val="List 2"/>
    <w:basedOn w:val="a8"/>
    <w:qFormat/>
    <w:rsid w:val="005156C8"/>
    <w:pPr>
      <w:numPr>
        <w:numId w:val="2"/>
      </w:numPr>
      <w:spacing w:before="180"/>
    </w:pPr>
    <w:rPr>
      <w:rFonts w:ascii="Arial" w:hAnsi="Arial"/>
      <w:sz w:val="22"/>
      <w:szCs w:val="20"/>
    </w:rPr>
  </w:style>
  <w:style w:type="paragraph" w:styleId="a8">
    <w:name w:val="List"/>
    <w:basedOn w:val="a"/>
    <w:rsid w:val="005156C8"/>
    <w:pPr>
      <w:ind w:left="283" w:hanging="283"/>
    </w:pPr>
  </w:style>
  <w:style w:type="paragraph" w:styleId="8">
    <w:name w:val="toc 8"/>
    <w:basedOn w:val="10"/>
    <w:next w:val="a"/>
    <w:uiPriority w:val="39"/>
    <w:qFormat/>
    <w:rsid w:val="005156C8"/>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5156C8"/>
  </w:style>
  <w:style w:type="paragraph" w:styleId="a9">
    <w:name w:val="endnote text"/>
    <w:basedOn w:val="a"/>
    <w:link w:val="Char2"/>
    <w:qFormat/>
    <w:rsid w:val="005156C8"/>
    <w:rPr>
      <w:szCs w:val="20"/>
    </w:rPr>
  </w:style>
  <w:style w:type="paragraph" w:styleId="aa">
    <w:name w:val="Balloon Text"/>
    <w:basedOn w:val="a"/>
    <w:semiHidden/>
    <w:rsid w:val="005156C8"/>
    <w:rPr>
      <w:sz w:val="18"/>
      <w:szCs w:val="18"/>
    </w:rPr>
  </w:style>
  <w:style w:type="paragraph" w:styleId="ab">
    <w:name w:val="footer"/>
    <w:basedOn w:val="a"/>
    <w:rsid w:val="005156C8"/>
    <w:pPr>
      <w:tabs>
        <w:tab w:val="center" w:pos="4153"/>
        <w:tab w:val="right" w:pos="8306"/>
      </w:tabs>
      <w:snapToGrid w:val="0"/>
    </w:pPr>
    <w:rPr>
      <w:sz w:val="18"/>
      <w:szCs w:val="18"/>
    </w:rPr>
  </w:style>
  <w:style w:type="paragraph" w:styleId="ac">
    <w:name w:val="header"/>
    <w:basedOn w:val="a"/>
    <w:link w:val="Char3"/>
    <w:uiPriority w:val="99"/>
    <w:rsid w:val="005156C8"/>
    <w:pPr>
      <w:tabs>
        <w:tab w:val="center" w:pos="4536"/>
        <w:tab w:val="right" w:pos="9072"/>
      </w:tabs>
    </w:pPr>
    <w:rPr>
      <w:rFonts w:ascii="Arial" w:eastAsia="MS Mincho" w:hAnsi="Arial"/>
      <w:b/>
    </w:rPr>
  </w:style>
  <w:style w:type="paragraph" w:styleId="ad">
    <w:name w:val="footnote text"/>
    <w:basedOn w:val="a"/>
    <w:link w:val="Char4"/>
    <w:rsid w:val="005156C8"/>
    <w:rPr>
      <w:szCs w:val="20"/>
    </w:rPr>
  </w:style>
  <w:style w:type="paragraph" w:styleId="ae">
    <w:name w:val="Normal (Web)"/>
    <w:basedOn w:val="a"/>
    <w:uiPriority w:val="99"/>
    <w:unhideWhenUsed/>
    <w:rsid w:val="005156C8"/>
    <w:pPr>
      <w:spacing w:before="100" w:beforeAutospacing="1" w:after="100" w:afterAutospacing="1"/>
    </w:pPr>
    <w:rPr>
      <w:sz w:val="24"/>
      <w:lang w:eastAsia="zh-CN"/>
    </w:rPr>
  </w:style>
  <w:style w:type="character" w:styleId="af">
    <w:name w:val="endnote reference"/>
    <w:basedOn w:val="a1"/>
    <w:qFormat/>
    <w:rsid w:val="005156C8"/>
    <w:rPr>
      <w:vertAlign w:val="superscript"/>
    </w:rPr>
  </w:style>
  <w:style w:type="character" w:styleId="af0">
    <w:name w:val="page number"/>
    <w:basedOn w:val="a1"/>
    <w:qFormat/>
    <w:rsid w:val="005156C8"/>
  </w:style>
  <w:style w:type="character" w:styleId="af1">
    <w:name w:val="Hyperlink"/>
    <w:basedOn w:val="a1"/>
    <w:uiPriority w:val="99"/>
    <w:unhideWhenUsed/>
    <w:rsid w:val="005156C8"/>
    <w:rPr>
      <w:color w:val="0000FF"/>
      <w:u w:val="single"/>
    </w:rPr>
  </w:style>
  <w:style w:type="character" w:styleId="af2">
    <w:name w:val="annotation reference"/>
    <w:uiPriority w:val="99"/>
    <w:semiHidden/>
    <w:rsid w:val="005156C8"/>
    <w:rPr>
      <w:sz w:val="21"/>
      <w:szCs w:val="21"/>
    </w:rPr>
  </w:style>
  <w:style w:type="character" w:styleId="af3">
    <w:name w:val="footnote reference"/>
    <w:basedOn w:val="a1"/>
    <w:rsid w:val="005156C8"/>
    <w:rPr>
      <w:vertAlign w:val="superscript"/>
    </w:rPr>
  </w:style>
  <w:style w:type="table" w:styleId="af4">
    <w:name w:val="Table Grid"/>
    <w:basedOn w:val="a2"/>
    <w:rsid w:val="005156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sid w:val="005156C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5156C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qFormat/>
    <w:rsid w:val="005156C8"/>
    <w:rPr>
      <w:lang w:val="en-GB" w:eastAsia="en-US" w:bidi="ar-SA"/>
    </w:rPr>
  </w:style>
  <w:style w:type="paragraph" w:styleId="af5">
    <w:name w:val="List Paragraph"/>
    <w:basedOn w:val="a"/>
    <w:link w:val="Char5"/>
    <w:uiPriority w:val="34"/>
    <w:qFormat/>
    <w:rsid w:val="005156C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5156C8"/>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locked/>
    <w:rsid w:val="005156C8"/>
    <w:rPr>
      <w:rFonts w:ascii="Arial" w:eastAsia="MS Mincho" w:hAnsi="Arial" w:cs="Arial"/>
      <w:i/>
      <w:sz w:val="18"/>
      <w:szCs w:val="24"/>
    </w:rPr>
  </w:style>
  <w:style w:type="paragraph" w:customStyle="1" w:styleId="Comments">
    <w:name w:val="Comments"/>
    <w:basedOn w:val="a"/>
    <w:link w:val="CommentsChar"/>
    <w:qFormat/>
    <w:rsid w:val="005156C8"/>
    <w:pPr>
      <w:spacing w:before="40"/>
    </w:pPr>
    <w:rPr>
      <w:rFonts w:ascii="Arial" w:eastAsia="MS Mincho" w:hAnsi="Arial"/>
      <w:i/>
      <w:sz w:val="18"/>
    </w:rPr>
  </w:style>
  <w:style w:type="character" w:customStyle="1" w:styleId="Char">
    <w:name w:val="正文文本 Char"/>
    <w:link w:val="a0"/>
    <w:rsid w:val="005156C8"/>
    <w:rPr>
      <w:rFonts w:eastAsia="MS Mincho"/>
      <w:szCs w:val="24"/>
      <w:lang w:eastAsia="en-US"/>
    </w:rPr>
  </w:style>
  <w:style w:type="character" w:customStyle="1" w:styleId="Char5">
    <w:name w:val="列出段落 Char"/>
    <w:link w:val="af5"/>
    <w:uiPriority w:val="34"/>
    <w:rsid w:val="005156C8"/>
    <w:rPr>
      <w:rFonts w:eastAsia="MS Mincho"/>
      <w:lang w:val="en-GB" w:eastAsia="en-US"/>
    </w:rPr>
  </w:style>
  <w:style w:type="character" w:customStyle="1" w:styleId="BodyTextChar1">
    <w:name w:val="Body Text Char1"/>
    <w:basedOn w:val="a1"/>
    <w:uiPriority w:val="99"/>
    <w:locked/>
    <w:rsid w:val="005156C8"/>
    <w:rPr>
      <w:rFonts w:eastAsia="MS Mincho" w:cs="Times New Roman"/>
      <w:sz w:val="24"/>
      <w:szCs w:val="24"/>
      <w:lang w:eastAsia="en-US"/>
    </w:rPr>
  </w:style>
  <w:style w:type="paragraph" w:customStyle="1" w:styleId="Doc-text2">
    <w:name w:val="Doc-text2"/>
    <w:basedOn w:val="a"/>
    <w:link w:val="Doc-text2Char"/>
    <w:qFormat/>
    <w:rsid w:val="005156C8"/>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156C8"/>
    <w:rPr>
      <w:rFonts w:ascii="Arial" w:eastAsia="MS Mincho" w:hAnsi="Arial"/>
      <w:szCs w:val="24"/>
      <w:lang w:val="en-GB" w:eastAsia="en-GB"/>
    </w:rPr>
  </w:style>
  <w:style w:type="character" w:customStyle="1" w:styleId="Char4">
    <w:name w:val="脚注文本 Char"/>
    <w:basedOn w:val="a1"/>
    <w:link w:val="ad"/>
    <w:rsid w:val="005156C8"/>
    <w:rPr>
      <w:rFonts w:eastAsia="Times New Roman"/>
      <w:lang w:eastAsia="en-US"/>
    </w:rPr>
  </w:style>
  <w:style w:type="character" w:customStyle="1" w:styleId="Char2">
    <w:name w:val="尾注文本 Char"/>
    <w:basedOn w:val="a1"/>
    <w:link w:val="a9"/>
    <w:rsid w:val="005156C8"/>
    <w:rPr>
      <w:rFonts w:eastAsia="Times New Roman"/>
      <w:lang w:eastAsia="en-US"/>
    </w:rPr>
  </w:style>
  <w:style w:type="character" w:customStyle="1" w:styleId="apple-converted-space">
    <w:name w:val="apple-converted-space"/>
    <w:basedOn w:val="a1"/>
    <w:qFormat/>
    <w:rsid w:val="005156C8"/>
  </w:style>
  <w:style w:type="paragraph" w:customStyle="1" w:styleId="Revision1">
    <w:name w:val="Revision1"/>
    <w:hidden/>
    <w:uiPriority w:val="99"/>
    <w:semiHidden/>
    <w:qFormat/>
    <w:rsid w:val="005156C8"/>
    <w:rPr>
      <w:rFonts w:eastAsia="Times New Roman"/>
      <w:szCs w:val="24"/>
      <w:lang w:val="en-US" w:eastAsia="en-US"/>
    </w:rPr>
  </w:style>
  <w:style w:type="paragraph" w:customStyle="1" w:styleId="TF">
    <w:name w:val="TF"/>
    <w:basedOn w:val="a"/>
    <w:link w:val="TFChar"/>
    <w:qFormat/>
    <w:rsid w:val="005156C8"/>
    <w:pPr>
      <w:keepLines/>
      <w:spacing w:after="240"/>
      <w:jc w:val="center"/>
    </w:pPr>
    <w:rPr>
      <w:rFonts w:ascii="Arial" w:eastAsia="MS Mincho" w:hAnsi="Arial"/>
      <w:b/>
      <w:szCs w:val="20"/>
      <w:lang w:val="en-GB"/>
    </w:rPr>
  </w:style>
  <w:style w:type="character" w:customStyle="1" w:styleId="TFChar">
    <w:name w:val="TF Char"/>
    <w:basedOn w:val="a1"/>
    <w:link w:val="TF"/>
    <w:qFormat/>
    <w:rsid w:val="005156C8"/>
    <w:rPr>
      <w:rFonts w:ascii="Arial" w:eastAsia="MS Mincho" w:hAnsi="Arial"/>
      <w:b/>
      <w:lang w:val="en-GB" w:eastAsia="en-US"/>
    </w:rPr>
  </w:style>
  <w:style w:type="character" w:customStyle="1" w:styleId="Char3">
    <w:name w:val="页眉 Char"/>
    <w:basedOn w:val="a1"/>
    <w:link w:val="ac"/>
    <w:uiPriority w:val="99"/>
    <w:qFormat/>
    <w:rsid w:val="005156C8"/>
    <w:rPr>
      <w:rFonts w:ascii="Arial" w:eastAsia="MS Mincho" w:hAnsi="Arial"/>
      <w:b/>
      <w:szCs w:val="24"/>
      <w:lang w:eastAsia="en-US"/>
    </w:rPr>
  </w:style>
  <w:style w:type="paragraph" w:customStyle="1" w:styleId="Doc-title">
    <w:name w:val="Doc-title"/>
    <w:basedOn w:val="a"/>
    <w:next w:val="Doc-text2"/>
    <w:link w:val="Doc-titleChar"/>
    <w:qFormat/>
    <w:rsid w:val="005156C8"/>
    <w:pPr>
      <w:spacing w:before="60"/>
      <w:ind w:left="1259" w:hanging="1259"/>
    </w:pPr>
    <w:rPr>
      <w:rFonts w:ascii="Arial" w:eastAsia="MS Mincho" w:hAnsi="Arial"/>
      <w:lang w:val="en-GB" w:eastAsia="en-GB"/>
    </w:rPr>
  </w:style>
  <w:style w:type="character" w:customStyle="1" w:styleId="Doc-titleChar">
    <w:name w:val="Doc-title Char"/>
    <w:link w:val="Doc-title"/>
    <w:qFormat/>
    <w:rsid w:val="005156C8"/>
    <w:rPr>
      <w:rFonts w:ascii="Arial" w:eastAsia="MS Mincho" w:hAnsi="Arial"/>
      <w:szCs w:val="24"/>
      <w:lang w:val="en-GB" w:eastAsia="en-GB"/>
    </w:rPr>
  </w:style>
  <w:style w:type="paragraph" w:customStyle="1" w:styleId="B1">
    <w:name w:val="B1"/>
    <w:basedOn w:val="a8"/>
    <w:link w:val="B1Char"/>
    <w:qFormat/>
    <w:rsid w:val="005156C8"/>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sid w:val="005156C8"/>
    <w:rPr>
      <w:lang w:val="en-GB" w:eastAsia="ko-KR"/>
    </w:rPr>
  </w:style>
  <w:style w:type="character" w:customStyle="1" w:styleId="B1Char1">
    <w:name w:val="B1 Char1"/>
    <w:qFormat/>
    <w:rsid w:val="005156C8"/>
    <w:rPr>
      <w:rFonts w:ascii="Times New Roman" w:hAnsi="Times New Roman"/>
      <w:lang w:val="en-GB"/>
    </w:rPr>
  </w:style>
  <w:style w:type="paragraph" w:customStyle="1" w:styleId="PL">
    <w:name w:val="PL"/>
    <w:link w:val="PLChar"/>
    <w:qFormat/>
    <w:rsid w:val="00515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PLChar">
    <w:name w:val="PL Char"/>
    <w:basedOn w:val="a1"/>
    <w:link w:val="PL"/>
    <w:qFormat/>
    <w:rsid w:val="005156C8"/>
    <w:rPr>
      <w:rFonts w:ascii="Courier New" w:hAnsi="Courier New"/>
      <w:sz w:val="16"/>
      <w:lang w:val="en-GB" w:eastAsia="ja-JP"/>
    </w:rPr>
  </w:style>
  <w:style w:type="paragraph" w:customStyle="1" w:styleId="NO">
    <w:name w:val="NO"/>
    <w:basedOn w:val="a"/>
    <w:link w:val="NOChar1"/>
    <w:qFormat/>
    <w:rsid w:val="005156C8"/>
    <w:pPr>
      <w:keepLines/>
      <w:spacing w:after="180"/>
      <w:ind w:left="1135" w:hanging="851"/>
    </w:pPr>
    <w:rPr>
      <w:rFonts w:eastAsia="MS Mincho"/>
      <w:szCs w:val="20"/>
      <w:lang w:val="en-GB"/>
    </w:rPr>
  </w:style>
  <w:style w:type="character" w:customStyle="1" w:styleId="NOChar1">
    <w:name w:val="NO Char1"/>
    <w:basedOn w:val="a1"/>
    <w:link w:val="NO"/>
    <w:qFormat/>
    <w:rsid w:val="005156C8"/>
    <w:rPr>
      <w:rFonts w:eastAsia="MS Mincho"/>
      <w:lang w:val="en-GB" w:eastAsia="en-US"/>
    </w:rPr>
  </w:style>
  <w:style w:type="paragraph" w:customStyle="1" w:styleId="TH">
    <w:name w:val="TH"/>
    <w:basedOn w:val="a"/>
    <w:link w:val="THChar"/>
    <w:qFormat/>
    <w:rsid w:val="005156C8"/>
    <w:pPr>
      <w:keepNext/>
      <w:keepLines/>
      <w:spacing w:before="60" w:after="180"/>
      <w:jc w:val="center"/>
    </w:pPr>
    <w:rPr>
      <w:rFonts w:ascii="Arial" w:eastAsia="宋体" w:hAnsi="Arial"/>
      <w:b/>
      <w:szCs w:val="20"/>
      <w:lang w:val="en-GB"/>
    </w:rPr>
  </w:style>
  <w:style w:type="character" w:customStyle="1" w:styleId="THChar">
    <w:name w:val="TH Char"/>
    <w:link w:val="TH"/>
    <w:qFormat/>
    <w:rsid w:val="005156C8"/>
    <w:rPr>
      <w:rFonts w:ascii="Arial" w:hAnsi="Arial"/>
      <w:b/>
      <w:lang w:val="en-GB" w:eastAsia="en-US"/>
    </w:rPr>
  </w:style>
  <w:style w:type="character" w:customStyle="1" w:styleId="3Char">
    <w:name w:val="标题 3 Char"/>
    <w:link w:val="3"/>
    <w:qFormat/>
    <w:rsid w:val="005156C8"/>
    <w:rPr>
      <w:rFonts w:ascii="Arial" w:eastAsia="MS Mincho" w:hAnsi="Arial" w:cs="Arial"/>
      <w:b/>
      <w:bCs/>
      <w:sz w:val="21"/>
      <w:szCs w:val="26"/>
      <w:lang w:eastAsia="en-US"/>
    </w:rPr>
  </w:style>
  <w:style w:type="paragraph" w:customStyle="1" w:styleId="TAL">
    <w:name w:val="TAL"/>
    <w:basedOn w:val="a"/>
    <w:link w:val="TALCar"/>
    <w:qFormat/>
    <w:rsid w:val="005156C8"/>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qFormat/>
    <w:rsid w:val="005156C8"/>
    <w:rPr>
      <w:rFonts w:ascii="Arial" w:eastAsiaTheme="minorEastAsia" w:hAnsi="Arial"/>
      <w:sz w:val="18"/>
    </w:rPr>
  </w:style>
  <w:style w:type="character" w:customStyle="1" w:styleId="B2Char">
    <w:name w:val="B2 Char"/>
    <w:basedOn w:val="a1"/>
    <w:link w:val="B2"/>
    <w:qFormat/>
    <w:locked/>
    <w:rsid w:val="005156C8"/>
    <w:rPr>
      <w:rFonts w:ascii="宋体" w:eastAsia="宋体" w:hAnsi="宋体"/>
    </w:rPr>
  </w:style>
  <w:style w:type="paragraph" w:customStyle="1" w:styleId="B2">
    <w:name w:val="B2"/>
    <w:basedOn w:val="a"/>
    <w:link w:val="B2Char"/>
    <w:qFormat/>
    <w:rsid w:val="005156C8"/>
    <w:pPr>
      <w:spacing w:after="180"/>
      <w:ind w:left="851" w:hanging="284"/>
    </w:pPr>
    <w:rPr>
      <w:rFonts w:ascii="宋体" w:eastAsia="宋体" w:hAnsi="宋体"/>
      <w:szCs w:val="20"/>
      <w:lang w:eastAsia="zh-CN"/>
    </w:rPr>
  </w:style>
  <w:style w:type="paragraph" w:customStyle="1" w:styleId="TAH">
    <w:name w:val="TAH"/>
    <w:basedOn w:val="a"/>
    <w:link w:val="TAHCar"/>
    <w:qFormat/>
    <w:rsid w:val="005156C8"/>
    <w:pPr>
      <w:keepNext/>
      <w:keepLines/>
      <w:jc w:val="center"/>
    </w:pPr>
    <w:rPr>
      <w:rFonts w:ascii="Arial" w:eastAsia="宋体" w:hAnsi="Arial"/>
      <w:b/>
      <w:sz w:val="18"/>
      <w:szCs w:val="20"/>
      <w:lang w:val="en-GB"/>
    </w:rPr>
  </w:style>
  <w:style w:type="character" w:customStyle="1" w:styleId="TAHCar">
    <w:name w:val="TAH Car"/>
    <w:link w:val="TAH"/>
    <w:qFormat/>
    <w:locked/>
    <w:rsid w:val="005156C8"/>
    <w:rPr>
      <w:rFonts w:ascii="Arial" w:eastAsia="宋体" w:hAnsi="Arial"/>
      <w:b/>
      <w:sz w:val="18"/>
      <w:lang w:val="en-GB" w:eastAsia="en-US"/>
    </w:rPr>
  </w:style>
  <w:style w:type="character" w:customStyle="1" w:styleId="Char0">
    <w:name w:val="批注文字 Char"/>
    <w:link w:val="a5"/>
    <w:uiPriority w:val="99"/>
    <w:semiHidden/>
    <w:qFormat/>
    <w:rsid w:val="005156C8"/>
    <w:rPr>
      <w:rFonts w:eastAsia="Times New Roman"/>
      <w:szCs w:val="24"/>
      <w:lang w:eastAsia="en-US"/>
    </w:rPr>
  </w:style>
  <w:style w:type="paragraph" w:customStyle="1" w:styleId="ComeBack">
    <w:name w:val="ComeBack"/>
    <w:basedOn w:val="Doc-text2"/>
    <w:next w:val="Doc-text2"/>
    <w:link w:val="ComeBackCharChar"/>
    <w:qFormat/>
    <w:rsid w:val="005156C8"/>
    <w:pPr>
      <w:numPr>
        <w:numId w:val="3"/>
      </w:numPr>
      <w:tabs>
        <w:tab w:val="clear" w:pos="1622"/>
      </w:tabs>
    </w:pPr>
  </w:style>
  <w:style w:type="character" w:customStyle="1" w:styleId="ComeBackCharChar">
    <w:name w:val="ComeBack Char Char"/>
    <w:link w:val="ComeBack"/>
    <w:qFormat/>
    <w:rsid w:val="005156C8"/>
    <w:rPr>
      <w:rFonts w:ascii="Arial" w:eastAsia="MS Mincho" w:hAnsi="Arial"/>
      <w:szCs w:val="24"/>
      <w:lang w:val="en-GB" w:eastAsia="en-GB"/>
    </w:rPr>
  </w:style>
  <w:style w:type="paragraph" w:customStyle="1" w:styleId="ZG">
    <w:name w:val="ZG"/>
    <w:qFormat/>
    <w:rsid w:val="005156C8"/>
    <w:pPr>
      <w:framePr w:wrap="notBeside" w:vAnchor="page" w:hAnchor="margin" w:xAlign="right" w:y="6805"/>
      <w:widowControl w:val="0"/>
      <w:jc w:val="right"/>
    </w:pPr>
    <w:rPr>
      <w:rFonts w:ascii="Arial" w:eastAsia="宋体" w:hAnsi="Arial"/>
      <w:lang w:eastAsia="en-US"/>
    </w:rPr>
  </w:style>
  <w:style w:type="character" w:customStyle="1" w:styleId="NOChar">
    <w:name w:val="NO Char"/>
    <w:rsid w:val="00814644"/>
    <w:rPr>
      <w:rFonts w:ascii="Times New Roman" w:hAnsi="Times New Roman"/>
      <w:lang w:val="en-GB" w:eastAsia="en-US"/>
    </w:rPr>
  </w:style>
  <w:style w:type="paragraph" w:customStyle="1" w:styleId="ReviewText">
    <w:name w:val="ReviewText"/>
    <w:basedOn w:val="a"/>
    <w:link w:val="ReviewTextChar"/>
    <w:qFormat/>
    <w:rsid w:val="00814644"/>
    <w:pPr>
      <w:pBdr>
        <w:left w:val="single" w:sz="4" w:space="4" w:color="auto"/>
        <w:right w:val="single" w:sz="4" w:space="4" w:color="auto"/>
      </w:pBdr>
      <w:overflowPunct w:val="0"/>
      <w:autoSpaceDE w:val="0"/>
      <w:autoSpaceDN w:val="0"/>
      <w:adjustRightInd w:val="0"/>
      <w:spacing w:after="80" w:line="240" w:lineRule="auto"/>
      <w:ind w:left="567"/>
      <w:textAlignment w:val="baseline"/>
    </w:pPr>
    <w:rPr>
      <w:rFonts w:ascii="Arial" w:hAnsi="Arial"/>
      <w:szCs w:val="20"/>
      <w:lang w:val="en-GB" w:eastAsia="zh-CN"/>
    </w:rPr>
  </w:style>
  <w:style w:type="character" w:customStyle="1" w:styleId="ReviewTextChar">
    <w:name w:val="ReviewText Char"/>
    <w:link w:val="ReviewText"/>
    <w:rsid w:val="00814644"/>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Data\3GPP\Extracts\R2-1804568.docx"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2ACD1A-5E91-4D76-81D9-44B40928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9172</Words>
  <Characters>52285</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2018-04-20T00:29:00Z</dcterms:created>
  <dcterms:modified xsi:type="dcterms:W3CDTF">2018-04-20T02:23:00Z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-57910609</vt:i4>
  </property>
  <property fmtid="{D5CDD505-2E9C-101B-9397-08002B2CF9AE}" pid="3" name="_NewReviewCycle">
    <vt:lpwstr/>
  </property>
  <property fmtid="{D5CDD505-2E9C-101B-9397-08002B2CF9AE}" pid="4" name="_EmailSubject">
    <vt:lpwstr>[RAN2#101bis] Offline discussion #08 on coding of PLMN lists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1524009327</vt:lpwstr>
  </property>
  <property fmtid="{D5CDD505-2E9C-101B-9397-08002B2CF9AE}" pid="12" name="KSOProductBuildVer">
    <vt:lpwstr>2052-10.1.0.7224</vt:lpwstr>
  </property>
</Properties>
</file>