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655CE70B" w:rsidR="00700EF5" w:rsidRPr="009C2BE3" w:rsidRDefault="004722FA" w:rsidP="00700EF5">
      <w:pPr>
        <w:pStyle w:val="3GPPHeader"/>
        <w:spacing w:after="60"/>
        <w:rPr>
          <w:sz w:val="32"/>
          <w:szCs w:val="32"/>
        </w:rPr>
      </w:pPr>
      <w:r w:rsidRPr="00C414B8">
        <w:t>3GPP TSG-RAN WG2</w:t>
      </w:r>
      <w:r>
        <w:t>#101</w:t>
      </w:r>
      <w:r w:rsidR="005D5299">
        <w:t>bis</w:t>
      </w:r>
      <w:r w:rsidR="00700EF5" w:rsidRPr="009C2BE3">
        <w:tab/>
      </w:r>
      <w:r w:rsidR="007E0D41" w:rsidRPr="007E0D41">
        <w:rPr>
          <w:sz w:val="32"/>
          <w:szCs w:val="32"/>
        </w:rPr>
        <w:t>R2-1805258</w:t>
      </w:r>
    </w:p>
    <w:p w14:paraId="331FB514" w14:textId="73500448" w:rsidR="00700EF5" w:rsidRPr="00CE0424" w:rsidRDefault="005D5299" w:rsidP="00700EF5">
      <w:pPr>
        <w:pStyle w:val="3GPPHeader"/>
      </w:pPr>
      <w:r>
        <w:t>Sanya</w:t>
      </w:r>
      <w:r w:rsidRPr="00C414B8">
        <w:t xml:space="preserve">, </w:t>
      </w:r>
      <w:r>
        <w:t>China</w:t>
      </w:r>
      <w:r w:rsidRPr="00C414B8">
        <w:t xml:space="preserve">, </w:t>
      </w:r>
      <w:r>
        <w:t>16</w:t>
      </w:r>
      <w:r w:rsidRPr="00C511B0"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 w:rsidRPr="00C414B8">
        <w:t xml:space="preserve"> </w:t>
      </w:r>
      <w:r>
        <w:t>April</w:t>
      </w:r>
      <w:r w:rsidRPr="00C414B8">
        <w:t xml:space="preserve"> 2018</w:t>
      </w:r>
      <w:r w:rsidR="00856303" w:rsidRPr="00C905B9">
        <w:tab/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4BD579EB" w:rsidR="00E90E49" w:rsidRPr="00E03F6E" w:rsidRDefault="00E90E49" w:rsidP="00311702">
      <w:pPr>
        <w:pStyle w:val="3GPPHeader"/>
        <w:rPr>
          <w:sz w:val="22"/>
          <w:szCs w:val="22"/>
          <w:lang w:val="en-US"/>
        </w:rPr>
      </w:pPr>
      <w:r w:rsidRPr="00E03F6E">
        <w:rPr>
          <w:sz w:val="22"/>
          <w:szCs w:val="22"/>
          <w:lang w:val="en-US"/>
        </w:rPr>
        <w:t>Agenda Item:</w:t>
      </w:r>
      <w:r w:rsidRPr="00E03F6E">
        <w:rPr>
          <w:sz w:val="22"/>
          <w:szCs w:val="22"/>
          <w:lang w:val="en-US"/>
        </w:rPr>
        <w:tab/>
      </w:r>
      <w:r w:rsidR="00EA1103" w:rsidRPr="00E03F6E">
        <w:rPr>
          <w:sz w:val="22"/>
          <w:szCs w:val="22"/>
          <w:lang w:val="en-US"/>
        </w:rPr>
        <w:t>9.8.2</w:t>
      </w:r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0E98413C" w:rsidR="00E90E49" w:rsidRPr="00CE0424" w:rsidRDefault="003D3C45" w:rsidP="00275B00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806E0" w:rsidRPr="00275B00">
        <w:rPr>
          <w:rFonts w:cs="Arial"/>
          <w:sz w:val="22"/>
          <w:lang w:val="en-US" w:eastAsia="sv-SE"/>
        </w:rPr>
        <w:t xml:space="preserve">Signaling </w:t>
      </w:r>
      <w:r w:rsidR="00EA1103" w:rsidRPr="00275B00">
        <w:rPr>
          <w:rFonts w:cs="Arial"/>
          <w:sz w:val="22"/>
          <w:lang w:val="en-US" w:eastAsia="sv-SE"/>
        </w:rPr>
        <w:t>of</w:t>
      </w:r>
      <w:r w:rsidR="00B806E0" w:rsidRPr="00275B00">
        <w:rPr>
          <w:rFonts w:cs="Arial"/>
          <w:sz w:val="22"/>
          <w:lang w:val="en-US" w:eastAsia="sv-SE"/>
        </w:rPr>
        <w:t xml:space="preserve"> Multiple</w:t>
      </w:r>
      <w:r w:rsidR="00EA1103" w:rsidRPr="00275B00">
        <w:rPr>
          <w:rFonts w:cs="Arial"/>
          <w:sz w:val="22"/>
          <w:lang w:val="en-US" w:eastAsia="sv-SE"/>
        </w:rPr>
        <w:t xml:space="preserve"> GNSS RTK </w:t>
      </w:r>
      <w:r w:rsidR="00C47B0A" w:rsidRPr="00275B00">
        <w:rPr>
          <w:rFonts w:cs="Arial"/>
          <w:sz w:val="22"/>
          <w:lang w:val="en-US" w:eastAsia="sv-SE"/>
        </w:rPr>
        <w:t>Reference Stations and</w:t>
      </w:r>
      <w:r w:rsidR="00B806E0" w:rsidRPr="00275B00">
        <w:rPr>
          <w:rFonts w:cs="Arial"/>
          <w:sz w:val="22"/>
          <w:lang w:val="en-US" w:eastAsia="sv-SE"/>
        </w:rPr>
        <w:t xml:space="preserve"> Associated</w:t>
      </w:r>
      <w:r w:rsidR="00C47B0A" w:rsidRPr="00275B00">
        <w:rPr>
          <w:rFonts w:cs="Arial"/>
          <w:sz w:val="22"/>
          <w:lang w:val="en-US" w:eastAsia="sv-SE"/>
        </w:rPr>
        <w:t xml:space="preserve"> </w:t>
      </w:r>
      <w:r w:rsidR="000B3A9C" w:rsidRPr="00275B00">
        <w:rPr>
          <w:rFonts w:cs="Arial"/>
          <w:sz w:val="22"/>
          <w:lang w:val="en-US" w:eastAsia="sv-SE"/>
        </w:rPr>
        <w:t>Observations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681DBCA3" w:rsidR="00C24345" w:rsidRDefault="00E90E49" w:rsidP="00A2052C">
      <w:pPr>
        <w:pStyle w:val="Heading1"/>
      </w:pPr>
      <w:r w:rsidRPr="00CE0424">
        <w:t>Introduction</w:t>
      </w:r>
    </w:p>
    <w:p w14:paraId="1C77D653" w14:textId="77777777" w:rsidR="000A3419" w:rsidRDefault="000A3419" w:rsidP="000A3419">
      <w:pPr>
        <w:spacing w:after="0"/>
        <w:rPr>
          <w:rFonts w:asciiTheme="minorHAnsi" w:hAnsiTheme="minorHAnsi"/>
          <w:lang w:val="en-US" w:eastAsia="en-US"/>
        </w:rPr>
      </w:pPr>
      <w:bookmarkStart w:id="0" w:name="_Hlk506299356"/>
      <w:r>
        <w:rPr>
          <w:lang w:val="en-US"/>
        </w:rPr>
        <w:t>At the RAN2#99bis meeting, the work on introducing the agreements concerning GNSS RTK into the running LPP CR was decided to be handled via an email discussion:</w:t>
      </w:r>
    </w:p>
    <w:p w14:paraId="3C65F868" w14:textId="77777777" w:rsidR="000A3419" w:rsidRDefault="000A3419" w:rsidP="000A3419">
      <w:pPr>
        <w:spacing w:after="0"/>
        <w:rPr>
          <w:lang w:val="en-US"/>
        </w:rPr>
      </w:pPr>
    </w:p>
    <w:p w14:paraId="2EF787D9" w14:textId="77777777" w:rsidR="000A3419" w:rsidRPr="00C82707" w:rsidRDefault="000A3419" w:rsidP="000A3419">
      <w:pPr>
        <w:pStyle w:val="EmailDiscussion2"/>
        <w:rPr>
          <w:lang w:val="en-US"/>
        </w:rPr>
      </w:pPr>
      <w:r w:rsidRPr="00C82707">
        <w:rPr>
          <w:lang w:val="en-US"/>
        </w:rPr>
        <w:t>[LTE/</w:t>
      </w:r>
      <w:proofErr w:type="gramStart"/>
      <w:r w:rsidRPr="00C82707">
        <w:rPr>
          <w:lang w:val="en-US"/>
        </w:rPr>
        <w:t>Positioning][</w:t>
      </w:r>
      <w:proofErr w:type="gramEnd"/>
      <w:r w:rsidRPr="00C82707">
        <w:rPr>
          <w:lang w:val="en-US"/>
        </w:rPr>
        <w:t>99b#56] Running LPP CR for positioning accuracy enhancements (Qualcomm)</w:t>
      </w:r>
    </w:p>
    <w:p w14:paraId="6923500B" w14:textId="77777777" w:rsidR="000A3419" w:rsidRPr="00C82707" w:rsidRDefault="000A3419" w:rsidP="000A3419">
      <w:pPr>
        <w:pStyle w:val="EmailDiscussion2"/>
        <w:rPr>
          <w:lang w:val="en-US"/>
        </w:rPr>
      </w:pPr>
      <w:r w:rsidRPr="00C82707">
        <w:rPr>
          <w:lang w:val="en-US"/>
        </w:rPr>
        <w:t>To update the running CR with outcomes of this meeting and the related offline discussions.</w:t>
      </w:r>
    </w:p>
    <w:p w14:paraId="0AC2A964" w14:textId="77777777" w:rsidR="000A3419" w:rsidRPr="00C82707" w:rsidRDefault="000A3419" w:rsidP="000A3419">
      <w:pPr>
        <w:pStyle w:val="EmailDiscussion2"/>
        <w:rPr>
          <w:lang w:val="en-US"/>
        </w:rPr>
      </w:pPr>
      <w:r w:rsidRPr="00C82707">
        <w:rPr>
          <w:lang w:val="en-US"/>
        </w:rPr>
        <w:tab/>
        <w:t>Deadline: for February meeting</w:t>
      </w:r>
    </w:p>
    <w:p w14:paraId="68E90A50" w14:textId="77777777" w:rsidR="000A3419" w:rsidRDefault="000A3419" w:rsidP="000A3419">
      <w:pPr>
        <w:spacing w:after="0"/>
        <w:rPr>
          <w:lang w:val="en-US"/>
        </w:rPr>
      </w:pPr>
    </w:p>
    <w:p w14:paraId="57DA9FCA" w14:textId="556FC04D" w:rsidR="00CF0796" w:rsidRPr="00CF0796" w:rsidRDefault="00A46835" w:rsidP="000A3419">
      <w:r>
        <w:rPr>
          <w:lang w:val="en-US"/>
        </w:rPr>
        <w:t xml:space="preserve">The updates provide support for GNSS RTK assistance data to implement </w:t>
      </w:r>
      <w:r w:rsidR="00796526">
        <w:rPr>
          <w:lang w:val="en-US"/>
        </w:rPr>
        <w:t>physical and non-physical reference stations</w:t>
      </w:r>
      <w:r>
        <w:rPr>
          <w:lang w:val="en-US"/>
        </w:rPr>
        <w:t>, FKP and MAC</w:t>
      </w:r>
      <w:r w:rsidR="00740045">
        <w:rPr>
          <w:lang w:val="en-US"/>
        </w:rPr>
        <w:t xml:space="preserve">. </w:t>
      </w:r>
      <w:r w:rsidR="009403C0">
        <w:rPr>
          <w:lang w:val="en-US"/>
        </w:rPr>
        <w:t xml:space="preserve">However, the </w:t>
      </w:r>
      <w:r w:rsidR="00052A0A">
        <w:rPr>
          <w:lang w:val="en-US"/>
        </w:rPr>
        <w:t xml:space="preserve">current </w:t>
      </w:r>
      <w:r w:rsidR="00AC4379">
        <w:rPr>
          <w:lang w:val="en-US"/>
        </w:rPr>
        <w:t>running CR only enables the configuration of one physical or non-physical reference stations and</w:t>
      </w:r>
      <w:r w:rsidR="00C552BE">
        <w:rPr>
          <w:lang w:val="en-US"/>
        </w:rPr>
        <w:t xml:space="preserve"> associated observations</w:t>
      </w:r>
      <w:r w:rsidR="00271D43">
        <w:rPr>
          <w:lang w:val="en-US"/>
        </w:rPr>
        <w:t xml:space="preserve">. </w:t>
      </w:r>
      <w:bookmarkEnd w:id="0"/>
      <w:r w:rsidR="00B37EB3">
        <w:rPr>
          <w:lang w:val="en-US"/>
        </w:rPr>
        <w:t xml:space="preserve">There are </w:t>
      </w:r>
      <w:r w:rsidR="00A57C89">
        <w:rPr>
          <w:lang w:val="en-US"/>
        </w:rPr>
        <w:t>requests for the support of multiple streams with several reference stations</w:t>
      </w:r>
      <w:r w:rsidR="00342A24">
        <w:rPr>
          <w:lang w:val="en-US"/>
        </w:rPr>
        <w:t>, as well as the possibility to provide both physical and non-physical reference station observations</w:t>
      </w:r>
      <w:r w:rsidR="0025098B">
        <w:rPr>
          <w:lang w:val="en-US"/>
        </w:rPr>
        <w:t xml:space="preserve"> [1]. This discussion applies to the design of the information in LPP, upon which both the unicast via LPP and the broadcast via RRC/SIB relies. </w:t>
      </w:r>
      <w:r w:rsidR="001968F2">
        <w:rPr>
          <w:lang w:val="en-US"/>
        </w:rPr>
        <w:t>In this contribution, we discuss this further are provides some test proposals to correct this.</w:t>
      </w:r>
    </w:p>
    <w:p w14:paraId="7696A3A5" w14:textId="399D059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BEA8312" w14:textId="57CAA87A" w:rsidR="00653CDB" w:rsidRDefault="00653CDB" w:rsidP="00E03F6E">
      <w:r>
        <w:t xml:space="preserve">The GNSS reference </w:t>
      </w:r>
      <w:r w:rsidR="00D42F93">
        <w:t>station</w:t>
      </w:r>
      <w:r w:rsidR="008E5B06">
        <w:t xml:space="preserve"> information</w:t>
      </w:r>
      <w:r w:rsidR="00D42F93">
        <w:t xml:space="preserve"> can </w:t>
      </w:r>
      <w:r w:rsidR="008E5B06">
        <w:t>include details about its position</w:t>
      </w:r>
      <w:r w:rsidR="00AE0E82">
        <w:t>, its antenna configuration, whether it is a physical or non-physical station</w:t>
      </w:r>
      <w:r w:rsidR="003C45A3">
        <w:t xml:space="preserve">, </w:t>
      </w:r>
      <w:r w:rsidR="00587DB7">
        <w:t xml:space="preserve">and some information about how signals are processed at the reference station. </w:t>
      </w:r>
    </w:p>
    <w:p w14:paraId="0D74F401" w14:textId="77777777" w:rsidR="00587DB7" w:rsidRDefault="004A6A4C" w:rsidP="00E03F6E">
      <w:r>
        <w:t xml:space="preserve">The GNSS observations can be </w:t>
      </w:r>
      <w:r w:rsidR="008E5B06">
        <w:t xml:space="preserve">provided </w:t>
      </w:r>
      <w:r>
        <w:t xml:space="preserve">for different GNSS, different </w:t>
      </w:r>
      <w:r w:rsidR="00247481">
        <w:t xml:space="preserve">satellites of a specific GNSS, </w:t>
      </w:r>
      <w:r w:rsidR="00A46AB4">
        <w:t xml:space="preserve">for </w:t>
      </w:r>
      <w:r w:rsidR="00247481">
        <w:t xml:space="preserve">different </w:t>
      </w:r>
      <w:r>
        <w:t>signals</w:t>
      </w:r>
      <w:r w:rsidR="00A46AB4">
        <w:t xml:space="preserve"> of the satellites, and for different measurement types associated to</w:t>
      </w:r>
      <w:r w:rsidR="00247481">
        <w:t xml:space="preserve"> </w:t>
      </w:r>
      <w:r w:rsidR="00A46AB4">
        <w:t xml:space="preserve">these signals. All </w:t>
      </w:r>
      <w:r w:rsidR="000E435B">
        <w:t>of these are represented in the latest draft of the running</w:t>
      </w:r>
      <w:r w:rsidR="00C81781">
        <w:t xml:space="preserve"> LPP</w:t>
      </w:r>
      <w:r w:rsidR="000E435B">
        <w:t xml:space="preserve"> CR [2]. </w:t>
      </w:r>
    </w:p>
    <w:p w14:paraId="57ECE1C6" w14:textId="662D16E6" w:rsidR="00E03F6E" w:rsidRDefault="007B72D4" w:rsidP="00E03F6E">
      <w:r>
        <w:t>However</w:t>
      </w:r>
      <w:r w:rsidR="00E42B1F">
        <w:t xml:space="preserve">, </w:t>
      </w:r>
      <w:r w:rsidR="00587DB7">
        <w:t xml:space="preserve">the </w:t>
      </w:r>
      <w:r w:rsidR="00C00058">
        <w:t>current text only allows one single reference station to be configured, and the observations can only be associated from that specific reference station.</w:t>
      </w:r>
    </w:p>
    <w:p w14:paraId="6AD45FE0" w14:textId="39F6C4EA" w:rsidR="008672A5" w:rsidRPr="00F559DD" w:rsidRDefault="008672A5" w:rsidP="00E03F6E">
      <w:pPr>
        <w:rPr>
          <w:b/>
        </w:rPr>
      </w:pPr>
      <w:r w:rsidRPr="00F559DD">
        <w:rPr>
          <w:b/>
        </w:rPr>
        <w:t>Observation 1</w:t>
      </w:r>
      <w:r w:rsidRPr="00F559DD">
        <w:rPr>
          <w:b/>
        </w:rPr>
        <w:tab/>
        <w:t>Only one reference station can be represented in the current draft of the running CR</w:t>
      </w:r>
      <w:r w:rsidR="00F559DD" w:rsidRPr="00F559DD">
        <w:rPr>
          <w:b/>
        </w:rPr>
        <w:t>.</w:t>
      </w:r>
    </w:p>
    <w:p w14:paraId="198CA792" w14:textId="212E6828" w:rsidR="00DF36A5" w:rsidRDefault="00F559DD" w:rsidP="00E03F6E">
      <w:r>
        <w:t xml:space="preserve">We believe that this is too limiting, and this can be </w:t>
      </w:r>
      <w:r w:rsidR="007A4A82">
        <w:t xml:space="preserve">easily extended to </w:t>
      </w:r>
      <w:r w:rsidR="00453074">
        <w:t xml:space="preserve">N number of reference stations that can be </w:t>
      </w:r>
      <w:r w:rsidR="00900252">
        <w:t xml:space="preserve">configured </w:t>
      </w:r>
      <w:r w:rsidR="000C2DD1">
        <w:t>in the</w:t>
      </w:r>
      <w:r w:rsidR="009C09DF">
        <w:t xml:space="preserve"> </w:t>
      </w:r>
      <w:r w:rsidR="009C09DF" w:rsidRPr="009C09DF">
        <w:rPr>
          <w:i/>
        </w:rPr>
        <w:t>GNSS-RTK-ReferenceStationInfo-r15</w:t>
      </w:r>
      <w:r w:rsidR="009C09DF">
        <w:t xml:space="preserve"> and </w:t>
      </w:r>
      <w:r w:rsidR="005F6EC8" w:rsidRPr="00531192">
        <w:rPr>
          <w:i/>
        </w:rPr>
        <w:t>GNSS-RTK-</w:t>
      </w:r>
      <w:proofErr w:type="spellStart"/>
      <w:r w:rsidR="005F6EC8" w:rsidRPr="00531192">
        <w:rPr>
          <w:i/>
        </w:rPr>
        <w:t>CommonObservationInfo</w:t>
      </w:r>
      <w:proofErr w:type="spellEnd"/>
      <w:r w:rsidR="005F6EC8" w:rsidRPr="005F6EC8">
        <w:t xml:space="preserve"> </w:t>
      </w:r>
      <w:r w:rsidR="00183834">
        <w:t xml:space="preserve">IEs </w:t>
      </w:r>
      <w:r w:rsidR="00421A0E">
        <w:t xml:space="preserve">of the </w:t>
      </w:r>
      <w:r w:rsidR="00421A0E" w:rsidRPr="00421A0E">
        <w:rPr>
          <w:i/>
        </w:rPr>
        <w:t>GNSS-</w:t>
      </w:r>
      <w:proofErr w:type="spellStart"/>
      <w:r w:rsidR="00421A0E" w:rsidRPr="00421A0E">
        <w:rPr>
          <w:i/>
        </w:rPr>
        <w:t>CommonAssistData</w:t>
      </w:r>
      <w:proofErr w:type="spellEnd"/>
      <w:r w:rsidR="00421A0E">
        <w:t xml:space="preserve"> </w:t>
      </w:r>
      <w:r w:rsidR="00531192">
        <w:t>respectively</w:t>
      </w:r>
      <w:r w:rsidR="000E06EF">
        <w:t xml:space="preserve">. </w:t>
      </w:r>
    </w:p>
    <w:p w14:paraId="410D767D" w14:textId="58CF1838" w:rsidR="00E80298" w:rsidRDefault="00E80298" w:rsidP="00127260">
      <w:pPr>
        <w:ind w:left="1701" w:hanging="1701"/>
        <w:rPr>
          <w:b/>
        </w:rPr>
      </w:pPr>
      <w:r w:rsidRPr="00127260">
        <w:rPr>
          <w:b/>
        </w:rPr>
        <w:t>Proposal 1</w:t>
      </w:r>
      <w:r w:rsidRPr="00127260">
        <w:rPr>
          <w:b/>
        </w:rPr>
        <w:tab/>
      </w:r>
      <w:r w:rsidR="00F42238" w:rsidRPr="00127260">
        <w:rPr>
          <w:b/>
        </w:rPr>
        <w:t>Extend GNSS-RTK-</w:t>
      </w:r>
      <w:proofErr w:type="spellStart"/>
      <w:r w:rsidR="00F42238" w:rsidRPr="00127260">
        <w:rPr>
          <w:b/>
        </w:rPr>
        <w:t>ReferenceStationInfo</w:t>
      </w:r>
      <w:proofErr w:type="spellEnd"/>
      <w:r w:rsidR="00F42238" w:rsidRPr="00127260">
        <w:rPr>
          <w:b/>
        </w:rPr>
        <w:t xml:space="preserve"> and GNSS-RTK-</w:t>
      </w:r>
      <w:proofErr w:type="spellStart"/>
      <w:r w:rsidR="00F42238" w:rsidRPr="00127260">
        <w:rPr>
          <w:b/>
        </w:rPr>
        <w:t>CommonObservationInfo</w:t>
      </w:r>
      <w:proofErr w:type="spellEnd"/>
      <w:r w:rsidR="00F42238" w:rsidRPr="00127260">
        <w:rPr>
          <w:b/>
        </w:rPr>
        <w:t xml:space="preserve"> IEs to include </w:t>
      </w:r>
      <w:r w:rsidR="00D57FD3">
        <w:rPr>
          <w:b/>
        </w:rPr>
        <w:t xml:space="preserve">up to </w:t>
      </w:r>
      <w:r w:rsidR="000A7783" w:rsidRPr="00127260">
        <w:rPr>
          <w:b/>
        </w:rPr>
        <w:t xml:space="preserve">N number of </w:t>
      </w:r>
      <w:r w:rsidR="00127260" w:rsidRPr="00127260">
        <w:rPr>
          <w:b/>
        </w:rPr>
        <w:t>reference stations</w:t>
      </w:r>
    </w:p>
    <w:p w14:paraId="3EE9B2B8" w14:textId="742D4D38" w:rsidR="002135CF" w:rsidRDefault="002135CF" w:rsidP="00127260">
      <w:pPr>
        <w:ind w:left="1701" w:hanging="1701"/>
      </w:pPr>
      <w:r>
        <w:t xml:space="preserve">The value of </w:t>
      </w:r>
      <w:r w:rsidR="0099627F">
        <w:t xml:space="preserve">the parameter </w:t>
      </w:r>
      <w:r w:rsidR="0099627F" w:rsidRPr="00667F76">
        <w:rPr>
          <w:i/>
        </w:rPr>
        <w:t>N</w:t>
      </w:r>
      <w:r w:rsidR="0099627F">
        <w:t xml:space="preserve"> </w:t>
      </w:r>
      <w:r w:rsidR="007C4EBC">
        <w:t>also needs to be agreed upon.</w:t>
      </w:r>
      <w:r w:rsidR="00656FE8">
        <w:t xml:space="preserve"> We consider </w:t>
      </w:r>
      <w:r w:rsidR="00656FE8" w:rsidRPr="00656FE8">
        <w:rPr>
          <w:i/>
        </w:rPr>
        <w:t>N</w:t>
      </w:r>
      <w:r w:rsidR="00656FE8">
        <w:t>=32 to be a reasonable number.</w:t>
      </w:r>
    </w:p>
    <w:p w14:paraId="314BF4B5" w14:textId="1409E431" w:rsidR="007C4EBC" w:rsidRPr="00127260" w:rsidRDefault="007C4EBC" w:rsidP="007C4EBC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D80B94"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RAN2 to agree to </w:t>
      </w:r>
      <w:r w:rsidR="009502D3">
        <w:rPr>
          <w:b/>
        </w:rPr>
        <w:t>use N=32.</w:t>
      </w:r>
      <w:r w:rsidR="007E03D9">
        <w:rPr>
          <w:b/>
          <w:i/>
        </w:rPr>
        <w:t xml:space="preserve"> </w:t>
      </w:r>
      <w:r>
        <w:rPr>
          <w:b/>
        </w:rPr>
        <w:t xml:space="preserve"> </w:t>
      </w:r>
    </w:p>
    <w:p w14:paraId="4E707DFB" w14:textId="77777777" w:rsidR="007C4EBC" w:rsidRPr="002135CF" w:rsidRDefault="007C4EBC" w:rsidP="00127260">
      <w:pPr>
        <w:ind w:left="1701" w:hanging="1701"/>
      </w:pPr>
    </w:p>
    <w:p w14:paraId="5898E5C9" w14:textId="69B145E4" w:rsidR="009A7A17" w:rsidRDefault="009A7A17" w:rsidP="00E03F6E">
      <w:r>
        <w:lastRenderedPageBreak/>
        <w:t xml:space="preserve">The needed changes to the running CR are </w:t>
      </w:r>
      <w:proofErr w:type="gramStart"/>
      <w:r>
        <w:t>minor, and</w:t>
      </w:r>
      <w:proofErr w:type="gramEnd"/>
      <w:r>
        <w:t xml:space="preserve"> are captured by the text proposal in Appendix </w:t>
      </w:r>
      <w:r w:rsidR="009542F0">
        <w:t>A</w:t>
      </w:r>
      <w:r w:rsidR="00DD4AD3">
        <w:t>1.</w:t>
      </w:r>
    </w:p>
    <w:p w14:paraId="7ED662FE" w14:textId="71135013" w:rsidR="00DD4AD3" w:rsidRPr="00862463" w:rsidRDefault="00DD4AD3" w:rsidP="00862463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2135CF">
        <w:rPr>
          <w:b/>
        </w:rPr>
        <w:t>3</w:t>
      </w:r>
      <w:r w:rsidRPr="00127260">
        <w:rPr>
          <w:b/>
        </w:rPr>
        <w:tab/>
      </w:r>
      <w:r w:rsidR="008126D4">
        <w:rPr>
          <w:b/>
        </w:rPr>
        <w:t>Introduce the text proposal in Appendix A1 into</w:t>
      </w:r>
      <w:r w:rsidR="002135CF">
        <w:rPr>
          <w:b/>
        </w:rPr>
        <w:t xml:space="preserve"> the running LPP CR</w:t>
      </w:r>
      <w:r w:rsidR="008126D4">
        <w:rPr>
          <w:b/>
        </w:rPr>
        <w:t xml:space="preserve"> </w:t>
      </w:r>
      <w:r>
        <w:rPr>
          <w:b/>
        </w:rPr>
        <w:t xml:space="preserve"> </w:t>
      </w:r>
    </w:p>
    <w:p w14:paraId="43A0E4A6" w14:textId="655D7495" w:rsidR="00F559DD" w:rsidRDefault="00AE2A0C" w:rsidP="00E03F6E">
      <w:r>
        <w:t>Furthermore, the specification should also allow provisioning of observations associated to more than one reference station</w:t>
      </w:r>
      <w:r w:rsidR="009A7A17">
        <w:t>. Again, th</w:t>
      </w:r>
      <w:r w:rsidR="00D94A27">
        <w:t xml:space="preserve">is can be extended </w:t>
      </w:r>
      <w:r w:rsidR="00CB369D">
        <w:t xml:space="preserve">so that </w:t>
      </w:r>
      <w:r w:rsidR="00CB369D" w:rsidRPr="00667F76">
        <w:rPr>
          <w:i/>
        </w:rPr>
        <w:t>M</w:t>
      </w:r>
      <w:r w:rsidR="00CB369D">
        <w:t xml:space="preserve"> reference stations can be configured in </w:t>
      </w:r>
      <w:r w:rsidR="007B1D4B">
        <w:rPr>
          <w:i/>
        </w:rPr>
        <w:t>GNSS</w:t>
      </w:r>
      <w:r w:rsidR="00CB369D" w:rsidRPr="0023609F">
        <w:rPr>
          <w:i/>
        </w:rPr>
        <w:t>-RTK-Observations</w:t>
      </w:r>
      <w:r w:rsidR="00A739F9" w:rsidRPr="0023609F">
        <w:rPr>
          <w:i/>
        </w:rPr>
        <w:t>-r</w:t>
      </w:r>
      <w:proofErr w:type="gramStart"/>
      <w:r w:rsidR="00A739F9" w:rsidRPr="0023609F">
        <w:rPr>
          <w:i/>
        </w:rPr>
        <w:t>15</w:t>
      </w:r>
      <w:r w:rsidR="00CB369D">
        <w:t xml:space="preserve">  and</w:t>
      </w:r>
      <w:proofErr w:type="gramEnd"/>
      <w:r w:rsidR="00CB369D">
        <w:t xml:space="preserve">/or </w:t>
      </w:r>
      <w:r w:rsidR="00A739F9" w:rsidRPr="0023609F">
        <w:rPr>
          <w:i/>
        </w:rPr>
        <w:t>GLO-RTK-BiasInformation-r15</w:t>
      </w:r>
      <w:r w:rsidR="00A739F9">
        <w:t xml:space="preserve"> </w:t>
      </w:r>
      <w:r w:rsidR="00C377DD">
        <w:t xml:space="preserve">of the </w:t>
      </w:r>
      <w:r w:rsidR="00825C01" w:rsidRPr="0023609F">
        <w:rPr>
          <w:i/>
        </w:rPr>
        <w:t>GNSS-GenericAssistDataElement</w:t>
      </w:r>
      <w:r w:rsidR="00163EB0" w:rsidRPr="0023609F">
        <w:rPr>
          <w:i/>
        </w:rPr>
        <w:t>-r15</w:t>
      </w:r>
      <w:r w:rsidR="00825C01">
        <w:t xml:space="preserve"> </w:t>
      </w:r>
      <w:r w:rsidR="00A739F9">
        <w:t xml:space="preserve">and/or </w:t>
      </w:r>
      <w:r w:rsidR="007D425B">
        <w:t xml:space="preserve">in the </w:t>
      </w:r>
      <w:r w:rsidR="007D425B" w:rsidRPr="00667F76">
        <w:rPr>
          <w:i/>
        </w:rPr>
        <w:t>GNSS</w:t>
      </w:r>
      <w:r w:rsidR="009908C3" w:rsidRPr="009908C3">
        <w:rPr>
          <w:i/>
        </w:rPr>
        <w:t xml:space="preserve">-RTK-PeriodicObservations-r15 </w:t>
      </w:r>
      <w:r w:rsidR="009908C3">
        <w:rPr>
          <w:i/>
        </w:rPr>
        <w:t xml:space="preserve">and/or </w:t>
      </w:r>
      <w:r w:rsidR="00A7743F">
        <w:rPr>
          <w:i/>
        </w:rPr>
        <w:t>GLO</w:t>
      </w:r>
      <w:r w:rsidR="00A7743F" w:rsidRPr="00A7743F">
        <w:rPr>
          <w:i/>
        </w:rPr>
        <w:t>-RTK-PeriodicBiasInformation-r15</w:t>
      </w:r>
      <w:r w:rsidR="00FE3091">
        <w:rPr>
          <w:i/>
        </w:rPr>
        <w:t xml:space="preserve"> </w:t>
      </w:r>
      <w:r w:rsidR="007D425B">
        <w:t xml:space="preserve">of the </w:t>
      </w:r>
      <w:r w:rsidR="00B11A6A" w:rsidRPr="00667F76">
        <w:rPr>
          <w:i/>
        </w:rPr>
        <w:t>GNSS-PeriodicAssistData</w:t>
      </w:r>
      <w:r w:rsidR="00B11A6A">
        <w:rPr>
          <w:i/>
        </w:rPr>
        <w:t>-r15</w:t>
      </w:r>
      <w:r w:rsidR="00667F76">
        <w:t>.</w:t>
      </w:r>
    </w:p>
    <w:p w14:paraId="6841231F" w14:textId="7FD3714F" w:rsidR="00656E2F" w:rsidRDefault="00656E2F" w:rsidP="00656E2F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4</w:t>
      </w:r>
      <w:r w:rsidRPr="00127260">
        <w:rPr>
          <w:b/>
        </w:rPr>
        <w:tab/>
        <w:t xml:space="preserve">Extend </w:t>
      </w:r>
      <w:r w:rsidRPr="00656E2F">
        <w:rPr>
          <w:b/>
        </w:rPr>
        <w:t>GNSS-RTK-Observations</w:t>
      </w:r>
      <w:r>
        <w:rPr>
          <w:b/>
        </w:rPr>
        <w:t xml:space="preserve">, </w:t>
      </w:r>
      <w:r w:rsidRPr="00656E2F">
        <w:rPr>
          <w:b/>
        </w:rPr>
        <w:t>GLO-RTK-</w:t>
      </w:r>
      <w:proofErr w:type="spellStart"/>
      <w:r w:rsidRPr="00656E2F">
        <w:rPr>
          <w:b/>
        </w:rPr>
        <w:t>BiasInformation</w:t>
      </w:r>
      <w:proofErr w:type="spellEnd"/>
      <w:r w:rsidR="00A7743F">
        <w:rPr>
          <w:b/>
        </w:rPr>
        <w:t xml:space="preserve">, </w:t>
      </w:r>
      <w:r w:rsidR="00A7743F" w:rsidRPr="00A7743F">
        <w:rPr>
          <w:b/>
        </w:rPr>
        <w:t>GNSS-RTK-</w:t>
      </w:r>
      <w:proofErr w:type="spellStart"/>
      <w:r w:rsidR="00A7743F" w:rsidRPr="00A7743F">
        <w:rPr>
          <w:b/>
        </w:rPr>
        <w:t>PeriodicObservations</w:t>
      </w:r>
      <w:proofErr w:type="spellEnd"/>
      <w:r w:rsidRPr="00656E2F">
        <w:rPr>
          <w:b/>
        </w:rPr>
        <w:t xml:space="preserve"> </w:t>
      </w:r>
      <w:r w:rsidRPr="00127260">
        <w:rPr>
          <w:b/>
        </w:rPr>
        <w:t xml:space="preserve">and </w:t>
      </w:r>
      <w:r w:rsidR="00A7743F" w:rsidRPr="00A7743F">
        <w:rPr>
          <w:b/>
        </w:rPr>
        <w:t>GLO-RTK-</w:t>
      </w:r>
      <w:proofErr w:type="spellStart"/>
      <w:r w:rsidR="00A7743F" w:rsidRPr="00A7743F">
        <w:rPr>
          <w:b/>
        </w:rPr>
        <w:t>PeriodicBiasInformation</w:t>
      </w:r>
      <w:proofErr w:type="spellEnd"/>
      <w:r w:rsidR="00A7743F" w:rsidRPr="00A7743F">
        <w:rPr>
          <w:b/>
        </w:rPr>
        <w:t xml:space="preserve"> </w:t>
      </w:r>
      <w:r w:rsidRPr="00127260">
        <w:rPr>
          <w:b/>
        </w:rPr>
        <w:t xml:space="preserve">IEs to include </w:t>
      </w:r>
      <w:r w:rsidR="00CE4AF6">
        <w:rPr>
          <w:b/>
        </w:rPr>
        <w:t xml:space="preserve">up to </w:t>
      </w:r>
      <w:r w:rsidR="009542F0">
        <w:rPr>
          <w:b/>
          <w:i/>
        </w:rPr>
        <w:t>M</w:t>
      </w:r>
      <w:r w:rsidRPr="00127260">
        <w:rPr>
          <w:b/>
        </w:rPr>
        <w:t xml:space="preserve"> number of reference stations</w:t>
      </w:r>
    </w:p>
    <w:p w14:paraId="1EB9F825" w14:textId="111E9F7E" w:rsidR="00667F76" w:rsidRDefault="00667F76" w:rsidP="00E56EF5">
      <w:pPr>
        <w:pStyle w:val="BodyText"/>
      </w:pPr>
      <w:r>
        <w:t xml:space="preserve">The value of the parameter </w:t>
      </w:r>
      <w:r w:rsidRPr="00667F76">
        <w:rPr>
          <w:i/>
        </w:rPr>
        <w:t>M</w:t>
      </w:r>
      <w:r>
        <w:t xml:space="preserve"> also needs to be agreed upon. It is not obvious that </w:t>
      </w:r>
      <w:r w:rsidRPr="00656E2F">
        <w:rPr>
          <w:i/>
        </w:rPr>
        <w:t>N</w:t>
      </w:r>
      <w:r>
        <w:t xml:space="preserve"> and </w:t>
      </w:r>
      <w:r w:rsidRPr="00656E2F">
        <w:rPr>
          <w:i/>
        </w:rPr>
        <w:t>M</w:t>
      </w:r>
      <w:r>
        <w:t xml:space="preserve"> will be the same – there can be </w:t>
      </w:r>
      <w:r w:rsidR="00E56EF5">
        <w:t xml:space="preserve">situations where multiple reference stations are configured quite infrequently, while the observations </w:t>
      </w:r>
      <w:r w:rsidR="00656E2F">
        <w:t>only are provided for a subset of the reference stations (physical and/or non-physical).</w:t>
      </w:r>
      <w:r w:rsidR="00F66C28">
        <w:t xml:space="preserve"> </w:t>
      </w:r>
      <w:r w:rsidR="00F66C28" w:rsidRPr="00F66C28">
        <w:t xml:space="preserve">We consider </w:t>
      </w:r>
      <w:r w:rsidR="00F66C28" w:rsidRPr="00F66C28">
        <w:rPr>
          <w:i/>
        </w:rPr>
        <w:t>M</w:t>
      </w:r>
      <w:r w:rsidR="00F66C28" w:rsidRPr="00F66C28">
        <w:t>=32 to be a reasonable number.</w:t>
      </w:r>
    </w:p>
    <w:p w14:paraId="5F716527" w14:textId="7AF3D7FB" w:rsidR="00667F76" w:rsidRPr="00127260" w:rsidRDefault="00667F76" w:rsidP="00667F76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9542F0">
        <w:rPr>
          <w:b/>
        </w:rPr>
        <w:t>5</w:t>
      </w:r>
      <w:r w:rsidRPr="00127260">
        <w:rPr>
          <w:b/>
        </w:rPr>
        <w:tab/>
      </w:r>
      <w:r w:rsidR="00F66C28">
        <w:rPr>
          <w:b/>
        </w:rPr>
        <w:t xml:space="preserve">RAN2 to agree to use </w:t>
      </w:r>
      <w:r w:rsidR="00F66C28" w:rsidRPr="00F66C28">
        <w:rPr>
          <w:b/>
          <w:i/>
        </w:rPr>
        <w:t>M</w:t>
      </w:r>
      <w:r w:rsidR="00F66C28">
        <w:rPr>
          <w:b/>
        </w:rPr>
        <w:t>=32.</w:t>
      </w:r>
      <w:r w:rsidR="00F66C28">
        <w:rPr>
          <w:b/>
          <w:i/>
        </w:rPr>
        <w:t xml:space="preserve"> </w:t>
      </w:r>
      <w:r w:rsidR="00F66C28">
        <w:rPr>
          <w:b/>
        </w:rPr>
        <w:t xml:space="preserve"> </w:t>
      </w:r>
    </w:p>
    <w:p w14:paraId="2DFE470D" w14:textId="6F80B13C" w:rsidR="009542F0" w:rsidRDefault="009542F0" w:rsidP="009542F0">
      <w:r>
        <w:t xml:space="preserve">The needed changes to the running CR are </w:t>
      </w:r>
      <w:proofErr w:type="gramStart"/>
      <w:r>
        <w:t>minor, and</w:t>
      </w:r>
      <w:proofErr w:type="gramEnd"/>
      <w:r>
        <w:t xml:space="preserve"> are captured by the text proposal in Appendix A2.</w:t>
      </w:r>
    </w:p>
    <w:p w14:paraId="0EF88249" w14:textId="382A4C08" w:rsidR="009542F0" w:rsidRPr="00862463" w:rsidRDefault="009542F0" w:rsidP="009542F0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6</w:t>
      </w:r>
      <w:r w:rsidRPr="00127260">
        <w:rPr>
          <w:b/>
        </w:rPr>
        <w:tab/>
      </w:r>
      <w:r>
        <w:rPr>
          <w:b/>
        </w:rPr>
        <w:t xml:space="preserve">Introduce the text proposal in Appendix A2 into the running LPP CR  </w:t>
      </w:r>
    </w:p>
    <w:p w14:paraId="34A2F9E9" w14:textId="3EF7D229" w:rsidR="00667F76" w:rsidRDefault="00891FC4" w:rsidP="00E03F6E">
      <w:r>
        <w:t xml:space="preserve">These changes are essential for the GNSS RTK support </w:t>
      </w:r>
      <w:r w:rsidR="007C0659">
        <w:t xml:space="preserve">based on physical and non-physical reference stations with an observation space representation. </w:t>
      </w:r>
    </w:p>
    <w:p w14:paraId="11316488" w14:textId="7066706B" w:rsidR="00F118CB" w:rsidRDefault="00F118CB" w:rsidP="00F118CB">
      <w:pPr>
        <w:pStyle w:val="Heading1"/>
      </w:pPr>
      <w:r>
        <w:t>Multiple Reference Station Observations to Mobile UEs</w:t>
      </w:r>
    </w:p>
    <w:p w14:paraId="4446503A" w14:textId="4AFA58FD" w:rsidR="004B58A9" w:rsidRDefault="004B58A9" w:rsidP="00E03F6E">
      <w:r>
        <w:t xml:space="preserve">For mobile UEs, served with RTK corrections via LPP, it is </w:t>
      </w:r>
      <w:r w:rsidR="00FD7095">
        <w:t>attractive to adapt the scope of the observations based on the crude UE</w:t>
      </w:r>
      <w:r w:rsidR="0072672C">
        <w:t xml:space="preserve"> position</w:t>
      </w:r>
      <w:r w:rsidR="00FD7095">
        <w:t xml:space="preserve">, for example to only provide </w:t>
      </w:r>
      <w:r w:rsidR="00154029">
        <w:t xml:space="preserve">observations from </w:t>
      </w:r>
      <w:r w:rsidR="00FD7095">
        <w:t xml:space="preserve">the most </w:t>
      </w:r>
      <w:r w:rsidR="00154029">
        <w:t xml:space="preserve">relevant physical or non-physical reference station. However, at some point, </w:t>
      </w:r>
      <w:r w:rsidR="000A2684">
        <w:t xml:space="preserve">a different reference station </w:t>
      </w:r>
      <w:r w:rsidR="00655A22">
        <w:t xml:space="preserve">from the current </w:t>
      </w:r>
      <w:r w:rsidR="000A2684">
        <w:t>becomes most relevant</w:t>
      </w:r>
      <w:r w:rsidR="00655A22">
        <w:t xml:space="preserve">. </w:t>
      </w:r>
      <w:r w:rsidR="00755741">
        <w:t xml:space="preserve">With an ambition to minimize the information to the UE, </w:t>
      </w:r>
      <w:r w:rsidR="005D1A94">
        <w:t xml:space="preserve">the location server could simply swap the reference station from one to another. The would probably mean that the UE needs to </w:t>
      </w:r>
      <w:r w:rsidR="00F118CB">
        <w:t>restart</w:t>
      </w:r>
      <w:r w:rsidR="00812260">
        <w:t xml:space="preserve"> the integer ambiguity resolution, resulting in a fall back to </w:t>
      </w:r>
      <w:r w:rsidR="00A31807">
        <w:t>GNSS positioning based on code phase measurements in the meantime with much worse positioning accuracy.</w:t>
      </w:r>
    </w:p>
    <w:p w14:paraId="0F0BDF3B" w14:textId="77777777" w:rsidR="008A0877" w:rsidRDefault="0024397F" w:rsidP="00E03F6E">
      <w:r>
        <w:t>An alternative would be to send observations from several physical or non-physical reference stations in parallel to the UE</w:t>
      </w:r>
      <w:r w:rsidR="00AE0BE0">
        <w:t xml:space="preserve">, and the UE could thereby initiate the integer ambiguity resolution in advance for alternative reference stations. This </w:t>
      </w:r>
      <w:r w:rsidR="008A0877">
        <w:t xml:space="preserve">would require additional processing in the device, </w:t>
      </w:r>
      <w:proofErr w:type="gramStart"/>
      <w:r w:rsidR="008A0877">
        <w:t>and also</w:t>
      </w:r>
      <w:proofErr w:type="gramEnd"/>
      <w:r w:rsidR="008A0877">
        <w:t xml:space="preserve"> a multiplication of the needed bandwidth to provide the GNSS RTK observations via LPP.</w:t>
      </w:r>
    </w:p>
    <w:p w14:paraId="3C0C03D5" w14:textId="0867F9DE" w:rsidR="003210CA" w:rsidRPr="00F559DD" w:rsidRDefault="003210CA" w:rsidP="00AA6008">
      <w:pPr>
        <w:ind w:left="1701" w:hanging="1701"/>
        <w:rPr>
          <w:b/>
        </w:rPr>
      </w:pPr>
      <w:r w:rsidRPr="00F559DD">
        <w:rPr>
          <w:b/>
        </w:rPr>
        <w:t xml:space="preserve">Observation </w:t>
      </w:r>
      <w:r>
        <w:rPr>
          <w:b/>
        </w:rPr>
        <w:t>2</w:t>
      </w:r>
      <w:r w:rsidRPr="00F559DD">
        <w:rPr>
          <w:b/>
        </w:rPr>
        <w:tab/>
      </w:r>
      <w:r>
        <w:rPr>
          <w:b/>
        </w:rPr>
        <w:t xml:space="preserve">Mobile UEs can be </w:t>
      </w:r>
      <w:r w:rsidR="00CA5039">
        <w:rPr>
          <w:b/>
        </w:rPr>
        <w:t>supported by providing GNSS RTK observations from multiple reference stations at the expense of additional processing in the device and a</w:t>
      </w:r>
      <w:r w:rsidR="00AA6008">
        <w:rPr>
          <w:b/>
        </w:rPr>
        <w:t xml:space="preserve"> multiplication of the needed LPP signalling costs</w:t>
      </w:r>
      <w:r w:rsidRPr="00F559DD">
        <w:rPr>
          <w:b/>
        </w:rPr>
        <w:t>.</w:t>
      </w:r>
    </w:p>
    <w:p w14:paraId="133F75A2" w14:textId="7D68ADD9" w:rsidR="00AA6008" w:rsidRDefault="007824FF" w:rsidP="00E03F6E">
      <w:r>
        <w:t xml:space="preserve">An alternative is to provide some additional information to UE at the </w:t>
      </w:r>
      <w:r w:rsidR="003E48E3">
        <w:t>instant</w:t>
      </w:r>
      <w:r w:rsidR="00C63B58">
        <w:t>s</w:t>
      </w:r>
      <w:r w:rsidR="003E48E3">
        <w:t xml:space="preserve"> when the location server swaps the reference station, which the observation</w:t>
      </w:r>
      <w:r w:rsidR="00C63B58">
        <w:t xml:space="preserve"> stems from. As it turns out, the needed information </w:t>
      </w:r>
      <w:r w:rsidR="00BE4E1F">
        <w:t xml:space="preserve">can be provided by utilizing the existing signalling for MAC in combination with the observations from </w:t>
      </w:r>
      <w:r w:rsidR="00D31FBE">
        <w:t>physical or non-physical reference stations.</w:t>
      </w:r>
    </w:p>
    <w:p w14:paraId="33E26AA0" w14:textId="4840D748" w:rsidR="00435D8D" w:rsidRDefault="000F680E" w:rsidP="00E03F6E">
      <w:r>
        <w:t xml:space="preserve">From </w:t>
      </w:r>
      <w:proofErr w:type="spellStart"/>
      <w:r>
        <w:t>Navpedia</w:t>
      </w:r>
      <w:proofErr w:type="spellEnd"/>
      <w:r w:rsidR="00FD3D9B">
        <w:t xml:space="preserve"> [</w:t>
      </w:r>
      <w:r w:rsidR="007E5D53">
        <w:t>3</w:t>
      </w:r>
      <w:r w:rsidR="00FD3D9B">
        <w:t xml:space="preserve">] </w:t>
      </w:r>
      <w:r>
        <w:t xml:space="preserve">we have the following generic description of the phase measurement, the </w:t>
      </w:r>
      <w:proofErr w:type="spellStart"/>
      <w:r>
        <w:t>interger</w:t>
      </w:r>
      <w:proofErr w:type="spellEnd"/>
      <w:r>
        <w:t xml:space="preserve"> ambiguity N and the error </w:t>
      </w:r>
      <w:proofErr w:type="spellStart"/>
      <w:r>
        <w:t>contibutions</w:t>
      </w:r>
      <w:proofErr w:type="spellEnd"/>
      <w:r>
        <w:t>:</w:t>
      </w:r>
    </w:p>
    <w:p w14:paraId="693E188E" w14:textId="7D5A0BF9" w:rsidR="000F680E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1E088F70" wp14:editId="1277147F">
            <wp:extent cx="3981450" cy="200025"/>
            <wp:effectExtent l="0" t="0" r="0" b="9525"/>
            <wp:docPr id="13" name="Picture 13" descr="http://www.navipedia.net/images/math/3/f/2/3f2b814de6ab2763bd683931cfa56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vipedia.net/images/math/3/f/2/3f2b814de6ab2763bd683931cfa5607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ECD6" w14:textId="77777777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 w:rsidRPr="00FD3D9B">
        <w:rPr>
          <w:rFonts w:ascii="Arial" w:hAnsi="Arial" w:cs="Arial"/>
          <w:color w:val="252525"/>
          <w:sz w:val="21"/>
          <w:szCs w:val="21"/>
          <w:lang w:val="en-US"/>
        </w:rPr>
        <w:t>Where:</w:t>
      </w:r>
    </w:p>
    <w:p w14:paraId="6BCA7AC6" w14:textId="4F613A79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49736BF1" wp14:editId="786B81D8">
            <wp:extent cx="95250" cy="133350"/>
            <wp:effectExtent l="0" t="0" r="0" b="0"/>
            <wp:docPr id="12" name="Picture 12" descr="http://www.navipedia.net/images/math/d/d/7/dd7536794b63bf90eccfd37f9b147d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avipedia.net/images/math/d/d/7/dd7536794b63bf90eccfd37f9b147d7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</w:t>
      </w:r>
      <w:proofErr w:type="gramStart"/>
      <w:r w:rsidRPr="00FD3D9B">
        <w:rPr>
          <w:rFonts w:ascii="Arial" w:hAnsi="Arial" w:cs="Arial"/>
          <w:color w:val="252525"/>
          <w:sz w:val="21"/>
          <w:szCs w:val="21"/>
          <w:lang w:val="en-US"/>
        </w:rPr>
        <w:t>is</w:t>
      </w:r>
      <w:proofErr w:type="gramEnd"/>
      <w:r w:rsidRPr="00FD3D9B">
        <w:rPr>
          <w:rFonts w:ascii="Arial" w:hAnsi="Arial" w:cs="Arial"/>
          <w:color w:val="252525"/>
          <w:sz w:val="21"/>
          <w:szCs w:val="21"/>
          <w:lang w:val="en-US"/>
        </w:rPr>
        <w:t xml:space="preserve"> the signal path delay due to the ionosphere;</w:t>
      </w:r>
    </w:p>
    <w:p w14:paraId="51D4DE23" w14:textId="07C3EDCE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6C00D57D" wp14:editId="65EB1CFC">
            <wp:extent cx="219075" cy="142875"/>
            <wp:effectExtent l="0" t="0" r="9525" b="9525"/>
            <wp:docPr id="11" name="Picture 11" descr="http://www.navipedia.net/images/math/9/4/0/94059bb88074d280b6902283edb526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avipedia.net/images/math/9/4/0/94059bb88074d280b6902283edb526c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</w:t>
      </w:r>
      <w:proofErr w:type="gramStart"/>
      <w:r w:rsidRPr="00FD3D9B">
        <w:rPr>
          <w:rFonts w:ascii="Arial" w:hAnsi="Arial" w:cs="Arial"/>
          <w:color w:val="252525"/>
          <w:sz w:val="21"/>
          <w:szCs w:val="21"/>
          <w:lang w:val="en-US"/>
        </w:rPr>
        <w:t>is</w:t>
      </w:r>
      <w:proofErr w:type="gramEnd"/>
      <w:r w:rsidRPr="00FD3D9B">
        <w:rPr>
          <w:rFonts w:ascii="Arial" w:hAnsi="Arial" w:cs="Arial"/>
          <w:color w:val="252525"/>
          <w:sz w:val="21"/>
          <w:szCs w:val="21"/>
          <w:lang w:val="en-US"/>
        </w:rPr>
        <w:t xml:space="preserve"> the signal path delay due to the troposphere;</w:t>
      </w:r>
    </w:p>
    <w:p w14:paraId="6E5AC73E" w14:textId="21D16DE1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770B0D8D" wp14:editId="1DF6D837">
            <wp:extent cx="257175" cy="171450"/>
            <wp:effectExtent l="0" t="0" r="9525" b="0"/>
            <wp:docPr id="10" name="Picture 10" descr="http://www.navipedia.net/images/math/9/a/1/9a1c58d7637ab0c031d9954e7a5388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avipedia.net/images/math/9/a/1/9a1c58d7637ab0c031d9954e7a5388dc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receiver clock offset from the reference (GPS) time;</w:t>
      </w:r>
    </w:p>
    <w:p w14:paraId="2B9A9042" w14:textId="7C0FAFB4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lastRenderedPageBreak/>
        <w:drawing>
          <wp:inline distT="0" distB="0" distL="0" distR="0" wp14:anchorId="7E13BED9" wp14:editId="0E2D5482">
            <wp:extent cx="285750" cy="171450"/>
            <wp:effectExtent l="0" t="0" r="0" b="0"/>
            <wp:docPr id="9" name="Picture 9" descr="http://www.navipedia.net/images/math/c/e/0/ce051580a31299d13b1627af4e216b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navipedia.net/images/math/c/e/0/ce051580a31299d13b1627af4e216b4d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satellite clock offset from the reference (GPS) time;</w:t>
      </w:r>
    </w:p>
    <w:p w14:paraId="639CFBD5" w14:textId="1D36F77F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568D88EF" wp14:editId="16ED0073">
            <wp:extent cx="85725" cy="95250"/>
            <wp:effectExtent l="0" t="0" r="9525" b="0"/>
            <wp:docPr id="8" name="Picture 8" descr="http://www.navipedia.net/images/math/4/a/8/4a8a08f09d37b73795649038408b5f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navipedia.net/images/math/4/a/8/4a8a08f09d37b73795649038408b5f3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vacuum speed of light;</w:t>
      </w:r>
    </w:p>
    <w:p w14:paraId="1875FBA3" w14:textId="5FC9DDD6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0ECB2DA4" wp14:editId="27E6E41C">
            <wp:extent cx="95250" cy="142875"/>
            <wp:effectExtent l="0" t="0" r="0" b="9525"/>
            <wp:docPr id="7" name="Picture 7" descr="http://www.navipedia.net/images/math/e/0/5/e05a30d96800384dd38b22851322a6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avipedia.net/images/math/e/0/5/e05a30d96800384dd38b22851322a6b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carrier nominal wavelength;</w:t>
      </w:r>
    </w:p>
    <w:p w14:paraId="01436D37" w14:textId="20029312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23A2A6E0" wp14:editId="0ADB741F">
            <wp:extent cx="161925" cy="133350"/>
            <wp:effectExtent l="0" t="0" r="9525" b="0"/>
            <wp:docPr id="6" name="Picture 6" descr="http://www.navipedia.net/images/math/8/d/9/8d9c307cb7f3c4a32822a51922d1ce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navipedia.net/images/math/8/d/9/8d9c307cb7f3c4a32822a51922d1ceaa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ambiguity of the carrier-phase (integer number);</w:t>
      </w:r>
    </w:p>
    <w:p w14:paraId="12C19805" w14:textId="386AA593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31E89EFE" wp14:editId="39C7934C">
            <wp:extent cx="161925" cy="142875"/>
            <wp:effectExtent l="0" t="0" r="9525" b="9525"/>
            <wp:docPr id="5" name="Picture 5" descr="http://www.navipedia.net/images/math/4/2/d/42d680c218d132a49ff2068ba35d6c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avipedia.net/images/math/4/2/d/42d680c218d132a49ff2068ba35d6ce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are the measurement noise components, including multipath and other effects;</w:t>
      </w:r>
    </w:p>
    <w:p w14:paraId="27F1C4C5" w14:textId="0506B51F" w:rsidR="000F680E" w:rsidRPr="00FD3D9B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442831EB" wp14:editId="1807F9CC">
            <wp:extent cx="95250" cy="133350"/>
            <wp:effectExtent l="0" t="0" r="0" b="0"/>
            <wp:docPr id="4" name="Picture 4" descr="http://www.navipedia.net/images/math/f/7/f/f7f177957cf064a93e9811df8fe65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avipedia.net/images/math/f/7/f/f7f177957cf064a93e9811df8fe65ed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is the geometrical range between the satellite and the receiver, computed as a function of the satellite </w:t>
      </w: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550FCE53" wp14:editId="58D08EE7">
            <wp:extent cx="1219200" cy="190500"/>
            <wp:effectExtent l="0" t="0" r="0" b="0"/>
            <wp:docPr id="3" name="Picture 3" descr="http://www.navipedia.net/images/math/d/d/e/dde36d6dd518675b0fed83b242a46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navipedia.net/images/math/d/d/e/dde36d6dd518675b0fed83b242a46896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> and receiver </w:t>
      </w: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5A6B2AB4" wp14:editId="19E9E6C7">
            <wp:extent cx="1123950" cy="190500"/>
            <wp:effectExtent l="0" t="0" r="0" b="0"/>
            <wp:docPr id="2" name="Picture 2" descr="http://www.navipedia.net/images/math/9/9/a/99a0fd0280e1f6bd6e04cd55bb0211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navipedia.net/images/math/9/9/a/99a0fd0280e1f6bd6e04cd55bb0211b2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3D9B">
        <w:rPr>
          <w:rFonts w:ascii="Arial" w:hAnsi="Arial" w:cs="Arial"/>
          <w:color w:val="252525"/>
          <w:sz w:val="21"/>
          <w:szCs w:val="21"/>
          <w:lang w:val="en-US"/>
        </w:rPr>
        <w:t xml:space="preserve"> coordinates </w:t>
      </w:r>
      <w:proofErr w:type="gramStart"/>
      <w:r w:rsidRPr="00FD3D9B">
        <w:rPr>
          <w:rFonts w:ascii="Arial" w:hAnsi="Arial" w:cs="Arial"/>
          <w:color w:val="252525"/>
          <w:sz w:val="21"/>
          <w:szCs w:val="21"/>
          <w:lang w:val="en-US"/>
        </w:rPr>
        <w:t>as:</w:t>
      </w:r>
      <w:proofErr w:type="gramEnd"/>
    </w:p>
    <w:p w14:paraId="01168D74" w14:textId="2FA98371" w:rsidR="000F680E" w:rsidRPr="008E5C10" w:rsidRDefault="000F680E" w:rsidP="000F680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5C523273" wp14:editId="6CD7D8EA">
            <wp:extent cx="4695825" cy="295275"/>
            <wp:effectExtent l="0" t="0" r="9525" b="9525"/>
            <wp:docPr id="1" name="Picture 1" descr="http://www.navipedia.net/images/math/f/7/c/f7cc62e7f4317a2a613435db64b94f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avipedia.net/images/math/f/7/c/f7cc62e7f4317a2a613435db64b94f06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C10">
        <w:rPr>
          <w:rFonts w:ascii="Arial" w:hAnsi="Arial" w:cs="Arial"/>
          <w:color w:val="252525"/>
          <w:sz w:val="21"/>
          <w:szCs w:val="21"/>
          <w:lang w:val="en-US"/>
        </w:rPr>
        <w:t>.</w:t>
      </w:r>
    </w:p>
    <w:p w14:paraId="0AFBCD71" w14:textId="21523026" w:rsidR="000F680E" w:rsidRDefault="008E5C10" w:rsidP="00E03F6E">
      <w:r>
        <w:t>Receivers then form the double difference equation</w:t>
      </w:r>
    </w:p>
    <w:p w14:paraId="22B6455D" w14:textId="77777777" w:rsidR="00C377B9" w:rsidRPr="00C377B9" w:rsidRDefault="00C377B9" w:rsidP="00C377B9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  <w:lang w:val="en-US"/>
        </w:rPr>
      </w:pPr>
      <w:r w:rsidRPr="00C377B9">
        <w:rPr>
          <w:rFonts w:ascii="Arial" w:hAnsi="Arial" w:cs="Arial"/>
          <w:color w:val="252525"/>
          <w:sz w:val="21"/>
          <w:szCs w:val="21"/>
          <w:lang w:val="en-US"/>
        </w:rPr>
        <w:t xml:space="preserve">For two </w:t>
      </w:r>
      <w:proofErr w:type="gramStart"/>
      <w:r w:rsidRPr="00C377B9">
        <w:rPr>
          <w:rFonts w:ascii="Arial" w:hAnsi="Arial" w:cs="Arial"/>
          <w:color w:val="252525"/>
          <w:sz w:val="21"/>
          <w:szCs w:val="21"/>
          <w:lang w:val="en-US"/>
        </w:rPr>
        <w:t>receivers</w:t>
      </w:r>
      <w:proofErr w:type="gramEnd"/>
      <w:r w:rsidRPr="00C377B9">
        <w:rPr>
          <w:rFonts w:ascii="Arial" w:hAnsi="Arial" w:cs="Arial"/>
          <w:color w:val="252525"/>
          <w:sz w:val="21"/>
          <w:szCs w:val="21"/>
          <w:lang w:val="en-US"/>
        </w:rPr>
        <w:t> </w:t>
      </w:r>
      <w:r w:rsidRPr="00C377B9">
        <w:rPr>
          <w:rFonts w:ascii="Arial" w:hAnsi="Arial" w:cs="Arial"/>
          <w:i/>
          <w:iCs/>
          <w:color w:val="252525"/>
          <w:sz w:val="21"/>
          <w:szCs w:val="21"/>
          <w:lang w:val="en-US"/>
        </w:rPr>
        <w:t>a</w:t>
      </w:r>
      <w:r w:rsidRPr="00C377B9">
        <w:rPr>
          <w:rFonts w:ascii="Arial" w:hAnsi="Arial" w:cs="Arial"/>
          <w:color w:val="252525"/>
          <w:sz w:val="21"/>
          <w:szCs w:val="21"/>
          <w:lang w:val="en-US"/>
        </w:rPr>
        <w:t> and </w:t>
      </w:r>
      <w:r w:rsidRPr="00C377B9">
        <w:rPr>
          <w:rFonts w:ascii="Arial" w:hAnsi="Arial" w:cs="Arial"/>
          <w:i/>
          <w:iCs/>
          <w:color w:val="252525"/>
          <w:sz w:val="21"/>
          <w:szCs w:val="21"/>
          <w:lang w:val="en-US"/>
        </w:rPr>
        <w:t>b</w:t>
      </w:r>
      <w:r w:rsidRPr="00C377B9">
        <w:rPr>
          <w:rFonts w:ascii="Arial" w:hAnsi="Arial" w:cs="Arial"/>
          <w:color w:val="252525"/>
          <w:sz w:val="21"/>
          <w:szCs w:val="21"/>
          <w:lang w:val="en-US"/>
        </w:rPr>
        <w:t> making simultaneous measurements at the same nominal time to satellites </w:t>
      </w:r>
      <w:r w:rsidRPr="00C377B9">
        <w:rPr>
          <w:rFonts w:ascii="Arial" w:hAnsi="Arial" w:cs="Arial"/>
          <w:i/>
          <w:iCs/>
          <w:color w:val="252525"/>
          <w:sz w:val="21"/>
          <w:szCs w:val="21"/>
          <w:lang w:val="en-US"/>
        </w:rPr>
        <w:t>1</w:t>
      </w:r>
      <w:r w:rsidRPr="00C377B9">
        <w:rPr>
          <w:rFonts w:ascii="Arial" w:hAnsi="Arial" w:cs="Arial"/>
          <w:color w:val="252525"/>
          <w:sz w:val="21"/>
          <w:szCs w:val="21"/>
          <w:lang w:val="en-US"/>
        </w:rPr>
        <w:t> and </w:t>
      </w:r>
      <w:r w:rsidRPr="00C377B9">
        <w:rPr>
          <w:rFonts w:ascii="Arial" w:hAnsi="Arial" w:cs="Arial"/>
          <w:i/>
          <w:iCs/>
          <w:color w:val="252525"/>
          <w:sz w:val="21"/>
          <w:szCs w:val="21"/>
          <w:lang w:val="en-US"/>
        </w:rPr>
        <w:t>2</w:t>
      </w:r>
      <w:r w:rsidRPr="00C377B9">
        <w:rPr>
          <w:rFonts w:ascii="Arial" w:hAnsi="Arial" w:cs="Arial"/>
          <w:color w:val="252525"/>
          <w:sz w:val="21"/>
          <w:szCs w:val="21"/>
          <w:lang w:val="en-US"/>
        </w:rPr>
        <w:t>, the double difference observable is:</w:t>
      </w:r>
    </w:p>
    <w:p w14:paraId="458FC74B" w14:textId="29C76D58" w:rsidR="00C377B9" w:rsidRDefault="00C377B9" w:rsidP="00C377B9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color w:val="252525"/>
          <w:sz w:val="21"/>
          <w:szCs w:val="21"/>
        </w:rPr>
      </w:pPr>
      <w:r w:rsidRPr="00C377B9">
        <w:rPr>
          <w:rFonts w:ascii="Arial" w:hAnsi="Arial" w:cs="Arial"/>
          <w:color w:val="252525"/>
          <w:sz w:val="21"/>
          <w:szCs w:val="21"/>
          <w:lang w:val="en-US"/>
        </w:rPr>
        <w:br/>
      </w:r>
      <w:r>
        <w:rPr>
          <w:rFonts w:ascii="Arial" w:hAnsi="Arial" w:cs="Arial"/>
          <w:noProof/>
          <w:color w:val="252525"/>
          <w:sz w:val="21"/>
          <w:szCs w:val="21"/>
        </w:rPr>
        <w:drawing>
          <wp:inline distT="0" distB="0" distL="0" distR="0" wp14:anchorId="12535A27" wp14:editId="41A31E1F">
            <wp:extent cx="5829300" cy="228600"/>
            <wp:effectExtent l="0" t="0" r="0" b="0"/>
            <wp:docPr id="14" name="Picture 14" descr="http://www.navipedia.net/images/math/9/9/d/99d288d583f566a4159f61124ba89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navipedia.net/images/math/9/9/d/99d288d583f566a4159f61124ba89170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DD787" w14:textId="0AA1FB49" w:rsidR="00C377B9" w:rsidRDefault="001A1CEA" w:rsidP="00E03F6E">
      <w:r>
        <w:t>Where</w:t>
      </w:r>
    </w:p>
    <w:p w14:paraId="3CE0C53D" w14:textId="44FEB92C" w:rsidR="001A1CEA" w:rsidRDefault="000B395D" w:rsidP="004D4CED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∅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12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∅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∅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D4CED">
        <w:t xml:space="preserve"> </w:t>
      </w:r>
      <w:r w:rsidR="004D4CED">
        <w:tab/>
        <w:t>(4)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1CFF79D5" w14:textId="53BB1659" w:rsidR="00C50FAE" w:rsidRDefault="00BC5DFC" w:rsidP="0031585D">
      <w:pPr>
        <w:jc w:val="center"/>
        <w:rPr>
          <w:rFonts w:eastAsiaTheme="minorEastAsia"/>
        </w:rPr>
      </w:pPr>
      <w:r w:rsidRPr="00BC5DFC">
        <w:t>The integer</w:t>
      </w:r>
      <w:r>
        <w:t xml:space="preserve"> ambiguity </w:t>
      </w:r>
      <w:r w:rsidR="008F0A71">
        <w:t xml:space="preserve">solution solved for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ab</m:t>
            </m:r>
          </m:sub>
          <m:sup>
            <m:r>
              <w:rPr>
                <w:rFonts w:ascii="Cambria Math" w:eastAsiaTheme="minorEastAsia" w:hAnsi="Cambria Math"/>
              </w:rPr>
              <m:t>12</m:t>
            </m:r>
          </m:sup>
        </m:sSubSup>
      </m:oMath>
      <w:r w:rsidR="00CD4049">
        <w:rPr>
          <w:sz w:val="24"/>
          <w:szCs w:val="22"/>
          <w:lang w:eastAsia="en-US"/>
        </w:rPr>
        <w:t xml:space="preserve"> </w:t>
      </w:r>
      <w:r w:rsidR="005D02D3" w:rsidRPr="0031585D">
        <w:rPr>
          <w:rFonts w:cs="Arial"/>
          <w:sz w:val="22"/>
          <w:szCs w:val="22"/>
          <w:lang w:eastAsia="en-US"/>
        </w:rPr>
        <w:t>etc, where</w:t>
      </w:r>
      <m:oMath>
        <m:r>
          <m:rPr>
            <m:sty m:val="p"/>
          </m:rPr>
          <w:rPr>
            <w:rFonts w:ascii="Cambria Math" w:eastAsiaTheme="minorEastAsia" w:hAnsi="Cambria Math" w:cstheme="minorBidi"/>
            <w:sz w:val="24"/>
            <w:szCs w:val="22"/>
            <w:lang w:eastAsia="en-US"/>
          </w:rPr>
          <w:br/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ab</m:t>
            </m:r>
          </m:sub>
          <m:sup>
            <m:r>
              <w:rPr>
                <w:rFonts w:ascii="Cambria Math" w:eastAsiaTheme="minorEastAsia" w:hAnsi="Cambria Math"/>
              </w:rPr>
              <m:t>12</m:t>
            </m:r>
          </m:sup>
        </m:sSubSup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1</m:t>
                </m:r>
              </m:sup>
            </m:sSubSup>
            <m:r>
              <w:rPr>
                <w:rFonts w:ascii="Cambria Math" w:eastAsiaTheme="minorEastAsia" w:hAnsi="Cambria Math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</m:sub>
              <m:sup>
                <m:r>
                  <w:rPr>
                    <w:rFonts w:ascii="Cambria Math" w:eastAsiaTheme="minorEastAsia" w:hAnsi="Cambria Math" w:cstheme="minorBidi"/>
                    <w:sz w:val="24"/>
                    <w:szCs w:val="22"/>
                    <w:lang w:eastAsia="en-US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</w:rPr>
          <m:t>-(</m:t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</m:sSubSup>
        <m:r>
          <w:rPr>
            <w:rFonts w:ascii="Cambria Math" w:eastAsiaTheme="minorEastAsia" w:hAnsi="Cambria Math"/>
          </w:rPr>
          <m:t>-</m:t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)</m:t>
        </m:r>
      </m:oMath>
      <w:r w:rsidR="0031585D">
        <w:rPr>
          <w:rFonts w:eastAsiaTheme="minorEastAsia"/>
        </w:rPr>
        <w:tab/>
        <w:t>(5)</w:t>
      </w:r>
    </w:p>
    <w:p w14:paraId="4B5523E8" w14:textId="361BEC1D" w:rsidR="0031585D" w:rsidRDefault="0031585D" w:rsidP="0031585D">
      <w:pPr>
        <w:jc w:val="left"/>
        <w:rPr>
          <w:rFonts w:eastAsiaTheme="minorEastAsia"/>
          <w:szCs w:val="22"/>
          <w:lang w:eastAsia="en-US"/>
        </w:rPr>
      </w:pPr>
      <w:r>
        <w:rPr>
          <w:rFonts w:eastAsiaTheme="minorEastAsia"/>
        </w:rPr>
        <w:t xml:space="preserve">For </w:t>
      </w:r>
      <w:r w:rsidR="00EC7593">
        <w:rPr>
          <w:rFonts w:eastAsiaTheme="minorEastAsia"/>
        </w:rPr>
        <w:t xml:space="preserve">a UE denoted r (rover), and a current reference station c, the UE </w:t>
      </w:r>
      <w:r w:rsidR="00C86A16">
        <w:rPr>
          <w:rFonts w:eastAsiaTheme="minorEastAsia"/>
        </w:rPr>
        <w:t xml:space="preserve">maintains the integer solutions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 w:rsidR="007644B0">
        <w:rPr>
          <w:rFonts w:eastAsiaTheme="minorEastAsia"/>
          <w:sz w:val="24"/>
          <w:szCs w:val="22"/>
          <w:lang w:eastAsia="en-US"/>
        </w:rPr>
        <w:t xml:space="preserve"> </w:t>
      </w:r>
      <w:r w:rsidR="007644B0" w:rsidRPr="007644B0">
        <w:rPr>
          <w:rFonts w:eastAsiaTheme="minorEastAsia"/>
          <w:szCs w:val="22"/>
          <w:lang w:eastAsia="en-US"/>
        </w:rPr>
        <w:t xml:space="preserve">for the two satellites </w:t>
      </w:r>
      <w:proofErr w:type="spellStart"/>
      <w:r w:rsidR="007644B0" w:rsidRPr="007644B0">
        <w:rPr>
          <w:rFonts w:eastAsiaTheme="minorEastAsia"/>
          <w:i/>
          <w:szCs w:val="22"/>
          <w:lang w:eastAsia="en-US"/>
        </w:rPr>
        <w:t>i</w:t>
      </w:r>
      <w:proofErr w:type="spellEnd"/>
      <w:r w:rsidR="007644B0" w:rsidRPr="007644B0">
        <w:rPr>
          <w:rFonts w:eastAsiaTheme="minorEastAsia"/>
          <w:szCs w:val="22"/>
          <w:lang w:eastAsia="en-US"/>
        </w:rPr>
        <w:t xml:space="preserve"> and </w:t>
      </w:r>
      <w:r w:rsidR="007644B0" w:rsidRPr="007644B0">
        <w:rPr>
          <w:rFonts w:eastAsiaTheme="minorEastAsia"/>
          <w:i/>
          <w:szCs w:val="22"/>
          <w:lang w:eastAsia="en-US"/>
        </w:rPr>
        <w:t>j.</w:t>
      </w:r>
      <w:r w:rsidR="00C8117B">
        <w:rPr>
          <w:rFonts w:eastAsiaTheme="minorEastAsia"/>
          <w:i/>
          <w:szCs w:val="22"/>
          <w:lang w:eastAsia="en-US"/>
        </w:rPr>
        <w:t xml:space="preserve"> </w:t>
      </w:r>
      <w:r w:rsidR="00C8117B">
        <w:rPr>
          <w:rFonts w:eastAsiaTheme="minorEastAsia"/>
          <w:szCs w:val="22"/>
          <w:lang w:eastAsia="en-US"/>
        </w:rPr>
        <w:t xml:space="preserve">Eventually, when </w:t>
      </w:r>
      <w:r w:rsidR="00D75DDA">
        <w:rPr>
          <w:rFonts w:eastAsiaTheme="minorEastAsia"/>
          <w:szCs w:val="22"/>
          <w:lang w:eastAsia="en-US"/>
        </w:rPr>
        <w:t xml:space="preserve">the UE has transferred to a new reference station </w:t>
      </w:r>
      <w:r w:rsidR="00D75DDA" w:rsidRPr="00D75DDA">
        <w:rPr>
          <w:rFonts w:eastAsiaTheme="minorEastAsia"/>
          <w:i/>
          <w:szCs w:val="22"/>
          <w:lang w:eastAsia="en-US"/>
        </w:rPr>
        <w:t>n</w:t>
      </w:r>
      <w:r w:rsidR="00D75DDA">
        <w:rPr>
          <w:rFonts w:eastAsiaTheme="minorEastAsia"/>
          <w:szCs w:val="22"/>
          <w:lang w:eastAsia="en-US"/>
        </w:rPr>
        <w:t xml:space="preserve">, the UE needs to </w:t>
      </w:r>
      <w:r w:rsidR="008E4436">
        <w:rPr>
          <w:rFonts w:eastAsiaTheme="minorEastAsia"/>
          <w:szCs w:val="22"/>
          <w:lang w:eastAsia="en-US"/>
        </w:rPr>
        <w:t xml:space="preserve">solve for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rn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 w:rsidR="008E4436">
        <w:rPr>
          <w:rFonts w:eastAsiaTheme="minorEastAsia"/>
          <w:sz w:val="24"/>
          <w:szCs w:val="22"/>
          <w:lang w:eastAsia="en-US"/>
        </w:rPr>
        <w:t xml:space="preserve"> </w:t>
      </w:r>
      <w:r w:rsidR="008E4436" w:rsidRPr="008E4436">
        <w:rPr>
          <w:rFonts w:eastAsiaTheme="minorEastAsia"/>
          <w:szCs w:val="22"/>
          <w:lang w:eastAsia="en-US"/>
        </w:rPr>
        <w:t>instead</w:t>
      </w:r>
      <w:r w:rsidR="008E4436">
        <w:rPr>
          <w:rFonts w:eastAsiaTheme="minorEastAsia"/>
          <w:szCs w:val="22"/>
          <w:lang w:eastAsia="en-US"/>
        </w:rPr>
        <w:t>.</w:t>
      </w:r>
      <w:r w:rsidR="00D75DDA">
        <w:rPr>
          <w:rFonts w:eastAsiaTheme="minorEastAsia"/>
          <w:szCs w:val="22"/>
          <w:lang w:eastAsia="en-US"/>
        </w:rPr>
        <w:t xml:space="preserve"> </w:t>
      </w:r>
      <w:r w:rsidR="00EC28D4">
        <w:rPr>
          <w:rFonts w:eastAsiaTheme="minorEastAsia"/>
          <w:szCs w:val="22"/>
          <w:lang w:eastAsia="en-US"/>
        </w:rPr>
        <w:t>This will require some initialization time etc.</w:t>
      </w:r>
    </w:p>
    <w:p w14:paraId="683DF531" w14:textId="6AE71A18" w:rsidR="00EC28D4" w:rsidRDefault="00EC28D4" w:rsidP="0031585D">
      <w:pPr>
        <w:jc w:val="left"/>
        <w:rPr>
          <w:rFonts w:eastAsiaTheme="minorEastAsia"/>
        </w:rPr>
      </w:pPr>
      <w:r w:rsidRPr="00EC28D4">
        <w:rPr>
          <w:rFonts w:eastAsiaTheme="minorEastAsia"/>
        </w:rPr>
        <w:t>Fortunately, given (5)</w:t>
      </w:r>
      <w:r>
        <w:rPr>
          <w:rFonts w:eastAsiaTheme="minorEastAsia"/>
        </w:rPr>
        <w:t xml:space="preserve">, there is a relation between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 w:rsidR="002315A1">
        <w:rPr>
          <w:rFonts w:eastAsiaTheme="minorEastAsia"/>
          <w:sz w:val="24"/>
          <w:szCs w:val="22"/>
          <w:lang w:eastAsia="en-US"/>
        </w:rPr>
        <w:t xml:space="preserve"> </w:t>
      </w:r>
      <w:r w:rsidR="002315A1" w:rsidRPr="002315A1">
        <w:rPr>
          <w:rFonts w:eastAsiaTheme="minorEastAsia"/>
          <w:szCs w:val="22"/>
          <w:lang w:eastAsia="en-US"/>
        </w:rPr>
        <w:t xml:space="preserve">and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 w:rsidR="002315A1" w:rsidRPr="002315A1">
        <w:rPr>
          <w:rFonts w:eastAsiaTheme="minorEastAsia"/>
          <w:sz w:val="16"/>
        </w:rPr>
        <w:t xml:space="preserve"> </w:t>
      </w:r>
      <w:r w:rsidR="002315A1">
        <w:rPr>
          <w:rFonts w:eastAsiaTheme="minorEastAsia"/>
        </w:rPr>
        <w:t>that can be exploited</w:t>
      </w:r>
      <w:r w:rsidR="00583D17">
        <w:rPr>
          <w:rFonts w:eastAsiaTheme="minorEastAsia"/>
        </w:rPr>
        <w:t>:</w:t>
      </w:r>
    </w:p>
    <w:p w14:paraId="033F3EC0" w14:textId="3A3A81DC" w:rsidR="008A0D15" w:rsidRDefault="000B395D" w:rsidP="00343CF6">
      <w:pPr>
        <w:jc w:val="center"/>
      </w:pP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rn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cn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  <m:r>
          <w:rPr>
            <w:rFonts w:ascii="Cambria Math" w:eastAsiaTheme="minorEastAsia" w:hAnsi="Cambria Math" w:cstheme="minorBidi"/>
            <w:sz w:val="24"/>
            <w:szCs w:val="22"/>
            <w:lang w:eastAsia="en-US"/>
          </w:rPr>
          <m:t>=</m:t>
        </m:r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  <m:r>
          <w:rPr>
            <w:rFonts w:ascii="Cambria Math" w:eastAsiaTheme="minorEastAsia" w:hAnsi="Cambria Math" w:cstheme="minorBidi"/>
            <w:sz w:val="24"/>
            <w:szCs w:val="22"/>
            <w:lang w:eastAsia="en-US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i</m:t>
                </m:r>
              </m:sup>
            </m:sSubSup>
            <m:r>
              <w:rPr>
                <w:rFonts w:ascii="Cambria Math" w:eastAsiaTheme="minorEastAsia" w:hAnsi="Cambria Math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j</m:t>
                </m:r>
              </m:sup>
            </m:sSubSup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i</m:t>
                </m:r>
              </m:sup>
            </m:sSubSup>
            <m:r>
              <w:rPr>
                <w:rFonts w:ascii="Cambria Math" w:eastAsiaTheme="minorEastAsia" w:hAnsi="Cambria Math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theme="minorBidi"/>
                    <w:i/>
                    <w:sz w:val="24"/>
                    <w:szCs w:val="22"/>
                    <w:lang w:eastAsia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j</m:t>
                </m:r>
              </m:sup>
            </m:sSubSup>
          </m:e>
        </m:d>
      </m:oMath>
      <w:r w:rsidR="00343CF6">
        <w:tab/>
        <w:t>(6)</w:t>
      </w:r>
    </w:p>
    <w:p w14:paraId="3EE0F125" w14:textId="77777777" w:rsidR="00583D17" w:rsidRPr="00EC28D4" w:rsidRDefault="00583D17" w:rsidP="0031585D">
      <w:pPr>
        <w:jc w:val="left"/>
        <w:rPr>
          <w:rFonts w:eastAsiaTheme="minorEastAsia"/>
        </w:rPr>
      </w:pPr>
    </w:p>
    <w:p w14:paraId="04DF7141" w14:textId="4DED8CC6" w:rsidR="004D4CED" w:rsidRPr="00BC5DFC" w:rsidRDefault="003F24CA" w:rsidP="00E03F6E">
      <w:r>
        <w:t xml:space="preserve">The information the UE needs to translate from 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rc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>
        <w:rPr>
          <w:rFonts w:eastAsiaTheme="minorEastAsia"/>
          <w:sz w:val="24"/>
          <w:szCs w:val="22"/>
          <w:lang w:eastAsia="en-US"/>
        </w:rPr>
        <w:t xml:space="preserve"> </w:t>
      </w:r>
      <w:r w:rsidRPr="003F24CA">
        <w:rPr>
          <w:rFonts w:eastAsiaTheme="minorEastAsia"/>
          <w:szCs w:val="22"/>
          <w:lang w:eastAsia="en-US"/>
        </w:rPr>
        <w:t>to</w:t>
      </w:r>
      <w:r>
        <w:rPr>
          <w:rFonts w:eastAsiaTheme="minorEastAsia"/>
          <w:szCs w:val="22"/>
          <w:lang w:eastAsia="en-US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rn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>
        <w:rPr>
          <w:rFonts w:eastAsiaTheme="minorEastAsia"/>
          <w:sz w:val="24"/>
          <w:szCs w:val="22"/>
          <w:lang w:eastAsia="en-US"/>
        </w:rPr>
        <w:t xml:space="preserve"> </w:t>
      </w:r>
      <w:r>
        <w:rPr>
          <w:rFonts w:eastAsiaTheme="minorEastAsia"/>
          <w:szCs w:val="22"/>
          <w:lang w:eastAsia="en-US"/>
        </w:rPr>
        <w:t xml:space="preserve">is </w:t>
      </w:r>
      <w:r w:rsidR="00172CEA">
        <w:rPr>
          <w:rFonts w:eastAsiaTheme="minorEastAsia"/>
          <w:szCs w:val="22"/>
          <w:lang w:eastAsia="en-US"/>
        </w:rPr>
        <w:t>readily available as the GNSS RTK observation</w:t>
      </w:r>
      <w:r w:rsidR="001131E9">
        <w:rPr>
          <w:rFonts w:eastAsiaTheme="minorEastAsia"/>
          <w:szCs w:val="22"/>
          <w:lang w:eastAsia="en-US"/>
        </w:rPr>
        <w:t xml:space="preserve">s at from the current and the new reference station, for pairs of satellites, or essentially all </w:t>
      </w:r>
      <w:r w:rsidR="00C05A0A">
        <w:rPr>
          <w:rFonts w:eastAsiaTheme="minorEastAsia"/>
          <w:szCs w:val="22"/>
          <w:lang w:eastAsia="en-US"/>
        </w:rPr>
        <w:t>satellites but one in relation to one reference satellite</w:t>
      </w:r>
      <w:r w:rsidR="007614F9">
        <w:rPr>
          <w:rFonts w:eastAsiaTheme="minorEastAsia"/>
          <w:szCs w:val="22"/>
          <w:lang w:eastAsia="en-US"/>
        </w:rPr>
        <w:t>.</w:t>
      </w:r>
    </w:p>
    <w:p w14:paraId="1785CA42" w14:textId="13AE4C2C" w:rsidR="00CA2077" w:rsidRDefault="00CA2077" w:rsidP="00CA2077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0C73AA">
        <w:rPr>
          <w:b/>
        </w:rPr>
        <w:t>7</w:t>
      </w:r>
      <w:r w:rsidRPr="00127260">
        <w:rPr>
          <w:b/>
        </w:rPr>
        <w:tab/>
      </w:r>
      <w:r>
        <w:rPr>
          <w:b/>
        </w:rPr>
        <w:t xml:space="preserve">Define signalling to </w:t>
      </w:r>
      <w:r w:rsidR="0047201B">
        <w:rPr>
          <w:b/>
        </w:rPr>
        <w:t xml:space="preserve">enable the UE to translate its integer ambiguity solution </w:t>
      </w:r>
      <w:r w:rsidR="00F3647A">
        <w:rPr>
          <w:b/>
        </w:rPr>
        <w:t>associated</w:t>
      </w:r>
      <w:r w:rsidR="0047201B">
        <w:rPr>
          <w:b/>
        </w:rPr>
        <w:t xml:space="preserve"> to a</w:t>
      </w:r>
      <w:r w:rsidR="00F3647A">
        <w:rPr>
          <w:b/>
        </w:rPr>
        <w:t xml:space="preserve"> current reference station to an integer</w:t>
      </w:r>
      <w:r w:rsidR="000C73AA">
        <w:rPr>
          <w:b/>
        </w:rPr>
        <w:t xml:space="preserve"> solution associated to a</w:t>
      </w:r>
      <w:r w:rsidR="00F3647A">
        <w:rPr>
          <w:b/>
        </w:rPr>
        <w:t xml:space="preserve"> new reference station</w:t>
      </w:r>
      <w:r>
        <w:rPr>
          <w:b/>
        </w:rPr>
        <w:t xml:space="preserve"> </w:t>
      </w:r>
    </w:p>
    <w:p w14:paraId="20AD000A" w14:textId="143D82E1" w:rsidR="006C1A2C" w:rsidRPr="00B06741" w:rsidRDefault="00B06741" w:rsidP="00F8018A">
      <w:pPr>
        <w:pStyle w:val="BodyText"/>
      </w:pPr>
      <w:r>
        <w:t xml:space="preserve">The double difference can be formed by the difference </w:t>
      </w:r>
      <w:r w:rsidR="00F8018A">
        <w:t xml:space="preserve">of data </w:t>
      </w:r>
      <w:r w:rsidR="00C74078">
        <w:t>(integer-</w:t>
      </w:r>
      <w:proofErr w:type="spellStart"/>
      <w:r w:rsidR="00C74078">
        <w:t>ms</w:t>
      </w:r>
      <w:proofErr w:type="spellEnd"/>
      <w:r w:rsidR="00C74078">
        <w:t xml:space="preserve"> + rough-range + </w:t>
      </w:r>
      <w:r w:rsidR="006D38E2" w:rsidRPr="006D38E2">
        <w:t>fine-</w:t>
      </w:r>
      <w:proofErr w:type="spellStart"/>
      <w:r w:rsidR="006D38E2" w:rsidRPr="006D38E2">
        <w:t>PhaseRange</w:t>
      </w:r>
      <w:proofErr w:type="spellEnd"/>
      <w:r w:rsidR="006D38E2">
        <w:t xml:space="preserve">, where each term is </w:t>
      </w:r>
      <w:r w:rsidR="007E2FE7">
        <w:t>added with the correct scale factor</w:t>
      </w:r>
      <w:r w:rsidR="00C74078">
        <w:t xml:space="preserve">) </w:t>
      </w:r>
      <w:r w:rsidR="00F8018A">
        <w:t xml:space="preserve">for a satellite </w:t>
      </w:r>
      <w:r w:rsidR="00F8018A" w:rsidRPr="00F8018A">
        <w:rPr>
          <w:i/>
        </w:rPr>
        <w:t>j</w:t>
      </w:r>
      <w:r w:rsidR="00F8018A">
        <w:t xml:space="preserve"> and a reference satellite </w:t>
      </w:r>
      <w:proofErr w:type="spellStart"/>
      <w:r w:rsidR="00F8018A" w:rsidRPr="00F8018A">
        <w:rPr>
          <w:i/>
        </w:rPr>
        <w:t>i</w:t>
      </w:r>
      <w:proofErr w:type="spellEnd"/>
      <w:r w:rsidR="00F8018A">
        <w:t xml:space="preserve">, </w:t>
      </w:r>
      <w:r w:rsidR="00C74078">
        <w:t xml:space="preserve">for on the one hand the current reference station, and one the other hand the new reference station, and then </w:t>
      </w:r>
      <w:r w:rsidR="007E2FE7">
        <w:t xml:space="preserve">the difference between these two differences. The </w:t>
      </w:r>
      <w:r w:rsidR="000C2662">
        <w:t xml:space="preserve">integer part of the result is the </w:t>
      </w:r>
      <m:oMath>
        <m:sSubSup>
          <m:sSubSupPr>
            <m:ctrlPr>
              <w:rPr>
                <w:rFonts w:ascii="Cambria Math" w:eastAsiaTheme="minorEastAsia" w:hAnsi="Cambria Math" w:cstheme="minorBidi"/>
                <w:i/>
                <w:sz w:val="24"/>
                <w:szCs w:val="22"/>
                <w:lang w:eastAsia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rn</m:t>
            </m:r>
          </m:sub>
          <m:sup>
            <m:r>
              <w:rPr>
                <w:rFonts w:ascii="Cambria Math" w:eastAsiaTheme="minorEastAsia" w:hAnsi="Cambria Math"/>
              </w:rPr>
              <m:t>ij</m:t>
            </m:r>
          </m:sup>
        </m:sSubSup>
      </m:oMath>
      <w:r w:rsidR="000C2662">
        <w:rPr>
          <w:sz w:val="24"/>
          <w:szCs w:val="22"/>
          <w:lang w:eastAsia="en-US"/>
        </w:rPr>
        <w:t xml:space="preserve">. </w:t>
      </w:r>
      <w:r w:rsidR="000C2662" w:rsidRPr="000C2662">
        <w:rPr>
          <w:szCs w:val="22"/>
          <w:lang w:eastAsia="en-US"/>
        </w:rPr>
        <w:t xml:space="preserve">In </w:t>
      </w:r>
      <w:r w:rsidR="000C2662">
        <w:rPr>
          <w:szCs w:val="22"/>
          <w:lang w:eastAsia="en-US"/>
        </w:rPr>
        <w:t xml:space="preserve">a </w:t>
      </w:r>
      <w:proofErr w:type="gramStart"/>
      <w:r w:rsidR="000C2662">
        <w:rPr>
          <w:szCs w:val="22"/>
          <w:lang w:eastAsia="en-US"/>
        </w:rPr>
        <w:t>well maintained</w:t>
      </w:r>
      <w:proofErr w:type="gramEnd"/>
      <w:r w:rsidR="000C2662">
        <w:rPr>
          <w:szCs w:val="22"/>
          <w:lang w:eastAsia="en-US"/>
        </w:rPr>
        <w:t xml:space="preserve"> reference network, th</w:t>
      </w:r>
      <w:r w:rsidR="001521F4">
        <w:rPr>
          <w:szCs w:val="22"/>
          <w:lang w:eastAsia="en-US"/>
        </w:rPr>
        <w:t>is integer is within +/- 5</w:t>
      </w:r>
      <w:r w:rsidR="000E1925">
        <w:rPr>
          <w:szCs w:val="22"/>
          <w:lang w:eastAsia="en-US"/>
        </w:rPr>
        <w:t>, but it can be good to have some margin for less maintained networks.</w:t>
      </w:r>
    </w:p>
    <w:p w14:paraId="53F05AC8" w14:textId="472ECE28" w:rsidR="00D31FBE" w:rsidRDefault="008E2F68" w:rsidP="00E03F6E">
      <w:r>
        <w:t>A draft text proposal with a suggested representation of the needed information can be found in Appendix A3</w:t>
      </w:r>
      <w:r w:rsidR="00FF3742">
        <w:t>.</w:t>
      </w:r>
    </w:p>
    <w:p w14:paraId="69A7A334" w14:textId="45AE84DA" w:rsidR="00FF3742" w:rsidRPr="00FF3742" w:rsidRDefault="00FF3742" w:rsidP="00FF374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8</w:t>
      </w:r>
      <w:r w:rsidRPr="00127260">
        <w:rPr>
          <w:b/>
        </w:rPr>
        <w:tab/>
      </w:r>
      <w:r>
        <w:rPr>
          <w:b/>
        </w:rPr>
        <w:t xml:space="preserve">Introduce the text proposal in Appendix A3 into the running LPP CR  </w:t>
      </w:r>
    </w:p>
    <w:p w14:paraId="04544CBF" w14:textId="69404357" w:rsidR="003742AC" w:rsidRDefault="00AE0BE0" w:rsidP="00E36821">
      <w:pPr>
        <w:pStyle w:val="Heading1"/>
      </w:pPr>
      <w:r>
        <w:lastRenderedPageBreak/>
        <w:t xml:space="preserve"> </w:t>
      </w:r>
      <w:r w:rsidR="0024397F">
        <w:t xml:space="preserve"> </w:t>
      </w:r>
      <w:r w:rsidR="00E36821">
        <w:t>Periodic Assistance Data</w:t>
      </w:r>
    </w:p>
    <w:p w14:paraId="61645CAF" w14:textId="6AA171D6" w:rsidR="00E36821" w:rsidRDefault="00E36821" w:rsidP="00E36821">
      <w:r>
        <w:t xml:space="preserve">The </w:t>
      </w:r>
      <w:r w:rsidR="00B64C2E" w:rsidRPr="00435D8D">
        <w:rPr>
          <w:i/>
        </w:rPr>
        <w:t>GNSS-</w:t>
      </w:r>
      <w:proofErr w:type="spellStart"/>
      <w:r w:rsidR="00B64C2E" w:rsidRPr="00435D8D">
        <w:rPr>
          <w:i/>
        </w:rPr>
        <w:t>PeriodicAssistData</w:t>
      </w:r>
      <w:proofErr w:type="spellEnd"/>
      <w:r w:rsidR="00B64C2E">
        <w:t xml:space="preserve"> IE has been introduced in the running CR </w:t>
      </w:r>
      <w:r w:rsidR="004E240D">
        <w:t xml:space="preserve">with a copy-paste from the IE </w:t>
      </w:r>
      <w:r w:rsidR="004E240D" w:rsidRPr="00AF44E3">
        <w:rPr>
          <w:i/>
        </w:rPr>
        <w:t>GNSS-</w:t>
      </w:r>
      <w:proofErr w:type="spellStart"/>
      <w:r w:rsidR="004E240D" w:rsidRPr="00AF44E3">
        <w:rPr>
          <w:i/>
        </w:rPr>
        <w:t>PeriodicAssistData</w:t>
      </w:r>
      <w:r w:rsidR="004E240D">
        <w:rPr>
          <w:i/>
        </w:rPr>
        <w:t>Req</w:t>
      </w:r>
      <w:proofErr w:type="spellEnd"/>
      <w:r w:rsidR="004E240D">
        <w:rPr>
          <w:i/>
        </w:rPr>
        <w:t>.</w:t>
      </w:r>
      <w:r w:rsidR="00435D8D">
        <w:t xml:space="preserve"> A correction is provided in Appendix A4.</w:t>
      </w:r>
    </w:p>
    <w:p w14:paraId="0B5AEC12" w14:textId="49CBF151" w:rsidR="00435D8D" w:rsidRPr="00862463" w:rsidRDefault="00435D8D" w:rsidP="00435D8D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0C73AA">
        <w:rPr>
          <w:b/>
        </w:rPr>
        <w:t>9</w:t>
      </w:r>
      <w:r w:rsidRPr="00127260">
        <w:rPr>
          <w:b/>
        </w:rPr>
        <w:tab/>
      </w:r>
      <w:r>
        <w:rPr>
          <w:b/>
        </w:rPr>
        <w:t xml:space="preserve">Introduce the text proposal in Appendix A4 into the running LPP CR  </w:t>
      </w:r>
    </w:p>
    <w:p w14:paraId="73AA2900" w14:textId="77777777" w:rsidR="00435D8D" w:rsidRPr="004E240D" w:rsidRDefault="00435D8D" w:rsidP="00E36821"/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C32A60" w14:textId="77777777" w:rsidR="000F2C6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77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97FEA91" w14:textId="420C0E81" w:rsidR="00097232" w:rsidRDefault="00097232" w:rsidP="00097232">
      <w:pPr>
        <w:ind w:left="1701" w:hanging="1701"/>
        <w:rPr>
          <w:b/>
        </w:rPr>
      </w:pPr>
      <w:r w:rsidRPr="00127260">
        <w:rPr>
          <w:b/>
        </w:rPr>
        <w:t>Proposal 1</w:t>
      </w:r>
      <w:r w:rsidRPr="00127260">
        <w:rPr>
          <w:b/>
        </w:rPr>
        <w:tab/>
        <w:t xml:space="preserve">Extend GNSS-RTK-ReferenceStationInfo and GNSS-RTK-CommonObservationInfo IEs to include </w:t>
      </w:r>
      <w:r w:rsidR="00194F9F">
        <w:rPr>
          <w:b/>
        </w:rPr>
        <w:t xml:space="preserve">up to </w:t>
      </w:r>
      <w:r w:rsidRPr="00127260">
        <w:rPr>
          <w:b/>
        </w:rPr>
        <w:t>N number of reference stations</w:t>
      </w:r>
    </w:p>
    <w:p w14:paraId="1C63063A" w14:textId="77777777" w:rsidR="00781067" w:rsidRPr="00127260" w:rsidRDefault="00781067" w:rsidP="00781067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RAN2 to agree to use </w:t>
      </w:r>
      <w:r w:rsidRPr="00781067">
        <w:rPr>
          <w:b/>
          <w:i/>
        </w:rPr>
        <w:t>N</w:t>
      </w:r>
      <w:r>
        <w:rPr>
          <w:b/>
        </w:rPr>
        <w:t>=32.</w:t>
      </w:r>
      <w:r>
        <w:rPr>
          <w:b/>
          <w:i/>
        </w:rPr>
        <w:t xml:space="preserve"> </w:t>
      </w:r>
      <w:r>
        <w:rPr>
          <w:b/>
        </w:rPr>
        <w:t xml:space="preserve"> </w:t>
      </w:r>
    </w:p>
    <w:p w14:paraId="13774B4F" w14:textId="77777777" w:rsidR="00097232" w:rsidRPr="002135CF" w:rsidRDefault="00097232" w:rsidP="00097232">
      <w:pPr>
        <w:ind w:left="1701" w:hanging="1701"/>
      </w:pPr>
    </w:p>
    <w:p w14:paraId="6987FDBD" w14:textId="77777777" w:rsidR="00097232" w:rsidRPr="00862463" w:rsidRDefault="00097232" w:rsidP="0009723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3</w:t>
      </w:r>
      <w:r w:rsidRPr="00127260">
        <w:rPr>
          <w:b/>
        </w:rPr>
        <w:tab/>
      </w:r>
      <w:r>
        <w:rPr>
          <w:b/>
        </w:rPr>
        <w:t xml:space="preserve">Introduce the text proposal in Appendix A1 into the running LPP CR  </w:t>
      </w:r>
    </w:p>
    <w:p w14:paraId="1DEBB5FB" w14:textId="612DACB8" w:rsidR="00097232" w:rsidRDefault="00097232" w:rsidP="0009723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4</w:t>
      </w:r>
      <w:r w:rsidRPr="00127260">
        <w:rPr>
          <w:b/>
        </w:rPr>
        <w:tab/>
        <w:t xml:space="preserve">Extend </w:t>
      </w:r>
      <w:r w:rsidRPr="00656E2F">
        <w:rPr>
          <w:b/>
        </w:rPr>
        <w:t>GNSS-RTK-Observations</w:t>
      </w:r>
      <w:r>
        <w:rPr>
          <w:b/>
        </w:rPr>
        <w:t xml:space="preserve">, </w:t>
      </w:r>
      <w:r w:rsidRPr="00656E2F">
        <w:rPr>
          <w:b/>
        </w:rPr>
        <w:t>GLO-RTK-BiasInformation</w:t>
      </w:r>
      <w:r>
        <w:rPr>
          <w:b/>
        </w:rPr>
        <w:t xml:space="preserve">, </w:t>
      </w:r>
      <w:r w:rsidRPr="00A7743F">
        <w:rPr>
          <w:b/>
        </w:rPr>
        <w:t>GNSS-RTK-PeriodicObservations</w:t>
      </w:r>
      <w:r w:rsidRPr="00656E2F">
        <w:rPr>
          <w:b/>
        </w:rPr>
        <w:t xml:space="preserve"> </w:t>
      </w:r>
      <w:r w:rsidRPr="00127260">
        <w:rPr>
          <w:b/>
        </w:rPr>
        <w:t xml:space="preserve">and </w:t>
      </w:r>
      <w:r w:rsidRPr="00A7743F">
        <w:rPr>
          <w:b/>
        </w:rPr>
        <w:t xml:space="preserve">GLO-RTK-PeriodicBiasInformation </w:t>
      </w:r>
      <w:r w:rsidRPr="00127260">
        <w:rPr>
          <w:b/>
        </w:rPr>
        <w:t xml:space="preserve">IEs to include </w:t>
      </w:r>
      <w:r w:rsidR="00194F9F">
        <w:rPr>
          <w:b/>
        </w:rPr>
        <w:t xml:space="preserve">up to </w:t>
      </w:r>
      <w:r>
        <w:rPr>
          <w:b/>
          <w:i/>
        </w:rPr>
        <w:t>M</w:t>
      </w:r>
      <w:r w:rsidRPr="00127260">
        <w:rPr>
          <w:b/>
        </w:rPr>
        <w:t xml:space="preserve"> number of reference stations</w:t>
      </w:r>
    </w:p>
    <w:p w14:paraId="66947D43" w14:textId="1CFA88C5" w:rsidR="00781067" w:rsidRPr="00127260" w:rsidRDefault="00781067" w:rsidP="00781067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RAN2 to agree to use </w:t>
      </w:r>
      <w:r w:rsidRPr="00781067">
        <w:rPr>
          <w:b/>
          <w:i/>
        </w:rPr>
        <w:t>M</w:t>
      </w:r>
      <w:r>
        <w:rPr>
          <w:b/>
        </w:rPr>
        <w:t>=32.</w:t>
      </w:r>
      <w:r>
        <w:rPr>
          <w:b/>
          <w:i/>
        </w:rPr>
        <w:t xml:space="preserve"> </w:t>
      </w:r>
      <w:r>
        <w:rPr>
          <w:b/>
        </w:rPr>
        <w:t xml:space="preserve"> </w:t>
      </w:r>
    </w:p>
    <w:p w14:paraId="3070E700" w14:textId="77777777" w:rsidR="00097232" w:rsidRPr="00862463" w:rsidRDefault="00097232" w:rsidP="0009723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6</w:t>
      </w:r>
      <w:r w:rsidRPr="00127260">
        <w:rPr>
          <w:b/>
        </w:rPr>
        <w:tab/>
      </w:r>
      <w:r>
        <w:rPr>
          <w:b/>
        </w:rPr>
        <w:t xml:space="preserve">Introduce the text proposal in Appendix A2 into the running LPP CR  </w:t>
      </w:r>
    </w:p>
    <w:p w14:paraId="138B4F50" w14:textId="61E5891B" w:rsidR="000C73AA" w:rsidRPr="00862463" w:rsidRDefault="008E065E" w:rsidP="000C73AA">
      <w:pPr>
        <w:ind w:left="1701" w:hanging="1701"/>
        <w:rPr>
          <w:b/>
        </w:rPr>
      </w:pPr>
      <w:r>
        <w:rPr>
          <w:b/>
          <w:bCs/>
        </w:rPr>
        <w:fldChar w:fldCharType="end"/>
      </w:r>
      <w:r w:rsidR="000C73AA" w:rsidRPr="00127260">
        <w:rPr>
          <w:b/>
        </w:rPr>
        <w:t xml:space="preserve">Proposal </w:t>
      </w:r>
      <w:r w:rsidR="000C73AA">
        <w:rPr>
          <w:b/>
        </w:rPr>
        <w:t>7</w:t>
      </w:r>
      <w:r w:rsidR="000C73AA" w:rsidRPr="00127260">
        <w:rPr>
          <w:b/>
        </w:rPr>
        <w:tab/>
      </w:r>
      <w:r w:rsidR="000C73AA">
        <w:rPr>
          <w:b/>
        </w:rPr>
        <w:t xml:space="preserve">Define signalling to enable the UE to translate its integer ambiguity solution associated to a current reference station to an integer solution associated to a new reference station </w:t>
      </w:r>
    </w:p>
    <w:p w14:paraId="3939A8FE" w14:textId="77777777" w:rsidR="00FF3742" w:rsidRPr="00FF3742" w:rsidRDefault="00FF3742" w:rsidP="00FF374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8</w:t>
      </w:r>
      <w:r w:rsidRPr="00127260">
        <w:rPr>
          <w:b/>
        </w:rPr>
        <w:tab/>
      </w:r>
      <w:r>
        <w:rPr>
          <w:b/>
        </w:rPr>
        <w:t xml:space="preserve">Introduce the text proposal in Appendix A3 into the running LPP CR  </w:t>
      </w:r>
    </w:p>
    <w:p w14:paraId="01558E13" w14:textId="12F95755" w:rsidR="008E065E" w:rsidRPr="00435D8D" w:rsidRDefault="00435D8D" w:rsidP="00435D8D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0C73AA">
        <w:rPr>
          <w:b/>
        </w:rPr>
        <w:t>9</w:t>
      </w:r>
      <w:r w:rsidRPr="00127260">
        <w:rPr>
          <w:b/>
        </w:rPr>
        <w:tab/>
      </w:r>
      <w:r>
        <w:rPr>
          <w:b/>
        </w:rPr>
        <w:t xml:space="preserve">Introduce the text proposal in Appendix A4 into the running LPP CR  </w:t>
      </w:r>
    </w:p>
    <w:p w14:paraId="70D883C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40B0FF72" w14:textId="1CECF962" w:rsidR="000160E9" w:rsidRDefault="006E770A" w:rsidP="00F3422C">
      <w:pPr>
        <w:pStyle w:val="Reference"/>
      </w:pPr>
      <w:r w:rsidRPr="006E770A">
        <w:t>R2-1802710</w:t>
      </w:r>
      <w:r>
        <w:t xml:space="preserve"> </w:t>
      </w:r>
      <w:r w:rsidR="00F3422C" w:rsidRPr="00F3422C">
        <w:t>Additional Stage-2 Considerations for RTK Assistance Data</w:t>
      </w:r>
      <w:r w:rsidR="00F3422C">
        <w:t>, Deutsche Telecom</w:t>
      </w:r>
    </w:p>
    <w:p w14:paraId="4A27F899" w14:textId="3D76FC59" w:rsidR="000E435B" w:rsidRPr="00FD3D9B" w:rsidRDefault="000E435B" w:rsidP="00F3422C">
      <w:pPr>
        <w:pStyle w:val="Reference"/>
      </w:pPr>
      <w:r>
        <w:t>R2-180</w:t>
      </w:r>
      <w:r w:rsidR="00C81781">
        <w:t xml:space="preserve">2690 </w:t>
      </w:r>
      <w:r w:rsidR="00C81781">
        <w:rPr>
          <w:rFonts w:cs="Arial"/>
          <w:noProof/>
        </w:rPr>
        <w:t>Running LPP CR for RTK GNSS positioning, Qualcomm</w:t>
      </w:r>
    </w:p>
    <w:p w14:paraId="18BBA788" w14:textId="0D84B605" w:rsidR="00FD3D9B" w:rsidRPr="00C44DAE" w:rsidRDefault="008E5C10" w:rsidP="008E5C10">
      <w:pPr>
        <w:pStyle w:val="Reference"/>
      </w:pPr>
      <w:r w:rsidRPr="008E5C10">
        <w:t>http://www.navipedia.net/index.php/RTK_Fundamentals</w:t>
      </w:r>
    </w:p>
    <w:p w14:paraId="5BE83B87" w14:textId="77777777" w:rsidR="00C44DAE" w:rsidRPr="00CB5443" w:rsidRDefault="00C44DAE" w:rsidP="00C44DAE">
      <w:pPr>
        <w:pStyle w:val="Reference"/>
        <w:numPr>
          <w:ilvl w:val="0"/>
          <w:numId w:val="0"/>
        </w:numPr>
      </w:pPr>
    </w:p>
    <w:p w14:paraId="191D4C9A" w14:textId="56D7DBB3" w:rsidR="00CB5443" w:rsidRDefault="00F32E0B" w:rsidP="00CB5443">
      <w:pPr>
        <w:pStyle w:val="Heading1"/>
      </w:pPr>
      <w:r>
        <w:t>Appendix A1</w:t>
      </w:r>
      <w:r w:rsidR="00BF0E80">
        <w:t>, Text Proposal to TS 36.355</w:t>
      </w:r>
    </w:p>
    <w:p w14:paraId="581745AD" w14:textId="77777777" w:rsidR="007713C1" w:rsidRDefault="007713C1" w:rsidP="007713C1">
      <w:pPr>
        <w:keepNext/>
        <w:keepLines/>
        <w:spacing w:before="120"/>
        <w:ind w:left="1418" w:hanging="1418"/>
        <w:outlineLvl w:val="3"/>
        <w:rPr>
          <w:sz w:val="24"/>
          <w:lang w:eastAsia="en-US"/>
        </w:rPr>
      </w:pPr>
      <w:bookmarkStart w:id="3" w:name="_Toc494150486"/>
      <w:r>
        <w:rPr>
          <w:sz w:val="24"/>
        </w:rPr>
        <w:t>6.5.2.2</w:t>
      </w:r>
      <w:r>
        <w:rPr>
          <w:sz w:val="24"/>
        </w:rPr>
        <w:tab/>
        <w:t>GNSS Assistance Data Elements</w:t>
      </w:r>
      <w:bookmarkEnd w:id="3"/>
    </w:p>
    <w:p w14:paraId="3214575E" w14:textId="20A1E1CB" w:rsidR="007713C1" w:rsidRDefault="003D48DE" w:rsidP="007713C1">
      <w:pPr>
        <w:rPr>
          <w:i/>
        </w:rPr>
      </w:pPr>
      <w:r w:rsidRPr="003D48DE">
        <w:rPr>
          <w:i/>
        </w:rPr>
        <w:t>[…]</w:t>
      </w:r>
    </w:p>
    <w:p w14:paraId="172EBABF" w14:textId="7B76A71D" w:rsidR="00EB264E" w:rsidRPr="00EB264E" w:rsidRDefault="00EB264E" w:rsidP="00EB264E">
      <w:pPr>
        <w:pStyle w:val="ListParagraph"/>
        <w:keepNext/>
        <w:keepLines/>
        <w:numPr>
          <w:ilvl w:val="0"/>
          <w:numId w:val="22"/>
        </w:numPr>
        <w:spacing w:before="120"/>
        <w:outlineLvl w:val="3"/>
        <w:rPr>
          <w:sz w:val="24"/>
          <w:lang w:eastAsia="en-US"/>
        </w:rPr>
      </w:pPr>
      <w:bookmarkStart w:id="4" w:name="_Toc494150484"/>
      <w:r w:rsidRPr="00EB264E">
        <w:rPr>
          <w:i/>
          <w:noProof/>
          <w:sz w:val="24"/>
        </w:rPr>
        <w:t>GNSS-CommonAssistData</w:t>
      </w:r>
      <w:bookmarkEnd w:id="4"/>
    </w:p>
    <w:p w14:paraId="76BEFF76" w14:textId="77777777" w:rsidR="00EB264E" w:rsidRPr="00EB264E" w:rsidRDefault="00EB264E" w:rsidP="00EB264E">
      <w:pPr>
        <w:keepLines/>
        <w:rPr>
          <w:rFonts w:ascii="Times New Roman" w:hAnsi="Times New Roman"/>
        </w:rPr>
      </w:pPr>
      <w:r w:rsidRPr="00EB264E">
        <w:t xml:space="preserve">The IE </w:t>
      </w:r>
      <w:r w:rsidRPr="00EB264E">
        <w:rPr>
          <w:i/>
          <w:noProof/>
        </w:rPr>
        <w:t>GNSS-CommonAssistData</w:t>
      </w:r>
      <w:r w:rsidRPr="00EB264E">
        <w:rPr>
          <w:noProof/>
        </w:rPr>
        <w:t xml:space="preserve"> is</w:t>
      </w:r>
      <w:r w:rsidRPr="00EB264E">
        <w:t xml:space="preserve"> used by the location server to </w:t>
      </w:r>
      <w:proofErr w:type="gramStart"/>
      <w:r w:rsidRPr="00EB264E">
        <w:t>provide assistance</w:t>
      </w:r>
      <w:proofErr w:type="gramEnd"/>
      <w:r w:rsidRPr="00EB264E">
        <w:t xml:space="preserve"> data which can be used for any GNSS (e.g., GPS, Galileo, GLONASS, BDS, etc.). </w:t>
      </w:r>
    </w:p>
    <w:p w14:paraId="185B360D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B264E">
        <w:rPr>
          <w:rFonts w:ascii="Courier New" w:hAnsi="Courier New"/>
          <w:noProof/>
          <w:sz w:val="16"/>
        </w:rPr>
        <w:t>-- ASN1START</w:t>
      </w:r>
    </w:p>
    <w:p w14:paraId="7E353EA6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BB173C5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>GNSS-CommonAssistData ::= SEQUENCE {</w:t>
      </w:r>
    </w:p>
    <w:p w14:paraId="41B32402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gnss-ReferenceTime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GNSS-ReferenceTime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10793998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gnss-ReferenceLocation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GNSS-ReferenceLocation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15A34008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gnss-IonosphericModel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GNSS-IonosphericModel</w:t>
      </w:r>
      <w:r w:rsidRPr="00EB264E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2DC3525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lastRenderedPageBreak/>
        <w:tab/>
        <w:t>gnss-EarthOrientationParameters</w:t>
      </w:r>
      <w:r w:rsidRPr="00EB264E">
        <w:rPr>
          <w:rFonts w:ascii="Courier New" w:hAnsi="Courier New"/>
          <w:noProof/>
          <w:snapToGrid w:val="0"/>
          <w:sz w:val="16"/>
        </w:rPr>
        <w:tab/>
        <w:t>GNSS-EarthOrientationParameters</w:t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4EF95CC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...,</w:t>
      </w:r>
    </w:p>
    <w:p w14:paraId="36528648" w14:textId="727799FD" w:rsid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[[</w:t>
      </w:r>
    </w:p>
    <w:p w14:paraId="0D8C21B5" w14:textId="6F8FCEE3" w:rsidR="00880970" w:rsidRPr="00EB264E" w:rsidRDefault="00880970" w:rsidP="008809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Ericsson" w:date="2018-04-04T17:17:00Z"/>
          <w:rFonts w:ascii="Courier New" w:hAnsi="Courier New"/>
          <w:noProof/>
          <w:snapToGrid w:val="0"/>
          <w:sz w:val="16"/>
        </w:rPr>
      </w:pPr>
      <w:ins w:id="6" w:author="Ericsson" w:date="2018-04-04T17:17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EB264E">
          <w:rPr>
            <w:rFonts w:ascii="Courier New" w:hAnsi="Courier New"/>
            <w:noProof/>
            <w:snapToGrid w:val="0"/>
            <w:sz w:val="16"/>
          </w:rPr>
          <w:t>gnss-ReferenceTime</w:t>
        </w:r>
        <w:r w:rsidR="000321F1">
          <w:rPr>
            <w:rFonts w:ascii="Courier New" w:hAnsi="Courier New"/>
            <w:noProof/>
            <w:snapToGrid w:val="0"/>
            <w:sz w:val="16"/>
          </w:rPr>
          <w:t>RS-r15</w:t>
        </w:r>
        <w:r w:rsidRPr="00EB264E">
          <w:rPr>
            <w:rFonts w:ascii="Courier New" w:hAnsi="Courier New"/>
            <w:noProof/>
            <w:snapToGrid w:val="0"/>
            <w:sz w:val="16"/>
          </w:rPr>
          <w:tab/>
        </w:r>
      </w:ins>
      <w:ins w:id="7" w:author="Ericsson" w:date="2018-04-04T17:18:00Z">
        <w:r w:rsidR="00BB58D3" w:rsidRPr="009A337F">
          <w:rPr>
            <w:rFonts w:ascii="Courier New" w:hAnsi="Courier New"/>
            <w:noProof/>
            <w:snapToGrid w:val="0"/>
            <w:sz w:val="16"/>
          </w:rPr>
          <w:t xml:space="preserve">SEQUENCE (SIZE (1..32)) OF </w:t>
        </w:r>
      </w:ins>
      <w:ins w:id="8" w:author="Ericsson" w:date="2018-04-04T17:17:00Z">
        <w:r w:rsidRPr="00EB264E">
          <w:rPr>
            <w:rFonts w:ascii="Courier New" w:hAnsi="Courier New"/>
            <w:noProof/>
            <w:snapToGrid w:val="0"/>
            <w:sz w:val="16"/>
          </w:rPr>
          <w:t>GNSS-ReferenceTime</w:t>
        </w:r>
        <w:r w:rsidRPr="00EB264E">
          <w:rPr>
            <w:rFonts w:ascii="Courier New" w:hAnsi="Courier New"/>
            <w:noProof/>
            <w:snapToGrid w:val="0"/>
            <w:sz w:val="16"/>
          </w:rPr>
          <w:tab/>
        </w:r>
        <w:r w:rsidRPr="00EB264E">
          <w:rPr>
            <w:rFonts w:ascii="Courier New" w:hAnsi="Courier New"/>
            <w:noProof/>
            <w:snapToGrid w:val="0"/>
            <w:sz w:val="16"/>
          </w:rPr>
          <w:tab/>
          <w:t xml:space="preserve"> </w:t>
        </w:r>
        <w:r w:rsidRPr="00EB264E">
          <w:rPr>
            <w:rFonts w:ascii="Courier New" w:hAnsi="Courier New"/>
            <w:noProof/>
            <w:snapToGrid w:val="0"/>
            <w:sz w:val="16"/>
          </w:rPr>
          <w:tab/>
        </w:r>
        <w:r w:rsidRPr="00EB264E">
          <w:rPr>
            <w:rFonts w:ascii="Courier New" w:hAnsi="Courier New"/>
            <w:noProof/>
            <w:snapToGrid w:val="0"/>
            <w:sz w:val="16"/>
          </w:rPr>
          <w:tab/>
        </w:r>
        <w:r w:rsidR="000321F1">
          <w:rPr>
            <w:rFonts w:ascii="Courier New" w:hAnsi="Courier New"/>
            <w:noProof/>
            <w:snapToGrid w:val="0"/>
            <w:sz w:val="16"/>
          </w:rPr>
          <w:tab/>
        </w:r>
      </w:ins>
      <w:ins w:id="9" w:author="Ericsson" w:date="2018-04-04T17:18:00Z">
        <w:r w:rsidR="00A50764">
          <w:rPr>
            <w:rFonts w:ascii="Courier New" w:hAnsi="Courier New"/>
            <w:noProof/>
            <w:snapToGrid w:val="0"/>
            <w:sz w:val="16"/>
          </w:rPr>
          <w:tab/>
        </w:r>
        <w:r w:rsidR="00A50764">
          <w:rPr>
            <w:rFonts w:ascii="Courier New" w:hAnsi="Courier New"/>
            <w:noProof/>
            <w:snapToGrid w:val="0"/>
            <w:sz w:val="16"/>
          </w:rPr>
          <w:tab/>
        </w:r>
      </w:ins>
      <w:ins w:id="10" w:author="Ericsson" w:date="2018-04-04T17:17:00Z">
        <w:r w:rsidRPr="00EB264E">
          <w:rPr>
            <w:rFonts w:ascii="Courier New" w:hAnsi="Courier New"/>
            <w:noProof/>
            <w:snapToGrid w:val="0"/>
            <w:sz w:val="16"/>
          </w:rPr>
          <w:t>OPTIONAL,</w:t>
        </w:r>
        <w:r w:rsidRPr="00EB264E">
          <w:rPr>
            <w:rFonts w:ascii="Courier New" w:hAnsi="Courier New"/>
            <w:noProof/>
            <w:snapToGrid w:val="0"/>
            <w:sz w:val="16"/>
          </w:rPr>
          <w:tab/>
          <w:t xml:space="preserve">-- </w:t>
        </w:r>
      </w:ins>
      <w:ins w:id="11" w:author="Ericsson" w:date="2018-04-04T17:18:00Z">
        <w:r w:rsidR="00A50764">
          <w:rPr>
            <w:rFonts w:ascii="Courier New" w:hAnsi="Courier New"/>
            <w:noProof/>
            <w:snapToGrid w:val="0"/>
            <w:sz w:val="16"/>
          </w:rPr>
          <w:t>Cond RTK2</w:t>
        </w:r>
      </w:ins>
    </w:p>
    <w:p w14:paraId="16F64376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gnss-RTK-ReferenceStationInfo-r15</w:t>
      </w:r>
    </w:p>
    <w:p w14:paraId="0086CE67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GNSS-RTK-ReferenceStationInfo-r15</w:t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EA8F24D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gnss-RTK-CommonObservationInfo-r15</w:t>
      </w:r>
      <w:r w:rsidRPr="00EB264E">
        <w:rPr>
          <w:rFonts w:ascii="Courier New" w:hAnsi="Courier New"/>
          <w:noProof/>
          <w:snapToGrid w:val="0"/>
          <w:sz w:val="16"/>
        </w:rPr>
        <w:tab/>
      </w:r>
    </w:p>
    <w:p w14:paraId="4264463F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GNSS-RTK-CommonObservationInfo-r15</w:t>
      </w:r>
      <w:r w:rsidRPr="00EB264E">
        <w:rPr>
          <w:rFonts w:ascii="Courier New" w:hAnsi="Courier New"/>
          <w:noProof/>
          <w:snapToGrid w:val="0"/>
          <w:sz w:val="16"/>
        </w:rPr>
        <w:tab/>
        <w:t>OPTIONAL,</w:t>
      </w:r>
      <w:r w:rsidRPr="00EB264E">
        <w:rPr>
          <w:rFonts w:ascii="Courier New" w:hAnsi="Courier New"/>
          <w:noProof/>
          <w:snapToGrid w:val="0"/>
          <w:sz w:val="16"/>
        </w:rPr>
        <w:tab/>
        <w:t>-- Cond RTK</w:t>
      </w:r>
    </w:p>
    <w:p w14:paraId="1BE7AEC3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gnss-RTK-AuxiliaryStationData-r15</w:t>
      </w:r>
    </w:p>
    <w:p w14:paraId="22283A72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</w:r>
      <w:r w:rsidRPr="00EB264E">
        <w:rPr>
          <w:rFonts w:ascii="Courier New" w:hAnsi="Courier New"/>
          <w:noProof/>
          <w:snapToGrid w:val="0"/>
          <w:sz w:val="16"/>
        </w:rPr>
        <w:tab/>
        <w:t>GNSS-RTK-AuxiliaryStationData-r15</w:t>
      </w:r>
      <w:r w:rsidRPr="00EB264E">
        <w:rPr>
          <w:rFonts w:ascii="Courier New" w:hAnsi="Courier New"/>
          <w:noProof/>
          <w:snapToGrid w:val="0"/>
          <w:sz w:val="16"/>
        </w:rPr>
        <w:tab/>
        <w:t>OPTIONAL</w:t>
      </w:r>
      <w:r w:rsidRPr="00EB264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7C56E574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ab/>
        <w:t>]]</w:t>
      </w:r>
    </w:p>
    <w:p w14:paraId="2CAD7C44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B264E">
        <w:rPr>
          <w:rFonts w:ascii="Courier New" w:hAnsi="Courier New"/>
          <w:noProof/>
          <w:snapToGrid w:val="0"/>
          <w:sz w:val="16"/>
        </w:rPr>
        <w:t>}</w:t>
      </w:r>
    </w:p>
    <w:p w14:paraId="1685108D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D8AE85" w14:textId="77777777" w:rsidR="00EB264E" w:rsidRPr="00EB264E" w:rsidRDefault="00EB264E" w:rsidP="00EB2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B264E">
        <w:rPr>
          <w:rFonts w:ascii="Courier New" w:hAnsi="Courier New"/>
          <w:noProof/>
          <w:sz w:val="16"/>
        </w:rPr>
        <w:t>-- ASN1STOP</w:t>
      </w:r>
    </w:p>
    <w:p w14:paraId="58ABC7C2" w14:textId="77777777" w:rsidR="00EB264E" w:rsidRPr="00EB264E" w:rsidRDefault="00EB264E" w:rsidP="00EB264E">
      <w:pPr>
        <w:rPr>
          <w:rFonts w:ascii="Times New Roman" w:hAnsi="Times New Roman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B264E" w:rsidRPr="00EB264E" w14:paraId="70A4FF2C" w14:textId="77777777" w:rsidTr="00EB264E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1B3418" w14:textId="77777777" w:rsidR="00EB264E" w:rsidRPr="00EB264E" w:rsidRDefault="00EB264E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EB264E">
              <w:rPr>
                <w:b/>
                <w:sz w:val="18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A55A9" w14:textId="77777777" w:rsidR="00EB264E" w:rsidRPr="00EB264E" w:rsidRDefault="00EB264E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EB264E">
              <w:rPr>
                <w:b/>
                <w:sz w:val="18"/>
              </w:rPr>
              <w:t>Explanation</w:t>
            </w:r>
          </w:p>
        </w:tc>
      </w:tr>
      <w:tr w:rsidR="00EB264E" w:rsidRPr="00EB264E" w14:paraId="711149E2" w14:textId="77777777" w:rsidTr="00EB264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E1F78" w14:textId="77777777" w:rsidR="00EB264E" w:rsidRPr="00EB264E" w:rsidRDefault="00EB264E">
            <w:pPr>
              <w:widowControl w:val="0"/>
              <w:spacing w:after="0"/>
              <w:rPr>
                <w:i/>
                <w:noProof/>
                <w:sz w:val="18"/>
              </w:rPr>
            </w:pPr>
            <w:r w:rsidRPr="00EB264E">
              <w:rPr>
                <w:i/>
                <w:sz w:val="18"/>
              </w:rPr>
              <w:t>RTK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69E209" w14:textId="77777777" w:rsidR="00EB264E" w:rsidRDefault="00EB264E">
            <w:pPr>
              <w:widowControl w:val="0"/>
              <w:spacing w:after="0"/>
              <w:rPr>
                <w:sz w:val="18"/>
              </w:rPr>
            </w:pPr>
            <w:r w:rsidRPr="00EB264E">
              <w:rPr>
                <w:sz w:val="18"/>
              </w:rPr>
              <w:t xml:space="preserve">The field is mandatory present </w:t>
            </w:r>
            <w:r w:rsidRPr="00EB264E">
              <w:rPr>
                <w:bCs/>
                <w:noProof/>
                <w:sz w:val="18"/>
              </w:rPr>
              <w:t xml:space="preserve">if the IE </w:t>
            </w:r>
            <w:r w:rsidRPr="00EB264E">
              <w:rPr>
                <w:bCs/>
                <w:i/>
                <w:noProof/>
                <w:sz w:val="18"/>
              </w:rPr>
              <w:t xml:space="preserve">GNSS-RTK-Observations </w:t>
            </w:r>
            <w:r w:rsidRPr="00EB264E">
              <w:rPr>
                <w:bCs/>
                <w:noProof/>
                <w:sz w:val="18"/>
              </w:rPr>
              <w:t xml:space="preserve">is included in IE </w:t>
            </w:r>
            <w:r w:rsidRPr="00EB264E">
              <w:rPr>
                <w:bCs/>
                <w:i/>
                <w:noProof/>
                <w:sz w:val="18"/>
              </w:rPr>
              <w:t>GNSS</w:t>
            </w:r>
            <w:r w:rsidRPr="00EB264E">
              <w:rPr>
                <w:bCs/>
                <w:i/>
                <w:noProof/>
                <w:sz w:val="18"/>
              </w:rPr>
              <w:noBreakHyphen/>
              <w:t>GenericAssistData</w:t>
            </w:r>
            <w:r w:rsidRPr="00EB264E">
              <w:rPr>
                <w:sz w:val="18"/>
              </w:rPr>
              <w:t>; otherwise it is not present.</w:t>
            </w:r>
          </w:p>
        </w:tc>
      </w:tr>
      <w:tr w:rsidR="00A50764" w:rsidRPr="00EB264E" w14:paraId="283F5882" w14:textId="77777777" w:rsidTr="00EB264E">
        <w:trPr>
          <w:cantSplit/>
          <w:ins w:id="12" w:author="Ericsson" w:date="2018-04-04T17:18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2149B" w14:textId="4590CEAD" w:rsidR="00A50764" w:rsidRPr="00EB264E" w:rsidRDefault="00A50764">
            <w:pPr>
              <w:widowControl w:val="0"/>
              <w:spacing w:after="0"/>
              <w:rPr>
                <w:ins w:id="13" w:author="Ericsson" w:date="2018-04-04T17:18:00Z"/>
                <w:i/>
                <w:sz w:val="18"/>
              </w:rPr>
            </w:pPr>
            <w:ins w:id="14" w:author="Ericsson" w:date="2018-04-04T17:18:00Z">
              <w:r>
                <w:rPr>
                  <w:i/>
                  <w:sz w:val="18"/>
                </w:rPr>
                <w:t>RTK2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D7F09" w14:textId="1BB95F9D" w:rsidR="00A50764" w:rsidRPr="00EB264E" w:rsidRDefault="00A50764">
            <w:pPr>
              <w:widowControl w:val="0"/>
              <w:spacing w:after="0"/>
              <w:rPr>
                <w:ins w:id="15" w:author="Ericsson" w:date="2018-04-04T17:18:00Z"/>
                <w:sz w:val="18"/>
              </w:rPr>
            </w:pPr>
            <w:ins w:id="16" w:author="Ericsson" w:date="2018-04-04T17:18:00Z">
              <w:r>
                <w:rPr>
                  <w:sz w:val="18"/>
                </w:rPr>
                <w:t xml:space="preserve">The field is </w:t>
              </w:r>
              <w:r w:rsidR="0035227D">
                <w:rPr>
                  <w:sz w:val="18"/>
                </w:rPr>
                <w:t xml:space="preserve">mandatory present </w:t>
              </w:r>
            </w:ins>
            <w:ins w:id="17" w:author="Ericsson" w:date="2018-04-04T17:19:00Z">
              <w:r w:rsidR="0035227D">
                <w:rPr>
                  <w:sz w:val="18"/>
                </w:rPr>
                <w:t xml:space="preserve">if more than one </w:t>
              </w:r>
              <w:r w:rsidR="00520B46">
                <w:rPr>
                  <w:sz w:val="18"/>
                </w:rPr>
                <w:t>r</w:t>
              </w:r>
              <w:r w:rsidR="0035227D">
                <w:rPr>
                  <w:sz w:val="18"/>
                </w:rPr>
                <w:t xml:space="preserve">eference </w:t>
              </w:r>
              <w:r w:rsidR="00520B46">
                <w:rPr>
                  <w:sz w:val="18"/>
                </w:rPr>
                <w:t xml:space="preserve">stations is configured in </w:t>
              </w:r>
            </w:ins>
            <w:proofErr w:type="spellStart"/>
            <w:ins w:id="18" w:author="Ericsson" w:date="2018-04-04T17:20:00Z">
              <w:r w:rsidR="00520B46" w:rsidRPr="00520B46">
                <w:rPr>
                  <w:sz w:val="18"/>
                </w:rPr>
                <w:t>gnss</w:t>
              </w:r>
              <w:proofErr w:type="spellEnd"/>
              <w:r w:rsidR="00520B46" w:rsidRPr="00520B46">
                <w:rPr>
                  <w:sz w:val="18"/>
                </w:rPr>
                <w:t>-RTK-</w:t>
              </w:r>
              <w:proofErr w:type="spellStart"/>
              <w:r w:rsidR="00520B46" w:rsidRPr="00520B46">
                <w:rPr>
                  <w:sz w:val="18"/>
                </w:rPr>
                <w:t>ReferenceStationInfo</w:t>
              </w:r>
              <w:proofErr w:type="spellEnd"/>
              <w:r w:rsidR="00520B46">
                <w:rPr>
                  <w:sz w:val="18"/>
                </w:rPr>
                <w:t xml:space="preserve"> and </w:t>
              </w:r>
              <w:r w:rsidR="00983860">
                <w:rPr>
                  <w:sz w:val="18"/>
                </w:rPr>
                <w:t>the reference stations are subject to different GNSS-</w:t>
              </w:r>
              <w:proofErr w:type="spellStart"/>
              <w:r w:rsidR="00983860">
                <w:rPr>
                  <w:sz w:val="18"/>
                </w:rPr>
                <w:t>ReferenceTime</w:t>
              </w:r>
              <w:proofErr w:type="spellEnd"/>
              <w:r w:rsidR="009C4CA5">
                <w:rPr>
                  <w:sz w:val="18"/>
                </w:rPr>
                <w:t>. Otherwise, it is not present</w:t>
              </w:r>
            </w:ins>
          </w:p>
        </w:tc>
      </w:tr>
    </w:tbl>
    <w:p w14:paraId="7D5FE1FD" w14:textId="718702D8" w:rsidR="00912BA5" w:rsidRPr="00EB264E" w:rsidRDefault="00912BA5" w:rsidP="007713C1">
      <w:pPr>
        <w:rPr>
          <w:lang w:val="en-US"/>
        </w:rPr>
      </w:pPr>
    </w:p>
    <w:p w14:paraId="6384FD52" w14:textId="094BBE74" w:rsidR="00912BA5" w:rsidRPr="003D48DE" w:rsidRDefault="00912BA5" w:rsidP="007713C1">
      <w:pPr>
        <w:rPr>
          <w:i/>
        </w:rPr>
      </w:pPr>
      <w:r>
        <w:rPr>
          <w:i/>
        </w:rPr>
        <w:t>[…]</w:t>
      </w:r>
    </w:p>
    <w:p w14:paraId="1D1FCEEE" w14:textId="42111A17" w:rsidR="00BC630C" w:rsidRPr="00BC630C" w:rsidRDefault="00BC630C" w:rsidP="00BC630C">
      <w:pPr>
        <w:pStyle w:val="ListParagraph"/>
        <w:keepNext/>
        <w:keepLines/>
        <w:numPr>
          <w:ilvl w:val="0"/>
          <w:numId w:val="21"/>
        </w:numPr>
        <w:spacing w:before="120"/>
        <w:outlineLvl w:val="3"/>
        <w:rPr>
          <w:i/>
          <w:sz w:val="24"/>
          <w:lang w:eastAsia="en-US"/>
        </w:rPr>
      </w:pPr>
      <w:r w:rsidRPr="00BC630C">
        <w:rPr>
          <w:i/>
          <w:sz w:val="24"/>
        </w:rPr>
        <w:t>GNSS-RTK-</w:t>
      </w:r>
      <w:proofErr w:type="spellStart"/>
      <w:r w:rsidRPr="00BC630C">
        <w:rPr>
          <w:i/>
          <w:sz w:val="24"/>
        </w:rPr>
        <w:t>ReferenceStationInfo</w:t>
      </w:r>
      <w:proofErr w:type="spellEnd"/>
    </w:p>
    <w:p w14:paraId="6852550E" w14:textId="19A5CC04" w:rsidR="00BC630C" w:rsidRPr="00BC630C" w:rsidRDefault="00BC630C" w:rsidP="00BC630C">
      <w:pPr>
        <w:rPr>
          <w:rFonts w:ascii="Times New Roman" w:hAnsi="Times New Roman"/>
        </w:rPr>
      </w:pPr>
      <w:r w:rsidRPr="00BC630C">
        <w:t xml:space="preserve">The IE </w:t>
      </w:r>
      <w:bookmarkStart w:id="19" w:name="_Hlk499115237"/>
      <w:r w:rsidRPr="00BC630C">
        <w:rPr>
          <w:i/>
        </w:rPr>
        <w:t>GNSS-RTK-</w:t>
      </w:r>
      <w:proofErr w:type="spellStart"/>
      <w:r w:rsidRPr="00BC630C">
        <w:rPr>
          <w:i/>
        </w:rPr>
        <w:t>ReferenceStationInfo</w:t>
      </w:r>
      <w:proofErr w:type="spellEnd"/>
      <w:r w:rsidRPr="00BC630C">
        <w:rPr>
          <w:i/>
        </w:rPr>
        <w:t xml:space="preserve"> </w:t>
      </w:r>
      <w:bookmarkEnd w:id="19"/>
      <w:r w:rsidRPr="00BC630C">
        <w:rPr>
          <w:noProof/>
        </w:rPr>
        <w:t>is</w:t>
      </w:r>
      <w:r w:rsidRPr="00BC630C">
        <w:t xml:space="preserve"> used by the location server to provide the Earth-</w:t>
      </w:r>
      <w:proofErr w:type="spellStart"/>
      <w:r w:rsidRPr="00BC630C">
        <w:t>centered</w:t>
      </w:r>
      <w:proofErr w:type="spellEnd"/>
      <w:r w:rsidRPr="00BC630C">
        <w:t xml:space="preserve">, Earth-fixed (ECEF) coordinates of the antenna reference point (ARP) of the </w:t>
      </w:r>
      <w:del w:id="20" w:author="Ericsson" w:date="2018-04-04T17:02:00Z">
        <w:r w:rsidRPr="00BC630C" w:rsidDel="00BB3C64">
          <w:delText xml:space="preserve">stationary </w:delText>
        </w:r>
      </w:del>
      <w:ins w:id="21" w:author="Ericsson" w:date="2018-04-04T17:02:00Z">
        <w:r w:rsidR="00BB3C64">
          <w:t>physical and/or non-physical</w:t>
        </w:r>
        <w:r w:rsidR="00BB3C64" w:rsidRPr="00BC630C">
          <w:t xml:space="preserve"> </w:t>
        </w:r>
      </w:ins>
      <w:r w:rsidRPr="00BC630C">
        <w:t>reference station</w:t>
      </w:r>
      <w:ins w:id="22" w:author="Ericsson" w:date="2018-04-04T17:02:00Z">
        <w:r w:rsidR="00B57116">
          <w:t>s</w:t>
        </w:r>
      </w:ins>
      <w:r w:rsidRPr="00BC630C">
        <w:t xml:space="preserve"> for which the </w:t>
      </w:r>
      <w:r w:rsidRPr="00BC630C">
        <w:rPr>
          <w:i/>
        </w:rPr>
        <w:t>GNSS</w:t>
      </w:r>
      <w:r w:rsidRPr="00BC630C">
        <w:rPr>
          <w:i/>
        </w:rPr>
        <w:noBreakHyphen/>
        <w:t>RTK</w:t>
      </w:r>
      <w:r w:rsidRPr="00BC630C">
        <w:rPr>
          <w:i/>
        </w:rPr>
        <w:noBreakHyphen/>
        <w:t>Observations</w:t>
      </w:r>
      <w:r w:rsidRPr="00BC630C">
        <w:t xml:space="preserve"> assistance data are provided together with reference station antenna and receiver description. </w:t>
      </w:r>
    </w:p>
    <w:p w14:paraId="3995D6B3" w14:textId="77777777" w:rsidR="00BC630C" w:rsidRPr="00BC630C" w:rsidRDefault="00BC630C" w:rsidP="00BC630C">
      <w:r w:rsidRPr="00BC630C">
        <w:rPr>
          <w:noProof/>
        </w:rPr>
        <w:t xml:space="preserve">The parameters provided in </w:t>
      </w:r>
      <w:r w:rsidRPr="00BC630C">
        <w:t xml:space="preserve">IE </w:t>
      </w:r>
      <w:r w:rsidRPr="00BC630C">
        <w:rPr>
          <w:i/>
        </w:rPr>
        <w:t>GNSS-RTK-</w:t>
      </w:r>
      <w:proofErr w:type="spellStart"/>
      <w:r w:rsidRPr="00BC630C">
        <w:rPr>
          <w:i/>
        </w:rPr>
        <w:t>ReferenceStationInfo</w:t>
      </w:r>
      <w:proofErr w:type="spellEnd"/>
      <w:r w:rsidRPr="00BC630C">
        <w:rPr>
          <w:i/>
        </w:rPr>
        <w:t xml:space="preserve"> </w:t>
      </w:r>
      <w:r w:rsidRPr="00BC630C">
        <w:t>are used as specified for message type 1006 and 1033 in [30].</w:t>
      </w:r>
    </w:p>
    <w:p w14:paraId="445A57FC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C630C">
        <w:rPr>
          <w:rFonts w:ascii="Courier New" w:hAnsi="Courier New"/>
          <w:noProof/>
          <w:sz w:val="16"/>
        </w:rPr>
        <w:t>-- ASN1START</w:t>
      </w:r>
    </w:p>
    <w:p w14:paraId="58EE38E9" w14:textId="4F94561D" w:rsid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" w:date="2018-04-04T17:03:00Z"/>
          <w:rFonts w:ascii="Courier New" w:hAnsi="Courier New"/>
          <w:noProof/>
          <w:snapToGrid w:val="0"/>
          <w:sz w:val="16"/>
        </w:rPr>
      </w:pPr>
    </w:p>
    <w:p w14:paraId="04448823" w14:textId="77777777" w:rsidR="003C4B17" w:rsidRDefault="00240A11" w:rsidP="009A33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" w:date="2018-04-04T17:04:00Z"/>
          <w:rFonts w:ascii="Courier New" w:hAnsi="Courier New"/>
          <w:noProof/>
          <w:snapToGrid w:val="0"/>
          <w:sz w:val="16"/>
        </w:rPr>
      </w:pPr>
      <w:ins w:id="25" w:author="Ericsson" w:date="2018-04-04T17:03:00Z">
        <w:r w:rsidRPr="00BC630C">
          <w:rPr>
            <w:rFonts w:ascii="Courier New" w:hAnsi="Courier New"/>
            <w:noProof/>
            <w:snapToGrid w:val="0"/>
            <w:sz w:val="16"/>
          </w:rPr>
          <w:t>GNSS-RTK-ReferenceStationInfo</w:t>
        </w:r>
        <w:r w:rsidR="009A337F" w:rsidRPr="009A337F">
          <w:rPr>
            <w:rFonts w:ascii="Courier New" w:hAnsi="Courier New"/>
            <w:noProof/>
            <w:snapToGrid w:val="0"/>
            <w:sz w:val="16"/>
          </w:rPr>
          <w:t xml:space="preserve">-r15 ::= </w:t>
        </w:r>
      </w:ins>
    </w:p>
    <w:p w14:paraId="0540D342" w14:textId="77FD7752" w:rsidR="009A337F" w:rsidRPr="009A337F" w:rsidRDefault="003C4B17" w:rsidP="009A33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" w:date="2018-04-04T17:03:00Z"/>
          <w:rFonts w:ascii="Courier New" w:hAnsi="Courier New"/>
          <w:noProof/>
          <w:snapToGrid w:val="0"/>
          <w:sz w:val="16"/>
        </w:rPr>
      </w:pPr>
      <w:ins w:id="27" w:author="Ericsson" w:date="2018-04-04T17:04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28" w:author="Ericsson" w:date="2018-04-04T17:03:00Z">
        <w:r w:rsidR="009A337F" w:rsidRPr="009A337F">
          <w:rPr>
            <w:rFonts w:ascii="Courier New" w:hAnsi="Courier New"/>
            <w:noProof/>
            <w:snapToGrid w:val="0"/>
            <w:sz w:val="16"/>
          </w:rPr>
          <w:t xml:space="preserve">SEQUENCE (SIZE (1..32)) OF </w:t>
        </w:r>
        <w:r w:rsidR="00240A11" w:rsidRPr="00BC630C">
          <w:rPr>
            <w:rFonts w:ascii="Courier New" w:hAnsi="Courier New"/>
            <w:noProof/>
            <w:snapToGrid w:val="0"/>
            <w:sz w:val="16"/>
          </w:rPr>
          <w:t>GNSS-RTK-ReferenceStationInfo</w:t>
        </w:r>
        <w:r w:rsidR="009A337F" w:rsidRPr="009A337F">
          <w:rPr>
            <w:rFonts w:ascii="Courier New" w:hAnsi="Courier New"/>
            <w:noProof/>
            <w:snapToGrid w:val="0"/>
            <w:sz w:val="16"/>
          </w:rPr>
          <w:t>Element-r15</w:t>
        </w:r>
      </w:ins>
    </w:p>
    <w:p w14:paraId="0DAD52B7" w14:textId="13CA2F8E" w:rsidR="00B57116" w:rsidRPr="00BC630C" w:rsidDel="003C4B17" w:rsidRDefault="00B57116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Ericsson" w:date="2018-04-04T17:04:00Z"/>
          <w:rFonts w:ascii="Courier New" w:hAnsi="Courier New"/>
          <w:noProof/>
          <w:snapToGrid w:val="0"/>
          <w:sz w:val="16"/>
        </w:rPr>
      </w:pPr>
    </w:p>
    <w:p w14:paraId="460A1EBB" w14:textId="4DB94AFA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>GNSS-RTK-ReferenceStationInfo</w:t>
      </w:r>
      <w:ins w:id="30" w:author="Ericsson" w:date="2018-04-04T17:04:00Z">
        <w:r w:rsidR="003C4B17">
          <w:rPr>
            <w:rFonts w:ascii="Courier New" w:hAnsi="Courier New"/>
            <w:noProof/>
            <w:snapToGrid w:val="0"/>
            <w:sz w:val="16"/>
          </w:rPr>
          <w:t>Element</w:t>
        </w:r>
      </w:ins>
      <w:r w:rsidRPr="00BC630C">
        <w:rPr>
          <w:rFonts w:ascii="Courier New" w:hAnsi="Courier New"/>
          <w:noProof/>
          <w:snapToGrid w:val="0"/>
          <w:sz w:val="16"/>
        </w:rPr>
        <w:t>-r15 ::= SEQUENCE {</w:t>
      </w:r>
    </w:p>
    <w:p w14:paraId="0D49CED8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referenceStationID-r15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  <w:t>GNSS-ReferenceStationID-r15,</w:t>
      </w:r>
    </w:p>
    <w:p w14:paraId="6390DEF4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referenceStationIndicator-r15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  <w:t>ENUMERATED {physical, non-physical},</w:t>
      </w:r>
    </w:p>
    <w:p w14:paraId="47C6101B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antenna-reference-point-ECEF-X-r15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  <w:t>INTEGER (-137438953472..137438953471),</w:t>
      </w:r>
    </w:p>
    <w:p w14:paraId="1464B101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antenna-reference-point-ECEF-Y-r15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  <w:t>INTEGER (-137438953472..137438953471),</w:t>
      </w:r>
    </w:p>
    <w:p w14:paraId="75E73AFE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antenna-reference-point-ECEF-Z-r15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  <w:t>INTEGER (-137438953472..137438953471),</w:t>
      </w:r>
    </w:p>
    <w:p w14:paraId="42CF14FD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</w:r>
      <w:bookmarkStart w:id="31" w:name="_Hlk499115228"/>
      <w:r w:rsidRPr="00BC630C">
        <w:rPr>
          <w:snapToGrid w:val="0"/>
        </w:rPr>
        <w:t>antennaDescription</w:t>
      </w:r>
      <w:bookmarkEnd w:id="31"/>
      <w:r w:rsidRPr="00BC630C">
        <w:rPr>
          <w:snapToGrid w:val="0"/>
        </w:rPr>
        <w:t>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  <w:t>ReceiverAndAntennaDescription-r15</w:t>
      </w:r>
      <w:r w:rsidRPr="00BC630C">
        <w:rPr>
          <w:snapToGrid w:val="0"/>
        </w:rPr>
        <w:tab/>
        <w:t>OPTIONAL, -- Need ON</w:t>
      </w:r>
    </w:p>
    <w:p w14:paraId="1D650B59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...</w:t>
      </w:r>
    </w:p>
    <w:p w14:paraId="48711C37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>}</w:t>
      </w:r>
    </w:p>
    <w:p w14:paraId="36543D60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C36C15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32" w:name="_Hlk499118114"/>
      <w:r w:rsidRPr="00BC630C">
        <w:rPr>
          <w:rFonts w:ascii="Courier New" w:hAnsi="Courier New"/>
          <w:noProof/>
          <w:snapToGrid w:val="0"/>
          <w:sz w:val="16"/>
        </w:rPr>
        <w:t>ReceiverAndAntennaDescription</w:t>
      </w:r>
      <w:bookmarkEnd w:id="32"/>
      <w:r w:rsidRPr="00BC630C">
        <w:rPr>
          <w:rFonts w:ascii="Courier New" w:hAnsi="Courier New"/>
          <w:noProof/>
          <w:snapToGrid w:val="0"/>
          <w:sz w:val="16"/>
        </w:rPr>
        <w:t>-r15 ::= SEQUENCE {</w:t>
      </w:r>
    </w:p>
    <w:p w14:paraId="5C164429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antennaDescriptor-r15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VisibleString (SIZE (1..256)),</w:t>
      </w:r>
    </w:p>
    <w:p w14:paraId="5D41AD43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antennaSetUpID-r15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3BA0D169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antennaSerialNumber-r15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VisibleString (SIZE (1..256)),</w:t>
      </w:r>
    </w:p>
    <w:p w14:paraId="238E7C78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receiverTypeDescriptor-r15</w:t>
      </w:r>
      <w:r w:rsidRPr="00BC630C">
        <w:rPr>
          <w:rFonts w:ascii="Courier New" w:hAnsi="Courier New"/>
          <w:noProof/>
          <w:snapToGrid w:val="0"/>
          <w:sz w:val="16"/>
        </w:rPr>
        <w:tab/>
        <w:t>VisibleString (SIZE (1..256)),</w:t>
      </w:r>
    </w:p>
    <w:p w14:paraId="2C49BA79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receiverFirmwareVersion-r15</w:t>
      </w:r>
      <w:r w:rsidRPr="00BC630C">
        <w:rPr>
          <w:rFonts w:ascii="Courier New" w:hAnsi="Courier New"/>
          <w:noProof/>
          <w:snapToGrid w:val="0"/>
          <w:sz w:val="16"/>
        </w:rPr>
        <w:tab/>
        <w:t>VisibleString (SIZE (1..256)),</w:t>
      </w:r>
    </w:p>
    <w:p w14:paraId="2383743F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receiverSerialNumber-r15</w:t>
      </w:r>
      <w:r w:rsidRPr="00BC630C">
        <w:rPr>
          <w:rFonts w:ascii="Courier New" w:hAnsi="Courier New"/>
          <w:noProof/>
          <w:snapToGrid w:val="0"/>
          <w:sz w:val="16"/>
        </w:rPr>
        <w:tab/>
        <w:t>VisibleString (SIZE (1..256)),</w:t>
      </w:r>
    </w:p>
    <w:p w14:paraId="050F68E3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...</w:t>
      </w:r>
    </w:p>
    <w:p w14:paraId="3B377155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>}</w:t>
      </w:r>
    </w:p>
    <w:p w14:paraId="59038B71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9456A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C630C">
        <w:rPr>
          <w:rFonts w:ascii="Courier New" w:hAnsi="Courier New"/>
          <w:noProof/>
          <w:sz w:val="16"/>
        </w:rPr>
        <w:t>-- ASN1STOP</w:t>
      </w:r>
    </w:p>
    <w:p w14:paraId="16B8EBC5" w14:textId="77777777" w:rsidR="00BC630C" w:rsidRPr="00BC630C" w:rsidRDefault="00BC630C" w:rsidP="00BC630C">
      <w:pPr>
        <w:keepNext/>
        <w:keepLines/>
        <w:spacing w:before="120"/>
        <w:ind w:left="1418" w:hanging="1418"/>
        <w:outlineLvl w:val="3"/>
        <w:rPr>
          <w:sz w:val="24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C630C" w:rsidRPr="00BC630C" w14:paraId="729E4C3B" w14:textId="77777777" w:rsidTr="00BC630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9AC92" w14:textId="77777777" w:rsidR="00BC630C" w:rsidRPr="00BC630C" w:rsidRDefault="00BC630C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BC630C">
              <w:rPr>
                <w:b/>
                <w:i/>
                <w:snapToGrid w:val="0"/>
                <w:sz w:val="18"/>
              </w:rPr>
              <w:t>GNSS-RTK-</w:t>
            </w:r>
            <w:proofErr w:type="spellStart"/>
            <w:r w:rsidRPr="00BC630C">
              <w:rPr>
                <w:b/>
                <w:i/>
                <w:snapToGrid w:val="0"/>
                <w:sz w:val="18"/>
              </w:rPr>
              <w:t>ReferenceStationInfo</w:t>
            </w:r>
            <w:proofErr w:type="spellEnd"/>
            <w:r w:rsidRPr="00BC630C">
              <w:rPr>
                <w:b/>
                <w:i/>
                <w:snapToGrid w:val="0"/>
                <w:sz w:val="18"/>
              </w:rPr>
              <w:t xml:space="preserve"> </w:t>
            </w:r>
            <w:r w:rsidRPr="00BC630C">
              <w:rPr>
                <w:b/>
                <w:iCs/>
                <w:noProof/>
                <w:sz w:val="18"/>
              </w:rPr>
              <w:t>field descriptions</w:t>
            </w:r>
          </w:p>
        </w:tc>
      </w:tr>
      <w:tr w:rsidR="00BC630C" w:rsidRPr="00BC630C" w14:paraId="218F3FA8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DF628D" w14:textId="77777777" w:rsidR="00BC630C" w:rsidRPr="00BC630C" w:rsidRDefault="00BC630C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referenceStationID</w:t>
            </w:r>
            <w:proofErr w:type="spellEnd"/>
          </w:p>
          <w:p w14:paraId="3DD4A373" w14:textId="77777777" w:rsidR="00BC630C" w:rsidRPr="00BC630C" w:rsidRDefault="00BC630C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>The Reference Station ID is determined by the RTK service provider.</w:t>
            </w:r>
          </w:p>
        </w:tc>
      </w:tr>
      <w:tr w:rsidR="00BC630C" w:rsidRPr="00BC630C" w14:paraId="457CF79C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89D172" w14:textId="77777777" w:rsidR="00BC630C" w:rsidRPr="00BC630C" w:rsidRDefault="00BC630C">
            <w:pPr>
              <w:keepNext/>
              <w:keepLines/>
              <w:spacing w:after="0"/>
              <w:rPr>
                <w:rFonts w:eastAsia="Malgun Gothic"/>
                <w:b/>
                <w:i/>
                <w:sz w:val="18"/>
              </w:rPr>
            </w:pPr>
            <w:proofErr w:type="spellStart"/>
            <w:r w:rsidRPr="00BC630C">
              <w:rPr>
                <w:rFonts w:eastAsia="Malgun Gothic"/>
                <w:b/>
                <w:i/>
                <w:sz w:val="18"/>
              </w:rPr>
              <w:lastRenderedPageBreak/>
              <w:t>referenceStationIndicator</w:t>
            </w:r>
            <w:proofErr w:type="spellEnd"/>
          </w:p>
          <w:p w14:paraId="3534CBD8" w14:textId="77777777" w:rsidR="00BC630C" w:rsidRPr="00BC630C" w:rsidRDefault="00BC630C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BC630C">
              <w:rPr>
                <w:rFonts w:eastAsia="Malgun Gothic"/>
                <w:sz w:val="18"/>
              </w:rPr>
              <w:t xml:space="preserve">This fields specifies type of reference station. Enumerated value </w:t>
            </w:r>
            <w:r w:rsidRPr="00BC630C">
              <w:rPr>
                <w:rFonts w:eastAsia="Malgun Gothic"/>
                <w:i/>
                <w:sz w:val="18"/>
              </w:rPr>
              <w:t>physical</w:t>
            </w:r>
            <w:r w:rsidRPr="00BC630C">
              <w:rPr>
                <w:rFonts w:eastAsia="Malgun Gothic"/>
                <w:sz w:val="18"/>
              </w:rPr>
              <w:t xml:space="preserve"> indicates a real, physical reference station; value </w:t>
            </w:r>
            <w:r w:rsidRPr="00BC630C">
              <w:rPr>
                <w:rFonts w:eastAsia="Malgun Gothic"/>
                <w:i/>
                <w:sz w:val="18"/>
              </w:rPr>
              <w:t>non-physical</w:t>
            </w:r>
            <w:r w:rsidRPr="00BC630C">
              <w:rPr>
                <w:rFonts w:eastAsia="Malgun Gothic"/>
                <w:sz w:val="18"/>
              </w:rPr>
              <w:t xml:space="preserve"> indicates a non-physical or computed reference station.</w:t>
            </w:r>
          </w:p>
        </w:tc>
      </w:tr>
      <w:tr w:rsidR="00BC630C" w:rsidRPr="00BC630C" w14:paraId="36BE5CAC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33E2DA" w14:textId="77777777" w:rsidR="00BC630C" w:rsidRPr="00BC630C" w:rsidRDefault="00BC630C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BC630C">
              <w:rPr>
                <w:b/>
                <w:bCs/>
                <w:i/>
                <w:iCs/>
                <w:sz w:val="18"/>
              </w:rPr>
              <w:t>antenna-reference-point-ECEF-X</w:t>
            </w:r>
          </w:p>
          <w:p w14:paraId="6F92B476" w14:textId="77777777" w:rsidR="00BC630C" w:rsidRPr="00BC630C" w:rsidRDefault="00BC630C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specifies the antenna reference point X-coordinate in the World Geodetic System 1984 (WGS 84) datum. </w:t>
            </w:r>
          </w:p>
          <w:p w14:paraId="6A2208F4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z w:val="18"/>
              </w:rPr>
              <w:t>Scale factor 0.0001 m; range ±13,743,895.3471 m.</w:t>
            </w:r>
          </w:p>
        </w:tc>
      </w:tr>
      <w:tr w:rsidR="00BC630C" w:rsidRPr="00BC630C" w14:paraId="7F378C4C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5F8C4" w14:textId="77777777" w:rsidR="00BC630C" w:rsidRPr="00BC630C" w:rsidRDefault="00BC630C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BC630C">
              <w:rPr>
                <w:b/>
                <w:bCs/>
                <w:i/>
                <w:iCs/>
                <w:sz w:val="18"/>
              </w:rPr>
              <w:t>antenna-reference-point-ECEF-Y</w:t>
            </w:r>
          </w:p>
          <w:p w14:paraId="5A555F94" w14:textId="77777777" w:rsidR="00BC630C" w:rsidRPr="00BC630C" w:rsidRDefault="00BC630C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specifies the antenna reference point Y-coordinate in the World Geodetic System 1984 (WGS 84) datum. </w:t>
            </w:r>
          </w:p>
          <w:p w14:paraId="18408B95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sz w:val="18"/>
              </w:rPr>
              <w:t>Scale factor 0.0001 m; range ±13,743,895.3471 m.</w:t>
            </w:r>
          </w:p>
        </w:tc>
      </w:tr>
      <w:tr w:rsidR="00BC630C" w:rsidRPr="00BC630C" w14:paraId="50FE5411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0E3028" w14:textId="77777777" w:rsidR="00BC630C" w:rsidRPr="00BC630C" w:rsidRDefault="00BC630C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BC630C">
              <w:rPr>
                <w:b/>
                <w:bCs/>
                <w:i/>
                <w:iCs/>
                <w:sz w:val="18"/>
              </w:rPr>
              <w:t>antenna-reference-point-ECEF-Z</w:t>
            </w:r>
          </w:p>
          <w:p w14:paraId="685A1B69" w14:textId="77777777" w:rsidR="00BC630C" w:rsidRPr="00BC630C" w:rsidRDefault="00BC630C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specifies the antenna reference point Z-coordinate in the World Geodetic System 1984 (WGS 84) datum. </w:t>
            </w:r>
          </w:p>
          <w:p w14:paraId="63DA83C7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sz w:val="18"/>
              </w:rPr>
              <w:t>Scale factor 0.0001 m; range ±13,743,895.3471 m.</w:t>
            </w:r>
          </w:p>
        </w:tc>
      </w:tr>
      <w:tr w:rsidR="00BC630C" w:rsidRPr="00BC630C" w14:paraId="65FBE916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EBE3CC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antennaDescriptor</w:t>
            </w:r>
            <w:proofErr w:type="spellEnd"/>
          </w:p>
          <w:p w14:paraId="3F8ED7DC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provides an ASCII descriptor of the reference station antenna. </w:t>
            </w:r>
          </w:p>
        </w:tc>
      </w:tr>
      <w:tr w:rsidR="00BC630C" w:rsidRPr="00BC630C" w14:paraId="5D6C8B1D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9ECDA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antennaSetUpID</w:t>
            </w:r>
            <w:proofErr w:type="spellEnd"/>
          </w:p>
          <w:p w14:paraId="3F702456" w14:textId="77777777" w:rsidR="00BC630C" w:rsidRPr="00BC630C" w:rsidRDefault="00BC630C">
            <w:pPr>
              <w:widowControl w:val="0"/>
              <w:spacing w:after="0"/>
              <w:rPr>
                <w:snapToGrid w:val="0"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specifies the Antenna Setup ID for use by the service provider to indicate the </w:t>
            </w:r>
            <w:proofErr w:type="gramStart"/>
            <w:r w:rsidRPr="00BC630C">
              <w:rPr>
                <w:bCs/>
                <w:iCs/>
                <w:sz w:val="18"/>
              </w:rPr>
              <w:t>particular reference</w:t>
            </w:r>
            <w:proofErr w:type="gramEnd"/>
            <w:r w:rsidRPr="00BC630C">
              <w:rPr>
                <w:bCs/>
                <w:iCs/>
                <w:sz w:val="18"/>
              </w:rPr>
              <w:t xml:space="preserve"> station</w:t>
            </w:r>
            <w:r w:rsidRPr="00BC630C">
              <w:rPr>
                <w:bCs/>
                <w:iCs/>
                <w:sz w:val="18"/>
              </w:rPr>
              <w:noBreakHyphen/>
              <w:t xml:space="preserve">antenna combination. </w:t>
            </w:r>
            <w:r w:rsidRPr="00BC630C">
              <w:rPr>
                <w:snapToGrid w:val="0"/>
                <w:sz w:val="18"/>
              </w:rPr>
              <w:t>The interpretation of the value is as follows:</w:t>
            </w:r>
          </w:p>
          <w:p w14:paraId="4C2ED979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0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Use standard IGS Model</w:t>
            </w:r>
          </w:p>
          <w:p w14:paraId="3C59D5D1" w14:textId="77777777" w:rsidR="00BC630C" w:rsidRPr="00BC630C" w:rsidRDefault="00BC630C">
            <w:pPr>
              <w:widowControl w:val="0"/>
              <w:spacing w:after="0"/>
              <w:rPr>
                <w:sz w:val="18"/>
                <w:lang w:val="en-US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1-255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Specific Antenna Setup ID#</w:t>
            </w:r>
          </w:p>
        </w:tc>
      </w:tr>
      <w:tr w:rsidR="00BC630C" w:rsidRPr="00BC630C" w14:paraId="644236F7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21CFB9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antennaSerialNumber</w:t>
            </w:r>
            <w:proofErr w:type="spellEnd"/>
          </w:p>
          <w:p w14:paraId="342AAD2C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>This field specifies the antenna serial number as issued by the manufacturer of the antenna.</w:t>
            </w:r>
          </w:p>
        </w:tc>
      </w:tr>
      <w:tr w:rsidR="00BC630C" w:rsidRPr="00BC630C" w14:paraId="55EF592D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439498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receiverTypeDescriptor</w:t>
            </w:r>
            <w:proofErr w:type="spellEnd"/>
            <w:r w:rsidRPr="00BC630C">
              <w:rPr>
                <w:b/>
                <w:bCs/>
                <w:i/>
                <w:iCs/>
                <w:sz w:val="18"/>
              </w:rPr>
              <w:t xml:space="preserve">, </w:t>
            </w: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receiverFirmwareVersion</w:t>
            </w:r>
            <w:proofErr w:type="spellEnd"/>
            <w:r w:rsidRPr="00BC630C">
              <w:rPr>
                <w:b/>
                <w:bCs/>
                <w:i/>
                <w:iCs/>
                <w:sz w:val="18"/>
              </w:rPr>
              <w:t xml:space="preserve">, </w:t>
            </w:r>
            <w:proofErr w:type="spellStart"/>
            <w:r w:rsidRPr="00BC630C">
              <w:rPr>
                <w:b/>
                <w:bCs/>
                <w:i/>
                <w:iCs/>
                <w:sz w:val="18"/>
              </w:rPr>
              <w:t>receiverSerialNumber</w:t>
            </w:r>
            <w:proofErr w:type="spellEnd"/>
          </w:p>
          <w:p w14:paraId="4AA87684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>These fields provide an ASCII descriptor of the reference station receiver.</w:t>
            </w:r>
          </w:p>
          <w:p w14:paraId="3BD783FD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bookmarkStart w:id="33" w:name="_Hlk499118072"/>
            <w:r w:rsidRPr="00BC630C">
              <w:rPr>
                <w:bCs/>
                <w:iCs/>
                <w:sz w:val="18"/>
              </w:rPr>
              <w:t>The serial number and firmware version strings are not standardized. They will correspond to the manufacturer’s naming convention</w:t>
            </w:r>
            <w:bookmarkEnd w:id="33"/>
            <w:r w:rsidRPr="00BC630C">
              <w:rPr>
                <w:bCs/>
                <w:iCs/>
                <w:sz w:val="18"/>
              </w:rPr>
              <w:t>.</w:t>
            </w:r>
          </w:p>
        </w:tc>
      </w:tr>
    </w:tbl>
    <w:p w14:paraId="5A3CEC23" w14:textId="77777777" w:rsidR="00BC630C" w:rsidRPr="00BC630C" w:rsidRDefault="00BC630C" w:rsidP="00BC630C">
      <w:pPr>
        <w:rPr>
          <w:rFonts w:ascii="Times New Roman" w:hAnsi="Times New Roman"/>
          <w:lang w:eastAsia="en-US"/>
        </w:rPr>
      </w:pPr>
    </w:p>
    <w:p w14:paraId="6E3BDDEB" w14:textId="77777777" w:rsidR="00BC630C" w:rsidRPr="00BC630C" w:rsidRDefault="00BC630C" w:rsidP="00BC630C">
      <w:pPr>
        <w:keepNext/>
        <w:keepLines/>
        <w:spacing w:before="120"/>
        <w:ind w:left="1418" w:hanging="1418"/>
        <w:outlineLvl w:val="3"/>
        <w:rPr>
          <w:i/>
          <w:sz w:val="24"/>
        </w:rPr>
      </w:pPr>
      <w:r w:rsidRPr="00BC630C">
        <w:rPr>
          <w:sz w:val="24"/>
        </w:rPr>
        <w:t>–</w:t>
      </w:r>
      <w:r w:rsidRPr="00BC630C">
        <w:rPr>
          <w:sz w:val="24"/>
        </w:rPr>
        <w:tab/>
      </w:r>
      <w:r w:rsidRPr="00BC630C">
        <w:rPr>
          <w:i/>
          <w:sz w:val="24"/>
        </w:rPr>
        <w:t>GNSS-RTK-</w:t>
      </w:r>
      <w:proofErr w:type="spellStart"/>
      <w:r w:rsidRPr="00BC630C">
        <w:rPr>
          <w:i/>
          <w:sz w:val="24"/>
        </w:rPr>
        <w:t>CommonObservationInfo</w:t>
      </w:r>
      <w:proofErr w:type="spellEnd"/>
    </w:p>
    <w:p w14:paraId="09BD6D18" w14:textId="77777777" w:rsidR="00BC630C" w:rsidRPr="00BC630C" w:rsidRDefault="00BC630C" w:rsidP="00BC630C">
      <w:pPr>
        <w:rPr>
          <w:rFonts w:ascii="Times New Roman" w:hAnsi="Times New Roman"/>
          <w:i/>
        </w:rPr>
      </w:pPr>
      <w:r w:rsidRPr="00BC630C">
        <w:t xml:space="preserve">The IE </w:t>
      </w:r>
      <w:r w:rsidRPr="00BC630C">
        <w:rPr>
          <w:i/>
        </w:rPr>
        <w:t>GNSS-RTK-</w:t>
      </w:r>
      <w:proofErr w:type="spellStart"/>
      <w:r w:rsidRPr="00BC630C">
        <w:rPr>
          <w:i/>
        </w:rPr>
        <w:t>CommonObservationInfo</w:t>
      </w:r>
      <w:proofErr w:type="spellEnd"/>
      <w:r w:rsidRPr="00BC630C">
        <w:rPr>
          <w:noProof/>
        </w:rPr>
        <w:t xml:space="preserve"> is</w:t>
      </w:r>
      <w:r w:rsidRPr="00BC630C">
        <w:t xml:space="preserve"> used by the location server to provide common information applicable to the IE </w:t>
      </w:r>
      <w:r w:rsidRPr="00BC630C">
        <w:rPr>
          <w:i/>
        </w:rPr>
        <w:t xml:space="preserve">GNSS-RTK-Observations. </w:t>
      </w:r>
    </w:p>
    <w:p w14:paraId="430EFAC6" w14:textId="77777777" w:rsidR="00BC630C" w:rsidRPr="00BC630C" w:rsidRDefault="00BC630C" w:rsidP="00BC630C">
      <w:r w:rsidRPr="00BC630C">
        <w:rPr>
          <w:noProof/>
        </w:rPr>
        <w:t xml:space="preserve">The parameters provided in </w:t>
      </w:r>
      <w:r w:rsidRPr="00BC630C">
        <w:t xml:space="preserve">IE </w:t>
      </w:r>
      <w:r w:rsidRPr="00BC630C">
        <w:rPr>
          <w:i/>
        </w:rPr>
        <w:t>GNSS-RTK-</w:t>
      </w:r>
      <w:proofErr w:type="spellStart"/>
      <w:r w:rsidRPr="00BC630C">
        <w:rPr>
          <w:i/>
        </w:rPr>
        <w:t>CommonObservationInfo</w:t>
      </w:r>
      <w:proofErr w:type="spellEnd"/>
      <w:r w:rsidRPr="00BC630C">
        <w:t xml:space="preserve"> are used as specified for message type 1071-1127 in [30].</w:t>
      </w:r>
    </w:p>
    <w:p w14:paraId="30B75B97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C630C">
        <w:rPr>
          <w:rFonts w:ascii="Courier New" w:hAnsi="Courier New"/>
          <w:noProof/>
          <w:sz w:val="16"/>
        </w:rPr>
        <w:t>-- ASN1START</w:t>
      </w:r>
    </w:p>
    <w:p w14:paraId="05418BA6" w14:textId="7F1E800E" w:rsid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" w:date="2018-04-04T17:04:00Z"/>
          <w:rFonts w:ascii="Courier New" w:hAnsi="Courier New"/>
          <w:noProof/>
          <w:snapToGrid w:val="0"/>
          <w:sz w:val="16"/>
        </w:rPr>
      </w:pPr>
    </w:p>
    <w:p w14:paraId="5009C337" w14:textId="2AEAFC80" w:rsidR="00E1029C" w:rsidRDefault="00E1029C" w:rsidP="00E102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" w:date="2018-04-04T17:04:00Z"/>
          <w:rFonts w:ascii="Courier New" w:hAnsi="Courier New"/>
          <w:noProof/>
          <w:snapToGrid w:val="0"/>
          <w:sz w:val="16"/>
        </w:rPr>
      </w:pPr>
      <w:ins w:id="36" w:author="Ericsson" w:date="2018-04-04T17:05:00Z">
        <w:r w:rsidRPr="00BC630C">
          <w:rPr>
            <w:rFonts w:ascii="Courier New" w:hAnsi="Courier New"/>
            <w:noProof/>
            <w:snapToGrid w:val="0"/>
            <w:sz w:val="16"/>
          </w:rPr>
          <w:t>GNSS-RTK-CommonObservationInfo</w:t>
        </w:r>
        <w:r w:rsidRPr="009A337F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37" w:author="Ericsson" w:date="2018-04-04T17:04:00Z">
        <w:r w:rsidRPr="009A337F">
          <w:rPr>
            <w:rFonts w:ascii="Courier New" w:hAnsi="Courier New"/>
            <w:noProof/>
            <w:snapToGrid w:val="0"/>
            <w:sz w:val="16"/>
          </w:rPr>
          <w:t xml:space="preserve">-r15 ::= </w:t>
        </w:r>
      </w:ins>
    </w:p>
    <w:p w14:paraId="2192FA36" w14:textId="6629056F" w:rsidR="00E1029C" w:rsidRPr="009A337F" w:rsidRDefault="00E1029C" w:rsidP="00E102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" w:date="2018-04-04T17:04:00Z"/>
          <w:rFonts w:ascii="Courier New" w:hAnsi="Courier New"/>
          <w:noProof/>
          <w:snapToGrid w:val="0"/>
          <w:sz w:val="16"/>
        </w:rPr>
      </w:pPr>
      <w:ins w:id="39" w:author="Ericsson" w:date="2018-04-04T17:0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9A337F">
          <w:rPr>
            <w:rFonts w:ascii="Courier New" w:hAnsi="Courier New"/>
            <w:noProof/>
            <w:snapToGrid w:val="0"/>
            <w:sz w:val="16"/>
          </w:rPr>
          <w:t xml:space="preserve">SEQUENCE (SIZE (1..32)) OF </w:t>
        </w:r>
      </w:ins>
      <w:ins w:id="40" w:author="Ericsson" w:date="2018-04-04T17:05:00Z">
        <w:r w:rsidRPr="00BC630C">
          <w:rPr>
            <w:rFonts w:ascii="Courier New" w:hAnsi="Courier New"/>
            <w:noProof/>
            <w:snapToGrid w:val="0"/>
            <w:sz w:val="16"/>
          </w:rPr>
          <w:t>GNSS-RTK-CommonObservationInfo</w:t>
        </w:r>
        <w:r>
          <w:rPr>
            <w:rFonts w:ascii="Courier New" w:hAnsi="Courier New"/>
            <w:noProof/>
            <w:snapToGrid w:val="0"/>
            <w:sz w:val="16"/>
          </w:rPr>
          <w:t>Element</w:t>
        </w:r>
      </w:ins>
      <w:ins w:id="41" w:author="Ericsson" w:date="2018-04-04T17:04:00Z">
        <w:r w:rsidRPr="009A337F">
          <w:rPr>
            <w:rFonts w:ascii="Courier New" w:hAnsi="Courier New"/>
            <w:noProof/>
            <w:snapToGrid w:val="0"/>
            <w:sz w:val="16"/>
          </w:rPr>
          <w:t>-r15</w:t>
        </w:r>
      </w:ins>
    </w:p>
    <w:p w14:paraId="5023A7E7" w14:textId="77777777" w:rsidR="00E1029C" w:rsidRPr="00BC630C" w:rsidRDefault="00E1029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96FFF9" w14:textId="5CEE01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>GNSS-RTK-CommonObservationInfo</w:t>
      </w:r>
      <w:ins w:id="42" w:author="Ericsson" w:date="2018-04-04T17:05:00Z">
        <w:r w:rsidR="00E1029C">
          <w:rPr>
            <w:rFonts w:ascii="Courier New" w:hAnsi="Courier New"/>
            <w:noProof/>
            <w:snapToGrid w:val="0"/>
            <w:sz w:val="16"/>
          </w:rPr>
          <w:t>Element</w:t>
        </w:r>
      </w:ins>
      <w:r w:rsidRPr="00BC630C">
        <w:rPr>
          <w:rFonts w:ascii="Courier New" w:hAnsi="Courier New"/>
          <w:noProof/>
          <w:snapToGrid w:val="0"/>
          <w:sz w:val="16"/>
        </w:rPr>
        <w:t>-r15 ::= SEQUENCE {</w:t>
      </w:r>
    </w:p>
    <w:p w14:paraId="41E6D4CA" w14:textId="77777777" w:rsidR="00BC630C" w:rsidRPr="00BC630C" w:rsidRDefault="00BC630C" w:rsidP="00BC630C">
      <w:pPr>
        <w:pStyle w:val="PL"/>
        <w:shd w:val="clear" w:color="auto" w:fill="E6E6E6"/>
        <w:outlineLvl w:val="0"/>
        <w:rPr>
          <w:snapToGrid w:val="0"/>
        </w:rPr>
      </w:pPr>
      <w:r w:rsidRPr="00BC630C">
        <w:rPr>
          <w:snapToGrid w:val="0"/>
        </w:rPr>
        <w:tab/>
        <w:t>referenceStationID-r15</w:t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</w:r>
      <w:r w:rsidRPr="00BC630C">
        <w:rPr>
          <w:snapToGrid w:val="0"/>
        </w:rPr>
        <w:tab/>
        <w:t>GNSS-ReferenceStationID-r15,</w:t>
      </w:r>
    </w:p>
    <w:p w14:paraId="4F7E2159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clockSteeringIndicator-r15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INTEGER (0..3),</w:t>
      </w:r>
    </w:p>
    <w:p w14:paraId="34D2369D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externalClockIndicator-r15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INTEGER (0..3),</w:t>
      </w:r>
    </w:p>
    <w:p w14:paraId="7F85F25C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smoothingIndicator-r15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BIT STRING (SIZE(1)),</w:t>
      </w:r>
    </w:p>
    <w:p w14:paraId="50AF9EA5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smoothingInterval-r15</w:t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</w:r>
      <w:r w:rsidRPr="00BC630C">
        <w:rPr>
          <w:rFonts w:ascii="Courier New" w:hAnsi="Courier New"/>
          <w:noProof/>
          <w:snapToGrid w:val="0"/>
          <w:sz w:val="16"/>
        </w:rPr>
        <w:tab/>
        <w:t>BIT STRING (SIZE(3)),</w:t>
      </w:r>
    </w:p>
    <w:p w14:paraId="7C65F714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ab/>
        <w:t>...</w:t>
      </w:r>
    </w:p>
    <w:p w14:paraId="6EC4C3FB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C630C">
        <w:rPr>
          <w:rFonts w:ascii="Courier New" w:hAnsi="Courier New"/>
          <w:noProof/>
          <w:snapToGrid w:val="0"/>
          <w:sz w:val="16"/>
        </w:rPr>
        <w:t>}</w:t>
      </w:r>
    </w:p>
    <w:p w14:paraId="0D9F6EFF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1D506" w14:textId="77777777" w:rsidR="00BC630C" w:rsidRPr="00BC630C" w:rsidRDefault="00BC630C" w:rsidP="00BC630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C630C">
        <w:rPr>
          <w:rFonts w:ascii="Courier New" w:hAnsi="Courier New"/>
          <w:noProof/>
          <w:sz w:val="16"/>
        </w:rPr>
        <w:t>-- ASN1STOP</w:t>
      </w:r>
    </w:p>
    <w:p w14:paraId="02061D5A" w14:textId="77777777" w:rsidR="00BC630C" w:rsidRPr="00BC630C" w:rsidRDefault="00BC630C" w:rsidP="00BC630C">
      <w:pPr>
        <w:keepNext/>
        <w:keepLines/>
        <w:spacing w:before="120"/>
        <w:ind w:left="1418" w:hanging="1418"/>
        <w:outlineLvl w:val="3"/>
        <w:rPr>
          <w:sz w:val="24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C630C" w:rsidRPr="00BC630C" w14:paraId="1345E62A" w14:textId="77777777" w:rsidTr="00BC630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A0B4D3" w14:textId="77777777" w:rsidR="00BC630C" w:rsidRPr="00BC630C" w:rsidRDefault="00BC630C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BC630C">
              <w:rPr>
                <w:b/>
                <w:i/>
                <w:snapToGrid w:val="0"/>
                <w:sz w:val="18"/>
              </w:rPr>
              <w:t>GNSS-RTK-</w:t>
            </w:r>
            <w:proofErr w:type="spellStart"/>
            <w:r w:rsidRPr="00BC630C">
              <w:rPr>
                <w:b/>
                <w:i/>
                <w:snapToGrid w:val="0"/>
                <w:sz w:val="18"/>
              </w:rPr>
              <w:t>CommonObservationInfo</w:t>
            </w:r>
            <w:proofErr w:type="spellEnd"/>
            <w:r w:rsidRPr="00BC630C">
              <w:rPr>
                <w:b/>
                <w:i/>
                <w:snapToGrid w:val="0"/>
                <w:sz w:val="18"/>
              </w:rPr>
              <w:t xml:space="preserve"> </w:t>
            </w:r>
            <w:r w:rsidRPr="00BC630C">
              <w:rPr>
                <w:b/>
                <w:iCs/>
                <w:noProof/>
                <w:sz w:val="18"/>
              </w:rPr>
              <w:t>field descriptions</w:t>
            </w:r>
          </w:p>
        </w:tc>
      </w:tr>
      <w:tr w:rsidR="00BC630C" w:rsidRPr="00BC630C" w14:paraId="568C60BA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B85C3" w14:textId="77777777" w:rsidR="00BC630C" w:rsidRPr="00BC630C" w:rsidRDefault="00BC630C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BC630C">
              <w:rPr>
                <w:b/>
                <w:i/>
                <w:snapToGrid w:val="0"/>
                <w:sz w:val="18"/>
              </w:rPr>
              <w:t>referenceStationID</w:t>
            </w:r>
            <w:proofErr w:type="spellEnd"/>
          </w:p>
          <w:p w14:paraId="18678600" w14:textId="77777777" w:rsidR="00BC630C" w:rsidRPr="00BC630C" w:rsidRDefault="00BC630C">
            <w:pPr>
              <w:widowControl w:val="0"/>
              <w:spacing w:after="0"/>
              <w:rPr>
                <w:snapToGrid w:val="0"/>
                <w:sz w:val="18"/>
              </w:rPr>
            </w:pPr>
            <w:r w:rsidRPr="00BC630C">
              <w:rPr>
                <w:snapToGrid w:val="0"/>
                <w:sz w:val="18"/>
              </w:rPr>
              <w:t xml:space="preserve">This field specifies the Station ID for which the </w:t>
            </w:r>
            <w:r w:rsidRPr="00BC630C">
              <w:rPr>
                <w:bCs/>
                <w:i/>
                <w:noProof/>
                <w:sz w:val="18"/>
              </w:rPr>
              <w:t xml:space="preserve">GNSS-RTK-Observations </w:t>
            </w:r>
            <w:r w:rsidRPr="00BC630C">
              <w:rPr>
                <w:bCs/>
                <w:noProof/>
                <w:sz w:val="18"/>
              </w:rPr>
              <w:t>are provided.</w:t>
            </w:r>
          </w:p>
        </w:tc>
      </w:tr>
      <w:tr w:rsidR="00BC630C" w:rsidRPr="00BC630C" w14:paraId="47F8CA62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679849" w14:textId="77777777" w:rsidR="00BC630C" w:rsidRPr="00BC630C" w:rsidRDefault="00BC630C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BC630C">
              <w:rPr>
                <w:b/>
                <w:i/>
                <w:snapToGrid w:val="0"/>
                <w:sz w:val="18"/>
              </w:rPr>
              <w:t>clockSteeringIndicator</w:t>
            </w:r>
            <w:proofErr w:type="spellEnd"/>
          </w:p>
          <w:p w14:paraId="3B4A04C2" w14:textId="77777777" w:rsidR="00BC630C" w:rsidRPr="00BC630C" w:rsidRDefault="00BC630C">
            <w:pPr>
              <w:widowControl w:val="0"/>
              <w:spacing w:after="0"/>
              <w:rPr>
                <w:snapToGrid w:val="0"/>
                <w:sz w:val="18"/>
              </w:rPr>
            </w:pPr>
            <w:r w:rsidRPr="00BC630C">
              <w:rPr>
                <w:snapToGrid w:val="0"/>
                <w:sz w:val="18"/>
              </w:rPr>
              <w:t>This field provides the clock steering indicator. The interpretation of the value is as follows:</w:t>
            </w:r>
          </w:p>
          <w:p w14:paraId="21A550F5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0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clock steering is not applied</w:t>
            </w:r>
          </w:p>
          <w:p w14:paraId="5E1F8F9C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In this case receiver clock must be kept in</w:t>
            </w:r>
            <w:r w:rsidRPr="00BC630C">
              <w:rPr>
                <w:sz w:val="18"/>
                <w:lang w:val="en-US"/>
              </w:rPr>
              <w:t xml:space="preserve"> </w:t>
            </w:r>
            <w:r w:rsidRPr="00BC630C">
              <w:rPr>
                <w:sz w:val="18"/>
              </w:rPr>
              <w:t xml:space="preserve">the range of ±1 </w:t>
            </w:r>
            <w:proofErr w:type="spellStart"/>
            <w:r w:rsidRPr="00BC630C">
              <w:rPr>
                <w:sz w:val="18"/>
              </w:rPr>
              <w:t>ms</w:t>
            </w:r>
            <w:proofErr w:type="spellEnd"/>
            <w:r w:rsidRPr="00BC630C">
              <w:rPr>
                <w:sz w:val="18"/>
                <w:lang w:val="en-US"/>
              </w:rPr>
              <w:t xml:space="preserve"> </w:t>
            </w:r>
            <w:r w:rsidRPr="00BC630C">
              <w:rPr>
                <w:sz w:val="18"/>
              </w:rPr>
              <w:t>(approximately ±300 km)</w:t>
            </w:r>
          </w:p>
          <w:p w14:paraId="7BD52DE2" w14:textId="77777777" w:rsidR="00BC630C" w:rsidRPr="00BC630C" w:rsidRDefault="00BC630C">
            <w:pPr>
              <w:widowControl w:val="0"/>
              <w:spacing w:after="0"/>
              <w:rPr>
                <w:sz w:val="18"/>
                <w:lang w:val="en-US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1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clock steering has been applied</w:t>
            </w:r>
            <w:r w:rsidRPr="00BC630C">
              <w:rPr>
                <w:sz w:val="18"/>
                <w:lang w:val="en-US"/>
              </w:rPr>
              <w:t xml:space="preserve"> </w:t>
            </w:r>
          </w:p>
          <w:p w14:paraId="3C4E2B9E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In this case receiver clock must be kept in the range of ±1 microsecond</w:t>
            </w:r>
            <w:r w:rsidRPr="00BC630C">
              <w:rPr>
                <w:sz w:val="18"/>
                <w:lang w:val="en-US"/>
              </w:rPr>
              <w:t xml:space="preserve"> </w:t>
            </w:r>
            <w:r w:rsidRPr="00BC630C">
              <w:rPr>
                <w:sz w:val="18"/>
              </w:rPr>
              <w:t>(approximately ±300 meters).</w:t>
            </w:r>
          </w:p>
          <w:p w14:paraId="1DEC1143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2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unknown clock steering status</w:t>
            </w:r>
          </w:p>
          <w:p w14:paraId="045EE80C" w14:textId="77777777" w:rsidR="00BC630C" w:rsidRPr="00BC630C" w:rsidRDefault="00BC630C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3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reserved</w:t>
            </w:r>
          </w:p>
        </w:tc>
      </w:tr>
      <w:tr w:rsidR="00BC630C" w:rsidRPr="00BC630C" w14:paraId="36B133D4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8EA05" w14:textId="77777777" w:rsidR="00BC630C" w:rsidRPr="00BC630C" w:rsidRDefault="00BC630C">
            <w:pPr>
              <w:keepNext/>
              <w:keepLines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BC630C">
              <w:rPr>
                <w:b/>
                <w:i/>
                <w:snapToGrid w:val="0"/>
                <w:sz w:val="18"/>
              </w:rPr>
              <w:lastRenderedPageBreak/>
              <w:t>externalClockIndicator</w:t>
            </w:r>
            <w:proofErr w:type="spellEnd"/>
          </w:p>
          <w:p w14:paraId="6FB6822D" w14:textId="77777777" w:rsidR="00BC630C" w:rsidRPr="00BC630C" w:rsidRDefault="00BC630C">
            <w:pPr>
              <w:widowControl w:val="0"/>
              <w:spacing w:after="0"/>
              <w:rPr>
                <w:snapToGrid w:val="0"/>
                <w:sz w:val="18"/>
              </w:rPr>
            </w:pPr>
            <w:r w:rsidRPr="00BC630C">
              <w:rPr>
                <w:snapToGrid w:val="0"/>
                <w:sz w:val="18"/>
              </w:rPr>
              <w:t>This field provides the external clock indicator. The interpretation of the value is as follows:</w:t>
            </w:r>
          </w:p>
          <w:p w14:paraId="47ACF9AC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0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internal clock is used</w:t>
            </w:r>
          </w:p>
          <w:p w14:paraId="51F3291B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1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external clock is used, clock status is "locked"</w:t>
            </w:r>
          </w:p>
          <w:p w14:paraId="787CC0AE" w14:textId="77777777" w:rsidR="00BC630C" w:rsidRPr="00BC630C" w:rsidRDefault="00BC630C">
            <w:pPr>
              <w:widowControl w:val="0"/>
              <w:spacing w:after="0"/>
              <w:rPr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2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external </w:t>
            </w:r>
            <w:proofErr w:type="gramStart"/>
            <w:r w:rsidRPr="00BC630C">
              <w:rPr>
                <w:sz w:val="18"/>
              </w:rPr>
              <w:t>clock</w:t>
            </w:r>
            <w:proofErr w:type="gramEnd"/>
            <w:r w:rsidRPr="00BC630C">
              <w:rPr>
                <w:sz w:val="18"/>
              </w:rPr>
              <w:t xml:space="preserve"> is used, clock status is "not locked", which may</w:t>
            </w:r>
            <w:r w:rsidRPr="00BC630C">
              <w:rPr>
                <w:sz w:val="18"/>
                <w:lang w:val="en-US"/>
              </w:rPr>
              <w:t xml:space="preserve"> </w:t>
            </w:r>
            <w:r w:rsidRPr="00BC630C">
              <w:rPr>
                <w:sz w:val="18"/>
              </w:rPr>
              <w:t xml:space="preserve">indicate external clock failure and that the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>transmitted data may not be</w:t>
            </w:r>
            <w:r w:rsidRPr="00BC630C">
              <w:rPr>
                <w:sz w:val="18"/>
                <w:lang w:val="en-US"/>
              </w:rPr>
              <w:t xml:space="preserve"> </w:t>
            </w:r>
            <w:r w:rsidRPr="00BC630C">
              <w:rPr>
                <w:sz w:val="18"/>
              </w:rPr>
              <w:t>reliable.</w:t>
            </w:r>
          </w:p>
          <w:p w14:paraId="64F8C52D" w14:textId="77777777" w:rsidR="00BC630C" w:rsidRPr="00BC630C" w:rsidRDefault="00BC630C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3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sz w:val="18"/>
              </w:rPr>
              <w:t xml:space="preserve">unknown </w:t>
            </w:r>
            <w:proofErr w:type="gramStart"/>
            <w:r w:rsidRPr="00BC630C">
              <w:rPr>
                <w:sz w:val="18"/>
              </w:rPr>
              <w:t>clock</w:t>
            </w:r>
            <w:proofErr w:type="gramEnd"/>
            <w:r w:rsidRPr="00BC630C">
              <w:rPr>
                <w:sz w:val="18"/>
              </w:rPr>
              <w:t xml:space="preserve"> is used</w:t>
            </w:r>
          </w:p>
        </w:tc>
      </w:tr>
      <w:tr w:rsidR="00BC630C" w:rsidRPr="00BC630C" w14:paraId="70F77327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E15BF" w14:textId="77777777" w:rsidR="00BC630C" w:rsidRPr="00BC630C" w:rsidRDefault="00BC630C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BC630C">
              <w:rPr>
                <w:b/>
                <w:i/>
                <w:snapToGrid w:val="0"/>
                <w:sz w:val="18"/>
              </w:rPr>
              <w:t>smoothingIndicator</w:t>
            </w:r>
            <w:proofErr w:type="spellEnd"/>
          </w:p>
          <w:p w14:paraId="68351009" w14:textId="77777777" w:rsidR="00BC630C" w:rsidRPr="00BC630C" w:rsidRDefault="00BC630C">
            <w:pPr>
              <w:widowControl w:val="0"/>
              <w:spacing w:after="0"/>
              <w:rPr>
                <w:snapToGrid w:val="0"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This field provides the GNSS Divergence-free Smoothing Indicator. </w:t>
            </w:r>
            <w:r w:rsidRPr="00BC630C">
              <w:rPr>
                <w:snapToGrid w:val="0"/>
                <w:sz w:val="18"/>
              </w:rPr>
              <w:t>The interpretation of the value is as follows:</w:t>
            </w:r>
          </w:p>
          <w:p w14:paraId="56B50654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bCs/>
                <w:iCs/>
                <w:sz w:val="18"/>
              </w:rPr>
              <w:t>1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bCs/>
                <w:iCs/>
                <w:sz w:val="18"/>
              </w:rPr>
              <w:t>Divergence-free smoothing is used</w:t>
            </w:r>
          </w:p>
          <w:p w14:paraId="79C0B548" w14:textId="77777777" w:rsidR="00BC630C" w:rsidRPr="00BC630C" w:rsidRDefault="00BC630C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bCs/>
                <w:iCs/>
                <w:sz w:val="18"/>
              </w:rPr>
              <w:t xml:space="preserve">0 </w:t>
            </w:r>
            <w:r w:rsidRPr="00BC630C">
              <w:rPr>
                <w:snapToGrid w:val="0"/>
                <w:sz w:val="18"/>
                <w:lang w:val="de-DE"/>
              </w:rPr>
              <w:tab/>
            </w:r>
            <w:r w:rsidRPr="00BC630C">
              <w:rPr>
                <w:bCs/>
                <w:iCs/>
                <w:sz w:val="18"/>
              </w:rPr>
              <w:t>Other type of smoothing is used</w:t>
            </w:r>
          </w:p>
        </w:tc>
      </w:tr>
      <w:tr w:rsidR="00BC630C" w:rsidRPr="00BC630C" w14:paraId="3E55C6AA" w14:textId="77777777" w:rsidTr="00BC630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09A3DD" w14:textId="77777777" w:rsidR="00BC630C" w:rsidRPr="00BC630C" w:rsidRDefault="00BC630C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BC630C">
              <w:rPr>
                <w:b/>
                <w:i/>
                <w:snapToGrid w:val="0"/>
                <w:sz w:val="18"/>
              </w:rPr>
              <w:t>smoothingInterval</w:t>
            </w:r>
            <w:proofErr w:type="spellEnd"/>
          </w:p>
          <w:p w14:paraId="6CE0497F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The GNSS Smoothing Interval is the integration period over which the </w:t>
            </w:r>
            <w:proofErr w:type="spellStart"/>
            <w:r w:rsidRPr="00BC630C">
              <w:rPr>
                <w:bCs/>
                <w:iCs/>
                <w:sz w:val="18"/>
              </w:rPr>
              <w:t>pseudorange</w:t>
            </w:r>
            <w:proofErr w:type="spellEnd"/>
            <w:r w:rsidRPr="00BC630C">
              <w:rPr>
                <w:bCs/>
                <w:iCs/>
                <w:sz w:val="18"/>
              </w:rPr>
              <w:t xml:space="preserve"> code phase measurements are averaged using carrier phase information. Divergence-free smoothing may be continuous over the entire period for which the satellite is visible.  A value of zero indicates no smoothing is used.</w:t>
            </w:r>
          </w:p>
          <w:p w14:paraId="737082C5" w14:textId="77777777" w:rsidR="00BC630C" w:rsidRPr="00BC630C" w:rsidRDefault="00BC630C">
            <w:pPr>
              <w:keepNext/>
              <w:keepLines/>
              <w:widowControl w:val="0"/>
              <w:spacing w:after="0"/>
              <w:rPr>
                <w:bCs/>
                <w:iCs/>
                <w:sz w:val="18"/>
              </w:rPr>
            </w:pPr>
            <w:r w:rsidRPr="00BC630C">
              <w:rPr>
                <w:bCs/>
                <w:iCs/>
                <w:sz w:val="18"/>
              </w:rPr>
              <w:t xml:space="preserve">See table </w:t>
            </w:r>
            <w:r w:rsidRPr="00BC630C">
              <w:t>"</w:t>
            </w:r>
            <w:proofErr w:type="spellStart"/>
            <w:r w:rsidRPr="00BC630C">
              <w:rPr>
                <w:bCs/>
                <w:i/>
                <w:iCs/>
                <w:sz w:val="18"/>
              </w:rPr>
              <w:t>smoothingInterval</w:t>
            </w:r>
            <w:proofErr w:type="spellEnd"/>
            <w:r w:rsidRPr="00BC630C">
              <w:rPr>
                <w:bCs/>
                <w:iCs/>
                <w:sz w:val="18"/>
              </w:rPr>
              <w:t xml:space="preserve"> value to interpretation of Smoothing Interval relation</w:t>
            </w:r>
            <w:r w:rsidRPr="00BC630C">
              <w:t>"</w:t>
            </w:r>
            <w:r w:rsidRPr="00BC630C">
              <w:rPr>
                <w:bCs/>
                <w:iCs/>
                <w:sz w:val="18"/>
              </w:rPr>
              <w:t xml:space="preserve"> below.</w:t>
            </w:r>
          </w:p>
        </w:tc>
      </w:tr>
    </w:tbl>
    <w:p w14:paraId="7BB32E69" w14:textId="77777777" w:rsidR="00BC630C" w:rsidRPr="00BC630C" w:rsidRDefault="00BC630C" w:rsidP="00BC630C">
      <w:pPr>
        <w:rPr>
          <w:rFonts w:ascii="Times New Roman" w:hAnsi="Times New Roman"/>
          <w:lang w:eastAsia="en-US"/>
        </w:rPr>
      </w:pPr>
    </w:p>
    <w:p w14:paraId="24087D5D" w14:textId="77777777" w:rsidR="00BC630C" w:rsidRPr="00BC630C" w:rsidRDefault="00BC630C" w:rsidP="00BC630C">
      <w:pPr>
        <w:keepNext/>
        <w:keepLines/>
        <w:spacing w:before="60"/>
        <w:jc w:val="center"/>
        <w:rPr>
          <w:b/>
        </w:rPr>
      </w:pPr>
      <w:r w:rsidRPr="00BC630C">
        <w:rPr>
          <w:b/>
          <w:i/>
          <w:noProof/>
        </w:rPr>
        <w:t xml:space="preserve">smoothingInterval </w:t>
      </w:r>
      <w:r w:rsidRPr="00BC630C">
        <w:rPr>
          <w:b/>
          <w:noProof/>
        </w:rPr>
        <w:t xml:space="preserve">value to interpretation of </w:t>
      </w:r>
      <w:r w:rsidRPr="00BC630C">
        <w:rPr>
          <w:b/>
          <w:lang w:eastAsia="ko-KR"/>
        </w:rPr>
        <w:t>Smoothing Interval</w:t>
      </w:r>
      <w:r w:rsidRPr="00BC630C">
        <w:rPr>
          <w:b/>
          <w:noProof/>
        </w:rPr>
        <w:t xml:space="preserve">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821"/>
      </w:tblGrid>
      <w:tr w:rsidR="00BC630C" w:rsidRPr="00BC630C" w14:paraId="5066E113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1F24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BC630C">
              <w:rPr>
                <w:b/>
                <w:sz w:val="18"/>
                <w:lang w:eastAsia="ko-KR"/>
              </w:rPr>
              <w:t>Indicator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976C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BC630C">
              <w:rPr>
                <w:b/>
                <w:sz w:val="18"/>
                <w:lang w:eastAsia="ko-KR"/>
              </w:rPr>
              <w:t>Smoothing Interval</w:t>
            </w:r>
          </w:p>
        </w:tc>
      </w:tr>
      <w:tr w:rsidR="00BC630C" w:rsidRPr="00BC630C" w14:paraId="261AFFDD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83C0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000 (0)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1B2A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No smoothing</w:t>
            </w:r>
          </w:p>
        </w:tc>
      </w:tr>
      <w:tr w:rsidR="00BC630C" w:rsidRPr="00BC630C" w14:paraId="05CFB814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8072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001 (1)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9A56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&lt; 30 s</w:t>
            </w:r>
          </w:p>
        </w:tc>
      </w:tr>
      <w:tr w:rsidR="00BC630C" w:rsidRPr="00BC630C" w14:paraId="0A18A759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7AC9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010 (2)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283D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30-60 s</w:t>
            </w:r>
          </w:p>
        </w:tc>
      </w:tr>
      <w:tr w:rsidR="00BC630C" w:rsidRPr="00BC630C" w14:paraId="5EFF43FB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A61F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011 (3)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D439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1-2 min</w:t>
            </w:r>
          </w:p>
        </w:tc>
      </w:tr>
      <w:tr w:rsidR="00BC630C" w:rsidRPr="00BC630C" w14:paraId="2CC2C363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D3A5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100 (4)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2428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2-4 min</w:t>
            </w:r>
          </w:p>
        </w:tc>
      </w:tr>
      <w:tr w:rsidR="00BC630C" w:rsidRPr="00BC630C" w14:paraId="706FBE61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7EC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101 (5)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4E8F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4-8 min</w:t>
            </w:r>
          </w:p>
        </w:tc>
      </w:tr>
      <w:tr w:rsidR="00BC630C" w:rsidRPr="00BC630C" w14:paraId="385B1C67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87F4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110 (6)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40BC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&gt;8 min</w:t>
            </w:r>
          </w:p>
        </w:tc>
      </w:tr>
      <w:tr w:rsidR="00BC630C" w14:paraId="048F7159" w14:textId="77777777" w:rsidTr="00BC630C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666C" w14:textId="77777777" w:rsidR="00BC630C" w:rsidRP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111 (7)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1042" w14:textId="77777777" w:rsidR="00BC630C" w:rsidRDefault="00BC630C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BC630C">
              <w:rPr>
                <w:sz w:val="18"/>
                <w:lang w:eastAsia="ko-KR"/>
              </w:rPr>
              <w:t>Unlimited smoothing interval</w:t>
            </w:r>
          </w:p>
        </w:tc>
      </w:tr>
    </w:tbl>
    <w:p w14:paraId="0DFC0DBF" w14:textId="3763860C" w:rsidR="00BC630C" w:rsidRDefault="00BC630C" w:rsidP="00BC630C">
      <w:pPr>
        <w:rPr>
          <w:rFonts w:ascii="Times New Roman" w:hAnsi="Times New Roman"/>
          <w:lang w:eastAsia="ko-KR"/>
        </w:rPr>
      </w:pPr>
    </w:p>
    <w:p w14:paraId="6E7C94F2" w14:textId="4E667DA5" w:rsidR="00A15F33" w:rsidRDefault="00A15F33" w:rsidP="00A15F33">
      <w:pPr>
        <w:pStyle w:val="Heading1"/>
      </w:pPr>
      <w:r>
        <w:t>Appendix A2, Text Proposal to TS 36.355</w:t>
      </w:r>
    </w:p>
    <w:p w14:paraId="2E5C10F5" w14:textId="77777777" w:rsidR="00E50564" w:rsidRDefault="00E50564" w:rsidP="00E50564">
      <w:pPr>
        <w:keepNext/>
        <w:keepLines/>
        <w:spacing w:before="120"/>
        <w:ind w:left="1418" w:hanging="1418"/>
        <w:outlineLvl w:val="3"/>
        <w:rPr>
          <w:sz w:val="24"/>
          <w:lang w:eastAsia="en-US"/>
        </w:rPr>
      </w:pPr>
      <w:r>
        <w:rPr>
          <w:sz w:val="24"/>
        </w:rPr>
        <w:t>6.5.2.2</w:t>
      </w:r>
      <w:r>
        <w:rPr>
          <w:sz w:val="24"/>
        </w:rPr>
        <w:tab/>
        <w:t>GNSS Assistance Data Elements</w:t>
      </w:r>
    </w:p>
    <w:p w14:paraId="001A455E" w14:textId="1A209146" w:rsidR="00A15F33" w:rsidRPr="00E50564" w:rsidRDefault="00E50564" w:rsidP="00BC630C">
      <w:pPr>
        <w:rPr>
          <w:rFonts w:ascii="Times New Roman" w:hAnsi="Times New Roman"/>
          <w:i/>
          <w:lang w:eastAsia="ko-KR"/>
        </w:rPr>
      </w:pPr>
      <w:r w:rsidRPr="00E50564">
        <w:rPr>
          <w:rFonts w:ascii="Times New Roman" w:hAnsi="Times New Roman"/>
          <w:i/>
          <w:lang w:eastAsia="ko-KR"/>
        </w:rPr>
        <w:t>[…]</w:t>
      </w:r>
    </w:p>
    <w:p w14:paraId="0BF7BEC9" w14:textId="2B891BF7" w:rsidR="00124D21" w:rsidRPr="00124D21" w:rsidRDefault="00124D21" w:rsidP="00124D21">
      <w:pPr>
        <w:pStyle w:val="ListParagraph"/>
        <w:keepNext/>
        <w:keepLines/>
        <w:numPr>
          <w:ilvl w:val="0"/>
          <w:numId w:val="21"/>
        </w:numPr>
        <w:spacing w:before="120"/>
        <w:outlineLvl w:val="3"/>
        <w:rPr>
          <w:sz w:val="24"/>
          <w:lang w:eastAsia="en-US"/>
        </w:rPr>
      </w:pPr>
      <w:r w:rsidRPr="00124D21">
        <w:rPr>
          <w:i/>
          <w:sz w:val="24"/>
        </w:rPr>
        <w:t>GNSS-RTK-Observations</w:t>
      </w:r>
    </w:p>
    <w:p w14:paraId="3A5EDAE5" w14:textId="764D0BE8" w:rsidR="00124D21" w:rsidRPr="00124D21" w:rsidRDefault="00124D21" w:rsidP="00124D21">
      <w:pPr>
        <w:rPr>
          <w:rFonts w:ascii="Times New Roman" w:hAnsi="Times New Roman"/>
          <w:noProof/>
        </w:rPr>
      </w:pPr>
      <w:r w:rsidRPr="00124D21">
        <w:t xml:space="preserve">The IE </w:t>
      </w:r>
      <w:r w:rsidRPr="00124D21">
        <w:rPr>
          <w:i/>
        </w:rPr>
        <w:t>GNSS-RTK-Observations</w:t>
      </w:r>
      <w:r w:rsidRPr="00124D21">
        <w:rPr>
          <w:noProof/>
        </w:rPr>
        <w:t xml:space="preserve"> is</w:t>
      </w:r>
      <w:r w:rsidRPr="00124D21">
        <w:t xml:space="preserve"> used by the location server to provide GNSS reference station observables (</w:t>
      </w:r>
      <w:proofErr w:type="spellStart"/>
      <w:r w:rsidRPr="00124D21">
        <w:t>pseudorange</w:t>
      </w:r>
      <w:proofErr w:type="spellEnd"/>
      <w:r w:rsidRPr="00124D21">
        <w:t xml:space="preserve">, </w:t>
      </w:r>
      <w:proofErr w:type="spellStart"/>
      <w:r w:rsidRPr="00124D21">
        <w:t>phaserange</w:t>
      </w:r>
      <w:proofErr w:type="spellEnd"/>
      <w:r w:rsidRPr="00124D21">
        <w:t xml:space="preserve">, </w:t>
      </w:r>
      <w:bookmarkStart w:id="43" w:name="_Hlk499264042"/>
      <w:proofErr w:type="spellStart"/>
      <w:r w:rsidRPr="00124D21">
        <w:t>phaserange</w:t>
      </w:r>
      <w:proofErr w:type="spellEnd"/>
      <w:r w:rsidRPr="00124D21">
        <w:t>-rate (Doppler), and carrier-to-noise ratio</w:t>
      </w:r>
      <w:bookmarkEnd w:id="43"/>
      <w:r w:rsidRPr="00124D21">
        <w:t xml:space="preserve">) of the GNSS signals. Essentially, these parameters describe the range and derivatives from respective satellites to the reference station location provided in IE </w:t>
      </w:r>
      <w:r w:rsidRPr="00124D21">
        <w:rPr>
          <w:i/>
        </w:rPr>
        <w:t>GNSS-RTK-</w:t>
      </w:r>
      <w:proofErr w:type="spellStart"/>
      <w:r w:rsidRPr="00124D21">
        <w:rPr>
          <w:i/>
        </w:rPr>
        <w:t>ReferenceStationInfo</w:t>
      </w:r>
      <w:proofErr w:type="spellEnd"/>
      <w:r w:rsidRPr="00124D21">
        <w:t xml:space="preserve"> at the reference time </w:t>
      </w:r>
      <w:r w:rsidRPr="00124D21">
        <w:rPr>
          <w:i/>
        </w:rPr>
        <w:t>GNSS-</w:t>
      </w:r>
      <w:proofErr w:type="spellStart"/>
      <w:r w:rsidRPr="00124D21">
        <w:rPr>
          <w:i/>
        </w:rPr>
        <w:t>SystemTime</w:t>
      </w:r>
      <w:proofErr w:type="spellEnd"/>
      <w:r w:rsidRPr="00124D21">
        <w:t xml:space="preserve"> provided in</w:t>
      </w:r>
      <w:r w:rsidRPr="00124D21">
        <w:rPr>
          <w:noProof/>
        </w:rPr>
        <w:t xml:space="preserve"> IE </w:t>
      </w:r>
      <w:r w:rsidRPr="00124D21">
        <w:rPr>
          <w:i/>
          <w:noProof/>
        </w:rPr>
        <w:t>GNSS-ReferenceTime</w:t>
      </w:r>
      <w:ins w:id="44" w:author="Ericsson" w:date="2018-04-04T17:21:00Z">
        <w:r w:rsidR="00AF2C8F">
          <w:rPr>
            <w:noProof/>
          </w:rPr>
          <w:t xml:space="preserve"> or the </w:t>
        </w:r>
        <w:r w:rsidR="00AF2C8F" w:rsidRPr="00124D21">
          <w:rPr>
            <w:noProof/>
          </w:rPr>
          <w:t xml:space="preserve">IE </w:t>
        </w:r>
        <w:r w:rsidR="00AF2C8F" w:rsidRPr="00124D21">
          <w:rPr>
            <w:i/>
            <w:noProof/>
          </w:rPr>
          <w:t>GNSS-ReferenceTime</w:t>
        </w:r>
        <w:r w:rsidR="00AF2C8F">
          <w:rPr>
            <w:i/>
            <w:noProof/>
          </w:rPr>
          <w:t>RS</w:t>
        </w:r>
      </w:ins>
      <w:r w:rsidRPr="00124D21">
        <w:t xml:space="preserve">. Whenever </w:t>
      </w:r>
      <w:r w:rsidRPr="00124D21">
        <w:rPr>
          <w:i/>
        </w:rPr>
        <w:t>GNSS-RTK-Observations</w:t>
      </w:r>
      <w:r w:rsidRPr="00124D21">
        <w:rPr>
          <w:noProof/>
        </w:rPr>
        <w:t xml:space="preserve"> is provided by the location server, the </w:t>
      </w:r>
      <w:r w:rsidRPr="00124D21">
        <w:t xml:space="preserve">IE </w:t>
      </w:r>
      <w:r w:rsidRPr="00124D21">
        <w:rPr>
          <w:i/>
          <w:noProof/>
        </w:rPr>
        <w:t xml:space="preserve">GNSS-ReferenceTime </w:t>
      </w:r>
      <w:ins w:id="45" w:author="Ericsson" w:date="2018-04-04T17:22:00Z">
        <w:r w:rsidR="00BB3699">
          <w:rPr>
            <w:noProof/>
          </w:rPr>
          <w:t xml:space="preserve">or the </w:t>
        </w:r>
        <w:r w:rsidR="00BB3699" w:rsidRPr="00124D21">
          <w:t xml:space="preserve">IE </w:t>
        </w:r>
        <w:r w:rsidR="00BB3699" w:rsidRPr="00124D21">
          <w:rPr>
            <w:i/>
            <w:noProof/>
          </w:rPr>
          <w:t>GNSS-ReferenceTime</w:t>
        </w:r>
        <w:r w:rsidR="009606D0">
          <w:rPr>
            <w:i/>
            <w:noProof/>
          </w:rPr>
          <w:t>RS</w:t>
        </w:r>
        <w:r w:rsidR="00BB3699" w:rsidRPr="00124D21">
          <w:rPr>
            <w:i/>
            <w:noProof/>
          </w:rPr>
          <w:t xml:space="preserve"> </w:t>
        </w:r>
      </w:ins>
      <w:r w:rsidRPr="00124D21">
        <w:rPr>
          <w:noProof/>
        </w:rPr>
        <w:t xml:space="preserve">shall be provided as well. </w:t>
      </w:r>
    </w:p>
    <w:p w14:paraId="64004DAB" w14:textId="77777777" w:rsidR="00124D21" w:rsidRPr="00124D21" w:rsidRDefault="00124D21" w:rsidP="00124D21">
      <w:r w:rsidRPr="00124D21">
        <w:rPr>
          <w:noProof/>
        </w:rPr>
        <w:t xml:space="preserve">The parameters provided in </w:t>
      </w:r>
      <w:r w:rsidRPr="00124D21">
        <w:t xml:space="preserve">IE </w:t>
      </w:r>
      <w:r w:rsidRPr="00124D21">
        <w:rPr>
          <w:i/>
        </w:rPr>
        <w:t xml:space="preserve">GNSS-RTK-Observations </w:t>
      </w:r>
      <w:r w:rsidRPr="00124D21">
        <w:t>are used as specified for message type 1071-1127 in [30].</w:t>
      </w:r>
    </w:p>
    <w:p w14:paraId="7AB08816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24D21">
        <w:rPr>
          <w:rFonts w:ascii="Courier New" w:hAnsi="Courier New"/>
          <w:noProof/>
          <w:sz w:val="16"/>
        </w:rPr>
        <w:t>-- ASN1START</w:t>
      </w:r>
    </w:p>
    <w:p w14:paraId="6161B491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65921C6" w14:textId="6D9BBA41" w:rsidR="009606D0" w:rsidRDefault="009606D0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" w:date="2018-04-04T17:23:00Z"/>
          <w:rFonts w:ascii="Courier New" w:hAnsi="Courier New"/>
          <w:noProof/>
          <w:snapToGrid w:val="0"/>
          <w:sz w:val="16"/>
        </w:rPr>
      </w:pPr>
      <w:ins w:id="47" w:author="Ericsson" w:date="2018-04-04T17:23:00Z">
        <w:r w:rsidRPr="00124D21">
          <w:rPr>
            <w:rFonts w:ascii="Courier New" w:hAnsi="Courier New"/>
            <w:noProof/>
            <w:snapToGrid w:val="0"/>
            <w:sz w:val="16"/>
          </w:rPr>
          <w:t>GNSS-RTK-Observations-r15 ::= SEQUENCE (SIZE(1..</w:t>
        </w:r>
        <w:r w:rsidR="00E219E3">
          <w:rPr>
            <w:rFonts w:ascii="Courier New" w:hAnsi="Courier New"/>
            <w:noProof/>
            <w:snapToGrid w:val="0"/>
            <w:sz w:val="16"/>
          </w:rPr>
          <w:t>32</w:t>
        </w:r>
        <w:r w:rsidRPr="00124D21">
          <w:rPr>
            <w:rFonts w:ascii="Courier New" w:hAnsi="Courier New"/>
            <w:noProof/>
            <w:snapToGrid w:val="0"/>
            <w:sz w:val="16"/>
          </w:rPr>
          <w:t xml:space="preserve">)) OF </w:t>
        </w:r>
        <w:r w:rsidR="00A72C12" w:rsidRPr="00124D21">
          <w:rPr>
            <w:rFonts w:ascii="Courier New" w:hAnsi="Courier New"/>
            <w:noProof/>
            <w:snapToGrid w:val="0"/>
            <w:sz w:val="16"/>
          </w:rPr>
          <w:t>GNSS-RTK-Observations</w:t>
        </w:r>
        <w:r w:rsidRPr="00124D21">
          <w:rPr>
            <w:rFonts w:ascii="Courier New" w:hAnsi="Courier New"/>
            <w:noProof/>
            <w:snapToGrid w:val="0"/>
            <w:sz w:val="16"/>
          </w:rPr>
          <w:t>Element-r15</w:t>
        </w:r>
      </w:ins>
    </w:p>
    <w:p w14:paraId="4EF67D06" w14:textId="77777777" w:rsidR="009606D0" w:rsidRDefault="009606D0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" w:date="2018-04-04T17:22:00Z"/>
          <w:rFonts w:ascii="Courier New" w:hAnsi="Courier New"/>
          <w:noProof/>
          <w:snapToGrid w:val="0"/>
          <w:sz w:val="16"/>
        </w:rPr>
      </w:pPr>
    </w:p>
    <w:p w14:paraId="7C591330" w14:textId="7C45515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GNSS-RTK-Observations</w:t>
      </w:r>
      <w:ins w:id="49" w:author="Ericsson" w:date="2018-04-04T17:23:00Z">
        <w:r w:rsidR="00A72C12">
          <w:rPr>
            <w:rFonts w:ascii="Courier New" w:hAnsi="Courier New"/>
            <w:noProof/>
            <w:snapToGrid w:val="0"/>
            <w:sz w:val="16"/>
          </w:rPr>
          <w:t>Element</w:t>
        </w:r>
      </w:ins>
      <w:r w:rsidRPr="00124D21">
        <w:rPr>
          <w:rFonts w:ascii="Courier New" w:hAnsi="Courier New"/>
          <w:noProof/>
          <w:snapToGrid w:val="0"/>
          <w:sz w:val="16"/>
        </w:rPr>
        <w:t>-r15 ::= SEQUENCE (SIZE(1..64)) OF GNSS-RTK-SatelliteDataElement-r15</w:t>
      </w:r>
    </w:p>
    <w:p w14:paraId="00420397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F9061BD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GNSS-RTK-SatelliteDataElement-r15 ::= SEQUENCE{</w:t>
      </w:r>
    </w:p>
    <w:p w14:paraId="61027E1B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</w:rPr>
      </w:pP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>svID-r15</w:t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  <w:t>SV-ID,</w:t>
      </w:r>
    </w:p>
    <w:p w14:paraId="37ACAFFF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</w:rPr>
      </w:pP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  <w:t>integer-ms-r15</w:t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</w:r>
      <w:r w:rsidRPr="00124D21">
        <w:rPr>
          <w:rFonts w:ascii="Courier New" w:hAnsi="Courier New"/>
          <w:noProof/>
          <w:snapToGrid w:val="0"/>
          <w:sz w:val="16"/>
          <w:lang w:val="de-DE"/>
        </w:rPr>
        <w:tab/>
        <w:t>INTEGER (0..254),</w:t>
      </w:r>
    </w:p>
    <w:p w14:paraId="76E88979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  <w:lang w:val="de-DE"/>
        </w:rPr>
        <w:t xml:space="preserve">    </w:t>
      </w:r>
      <w:r w:rsidRPr="00124D21">
        <w:rPr>
          <w:rFonts w:ascii="Courier New" w:hAnsi="Courier New"/>
          <w:noProof/>
          <w:snapToGrid w:val="0"/>
          <w:sz w:val="16"/>
        </w:rPr>
        <w:t>rough-range-r15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(0..1023),</w:t>
      </w:r>
    </w:p>
    <w:p w14:paraId="51EEDDDE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rough-phase-range-rate-r15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(-8192..8191)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3C271AD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  <w:lang w:val="sv-SE"/>
        </w:rPr>
        <w:t>gnss-rtk-SatelliteSignalDataList-r15</w:t>
      </w:r>
      <w:r w:rsidRPr="00124D21">
        <w:rPr>
          <w:rFonts w:ascii="Courier New" w:hAnsi="Courier New"/>
          <w:noProof/>
          <w:snapToGrid w:val="0"/>
          <w:sz w:val="16"/>
          <w:lang w:val="sv-SE"/>
        </w:rPr>
        <w:tab/>
        <w:t>GNSS-RTK-SatelliteSignalDataList-r15,</w:t>
      </w:r>
    </w:p>
    <w:p w14:paraId="658FE67E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  <w:lang w:val="sv-SE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>...</w:t>
      </w:r>
    </w:p>
    <w:p w14:paraId="5C8A5826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}</w:t>
      </w:r>
    </w:p>
    <w:p w14:paraId="4264849E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4080EF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 xml:space="preserve">GNSS-RTK-SatelliteSignalDataList-r15 ::= SEQUENCE (SIZE(1..24)) OF </w:t>
      </w:r>
    </w:p>
    <w:p w14:paraId="369F1B01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lastRenderedPageBreak/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GNSS-RTK-SatelliteSignalDataElement-r15</w:t>
      </w:r>
    </w:p>
    <w:p w14:paraId="10DBC876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A61B33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16E668B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GNSS-RTK-SatelliteSignalDataElement-r15 ::= SEQUENCE {</w:t>
      </w:r>
    </w:p>
    <w:p w14:paraId="7360B55D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gnss-SignalID-r15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GNSS-SignalID,</w:t>
      </w:r>
    </w:p>
    <w:p w14:paraId="601AACF1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fine-PseudoRange-r15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(-524288..524287),</w:t>
      </w:r>
    </w:p>
    <w:p w14:paraId="7A6972A3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fine-PhaseRange-r15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14:paraId="3A5FD64B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lockTimeIndicator-r15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(0..1023),</w:t>
      </w:r>
    </w:p>
    <w:p w14:paraId="09ACD77D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halfCycleAmbiguityIndicator-r15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BIT STRING (SIZE (1)),</w:t>
      </w:r>
    </w:p>
    <w:p w14:paraId="46D37A87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carrier-to-noise-ratio-r15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(0..1023)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A1055A6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fine-PhaseRangeRate-r15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INTEGER (-16384..16383)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FB29B85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...</w:t>
      </w:r>
    </w:p>
    <w:p w14:paraId="22050B78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}</w:t>
      </w:r>
    </w:p>
    <w:p w14:paraId="3695BF61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BBC57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24D21">
        <w:rPr>
          <w:rFonts w:ascii="Courier New" w:hAnsi="Courier New"/>
          <w:noProof/>
          <w:sz w:val="16"/>
        </w:rPr>
        <w:t>-- ASN1STOP</w:t>
      </w:r>
    </w:p>
    <w:p w14:paraId="6DD50FBF" w14:textId="77777777" w:rsidR="00124D21" w:rsidRPr="00124D21" w:rsidRDefault="00124D21" w:rsidP="00124D21">
      <w:pPr>
        <w:rPr>
          <w:rFonts w:ascii="Times New Roman" w:eastAsia="Malgun Gothic" w:hAnsi="Times New Roman"/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24D21" w:rsidRPr="00124D21" w14:paraId="5FF2FFB4" w14:textId="77777777" w:rsidTr="00124D2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A10CB" w14:textId="77777777" w:rsidR="00124D21" w:rsidRPr="00124D21" w:rsidRDefault="00124D21">
            <w:pPr>
              <w:widowControl w:val="0"/>
              <w:spacing w:after="0"/>
              <w:jc w:val="center"/>
              <w:rPr>
                <w:b/>
                <w:sz w:val="18"/>
                <w:lang w:eastAsia="en-US"/>
              </w:rPr>
            </w:pPr>
            <w:r w:rsidRPr="00124D21">
              <w:rPr>
                <w:b/>
                <w:i/>
                <w:snapToGrid w:val="0"/>
                <w:sz w:val="18"/>
              </w:rPr>
              <w:t>GNSS-RTK-Observations</w:t>
            </w:r>
            <w:r w:rsidRPr="00124D21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124D21" w:rsidRPr="00124D21" w14:paraId="2E605C53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4892EE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124D21">
              <w:rPr>
                <w:b/>
                <w:bCs/>
                <w:i/>
                <w:iCs/>
                <w:sz w:val="18"/>
              </w:rPr>
              <w:t>svID</w:t>
            </w:r>
            <w:proofErr w:type="spellEnd"/>
          </w:p>
          <w:p w14:paraId="63397592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sz w:val="18"/>
              </w:rPr>
              <w:t xml:space="preserve">This field specifies the GNSS </w:t>
            </w:r>
            <w:r w:rsidRPr="00124D21">
              <w:rPr>
                <w:i/>
                <w:noProof/>
                <w:sz w:val="18"/>
              </w:rPr>
              <w:t>SV</w:t>
            </w:r>
            <w:r w:rsidRPr="00124D21">
              <w:rPr>
                <w:i/>
                <w:noProof/>
                <w:sz w:val="18"/>
              </w:rPr>
              <w:noBreakHyphen/>
              <w:t xml:space="preserve">ID </w:t>
            </w:r>
            <w:r w:rsidRPr="00124D21">
              <w:rPr>
                <w:sz w:val="18"/>
              </w:rPr>
              <w:t xml:space="preserve">of the satellite for which the </w:t>
            </w:r>
            <w:r w:rsidRPr="00124D21">
              <w:rPr>
                <w:noProof/>
                <w:sz w:val="18"/>
              </w:rPr>
              <w:t>GNSS Observations</w:t>
            </w:r>
            <w:r w:rsidRPr="00124D21">
              <w:rPr>
                <w:i/>
                <w:noProof/>
                <w:sz w:val="18"/>
              </w:rPr>
              <w:t xml:space="preserve"> </w:t>
            </w:r>
            <w:r w:rsidRPr="00124D21">
              <w:rPr>
                <w:sz w:val="18"/>
              </w:rPr>
              <w:t>are provided.</w:t>
            </w:r>
          </w:p>
        </w:tc>
      </w:tr>
      <w:tr w:rsidR="00124D21" w:rsidRPr="00124D21" w14:paraId="6FA8FF29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2A06A" w14:textId="77777777" w:rsidR="00124D21" w:rsidRPr="00124D21" w:rsidRDefault="00124D21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124D21">
              <w:rPr>
                <w:b/>
                <w:i/>
                <w:sz w:val="18"/>
              </w:rPr>
              <w:t>integer-</w:t>
            </w:r>
            <w:proofErr w:type="spellStart"/>
            <w:r w:rsidRPr="00124D21">
              <w:rPr>
                <w:b/>
                <w:i/>
                <w:sz w:val="18"/>
              </w:rPr>
              <w:t>ms</w:t>
            </w:r>
            <w:proofErr w:type="spellEnd"/>
          </w:p>
          <w:p w14:paraId="6290C830" w14:textId="77777777" w:rsidR="00124D21" w:rsidRPr="00124D21" w:rsidRDefault="00124D21">
            <w:pPr>
              <w:keepNext/>
              <w:keepLines/>
              <w:spacing w:after="0"/>
              <w:rPr>
                <w:sz w:val="18"/>
              </w:rPr>
            </w:pPr>
            <w:r w:rsidRPr="00124D21">
              <w:rPr>
                <w:sz w:val="18"/>
              </w:rPr>
              <w:t>This field contains the integer number of</w:t>
            </w:r>
            <w:r w:rsidRPr="00124D21">
              <w:rPr>
                <w:rFonts w:eastAsia="Malgun Gothic"/>
                <w:sz w:val="18"/>
              </w:rPr>
              <w:t xml:space="preserve"> </w:t>
            </w:r>
            <w:r w:rsidRPr="00124D21">
              <w:rPr>
                <w:sz w:val="18"/>
              </w:rPr>
              <w:t>milliseconds in the satellite rough range. Rough range can be used to restore complete observables for a given</w:t>
            </w:r>
            <w:r w:rsidRPr="00124D21">
              <w:rPr>
                <w:rFonts w:eastAsia="Malgun Gothic"/>
                <w:sz w:val="18"/>
              </w:rPr>
              <w:t xml:space="preserve"> </w:t>
            </w:r>
            <w:r w:rsidRPr="00124D21">
              <w:rPr>
                <w:sz w:val="18"/>
              </w:rPr>
              <w:t>satellite.</w:t>
            </w:r>
          </w:p>
          <w:p w14:paraId="675CD6CA" w14:textId="77777777" w:rsidR="00124D21" w:rsidRPr="00124D21" w:rsidRDefault="00124D21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124D21">
              <w:rPr>
                <w:sz w:val="18"/>
              </w:rPr>
              <w:t>Scale factor 1 milli-second in the range from 0 to 254 milli-seconds.</w:t>
            </w:r>
          </w:p>
        </w:tc>
      </w:tr>
      <w:tr w:rsidR="00124D21" w:rsidRPr="00124D21" w14:paraId="7EB65D6D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1CACB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24D21">
              <w:rPr>
                <w:b/>
                <w:i/>
                <w:snapToGrid w:val="0"/>
                <w:sz w:val="18"/>
              </w:rPr>
              <w:t>rough-range</w:t>
            </w:r>
          </w:p>
          <w:p w14:paraId="79DDB42B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</w:rPr>
              <w:t xml:space="preserve">This field contains the </w:t>
            </w:r>
            <w:r w:rsidRPr="00124D21">
              <w:rPr>
                <w:sz w:val="18"/>
                <w:lang w:val="en-US"/>
              </w:rPr>
              <w:t>sub-</w:t>
            </w:r>
            <w:r w:rsidRPr="00124D21">
              <w:rPr>
                <w:sz w:val="18"/>
              </w:rPr>
              <w:t>milliseconds in the satellite rough range (modulo 1 millisecond)</w:t>
            </w:r>
            <w:r w:rsidRPr="00124D21">
              <w:rPr>
                <w:sz w:val="18"/>
                <w:lang w:val="en-US"/>
              </w:rPr>
              <w:t xml:space="preserve">. </w:t>
            </w:r>
          </w:p>
          <w:p w14:paraId="4955E170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sz w:val="18"/>
                <w:lang w:val="en-US"/>
              </w:rPr>
              <w:t>Scale factor 2</w:t>
            </w:r>
            <w:r w:rsidRPr="00124D21">
              <w:rPr>
                <w:sz w:val="18"/>
                <w:vertAlign w:val="superscript"/>
                <w:lang w:val="en-US"/>
              </w:rPr>
              <w:t>-10</w:t>
            </w:r>
            <w:r w:rsidRPr="00124D21">
              <w:rPr>
                <w:sz w:val="18"/>
                <w:lang w:val="en-US"/>
              </w:rPr>
              <w:t xml:space="preserve"> milli-seconds in the range from 0 to (1-2</w:t>
            </w:r>
            <w:r w:rsidRPr="00124D21">
              <w:rPr>
                <w:sz w:val="18"/>
                <w:vertAlign w:val="superscript"/>
                <w:lang w:val="en-US"/>
              </w:rPr>
              <w:t>-10</w:t>
            </w:r>
            <w:r w:rsidRPr="00124D21">
              <w:rPr>
                <w:sz w:val="18"/>
                <w:lang w:val="en-US"/>
              </w:rPr>
              <w:t>) milli-seconds.</w:t>
            </w:r>
          </w:p>
        </w:tc>
      </w:tr>
      <w:tr w:rsidR="00124D21" w:rsidRPr="00124D21" w14:paraId="72FCE25C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B1356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b/>
                <w:bCs/>
                <w:i/>
                <w:iCs/>
                <w:sz w:val="18"/>
              </w:rPr>
              <w:t>rough-phase-range-rate</w:t>
            </w:r>
          </w:p>
          <w:p w14:paraId="5091A415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 xml:space="preserve">This field contains the GNSS satellite rough </w:t>
            </w:r>
            <w:proofErr w:type="spellStart"/>
            <w:r w:rsidRPr="00124D21">
              <w:rPr>
                <w:sz w:val="18"/>
                <w:lang w:val="en-US"/>
              </w:rPr>
              <w:t>phaserange</w:t>
            </w:r>
            <w:proofErr w:type="spellEnd"/>
            <w:r w:rsidRPr="00124D21">
              <w:rPr>
                <w:sz w:val="18"/>
                <w:lang w:val="en-US"/>
              </w:rPr>
              <w:t xml:space="preserve"> rate.</w:t>
            </w:r>
          </w:p>
          <w:p w14:paraId="7E508B4C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 xml:space="preserve">Scale factor 1 m/s. Range </w:t>
            </w:r>
            <w:r w:rsidRPr="00124D21">
              <w:rPr>
                <w:rFonts w:cs="Arial"/>
                <w:sz w:val="18"/>
              </w:rPr>
              <w:t>±</w:t>
            </w:r>
            <w:r w:rsidRPr="00124D21">
              <w:rPr>
                <w:sz w:val="18"/>
                <w:lang w:val="en-US"/>
              </w:rPr>
              <w:t>8191 m/s.</w:t>
            </w:r>
          </w:p>
        </w:tc>
      </w:tr>
      <w:tr w:rsidR="00124D21" w:rsidRPr="00124D21" w14:paraId="323F9235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4D815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124D21">
              <w:rPr>
                <w:b/>
                <w:bCs/>
                <w:i/>
                <w:iCs/>
                <w:sz w:val="18"/>
              </w:rPr>
              <w:t>gnss-SignalID</w:t>
            </w:r>
            <w:proofErr w:type="spellEnd"/>
          </w:p>
          <w:p w14:paraId="056296CB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sz w:val="18"/>
              </w:rPr>
              <w:t>This field specifies the GNSS signal for which the GNSS observations are provided.</w:t>
            </w:r>
          </w:p>
        </w:tc>
      </w:tr>
      <w:tr w:rsidR="00124D21" w:rsidRPr="00124D21" w14:paraId="5CBBF387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8D864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24D21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24D21">
              <w:rPr>
                <w:b/>
                <w:i/>
                <w:snapToGrid w:val="0"/>
                <w:sz w:val="18"/>
              </w:rPr>
              <w:t>PseudoRange</w:t>
            </w:r>
            <w:proofErr w:type="spellEnd"/>
          </w:p>
          <w:p w14:paraId="58F245B3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 xml:space="preserve">This field contains the GNSS signal fine </w:t>
            </w:r>
            <w:proofErr w:type="spellStart"/>
            <w:r w:rsidRPr="00124D21">
              <w:rPr>
                <w:sz w:val="18"/>
                <w:lang w:val="en-US"/>
              </w:rPr>
              <w:t>pseudorange</w:t>
            </w:r>
            <w:proofErr w:type="spellEnd"/>
            <w:r w:rsidRPr="00124D21">
              <w:rPr>
                <w:sz w:val="18"/>
                <w:lang w:val="en-US"/>
              </w:rPr>
              <w:t>.</w:t>
            </w:r>
          </w:p>
          <w:p w14:paraId="6168C7E8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 xml:space="preserve">Being added to fields </w:t>
            </w:r>
            <w:r w:rsidRPr="00124D21">
              <w:rPr>
                <w:i/>
                <w:sz w:val="18"/>
              </w:rPr>
              <w:t>integer-</w:t>
            </w:r>
            <w:proofErr w:type="spellStart"/>
            <w:r w:rsidRPr="00124D21">
              <w:rPr>
                <w:i/>
                <w:sz w:val="18"/>
              </w:rPr>
              <w:t>ms</w:t>
            </w:r>
            <w:proofErr w:type="spellEnd"/>
            <w:r w:rsidRPr="00124D21">
              <w:rPr>
                <w:sz w:val="18"/>
                <w:lang w:val="en-US"/>
              </w:rPr>
              <w:t xml:space="preserve"> and </w:t>
            </w:r>
            <w:r w:rsidRPr="00124D21">
              <w:rPr>
                <w:i/>
                <w:sz w:val="18"/>
              </w:rPr>
              <w:t>rough-range</w:t>
            </w:r>
            <w:r w:rsidRPr="00124D21">
              <w:rPr>
                <w:sz w:val="18"/>
              </w:rPr>
              <w:t xml:space="preserve"> </w:t>
            </w:r>
            <w:r w:rsidRPr="00124D21">
              <w:rPr>
                <w:sz w:val="18"/>
                <w:lang w:val="en-US"/>
              </w:rPr>
              <w:t xml:space="preserve">allows getting the full </w:t>
            </w:r>
            <w:proofErr w:type="spellStart"/>
            <w:r w:rsidRPr="00124D21">
              <w:rPr>
                <w:sz w:val="18"/>
                <w:lang w:val="en-US"/>
              </w:rPr>
              <w:t>pseudorange</w:t>
            </w:r>
            <w:proofErr w:type="spellEnd"/>
            <w:r w:rsidRPr="00124D21">
              <w:rPr>
                <w:sz w:val="18"/>
                <w:lang w:val="en-US"/>
              </w:rPr>
              <w:t xml:space="preserve"> observable corresponding to given signal. NOTE 1.</w:t>
            </w:r>
          </w:p>
          <w:p w14:paraId="0BC9EDFE" w14:textId="77777777" w:rsidR="00124D21" w:rsidRPr="00124D21" w:rsidRDefault="00124D2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  <w:lang w:val="en-US"/>
              </w:rPr>
              <w:t>2</w:t>
            </w:r>
            <w:r w:rsidRPr="00124D21">
              <w:rPr>
                <w:sz w:val="18"/>
                <w:vertAlign w:val="superscript"/>
                <w:lang w:val="en-US"/>
              </w:rPr>
              <w:t>–29</w:t>
            </w:r>
            <w:r w:rsidRPr="00124D21">
              <w:rPr>
                <w:sz w:val="18"/>
                <w:lang w:val="en-US"/>
              </w:rPr>
              <w:t xml:space="preserve"> milli-seconds. Range </w:t>
            </w:r>
            <w:proofErr w:type="gramStart"/>
            <w:r w:rsidRPr="00124D21">
              <w:rPr>
                <w:sz w:val="18"/>
                <w:lang w:val="en-US"/>
              </w:rPr>
              <w:t>±(</w:t>
            </w:r>
            <w:proofErr w:type="gramEnd"/>
            <w:r w:rsidRPr="00124D21">
              <w:rPr>
                <w:sz w:val="18"/>
                <w:lang w:val="en-US"/>
              </w:rPr>
              <w:t>2</w:t>
            </w:r>
            <w:r w:rsidRPr="00124D21">
              <w:rPr>
                <w:sz w:val="18"/>
                <w:vertAlign w:val="superscript"/>
                <w:lang w:val="en-US"/>
              </w:rPr>
              <w:t>–10</w:t>
            </w:r>
            <w:r w:rsidRPr="00124D21">
              <w:rPr>
                <w:sz w:val="18"/>
                <w:lang w:val="en-US"/>
              </w:rPr>
              <w:t>–2</w:t>
            </w:r>
            <w:r w:rsidRPr="00124D21">
              <w:rPr>
                <w:sz w:val="18"/>
                <w:vertAlign w:val="superscript"/>
                <w:lang w:val="en-US"/>
              </w:rPr>
              <w:t>–29</w:t>
            </w:r>
            <w:r w:rsidRPr="00124D21">
              <w:rPr>
                <w:sz w:val="18"/>
                <w:lang w:val="en-US"/>
              </w:rPr>
              <w:t>) milli-seconds.</w:t>
            </w:r>
          </w:p>
        </w:tc>
      </w:tr>
      <w:tr w:rsidR="00124D21" w:rsidRPr="00124D21" w14:paraId="7153C64F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A5C1C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24D21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24D21">
              <w:rPr>
                <w:b/>
                <w:i/>
                <w:snapToGrid w:val="0"/>
                <w:sz w:val="18"/>
              </w:rPr>
              <w:t>PhaseRange</w:t>
            </w:r>
            <w:proofErr w:type="spellEnd"/>
          </w:p>
          <w:p w14:paraId="3E2C5E63" w14:textId="77777777" w:rsidR="00124D21" w:rsidRPr="00124D21" w:rsidRDefault="00124D21">
            <w:pPr>
              <w:widowControl w:val="0"/>
              <w:spacing w:after="0"/>
              <w:rPr>
                <w:sz w:val="18"/>
              </w:rPr>
            </w:pPr>
            <w:r w:rsidRPr="00124D21">
              <w:rPr>
                <w:sz w:val="18"/>
              </w:rPr>
              <w:t xml:space="preserve">This field contains the GNSS signal fine </w:t>
            </w:r>
            <w:proofErr w:type="spellStart"/>
            <w:r w:rsidRPr="00124D21">
              <w:rPr>
                <w:sz w:val="18"/>
              </w:rPr>
              <w:t>phaserange</w:t>
            </w:r>
            <w:proofErr w:type="spellEnd"/>
            <w:r w:rsidRPr="00124D21">
              <w:rPr>
                <w:sz w:val="18"/>
              </w:rPr>
              <w:t>.</w:t>
            </w:r>
          </w:p>
          <w:p w14:paraId="472DC8FE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 xml:space="preserve">Being added to fields </w:t>
            </w:r>
            <w:r w:rsidRPr="00124D21">
              <w:rPr>
                <w:i/>
                <w:sz w:val="18"/>
              </w:rPr>
              <w:t>integer-</w:t>
            </w:r>
            <w:proofErr w:type="spellStart"/>
            <w:r w:rsidRPr="00124D21">
              <w:rPr>
                <w:i/>
                <w:sz w:val="18"/>
              </w:rPr>
              <w:t>ms</w:t>
            </w:r>
            <w:proofErr w:type="spellEnd"/>
            <w:r w:rsidRPr="00124D21">
              <w:rPr>
                <w:sz w:val="18"/>
                <w:lang w:val="en-US"/>
              </w:rPr>
              <w:t xml:space="preserve"> and </w:t>
            </w:r>
            <w:r w:rsidRPr="00124D21">
              <w:rPr>
                <w:i/>
                <w:sz w:val="18"/>
              </w:rPr>
              <w:t>rough-range</w:t>
            </w:r>
            <w:r w:rsidRPr="00124D21">
              <w:rPr>
                <w:sz w:val="18"/>
              </w:rPr>
              <w:t xml:space="preserve"> </w:t>
            </w:r>
            <w:r w:rsidRPr="00124D21">
              <w:rPr>
                <w:sz w:val="18"/>
                <w:lang w:val="en-US"/>
              </w:rPr>
              <w:t xml:space="preserve">allows getting the full </w:t>
            </w:r>
            <w:proofErr w:type="spellStart"/>
            <w:r w:rsidRPr="00124D21">
              <w:rPr>
                <w:sz w:val="18"/>
                <w:lang w:val="en-US"/>
              </w:rPr>
              <w:t>phaserange</w:t>
            </w:r>
            <w:proofErr w:type="spellEnd"/>
            <w:r w:rsidRPr="00124D21">
              <w:rPr>
                <w:sz w:val="18"/>
                <w:lang w:val="en-US"/>
              </w:rPr>
              <w:t xml:space="preserve"> observable corresponding to given signal. NOTE 2.</w:t>
            </w:r>
          </w:p>
          <w:p w14:paraId="4284879F" w14:textId="77777777" w:rsidR="00124D21" w:rsidRPr="00124D21" w:rsidRDefault="00124D2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</w:rPr>
              <w:t>2</w:t>
            </w:r>
            <w:r w:rsidRPr="00124D21">
              <w:rPr>
                <w:sz w:val="18"/>
                <w:vertAlign w:val="superscript"/>
              </w:rPr>
              <w:t>–31</w:t>
            </w:r>
            <w:r w:rsidRPr="00124D21">
              <w:rPr>
                <w:sz w:val="18"/>
              </w:rPr>
              <w:t xml:space="preserve"> </w:t>
            </w:r>
            <w:r w:rsidRPr="00124D21">
              <w:rPr>
                <w:sz w:val="18"/>
                <w:lang w:val="en-US"/>
              </w:rPr>
              <w:t xml:space="preserve">milli-seconds. Range </w:t>
            </w:r>
            <w:proofErr w:type="gramStart"/>
            <w:r w:rsidRPr="00124D21">
              <w:rPr>
                <w:sz w:val="18"/>
                <w:lang w:val="en-US"/>
              </w:rPr>
              <w:t>±(</w:t>
            </w:r>
            <w:proofErr w:type="gramEnd"/>
            <w:r w:rsidRPr="00124D21">
              <w:rPr>
                <w:sz w:val="18"/>
                <w:lang w:val="en-US"/>
              </w:rPr>
              <w:t>2</w:t>
            </w:r>
            <w:r w:rsidRPr="00124D21">
              <w:rPr>
                <w:sz w:val="18"/>
                <w:vertAlign w:val="superscript"/>
                <w:lang w:val="en-US"/>
              </w:rPr>
              <w:t>–8</w:t>
            </w:r>
            <w:r w:rsidRPr="00124D21">
              <w:rPr>
                <w:sz w:val="18"/>
                <w:lang w:val="en-US"/>
              </w:rPr>
              <w:t>–2</w:t>
            </w:r>
            <w:r w:rsidRPr="00124D21">
              <w:rPr>
                <w:sz w:val="18"/>
                <w:vertAlign w:val="superscript"/>
                <w:lang w:val="en-US"/>
              </w:rPr>
              <w:t>–31</w:t>
            </w:r>
            <w:r w:rsidRPr="00124D21">
              <w:rPr>
                <w:sz w:val="18"/>
                <w:lang w:val="en-US"/>
              </w:rPr>
              <w:t>) milli-seconds.</w:t>
            </w:r>
          </w:p>
        </w:tc>
      </w:tr>
      <w:tr w:rsidR="00124D21" w:rsidRPr="00124D21" w14:paraId="507458D7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BC5F4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124D21">
              <w:rPr>
                <w:b/>
                <w:i/>
                <w:snapToGrid w:val="0"/>
                <w:sz w:val="18"/>
              </w:rPr>
              <w:t>lockTimeIndicator</w:t>
            </w:r>
            <w:proofErr w:type="spellEnd"/>
          </w:p>
          <w:p w14:paraId="3115E1DB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>This field provides a measure of the amount of time during which the receiver has maintained continuous lock on that satellite signal. If a cycle slip occurs during the previous measurement cycle, the lock time indicator shall be reset to zero.</w:t>
            </w:r>
          </w:p>
          <w:p w14:paraId="2F865B96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noProof/>
                <w:sz w:val="18"/>
              </w:rPr>
              <w:t xml:space="preserve">Mapping according to the table </w:t>
            </w:r>
            <w:r w:rsidRPr="00124D21">
              <w:rPr>
                <w:i/>
                <w:noProof/>
                <w:sz w:val="18"/>
              </w:rPr>
              <w:t>lockTimeIndicator</w:t>
            </w:r>
            <w:r w:rsidRPr="00124D21">
              <w:rPr>
                <w:noProof/>
                <w:sz w:val="18"/>
              </w:rPr>
              <w:t xml:space="preserve"> value to interpretation lock-time relation shown below.</w:t>
            </w:r>
          </w:p>
        </w:tc>
      </w:tr>
      <w:tr w:rsidR="00124D21" w:rsidRPr="00124D21" w14:paraId="107AD270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8117A9" w14:textId="77777777" w:rsidR="00124D21" w:rsidRPr="00124D21" w:rsidRDefault="00124D21">
            <w:pPr>
              <w:keepNext/>
              <w:keepLines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124D21">
              <w:rPr>
                <w:b/>
                <w:i/>
                <w:snapToGrid w:val="0"/>
                <w:sz w:val="18"/>
              </w:rPr>
              <w:t>halfCycleAmbiguityIndicator</w:t>
            </w:r>
            <w:proofErr w:type="spellEnd"/>
          </w:p>
          <w:p w14:paraId="657562EB" w14:textId="77777777" w:rsidR="00124D21" w:rsidRPr="00124D21" w:rsidRDefault="00124D21">
            <w:pPr>
              <w:keepNext/>
              <w:keepLines/>
              <w:spacing w:after="0"/>
              <w:rPr>
                <w:rFonts w:eastAsia="TimesNewRomanPSMT"/>
                <w:sz w:val="18"/>
                <w:lang w:eastAsia="en-GB"/>
              </w:rPr>
            </w:pPr>
            <w:r w:rsidRPr="00124D21">
              <w:rPr>
                <w:snapToGrid w:val="0"/>
                <w:sz w:val="18"/>
              </w:rPr>
              <w:t xml:space="preserve">Value 0 indicates no </w:t>
            </w:r>
            <w:r w:rsidRPr="00124D21">
              <w:rPr>
                <w:rFonts w:eastAsia="TimesNewRomanPSMT"/>
                <w:sz w:val="18"/>
                <w:lang w:eastAsia="en-GB"/>
              </w:rPr>
              <w:t>half-cycle ambiguity. Value 1 indicates half-cycle ambiguity.</w:t>
            </w:r>
          </w:p>
          <w:p w14:paraId="6360B7DF" w14:textId="77777777" w:rsidR="00124D21" w:rsidRPr="00124D21" w:rsidRDefault="00124D21">
            <w:pPr>
              <w:keepNext/>
              <w:keepLines/>
              <w:spacing w:after="0"/>
              <w:rPr>
                <w:rFonts w:eastAsia="TimesNewRomanPSMT"/>
                <w:sz w:val="18"/>
                <w:lang w:eastAsia="en-GB"/>
              </w:rPr>
            </w:pPr>
            <w:r w:rsidRPr="00124D21">
              <w:rPr>
                <w:rFonts w:eastAsia="TimesNewRomanPSMT"/>
                <w:sz w:val="18"/>
                <w:lang w:eastAsia="en-GB"/>
              </w:rPr>
              <w:t xml:space="preserve">When providing </w:t>
            </w:r>
            <w:proofErr w:type="spellStart"/>
            <w:r w:rsidRPr="00124D21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24D21">
              <w:rPr>
                <w:rFonts w:eastAsia="TimesNewRomanPSMT"/>
                <w:sz w:val="18"/>
                <w:lang w:eastAsia="en-GB"/>
              </w:rPr>
              <w:t xml:space="preserve"> with unresolved polarity encoding this bit shall be set to 1. A target device that is not capable of handling half-cycle ambiguities shall skip such </w:t>
            </w:r>
            <w:proofErr w:type="spellStart"/>
            <w:r w:rsidRPr="00124D21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24D21">
              <w:rPr>
                <w:rFonts w:eastAsia="TimesNewRomanPSMT"/>
                <w:sz w:val="18"/>
                <w:lang w:eastAsia="en-GB"/>
              </w:rPr>
              <w:t xml:space="preserve"> observables. If polarity resolution forced </w:t>
            </w:r>
            <w:proofErr w:type="spellStart"/>
            <w:r w:rsidRPr="00124D21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24D21">
              <w:rPr>
                <w:rFonts w:eastAsia="TimesNewRomanPSMT"/>
                <w:sz w:val="18"/>
                <w:lang w:eastAsia="en-GB"/>
              </w:rPr>
              <w:t xml:space="preserve"> to be corrected by half-a-cycle, then the </w:t>
            </w:r>
            <w:r w:rsidRPr="00124D21">
              <w:rPr>
                <w:i/>
                <w:noProof/>
                <w:sz w:val="18"/>
              </w:rPr>
              <w:t>lockTimeIndicator</w:t>
            </w:r>
            <w:r w:rsidRPr="00124D21">
              <w:rPr>
                <w:rFonts w:eastAsia="TimesNewRomanPSMT"/>
                <w:sz w:val="18"/>
                <w:lang w:eastAsia="en-GB"/>
              </w:rPr>
              <w:t xml:space="preserve"> must be reset to zero, indicating that despite continuous tracking the final </w:t>
            </w:r>
            <w:proofErr w:type="spellStart"/>
            <w:r w:rsidRPr="00124D21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24D21">
              <w:rPr>
                <w:rFonts w:eastAsia="TimesNewRomanPSMT"/>
                <w:sz w:val="18"/>
                <w:lang w:eastAsia="en-GB"/>
              </w:rPr>
              <w:t xml:space="preserve"> experienced non-continuity.</w:t>
            </w:r>
          </w:p>
        </w:tc>
      </w:tr>
      <w:tr w:rsidR="00124D21" w:rsidRPr="00124D21" w14:paraId="3BCC4930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E7BFCB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  <w:lang w:eastAsia="en-US"/>
              </w:rPr>
            </w:pPr>
            <w:r w:rsidRPr="00124D21">
              <w:rPr>
                <w:b/>
                <w:i/>
                <w:snapToGrid w:val="0"/>
                <w:sz w:val="18"/>
              </w:rPr>
              <w:t>carrier-to-noise-ratio</w:t>
            </w:r>
          </w:p>
          <w:p w14:paraId="1FB5B5ED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>This field provides the GNSS signal carrier-to-noise-ratio in dB-Hz.</w:t>
            </w:r>
          </w:p>
          <w:p w14:paraId="1910FD26" w14:textId="77777777" w:rsidR="00124D21" w:rsidRPr="00124D21" w:rsidRDefault="00124D2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>Scale factor 2</w:t>
            </w:r>
            <w:r w:rsidRPr="00124D21">
              <w:rPr>
                <w:sz w:val="18"/>
                <w:vertAlign w:val="superscript"/>
                <w:lang w:val="en-US"/>
              </w:rPr>
              <w:t>–4</w:t>
            </w:r>
            <w:r w:rsidRPr="00124D21">
              <w:rPr>
                <w:sz w:val="18"/>
                <w:lang w:val="en-US"/>
              </w:rPr>
              <w:t xml:space="preserve"> dB-Hz in the range from 0.0625 to 63.9375 dB-Hz.</w:t>
            </w:r>
          </w:p>
        </w:tc>
      </w:tr>
      <w:tr w:rsidR="00124D21" w:rsidRPr="00124D21" w14:paraId="04C38807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07AA0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24D21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24D21">
              <w:rPr>
                <w:b/>
                <w:i/>
                <w:snapToGrid w:val="0"/>
                <w:sz w:val="18"/>
              </w:rPr>
              <w:t>PhaseRangeRate</w:t>
            </w:r>
            <w:proofErr w:type="spellEnd"/>
          </w:p>
          <w:p w14:paraId="240D0AD8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  <w:lang w:val="en-US"/>
              </w:rPr>
              <w:t>This field contains the GNSS signal fine Phase Range Rate.</w:t>
            </w:r>
          </w:p>
          <w:p w14:paraId="2365B538" w14:textId="77777777" w:rsidR="00124D21" w:rsidRP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sz w:val="18"/>
              </w:rPr>
              <w:t xml:space="preserve">Full </w:t>
            </w:r>
            <w:proofErr w:type="spellStart"/>
            <w:r w:rsidRPr="00124D21">
              <w:rPr>
                <w:sz w:val="18"/>
              </w:rPr>
              <w:t>phaserange</w:t>
            </w:r>
            <w:proofErr w:type="spellEnd"/>
            <w:r w:rsidRPr="00124D21">
              <w:rPr>
                <w:sz w:val="18"/>
              </w:rPr>
              <w:t xml:space="preserve"> rate is the</w:t>
            </w:r>
            <w:r w:rsidRPr="00124D21">
              <w:rPr>
                <w:sz w:val="18"/>
                <w:lang w:val="en-US"/>
              </w:rPr>
              <w:t xml:space="preserve"> </w:t>
            </w:r>
            <w:r w:rsidRPr="00124D21">
              <w:rPr>
                <w:sz w:val="18"/>
              </w:rPr>
              <w:t xml:space="preserve">sum of this field and the </w:t>
            </w:r>
            <w:r w:rsidRPr="00124D21">
              <w:rPr>
                <w:i/>
                <w:snapToGrid w:val="0"/>
                <w:sz w:val="18"/>
              </w:rPr>
              <w:t>rough-phase-range-rate</w:t>
            </w:r>
            <w:r w:rsidRPr="00124D21">
              <w:rPr>
                <w:snapToGrid w:val="0"/>
                <w:sz w:val="18"/>
              </w:rPr>
              <w:t xml:space="preserve"> field</w:t>
            </w:r>
            <w:r w:rsidRPr="00124D21">
              <w:rPr>
                <w:sz w:val="18"/>
                <w:lang w:val="en-US"/>
              </w:rPr>
              <w:t>. NOTE 3.</w:t>
            </w:r>
          </w:p>
          <w:p w14:paraId="0FE5FA64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sz w:val="18"/>
                <w:lang w:val="en-US"/>
              </w:rPr>
              <w:t xml:space="preserve">Scale factor 0.0001 m/s. Range ±1.6383 m/s. </w:t>
            </w:r>
          </w:p>
        </w:tc>
      </w:tr>
    </w:tbl>
    <w:p w14:paraId="5C4622C6" w14:textId="77777777" w:rsidR="00124D21" w:rsidRPr="00124D21" w:rsidRDefault="00124D21" w:rsidP="00124D21">
      <w:pPr>
        <w:rPr>
          <w:rFonts w:ascii="Times New Roman" w:eastAsia="Malgun Gothic" w:hAnsi="Times New Roman"/>
          <w:lang w:eastAsia="ko-KR"/>
        </w:rPr>
      </w:pPr>
    </w:p>
    <w:p w14:paraId="09B0E28B" w14:textId="77777777" w:rsidR="00124D21" w:rsidRPr="00124D21" w:rsidRDefault="00124D21" w:rsidP="00124D21">
      <w:pPr>
        <w:keepLines/>
        <w:ind w:left="1135" w:hanging="851"/>
        <w:rPr>
          <w:lang w:eastAsia="en-US"/>
        </w:rPr>
      </w:pPr>
      <w:r w:rsidRPr="00124D21">
        <w:t xml:space="preserve">NOTE </w:t>
      </w:r>
      <w:r w:rsidRPr="00124D21">
        <w:rPr>
          <w:lang w:val="en-US"/>
        </w:rPr>
        <w:t>1</w:t>
      </w:r>
      <w:r w:rsidRPr="00124D21">
        <w:t>:</w:t>
      </w:r>
      <w:r w:rsidRPr="00124D21">
        <w:tab/>
        <w:t xml:space="preserve">Complete </w:t>
      </w:r>
      <w:proofErr w:type="spellStart"/>
      <w:r w:rsidRPr="00124D21">
        <w:t>Pseudorange</w:t>
      </w:r>
      <w:proofErr w:type="spellEnd"/>
      <w:r w:rsidRPr="00124D21">
        <w:t xml:space="preserve"> for each signal (</w:t>
      </w:r>
      <w:proofErr w:type="spellStart"/>
      <w:r w:rsidRPr="00124D21">
        <w:t>i</w:t>
      </w:r>
      <w:proofErr w:type="spellEnd"/>
      <w:r w:rsidRPr="00124D21">
        <w:t xml:space="preserve">) of given satellite can be restored as follows: </w:t>
      </w:r>
      <w:r w:rsidRPr="00124D21">
        <w:br/>
      </w:r>
      <w:proofErr w:type="spellStart"/>
      <w:r w:rsidRPr="00124D21">
        <w:t>Pseudorange</w:t>
      </w:r>
      <w:proofErr w:type="spellEnd"/>
      <w:r w:rsidRPr="00124D21">
        <w:t>(</w:t>
      </w:r>
      <w:proofErr w:type="spellStart"/>
      <w:r w:rsidRPr="00124D21">
        <w:t>i</w:t>
      </w:r>
      <w:proofErr w:type="spellEnd"/>
      <w:r w:rsidRPr="00124D21">
        <w:t>) = c/1000 × (</w:t>
      </w:r>
      <w:r w:rsidRPr="00124D21">
        <w:rPr>
          <w:i/>
          <w:snapToGrid w:val="0"/>
          <w:lang w:val="de-DE"/>
        </w:rPr>
        <w:t>integer-</w:t>
      </w:r>
      <w:proofErr w:type="spellStart"/>
      <w:r w:rsidRPr="00124D21">
        <w:rPr>
          <w:i/>
          <w:snapToGrid w:val="0"/>
          <w:lang w:val="de-DE"/>
        </w:rPr>
        <w:t>ms</w:t>
      </w:r>
      <w:proofErr w:type="spellEnd"/>
      <w:r w:rsidRPr="00124D21">
        <w:t xml:space="preserve"> + </w:t>
      </w:r>
      <w:proofErr w:type="spellStart"/>
      <w:r w:rsidRPr="00124D21">
        <w:rPr>
          <w:i/>
        </w:rPr>
        <w:t>rough_range</w:t>
      </w:r>
      <w:proofErr w:type="spellEnd"/>
      <w:r w:rsidRPr="00124D21">
        <w:t>/1024 + 2</w:t>
      </w:r>
      <w:r w:rsidRPr="00124D21">
        <w:rPr>
          <w:vertAlign w:val="superscript"/>
        </w:rPr>
        <w:t>–29</w:t>
      </w:r>
      <w:r w:rsidRPr="00124D21">
        <w:t xml:space="preserve"> × </w:t>
      </w:r>
      <w:proofErr w:type="spellStart"/>
      <w:r w:rsidRPr="00124D21">
        <w:rPr>
          <w:i/>
        </w:rPr>
        <w:t>fine_Pseudorange</w:t>
      </w:r>
      <w:proofErr w:type="spellEnd"/>
      <w:r w:rsidRPr="00124D21">
        <w:t>(</w:t>
      </w:r>
      <w:proofErr w:type="spellStart"/>
      <w:r w:rsidRPr="00124D21">
        <w:t>i</w:t>
      </w:r>
      <w:proofErr w:type="spellEnd"/>
      <w:r w:rsidRPr="00124D21">
        <w:t>)), meter.</w:t>
      </w:r>
    </w:p>
    <w:p w14:paraId="61EFB574" w14:textId="77777777" w:rsidR="00124D21" w:rsidRPr="00124D21" w:rsidRDefault="00124D21" w:rsidP="00124D21">
      <w:pPr>
        <w:keepLines/>
        <w:ind w:left="1135" w:hanging="851"/>
      </w:pPr>
      <w:r w:rsidRPr="00124D21">
        <w:t xml:space="preserve">NOTE </w:t>
      </w:r>
      <w:r w:rsidRPr="00124D21">
        <w:rPr>
          <w:lang w:val="en-US"/>
        </w:rPr>
        <w:t>2</w:t>
      </w:r>
      <w:r w:rsidRPr="00124D21">
        <w:t xml:space="preserve">: </w:t>
      </w:r>
      <w:r w:rsidRPr="00124D21">
        <w:tab/>
        <w:t xml:space="preserve">Complete </w:t>
      </w:r>
      <w:proofErr w:type="spellStart"/>
      <w:r w:rsidRPr="00124D21">
        <w:t>Phaserange</w:t>
      </w:r>
      <w:proofErr w:type="spellEnd"/>
      <w:r w:rsidRPr="00124D21">
        <w:t xml:space="preserve"> for each signal (</w:t>
      </w:r>
      <w:proofErr w:type="spellStart"/>
      <w:r w:rsidRPr="00124D21">
        <w:t>i</w:t>
      </w:r>
      <w:proofErr w:type="spellEnd"/>
      <w:r w:rsidRPr="00124D21">
        <w:t>) of given satellite can be restored as follows:</w:t>
      </w:r>
      <w:r w:rsidRPr="00124D21">
        <w:br/>
      </w:r>
      <w:proofErr w:type="spellStart"/>
      <w:r w:rsidRPr="00124D21">
        <w:t>Phaserange</w:t>
      </w:r>
      <w:proofErr w:type="spellEnd"/>
      <w:r w:rsidRPr="00124D21">
        <w:t>(</w:t>
      </w:r>
      <w:proofErr w:type="spellStart"/>
      <w:r w:rsidRPr="00124D21">
        <w:t>i</w:t>
      </w:r>
      <w:proofErr w:type="spellEnd"/>
      <w:r w:rsidRPr="00124D21">
        <w:t>) = c/1000 × (</w:t>
      </w:r>
      <w:r w:rsidRPr="00124D21">
        <w:rPr>
          <w:i/>
          <w:snapToGrid w:val="0"/>
          <w:lang w:val="de-DE"/>
        </w:rPr>
        <w:t>integer-</w:t>
      </w:r>
      <w:proofErr w:type="spellStart"/>
      <w:r w:rsidRPr="00124D21">
        <w:rPr>
          <w:i/>
          <w:snapToGrid w:val="0"/>
          <w:lang w:val="de-DE"/>
        </w:rPr>
        <w:t>ms</w:t>
      </w:r>
      <w:proofErr w:type="spellEnd"/>
      <w:r w:rsidRPr="00124D21">
        <w:t xml:space="preserve"> + </w:t>
      </w:r>
      <w:proofErr w:type="spellStart"/>
      <w:r w:rsidRPr="00124D21">
        <w:rPr>
          <w:i/>
        </w:rPr>
        <w:t>rough_range</w:t>
      </w:r>
      <w:proofErr w:type="spellEnd"/>
      <w:r w:rsidRPr="00124D21">
        <w:t>/1024 + 2</w:t>
      </w:r>
      <w:r w:rsidRPr="00124D21">
        <w:rPr>
          <w:vertAlign w:val="superscript"/>
        </w:rPr>
        <w:t>–31</w:t>
      </w:r>
      <w:r w:rsidRPr="00124D21">
        <w:t xml:space="preserve"> × </w:t>
      </w:r>
      <w:proofErr w:type="spellStart"/>
      <w:r w:rsidRPr="00124D21">
        <w:rPr>
          <w:i/>
        </w:rPr>
        <w:t>fine_Phaserange</w:t>
      </w:r>
      <w:proofErr w:type="spellEnd"/>
      <w:r w:rsidRPr="00124D21">
        <w:t>(</w:t>
      </w:r>
      <w:proofErr w:type="spellStart"/>
      <w:r w:rsidRPr="00124D21">
        <w:t>i</w:t>
      </w:r>
      <w:proofErr w:type="spellEnd"/>
      <w:r w:rsidRPr="00124D21">
        <w:t>)), meter.</w:t>
      </w:r>
    </w:p>
    <w:p w14:paraId="4410FD81" w14:textId="77777777" w:rsidR="00124D21" w:rsidRPr="00124D21" w:rsidRDefault="00124D21" w:rsidP="00124D21">
      <w:pPr>
        <w:keepLines/>
        <w:ind w:left="1135" w:hanging="851"/>
      </w:pPr>
      <w:r w:rsidRPr="00124D21">
        <w:t xml:space="preserve">NOTE </w:t>
      </w:r>
      <w:r w:rsidRPr="00124D21">
        <w:rPr>
          <w:lang w:val="en-US"/>
        </w:rPr>
        <w:t>3</w:t>
      </w:r>
      <w:r w:rsidRPr="00124D21">
        <w:t xml:space="preserve">: </w:t>
      </w:r>
      <w:r w:rsidRPr="00124D21">
        <w:tab/>
        <w:t xml:space="preserve">Complete </w:t>
      </w:r>
      <w:proofErr w:type="spellStart"/>
      <w:r w:rsidRPr="00124D21">
        <w:t>PhaseRangeRate</w:t>
      </w:r>
      <w:proofErr w:type="spellEnd"/>
      <w:r w:rsidRPr="00124D21">
        <w:t xml:space="preserve"> for each signal (</w:t>
      </w:r>
      <w:proofErr w:type="spellStart"/>
      <w:r w:rsidRPr="00124D21">
        <w:t>i</w:t>
      </w:r>
      <w:proofErr w:type="spellEnd"/>
      <w:r w:rsidRPr="00124D21">
        <w:t>) of given satellite can be restored as follows:</w:t>
      </w:r>
      <w:r w:rsidRPr="00124D21">
        <w:br/>
      </w:r>
      <w:proofErr w:type="spellStart"/>
      <w:r w:rsidRPr="00124D21">
        <w:t>PhaseRangeRate</w:t>
      </w:r>
      <w:proofErr w:type="spellEnd"/>
      <w:r w:rsidRPr="00124D21">
        <w:t>(</w:t>
      </w:r>
      <w:proofErr w:type="spellStart"/>
      <w:r w:rsidRPr="00124D21">
        <w:t>i</w:t>
      </w:r>
      <w:proofErr w:type="spellEnd"/>
      <w:r w:rsidRPr="00124D21">
        <w:t xml:space="preserve">) = </w:t>
      </w:r>
      <w:r w:rsidRPr="00124D21">
        <w:rPr>
          <w:i/>
        </w:rPr>
        <w:t>rough-phase-range-rate</w:t>
      </w:r>
      <w:r w:rsidRPr="00124D21">
        <w:t xml:space="preserve"> + 0.0001*</w:t>
      </w:r>
      <w:r w:rsidRPr="00124D21">
        <w:rPr>
          <w:i/>
        </w:rPr>
        <w:t>fine-</w:t>
      </w:r>
      <w:proofErr w:type="spellStart"/>
      <w:r w:rsidRPr="00124D21">
        <w:rPr>
          <w:i/>
        </w:rPr>
        <w:t>PhaseRangeRate</w:t>
      </w:r>
      <w:proofErr w:type="spellEnd"/>
      <w:r w:rsidRPr="00124D21">
        <w:t xml:space="preserve"> (</w:t>
      </w:r>
      <w:proofErr w:type="spellStart"/>
      <w:r w:rsidRPr="00124D21">
        <w:t>i</w:t>
      </w:r>
      <w:proofErr w:type="spellEnd"/>
      <w:r w:rsidRPr="00124D21">
        <w:t>), meter/sec.</w:t>
      </w:r>
    </w:p>
    <w:p w14:paraId="5ADA19F3" w14:textId="77777777" w:rsidR="00124D21" w:rsidRPr="00124D21" w:rsidRDefault="00124D21" w:rsidP="00124D21">
      <w:pPr>
        <w:keepLines/>
        <w:ind w:left="1135" w:hanging="851"/>
      </w:pPr>
      <w:r w:rsidRPr="00124D21">
        <w:lastRenderedPageBreak/>
        <w:t>NOTE 4:</w:t>
      </w:r>
      <w:r w:rsidRPr="00124D21">
        <w:tab/>
        <w:t xml:space="preserve">The speed of light c is 299,792,458 meters per second. </w:t>
      </w:r>
    </w:p>
    <w:p w14:paraId="7C22622E" w14:textId="77777777" w:rsidR="00124D21" w:rsidRPr="00124D21" w:rsidRDefault="00124D21" w:rsidP="00124D21">
      <w:pPr>
        <w:keepNext/>
        <w:keepLines/>
        <w:spacing w:before="60"/>
        <w:jc w:val="center"/>
        <w:rPr>
          <w:b/>
        </w:rPr>
      </w:pPr>
      <w:r w:rsidRPr="00124D21">
        <w:rPr>
          <w:b/>
          <w:i/>
          <w:noProof/>
        </w:rPr>
        <w:t>lockTimeIndicator</w:t>
      </w:r>
      <w:r w:rsidRPr="00124D21">
        <w:rPr>
          <w:b/>
          <w:noProof/>
        </w:rPr>
        <w:t xml:space="preserve"> value to interpretation lock-time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1517"/>
        <w:gridCol w:w="2718"/>
        <w:gridCol w:w="2430"/>
      </w:tblGrid>
      <w:tr w:rsidR="00124D21" w:rsidRPr="00124D21" w14:paraId="6EA06DA9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75EC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24D21">
              <w:rPr>
                <w:rFonts w:eastAsia="Malgun Gothic"/>
                <w:b/>
                <w:sz w:val="18"/>
                <w:lang w:eastAsia="ko-KR"/>
              </w:rPr>
              <w:t>Indicator (</w:t>
            </w:r>
            <w:proofErr w:type="spellStart"/>
            <w:r w:rsidRPr="00124D21">
              <w:rPr>
                <w:rFonts w:eastAsia="Malgun Gothic"/>
                <w:b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B846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24D21">
              <w:rPr>
                <w:rFonts w:eastAsia="Malgun Gothic"/>
                <w:b/>
                <w:sz w:val="18"/>
                <w:lang w:eastAsia="ko-KR"/>
              </w:rPr>
              <w:t>Supplementary coefficient (k)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319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24D21">
              <w:rPr>
                <w:rFonts w:eastAsia="Malgun Gothic"/>
                <w:b/>
                <w:sz w:val="18"/>
                <w:lang w:eastAsia="ko-KR"/>
              </w:rPr>
              <w:t>Minimum Lock Time (</w:t>
            </w:r>
            <w:proofErr w:type="spellStart"/>
            <w:r w:rsidRPr="00124D21">
              <w:rPr>
                <w:rFonts w:eastAsia="Malgun Gothic"/>
                <w:b/>
                <w:sz w:val="18"/>
                <w:lang w:eastAsia="ko-KR"/>
              </w:rPr>
              <w:t>ms</w:t>
            </w:r>
            <w:proofErr w:type="spellEnd"/>
            <w:r w:rsidRPr="00124D21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7BA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24D21">
              <w:rPr>
                <w:rFonts w:eastAsia="Malgun Gothic"/>
                <w:b/>
                <w:sz w:val="18"/>
                <w:lang w:eastAsia="ko-KR"/>
              </w:rPr>
              <w:t>Range of Indicated Lock Times (t) (</w:t>
            </w:r>
            <w:proofErr w:type="spellStart"/>
            <w:r w:rsidRPr="00124D21">
              <w:rPr>
                <w:rFonts w:eastAsia="Malgun Gothic"/>
                <w:b/>
                <w:sz w:val="18"/>
                <w:lang w:eastAsia="ko-KR"/>
              </w:rPr>
              <w:t>ms</w:t>
            </w:r>
            <w:proofErr w:type="spellEnd"/>
            <w:r w:rsidRPr="00124D21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</w:tr>
      <w:tr w:rsidR="00124D21" w:rsidRPr="00124D21" w14:paraId="563E305E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DD3D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0 – 63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5EA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3A2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FCCE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0 ≤ t &lt; 64</w:t>
            </w:r>
          </w:p>
        </w:tc>
      </w:tr>
      <w:tr w:rsidR="00124D21" w:rsidRPr="00124D21" w14:paraId="65C5C184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7592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64 – 95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1956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D40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64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DF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64 ≤ t &lt; 128</w:t>
            </w:r>
          </w:p>
        </w:tc>
      </w:tr>
      <w:tr w:rsidR="00124D21" w:rsidRPr="00124D21" w14:paraId="3800DE05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34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96 – 127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247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AA1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4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256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002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128 ≤ t &lt; 256</w:t>
            </w:r>
          </w:p>
        </w:tc>
      </w:tr>
      <w:tr w:rsidR="00124D21" w:rsidRPr="00124D21" w14:paraId="5A97AE3E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429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128 – 159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FCA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B18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8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768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F1CA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256 ≤ t &lt; 512</w:t>
            </w:r>
          </w:p>
        </w:tc>
      </w:tr>
      <w:tr w:rsidR="00124D21" w:rsidRPr="00124D21" w14:paraId="48C7503F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4E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160 – 191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05AD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963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16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2048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8F32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512 ≤ t &lt; 1024</w:t>
            </w:r>
          </w:p>
        </w:tc>
      </w:tr>
      <w:tr w:rsidR="00124D21" w:rsidRPr="00124D21" w14:paraId="20956C62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6DFC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192 – 223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220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68D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32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5120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D55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1024 ≤ t &lt; 2048</w:t>
            </w:r>
          </w:p>
        </w:tc>
      </w:tr>
      <w:tr w:rsidR="00124D21" w:rsidRPr="00124D21" w14:paraId="4EB99CEE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62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224 – 255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31D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1633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64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12288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71E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2048 ≤ t &lt; 4096</w:t>
            </w:r>
          </w:p>
        </w:tc>
      </w:tr>
      <w:tr w:rsidR="00124D21" w:rsidRPr="00124D21" w14:paraId="3376B414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284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256 – 287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397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128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100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128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28672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CF6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4096 ≤ t &lt; 8192</w:t>
            </w:r>
          </w:p>
        </w:tc>
      </w:tr>
      <w:tr w:rsidR="00124D21" w:rsidRPr="00124D21" w14:paraId="4A4EFF30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414C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288 – 319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F3E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256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A01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256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65536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D03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8192 ≤ t &lt; 16384</w:t>
            </w:r>
          </w:p>
        </w:tc>
      </w:tr>
      <w:tr w:rsidR="00124D21" w:rsidRPr="00124D21" w14:paraId="168D1EB3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9E3E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320 – 351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72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512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490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512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147456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0F9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16384 ≤ t &lt; 32768</w:t>
            </w:r>
          </w:p>
        </w:tc>
      </w:tr>
      <w:tr w:rsidR="00124D21" w:rsidRPr="00124D21" w14:paraId="729DA79A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2C2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352 – 383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1C2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1024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D4B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1024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327680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2E5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32768 ≤ t &lt; 65536</w:t>
            </w:r>
          </w:p>
        </w:tc>
      </w:tr>
      <w:tr w:rsidR="00124D21" w:rsidRPr="00124D21" w14:paraId="6A3A7123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3A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384 – 415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5EC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2048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0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2048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720896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DD6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65536 ≤ t &lt; 131072</w:t>
            </w:r>
          </w:p>
        </w:tc>
      </w:tr>
      <w:tr w:rsidR="00124D21" w:rsidRPr="00124D21" w14:paraId="63500F33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38C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416 – 447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90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4096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2D4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4096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1572864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6BA3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131072 ≤ t &lt; 262144</w:t>
            </w:r>
          </w:p>
        </w:tc>
      </w:tr>
      <w:tr w:rsidR="00124D21" w:rsidRPr="00124D21" w14:paraId="542FC1A6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003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448 – 479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9B3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8192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C0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8192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3407872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A96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262144 ≤ t &lt; 524288</w:t>
            </w:r>
          </w:p>
        </w:tc>
      </w:tr>
      <w:tr w:rsidR="00124D21" w:rsidRPr="00124D21" w14:paraId="2391AB98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F03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480 – 511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6CC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16384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5B4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16384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7340032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4B3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524288 ≤ t &lt; 1048576</w:t>
            </w:r>
          </w:p>
        </w:tc>
      </w:tr>
      <w:tr w:rsidR="00124D21" w:rsidRPr="00124D21" w14:paraId="57372FE9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BBCA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512 – 543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F87E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32768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D7E2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32768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15728640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D85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1048576 ≤ t &lt; 2097152</w:t>
            </w:r>
          </w:p>
        </w:tc>
      </w:tr>
      <w:tr w:rsidR="00124D21" w:rsidRPr="00124D21" w14:paraId="75F7FF6B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E15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544 – 575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F0A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65536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2F3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65536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33554432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B8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2097152 ≤ t &lt; 4194304</w:t>
            </w:r>
          </w:p>
        </w:tc>
      </w:tr>
      <w:tr w:rsidR="00124D21" w:rsidRPr="00124D21" w14:paraId="68101C65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A2E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576 – 607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766D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131072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180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131072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71303168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120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4194304 ≤ t &lt; 8388608</w:t>
            </w:r>
          </w:p>
        </w:tc>
      </w:tr>
      <w:tr w:rsidR="00124D21" w:rsidRPr="00124D21" w14:paraId="492215C0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B6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608 – 639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62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262144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F7F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262144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150994944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2DF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8388608 ≤ t &lt; 16777216</w:t>
            </w:r>
          </w:p>
        </w:tc>
      </w:tr>
      <w:tr w:rsidR="00124D21" w:rsidRPr="00124D21" w14:paraId="7C613925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495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640 – 671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036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524288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23A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524288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318767104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1E47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16777216 ≤ t &lt; 33554432</w:t>
            </w:r>
          </w:p>
        </w:tc>
      </w:tr>
      <w:tr w:rsidR="00124D21" w:rsidRPr="00124D21" w14:paraId="0B9A4A3C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38DA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672 – 703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D924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1048576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FAAB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1048576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671088640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3BA1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33554432 ≤ t &lt; 67108864</w:t>
            </w:r>
          </w:p>
        </w:tc>
      </w:tr>
      <w:tr w:rsidR="00124D21" w:rsidRPr="00124D21" w14:paraId="0DFAB19A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2DC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704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9B33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2097152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E618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 xml:space="preserve">2097152 </w:t>
            </w:r>
            <w:r w:rsidRPr="00124D21">
              <w:rPr>
                <w:rFonts w:eastAsia="Malgun Gothic" w:cs="Arial"/>
                <w:sz w:val="18"/>
                <w:lang w:eastAsia="ko-KR"/>
              </w:rPr>
              <w:t>×</w:t>
            </w:r>
            <w:r w:rsidRPr="00124D21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24D21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24D21">
              <w:rPr>
                <w:rFonts w:eastAsia="Malgun Gothic"/>
                <w:sz w:val="18"/>
                <w:lang w:eastAsia="ko-KR"/>
              </w:rPr>
              <w:t xml:space="preserve"> – 1409286144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F62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67108864 ≤ t</w:t>
            </w:r>
          </w:p>
        </w:tc>
      </w:tr>
      <w:tr w:rsidR="00124D21" w:rsidRPr="00124D21" w14:paraId="4EA15C27" w14:textId="77777777" w:rsidTr="00124D21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1159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705 – 1023</w:t>
            </w:r>
          </w:p>
        </w:tc>
        <w:tc>
          <w:tcPr>
            <w:tcW w:w="6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6A35" w14:textId="77777777" w:rsidR="00124D21" w:rsidRPr="00124D21" w:rsidRDefault="00124D21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24D21">
              <w:rPr>
                <w:rFonts w:eastAsia="Malgun Gothic"/>
                <w:sz w:val="18"/>
                <w:lang w:eastAsia="ko-KR"/>
              </w:rPr>
              <w:t>Reserved</w:t>
            </w:r>
          </w:p>
        </w:tc>
      </w:tr>
    </w:tbl>
    <w:p w14:paraId="1F592966" w14:textId="77777777" w:rsidR="00124D21" w:rsidRPr="00124D21" w:rsidRDefault="00124D21" w:rsidP="00124D21">
      <w:pPr>
        <w:rPr>
          <w:rFonts w:ascii="Times New Roman" w:hAnsi="Times New Roman"/>
          <w:b/>
          <w:lang w:eastAsia="en-US"/>
        </w:rPr>
      </w:pPr>
    </w:p>
    <w:p w14:paraId="3A95F0BE" w14:textId="77777777" w:rsidR="00124D21" w:rsidRPr="00124D21" w:rsidRDefault="00124D21" w:rsidP="00124D2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124D21">
        <w:rPr>
          <w:sz w:val="24"/>
        </w:rPr>
        <w:t>–</w:t>
      </w:r>
      <w:r w:rsidRPr="00124D21">
        <w:rPr>
          <w:sz w:val="24"/>
        </w:rPr>
        <w:tab/>
      </w:r>
      <w:r w:rsidRPr="00124D21">
        <w:rPr>
          <w:i/>
          <w:sz w:val="24"/>
        </w:rPr>
        <w:t>GLO-RTK-</w:t>
      </w:r>
      <w:proofErr w:type="spellStart"/>
      <w:r w:rsidRPr="00124D21">
        <w:rPr>
          <w:i/>
          <w:sz w:val="24"/>
        </w:rPr>
        <w:t>BiasInformation</w:t>
      </w:r>
      <w:proofErr w:type="spellEnd"/>
    </w:p>
    <w:p w14:paraId="254175D4" w14:textId="77777777" w:rsidR="00124D21" w:rsidRPr="00124D21" w:rsidRDefault="00124D21" w:rsidP="00124D21">
      <w:pPr>
        <w:rPr>
          <w:rFonts w:ascii="Times New Roman" w:hAnsi="Times New Roman"/>
        </w:rPr>
      </w:pPr>
      <w:r w:rsidRPr="00124D21">
        <w:t xml:space="preserve">The IE </w:t>
      </w:r>
      <w:r w:rsidRPr="00124D21">
        <w:rPr>
          <w:i/>
        </w:rPr>
        <w:t>GLO-RTK-</w:t>
      </w:r>
      <w:proofErr w:type="spellStart"/>
      <w:r w:rsidRPr="00124D21">
        <w:rPr>
          <w:i/>
        </w:rPr>
        <w:t>BiasInformation</w:t>
      </w:r>
      <w:proofErr w:type="spellEnd"/>
      <w:r w:rsidRPr="00124D21">
        <w:rPr>
          <w:i/>
        </w:rPr>
        <w:t xml:space="preserve"> </w:t>
      </w:r>
      <w:r w:rsidRPr="00124D21">
        <w:rPr>
          <w:noProof/>
        </w:rPr>
        <w:t>is</w:t>
      </w:r>
      <w:r w:rsidRPr="00124D21">
        <w:t xml:space="preserve"> used by the location server to provide the so-called "GLONASS Code-Phase bias values" (CPB) for up to all FDMA GLONASS observations.</w:t>
      </w:r>
    </w:p>
    <w:p w14:paraId="5B520075" w14:textId="77777777" w:rsidR="00124D21" w:rsidRPr="00124D21" w:rsidRDefault="00124D21" w:rsidP="00124D21">
      <w:r w:rsidRPr="00124D21">
        <w:t xml:space="preserve">If IE </w:t>
      </w:r>
      <w:r w:rsidRPr="00124D21">
        <w:rPr>
          <w:i/>
        </w:rPr>
        <w:t>GNSS-RTK-Observations</w:t>
      </w:r>
      <w:r w:rsidRPr="00124D21">
        <w:t xml:space="preserve"> for </w:t>
      </w:r>
      <w:proofErr w:type="spellStart"/>
      <w:r w:rsidRPr="00124D21">
        <w:rPr>
          <w:i/>
        </w:rPr>
        <w:t>gnss</w:t>
      </w:r>
      <w:proofErr w:type="spellEnd"/>
      <w:r w:rsidRPr="00124D21">
        <w:rPr>
          <w:i/>
        </w:rPr>
        <w:t>-ID</w:t>
      </w:r>
      <w:r w:rsidRPr="00124D21">
        <w:t xml:space="preserve"> = </w:t>
      </w:r>
      <w:proofErr w:type="spellStart"/>
      <w:r w:rsidRPr="00124D21">
        <w:rPr>
          <w:i/>
        </w:rPr>
        <w:t>glonass</w:t>
      </w:r>
      <w:proofErr w:type="spellEnd"/>
      <w:r w:rsidRPr="00124D21">
        <w:t xml:space="preserve"> are provided, but IE </w:t>
      </w:r>
      <w:r w:rsidRPr="00124D21">
        <w:rPr>
          <w:i/>
        </w:rPr>
        <w:t>GLO-RTK-</w:t>
      </w:r>
      <w:proofErr w:type="spellStart"/>
      <w:r w:rsidRPr="00124D21">
        <w:rPr>
          <w:i/>
        </w:rPr>
        <w:t>BiasInformation</w:t>
      </w:r>
      <w:proofErr w:type="spellEnd"/>
      <w:r w:rsidRPr="00124D21">
        <w:rPr>
          <w:i/>
        </w:rPr>
        <w:t xml:space="preserve"> </w:t>
      </w:r>
      <w:r w:rsidRPr="00124D21">
        <w:t xml:space="preserve">is not provided, the target device assumes that the CPB information has been applied to the GLONASS observation data a priori. </w:t>
      </w:r>
    </w:p>
    <w:p w14:paraId="73E87C6A" w14:textId="77777777" w:rsidR="00124D21" w:rsidRPr="00124D21" w:rsidRDefault="00124D21" w:rsidP="00124D21">
      <w:r w:rsidRPr="00124D21">
        <w:rPr>
          <w:noProof/>
        </w:rPr>
        <w:t xml:space="preserve">The parameters provided in </w:t>
      </w:r>
      <w:r w:rsidRPr="00124D21">
        <w:t xml:space="preserve">IE </w:t>
      </w:r>
      <w:r w:rsidRPr="00124D21">
        <w:rPr>
          <w:i/>
        </w:rPr>
        <w:t>GLO-RTK-</w:t>
      </w:r>
      <w:proofErr w:type="spellStart"/>
      <w:r w:rsidRPr="00124D21">
        <w:rPr>
          <w:i/>
        </w:rPr>
        <w:t>BiasInformation</w:t>
      </w:r>
      <w:proofErr w:type="spellEnd"/>
      <w:r w:rsidRPr="00124D21">
        <w:rPr>
          <w:i/>
        </w:rPr>
        <w:t xml:space="preserve"> </w:t>
      </w:r>
      <w:r w:rsidRPr="00124D21">
        <w:t>are used as specified for message type 1230 in [30].</w:t>
      </w:r>
    </w:p>
    <w:p w14:paraId="38F9EEA3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24D21">
        <w:rPr>
          <w:rFonts w:ascii="Courier New" w:hAnsi="Courier New"/>
          <w:noProof/>
          <w:sz w:val="16"/>
        </w:rPr>
        <w:t>-- ASN1START</w:t>
      </w:r>
    </w:p>
    <w:p w14:paraId="6744AE11" w14:textId="51433FA4" w:rsid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" w:date="2018-04-04T17:24:00Z"/>
          <w:rFonts w:ascii="Courier New" w:hAnsi="Courier New"/>
          <w:noProof/>
          <w:snapToGrid w:val="0"/>
          <w:sz w:val="16"/>
        </w:rPr>
      </w:pPr>
    </w:p>
    <w:p w14:paraId="032AAF42" w14:textId="40DCAEAA" w:rsidR="00EF2B7A" w:rsidRDefault="00EF2B7A" w:rsidP="00EF2B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18-04-04T17:24:00Z"/>
          <w:rFonts w:ascii="Courier New" w:hAnsi="Courier New"/>
          <w:noProof/>
          <w:snapToGrid w:val="0"/>
          <w:sz w:val="16"/>
        </w:rPr>
      </w:pPr>
      <w:ins w:id="52" w:author="Ericsson" w:date="2018-04-04T17:24:00Z">
        <w:r w:rsidRPr="00124D21">
          <w:rPr>
            <w:rFonts w:ascii="Courier New" w:hAnsi="Courier New"/>
            <w:noProof/>
            <w:snapToGrid w:val="0"/>
            <w:sz w:val="16"/>
          </w:rPr>
          <w:t>GLO-RTK-BiasInformation-r15 ::= SEQUENCE (SIZE(1..</w:t>
        </w:r>
        <w:r>
          <w:rPr>
            <w:rFonts w:ascii="Courier New" w:hAnsi="Courier New"/>
            <w:noProof/>
            <w:snapToGrid w:val="0"/>
            <w:sz w:val="16"/>
          </w:rPr>
          <w:t>32</w:t>
        </w:r>
        <w:r w:rsidRPr="00124D21">
          <w:rPr>
            <w:rFonts w:ascii="Courier New" w:hAnsi="Courier New"/>
            <w:noProof/>
            <w:snapToGrid w:val="0"/>
            <w:sz w:val="16"/>
          </w:rPr>
          <w:t>)) OF GLO-RTK-BiasInformationElement-r15</w:t>
        </w:r>
      </w:ins>
    </w:p>
    <w:p w14:paraId="179232C6" w14:textId="77777777" w:rsidR="00EF2B7A" w:rsidRDefault="00EF2B7A" w:rsidP="00EF2B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" w:date="2018-04-04T17:24:00Z"/>
          <w:rFonts w:ascii="Courier New" w:hAnsi="Courier New"/>
          <w:noProof/>
          <w:snapToGrid w:val="0"/>
          <w:sz w:val="16"/>
        </w:rPr>
      </w:pPr>
    </w:p>
    <w:p w14:paraId="1BED5D3B" w14:textId="77777777" w:rsidR="00EF2B7A" w:rsidRPr="00124D21" w:rsidRDefault="00EF2B7A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0D6AD9F" w14:textId="72C1E18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GLO-RTK-BiasInformation</w:t>
      </w:r>
      <w:ins w:id="54" w:author="Ericsson" w:date="2018-04-04T17:25:00Z">
        <w:r w:rsidR="00EF2B7A">
          <w:rPr>
            <w:rFonts w:ascii="Courier New" w:hAnsi="Courier New"/>
            <w:noProof/>
            <w:snapToGrid w:val="0"/>
            <w:sz w:val="16"/>
          </w:rPr>
          <w:t>Element</w:t>
        </w:r>
      </w:ins>
      <w:r w:rsidRPr="00124D21">
        <w:rPr>
          <w:rFonts w:ascii="Courier New" w:hAnsi="Courier New"/>
          <w:noProof/>
          <w:snapToGrid w:val="0"/>
          <w:sz w:val="16"/>
        </w:rPr>
        <w:t>-r15 ::= SEQUENCE{</w:t>
      </w:r>
    </w:p>
    <w:p w14:paraId="56CF98BB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referenceStationID-r15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GNSS-ReferenceStationID-r15,</w:t>
      </w:r>
    </w:p>
    <w:p w14:paraId="75233451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ab/>
        <w:t>cpbIndicator-r15</w:t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ab/>
        <w:t>BIT STRING (SIZE(1)),</w:t>
      </w:r>
    </w:p>
    <w:p w14:paraId="629B0754" w14:textId="77777777" w:rsidR="00124D21" w:rsidRPr="00124D21" w:rsidRDefault="00124D21" w:rsidP="00124D21">
      <w:pPr>
        <w:pStyle w:val="PL"/>
        <w:shd w:val="clear" w:color="auto" w:fill="E6E6E6"/>
        <w:rPr>
          <w:snapToGrid w:val="0"/>
          <w:lang w:val="sv-SE"/>
        </w:rPr>
      </w:pPr>
      <w:r w:rsidRPr="00124D21">
        <w:rPr>
          <w:snapToGrid w:val="0"/>
        </w:rPr>
        <w:tab/>
      </w:r>
      <w:r w:rsidRPr="00124D21">
        <w:rPr>
          <w:snapToGrid w:val="0"/>
          <w:lang w:val="sv-SE"/>
        </w:rPr>
        <w:t>l1-ca-cpBias-r15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INTEGER (-32768..32767)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OPTIONAL,</w:t>
      </w:r>
    </w:p>
    <w:p w14:paraId="7074FDC0" w14:textId="77777777" w:rsidR="00124D21" w:rsidRPr="00124D21" w:rsidRDefault="00124D21" w:rsidP="00124D21">
      <w:pPr>
        <w:pStyle w:val="PL"/>
        <w:shd w:val="clear" w:color="auto" w:fill="E6E6E6"/>
        <w:rPr>
          <w:snapToGrid w:val="0"/>
          <w:lang w:val="sv-SE"/>
        </w:rPr>
      </w:pPr>
      <w:r w:rsidRPr="00124D21">
        <w:rPr>
          <w:snapToGrid w:val="0"/>
          <w:lang w:val="sv-SE"/>
        </w:rPr>
        <w:tab/>
        <w:t>l1-p-cpBias-r15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INTEGER (-32768..32767)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OPTIONAL,</w:t>
      </w:r>
    </w:p>
    <w:p w14:paraId="53379F97" w14:textId="77777777" w:rsidR="00124D21" w:rsidRPr="00124D21" w:rsidRDefault="00124D21" w:rsidP="00124D21">
      <w:pPr>
        <w:pStyle w:val="PL"/>
        <w:shd w:val="clear" w:color="auto" w:fill="E6E6E6"/>
        <w:rPr>
          <w:snapToGrid w:val="0"/>
          <w:lang w:val="sv-SE"/>
        </w:rPr>
      </w:pPr>
      <w:r w:rsidRPr="00124D21">
        <w:rPr>
          <w:snapToGrid w:val="0"/>
          <w:lang w:val="sv-SE"/>
        </w:rPr>
        <w:tab/>
        <w:t>l2-ca-cpBias-r15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INTEGER (-32768..32767)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OPTIONAL,</w:t>
      </w:r>
    </w:p>
    <w:p w14:paraId="17F252FA" w14:textId="77777777" w:rsidR="00124D21" w:rsidRPr="00124D21" w:rsidRDefault="00124D21" w:rsidP="00124D21">
      <w:pPr>
        <w:pStyle w:val="PL"/>
        <w:shd w:val="clear" w:color="auto" w:fill="E6E6E6"/>
        <w:rPr>
          <w:snapToGrid w:val="0"/>
          <w:lang w:val="sv-SE"/>
        </w:rPr>
      </w:pPr>
      <w:r w:rsidRPr="00124D21">
        <w:rPr>
          <w:snapToGrid w:val="0"/>
          <w:lang w:val="sv-SE"/>
        </w:rPr>
        <w:tab/>
        <w:t>l2-p-cpBias-r15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INTEGER (-32768..32767)</w:t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</w:r>
      <w:r w:rsidRPr="00124D21">
        <w:rPr>
          <w:snapToGrid w:val="0"/>
          <w:lang w:val="sv-SE"/>
        </w:rPr>
        <w:tab/>
        <w:t>OPTIONAL,</w:t>
      </w:r>
    </w:p>
    <w:p w14:paraId="4666029B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  <w:lang w:val="sv-SE"/>
        </w:rPr>
        <w:tab/>
      </w:r>
      <w:r w:rsidRPr="00124D21">
        <w:rPr>
          <w:rFonts w:ascii="Courier New" w:hAnsi="Courier New"/>
          <w:noProof/>
          <w:snapToGrid w:val="0"/>
          <w:sz w:val="16"/>
        </w:rPr>
        <w:t>...</w:t>
      </w:r>
    </w:p>
    <w:p w14:paraId="527EE094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24D21">
        <w:rPr>
          <w:rFonts w:ascii="Courier New" w:hAnsi="Courier New"/>
          <w:noProof/>
          <w:snapToGrid w:val="0"/>
          <w:sz w:val="16"/>
        </w:rPr>
        <w:t>}</w:t>
      </w:r>
    </w:p>
    <w:p w14:paraId="687A79A9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A37D0" w14:textId="77777777" w:rsidR="00124D21" w:rsidRPr="00124D21" w:rsidRDefault="00124D21" w:rsidP="00124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24D21">
        <w:rPr>
          <w:rFonts w:ascii="Courier New" w:hAnsi="Courier New"/>
          <w:noProof/>
          <w:sz w:val="16"/>
        </w:rPr>
        <w:t>-- ASN1STOP</w:t>
      </w:r>
    </w:p>
    <w:p w14:paraId="605C0439" w14:textId="77777777" w:rsidR="00124D21" w:rsidRPr="00124D21" w:rsidRDefault="00124D21" w:rsidP="00124D21">
      <w:pPr>
        <w:rPr>
          <w:rFonts w:ascii="Times New Roman" w:eastAsia="Malgun Gothic" w:hAnsi="Times New Roman"/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24D21" w:rsidRPr="00124D21" w14:paraId="323D012B" w14:textId="77777777" w:rsidTr="00124D2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1ADA7F" w14:textId="77777777" w:rsidR="00124D21" w:rsidRPr="00124D21" w:rsidRDefault="00124D21">
            <w:pPr>
              <w:widowControl w:val="0"/>
              <w:spacing w:after="0"/>
              <w:jc w:val="center"/>
              <w:rPr>
                <w:b/>
                <w:sz w:val="18"/>
                <w:lang w:eastAsia="en-US"/>
              </w:rPr>
            </w:pPr>
            <w:r w:rsidRPr="00124D21">
              <w:rPr>
                <w:b/>
                <w:i/>
                <w:snapToGrid w:val="0"/>
                <w:sz w:val="18"/>
              </w:rPr>
              <w:t>GLO-RTK-</w:t>
            </w:r>
            <w:proofErr w:type="spellStart"/>
            <w:r w:rsidRPr="00124D21">
              <w:rPr>
                <w:b/>
                <w:i/>
                <w:snapToGrid w:val="0"/>
                <w:sz w:val="18"/>
              </w:rPr>
              <w:t>BiasInformation</w:t>
            </w:r>
            <w:proofErr w:type="spellEnd"/>
            <w:r w:rsidRPr="00124D21">
              <w:rPr>
                <w:b/>
                <w:i/>
                <w:snapToGrid w:val="0"/>
                <w:sz w:val="18"/>
              </w:rPr>
              <w:t xml:space="preserve"> </w:t>
            </w:r>
            <w:r w:rsidRPr="00124D21">
              <w:rPr>
                <w:b/>
                <w:iCs/>
                <w:noProof/>
                <w:sz w:val="18"/>
              </w:rPr>
              <w:t>field descriptions</w:t>
            </w:r>
          </w:p>
        </w:tc>
      </w:tr>
      <w:tr w:rsidR="00124D21" w:rsidRPr="00124D21" w14:paraId="7C354C96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62AFF3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124D21">
              <w:rPr>
                <w:b/>
                <w:i/>
                <w:snapToGrid w:val="0"/>
                <w:sz w:val="18"/>
              </w:rPr>
              <w:t>referenceStationID</w:t>
            </w:r>
            <w:proofErr w:type="spellEnd"/>
          </w:p>
          <w:p w14:paraId="0A04FB9C" w14:textId="1372351C" w:rsidR="00124D21" w:rsidRPr="00124D21" w:rsidRDefault="00124D21">
            <w:pPr>
              <w:widowControl w:val="0"/>
              <w:spacing w:after="0"/>
              <w:rPr>
                <w:bCs/>
                <w:noProof/>
                <w:sz w:val="18"/>
              </w:rPr>
            </w:pPr>
            <w:r w:rsidRPr="00124D21">
              <w:rPr>
                <w:snapToGrid w:val="0"/>
                <w:sz w:val="18"/>
              </w:rPr>
              <w:t xml:space="preserve">This field specifies the Station ID for which the </w:t>
            </w:r>
            <w:r w:rsidRPr="00124D21">
              <w:rPr>
                <w:i/>
              </w:rPr>
              <w:t>GLO-RTK-</w:t>
            </w:r>
            <w:proofErr w:type="spellStart"/>
            <w:r w:rsidRPr="00124D21">
              <w:rPr>
                <w:i/>
              </w:rPr>
              <w:t>BiasInformation</w:t>
            </w:r>
            <w:ins w:id="55" w:author="Ericsson" w:date="2018-04-04T17:25:00Z">
              <w:r w:rsidR="007E0466">
                <w:rPr>
                  <w:i/>
                </w:rPr>
                <w:t>Element</w:t>
              </w:r>
            </w:ins>
            <w:proofErr w:type="spellEnd"/>
            <w:r w:rsidRPr="00124D21">
              <w:rPr>
                <w:i/>
              </w:rPr>
              <w:t xml:space="preserve"> </w:t>
            </w:r>
            <w:r w:rsidRPr="00124D21">
              <w:rPr>
                <w:bCs/>
                <w:noProof/>
                <w:sz w:val="18"/>
              </w:rPr>
              <w:t>is provided.</w:t>
            </w:r>
          </w:p>
        </w:tc>
      </w:tr>
      <w:tr w:rsidR="00124D21" w:rsidRPr="00124D21" w14:paraId="6423F565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80A2F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124D21">
              <w:rPr>
                <w:b/>
                <w:bCs/>
                <w:i/>
                <w:iCs/>
                <w:sz w:val="18"/>
              </w:rPr>
              <w:t>cpbIndicator</w:t>
            </w:r>
            <w:proofErr w:type="spellEnd"/>
          </w:p>
          <w:p w14:paraId="4C3B71EF" w14:textId="77777777" w:rsidR="00124D21" w:rsidRPr="00124D21" w:rsidRDefault="00124D21">
            <w:pPr>
              <w:widowControl w:val="0"/>
              <w:spacing w:after="0"/>
              <w:rPr>
                <w:snapToGrid w:val="0"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This field specifies the GLONASS Code-Phase Bias Indicator. </w:t>
            </w:r>
            <w:r w:rsidRPr="00124D21">
              <w:rPr>
                <w:snapToGrid w:val="0"/>
                <w:sz w:val="18"/>
              </w:rPr>
              <w:t>The interpretation of the value is as follows:</w:t>
            </w:r>
          </w:p>
          <w:p w14:paraId="1F8EB4E5" w14:textId="77777777" w:rsidR="00124D21" w:rsidRPr="00124D21" w:rsidRDefault="00124D21">
            <w:pPr>
              <w:spacing w:after="0"/>
              <w:rPr>
                <w:rFonts w:ascii="Times New Roman" w:hAnsi="Times New Roman"/>
                <w:lang w:eastAsia="en-GB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lang w:eastAsia="en-GB"/>
              </w:rPr>
              <w:t xml:space="preserve">0 – The GLONASS </w:t>
            </w:r>
            <w:proofErr w:type="spellStart"/>
            <w:r w:rsidRPr="00124D21">
              <w:rPr>
                <w:lang w:eastAsia="en-GB"/>
              </w:rPr>
              <w:t>Pseudorange</w:t>
            </w:r>
            <w:proofErr w:type="spellEnd"/>
            <w:r w:rsidRPr="00124D21">
              <w:rPr>
                <w:lang w:eastAsia="en-GB"/>
              </w:rPr>
              <w:t xml:space="preserve"> and </w:t>
            </w:r>
            <w:proofErr w:type="spellStart"/>
            <w:r w:rsidRPr="00124D21">
              <w:rPr>
                <w:lang w:eastAsia="en-GB"/>
              </w:rPr>
              <w:t>Phaserange</w:t>
            </w:r>
            <w:proofErr w:type="spellEnd"/>
            <w:r w:rsidRPr="00124D21">
              <w:rPr>
                <w:lang w:eastAsia="en-GB"/>
              </w:rPr>
              <w:t xml:space="preserve"> observations in IE </w:t>
            </w:r>
            <w:r w:rsidRPr="00124D21">
              <w:rPr>
                <w:i/>
                <w:lang w:eastAsia="en-GB"/>
              </w:rPr>
              <w:t>GNSS-RTK-Observations</w:t>
            </w:r>
            <w:r w:rsidRPr="00124D21">
              <w:rPr>
                <w:lang w:eastAsia="en-GB"/>
              </w:rPr>
              <w:t xml:space="preserve"> are not aligned to </w:t>
            </w: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lang w:eastAsia="en-GB"/>
              </w:rPr>
              <w:t>the same measurement epoch.</w:t>
            </w:r>
          </w:p>
          <w:p w14:paraId="40BE6B37" w14:textId="77777777" w:rsidR="00124D21" w:rsidRPr="00124D21" w:rsidRDefault="00124D21">
            <w:pPr>
              <w:spacing w:after="0"/>
              <w:rPr>
                <w:lang w:eastAsia="en-GB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lang w:eastAsia="en-GB"/>
              </w:rPr>
              <w:t xml:space="preserve">1 – The GLONASS </w:t>
            </w:r>
            <w:proofErr w:type="spellStart"/>
            <w:r w:rsidRPr="00124D21">
              <w:rPr>
                <w:lang w:eastAsia="en-GB"/>
              </w:rPr>
              <w:t>Pseudorange</w:t>
            </w:r>
            <w:proofErr w:type="spellEnd"/>
            <w:r w:rsidRPr="00124D21">
              <w:rPr>
                <w:lang w:eastAsia="en-GB"/>
              </w:rPr>
              <w:t xml:space="preserve"> and </w:t>
            </w:r>
            <w:proofErr w:type="spellStart"/>
            <w:r w:rsidRPr="00124D21">
              <w:rPr>
                <w:lang w:eastAsia="en-GB"/>
              </w:rPr>
              <w:t>Phaserange</w:t>
            </w:r>
            <w:proofErr w:type="spellEnd"/>
            <w:r w:rsidRPr="00124D21">
              <w:rPr>
                <w:lang w:eastAsia="en-GB"/>
              </w:rPr>
              <w:t xml:space="preserve"> observations in IE </w:t>
            </w:r>
            <w:r w:rsidRPr="00124D21">
              <w:rPr>
                <w:i/>
                <w:lang w:eastAsia="en-GB"/>
              </w:rPr>
              <w:t>GNSS-RTK-Observations</w:t>
            </w:r>
            <w:r w:rsidRPr="00124D21">
              <w:rPr>
                <w:lang w:eastAsia="en-GB"/>
              </w:rPr>
              <w:t xml:space="preserve"> are aligned to the </w:t>
            </w: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lang w:eastAsia="en-GB"/>
              </w:rPr>
              <w:t>same measurement epoch.</w:t>
            </w:r>
          </w:p>
        </w:tc>
      </w:tr>
      <w:tr w:rsidR="00124D21" w:rsidRPr="00124D21" w14:paraId="2F072056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A0A6B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  <w:lang w:eastAsia="en-US"/>
              </w:rPr>
            </w:pPr>
            <w:r w:rsidRPr="00124D21">
              <w:rPr>
                <w:b/>
                <w:bCs/>
                <w:i/>
                <w:iCs/>
                <w:sz w:val="18"/>
              </w:rPr>
              <w:lastRenderedPageBreak/>
              <w:t>l1-ca-cpBias</w:t>
            </w:r>
          </w:p>
          <w:p w14:paraId="14BE85D6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This field specifies the GLONASS L1 C/A Code-Phase Bias, which represents the offset between the L1 C/A </w:t>
            </w:r>
            <w:proofErr w:type="spellStart"/>
            <w:r w:rsidRPr="00124D21">
              <w:rPr>
                <w:bCs/>
                <w:iCs/>
                <w:sz w:val="18"/>
              </w:rPr>
              <w:t>Pseudorange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and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 epochs in meters. </w:t>
            </w:r>
          </w:p>
          <w:p w14:paraId="6C2129D9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0, the measurement epoch of the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aligned using:</w:t>
            </w:r>
          </w:p>
          <w:p w14:paraId="4F4F5222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Aligned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+ GLONASS L1 C/A Code-Phase Bias.</w:t>
            </w:r>
          </w:p>
          <w:p w14:paraId="310EB633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1, the measurement epoch of the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unaligned using:</w:t>
            </w:r>
          </w:p>
          <w:p w14:paraId="1C707FD2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Unaligned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– GLONASS L1 C/A Code-Phase Bias.</w:t>
            </w:r>
          </w:p>
          <w:p w14:paraId="22E46518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</w:rPr>
              <w:t>0.02 m</w:t>
            </w:r>
            <w:r w:rsidRPr="00124D21">
              <w:rPr>
                <w:sz w:val="18"/>
                <w:lang w:val="en-US"/>
              </w:rPr>
              <w:t xml:space="preserve">. Range ±655.34 m. </w:t>
            </w:r>
          </w:p>
        </w:tc>
      </w:tr>
      <w:tr w:rsidR="00124D21" w:rsidRPr="00124D21" w14:paraId="1DAAEFCC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705C2F" w14:textId="77777777" w:rsidR="00124D21" w:rsidRPr="00124D21" w:rsidRDefault="00124D21">
            <w:pPr>
              <w:keepNext/>
              <w:keepLines/>
              <w:spacing w:after="0"/>
              <w:rPr>
                <w:rFonts w:eastAsia="Malgun Gothic"/>
                <w:b/>
                <w:i/>
                <w:sz w:val="18"/>
              </w:rPr>
            </w:pPr>
            <w:r w:rsidRPr="00124D21">
              <w:rPr>
                <w:rFonts w:eastAsia="Malgun Gothic"/>
                <w:b/>
                <w:i/>
                <w:sz w:val="18"/>
              </w:rPr>
              <w:t>l1-p-cpBias</w:t>
            </w:r>
          </w:p>
          <w:p w14:paraId="548D41DA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This field specifies the GLONASS L1 P Code-Phase Bias, which represents the offset between the L1 P </w:t>
            </w:r>
            <w:proofErr w:type="spellStart"/>
            <w:r w:rsidRPr="00124D21">
              <w:rPr>
                <w:bCs/>
                <w:iCs/>
                <w:sz w:val="18"/>
              </w:rPr>
              <w:t>Pseudorange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and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 epochs in meters. </w:t>
            </w:r>
          </w:p>
          <w:p w14:paraId="4A242CAD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0, the measurement epoch of the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aligned using:</w:t>
            </w:r>
          </w:p>
          <w:p w14:paraId="68D2B293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Aligned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+ GLONASS L1 P Code-Phase Bias.</w:t>
            </w:r>
          </w:p>
          <w:p w14:paraId="7619A769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1, the measurement epoch of the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unaligned using:</w:t>
            </w:r>
          </w:p>
          <w:p w14:paraId="51386A91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Unaligned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L1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– GLONASS L1 P Code-Phase Bias.</w:t>
            </w:r>
          </w:p>
          <w:p w14:paraId="7C5D2D97" w14:textId="77777777" w:rsidR="00124D21" w:rsidRPr="00124D21" w:rsidRDefault="00124D21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</w:rPr>
              <w:t>0.02 m</w:t>
            </w:r>
            <w:r w:rsidRPr="00124D21">
              <w:rPr>
                <w:sz w:val="18"/>
                <w:lang w:val="en-US"/>
              </w:rPr>
              <w:t>. Range ±655.34 m.</w:t>
            </w:r>
          </w:p>
        </w:tc>
      </w:tr>
      <w:tr w:rsidR="00124D21" w:rsidRPr="00124D21" w14:paraId="2633CF25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E14FD" w14:textId="77777777" w:rsidR="00124D21" w:rsidRPr="00124D21" w:rsidRDefault="00124D21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24D21">
              <w:rPr>
                <w:b/>
                <w:bCs/>
                <w:i/>
                <w:iCs/>
                <w:sz w:val="18"/>
              </w:rPr>
              <w:t>l2-ca-cpBias</w:t>
            </w:r>
          </w:p>
          <w:p w14:paraId="34380A5F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This field specifies the GLONASS L2 C/A Code-Phase Bias, which represents the offset between the L2 C/A </w:t>
            </w:r>
            <w:proofErr w:type="spellStart"/>
            <w:r w:rsidRPr="00124D21">
              <w:rPr>
                <w:bCs/>
                <w:iCs/>
                <w:sz w:val="18"/>
              </w:rPr>
              <w:t>Pseudorange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and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 epochs in meters. </w:t>
            </w:r>
          </w:p>
          <w:p w14:paraId="64F2BDE5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0, the measurement epoch of the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aligned using:</w:t>
            </w:r>
          </w:p>
          <w:p w14:paraId="4F6BDCCC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Aligned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+ GLONASS L2 C/A Code-Phase Bias.</w:t>
            </w:r>
          </w:p>
          <w:p w14:paraId="78025972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1, the measurement epoch of the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unaligned using:</w:t>
            </w:r>
          </w:p>
          <w:p w14:paraId="0D2E545E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Unaligned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– GLONASS L2 C/A Code-Phase Bias.</w:t>
            </w:r>
          </w:p>
          <w:p w14:paraId="456747A1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</w:rPr>
              <w:t>0.02 m</w:t>
            </w:r>
            <w:r w:rsidRPr="00124D21">
              <w:rPr>
                <w:sz w:val="18"/>
                <w:lang w:val="en-US"/>
              </w:rPr>
              <w:t>. Range ±655.34 m.</w:t>
            </w:r>
          </w:p>
        </w:tc>
      </w:tr>
      <w:tr w:rsidR="00124D21" w:rsidRPr="00124D21" w14:paraId="60D655C4" w14:textId="77777777" w:rsidTr="00124D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E883F" w14:textId="77777777" w:rsidR="00124D21" w:rsidRPr="00124D21" w:rsidRDefault="00124D21">
            <w:pPr>
              <w:widowControl w:val="0"/>
              <w:spacing w:after="0"/>
              <w:rPr>
                <w:b/>
                <w:i/>
                <w:sz w:val="18"/>
                <w:lang w:val="en-US"/>
              </w:rPr>
            </w:pPr>
            <w:r w:rsidRPr="00124D21">
              <w:rPr>
                <w:b/>
                <w:i/>
                <w:sz w:val="18"/>
                <w:lang w:val="en-US"/>
              </w:rPr>
              <w:t>l2-p-cpBias</w:t>
            </w:r>
          </w:p>
          <w:p w14:paraId="58DDAF81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This field specifies the GLONASS L2 P Code-Phase Bias, which represents the offset between the L2 P </w:t>
            </w:r>
            <w:proofErr w:type="spellStart"/>
            <w:r w:rsidRPr="00124D21">
              <w:rPr>
                <w:bCs/>
                <w:iCs/>
                <w:sz w:val="18"/>
              </w:rPr>
              <w:t>Pseudorange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and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 epochs in meters. </w:t>
            </w:r>
          </w:p>
          <w:p w14:paraId="4BA2C0CE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0, the measurement epoch of the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aligned using:</w:t>
            </w:r>
          </w:p>
          <w:p w14:paraId="3DCB699D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rPr>
                <w:bCs/>
                <w:iCs/>
                <w:sz w:val="18"/>
              </w:rPr>
              <w:t xml:space="preserve">Aligned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= Full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+ GLONASS L2 P Code-Phase Bias.</w:t>
            </w:r>
          </w:p>
          <w:p w14:paraId="3F9F9084" w14:textId="77777777" w:rsidR="00124D21" w:rsidRPr="00124D21" w:rsidRDefault="00124D21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24D21">
              <w:rPr>
                <w:bCs/>
                <w:iCs/>
                <w:sz w:val="18"/>
              </w:rPr>
              <w:t xml:space="preserve">If </w:t>
            </w:r>
            <w:proofErr w:type="spellStart"/>
            <w:r w:rsidRPr="00124D21">
              <w:rPr>
                <w:bCs/>
                <w:i/>
                <w:iCs/>
                <w:sz w:val="18"/>
              </w:rPr>
              <w:t>cpbIndicator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is set to 1, the measurement epoch of the GLONASS L2 </w:t>
            </w:r>
            <w:proofErr w:type="spellStart"/>
            <w:r w:rsidRPr="00124D21">
              <w:rPr>
                <w:bCs/>
                <w:iCs/>
                <w:sz w:val="18"/>
              </w:rPr>
              <w:t>Phaserange</w:t>
            </w:r>
            <w:proofErr w:type="spellEnd"/>
            <w:r w:rsidRPr="00124D21">
              <w:rPr>
                <w:bCs/>
                <w:iCs/>
                <w:sz w:val="18"/>
              </w:rPr>
              <w:t xml:space="preserve"> measurements may be unaligned using:</w:t>
            </w:r>
          </w:p>
          <w:p w14:paraId="6777E1AE" w14:textId="77777777" w:rsidR="00124D21" w:rsidRPr="00124D21" w:rsidRDefault="00124D21">
            <w:pPr>
              <w:pStyle w:val="TAL"/>
            </w:pPr>
            <w:r w:rsidRPr="00124D21">
              <w:rPr>
                <w:rFonts w:ascii="Courier New" w:hAnsi="Courier New"/>
                <w:noProof/>
                <w:snapToGrid w:val="0"/>
                <w:sz w:val="16"/>
              </w:rPr>
              <w:tab/>
            </w:r>
            <w:r w:rsidRPr="00124D21">
              <w:t xml:space="preserve">Unaligned GLONASS L2 </w:t>
            </w:r>
            <w:proofErr w:type="spellStart"/>
            <w:r w:rsidRPr="00124D21">
              <w:t>Phaserange</w:t>
            </w:r>
            <w:proofErr w:type="spellEnd"/>
            <w:r w:rsidRPr="00124D21">
              <w:t xml:space="preserve"> = Full GLONASS L2 </w:t>
            </w:r>
            <w:proofErr w:type="spellStart"/>
            <w:r w:rsidRPr="00124D21">
              <w:t>Phaserange</w:t>
            </w:r>
            <w:proofErr w:type="spellEnd"/>
            <w:r w:rsidRPr="00124D21">
              <w:t xml:space="preserve"> – GLONASS L2 P Code-Phase Bias.</w:t>
            </w:r>
          </w:p>
          <w:p w14:paraId="7D19C638" w14:textId="77777777" w:rsidR="00124D21" w:rsidRDefault="00124D21">
            <w:pPr>
              <w:widowControl w:val="0"/>
              <w:spacing w:after="0"/>
              <w:rPr>
                <w:sz w:val="18"/>
                <w:lang w:val="en-US"/>
              </w:rPr>
            </w:pPr>
            <w:r w:rsidRPr="00124D21">
              <w:rPr>
                <w:bCs/>
                <w:iCs/>
                <w:sz w:val="18"/>
              </w:rPr>
              <w:t xml:space="preserve">Scale factor </w:t>
            </w:r>
            <w:r w:rsidRPr="00124D21">
              <w:rPr>
                <w:sz w:val="18"/>
              </w:rPr>
              <w:t>0.02 m</w:t>
            </w:r>
            <w:r w:rsidRPr="00124D21">
              <w:rPr>
                <w:sz w:val="18"/>
                <w:lang w:val="en-US"/>
              </w:rPr>
              <w:t>. Range ±655.34 m.</w:t>
            </w:r>
          </w:p>
        </w:tc>
      </w:tr>
    </w:tbl>
    <w:p w14:paraId="19A5311F" w14:textId="77777777" w:rsidR="00124D21" w:rsidRDefault="00124D21" w:rsidP="00124D21">
      <w:pPr>
        <w:rPr>
          <w:rFonts w:ascii="Times New Roman" w:hAnsi="Times New Roman"/>
          <w:b/>
          <w:lang w:eastAsia="en-US"/>
        </w:rPr>
      </w:pPr>
    </w:p>
    <w:p w14:paraId="4D0801A1" w14:textId="56B118FB" w:rsidR="00BF0E80" w:rsidRDefault="004341A3" w:rsidP="004341A3">
      <w:pPr>
        <w:pStyle w:val="Heading1"/>
      </w:pPr>
      <w:r>
        <w:t>Appendix A3</w:t>
      </w:r>
      <w:r w:rsidR="00A119BC">
        <w:t xml:space="preserve"> Text Proposal for TS 36.355</w:t>
      </w:r>
    </w:p>
    <w:p w14:paraId="66A1E0EC" w14:textId="77777777" w:rsidR="00073640" w:rsidRPr="004952D1" w:rsidRDefault="00073640" w:rsidP="0007364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56" w:name="_Toc494150535"/>
      <w:r w:rsidRPr="004952D1">
        <w:rPr>
          <w:sz w:val="28"/>
        </w:rPr>
        <w:t>6.5.2</w:t>
      </w:r>
      <w:r w:rsidRPr="004952D1">
        <w:rPr>
          <w:sz w:val="28"/>
        </w:rPr>
        <w:tab/>
        <w:t>A-GNSS Positioning</w:t>
      </w:r>
    </w:p>
    <w:p w14:paraId="6B3EB372" w14:textId="77777777" w:rsidR="00073640" w:rsidRPr="004952D1" w:rsidRDefault="00073640" w:rsidP="0007364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57" w:name="_Toc494150482"/>
      <w:r w:rsidRPr="004952D1">
        <w:rPr>
          <w:sz w:val="24"/>
        </w:rPr>
        <w:t>6.5.2.1</w:t>
      </w:r>
      <w:r w:rsidRPr="004952D1">
        <w:rPr>
          <w:sz w:val="24"/>
        </w:rPr>
        <w:tab/>
        <w:t>GNSS Assistance Data</w:t>
      </w:r>
      <w:bookmarkEnd w:id="57"/>
    </w:p>
    <w:p w14:paraId="60AD247F" w14:textId="3695D868" w:rsidR="003D796D" w:rsidRPr="00073640" w:rsidRDefault="00073640" w:rsidP="00073640">
      <w:pPr>
        <w:keepNext/>
        <w:keepLines/>
        <w:spacing w:before="120"/>
        <w:ind w:left="1418" w:hanging="1418"/>
        <w:outlineLvl w:val="3"/>
        <w:rPr>
          <w:i/>
          <w:sz w:val="24"/>
        </w:rPr>
      </w:pPr>
      <w:r w:rsidRPr="00073640">
        <w:rPr>
          <w:i/>
          <w:sz w:val="24"/>
        </w:rPr>
        <w:t>[…]</w:t>
      </w:r>
    </w:p>
    <w:p w14:paraId="400EAE38" w14:textId="63466077" w:rsidR="003D796D" w:rsidRPr="003D796D" w:rsidRDefault="003D796D" w:rsidP="003D796D">
      <w:pPr>
        <w:pStyle w:val="ListParagraph"/>
        <w:keepNext/>
        <w:keepLines/>
        <w:numPr>
          <w:ilvl w:val="0"/>
          <w:numId w:val="21"/>
        </w:numPr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58" w:name="_Toc494150485"/>
      <w:r w:rsidRPr="003D796D">
        <w:rPr>
          <w:i/>
          <w:noProof/>
          <w:sz w:val="24"/>
          <w:lang w:eastAsia="en-US"/>
        </w:rPr>
        <w:t>GNSS-GenericAssistData</w:t>
      </w:r>
      <w:bookmarkEnd w:id="58"/>
    </w:p>
    <w:p w14:paraId="0E3E80B3" w14:textId="77777777" w:rsidR="003D796D" w:rsidRPr="003D796D" w:rsidRDefault="003D796D" w:rsidP="003D796D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3D796D">
        <w:rPr>
          <w:rFonts w:ascii="Times New Roman" w:hAnsi="Times New Roman"/>
          <w:lang w:eastAsia="en-US"/>
        </w:rPr>
        <w:t xml:space="preserve">The IE </w:t>
      </w:r>
      <w:r w:rsidRPr="003D796D">
        <w:rPr>
          <w:rFonts w:ascii="Times New Roman" w:hAnsi="Times New Roman"/>
          <w:i/>
          <w:noProof/>
          <w:lang w:eastAsia="en-US"/>
        </w:rPr>
        <w:t>GNSS-GenericAssistData</w:t>
      </w:r>
      <w:r w:rsidRPr="003D796D">
        <w:rPr>
          <w:rFonts w:ascii="Times New Roman" w:hAnsi="Times New Roman"/>
          <w:noProof/>
          <w:lang w:eastAsia="en-US"/>
        </w:rPr>
        <w:t xml:space="preserve"> is</w:t>
      </w:r>
      <w:r w:rsidRPr="003D796D">
        <w:rPr>
          <w:rFonts w:ascii="Times New Roman" w:hAnsi="Times New Roman"/>
          <w:lang w:eastAsia="en-US"/>
        </w:rPr>
        <w:t xml:space="preserve"> used by the location server to </w:t>
      </w:r>
      <w:proofErr w:type="gramStart"/>
      <w:r w:rsidRPr="003D796D">
        <w:rPr>
          <w:rFonts w:ascii="Times New Roman" w:hAnsi="Times New Roman"/>
          <w:lang w:eastAsia="en-US"/>
        </w:rPr>
        <w:t>provide assistance</w:t>
      </w:r>
      <w:proofErr w:type="gramEnd"/>
      <w:r w:rsidRPr="003D796D">
        <w:rPr>
          <w:rFonts w:ascii="Times New Roman" w:hAnsi="Times New Roman"/>
          <w:lang w:eastAsia="en-US"/>
        </w:rPr>
        <w:t xml:space="preserve"> data for a specific GNSS (e.g., GPS, Galileo, GLONASS, BDS, etc.). The specific GNSS for which the </w:t>
      </w:r>
      <w:proofErr w:type="gramStart"/>
      <w:r w:rsidRPr="003D796D">
        <w:rPr>
          <w:rFonts w:ascii="Times New Roman" w:hAnsi="Times New Roman"/>
          <w:lang w:eastAsia="en-US"/>
        </w:rPr>
        <w:t>provided assistance</w:t>
      </w:r>
      <w:proofErr w:type="gramEnd"/>
      <w:r w:rsidRPr="003D796D">
        <w:rPr>
          <w:rFonts w:ascii="Times New Roman" w:hAnsi="Times New Roman"/>
          <w:lang w:eastAsia="en-US"/>
        </w:rPr>
        <w:t xml:space="preserve"> data are applicable is indicated by the IE </w:t>
      </w:r>
      <w:r w:rsidRPr="003D796D">
        <w:rPr>
          <w:rFonts w:ascii="Times New Roman" w:hAnsi="Times New Roman"/>
          <w:i/>
          <w:lang w:eastAsia="en-US"/>
        </w:rPr>
        <w:t>GNSS</w:t>
      </w:r>
      <w:r w:rsidRPr="003D796D">
        <w:rPr>
          <w:rFonts w:ascii="Times New Roman" w:hAnsi="Times New Roman"/>
          <w:i/>
          <w:lang w:eastAsia="en-US"/>
        </w:rPr>
        <w:noBreakHyphen/>
        <w:t>ID</w:t>
      </w:r>
      <w:r w:rsidRPr="003D796D">
        <w:rPr>
          <w:rFonts w:ascii="Times New Roman" w:hAnsi="Times New Roman"/>
          <w:lang w:eastAsia="en-US"/>
        </w:rPr>
        <w:t xml:space="preserve"> and (if applicable) by the IE </w:t>
      </w:r>
      <w:r w:rsidRPr="003D796D">
        <w:rPr>
          <w:rFonts w:ascii="Times New Roman" w:hAnsi="Times New Roman"/>
          <w:i/>
          <w:lang w:eastAsia="en-US"/>
        </w:rPr>
        <w:t>SBAS</w:t>
      </w:r>
      <w:r w:rsidRPr="003D796D">
        <w:rPr>
          <w:rFonts w:ascii="Times New Roman" w:hAnsi="Times New Roman"/>
          <w:i/>
          <w:lang w:eastAsia="en-US"/>
        </w:rPr>
        <w:noBreakHyphen/>
        <w:t>ID</w:t>
      </w:r>
      <w:r w:rsidRPr="003D796D">
        <w:rPr>
          <w:rFonts w:ascii="Times New Roman" w:hAnsi="Times New Roman"/>
          <w:lang w:eastAsia="en-US"/>
        </w:rPr>
        <w:t>. Assistance for up to 16 GNSSs can be provided.</w:t>
      </w:r>
    </w:p>
    <w:p w14:paraId="0EDC0B27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D796D">
        <w:rPr>
          <w:rFonts w:ascii="Courier New" w:hAnsi="Courier New"/>
          <w:noProof/>
          <w:sz w:val="16"/>
          <w:lang w:eastAsia="en-US"/>
        </w:rPr>
        <w:t>-- ASN1START</w:t>
      </w:r>
    </w:p>
    <w:p w14:paraId="2AA48C8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5AF8A62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ascii="Courier New" w:hAnsi="Courier New"/>
          <w:noProof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 xml:space="preserve">GNSS-GenericAssistData ::= </w:t>
      </w:r>
      <w:r w:rsidRPr="003D796D">
        <w:rPr>
          <w:rFonts w:ascii="Courier New" w:hAnsi="Courier New"/>
          <w:noProof/>
          <w:sz w:val="16"/>
          <w:lang w:eastAsia="en-US"/>
        </w:rPr>
        <w:t xml:space="preserve">SEQUENCE (SIZE (1..16)) OF 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>GNSS-GenericAssistDataElement</w:t>
      </w:r>
    </w:p>
    <w:p w14:paraId="3A5C90B1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27ADE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ascii="Courier New" w:hAnsi="Courier New"/>
          <w:noProof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>GNSS-GenericAssistDataElement ::= SEQUENCE {</w:t>
      </w:r>
    </w:p>
    <w:p w14:paraId="6946EAA1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 xml:space="preserve">gnss-ID 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GNSS-ID,</w:t>
      </w:r>
    </w:p>
    <w:p w14:paraId="60A4046B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sbas-ID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 xml:space="preserve">SBAS-ID 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 -- Cond GNSS-ID-SBAS</w:t>
      </w:r>
    </w:p>
    <w:p w14:paraId="0F4A6639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gnss-TimeModels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GNSS-TimeModelList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4405B0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gnss-DifferentialCorrections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GNSS-DifferentialCorrections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3F09F24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gnss-NavigationModel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GNSS-NavigationModel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115F720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gnss-RealTimeIntegrity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GNSS-RealTimeIntegrity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2B678AB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gnss-DataBitAssistance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GNSS-DataBitAssistance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D3FFD21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gnss-AcquisitionAssistance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 xml:space="preserve">GNSS-AcquisitionAssistance 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ADEBFFE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gnss-Almanac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GNSS-Almanac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E78476B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gnss-UTC-Model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GNSS-UTC-Model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758AD0A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gnss-AuxiliaryInformation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GNSS-AuxiliaryInformation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FF311F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7B0495C1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79F1FE54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bds-DifferentialCorrections-r12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53B6C809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BDS-DifferentialCorrections-r12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Cond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GNSS-ID-BDS</w:t>
      </w:r>
    </w:p>
    <w:p w14:paraId="2624F449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bds-GridModel-r12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BDS-GridModelParameter-r12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Cond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GNSS-ID-BDS</w:t>
      </w:r>
    </w:p>
    <w:p w14:paraId="72BC6763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40D73D1F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1C50A75B" w14:textId="59B6C7F0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gnss-RTK-Observations-r15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GNSS-RTK-Observations-r15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006D485" w14:textId="14F9C0CC" w:rsidR="00C60D4B" w:rsidRDefault="00C60D4B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59" w:author="Ericsson" w:date="2018-04-05T14:18:00Z"/>
          <w:rFonts w:ascii="Courier New" w:hAnsi="Courier New"/>
          <w:noProof/>
          <w:snapToGrid w:val="0"/>
          <w:sz w:val="16"/>
          <w:lang w:eastAsia="en-US"/>
        </w:rPr>
      </w:pPr>
      <w:ins w:id="60" w:author="Ericsson" w:date="2018-04-05T14:18:00Z">
        <w:r>
          <w:rPr>
            <w:rFonts w:ascii="Courier New" w:hAnsi="Courier New"/>
            <w:noProof/>
            <w:snapToGrid w:val="0"/>
            <w:sz w:val="16"/>
            <w:lang w:eastAsia="en-US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US"/>
          </w:rPr>
          <w:tab/>
        </w:r>
        <w:r>
          <w:rPr>
            <w:rFonts w:ascii="Courier New" w:hAnsi="Courier New"/>
            <w:noProof/>
            <w:sz w:val="16"/>
          </w:rPr>
          <w:t>gnss-RTK-RStransferInfo-r15</w:t>
        </w:r>
      </w:ins>
      <w:ins w:id="61" w:author="Ericsson" w:date="2018-04-05T14:19:00Z">
        <w:r w:rsidR="00711D48">
          <w:rPr>
            <w:rFonts w:ascii="Courier New" w:hAnsi="Courier New"/>
            <w:noProof/>
            <w:sz w:val="16"/>
          </w:rPr>
          <w:tab/>
          <w:t>GNSS-RTK-RStransferInfo-r15</w:t>
        </w:r>
        <w:r w:rsidR="00711D48">
          <w:rPr>
            <w:rFonts w:ascii="Courier New" w:hAnsi="Courier New"/>
            <w:noProof/>
            <w:sz w:val="16"/>
          </w:rPr>
          <w:tab/>
        </w:r>
        <w:r w:rsidR="00711D48">
          <w:rPr>
            <w:rFonts w:ascii="Courier New" w:hAnsi="Courier New"/>
            <w:noProof/>
            <w:sz w:val="16"/>
          </w:rPr>
          <w:tab/>
          <w:t>OPTIONAL,</w:t>
        </w:r>
        <w:r w:rsidR="00711D48">
          <w:rPr>
            <w:rFonts w:ascii="Courier New" w:hAnsi="Courier New"/>
            <w:noProof/>
            <w:sz w:val="16"/>
          </w:rPr>
          <w:tab/>
        </w:r>
        <w:r w:rsidR="00711D48" w:rsidRPr="003D796D">
          <w:rPr>
            <w:rFonts w:ascii="Courier New" w:hAnsi="Courier New"/>
            <w:noProof/>
            <w:snapToGrid w:val="0"/>
            <w:sz w:val="16"/>
            <w:lang w:eastAsia="en-US"/>
          </w:rPr>
          <w:t>--</w:t>
        </w:r>
        <w:r w:rsidR="00711D48">
          <w:rPr>
            <w:rFonts w:ascii="Courier New" w:hAnsi="Courier New"/>
            <w:noProof/>
            <w:snapToGrid w:val="0"/>
            <w:sz w:val="16"/>
            <w:lang w:eastAsia="en-US"/>
          </w:rPr>
          <w:t xml:space="preserve"> Cond </w:t>
        </w:r>
        <w:r w:rsidR="003F326A">
          <w:rPr>
            <w:rFonts w:ascii="Courier New" w:hAnsi="Courier New"/>
            <w:noProof/>
            <w:snapToGrid w:val="0"/>
            <w:sz w:val="16"/>
            <w:lang w:eastAsia="en-US"/>
          </w:rPr>
          <w:t>RTK-RST</w:t>
        </w:r>
      </w:ins>
    </w:p>
    <w:p w14:paraId="5D310069" w14:textId="2A96389E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glo-RTK-BiasInformation-r15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GLO-RTK-BiasInformation-r15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Cond GNSS-ID-GLO</w:t>
      </w:r>
    </w:p>
    <w:p w14:paraId="3BE99862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gnss-RTK-MAC-CorrectionDifferences-r15</w:t>
      </w:r>
    </w:p>
    <w:p w14:paraId="0B87B21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GNSS-RTK-MAC-CorrectionDifferences-r15</w:t>
      </w:r>
    </w:p>
    <w:p w14:paraId="6FC7983B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7281002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gnss-RTK-Residuals-r15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GNSS-RTK-Residuals-r15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6FB113E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gnss-RTK-FKP-Gradients-r15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GNSS-RTK-FKP-Gradients-r15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8D13C4E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gnss-SSR-OrbitCorrections-r15</w:t>
      </w:r>
    </w:p>
    <w:p w14:paraId="6E0372CC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GNSS-SSR-OrbitCorrections-r15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557DC9F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gnss-SSR-ClockCorrections-r15</w:t>
      </w:r>
    </w:p>
    <w:p w14:paraId="66B77170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GNSS-SSR-ClockCorrections-r15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687BFF0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gnss-SSR-CodeBias-r15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GNSS-SSR-CodeBias-r15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0DB2365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31E99EED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796D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A82BDA4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B22AB9" w14:textId="77777777" w:rsidR="003D796D" w:rsidRPr="003D796D" w:rsidRDefault="003D796D" w:rsidP="003D7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D796D">
        <w:rPr>
          <w:rFonts w:ascii="Courier New" w:hAnsi="Courier New"/>
          <w:noProof/>
          <w:sz w:val="16"/>
          <w:lang w:eastAsia="en-US"/>
        </w:rPr>
        <w:t>-- ASN1STOP</w:t>
      </w:r>
    </w:p>
    <w:p w14:paraId="321DD57F" w14:textId="77777777" w:rsidR="003D796D" w:rsidRPr="003D796D" w:rsidRDefault="003D796D" w:rsidP="003D796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Cs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D796D" w:rsidRPr="003D796D" w14:paraId="5BE1A60D" w14:textId="77777777" w:rsidTr="00CA3D1F">
        <w:trPr>
          <w:cantSplit/>
          <w:tblHeader/>
        </w:trPr>
        <w:tc>
          <w:tcPr>
            <w:tcW w:w="2268" w:type="dxa"/>
          </w:tcPr>
          <w:p w14:paraId="3D943E41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3D796D">
              <w:rPr>
                <w:b/>
                <w:sz w:val="18"/>
                <w:lang w:eastAsia="en-US"/>
              </w:rPr>
              <w:t>Conditional presence</w:t>
            </w:r>
          </w:p>
        </w:tc>
        <w:tc>
          <w:tcPr>
            <w:tcW w:w="7371" w:type="dxa"/>
          </w:tcPr>
          <w:p w14:paraId="7B252AA3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3D796D">
              <w:rPr>
                <w:b/>
                <w:sz w:val="18"/>
                <w:lang w:eastAsia="en-US"/>
              </w:rPr>
              <w:t>Explanation</w:t>
            </w:r>
          </w:p>
        </w:tc>
      </w:tr>
      <w:tr w:rsidR="003D796D" w:rsidRPr="003D796D" w14:paraId="4C1BEB46" w14:textId="77777777" w:rsidTr="00CA3D1F">
        <w:trPr>
          <w:cantSplit/>
        </w:trPr>
        <w:tc>
          <w:tcPr>
            <w:tcW w:w="2268" w:type="dxa"/>
          </w:tcPr>
          <w:p w14:paraId="7AAC1DDB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3D796D">
              <w:rPr>
                <w:i/>
                <w:sz w:val="18"/>
                <w:lang w:eastAsia="en-US"/>
              </w:rPr>
              <w:t>GNSS</w:t>
            </w:r>
            <w:r w:rsidRPr="003D796D">
              <w:rPr>
                <w:i/>
                <w:sz w:val="18"/>
                <w:lang w:eastAsia="en-US"/>
              </w:rPr>
              <w:noBreakHyphen/>
              <w:t>ID</w:t>
            </w:r>
            <w:r w:rsidRPr="003D796D">
              <w:rPr>
                <w:i/>
                <w:sz w:val="18"/>
                <w:lang w:eastAsia="en-US"/>
              </w:rPr>
              <w:noBreakHyphen/>
              <w:t>SBAS</w:t>
            </w:r>
          </w:p>
        </w:tc>
        <w:tc>
          <w:tcPr>
            <w:tcW w:w="7371" w:type="dxa"/>
          </w:tcPr>
          <w:p w14:paraId="3802524B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3D796D">
              <w:rPr>
                <w:sz w:val="18"/>
                <w:lang w:eastAsia="en-US"/>
              </w:rPr>
              <w:t xml:space="preserve">The field is mandatory present </w:t>
            </w:r>
            <w:r w:rsidRPr="003D796D">
              <w:rPr>
                <w:bCs/>
                <w:noProof/>
                <w:sz w:val="18"/>
                <w:lang w:eastAsia="en-US"/>
              </w:rPr>
              <w:t xml:space="preserve">if the </w:t>
            </w:r>
            <w:r w:rsidRPr="003D796D">
              <w:rPr>
                <w:bCs/>
                <w:i/>
                <w:noProof/>
                <w:sz w:val="18"/>
                <w:lang w:eastAsia="en-US"/>
              </w:rPr>
              <w:t>GNSS</w:t>
            </w:r>
            <w:r w:rsidRPr="003D796D">
              <w:rPr>
                <w:bCs/>
                <w:i/>
                <w:noProof/>
                <w:sz w:val="18"/>
                <w:lang w:eastAsia="en-US"/>
              </w:rPr>
              <w:noBreakHyphen/>
              <w:t>ID</w:t>
            </w:r>
            <w:r w:rsidRPr="003D796D">
              <w:rPr>
                <w:bCs/>
                <w:noProof/>
                <w:sz w:val="18"/>
                <w:lang w:eastAsia="en-US"/>
              </w:rPr>
              <w:t xml:space="preserve"> = </w:t>
            </w:r>
            <w:r w:rsidRPr="003D796D">
              <w:rPr>
                <w:bCs/>
                <w:i/>
                <w:noProof/>
                <w:sz w:val="18"/>
                <w:lang w:eastAsia="en-US"/>
              </w:rPr>
              <w:t>sbas</w:t>
            </w:r>
            <w:r w:rsidRPr="003D796D">
              <w:rPr>
                <w:sz w:val="18"/>
                <w:lang w:eastAsia="en-US"/>
              </w:rPr>
              <w:t>; otherwise it is not present.</w:t>
            </w:r>
          </w:p>
        </w:tc>
      </w:tr>
      <w:tr w:rsidR="003D796D" w:rsidRPr="003D796D" w14:paraId="683E6C9B" w14:textId="77777777" w:rsidTr="00CA3D1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1DC913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  <w:r w:rsidRPr="003D796D">
              <w:rPr>
                <w:i/>
                <w:sz w:val="18"/>
                <w:lang w:eastAsia="en-US"/>
              </w:rPr>
              <w:t>GNSS</w:t>
            </w:r>
            <w:r w:rsidRPr="003D796D">
              <w:rPr>
                <w:i/>
                <w:sz w:val="18"/>
                <w:lang w:eastAsia="en-US"/>
              </w:rPr>
              <w:noBreakHyphen/>
              <w:t>ID</w:t>
            </w:r>
            <w:r w:rsidRPr="003D796D">
              <w:rPr>
                <w:i/>
                <w:sz w:val="18"/>
                <w:lang w:eastAsia="en-US"/>
              </w:rPr>
              <w:noBreakHyphen/>
              <w:t>BDS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7C648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3D796D">
              <w:rPr>
                <w:sz w:val="18"/>
                <w:lang w:eastAsia="en-US"/>
              </w:rPr>
              <w:t xml:space="preserve">The field may be present if the </w:t>
            </w:r>
            <w:r w:rsidRPr="003D796D">
              <w:rPr>
                <w:i/>
                <w:sz w:val="18"/>
                <w:lang w:eastAsia="en-US"/>
              </w:rPr>
              <w:t>GNSS</w:t>
            </w:r>
            <w:r w:rsidRPr="003D796D">
              <w:rPr>
                <w:i/>
                <w:sz w:val="18"/>
                <w:lang w:eastAsia="en-US"/>
              </w:rPr>
              <w:noBreakHyphen/>
              <w:t>ID</w:t>
            </w:r>
            <w:r w:rsidRPr="003D796D">
              <w:rPr>
                <w:sz w:val="18"/>
                <w:lang w:eastAsia="en-US"/>
              </w:rPr>
              <w:t xml:space="preserve"> = </w:t>
            </w:r>
            <w:proofErr w:type="spellStart"/>
            <w:r w:rsidRPr="003D796D">
              <w:rPr>
                <w:i/>
                <w:sz w:val="18"/>
                <w:lang w:eastAsia="en-US"/>
              </w:rPr>
              <w:t>bds</w:t>
            </w:r>
            <w:proofErr w:type="spellEnd"/>
            <w:r w:rsidRPr="003D796D">
              <w:rPr>
                <w:sz w:val="18"/>
                <w:lang w:eastAsia="en-US"/>
              </w:rPr>
              <w:t>; otherwise it is not present.</w:t>
            </w:r>
          </w:p>
        </w:tc>
      </w:tr>
      <w:tr w:rsidR="003D796D" w:rsidRPr="003D796D" w14:paraId="1CE1F867" w14:textId="77777777" w:rsidTr="00CA3D1F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D955D8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  <w:r w:rsidRPr="003D796D">
              <w:rPr>
                <w:i/>
                <w:sz w:val="18"/>
                <w:lang w:eastAsia="en-US"/>
              </w:rPr>
              <w:t>GNSS-ID-GLO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F09A6" w14:textId="77777777" w:rsidR="003D796D" w:rsidRPr="003D796D" w:rsidRDefault="003D796D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3D796D">
              <w:rPr>
                <w:sz w:val="18"/>
                <w:lang w:eastAsia="en-US"/>
              </w:rPr>
              <w:t xml:space="preserve">The field may be present if the </w:t>
            </w:r>
            <w:r w:rsidRPr="003D796D">
              <w:rPr>
                <w:i/>
                <w:sz w:val="18"/>
                <w:lang w:eastAsia="en-US"/>
              </w:rPr>
              <w:t>GNSS ID</w:t>
            </w:r>
            <w:r w:rsidRPr="003D796D">
              <w:rPr>
                <w:sz w:val="18"/>
                <w:lang w:eastAsia="en-US"/>
              </w:rPr>
              <w:t xml:space="preserve"> = </w:t>
            </w:r>
            <w:proofErr w:type="spellStart"/>
            <w:r w:rsidRPr="003D796D">
              <w:rPr>
                <w:i/>
                <w:sz w:val="18"/>
                <w:lang w:eastAsia="en-US"/>
              </w:rPr>
              <w:t>glonass</w:t>
            </w:r>
            <w:proofErr w:type="spellEnd"/>
            <w:r w:rsidRPr="003D796D">
              <w:rPr>
                <w:sz w:val="18"/>
                <w:lang w:eastAsia="en-US"/>
              </w:rPr>
              <w:t>; otherwise it is not present.</w:t>
            </w:r>
          </w:p>
        </w:tc>
      </w:tr>
      <w:tr w:rsidR="007523E0" w:rsidRPr="003D796D" w14:paraId="056CFEAB" w14:textId="77777777" w:rsidTr="00CA3D1F">
        <w:trPr>
          <w:cantSplit/>
          <w:ins w:id="62" w:author="Ericsson" w:date="2018-04-05T14:20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1C709" w14:textId="4201E162" w:rsidR="007523E0" w:rsidRPr="003D796D" w:rsidRDefault="007523E0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" w:author="Ericsson" w:date="2018-04-05T14:20:00Z"/>
                <w:i/>
                <w:sz w:val="18"/>
                <w:lang w:eastAsia="en-US"/>
              </w:rPr>
            </w:pPr>
            <w:ins w:id="64" w:author="Ericsson" w:date="2018-04-05T14:20:00Z">
              <w:r w:rsidRPr="007523E0">
                <w:rPr>
                  <w:i/>
                  <w:sz w:val="18"/>
                  <w:lang w:eastAsia="en-US"/>
                </w:rPr>
                <w:t>RTK-RST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D720B" w14:textId="230A87E0" w:rsidR="007523E0" w:rsidRPr="003D796D" w:rsidRDefault="007523E0" w:rsidP="003D796D">
            <w:pPr>
              <w:widowControl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5" w:author="Ericsson" w:date="2018-04-05T14:20:00Z"/>
                <w:sz w:val="18"/>
                <w:lang w:eastAsia="en-US"/>
              </w:rPr>
            </w:pPr>
            <w:ins w:id="66" w:author="Ericsson" w:date="2018-04-05T14:20:00Z">
              <w:r>
                <w:rPr>
                  <w:sz w:val="18"/>
                  <w:lang w:eastAsia="en-US"/>
                </w:rPr>
                <w:t>The field</w:t>
              </w:r>
            </w:ins>
            <w:ins w:id="67" w:author="Ericsson" w:date="2018-04-05T14:21:00Z">
              <w:r w:rsidR="00412B41">
                <w:rPr>
                  <w:sz w:val="18"/>
                  <w:lang w:eastAsia="en-US"/>
                </w:rPr>
                <w:t xml:space="preserve"> </w:t>
              </w:r>
            </w:ins>
            <w:ins w:id="68" w:author="Ericsson" w:date="2018-04-05T14:22:00Z">
              <w:r w:rsidR="00E973C7">
                <w:rPr>
                  <w:sz w:val="18"/>
                  <w:lang w:eastAsia="en-US"/>
                </w:rPr>
                <w:t>may</w:t>
              </w:r>
            </w:ins>
            <w:ins w:id="69" w:author="Ericsson" w:date="2018-04-05T14:21:00Z">
              <w:r w:rsidR="00ED5620">
                <w:rPr>
                  <w:sz w:val="18"/>
                  <w:lang w:eastAsia="en-US"/>
                </w:rPr>
                <w:t xml:space="preserve"> be present if </w:t>
              </w:r>
              <w:proofErr w:type="spellStart"/>
              <w:r w:rsidR="00ED5620" w:rsidRPr="00E973C7">
                <w:rPr>
                  <w:i/>
                  <w:sz w:val="18"/>
                  <w:lang w:eastAsia="en-US"/>
                  <w:rPrChange w:id="70" w:author="Ericsson" w:date="2018-04-05T14:22:00Z">
                    <w:rPr>
                      <w:sz w:val="18"/>
                      <w:lang w:eastAsia="en-US"/>
                    </w:rPr>
                  </w:rPrChange>
                </w:rPr>
                <w:t>gnss</w:t>
              </w:r>
              <w:proofErr w:type="spellEnd"/>
              <w:r w:rsidR="00ED5620" w:rsidRPr="00E973C7">
                <w:rPr>
                  <w:i/>
                  <w:sz w:val="18"/>
                  <w:lang w:eastAsia="en-US"/>
                  <w:rPrChange w:id="71" w:author="Ericsson" w:date="2018-04-05T14:22:00Z">
                    <w:rPr>
                      <w:sz w:val="18"/>
                      <w:lang w:eastAsia="en-US"/>
                    </w:rPr>
                  </w:rPrChange>
                </w:rPr>
                <w:t>-RTK-Observations</w:t>
              </w:r>
            </w:ins>
            <w:ins w:id="72" w:author="Ericsson" w:date="2018-04-05T14:22:00Z">
              <w:r w:rsidR="00E973C7">
                <w:rPr>
                  <w:sz w:val="18"/>
                  <w:lang w:eastAsia="en-US"/>
                </w:rPr>
                <w:t xml:space="preserve"> is present, otherwise it is not present</w:t>
              </w:r>
            </w:ins>
          </w:p>
        </w:tc>
      </w:tr>
    </w:tbl>
    <w:p w14:paraId="24034BC1" w14:textId="77777777" w:rsidR="003D796D" w:rsidRPr="003D796D" w:rsidRDefault="003D796D" w:rsidP="003D796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Cs/>
          <w:lang w:eastAsia="en-US"/>
        </w:rPr>
      </w:pPr>
    </w:p>
    <w:p w14:paraId="4190002F" w14:textId="269CF5D3" w:rsidR="003D796D" w:rsidRPr="00117955" w:rsidRDefault="00E973C7" w:rsidP="00937A59">
      <w:pPr>
        <w:keepNext/>
        <w:keepLines/>
        <w:spacing w:before="120"/>
        <w:ind w:left="1418" w:hanging="1418"/>
        <w:outlineLvl w:val="3"/>
        <w:rPr>
          <w:i/>
        </w:rPr>
      </w:pPr>
      <w:r w:rsidRPr="00117955">
        <w:rPr>
          <w:i/>
        </w:rPr>
        <w:t>[..]</w:t>
      </w:r>
    </w:p>
    <w:p w14:paraId="7A938881" w14:textId="4DD5C38B" w:rsidR="003D796D" w:rsidRPr="00004DB1" w:rsidRDefault="00004DB1" w:rsidP="00004DB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4952D1">
        <w:rPr>
          <w:sz w:val="24"/>
        </w:rPr>
        <w:t>6.5.2.2</w:t>
      </w:r>
      <w:r w:rsidRPr="004952D1">
        <w:rPr>
          <w:sz w:val="24"/>
        </w:rPr>
        <w:tab/>
        <w:t>GNSS Assistance Data Elements</w:t>
      </w:r>
    </w:p>
    <w:p w14:paraId="36C70059" w14:textId="3E2E35EB" w:rsidR="00117955" w:rsidRPr="00117955" w:rsidRDefault="00117955" w:rsidP="00937A59">
      <w:pPr>
        <w:keepNext/>
        <w:keepLines/>
        <w:spacing w:before="120"/>
        <w:ind w:left="1418" w:hanging="1418"/>
        <w:outlineLvl w:val="3"/>
        <w:rPr>
          <w:i/>
        </w:rPr>
      </w:pPr>
      <w:r w:rsidRPr="00117955">
        <w:rPr>
          <w:i/>
        </w:rPr>
        <w:t>[…]</w:t>
      </w:r>
    </w:p>
    <w:p w14:paraId="4F6DD506" w14:textId="74CD5A7E" w:rsidR="00117955" w:rsidRPr="00117955" w:rsidRDefault="00117955" w:rsidP="00117955">
      <w:pPr>
        <w:pStyle w:val="ListParagraph"/>
        <w:keepNext/>
        <w:keepLines/>
        <w:numPr>
          <w:ilvl w:val="0"/>
          <w:numId w:val="21"/>
        </w:numPr>
        <w:spacing w:before="120"/>
        <w:outlineLvl w:val="3"/>
        <w:rPr>
          <w:sz w:val="24"/>
        </w:rPr>
      </w:pPr>
      <w:r w:rsidRPr="00117955">
        <w:rPr>
          <w:i/>
          <w:sz w:val="24"/>
        </w:rPr>
        <w:t>GNSS-RTK-Observations</w:t>
      </w:r>
    </w:p>
    <w:p w14:paraId="43923480" w14:textId="77777777" w:rsidR="00117955" w:rsidRPr="00117955" w:rsidRDefault="00117955" w:rsidP="00117955">
      <w:pPr>
        <w:rPr>
          <w:noProof/>
        </w:rPr>
      </w:pPr>
      <w:r w:rsidRPr="00117955">
        <w:t xml:space="preserve">The IE </w:t>
      </w:r>
      <w:r w:rsidRPr="00117955">
        <w:rPr>
          <w:i/>
        </w:rPr>
        <w:t>GNSS-RTK-Observations</w:t>
      </w:r>
      <w:r w:rsidRPr="00117955">
        <w:rPr>
          <w:noProof/>
        </w:rPr>
        <w:t xml:space="preserve"> is</w:t>
      </w:r>
      <w:r w:rsidRPr="00117955">
        <w:t xml:space="preserve"> used by the location server to provide GNSS reference station observables (</w:t>
      </w:r>
      <w:proofErr w:type="spellStart"/>
      <w:r w:rsidRPr="00117955">
        <w:t>pseudorange</w:t>
      </w:r>
      <w:proofErr w:type="spellEnd"/>
      <w:r w:rsidRPr="00117955">
        <w:t xml:space="preserve">, </w:t>
      </w:r>
      <w:proofErr w:type="spellStart"/>
      <w:r w:rsidRPr="00117955">
        <w:t>phaserange</w:t>
      </w:r>
      <w:proofErr w:type="spellEnd"/>
      <w:r w:rsidRPr="00117955">
        <w:t xml:space="preserve">, </w:t>
      </w:r>
      <w:proofErr w:type="spellStart"/>
      <w:r w:rsidRPr="00117955">
        <w:t>phaserange</w:t>
      </w:r>
      <w:proofErr w:type="spellEnd"/>
      <w:r w:rsidRPr="00117955">
        <w:t xml:space="preserve">-rate (Doppler), and carrier-to-noise ratio) of the GNSS signals. Essentially, these parameters describe the range and derivatives from respective satellites to the reference station location provided in IE </w:t>
      </w:r>
      <w:r w:rsidRPr="00117955">
        <w:rPr>
          <w:i/>
        </w:rPr>
        <w:t>GNSS-RTK-</w:t>
      </w:r>
      <w:proofErr w:type="spellStart"/>
      <w:r w:rsidRPr="00117955">
        <w:rPr>
          <w:i/>
        </w:rPr>
        <w:t>ReferenceStationInfo</w:t>
      </w:r>
      <w:proofErr w:type="spellEnd"/>
      <w:r w:rsidRPr="00117955">
        <w:t xml:space="preserve"> at the reference time </w:t>
      </w:r>
      <w:r w:rsidRPr="00117955">
        <w:rPr>
          <w:i/>
        </w:rPr>
        <w:t>GNSS-</w:t>
      </w:r>
      <w:proofErr w:type="spellStart"/>
      <w:r w:rsidRPr="00117955">
        <w:rPr>
          <w:i/>
        </w:rPr>
        <w:t>SystemTime</w:t>
      </w:r>
      <w:proofErr w:type="spellEnd"/>
      <w:r w:rsidRPr="00117955">
        <w:t xml:space="preserve"> provided in</w:t>
      </w:r>
      <w:r w:rsidRPr="00117955">
        <w:rPr>
          <w:noProof/>
        </w:rPr>
        <w:t xml:space="preserve"> IE </w:t>
      </w:r>
      <w:r w:rsidRPr="00117955">
        <w:rPr>
          <w:i/>
          <w:noProof/>
        </w:rPr>
        <w:t>GNSS-ReferenceTime</w:t>
      </w:r>
      <w:r w:rsidRPr="00117955">
        <w:t xml:space="preserve">. Whenever </w:t>
      </w:r>
      <w:r w:rsidRPr="00117955">
        <w:rPr>
          <w:i/>
        </w:rPr>
        <w:t>GNSS-RTK-Observations</w:t>
      </w:r>
      <w:r w:rsidRPr="00117955">
        <w:rPr>
          <w:noProof/>
        </w:rPr>
        <w:t xml:space="preserve"> is provided by the location server, the </w:t>
      </w:r>
      <w:r w:rsidRPr="00117955">
        <w:t xml:space="preserve">IE </w:t>
      </w:r>
      <w:r w:rsidRPr="00117955">
        <w:rPr>
          <w:i/>
          <w:noProof/>
        </w:rPr>
        <w:t xml:space="preserve">GNSS-ReferenceTime </w:t>
      </w:r>
      <w:r w:rsidRPr="00117955">
        <w:rPr>
          <w:noProof/>
        </w:rPr>
        <w:t xml:space="preserve">shall be provided as well. </w:t>
      </w:r>
    </w:p>
    <w:p w14:paraId="5AF4ECDD" w14:textId="77777777" w:rsidR="00117955" w:rsidRPr="00117955" w:rsidRDefault="00117955" w:rsidP="00117955">
      <w:r w:rsidRPr="00117955">
        <w:rPr>
          <w:noProof/>
        </w:rPr>
        <w:t xml:space="preserve">The parameters provided in </w:t>
      </w:r>
      <w:r w:rsidRPr="00117955">
        <w:t xml:space="preserve">IE </w:t>
      </w:r>
      <w:r w:rsidRPr="00117955">
        <w:rPr>
          <w:i/>
        </w:rPr>
        <w:t xml:space="preserve">GNSS-RTK-Observations </w:t>
      </w:r>
      <w:r w:rsidRPr="00117955">
        <w:t>are used as specified for message type 1071-1127 in [30].</w:t>
      </w:r>
    </w:p>
    <w:p w14:paraId="012FB660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7955">
        <w:rPr>
          <w:rFonts w:ascii="Courier New" w:hAnsi="Courier New"/>
          <w:noProof/>
          <w:sz w:val="16"/>
        </w:rPr>
        <w:t>-- ASN1START</w:t>
      </w:r>
    </w:p>
    <w:p w14:paraId="1E743D6B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6502B8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>GNSS-RTK-Observations-r15 ::= SEQUENCE (SIZE(1..64)) OF GNSS-RTK-SatelliteDataElement-r15</w:t>
      </w:r>
    </w:p>
    <w:p w14:paraId="7A2631CE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51B615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>GNSS-RTK-SatelliteDataElement-r15 ::= SEQUENCE{</w:t>
      </w:r>
    </w:p>
    <w:p w14:paraId="27C2FC0D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</w:rPr>
      </w:pP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>svID-r15</w:t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  <w:t>SV-ID,</w:t>
      </w:r>
    </w:p>
    <w:p w14:paraId="7E4C4FF1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</w:rPr>
      </w:pP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  <w:t>integer-ms-r15</w:t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</w:r>
      <w:r w:rsidRPr="00117955">
        <w:rPr>
          <w:rFonts w:ascii="Courier New" w:hAnsi="Courier New"/>
          <w:noProof/>
          <w:snapToGrid w:val="0"/>
          <w:sz w:val="16"/>
          <w:lang w:val="de-DE"/>
        </w:rPr>
        <w:tab/>
        <w:t>INTEGER (0..254),</w:t>
      </w:r>
    </w:p>
    <w:p w14:paraId="50A3CCDB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  <w:lang w:val="de-DE"/>
        </w:rPr>
        <w:t xml:space="preserve">    </w:t>
      </w:r>
      <w:r w:rsidRPr="00117955">
        <w:rPr>
          <w:rFonts w:ascii="Courier New" w:hAnsi="Courier New"/>
          <w:noProof/>
          <w:snapToGrid w:val="0"/>
          <w:sz w:val="16"/>
        </w:rPr>
        <w:t>rough-range-r15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(0..1023),</w:t>
      </w:r>
    </w:p>
    <w:p w14:paraId="36F6D496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rough-phase-range-rate-r15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(-8192..8191)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6464EF7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  <w:lang w:val="sv-SE"/>
        </w:rPr>
        <w:t>gnss-rtk-SatelliteSignalDataList-r15</w:t>
      </w:r>
      <w:r w:rsidRPr="00117955">
        <w:rPr>
          <w:rFonts w:ascii="Courier New" w:hAnsi="Courier New"/>
          <w:noProof/>
          <w:snapToGrid w:val="0"/>
          <w:sz w:val="16"/>
          <w:lang w:val="sv-SE"/>
        </w:rPr>
        <w:tab/>
        <w:t>GNSS-RTK-SatelliteSignalDataList-r15,</w:t>
      </w:r>
    </w:p>
    <w:p w14:paraId="425036B7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  <w:lang w:val="sv-SE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>...</w:t>
      </w:r>
    </w:p>
    <w:p w14:paraId="1A4FF448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>}</w:t>
      </w:r>
    </w:p>
    <w:p w14:paraId="085B33EB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DE375F8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 xml:space="preserve">GNSS-RTK-SatelliteSignalDataList-r15 ::= SEQUENCE (SIZE(1..24)) OF </w:t>
      </w:r>
    </w:p>
    <w:p w14:paraId="0A317C65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GNSS-RTK-SatelliteSignalDataElement-r15</w:t>
      </w:r>
    </w:p>
    <w:p w14:paraId="277DE53E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3D037FE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600D528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>GNSS-RTK-SatelliteSignalDataElement-r15 ::= SEQUENCE {</w:t>
      </w:r>
    </w:p>
    <w:p w14:paraId="68FE16C0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gnss-SignalID-r15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GNSS-SignalID,</w:t>
      </w:r>
    </w:p>
    <w:p w14:paraId="76BBBEEE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fine-PseudoRange-r15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(-524288..524287),</w:t>
      </w:r>
    </w:p>
    <w:p w14:paraId="1B98A1FB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fine-PhaseRange-r15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14:paraId="498AD4DA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lockTimeIndicator-r15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(0..1023),</w:t>
      </w:r>
    </w:p>
    <w:p w14:paraId="6E1491A6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halfCycleAmbiguityIndicator-r15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BIT STRING (SIZE (1)),</w:t>
      </w:r>
    </w:p>
    <w:p w14:paraId="26248112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carrier-to-noise-ratio-r15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(0..1023)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1785B71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fine-PhaseRangeRate-r15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INTEGER (-16384..16383)</w:t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</w:r>
      <w:r w:rsidRPr="0011795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158D7F7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ab/>
        <w:t>...</w:t>
      </w:r>
    </w:p>
    <w:p w14:paraId="2861F75F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17955">
        <w:rPr>
          <w:rFonts w:ascii="Courier New" w:hAnsi="Courier New"/>
          <w:noProof/>
          <w:snapToGrid w:val="0"/>
          <w:sz w:val="16"/>
        </w:rPr>
        <w:t>}</w:t>
      </w:r>
    </w:p>
    <w:p w14:paraId="515BCCC8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BE341" w14:textId="77777777" w:rsidR="00117955" w:rsidRPr="00117955" w:rsidRDefault="00117955" w:rsidP="001179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7955">
        <w:rPr>
          <w:rFonts w:ascii="Courier New" w:hAnsi="Courier New"/>
          <w:noProof/>
          <w:sz w:val="16"/>
        </w:rPr>
        <w:t>-- ASN1STOP</w:t>
      </w:r>
    </w:p>
    <w:p w14:paraId="2DDA2335" w14:textId="77777777" w:rsidR="00117955" w:rsidRPr="00117955" w:rsidRDefault="00117955" w:rsidP="00117955">
      <w:pPr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7955" w:rsidRPr="00117955" w14:paraId="31721DAB" w14:textId="77777777" w:rsidTr="00CA3D1F">
        <w:trPr>
          <w:cantSplit/>
          <w:tblHeader/>
        </w:trPr>
        <w:tc>
          <w:tcPr>
            <w:tcW w:w="9639" w:type="dxa"/>
          </w:tcPr>
          <w:p w14:paraId="248585FE" w14:textId="77777777" w:rsidR="00117955" w:rsidRPr="00117955" w:rsidRDefault="00117955" w:rsidP="00CA3D1F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GNSS-RTK-Observations</w:t>
            </w:r>
            <w:r w:rsidRPr="00117955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117955" w:rsidRPr="00117955" w14:paraId="1056EB7C" w14:textId="77777777" w:rsidTr="00CA3D1F">
        <w:trPr>
          <w:cantSplit/>
        </w:trPr>
        <w:tc>
          <w:tcPr>
            <w:tcW w:w="9639" w:type="dxa"/>
          </w:tcPr>
          <w:p w14:paraId="01E8EC09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117955">
              <w:rPr>
                <w:b/>
                <w:bCs/>
                <w:i/>
                <w:iCs/>
                <w:sz w:val="18"/>
              </w:rPr>
              <w:t>svID</w:t>
            </w:r>
            <w:proofErr w:type="spellEnd"/>
          </w:p>
          <w:p w14:paraId="5FB3D09C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17955">
              <w:rPr>
                <w:sz w:val="18"/>
              </w:rPr>
              <w:t xml:space="preserve">This field specifies the GNSS </w:t>
            </w:r>
            <w:r w:rsidRPr="00117955">
              <w:rPr>
                <w:i/>
                <w:noProof/>
                <w:sz w:val="18"/>
              </w:rPr>
              <w:t>SV</w:t>
            </w:r>
            <w:r w:rsidRPr="00117955">
              <w:rPr>
                <w:i/>
                <w:noProof/>
                <w:sz w:val="18"/>
              </w:rPr>
              <w:noBreakHyphen/>
              <w:t xml:space="preserve">ID </w:t>
            </w:r>
            <w:r w:rsidRPr="00117955">
              <w:rPr>
                <w:sz w:val="18"/>
              </w:rPr>
              <w:t xml:space="preserve">of the satellite for which the </w:t>
            </w:r>
            <w:r w:rsidRPr="00117955">
              <w:rPr>
                <w:noProof/>
                <w:sz w:val="18"/>
              </w:rPr>
              <w:t>GNSS Observations</w:t>
            </w:r>
            <w:r w:rsidRPr="00117955">
              <w:rPr>
                <w:i/>
                <w:noProof/>
                <w:sz w:val="18"/>
              </w:rPr>
              <w:t xml:space="preserve"> </w:t>
            </w:r>
            <w:r w:rsidRPr="00117955">
              <w:rPr>
                <w:sz w:val="18"/>
              </w:rPr>
              <w:t>are provided.</w:t>
            </w:r>
          </w:p>
        </w:tc>
      </w:tr>
      <w:tr w:rsidR="00117955" w:rsidRPr="00117955" w14:paraId="1580B155" w14:textId="77777777" w:rsidTr="00CA3D1F">
        <w:trPr>
          <w:cantSplit/>
        </w:trPr>
        <w:tc>
          <w:tcPr>
            <w:tcW w:w="9639" w:type="dxa"/>
          </w:tcPr>
          <w:p w14:paraId="7194B35C" w14:textId="77777777" w:rsidR="00117955" w:rsidRPr="00117955" w:rsidRDefault="00117955" w:rsidP="00CA3D1F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117955">
              <w:rPr>
                <w:b/>
                <w:i/>
                <w:sz w:val="18"/>
              </w:rPr>
              <w:t>integer-</w:t>
            </w:r>
            <w:proofErr w:type="spellStart"/>
            <w:r w:rsidRPr="00117955">
              <w:rPr>
                <w:b/>
                <w:i/>
                <w:sz w:val="18"/>
              </w:rPr>
              <w:t>ms</w:t>
            </w:r>
            <w:proofErr w:type="spellEnd"/>
          </w:p>
          <w:p w14:paraId="70B1BCEA" w14:textId="77777777" w:rsidR="00117955" w:rsidRPr="00117955" w:rsidRDefault="00117955" w:rsidP="00CA3D1F">
            <w:pPr>
              <w:keepNext/>
              <w:keepLines/>
              <w:spacing w:after="0"/>
              <w:rPr>
                <w:sz w:val="18"/>
              </w:rPr>
            </w:pPr>
            <w:r w:rsidRPr="00117955">
              <w:rPr>
                <w:sz w:val="18"/>
              </w:rPr>
              <w:t>This field contains the integer number of</w:t>
            </w:r>
            <w:r w:rsidRPr="00117955">
              <w:rPr>
                <w:rFonts w:eastAsia="Malgun Gothic"/>
                <w:sz w:val="18"/>
              </w:rPr>
              <w:t xml:space="preserve"> </w:t>
            </w:r>
            <w:r w:rsidRPr="00117955">
              <w:rPr>
                <w:sz w:val="18"/>
              </w:rPr>
              <w:t>milliseconds in the satellite rough range. Rough range can be used to restore complete observables for a given</w:t>
            </w:r>
            <w:r w:rsidRPr="00117955">
              <w:rPr>
                <w:rFonts w:eastAsia="Malgun Gothic"/>
                <w:sz w:val="18"/>
              </w:rPr>
              <w:t xml:space="preserve"> </w:t>
            </w:r>
            <w:r w:rsidRPr="00117955">
              <w:rPr>
                <w:sz w:val="18"/>
              </w:rPr>
              <w:t>satellite.</w:t>
            </w:r>
          </w:p>
          <w:p w14:paraId="6DA95DCF" w14:textId="77777777" w:rsidR="00117955" w:rsidRPr="00117955" w:rsidRDefault="00117955" w:rsidP="00CA3D1F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117955">
              <w:rPr>
                <w:sz w:val="18"/>
              </w:rPr>
              <w:t>Scale factor 1 milli-second in the range from 0 to 254 milli-seconds.</w:t>
            </w:r>
          </w:p>
        </w:tc>
      </w:tr>
      <w:tr w:rsidR="00117955" w:rsidRPr="00117955" w14:paraId="216E26D3" w14:textId="77777777" w:rsidTr="00CA3D1F">
        <w:trPr>
          <w:cantSplit/>
        </w:trPr>
        <w:tc>
          <w:tcPr>
            <w:tcW w:w="9639" w:type="dxa"/>
          </w:tcPr>
          <w:p w14:paraId="051FC959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rough-range</w:t>
            </w:r>
          </w:p>
          <w:p w14:paraId="2F7C090A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</w:rPr>
              <w:t xml:space="preserve">This field contains the </w:t>
            </w:r>
            <w:r w:rsidRPr="00117955">
              <w:rPr>
                <w:sz w:val="18"/>
                <w:lang w:val="en-US"/>
              </w:rPr>
              <w:t>sub-</w:t>
            </w:r>
            <w:r w:rsidRPr="00117955">
              <w:rPr>
                <w:sz w:val="18"/>
              </w:rPr>
              <w:t>milliseconds in the satellite rough range (modulo 1 millisecond)</w:t>
            </w:r>
            <w:r w:rsidRPr="00117955">
              <w:rPr>
                <w:sz w:val="18"/>
                <w:lang w:val="en-US"/>
              </w:rPr>
              <w:t xml:space="preserve">. </w:t>
            </w:r>
          </w:p>
          <w:p w14:paraId="447396D4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17955">
              <w:rPr>
                <w:sz w:val="18"/>
                <w:lang w:val="en-US"/>
              </w:rPr>
              <w:t>Scale factor 2</w:t>
            </w:r>
            <w:r w:rsidRPr="00117955">
              <w:rPr>
                <w:sz w:val="18"/>
                <w:vertAlign w:val="superscript"/>
                <w:lang w:val="en-US"/>
              </w:rPr>
              <w:t>-10</w:t>
            </w:r>
            <w:r w:rsidRPr="00117955">
              <w:rPr>
                <w:sz w:val="18"/>
                <w:lang w:val="en-US"/>
              </w:rPr>
              <w:t xml:space="preserve"> milli-seconds in the range from 0 to (1-2</w:t>
            </w:r>
            <w:r w:rsidRPr="00117955">
              <w:rPr>
                <w:sz w:val="18"/>
                <w:vertAlign w:val="superscript"/>
                <w:lang w:val="en-US"/>
              </w:rPr>
              <w:t>-10</w:t>
            </w:r>
            <w:r w:rsidRPr="00117955">
              <w:rPr>
                <w:sz w:val="18"/>
                <w:lang w:val="en-US"/>
              </w:rPr>
              <w:t>) milli-seconds.</w:t>
            </w:r>
          </w:p>
        </w:tc>
      </w:tr>
      <w:tr w:rsidR="00117955" w:rsidRPr="00117955" w14:paraId="3B45DEA5" w14:textId="77777777" w:rsidTr="00CA3D1F">
        <w:trPr>
          <w:cantSplit/>
        </w:trPr>
        <w:tc>
          <w:tcPr>
            <w:tcW w:w="9639" w:type="dxa"/>
          </w:tcPr>
          <w:p w14:paraId="19D41E08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17955">
              <w:rPr>
                <w:b/>
                <w:bCs/>
                <w:i/>
                <w:iCs/>
                <w:sz w:val="18"/>
              </w:rPr>
              <w:t>rough-phase-range-rate</w:t>
            </w:r>
          </w:p>
          <w:p w14:paraId="7990E747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 xml:space="preserve">This field contains the GNSS satellite rough </w:t>
            </w:r>
            <w:proofErr w:type="spellStart"/>
            <w:r w:rsidRPr="00117955">
              <w:rPr>
                <w:sz w:val="18"/>
                <w:lang w:val="en-US"/>
              </w:rPr>
              <w:t>phaserange</w:t>
            </w:r>
            <w:proofErr w:type="spellEnd"/>
            <w:r w:rsidRPr="00117955">
              <w:rPr>
                <w:sz w:val="18"/>
                <w:lang w:val="en-US"/>
              </w:rPr>
              <w:t xml:space="preserve"> rate.</w:t>
            </w:r>
          </w:p>
          <w:p w14:paraId="47058ED8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 xml:space="preserve">Scale factor 1 m/s. Range </w:t>
            </w:r>
            <w:r w:rsidRPr="00117955">
              <w:rPr>
                <w:rFonts w:cs="Arial"/>
                <w:sz w:val="18"/>
              </w:rPr>
              <w:t>±</w:t>
            </w:r>
            <w:r w:rsidRPr="00117955">
              <w:rPr>
                <w:sz w:val="18"/>
                <w:lang w:val="en-US"/>
              </w:rPr>
              <w:t>8191 m/s.</w:t>
            </w:r>
          </w:p>
        </w:tc>
      </w:tr>
      <w:tr w:rsidR="00117955" w:rsidRPr="00117955" w14:paraId="15D1475A" w14:textId="77777777" w:rsidTr="00CA3D1F">
        <w:trPr>
          <w:cantSplit/>
        </w:trPr>
        <w:tc>
          <w:tcPr>
            <w:tcW w:w="9639" w:type="dxa"/>
          </w:tcPr>
          <w:p w14:paraId="027B222F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proofErr w:type="spellStart"/>
            <w:r w:rsidRPr="00117955">
              <w:rPr>
                <w:b/>
                <w:bCs/>
                <w:i/>
                <w:iCs/>
                <w:sz w:val="18"/>
              </w:rPr>
              <w:t>gnss-SignalID</w:t>
            </w:r>
            <w:proofErr w:type="spellEnd"/>
          </w:p>
          <w:p w14:paraId="48DB0811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17955">
              <w:rPr>
                <w:sz w:val="18"/>
              </w:rPr>
              <w:t>This field specifies the GNSS signal for which the GNSS observations are provided.</w:t>
            </w:r>
          </w:p>
        </w:tc>
      </w:tr>
      <w:tr w:rsidR="00117955" w:rsidRPr="00117955" w14:paraId="177EE20F" w14:textId="77777777" w:rsidTr="00CA3D1F">
        <w:trPr>
          <w:cantSplit/>
        </w:trPr>
        <w:tc>
          <w:tcPr>
            <w:tcW w:w="9639" w:type="dxa"/>
          </w:tcPr>
          <w:p w14:paraId="18AB03A4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17955">
              <w:rPr>
                <w:b/>
                <w:i/>
                <w:snapToGrid w:val="0"/>
                <w:sz w:val="18"/>
              </w:rPr>
              <w:t>PseudoRange</w:t>
            </w:r>
            <w:proofErr w:type="spellEnd"/>
          </w:p>
          <w:p w14:paraId="73B76A0A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 xml:space="preserve">This field contains the GNSS signal fine </w:t>
            </w:r>
            <w:proofErr w:type="spellStart"/>
            <w:r w:rsidRPr="00117955">
              <w:rPr>
                <w:sz w:val="18"/>
                <w:lang w:val="en-US"/>
              </w:rPr>
              <w:t>pseudorange</w:t>
            </w:r>
            <w:proofErr w:type="spellEnd"/>
            <w:r w:rsidRPr="00117955">
              <w:rPr>
                <w:sz w:val="18"/>
                <w:lang w:val="en-US"/>
              </w:rPr>
              <w:t>.</w:t>
            </w:r>
          </w:p>
          <w:p w14:paraId="5E6BFC10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 xml:space="preserve">Being added to fields </w:t>
            </w:r>
            <w:r w:rsidRPr="00117955">
              <w:rPr>
                <w:i/>
                <w:sz w:val="18"/>
              </w:rPr>
              <w:t>integer-</w:t>
            </w:r>
            <w:proofErr w:type="spellStart"/>
            <w:r w:rsidRPr="00117955">
              <w:rPr>
                <w:i/>
                <w:sz w:val="18"/>
              </w:rPr>
              <w:t>ms</w:t>
            </w:r>
            <w:proofErr w:type="spellEnd"/>
            <w:r w:rsidRPr="00117955">
              <w:rPr>
                <w:sz w:val="18"/>
                <w:lang w:val="en-US"/>
              </w:rPr>
              <w:t xml:space="preserve"> and </w:t>
            </w:r>
            <w:r w:rsidRPr="00117955">
              <w:rPr>
                <w:i/>
                <w:sz w:val="18"/>
              </w:rPr>
              <w:t>rough-range</w:t>
            </w:r>
            <w:r w:rsidRPr="00117955">
              <w:rPr>
                <w:sz w:val="18"/>
              </w:rPr>
              <w:t xml:space="preserve"> </w:t>
            </w:r>
            <w:r w:rsidRPr="00117955">
              <w:rPr>
                <w:sz w:val="18"/>
                <w:lang w:val="en-US"/>
              </w:rPr>
              <w:t xml:space="preserve">allows getting the full </w:t>
            </w:r>
            <w:proofErr w:type="spellStart"/>
            <w:r w:rsidRPr="00117955">
              <w:rPr>
                <w:sz w:val="18"/>
                <w:lang w:val="en-US"/>
              </w:rPr>
              <w:t>pseudorange</w:t>
            </w:r>
            <w:proofErr w:type="spellEnd"/>
            <w:r w:rsidRPr="00117955">
              <w:rPr>
                <w:sz w:val="18"/>
                <w:lang w:val="en-US"/>
              </w:rPr>
              <w:t xml:space="preserve"> observable corresponding to given signal. NOTE 1.</w:t>
            </w:r>
          </w:p>
          <w:p w14:paraId="6FB1EA85" w14:textId="77777777" w:rsidR="00117955" w:rsidRPr="00117955" w:rsidRDefault="00117955" w:rsidP="00CA3D1F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17955">
              <w:rPr>
                <w:bCs/>
                <w:iCs/>
                <w:sz w:val="18"/>
              </w:rPr>
              <w:t xml:space="preserve">Scale factor </w:t>
            </w:r>
            <w:r w:rsidRPr="00117955">
              <w:rPr>
                <w:sz w:val="18"/>
                <w:lang w:val="en-US"/>
              </w:rPr>
              <w:t>2</w:t>
            </w:r>
            <w:r w:rsidRPr="00117955">
              <w:rPr>
                <w:sz w:val="18"/>
                <w:vertAlign w:val="superscript"/>
                <w:lang w:val="en-US"/>
              </w:rPr>
              <w:t>–29</w:t>
            </w:r>
            <w:r w:rsidRPr="00117955">
              <w:rPr>
                <w:sz w:val="18"/>
                <w:lang w:val="en-US"/>
              </w:rPr>
              <w:t xml:space="preserve"> milli-seconds. Range </w:t>
            </w:r>
            <w:proofErr w:type="gramStart"/>
            <w:r w:rsidRPr="00117955">
              <w:rPr>
                <w:sz w:val="18"/>
                <w:lang w:val="en-US"/>
              </w:rPr>
              <w:t>±(</w:t>
            </w:r>
            <w:proofErr w:type="gramEnd"/>
            <w:r w:rsidRPr="00117955">
              <w:rPr>
                <w:sz w:val="18"/>
                <w:lang w:val="en-US"/>
              </w:rPr>
              <w:t>2</w:t>
            </w:r>
            <w:r w:rsidRPr="00117955">
              <w:rPr>
                <w:sz w:val="18"/>
                <w:vertAlign w:val="superscript"/>
                <w:lang w:val="en-US"/>
              </w:rPr>
              <w:t>–10</w:t>
            </w:r>
            <w:r w:rsidRPr="00117955">
              <w:rPr>
                <w:sz w:val="18"/>
                <w:lang w:val="en-US"/>
              </w:rPr>
              <w:t>–2</w:t>
            </w:r>
            <w:r w:rsidRPr="00117955">
              <w:rPr>
                <w:sz w:val="18"/>
                <w:vertAlign w:val="superscript"/>
                <w:lang w:val="en-US"/>
              </w:rPr>
              <w:t>–29</w:t>
            </w:r>
            <w:r w:rsidRPr="00117955">
              <w:rPr>
                <w:sz w:val="18"/>
                <w:lang w:val="en-US"/>
              </w:rPr>
              <w:t>) milli-seconds.</w:t>
            </w:r>
          </w:p>
        </w:tc>
      </w:tr>
      <w:tr w:rsidR="00117955" w:rsidRPr="00117955" w14:paraId="6A9E5DB5" w14:textId="77777777" w:rsidTr="00CA3D1F">
        <w:trPr>
          <w:cantSplit/>
        </w:trPr>
        <w:tc>
          <w:tcPr>
            <w:tcW w:w="9639" w:type="dxa"/>
          </w:tcPr>
          <w:p w14:paraId="79B32918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17955">
              <w:rPr>
                <w:b/>
                <w:i/>
                <w:snapToGrid w:val="0"/>
                <w:sz w:val="18"/>
              </w:rPr>
              <w:t>PhaseRange</w:t>
            </w:r>
            <w:proofErr w:type="spellEnd"/>
          </w:p>
          <w:p w14:paraId="693C8124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</w:rPr>
            </w:pPr>
            <w:r w:rsidRPr="00117955">
              <w:rPr>
                <w:sz w:val="18"/>
              </w:rPr>
              <w:t xml:space="preserve">This field contains the GNSS signal fine </w:t>
            </w:r>
            <w:proofErr w:type="spellStart"/>
            <w:r w:rsidRPr="00117955">
              <w:rPr>
                <w:sz w:val="18"/>
              </w:rPr>
              <w:t>phaserange</w:t>
            </w:r>
            <w:proofErr w:type="spellEnd"/>
            <w:r w:rsidRPr="00117955">
              <w:rPr>
                <w:sz w:val="18"/>
              </w:rPr>
              <w:t>.</w:t>
            </w:r>
          </w:p>
          <w:p w14:paraId="513332FF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 xml:space="preserve">Being added to fields </w:t>
            </w:r>
            <w:r w:rsidRPr="00117955">
              <w:rPr>
                <w:i/>
                <w:sz w:val="18"/>
              </w:rPr>
              <w:t>integer-</w:t>
            </w:r>
            <w:proofErr w:type="spellStart"/>
            <w:r w:rsidRPr="00117955">
              <w:rPr>
                <w:i/>
                <w:sz w:val="18"/>
              </w:rPr>
              <w:t>ms</w:t>
            </w:r>
            <w:proofErr w:type="spellEnd"/>
            <w:r w:rsidRPr="00117955">
              <w:rPr>
                <w:sz w:val="18"/>
                <w:lang w:val="en-US"/>
              </w:rPr>
              <w:t xml:space="preserve"> and </w:t>
            </w:r>
            <w:r w:rsidRPr="00117955">
              <w:rPr>
                <w:i/>
                <w:sz w:val="18"/>
              </w:rPr>
              <w:t>rough-range</w:t>
            </w:r>
            <w:r w:rsidRPr="00117955">
              <w:rPr>
                <w:sz w:val="18"/>
              </w:rPr>
              <w:t xml:space="preserve"> </w:t>
            </w:r>
            <w:r w:rsidRPr="00117955">
              <w:rPr>
                <w:sz w:val="18"/>
                <w:lang w:val="en-US"/>
              </w:rPr>
              <w:t xml:space="preserve">allows getting the full </w:t>
            </w:r>
            <w:proofErr w:type="spellStart"/>
            <w:r w:rsidRPr="00117955">
              <w:rPr>
                <w:sz w:val="18"/>
                <w:lang w:val="en-US"/>
              </w:rPr>
              <w:t>phaserange</w:t>
            </w:r>
            <w:proofErr w:type="spellEnd"/>
            <w:r w:rsidRPr="00117955">
              <w:rPr>
                <w:sz w:val="18"/>
                <w:lang w:val="en-US"/>
              </w:rPr>
              <w:t xml:space="preserve"> observable corresponding to given signal. NOTE 2.</w:t>
            </w:r>
          </w:p>
          <w:p w14:paraId="34383036" w14:textId="77777777" w:rsidR="00117955" w:rsidRPr="00117955" w:rsidRDefault="00117955" w:rsidP="00CA3D1F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17955">
              <w:rPr>
                <w:bCs/>
                <w:iCs/>
                <w:sz w:val="18"/>
              </w:rPr>
              <w:t xml:space="preserve">Scale factor </w:t>
            </w:r>
            <w:r w:rsidRPr="00117955">
              <w:rPr>
                <w:sz w:val="18"/>
              </w:rPr>
              <w:t>2</w:t>
            </w:r>
            <w:r w:rsidRPr="00117955">
              <w:rPr>
                <w:sz w:val="18"/>
                <w:vertAlign w:val="superscript"/>
              </w:rPr>
              <w:t>–31</w:t>
            </w:r>
            <w:r w:rsidRPr="00117955">
              <w:rPr>
                <w:sz w:val="18"/>
              </w:rPr>
              <w:t xml:space="preserve"> </w:t>
            </w:r>
            <w:r w:rsidRPr="00117955">
              <w:rPr>
                <w:sz w:val="18"/>
                <w:lang w:val="en-US"/>
              </w:rPr>
              <w:t xml:space="preserve">milli-seconds. Range </w:t>
            </w:r>
            <w:proofErr w:type="gramStart"/>
            <w:r w:rsidRPr="00117955">
              <w:rPr>
                <w:sz w:val="18"/>
                <w:lang w:val="en-US"/>
              </w:rPr>
              <w:t>±(</w:t>
            </w:r>
            <w:proofErr w:type="gramEnd"/>
            <w:r w:rsidRPr="00117955">
              <w:rPr>
                <w:sz w:val="18"/>
                <w:lang w:val="en-US"/>
              </w:rPr>
              <w:t>2</w:t>
            </w:r>
            <w:r w:rsidRPr="00117955">
              <w:rPr>
                <w:sz w:val="18"/>
                <w:vertAlign w:val="superscript"/>
                <w:lang w:val="en-US"/>
              </w:rPr>
              <w:t>–8</w:t>
            </w:r>
            <w:r w:rsidRPr="00117955">
              <w:rPr>
                <w:sz w:val="18"/>
                <w:lang w:val="en-US"/>
              </w:rPr>
              <w:t>–2</w:t>
            </w:r>
            <w:r w:rsidRPr="00117955">
              <w:rPr>
                <w:sz w:val="18"/>
                <w:vertAlign w:val="superscript"/>
                <w:lang w:val="en-US"/>
              </w:rPr>
              <w:t>–31</w:t>
            </w:r>
            <w:r w:rsidRPr="00117955">
              <w:rPr>
                <w:sz w:val="18"/>
                <w:lang w:val="en-US"/>
              </w:rPr>
              <w:t>) milli-seconds.</w:t>
            </w:r>
          </w:p>
        </w:tc>
      </w:tr>
      <w:tr w:rsidR="00117955" w:rsidRPr="00117955" w14:paraId="7A8DE1EA" w14:textId="77777777" w:rsidTr="00CA3D1F">
        <w:trPr>
          <w:cantSplit/>
        </w:trPr>
        <w:tc>
          <w:tcPr>
            <w:tcW w:w="9639" w:type="dxa"/>
          </w:tcPr>
          <w:p w14:paraId="587DDDA4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117955">
              <w:rPr>
                <w:b/>
                <w:i/>
                <w:snapToGrid w:val="0"/>
                <w:sz w:val="18"/>
              </w:rPr>
              <w:t>lockTimeIndicator</w:t>
            </w:r>
            <w:proofErr w:type="spellEnd"/>
          </w:p>
          <w:p w14:paraId="6FACC434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>This field provides a measure of the amount of time during which the receiver has maintained continuous lock on that satellite signal. If a cycle slip occurs during the previous measurement cycle, the lock time indicator shall be reset to zero.</w:t>
            </w:r>
          </w:p>
          <w:p w14:paraId="51EFE0BF" w14:textId="77777777" w:rsidR="00117955" w:rsidRPr="00117955" w:rsidRDefault="00117955" w:rsidP="00CA3D1F">
            <w:pPr>
              <w:widowControl w:val="0"/>
              <w:spacing w:after="0"/>
              <w:rPr>
                <w:b/>
                <w:bCs/>
                <w:i/>
                <w:iCs/>
                <w:sz w:val="18"/>
              </w:rPr>
            </w:pPr>
            <w:r w:rsidRPr="00117955">
              <w:rPr>
                <w:noProof/>
                <w:sz w:val="18"/>
              </w:rPr>
              <w:t xml:space="preserve">Mapping according to the table </w:t>
            </w:r>
            <w:r w:rsidRPr="00117955">
              <w:rPr>
                <w:i/>
                <w:noProof/>
                <w:sz w:val="18"/>
              </w:rPr>
              <w:t>lockTimeIndicator</w:t>
            </w:r>
            <w:r w:rsidRPr="00117955">
              <w:rPr>
                <w:noProof/>
                <w:sz w:val="18"/>
              </w:rPr>
              <w:t xml:space="preserve"> value to interpretation lock-time relation shown below.</w:t>
            </w:r>
          </w:p>
        </w:tc>
      </w:tr>
      <w:tr w:rsidR="00117955" w:rsidRPr="00117955" w14:paraId="523767C9" w14:textId="77777777" w:rsidTr="00CA3D1F">
        <w:trPr>
          <w:cantSplit/>
        </w:trPr>
        <w:tc>
          <w:tcPr>
            <w:tcW w:w="9639" w:type="dxa"/>
          </w:tcPr>
          <w:p w14:paraId="3020C8BE" w14:textId="77777777" w:rsidR="00117955" w:rsidRPr="00117955" w:rsidRDefault="00117955" w:rsidP="00CA3D1F">
            <w:pPr>
              <w:keepNext/>
              <w:keepLines/>
              <w:spacing w:after="0"/>
              <w:rPr>
                <w:b/>
                <w:i/>
                <w:snapToGrid w:val="0"/>
                <w:sz w:val="18"/>
              </w:rPr>
            </w:pPr>
            <w:proofErr w:type="spellStart"/>
            <w:r w:rsidRPr="00117955">
              <w:rPr>
                <w:b/>
                <w:i/>
                <w:snapToGrid w:val="0"/>
                <w:sz w:val="18"/>
              </w:rPr>
              <w:t>halfCycleAmbiguityIndicator</w:t>
            </w:r>
            <w:proofErr w:type="spellEnd"/>
          </w:p>
          <w:p w14:paraId="74C1E8E0" w14:textId="77777777" w:rsidR="00117955" w:rsidRPr="00117955" w:rsidRDefault="00117955" w:rsidP="00CA3D1F">
            <w:pPr>
              <w:keepNext/>
              <w:keepLines/>
              <w:spacing w:after="0"/>
              <w:rPr>
                <w:rFonts w:eastAsia="TimesNewRomanPSMT"/>
                <w:sz w:val="18"/>
                <w:lang w:eastAsia="en-GB"/>
              </w:rPr>
            </w:pPr>
            <w:r w:rsidRPr="00117955">
              <w:rPr>
                <w:snapToGrid w:val="0"/>
                <w:sz w:val="18"/>
              </w:rPr>
              <w:t xml:space="preserve">Value 0 indicates no </w:t>
            </w:r>
            <w:r w:rsidRPr="00117955">
              <w:rPr>
                <w:rFonts w:eastAsia="TimesNewRomanPSMT"/>
                <w:sz w:val="18"/>
                <w:lang w:eastAsia="en-GB"/>
              </w:rPr>
              <w:t>half-cycle ambiguity. Value 1 indicates half-cycle ambiguity.</w:t>
            </w:r>
          </w:p>
          <w:p w14:paraId="4E0FE0FF" w14:textId="77777777" w:rsidR="00117955" w:rsidRPr="00117955" w:rsidRDefault="00117955" w:rsidP="00CA3D1F">
            <w:pPr>
              <w:keepNext/>
              <w:keepLines/>
              <w:spacing w:after="0"/>
              <w:rPr>
                <w:rFonts w:eastAsia="TimesNewRomanPSMT"/>
                <w:sz w:val="18"/>
                <w:lang w:eastAsia="en-GB"/>
              </w:rPr>
            </w:pPr>
            <w:r w:rsidRPr="00117955">
              <w:rPr>
                <w:rFonts w:eastAsia="TimesNewRomanPSMT"/>
                <w:sz w:val="18"/>
                <w:lang w:eastAsia="en-GB"/>
              </w:rPr>
              <w:t xml:space="preserve">When providing </w:t>
            </w:r>
            <w:proofErr w:type="spellStart"/>
            <w:r w:rsidRPr="00117955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17955">
              <w:rPr>
                <w:rFonts w:eastAsia="TimesNewRomanPSMT"/>
                <w:sz w:val="18"/>
                <w:lang w:eastAsia="en-GB"/>
              </w:rPr>
              <w:t xml:space="preserve"> with unresolved polarity encoding this bit shall be set to 1. A target device that is not capable of handling half-cycle ambiguities shall skip such </w:t>
            </w:r>
            <w:proofErr w:type="spellStart"/>
            <w:r w:rsidRPr="00117955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17955">
              <w:rPr>
                <w:rFonts w:eastAsia="TimesNewRomanPSMT"/>
                <w:sz w:val="18"/>
                <w:lang w:eastAsia="en-GB"/>
              </w:rPr>
              <w:t xml:space="preserve"> observables. If polarity resolution forced </w:t>
            </w:r>
            <w:proofErr w:type="spellStart"/>
            <w:r w:rsidRPr="00117955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17955">
              <w:rPr>
                <w:rFonts w:eastAsia="TimesNewRomanPSMT"/>
                <w:sz w:val="18"/>
                <w:lang w:eastAsia="en-GB"/>
              </w:rPr>
              <w:t xml:space="preserve"> to be corrected by half-a-cycle, then the </w:t>
            </w:r>
            <w:r w:rsidRPr="00117955">
              <w:rPr>
                <w:i/>
                <w:noProof/>
                <w:sz w:val="18"/>
              </w:rPr>
              <w:t>lockTimeIndicator</w:t>
            </w:r>
            <w:r w:rsidRPr="00117955">
              <w:rPr>
                <w:rFonts w:eastAsia="TimesNewRomanPSMT"/>
                <w:sz w:val="18"/>
                <w:lang w:eastAsia="en-GB"/>
              </w:rPr>
              <w:t xml:space="preserve"> must be reset to zero, indicating that despite continuous tracking the final </w:t>
            </w:r>
            <w:proofErr w:type="spellStart"/>
            <w:r w:rsidRPr="00117955">
              <w:rPr>
                <w:rFonts w:eastAsia="TimesNewRomanPSMT"/>
                <w:sz w:val="18"/>
                <w:lang w:eastAsia="en-GB"/>
              </w:rPr>
              <w:t>phaserange</w:t>
            </w:r>
            <w:proofErr w:type="spellEnd"/>
            <w:r w:rsidRPr="00117955">
              <w:rPr>
                <w:rFonts w:eastAsia="TimesNewRomanPSMT"/>
                <w:sz w:val="18"/>
                <w:lang w:eastAsia="en-GB"/>
              </w:rPr>
              <w:t xml:space="preserve"> experienced non-continuity.</w:t>
            </w:r>
          </w:p>
        </w:tc>
      </w:tr>
      <w:tr w:rsidR="00117955" w:rsidRPr="00117955" w14:paraId="4936A17F" w14:textId="77777777" w:rsidTr="00CA3D1F">
        <w:trPr>
          <w:cantSplit/>
        </w:trPr>
        <w:tc>
          <w:tcPr>
            <w:tcW w:w="9639" w:type="dxa"/>
          </w:tcPr>
          <w:p w14:paraId="329558FF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carrier-to-noise-ratio</w:t>
            </w:r>
          </w:p>
          <w:p w14:paraId="2683F359" w14:textId="77777777" w:rsidR="00117955" w:rsidRPr="00117955" w:rsidRDefault="00117955" w:rsidP="00CA3D1F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17955">
              <w:rPr>
                <w:bCs/>
                <w:iCs/>
                <w:sz w:val="18"/>
              </w:rPr>
              <w:t>This field provides the GNSS signal carrier-to-noise-ratio in dB-Hz.</w:t>
            </w:r>
          </w:p>
          <w:p w14:paraId="2F1B6677" w14:textId="77777777" w:rsidR="00117955" w:rsidRPr="00117955" w:rsidRDefault="00117955" w:rsidP="00CA3D1F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>Scale factor 2</w:t>
            </w:r>
            <w:r w:rsidRPr="00117955">
              <w:rPr>
                <w:sz w:val="18"/>
                <w:vertAlign w:val="superscript"/>
                <w:lang w:val="en-US"/>
              </w:rPr>
              <w:t>–4</w:t>
            </w:r>
            <w:r w:rsidRPr="00117955">
              <w:rPr>
                <w:sz w:val="18"/>
                <w:lang w:val="en-US"/>
              </w:rPr>
              <w:t xml:space="preserve"> dB-Hz in the range from 0.0625 to 63.9375 dB-Hz.</w:t>
            </w:r>
          </w:p>
        </w:tc>
      </w:tr>
      <w:tr w:rsidR="00117955" w:rsidRPr="00117955" w14:paraId="591E092C" w14:textId="77777777" w:rsidTr="00CA3D1F">
        <w:trPr>
          <w:cantSplit/>
        </w:trPr>
        <w:tc>
          <w:tcPr>
            <w:tcW w:w="9639" w:type="dxa"/>
          </w:tcPr>
          <w:p w14:paraId="4FDE5CCD" w14:textId="77777777" w:rsidR="00117955" w:rsidRPr="00117955" w:rsidRDefault="00117955" w:rsidP="00CA3D1F">
            <w:pPr>
              <w:widowControl w:val="0"/>
              <w:spacing w:after="0"/>
              <w:rPr>
                <w:b/>
                <w:i/>
                <w:snapToGrid w:val="0"/>
                <w:sz w:val="18"/>
              </w:rPr>
            </w:pPr>
            <w:r w:rsidRPr="00117955">
              <w:rPr>
                <w:b/>
                <w:i/>
                <w:snapToGrid w:val="0"/>
                <w:sz w:val="18"/>
              </w:rPr>
              <w:t>fine-</w:t>
            </w:r>
            <w:proofErr w:type="spellStart"/>
            <w:r w:rsidRPr="00117955">
              <w:rPr>
                <w:b/>
                <w:i/>
                <w:snapToGrid w:val="0"/>
                <w:sz w:val="18"/>
              </w:rPr>
              <w:t>PhaseRangeRate</w:t>
            </w:r>
            <w:proofErr w:type="spellEnd"/>
          </w:p>
          <w:p w14:paraId="209B123F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  <w:lang w:val="en-US"/>
              </w:rPr>
              <w:t>This field contains the GNSS signal fine Phase Range Rate.</w:t>
            </w:r>
          </w:p>
          <w:p w14:paraId="7817B255" w14:textId="77777777" w:rsidR="00117955" w:rsidRPr="00117955" w:rsidRDefault="00117955" w:rsidP="00CA3D1F">
            <w:pPr>
              <w:widowControl w:val="0"/>
              <w:spacing w:after="0"/>
              <w:rPr>
                <w:sz w:val="18"/>
                <w:lang w:val="en-US"/>
              </w:rPr>
            </w:pPr>
            <w:r w:rsidRPr="00117955">
              <w:rPr>
                <w:sz w:val="18"/>
              </w:rPr>
              <w:t xml:space="preserve">Full </w:t>
            </w:r>
            <w:proofErr w:type="spellStart"/>
            <w:r w:rsidRPr="00117955">
              <w:rPr>
                <w:sz w:val="18"/>
              </w:rPr>
              <w:t>phaserange</w:t>
            </w:r>
            <w:proofErr w:type="spellEnd"/>
            <w:r w:rsidRPr="00117955">
              <w:rPr>
                <w:sz w:val="18"/>
              </w:rPr>
              <w:t xml:space="preserve"> rate is the</w:t>
            </w:r>
            <w:r w:rsidRPr="00117955">
              <w:rPr>
                <w:sz w:val="18"/>
                <w:lang w:val="en-US"/>
              </w:rPr>
              <w:t xml:space="preserve"> </w:t>
            </w:r>
            <w:r w:rsidRPr="00117955">
              <w:rPr>
                <w:sz w:val="18"/>
              </w:rPr>
              <w:t xml:space="preserve">sum of this field and the </w:t>
            </w:r>
            <w:r w:rsidRPr="00117955">
              <w:rPr>
                <w:i/>
                <w:snapToGrid w:val="0"/>
                <w:sz w:val="18"/>
              </w:rPr>
              <w:t>rough-phase-range-rate</w:t>
            </w:r>
            <w:r w:rsidRPr="00117955">
              <w:rPr>
                <w:snapToGrid w:val="0"/>
                <w:sz w:val="18"/>
              </w:rPr>
              <w:t xml:space="preserve"> field</w:t>
            </w:r>
            <w:r w:rsidRPr="00117955">
              <w:rPr>
                <w:sz w:val="18"/>
                <w:lang w:val="en-US"/>
              </w:rPr>
              <w:t>. NOTE 3.</w:t>
            </w:r>
          </w:p>
          <w:p w14:paraId="4021509A" w14:textId="77777777" w:rsidR="00117955" w:rsidRPr="00117955" w:rsidRDefault="00117955" w:rsidP="00CA3D1F">
            <w:pPr>
              <w:widowControl w:val="0"/>
              <w:spacing w:after="0"/>
              <w:rPr>
                <w:bCs/>
                <w:iCs/>
                <w:sz w:val="18"/>
              </w:rPr>
            </w:pPr>
            <w:r w:rsidRPr="00117955">
              <w:rPr>
                <w:sz w:val="18"/>
                <w:lang w:val="en-US"/>
              </w:rPr>
              <w:t xml:space="preserve">Scale factor 0.0001 m/s. Range ±1.6383 m/s. </w:t>
            </w:r>
          </w:p>
        </w:tc>
      </w:tr>
    </w:tbl>
    <w:p w14:paraId="7052C608" w14:textId="77777777" w:rsidR="00117955" w:rsidRPr="00117955" w:rsidRDefault="00117955" w:rsidP="00117955">
      <w:pPr>
        <w:rPr>
          <w:rFonts w:eastAsia="Malgun Gothic"/>
          <w:lang w:eastAsia="ko-KR"/>
        </w:rPr>
      </w:pPr>
    </w:p>
    <w:p w14:paraId="32841412" w14:textId="77777777" w:rsidR="00117955" w:rsidRPr="00117955" w:rsidRDefault="00117955" w:rsidP="00117955">
      <w:pPr>
        <w:keepLines/>
        <w:ind w:left="1135" w:hanging="851"/>
      </w:pPr>
      <w:r w:rsidRPr="00117955">
        <w:t xml:space="preserve">NOTE </w:t>
      </w:r>
      <w:r w:rsidRPr="00117955">
        <w:rPr>
          <w:lang w:val="en-US"/>
        </w:rPr>
        <w:t>1</w:t>
      </w:r>
      <w:r w:rsidRPr="00117955">
        <w:t>:</w:t>
      </w:r>
      <w:r w:rsidRPr="00117955">
        <w:tab/>
        <w:t xml:space="preserve">Complete </w:t>
      </w:r>
      <w:proofErr w:type="spellStart"/>
      <w:r w:rsidRPr="00117955">
        <w:t>Pseudorange</w:t>
      </w:r>
      <w:proofErr w:type="spellEnd"/>
      <w:r w:rsidRPr="00117955">
        <w:t xml:space="preserve"> for each signal (</w:t>
      </w:r>
      <w:proofErr w:type="spellStart"/>
      <w:r w:rsidRPr="00117955">
        <w:t>i</w:t>
      </w:r>
      <w:proofErr w:type="spellEnd"/>
      <w:r w:rsidRPr="00117955">
        <w:t xml:space="preserve">) of given satellite can be restored as follows: </w:t>
      </w:r>
      <w:r w:rsidRPr="00117955">
        <w:br/>
      </w:r>
      <w:proofErr w:type="spellStart"/>
      <w:r w:rsidRPr="00117955">
        <w:t>Pseudorange</w:t>
      </w:r>
      <w:proofErr w:type="spellEnd"/>
      <w:r w:rsidRPr="00117955">
        <w:t>(</w:t>
      </w:r>
      <w:proofErr w:type="spellStart"/>
      <w:r w:rsidRPr="00117955">
        <w:t>i</w:t>
      </w:r>
      <w:proofErr w:type="spellEnd"/>
      <w:r w:rsidRPr="00117955">
        <w:t>) = c/1000 × (</w:t>
      </w:r>
      <w:r w:rsidRPr="00117955">
        <w:rPr>
          <w:i/>
          <w:snapToGrid w:val="0"/>
          <w:lang w:val="de-DE"/>
        </w:rPr>
        <w:t>integer-</w:t>
      </w:r>
      <w:proofErr w:type="spellStart"/>
      <w:r w:rsidRPr="00117955">
        <w:rPr>
          <w:i/>
          <w:snapToGrid w:val="0"/>
          <w:lang w:val="de-DE"/>
        </w:rPr>
        <w:t>ms</w:t>
      </w:r>
      <w:proofErr w:type="spellEnd"/>
      <w:r w:rsidRPr="00117955">
        <w:t xml:space="preserve"> + </w:t>
      </w:r>
      <w:proofErr w:type="spellStart"/>
      <w:r w:rsidRPr="00117955">
        <w:rPr>
          <w:i/>
        </w:rPr>
        <w:t>rough_range</w:t>
      </w:r>
      <w:proofErr w:type="spellEnd"/>
      <w:r w:rsidRPr="00117955">
        <w:t>/1024 + 2</w:t>
      </w:r>
      <w:r w:rsidRPr="00117955">
        <w:rPr>
          <w:vertAlign w:val="superscript"/>
        </w:rPr>
        <w:t>–29</w:t>
      </w:r>
      <w:r w:rsidRPr="00117955">
        <w:t xml:space="preserve"> × </w:t>
      </w:r>
      <w:proofErr w:type="spellStart"/>
      <w:r w:rsidRPr="00117955">
        <w:rPr>
          <w:i/>
        </w:rPr>
        <w:t>fine_Pseudorange</w:t>
      </w:r>
      <w:proofErr w:type="spellEnd"/>
      <w:r w:rsidRPr="00117955">
        <w:t>(</w:t>
      </w:r>
      <w:proofErr w:type="spellStart"/>
      <w:r w:rsidRPr="00117955">
        <w:t>i</w:t>
      </w:r>
      <w:proofErr w:type="spellEnd"/>
      <w:r w:rsidRPr="00117955">
        <w:t>)), meter.</w:t>
      </w:r>
    </w:p>
    <w:p w14:paraId="1002D76D" w14:textId="77777777" w:rsidR="00117955" w:rsidRPr="00117955" w:rsidRDefault="00117955" w:rsidP="00117955">
      <w:pPr>
        <w:keepLines/>
        <w:ind w:left="1135" w:hanging="851"/>
      </w:pPr>
      <w:r w:rsidRPr="00117955">
        <w:t xml:space="preserve">NOTE </w:t>
      </w:r>
      <w:r w:rsidRPr="00117955">
        <w:rPr>
          <w:lang w:val="en-US"/>
        </w:rPr>
        <w:t>2</w:t>
      </w:r>
      <w:r w:rsidRPr="00117955">
        <w:t xml:space="preserve">: </w:t>
      </w:r>
      <w:r w:rsidRPr="00117955">
        <w:tab/>
        <w:t xml:space="preserve">Complete </w:t>
      </w:r>
      <w:proofErr w:type="spellStart"/>
      <w:r w:rsidRPr="00117955">
        <w:t>Phaserange</w:t>
      </w:r>
      <w:proofErr w:type="spellEnd"/>
      <w:r w:rsidRPr="00117955">
        <w:t xml:space="preserve"> for each signal (</w:t>
      </w:r>
      <w:proofErr w:type="spellStart"/>
      <w:r w:rsidRPr="00117955">
        <w:t>i</w:t>
      </w:r>
      <w:proofErr w:type="spellEnd"/>
      <w:r w:rsidRPr="00117955">
        <w:t>) of given satellite can be restored as follows:</w:t>
      </w:r>
      <w:r w:rsidRPr="00117955">
        <w:br/>
      </w:r>
      <w:proofErr w:type="spellStart"/>
      <w:r w:rsidRPr="00117955">
        <w:t>Phaserange</w:t>
      </w:r>
      <w:proofErr w:type="spellEnd"/>
      <w:r w:rsidRPr="00117955">
        <w:t>(</w:t>
      </w:r>
      <w:proofErr w:type="spellStart"/>
      <w:r w:rsidRPr="00117955">
        <w:t>i</w:t>
      </w:r>
      <w:proofErr w:type="spellEnd"/>
      <w:r w:rsidRPr="00117955">
        <w:t>) = c/1000 × (</w:t>
      </w:r>
      <w:r w:rsidRPr="00117955">
        <w:rPr>
          <w:i/>
          <w:snapToGrid w:val="0"/>
          <w:lang w:val="de-DE"/>
        </w:rPr>
        <w:t>integer-</w:t>
      </w:r>
      <w:proofErr w:type="spellStart"/>
      <w:r w:rsidRPr="00117955">
        <w:rPr>
          <w:i/>
          <w:snapToGrid w:val="0"/>
          <w:lang w:val="de-DE"/>
        </w:rPr>
        <w:t>ms</w:t>
      </w:r>
      <w:proofErr w:type="spellEnd"/>
      <w:r w:rsidRPr="00117955">
        <w:t xml:space="preserve"> + </w:t>
      </w:r>
      <w:proofErr w:type="spellStart"/>
      <w:r w:rsidRPr="00117955">
        <w:rPr>
          <w:i/>
        </w:rPr>
        <w:t>rough_range</w:t>
      </w:r>
      <w:proofErr w:type="spellEnd"/>
      <w:r w:rsidRPr="00117955">
        <w:t>/1024 + 2</w:t>
      </w:r>
      <w:r w:rsidRPr="00117955">
        <w:rPr>
          <w:vertAlign w:val="superscript"/>
        </w:rPr>
        <w:t>–31</w:t>
      </w:r>
      <w:r w:rsidRPr="00117955">
        <w:t xml:space="preserve"> × </w:t>
      </w:r>
      <w:proofErr w:type="spellStart"/>
      <w:r w:rsidRPr="00117955">
        <w:rPr>
          <w:i/>
        </w:rPr>
        <w:t>fine_Phaserange</w:t>
      </w:r>
      <w:proofErr w:type="spellEnd"/>
      <w:r w:rsidRPr="00117955">
        <w:t>(</w:t>
      </w:r>
      <w:proofErr w:type="spellStart"/>
      <w:r w:rsidRPr="00117955">
        <w:t>i</w:t>
      </w:r>
      <w:proofErr w:type="spellEnd"/>
      <w:r w:rsidRPr="00117955">
        <w:t>)), meter.</w:t>
      </w:r>
    </w:p>
    <w:p w14:paraId="580F1EC1" w14:textId="77777777" w:rsidR="00117955" w:rsidRPr="00117955" w:rsidRDefault="00117955" w:rsidP="00117955">
      <w:pPr>
        <w:keepLines/>
        <w:ind w:left="1135" w:hanging="851"/>
      </w:pPr>
      <w:r w:rsidRPr="00117955">
        <w:lastRenderedPageBreak/>
        <w:t xml:space="preserve">NOTE </w:t>
      </w:r>
      <w:r w:rsidRPr="00117955">
        <w:rPr>
          <w:lang w:val="en-US"/>
        </w:rPr>
        <w:t>3</w:t>
      </w:r>
      <w:r w:rsidRPr="00117955">
        <w:t xml:space="preserve">: </w:t>
      </w:r>
      <w:r w:rsidRPr="00117955">
        <w:tab/>
        <w:t xml:space="preserve">Complete </w:t>
      </w:r>
      <w:proofErr w:type="spellStart"/>
      <w:r w:rsidRPr="00117955">
        <w:t>PhaseRangeRate</w:t>
      </w:r>
      <w:proofErr w:type="spellEnd"/>
      <w:r w:rsidRPr="00117955">
        <w:t xml:space="preserve"> for each signal (</w:t>
      </w:r>
      <w:proofErr w:type="spellStart"/>
      <w:r w:rsidRPr="00117955">
        <w:t>i</w:t>
      </w:r>
      <w:proofErr w:type="spellEnd"/>
      <w:r w:rsidRPr="00117955">
        <w:t>) of given satellite can be restored as follows:</w:t>
      </w:r>
      <w:r w:rsidRPr="00117955">
        <w:br/>
      </w:r>
      <w:proofErr w:type="spellStart"/>
      <w:r w:rsidRPr="00117955">
        <w:t>PhaseRangeRate</w:t>
      </w:r>
      <w:proofErr w:type="spellEnd"/>
      <w:r w:rsidRPr="00117955">
        <w:t>(</w:t>
      </w:r>
      <w:proofErr w:type="spellStart"/>
      <w:r w:rsidRPr="00117955">
        <w:t>i</w:t>
      </w:r>
      <w:proofErr w:type="spellEnd"/>
      <w:r w:rsidRPr="00117955">
        <w:t xml:space="preserve">) = </w:t>
      </w:r>
      <w:r w:rsidRPr="00117955">
        <w:rPr>
          <w:i/>
        </w:rPr>
        <w:t>rough-phase-range-rate</w:t>
      </w:r>
      <w:r w:rsidRPr="00117955">
        <w:t xml:space="preserve"> + 0.0001*</w:t>
      </w:r>
      <w:r w:rsidRPr="00117955">
        <w:rPr>
          <w:i/>
        </w:rPr>
        <w:t>fine-</w:t>
      </w:r>
      <w:proofErr w:type="spellStart"/>
      <w:r w:rsidRPr="00117955">
        <w:rPr>
          <w:i/>
        </w:rPr>
        <w:t>PhaseRangeRate</w:t>
      </w:r>
      <w:proofErr w:type="spellEnd"/>
      <w:r w:rsidRPr="00117955">
        <w:t xml:space="preserve"> (</w:t>
      </w:r>
      <w:proofErr w:type="spellStart"/>
      <w:r w:rsidRPr="00117955">
        <w:t>i</w:t>
      </w:r>
      <w:proofErr w:type="spellEnd"/>
      <w:r w:rsidRPr="00117955">
        <w:t>), meter/sec.</w:t>
      </w:r>
    </w:p>
    <w:p w14:paraId="571BA7C1" w14:textId="77777777" w:rsidR="00117955" w:rsidRPr="00117955" w:rsidRDefault="00117955" w:rsidP="00117955">
      <w:pPr>
        <w:keepLines/>
        <w:ind w:left="1135" w:hanging="851"/>
      </w:pPr>
      <w:r w:rsidRPr="00117955">
        <w:t>NOTE 4:</w:t>
      </w:r>
      <w:r w:rsidRPr="00117955">
        <w:tab/>
        <w:t xml:space="preserve">The speed of light c is 299,792,458 meters per second. </w:t>
      </w:r>
    </w:p>
    <w:p w14:paraId="5AFF888E" w14:textId="77777777" w:rsidR="00117955" w:rsidRPr="00117955" w:rsidRDefault="00117955" w:rsidP="00117955">
      <w:pPr>
        <w:keepNext/>
        <w:keepLines/>
        <w:spacing w:before="60"/>
        <w:jc w:val="center"/>
        <w:rPr>
          <w:b/>
        </w:rPr>
      </w:pPr>
      <w:r w:rsidRPr="00117955">
        <w:rPr>
          <w:b/>
          <w:i/>
          <w:noProof/>
        </w:rPr>
        <w:t>lockTimeIndicator</w:t>
      </w:r>
      <w:r w:rsidRPr="00117955">
        <w:rPr>
          <w:b/>
          <w:noProof/>
        </w:rPr>
        <w:t xml:space="preserve"> value to interpretation lock-time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1517"/>
        <w:gridCol w:w="2718"/>
        <w:gridCol w:w="2430"/>
      </w:tblGrid>
      <w:tr w:rsidR="00117955" w:rsidRPr="00117955" w14:paraId="02770A6E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826899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17955">
              <w:rPr>
                <w:rFonts w:eastAsia="Malgun Gothic"/>
                <w:b/>
                <w:sz w:val="18"/>
                <w:lang w:eastAsia="ko-KR"/>
              </w:rPr>
              <w:t>Indicator (</w:t>
            </w:r>
            <w:proofErr w:type="spellStart"/>
            <w:r w:rsidRPr="00117955">
              <w:rPr>
                <w:rFonts w:eastAsia="Malgun Gothic"/>
                <w:b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1978AC0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17955">
              <w:rPr>
                <w:rFonts w:eastAsia="Malgun Gothic"/>
                <w:b/>
                <w:sz w:val="18"/>
                <w:lang w:eastAsia="ko-KR"/>
              </w:rPr>
              <w:t>Supplementary coefficient (k)</w:t>
            </w:r>
          </w:p>
        </w:tc>
        <w:tc>
          <w:tcPr>
            <w:tcW w:w="2718" w:type="dxa"/>
            <w:shd w:val="clear" w:color="auto" w:fill="auto"/>
          </w:tcPr>
          <w:p w14:paraId="456BC03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17955">
              <w:rPr>
                <w:rFonts w:eastAsia="Malgun Gothic"/>
                <w:b/>
                <w:sz w:val="18"/>
                <w:lang w:eastAsia="ko-KR"/>
              </w:rPr>
              <w:t>Minimum Lock Time (</w:t>
            </w:r>
            <w:proofErr w:type="spellStart"/>
            <w:r w:rsidRPr="00117955">
              <w:rPr>
                <w:rFonts w:eastAsia="Malgun Gothic"/>
                <w:b/>
                <w:sz w:val="18"/>
                <w:lang w:eastAsia="ko-KR"/>
              </w:rPr>
              <w:t>ms</w:t>
            </w:r>
            <w:proofErr w:type="spellEnd"/>
            <w:r w:rsidRPr="00117955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51BAB32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  <w:lang w:eastAsia="ko-KR"/>
              </w:rPr>
            </w:pPr>
            <w:r w:rsidRPr="00117955">
              <w:rPr>
                <w:rFonts w:eastAsia="Malgun Gothic"/>
                <w:b/>
                <w:sz w:val="18"/>
                <w:lang w:eastAsia="ko-KR"/>
              </w:rPr>
              <w:t>Range of Indicated Lock Times (t) (</w:t>
            </w:r>
            <w:proofErr w:type="spellStart"/>
            <w:r w:rsidRPr="00117955">
              <w:rPr>
                <w:rFonts w:eastAsia="Malgun Gothic"/>
                <w:b/>
                <w:sz w:val="18"/>
                <w:lang w:eastAsia="ko-KR"/>
              </w:rPr>
              <w:t>ms</w:t>
            </w:r>
            <w:proofErr w:type="spellEnd"/>
            <w:r w:rsidRPr="00117955">
              <w:rPr>
                <w:rFonts w:eastAsia="Malgun Gothic"/>
                <w:b/>
                <w:sz w:val="18"/>
                <w:lang w:eastAsia="ko-KR"/>
              </w:rPr>
              <w:t>)</w:t>
            </w:r>
          </w:p>
        </w:tc>
      </w:tr>
      <w:tr w:rsidR="00117955" w:rsidRPr="00117955" w14:paraId="1F1FBC49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2BD7C0BB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0 – 63</w:t>
            </w:r>
          </w:p>
        </w:tc>
        <w:tc>
          <w:tcPr>
            <w:tcW w:w="1517" w:type="dxa"/>
            <w:shd w:val="clear" w:color="auto" w:fill="auto"/>
          </w:tcPr>
          <w:p w14:paraId="0F09843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14:paraId="7B21873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504C6DDE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0 ≤ t &lt; 64</w:t>
            </w:r>
          </w:p>
        </w:tc>
      </w:tr>
      <w:tr w:rsidR="00117955" w:rsidRPr="00117955" w14:paraId="05FF59BE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F86FFC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64 – 95</w:t>
            </w:r>
          </w:p>
        </w:tc>
        <w:tc>
          <w:tcPr>
            <w:tcW w:w="1517" w:type="dxa"/>
            <w:shd w:val="clear" w:color="auto" w:fill="auto"/>
          </w:tcPr>
          <w:p w14:paraId="19106006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2718" w:type="dxa"/>
            <w:shd w:val="clear" w:color="auto" w:fill="auto"/>
          </w:tcPr>
          <w:p w14:paraId="2440860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64</w:t>
            </w:r>
          </w:p>
        </w:tc>
        <w:tc>
          <w:tcPr>
            <w:tcW w:w="2430" w:type="dxa"/>
            <w:shd w:val="clear" w:color="auto" w:fill="auto"/>
          </w:tcPr>
          <w:p w14:paraId="5A623E5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64 ≤ t &lt; 128</w:t>
            </w:r>
          </w:p>
        </w:tc>
      </w:tr>
      <w:tr w:rsidR="00117955" w:rsidRPr="00117955" w14:paraId="55DF7480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30228D5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96 – 127</w:t>
            </w:r>
          </w:p>
        </w:tc>
        <w:tc>
          <w:tcPr>
            <w:tcW w:w="1517" w:type="dxa"/>
            <w:shd w:val="clear" w:color="auto" w:fill="auto"/>
          </w:tcPr>
          <w:p w14:paraId="389508B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</w:t>
            </w:r>
          </w:p>
        </w:tc>
        <w:tc>
          <w:tcPr>
            <w:tcW w:w="2718" w:type="dxa"/>
            <w:shd w:val="clear" w:color="auto" w:fill="auto"/>
          </w:tcPr>
          <w:p w14:paraId="487D1519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4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256</w:t>
            </w:r>
          </w:p>
        </w:tc>
        <w:tc>
          <w:tcPr>
            <w:tcW w:w="2430" w:type="dxa"/>
            <w:shd w:val="clear" w:color="auto" w:fill="auto"/>
          </w:tcPr>
          <w:p w14:paraId="019F432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128 ≤ t &lt; 256</w:t>
            </w:r>
          </w:p>
        </w:tc>
      </w:tr>
      <w:tr w:rsidR="00117955" w:rsidRPr="00117955" w14:paraId="769FB250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788523B8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128 – 159</w:t>
            </w:r>
          </w:p>
        </w:tc>
        <w:tc>
          <w:tcPr>
            <w:tcW w:w="1517" w:type="dxa"/>
            <w:shd w:val="clear" w:color="auto" w:fill="auto"/>
          </w:tcPr>
          <w:p w14:paraId="26B8519E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8</w:t>
            </w:r>
          </w:p>
        </w:tc>
        <w:tc>
          <w:tcPr>
            <w:tcW w:w="2718" w:type="dxa"/>
            <w:shd w:val="clear" w:color="auto" w:fill="auto"/>
          </w:tcPr>
          <w:p w14:paraId="081FD2F9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8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768</w:t>
            </w:r>
          </w:p>
        </w:tc>
        <w:tc>
          <w:tcPr>
            <w:tcW w:w="2430" w:type="dxa"/>
            <w:shd w:val="clear" w:color="auto" w:fill="auto"/>
          </w:tcPr>
          <w:p w14:paraId="47ED534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256 ≤ t &lt; 512</w:t>
            </w:r>
          </w:p>
        </w:tc>
      </w:tr>
      <w:tr w:rsidR="00117955" w:rsidRPr="00117955" w14:paraId="1543DF4C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67888EC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160 – 191</w:t>
            </w:r>
          </w:p>
        </w:tc>
        <w:tc>
          <w:tcPr>
            <w:tcW w:w="1517" w:type="dxa"/>
            <w:shd w:val="clear" w:color="auto" w:fill="auto"/>
          </w:tcPr>
          <w:p w14:paraId="7CD9B7A9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16</w:t>
            </w:r>
          </w:p>
        </w:tc>
        <w:tc>
          <w:tcPr>
            <w:tcW w:w="2718" w:type="dxa"/>
            <w:shd w:val="clear" w:color="auto" w:fill="auto"/>
          </w:tcPr>
          <w:p w14:paraId="4767D30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16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2048</w:t>
            </w:r>
          </w:p>
        </w:tc>
        <w:tc>
          <w:tcPr>
            <w:tcW w:w="2430" w:type="dxa"/>
            <w:shd w:val="clear" w:color="auto" w:fill="auto"/>
          </w:tcPr>
          <w:p w14:paraId="75172DC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512 ≤ t &lt; 1024</w:t>
            </w:r>
          </w:p>
        </w:tc>
      </w:tr>
      <w:tr w:rsidR="00117955" w:rsidRPr="00117955" w14:paraId="5BBD6077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67DA1C7B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192 – 223</w:t>
            </w:r>
          </w:p>
        </w:tc>
        <w:tc>
          <w:tcPr>
            <w:tcW w:w="1517" w:type="dxa"/>
            <w:shd w:val="clear" w:color="auto" w:fill="auto"/>
          </w:tcPr>
          <w:p w14:paraId="35838B8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32</w:t>
            </w:r>
          </w:p>
        </w:tc>
        <w:tc>
          <w:tcPr>
            <w:tcW w:w="2718" w:type="dxa"/>
            <w:shd w:val="clear" w:color="auto" w:fill="auto"/>
          </w:tcPr>
          <w:p w14:paraId="128C82A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32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5120</w:t>
            </w:r>
          </w:p>
        </w:tc>
        <w:tc>
          <w:tcPr>
            <w:tcW w:w="2430" w:type="dxa"/>
            <w:shd w:val="clear" w:color="auto" w:fill="auto"/>
          </w:tcPr>
          <w:p w14:paraId="337CF48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1024 ≤ t &lt; 2048</w:t>
            </w:r>
          </w:p>
        </w:tc>
      </w:tr>
      <w:tr w:rsidR="00117955" w:rsidRPr="00117955" w14:paraId="7405B0A1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0B2AA06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224 – 255</w:t>
            </w:r>
          </w:p>
        </w:tc>
        <w:tc>
          <w:tcPr>
            <w:tcW w:w="1517" w:type="dxa"/>
            <w:shd w:val="clear" w:color="auto" w:fill="auto"/>
          </w:tcPr>
          <w:p w14:paraId="7D57795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64</w:t>
            </w:r>
          </w:p>
        </w:tc>
        <w:tc>
          <w:tcPr>
            <w:tcW w:w="2718" w:type="dxa"/>
            <w:shd w:val="clear" w:color="auto" w:fill="auto"/>
          </w:tcPr>
          <w:p w14:paraId="1FD6B8C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64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12288</w:t>
            </w:r>
          </w:p>
        </w:tc>
        <w:tc>
          <w:tcPr>
            <w:tcW w:w="2430" w:type="dxa"/>
            <w:shd w:val="clear" w:color="auto" w:fill="auto"/>
          </w:tcPr>
          <w:p w14:paraId="0B7A75CB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2048 ≤ t &lt; 4096</w:t>
            </w:r>
          </w:p>
        </w:tc>
      </w:tr>
      <w:tr w:rsidR="00117955" w:rsidRPr="00117955" w14:paraId="3AC0B27D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956000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256 – 287</w:t>
            </w:r>
          </w:p>
        </w:tc>
        <w:tc>
          <w:tcPr>
            <w:tcW w:w="1517" w:type="dxa"/>
            <w:shd w:val="clear" w:color="auto" w:fill="auto"/>
          </w:tcPr>
          <w:p w14:paraId="134D04C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128</w:t>
            </w:r>
          </w:p>
        </w:tc>
        <w:tc>
          <w:tcPr>
            <w:tcW w:w="2718" w:type="dxa"/>
            <w:shd w:val="clear" w:color="auto" w:fill="auto"/>
          </w:tcPr>
          <w:p w14:paraId="0CBC60FE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128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28672</w:t>
            </w:r>
          </w:p>
        </w:tc>
        <w:tc>
          <w:tcPr>
            <w:tcW w:w="2430" w:type="dxa"/>
            <w:shd w:val="clear" w:color="auto" w:fill="auto"/>
          </w:tcPr>
          <w:p w14:paraId="31E1B3E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4096 ≤ t &lt; 8192</w:t>
            </w:r>
          </w:p>
        </w:tc>
      </w:tr>
      <w:tr w:rsidR="00117955" w:rsidRPr="00117955" w14:paraId="4C2A275C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0D8C370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288 – 319</w:t>
            </w:r>
          </w:p>
        </w:tc>
        <w:tc>
          <w:tcPr>
            <w:tcW w:w="1517" w:type="dxa"/>
            <w:shd w:val="clear" w:color="auto" w:fill="auto"/>
          </w:tcPr>
          <w:p w14:paraId="57271A26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256</w:t>
            </w:r>
          </w:p>
        </w:tc>
        <w:tc>
          <w:tcPr>
            <w:tcW w:w="2718" w:type="dxa"/>
            <w:shd w:val="clear" w:color="auto" w:fill="auto"/>
          </w:tcPr>
          <w:p w14:paraId="1222F62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256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65536</w:t>
            </w:r>
          </w:p>
        </w:tc>
        <w:tc>
          <w:tcPr>
            <w:tcW w:w="2430" w:type="dxa"/>
            <w:shd w:val="clear" w:color="auto" w:fill="auto"/>
          </w:tcPr>
          <w:p w14:paraId="624A018B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8192 ≤ t &lt; 16384</w:t>
            </w:r>
          </w:p>
        </w:tc>
      </w:tr>
      <w:tr w:rsidR="00117955" w:rsidRPr="00117955" w14:paraId="107B1A60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0834C38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320 – 351</w:t>
            </w:r>
          </w:p>
        </w:tc>
        <w:tc>
          <w:tcPr>
            <w:tcW w:w="1517" w:type="dxa"/>
            <w:shd w:val="clear" w:color="auto" w:fill="auto"/>
          </w:tcPr>
          <w:p w14:paraId="6B3EA48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512</w:t>
            </w:r>
          </w:p>
        </w:tc>
        <w:tc>
          <w:tcPr>
            <w:tcW w:w="2718" w:type="dxa"/>
            <w:shd w:val="clear" w:color="auto" w:fill="auto"/>
          </w:tcPr>
          <w:p w14:paraId="5D39D01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512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147456</w:t>
            </w:r>
          </w:p>
        </w:tc>
        <w:tc>
          <w:tcPr>
            <w:tcW w:w="2430" w:type="dxa"/>
            <w:shd w:val="clear" w:color="auto" w:fill="auto"/>
          </w:tcPr>
          <w:p w14:paraId="0DF1CE1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16384 ≤ t &lt; 32768</w:t>
            </w:r>
          </w:p>
        </w:tc>
      </w:tr>
      <w:tr w:rsidR="00117955" w:rsidRPr="00117955" w14:paraId="72E21BB7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5DAF913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352 – 383</w:t>
            </w:r>
          </w:p>
        </w:tc>
        <w:tc>
          <w:tcPr>
            <w:tcW w:w="1517" w:type="dxa"/>
            <w:shd w:val="clear" w:color="auto" w:fill="auto"/>
          </w:tcPr>
          <w:p w14:paraId="3361E71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1024</w:t>
            </w:r>
          </w:p>
        </w:tc>
        <w:tc>
          <w:tcPr>
            <w:tcW w:w="2718" w:type="dxa"/>
            <w:shd w:val="clear" w:color="auto" w:fill="auto"/>
          </w:tcPr>
          <w:p w14:paraId="4DEBDCA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1024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327680</w:t>
            </w:r>
          </w:p>
        </w:tc>
        <w:tc>
          <w:tcPr>
            <w:tcW w:w="2430" w:type="dxa"/>
            <w:shd w:val="clear" w:color="auto" w:fill="auto"/>
          </w:tcPr>
          <w:p w14:paraId="6C7C2D48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32768 ≤ t &lt; 65536</w:t>
            </w:r>
          </w:p>
        </w:tc>
      </w:tr>
      <w:tr w:rsidR="00117955" w:rsidRPr="00117955" w14:paraId="6064C04A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674E1F5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384 – 415</w:t>
            </w:r>
          </w:p>
        </w:tc>
        <w:tc>
          <w:tcPr>
            <w:tcW w:w="1517" w:type="dxa"/>
            <w:shd w:val="clear" w:color="auto" w:fill="auto"/>
          </w:tcPr>
          <w:p w14:paraId="3B15EB3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2048</w:t>
            </w:r>
          </w:p>
        </w:tc>
        <w:tc>
          <w:tcPr>
            <w:tcW w:w="2718" w:type="dxa"/>
            <w:shd w:val="clear" w:color="auto" w:fill="auto"/>
          </w:tcPr>
          <w:p w14:paraId="52ED217A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2048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720896</w:t>
            </w:r>
          </w:p>
        </w:tc>
        <w:tc>
          <w:tcPr>
            <w:tcW w:w="2430" w:type="dxa"/>
            <w:shd w:val="clear" w:color="auto" w:fill="auto"/>
          </w:tcPr>
          <w:p w14:paraId="6E2A1B4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65536 ≤ t &lt; 131072</w:t>
            </w:r>
          </w:p>
        </w:tc>
      </w:tr>
      <w:tr w:rsidR="00117955" w:rsidRPr="00117955" w14:paraId="109909F5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431C6E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416 – 447</w:t>
            </w:r>
          </w:p>
        </w:tc>
        <w:tc>
          <w:tcPr>
            <w:tcW w:w="1517" w:type="dxa"/>
            <w:shd w:val="clear" w:color="auto" w:fill="auto"/>
          </w:tcPr>
          <w:p w14:paraId="54A85499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4096</w:t>
            </w:r>
          </w:p>
        </w:tc>
        <w:tc>
          <w:tcPr>
            <w:tcW w:w="2718" w:type="dxa"/>
            <w:shd w:val="clear" w:color="auto" w:fill="auto"/>
          </w:tcPr>
          <w:p w14:paraId="58C252C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4096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1572864</w:t>
            </w:r>
          </w:p>
        </w:tc>
        <w:tc>
          <w:tcPr>
            <w:tcW w:w="2430" w:type="dxa"/>
            <w:shd w:val="clear" w:color="auto" w:fill="auto"/>
          </w:tcPr>
          <w:p w14:paraId="31EDF33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131072 ≤ t &lt; 262144</w:t>
            </w:r>
          </w:p>
        </w:tc>
      </w:tr>
      <w:tr w:rsidR="00117955" w:rsidRPr="00117955" w14:paraId="5526E3BA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5A1FC89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448 – 479</w:t>
            </w:r>
          </w:p>
        </w:tc>
        <w:tc>
          <w:tcPr>
            <w:tcW w:w="1517" w:type="dxa"/>
            <w:shd w:val="clear" w:color="auto" w:fill="auto"/>
          </w:tcPr>
          <w:p w14:paraId="105EC809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8192</w:t>
            </w:r>
          </w:p>
        </w:tc>
        <w:tc>
          <w:tcPr>
            <w:tcW w:w="2718" w:type="dxa"/>
            <w:shd w:val="clear" w:color="auto" w:fill="auto"/>
          </w:tcPr>
          <w:p w14:paraId="1F2CB4D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8192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3407872</w:t>
            </w:r>
          </w:p>
        </w:tc>
        <w:tc>
          <w:tcPr>
            <w:tcW w:w="2430" w:type="dxa"/>
            <w:shd w:val="clear" w:color="auto" w:fill="auto"/>
          </w:tcPr>
          <w:p w14:paraId="1121B4E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262144 ≤ t &lt; 524288</w:t>
            </w:r>
          </w:p>
        </w:tc>
      </w:tr>
      <w:tr w:rsidR="00117955" w:rsidRPr="00117955" w14:paraId="75F47EDD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4FFB4B88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480 – 511</w:t>
            </w:r>
          </w:p>
        </w:tc>
        <w:tc>
          <w:tcPr>
            <w:tcW w:w="1517" w:type="dxa"/>
            <w:shd w:val="clear" w:color="auto" w:fill="auto"/>
          </w:tcPr>
          <w:p w14:paraId="768D8EF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16384</w:t>
            </w:r>
          </w:p>
        </w:tc>
        <w:tc>
          <w:tcPr>
            <w:tcW w:w="2718" w:type="dxa"/>
            <w:shd w:val="clear" w:color="auto" w:fill="auto"/>
          </w:tcPr>
          <w:p w14:paraId="2FB3D0B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16384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7340032</w:t>
            </w:r>
          </w:p>
        </w:tc>
        <w:tc>
          <w:tcPr>
            <w:tcW w:w="2430" w:type="dxa"/>
            <w:shd w:val="clear" w:color="auto" w:fill="auto"/>
          </w:tcPr>
          <w:p w14:paraId="205B9F21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524288 ≤ t &lt; 1048576</w:t>
            </w:r>
          </w:p>
        </w:tc>
      </w:tr>
      <w:tr w:rsidR="00117955" w:rsidRPr="00117955" w14:paraId="57F68466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3FB3E83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512 – 543</w:t>
            </w:r>
          </w:p>
        </w:tc>
        <w:tc>
          <w:tcPr>
            <w:tcW w:w="1517" w:type="dxa"/>
            <w:shd w:val="clear" w:color="auto" w:fill="auto"/>
          </w:tcPr>
          <w:p w14:paraId="73E11AB0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32768</w:t>
            </w:r>
          </w:p>
        </w:tc>
        <w:tc>
          <w:tcPr>
            <w:tcW w:w="2718" w:type="dxa"/>
            <w:shd w:val="clear" w:color="auto" w:fill="auto"/>
          </w:tcPr>
          <w:p w14:paraId="1DC9CA6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32768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15728640</w:t>
            </w:r>
          </w:p>
        </w:tc>
        <w:tc>
          <w:tcPr>
            <w:tcW w:w="2430" w:type="dxa"/>
            <w:shd w:val="clear" w:color="auto" w:fill="auto"/>
          </w:tcPr>
          <w:p w14:paraId="61676E1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1048576 ≤ t &lt; 2097152</w:t>
            </w:r>
          </w:p>
        </w:tc>
      </w:tr>
      <w:tr w:rsidR="00117955" w:rsidRPr="00117955" w14:paraId="3608F36E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2742316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544 – 575</w:t>
            </w:r>
          </w:p>
        </w:tc>
        <w:tc>
          <w:tcPr>
            <w:tcW w:w="1517" w:type="dxa"/>
            <w:shd w:val="clear" w:color="auto" w:fill="auto"/>
          </w:tcPr>
          <w:p w14:paraId="316EB31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65536</w:t>
            </w:r>
          </w:p>
        </w:tc>
        <w:tc>
          <w:tcPr>
            <w:tcW w:w="2718" w:type="dxa"/>
            <w:shd w:val="clear" w:color="auto" w:fill="auto"/>
          </w:tcPr>
          <w:p w14:paraId="7ED904F7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65536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33554432</w:t>
            </w:r>
          </w:p>
        </w:tc>
        <w:tc>
          <w:tcPr>
            <w:tcW w:w="2430" w:type="dxa"/>
            <w:shd w:val="clear" w:color="auto" w:fill="auto"/>
          </w:tcPr>
          <w:p w14:paraId="66A07DDA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2097152 ≤ t &lt; 4194304</w:t>
            </w:r>
          </w:p>
        </w:tc>
      </w:tr>
      <w:tr w:rsidR="00117955" w:rsidRPr="00117955" w14:paraId="624FC099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06F97A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576 – 607</w:t>
            </w:r>
          </w:p>
        </w:tc>
        <w:tc>
          <w:tcPr>
            <w:tcW w:w="1517" w:type="dxa"/>
            <w:shd w:val="clear" w:color="auto" w:fill="auto"/>
          </w:tcPr>
          <w:p w14:paraId="2418DF1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131072</w:t>
            </w:r>
          </w:p>
        </w:tc>
        <w:tc>
          <w:tcPr>
            <w:tcW w:w="2718" w:type="dxa"/>
            <w:shd w:val="clear" w:color="auto" w:fill="auto"/>
          </w:tcPr>
          <w:p w14:paraId="6932785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131072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71303168</w:t>
            </w:r>
          </w:p>
        </w:tc>
        <w:tc>
          <w:tcPr>
            <w:tcW w:w="2430" w:type="dxa"/>
            <w:shd w:val="clear" w:color="auto" w:fill="auto"/>
          </w:tcPr>
          <w:p w14:paraId="5040D59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4194304 ≤ t &lt; 8388608</w:t>
            </w:r>
          </w:p>
        </w:tc>
      </w:tr>
      <w:tr w:rsidR="00117955" w:rsidRPr="00117955" w14:paraId="4B087FF8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289CA23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608 – 639</w:t>
            </w:r>
          </w:p>
        </w:tc>
        <w:tc>
          <w:tcPr>
            <w:tcW w:w="1517" w:type="dxa"/>
            <w:shd w:val="clear" w:color="auto" w:fill="auto"/>
          </w:tcPr>
          <w:p w14:paraId="1C091D9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262144</w:t>
            </w:r>
          </w:p>
        </w:tc>
        <w:tc>
          <w:tcPr>
            <w:tcW w:w="2718" w:type="dxa"/>
            <w:shd w:val="clear" w:color="auto" w:fill="auto"/>
          </w:tcPr>
          <w:p w14:paraId="24C1B188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262144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150994944</w:t>
            </w:r>
          </w:p>
        </w:tc>
        <w:tc>
          <w:tcPr>
            <w:tcW w:w="2430" w:type="dxa"/>
            <w:shd w:val="clear" w:color="auto" w:fill="auto"/>
          </w:tcPr>
          <w:p w14:paraId="35C4694D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8388608 ≤ t &lt; 16777216</w:t>
            </w:r>
          </w:p>
        </w:tc>
      </w:tr>
      <w:tr w:rsidR="00117955" w:rsidRPr="00117955" w14:paraId="06F886B0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2022347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640 – 671</w:t>
            </w:r>
          </w:p>
        </w:tc>
        <w:tc>
          <w:tcPr>
            <w:tcW w:w="1517" w:type="dxa"/>
            <w:shd w:val="clear" w:color="auto" w:fill="auto"/>
          </w:tcPr>
          <w:p w14:paraId="5B44B916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524288</w:t>
            </w:r>
          </w:p>
        </w:tc>
        <w:tc>
          <w:tcPr>
            <w:tcW w:w="2718" w:type="dxa"/>
            <w:shd w:val="clear" w:color="auto" w:fill="auto"/>
          </w:tcPr>
          <w:p w14:paraId="767D6FBC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524288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318767104</w:t>
            </w:r>
          </w:p>
        </w:tc>
        <w:tc>
          <w:tcPr>
            <w:tcW w:w="2430" w:type="dxa"/>
            <w:shd w:val="clear" w:color="auto" w:fill="auto"/>
          </w:tcPr>
          <w:p w14:paraId="45346AF8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16777216 ≤ t &lt; 33554432</w:t>
            </w:r>
          </w:p>
        </w:tc>
      </w:tr>
      <w:tr w:rsidR="00117955" w:rsidRPr="00117955" w14:paraId="5F3C1454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0753B23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672 – 703</w:t>
            </w:r>
          </w:p>
        </w:tc>
        <w:tc>
          <w:tcPr>
            <w:tcW w:w="1517" w:type="dxa"/>
            <w:shd w:val="clear" w:color="auto" w:fill="auto"/>
          </w:tcPr>
          <w:p w14:paraId="30E84B6F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1048576</w:t>
            </w:r>
          </w:p>
        </w:tc>
        <w:tc>
          <w:tcPr>
            <w:tcW w:w="2718" w:type="dxa"/>
            <w:shd w:val="clear" w:color="auto" w:fill="auto"/>
          </w:tcPr>
          <w:p w14:paraId="5AA2B34B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1048576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671088640</w:t>
            </w:r>
          </w:p>
        </w:tc>
        <w:tc>
          <w:tcPr>
            <w:tcW w:w="2430" w:type="dxa"/>
            <w:shd w:val="clear" w:color="auto" w:fill="auto"/>
          </w:tcPr>
          <w:p w14:paraId="2EC53983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33554432 ≤ t &lt; 67108864</w:t>
            </w:r>
          </w:p>
        </w:tc>
      </w:tr>
      <w:tr w:rsidR="00117955" w:rsidRPr="00117955" w14:paraId="069D90EE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1EE4CE22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704</w:t>
            </w:r>
          </w:p>
        </w:tc>
        <w:tc>
          <w:tcPr>
            <w:tcW w:w="1517" w:type="dxa"/>
            <w:shd w:val="clear" w:color="auto" w:fill="auto"/>
          </w:tcPr>
          <w:p w14:paraId="4AC4AC3E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2097152</w:t>
            </w:r>
          </w:p>
        </w:tc>
        <w:tc>
          <w:tcPr>
            <w:tcW w:w="2718" w:type="dxa"/>
            <w:shd w:val="clear" w:color="auto" w:fill="auto"/>
          </w:tcPr>
          <w:p w14:paraId="7610A1B5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 xml:space="preserve">2097152 </w:t>
            </w:r>
            <w:r w:rsidRPr="00117955">
              <w:rPr>
                <w:rFonts w:eastAsia="Malgun Gothic" w:cs="Arial"/>
                <w:sz w:val="18"/>
                <w:lang w:eastAsia="ko-KR"/>
              </w:rPr>
              <w:t>×</w:t>
            </w:r>
            <w:r w:rsidRPr="00117955">
              <w:rPr>
                <w:rFonts w:eastAsia="Malgun Gothic"/>
                <w:sz w:val="18"/>
                <w:lang w:eastAsia="ko-KR"/>
              </w:rPr>
              <w:t xml:space="preserve"> </w:t>
            </w:r>
            <w:proofErr w:type="spellStart"/>
            <w:r w:rsidRPr="00117955">
              <w:rPr>
                <w:rFonts w:eastAsia="Malgun Gothic"/>
                <w:sz w:val="18"/>
                <w:lang w:eastAsia="ko-KR"/>
              </w:rPr>
              <w:t>i</w:t>
            </w:r>
            <w:proofErr w:type="spellEnd"/>
            <w:r w:rsidRPr="00117955">
              <w:rPr>
                <w:rFonts w:eastAsia="Malgun Gothic"/>
                <w:sz w:val="18"/>
                <w:lang w:eastAsia="ko-KR"/>
              </w:rPr>
              <w:t xml:space="preserve"> – 1409286144</w:t>
            </w:r>
          </w:p>
        </w:tc>
        <w:tc>
          <w:tcPr>
            <w:tcW w:w="2430" w:type="dxa"/>
            <w:shd w:val="clear" w:color="auto" w:fill="auto"/>
          </w:tcPr>
          <w:p w14:paraId="77189F20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67108864 ≤ t</w:t>
            </w:r>
          </w:p>
        </w:tc>
      </w:tr>
      <w:tr w:rsidR="00117955" w:rsidRPr="00455657" w14:paraId="0231D550" w14:textId="77777777" w:rsidTr="00CA3D1F">
        <w:trPr>
          <w:jc w:val="center"/>
        </w:trPr>
        <w:tc>
          <w:tcPr>
            <w:tcW w:w="1363" w:type="dxa"/>
            <w:shd w:val="clear" w:color="auto" w:fill="auto"/>
          </w:tcPr>
          <w:p w14:paraId="65CDA924" w14:textId="77777777" w:rsidR="00117955" w:rsidRPr="00117955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705 – 1023</w:t>
            </w:r>
          </w:p>
        </w:tc>
        <w:tc>
          <w:tcPr>
            <w:tcW w:w="6665" w:type="dxa"/>
            <w:gridSpan w:val="3"/>
            <w:shd w:val="clear" w:color="auto" w:fill="auto"/>
          </w:tcPr>
          <w:p w14:paraId="1DDEAA23" w14:textId="77777777" w:rsidR="00117955" w:rsidRPr="00455657" w:rsidRDefault="00117955" w:rsidP="00CA3D1F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117955">
              <w:rPr>
                <w:rFonts w:eastAsia="Malgun Gothic"/>
                <w:sz w:val="18"/>
                <w:lang w:eastAsia="ko-KR"/>
              </w:rPr>
              <w:t>Reserved</w:t>
            </w:r>
          </w:p>
        </w:tc>
      </w:tr>
    </w:tbl>
    <w:p w14:paraId="2F1664CE" w14:textId="77777777" w:rsidR="00837CD3" w:rsidRDefault="00837CD3" w:rsidP="00837CD3">
      <w:pPr>
        <w:keepNext/>
        <w:keepLines/>
        <w:spacing w:before="120"/>
        <w:ind w:left="360"/>
        <w:outlineLvl w:val="3"/>
        <w:rPr>
          <w:i/>
          <w:sz w:val="24"/>
        </w:rPr>
      </w:pPr>
    </w:p>
    <w:p w14:paraId="0CE67400" w14:textId="3F091393" w:rsidR="00DB23D2" w:rsidRPr="00837CD3" w:rsidRDefault="00DB23D2" w:rsidP="00837CD3">
      <w:pPr>
        <w:pStyle w:val="ListParagraph"/>
        <w:keepNext/>
        <w:keepLines/>
        <w:numPr>
          <w:ilvl w:val="0"/>
          <w:numId w:val="23"/>
        </w:numPr>
        <w:spacing w:before="120"/>
        <w:outlineLvl w:val="3"/>
        <w:rPr>
          <w:ins w:id="73" w:author="Ericsson" w:date="2018-04-05T14:26:00Z"/>
          <w:sz w:val="24"/>
        </w:rPr>
      </w:pPr>
      <w:ins w:id="74" w:author="Ericsson" w:date="2018-04-05T14:26:00Z">
        <w:r w:rsidRPr="00837CD3">
          <w:rPr>
            <w:i/>
            <w:sz w:val="24"/>
          </w:rPr>
          <w:t>GNSS-RTK-</w:t>
        </w:r>
        <w:proofErr w:type="spellStart"/>
        <w:r w:rsidRPr="00837CD3">
          <w:rPr>
            <w:i/>
            <w:sz w:val="24"/>
          </w:rPr>
          <w:t>RStransferInfo</w:t>
        </w:r>
        <w:proofErr w:type="spellEnd"/>
      </w:ins>
    </w:p>
    <w:p w14:paraId="31810C7F" w14:textId="007DCB2D" w:rsidR="002B3341" w:rsidRDefault="00DB23D2" w:rsidP="00DB23D2">
      <w:pPr>
        <w:rPr>
          <w:ins w:id="75" w:author="Ericsson" w:date="2018-04-05T14:30:00Z"/>
        </w:rPr>
      </w:pPr>
      <w:ins w:id="76" w:author="Ericsson" w:date="2018-04-05T14:26:00Z">
        <w:r w:rsidRPr="00117955">
          <w:t xml:space="preserve">The IE </w:t>
        </w:r>
      </w:ins>
      <w:ins w:id="77" w:author="Ericsson" w:date="2018-04-05T14:27:00Z">
        <w:r w:rsidRPr="00DB23D2">
          <w:rPr>
            <w:i/>
          </w:rPr>
          <w:t>GNSS-RTK-</w:t>
        </w:r>
        <w:proofErr w:type="spellStart"/>
        <w:r w:rsidRPr="00DB23D2">
          <w:rPr>
            <w:i/>
          </w:rPr>
          <w:t>RStransferInfo</w:t>
        </w:r>
        <w:proofErr w:type="spellEnd"/>
        <w:r>
          <w:rPr>
            <w:i/>
          </w:rPr>
          <w:t xml:space="preserve"> </w:t>
        </w:r>
      </w:ins>
      <w:ins w:id="78" w:author="Ericsson" w:date="2018-04-05T14:26:00Z">
        <w:r w:rsidRPr="00117955">
          <w:rPr>
            <w:noProof/>
          </w:rPr>
          <w:t>is</w:t>
        </w:r>
        <w:r w:rsidRPr="00117955">
          <w:t xml:space="preserve"> used by the location server to provide GNSS reference station </w:t>
        </w:r>
      </w:ins>
      <w:ins w:id="79" w:author="Ericsson" w:date="2018-04-05T14:28:00Z">
        <w:r w:rsidR="001B4B8C">
          <w:t>transfer information</w:t>
        </w:r>
      </w:ins>
      <w:ins w:id="80" w:author="Ericsson" w:date="2018-04-05T14:29:00Z">
        <w:r w:rsidR="006A2D7D">
          <w:t xml:space="preserve"> to a target device</w:t>
        </w:r>
        <w:r w:rsidR="00E60AE5">
          <w:t xml:space="preserve"> to enable the device to transfer the integer ambiguity solution</w:t>
        </w:r>
      </w:ins>
      <w:ins w:id="81" w:author="Ericsson" w:date="2018-04-05T14:30:00Z">
        <w:r w:rsidR="00E60AE5">
          <w:t xml:space="preserve"> associated to a current reference station to </w:t>
        </w:r>
        <w:r w:rsidR="002B3341">
          <w:t>a new reference station</w:t>
        </w:r>
      </w:ins>
      <w:ins w:id="82" w:author="Ericsson" w:date="2018-04-05T14:26:00Z">
        <w:r w:rsidRPr="00117955">
          <w:t>.</w:t>
        </w:r>
      </w:ins>
      <w:ins w:id="83" w:author="Ericsson" w:date="2018-04-05T14:30:00Z">
        <w:r w:rsidR="002B3341">
          <w:t xml:space="preserve"> The </w:t>
        </w:r>
        <w:r w:rsidR="002848F2">
          <w:t>transfer information is provided as a dou</w:t>
        </w:r>
      </w:ins>
      <w:ins w:id="84" w:author="Ericsson" w:date="2018-04-05T14:31:00Z">
        <w:r w:rsidR="002848F2">
          <w:t xml:space="preserve">ble difference of the integer parts associated to both </w:t>
        </w:r>
        <w:r w:rsidR="003905C7">
          <w:t>the current and new reference stations as well as for each satellite and a reference satellite</w:t>
        </w:r>
        <w:r w:rsidR="008A70FA">
          <w:t xml:space="preserve">. </w:t>
        </w:r>
      </w:ins>
    </w:p>
    <w:p w14:paraId="21115E6F" w14:textId="0A71EF06" w:rsidR="00DB23D2" w:rsidRPr="00117955" w:rsidRDefault="00DB23D2" w:rsidP="00DB23D2">
      <w:pPr>
        <w:rPr>
          <w:ins w:id="85" w:author="Ericsson" w:date="2018-04-05T14:26:00Z"/>
        </w:rPr>
      </w:pPr>
    </w:p>
    <w:p w14:paraId="32609BB8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" w:date="2018-04-05T14:26:00Z"/>
          <w:rFonts w:ascii="Courier New" w:hAnsi="Courier New"/>
          <w:noProof/>
          <w:sz w:val="16"/>
        </w:rPr>
      </w:pPr>
      <w:ins w:id="87" w:author="Ericsson" w:date="2018-04-05T14:26:00Z">
        <w:r w:rsidRPr="00117955">
          <w:rPr>
            <w:rFonts w:ascii="Courier New" w:hAnsi="Courier New"/>
            <w:noProof/>
            <w:sz w:val="16"/>
          </w:rPr>
          <w:t>-- ASN1START</w:t>
        </w:r>
      </w:ins>
    </w:p>
    <w:p w14:paraId="3F42C20D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" w:date="2018-04-05T14:26:00Z"/>
          <w:rFonts w:ascii="Courier New" w:hAnsi="Courier New"/>
          <w:noProof/>
          <w:snapToGrid w:val="0"/>
          <w:sz w:val="16"/>
        </w:rPr>
      </w:pPr>
    </w:p>
    <w:p w14:paraId="32AF3F67" w14:textId="6DBC686B" w:rsidR="00DB23D2" w:rsidRDefault="0091511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" w:date="2018-04-05T14:33:00Z"/>
          <w:rFonts w:ascii="Courier New" w:hAnsi="Courier New"/>
          <w:noProof/>
          <w:snapToGrid w:val="0"/>
          <w:sz w:val="16"/>
        </w:rPr>
      </w:pPr>
      <w:ins w:id="90" w:author="Ericsson" w:date="2018-04-05T14:27:00Z">
        <w:r>
          <w:rPr>
            <w:rFonts w:ascii="Courier New" w:hAnsi="Courier New"/>
            <w:noProof/>
            <w:sz w:val="16"/>
          </w:rPr>
          <w:t>GNSS-RTK-RStransferInfo-r15</w:t>
        </w:r>
      </w:ins>
      <w:ins w:id="91" w:author="Ericsson" w:date="2018-04-05T14:26:00Z">
        <w:r w:rsidR="00DB23D2" w:rsidRPr="00117955">
          <w:rPr>
            <w:rFonts w:ascii="Courier New" w:hAnsi="Courier New"/>
            <w:noProof/>
            <w:snapToGrid w:val="0"/>
            <w:sz w:val="16"/>
          </w:rPr>
          <w:t xml:space="preserve"> ::= SEQUENCE{</w:t>
        </w:r>
      </w:ins>
    </w:p>
    <w:p w14:paraId="39E5C770" w14:textId="5940A148" w:rsidR="003543DC" w:rsidRPr="00117955" w:rsidRDefault="003543DC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18-04-05T14:26:00Z"/>
          <w:rFonts w:ascii="Courier New" w:hAnsi="Courier New"/>
          <w:noProof/>
          <w:snapToGrid w:val="0"/>
          <w:sz w:val="16"/>
        </w:rPr>
      </w:pPr>
      <w:ins w:id="93" w:author="Ericsson" w:date="2018-04-05T14:33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94" w:author="Ericsson" w:date="2018-04-05T14:35:00Z">
        <w:r w:rsidR="002F082B">
          <w:rPr>
            <w:rFonts w:ascii="Courier New" w:hAnsi="Courier New"/>
            <w:noProof/>
            <w:snapToGrid w:val="0"/>
            <w:sz w:val="16"/>
          </w:rPr>
          <w:t>current</w:t>
        </w:r>
      </w:ins>
      <w:ins w:id="95" w:author="Ericsson" w:date="2018-04-05T14:34:00Z">
        <w:r w:rsidR="002F082B" w:rsidRPr="002F082B">
          <w:rPr>
            <w:rFonts w:ascii="Courier New" w:hAnsi="Courier New"/>
            <w:noProof/>
            <w:snapToGrid w:val="0"/>
            <w:sz w:val="16"/>
          </w:rPr>
          <w:t>StationID-r15</w:t>
        </w:r>
        <w:r w:rsidR="002F082B" w:rsidRPr="002F082B">
          <w:rPr>
            <w:rFonts w:ascii="Courier New" w:hAnsi="Courier New"/>
            <w:noProof/>
            <w:snapToGrid w:val="0"/>
            <w:sz w:val="16"/>
          </w:rPr>
          <w:tab/>
        </w:r>
        <w:r w:rsidR="002F082B" w:rsidRPr="002F082B">
          <w:rPr>
            <w:rFonts w:ascii="Courier New" w:hAnsi="Courier New"/>
            <w:noProof/>
            <w:snapToGrid w:val="0"/>
            <w:sz w:val="16"/>
          </w:rPr>
          <w:tab/>
        </w:r>
        <w:r w:rsidR="002F082B" w:rsidRPr="002F082B">
          <w:rPr>
            <w:rFonts w:ascii="Courier New" w:hAnsi="Courier New"/>
            <w:noProof/>
            <w:snapToGrid w:val="0"/>
            <w:sz w:val="16"/>
          </w:rPr>
          <w:tab/>
        </w:r>
        <w:r w:rsidR="002F082B" w:rsidRPr="002F082B">
          <w:rPr>
            <w:rFonts w:ascii="Courier New" w:hAnsi="Courier New"/>
            <w:noProof/>
            <w:snapToGrid w:val="0"/>
            <w:sz w:val="16"/>
          </w:rPr>
          <w:tab/>
        </w:r>
        <w:r w:rsidR="002F082B" w:rsidRPr="002F082B">
          <w:rPr>
            <w:rFonts w:ascii="Courier New" w:hAnsi="Courier New"/>
            <w:noProof/>
            <w:snapToGrid w:val="0"/>
            <w:sz w:val="16"/>
          </w:rPr>
          <w:tab/>
          <w:t>GNSS-ReferenceStationID-r15</w:t>
        </w:r>
      </w:ins>
      <w:ins w:id="96" w:author="Ericsson" w:date="2018-04-05T14:35:00Z">
        <w:r w:rsidR="002F082B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274D09" w14:textId="6159DE2B" w:rsidR="002F082B" w:rsidRPr="00117955" w:rsidRDefault="002F082B" w:rsidP="002F08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" w:date="2018-04-05T14:35:00Z"/>
          <w:rFonts w:ascii="Courier New" w:hAnsi="Courier New"/>
          <w:noProof/>
          <w:snapToGrid w:val="0"/>
          <w:sz w:val="16"/>
        </w:rPr>
      </w:pPr>
      <w:ins w:id="98" w:author="Ericsson" w:date="2018-04-05T14:35:00Z">
        <w:r>
          <w:rPr>
            <w:rFonts w:ascii="Courier New" w:hAnsi="Courier New"/>
            <w:noProof/>
            <w:snapToGrid w:val="0"/>
            <w:sz w:val="16"/>
          </w:rPr>
          <w:tab/>
          <w:t>new</w:t>
        </w:r>
        <w:r w:rsidRPr="002F082B">
          <w:rPr>
            <w:rFonts w:ascii="Courier New" w:hAnsi="Courier New"/>
            <w:noProof/>
            <w:snapToGrid w:val="0"/>
            <w:sz w:val="16"/>
          </w:rPr>
          <w:t>StationID-r15</w:t>
        </w:r>
        <w:r w:rsidRPr="002F082B">
          <w:rPr>
            <w:rFonts w:ascii="Courier New" w:hAnsi="Courier New"/>
            <w:noProof/>
            <w:snapToGrid w:val="0"/>
            <w:sz w:val="16"/>
          </w:rPr>
          <w:tab/>
        </w:r>
        <w:r w:rsidRPr="002F082B">
          <w:rPr>
            <w:rFonts w:ascii="Courier New" w:hAnsi="Courier New"/>
            <w:noProof/>
            <w:snapToGrid w:val="0"/>
            <w:sz w:val="16"/>
          </w:rPr>
          <w:tab/>
        </w:r>
        <w:r w:rsidRPr="002F082B">
          <w:rPr>
            <w:rFonts w:ascii="Courier New" w:hAnsi="Courier New"/>
            <w:noProof/>
            <w:snapToGrid w:val="0"/>
            <w:sz w:val="16"/>
          </w:rPr>
          <w:tab/>
        </w:r>
        <w:r w:rsidRPr="002F082B">
          <w:rPr>
            <w:rFonts w:ascii="Courier New" w:hAnsi="Courier New"/>
            <w:noProof/>
            <w:snapToGrid w:val="0"/>
            <w:sz w:val="16"/>
          </w:rPr>
          <w:tab/>
        </w:r>
        <w:r w:rsidRPr="002F082B">
          <w:rPr>
            <w:rFonts w:ascii="Courier New" w:hAnsi="Courier New"/>
            <w:noProof/>
            <w:snapToGrid w:val="0"/>
            <w:sz w:val="16"/>
          </w:rPr>
          <w:tab/>
        </w:r>
        <w:r w:rsidR="00F33029">
          <w:rPr>
            <w:rFonts w:ascii="Courier New" w:hAnsi="Courier New"/>
            <w:noProof/>
            <w:snapToGrid w:val="0"/>
            <w:sz w:val="16"/>
          </w:rPr>
          <w:tab/>
        </w:r>
        <w:r w:rsidRPr="002F082B">
          <w:rPr>
            <w:rFonts w:ascii="Courier New" w:hAnsi="Courier New"/>
            <w:noProof/>
            <w:snapToGrid w:val="0"/>
            <w:sz w:val="16"/>
          </w:rPr>
          <w:t>GNSS-ReferenceStationID-r15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82033AE" w14:textId="54513934" w:rsidR="00DB23D2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" w:date="2018-04-05T14:35:00Z"/>
          <w:rFonts w:ascii="Courier New" w:hAnsi="Courier New"/>
          <w:noProof/>
          <w:snapToGrid w:val="0"/>
          <w:sz w:val="16"/>
          <w:lang w:val="de-DE"/>
        </w:rPr>
      </w:pPr>
      <w:ins w:id="100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>svID</w:t>
        </w:r>
      </w:ins>
      <w:ins w:id="101" w:author="Ericsson" w:date="2018-04-05T14:32:00Z">
        <w:r w:rsidR="009E379C">
          <w:rPr>
            <w:rFonts w:ascii="Courier New" w:hAnsi="Courier New"/>
            <w:noProof/>
            <w:snapToGrid w:val="0"/>
            <w:sz w:val="16"/>
            <w:lang w:val="de-DE"/>
          </w:rPr>
          <w:t>ref</w:t>
        </w:r>
      </w:ins>
      <w:ins w:id="102" w:author="Ericsson" w:date="2018-04-05T14:26:00Z"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>-r15</w:t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  <w:t>SV-ID,</w:t>
        </w:r>
      </w:ins>
    </w:p>
    <w:p w14:paraId="4C57E1BE" w14:textId="245EB491" w:rsidR="00F33029" w:rsidRPr="00117955" w:rsidRDefault="00350243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" w:date="2018-04-05T14:26:00Z"/>
          <w:rFonts w:ascii="Courier New" w:hAnsi="Courier New"/>
          <w:noProof/>
          <w:snapToGrid w:val="0"/>
          <w:sz w:val="16"/>
          <w:lang w:val="de-DE"/>
        </w:rPr>
      </w:pPr>
      <w:ins w:id="104" w:author="Ericsson" w:date="2018-04-05T14:35:00Z">
        <w:r>
          <w:rPr>
            <w:rFonts w:ascii="Courier New" w:hAnsi="Courier New"/>
            <w:noProof/>
            <w:snapToGrid w:val="0"/>
            <w:sz w:val="16"/>
            <w:lang w:val="de-DE"/>
          </w:rPr>
          <w:tab/>
        </w:r>
      </w:ins>
      <w:ins w:id="105" w:author="Ericsson" w:date="2018-04-05T14:36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</w:ins>
      <w:ins w:id="106" w:author="Ericsson" w:date="2018-04-05T14:40:00Z">
        <w:r w:rsidR="00EE0042" w:rsidRPr="00F83861">
          <w:rPr>
            <w:rFonts w:ascii="Courier New" w:hAnsi="Courier New"/>
            <w:noProof/>
            <w:snapToGrid w:val="0"/>
            <w:sz w:val="16"/>
            <w:lang w:val="en-US"/>
          </w:rPr>
          <w:t>Info</w:t>
        </w:r>
      </w:ins>
      <w:ins w:id="107" w:author="Ericsson" w:date="2018-04-05T14:36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List-r15</w:t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</w:t>
        </w:r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>RStransfer</w:t>
        </w:r>
      </w:ins>
      <w:ins w:id="108" w:author="Ericsson" w:date="2018-04-05T14:40:00Z">
        <w:r w:rsidR="00EE0042" w:rsidRPr="00F83861">
          <w:rPr>
            <w:rFonts w:ascii="Courier New" w:hAnsi="Courier New"/>
            <w:noProof/>
            <w:snapToGrid w:val="0"/>
            <w:sz w:val="16"/>
            <w:lang w:val="en-US"/>
          </w:rPr>
          <w:t>Info</w:t>
        </w:r>
      </w:ins>
      <w:ins w:id="109" w:author="Ericsson" w:date="2018-04-05T14:36:00Z"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>List</w:t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-r15,</w:t>
        </w:r>
      </w:ins>
    </w:p>
    <w:p w14:paraId="5A1025CA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" w:date="2018-04-05T14:26:00Z"/>
          <w:rFonts w:ascii="Courier New" w:hAnsi="Courier New"/>
          <w:noProof/>
          <w:snapToGrid w:val="0"/>
          <w:sz w:val="16"/>
        </w:rPr>
      </w:pPr>
      <w:ins w:id="111" w:author="Ericsson" w:date="2018-04-05T14:26:00Z">
        <w:r w:rsidRPr="007E0D41">
          <w:rPr>
            <w:rFonts w:ascii="Courier New" w:hAnsi="Courier New"/>
            <w:noProof/>
            <w:snapToGrid w:val="0"/>
            <w:sz w:val="16"/>
            <w:lang w:val="en-US"/>
            <w:rPrChange w:id="112" w:author="Ericsson" w:date="2018-04-05T15:35:00Z">
              <w:rPr>
                <w:rFonts w:ascii="Courier New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>...</w:t>
        </w:r>
      </w:ins>
    </w:p>
    <w:p w14:paraId="388693BF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" w:date="2018-04-05T14:26:00Z"/>
          <w:rFonts w:ascii="Courier New" w:hAnsi="Courier New"/>
          <w:noProof/>
          <w:snapToGrid w:val="0"/>
          <w:sz w:val="16"/>
        </w:rPr>
      </w:pPr>
      <w:ins w:id="114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1DDEC64E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" w:date="2018-04-05T14:26:00Z"/>
          <w:rFonts w:ascii="Courier New" w:hAnsi="Courier New"/>
          <w:noProof/>
          <w:snapToGrid w:val="0"/>
          <w:sz w:val="16"/>
        </w:rPr>
      </w:pPr>
    </w:p>
    <w:p w14:paraId="066A4F7E" w14:textId="3292942C" w:rsidR="00DB23D2" w:rsidRPr="00117955" w:rsidRDefault="00E8782A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" w:date="2018-04-05T14:26:00Z"/>
          <w:rFonts w:ascii="Courier New" w:hAnsi="Courier New"/>
          <w:noProof/>
          <w:snapToGrid w:val="0"/>
          <w:sz w:val="16"/>
        </w:rPr>
      </w:pPr>
      <w:ins w:id="117" w:author="Ericsson" w:date="2018-04-05T14:37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</w:ins>
      <w:ins w:id="118" w:author="Ericsson" w:date="2018-04-05T14:40:00Z">
        <w:r w:rsidR="00EE0042">
          <w:rPr>
            <w:rFonts w:ascii="Courier New" w:hAnsi="Courier New"/>
            <w:noProof/>
            <w:snapToGrid w:val="0"/>
            <w:sz w:val="16"/>
            <w:lang w:val="en-US"/>
          </w:rPr>
          <w:t>Info</w:t>
        </w:r>
      </w:ins>
      <w:ins w:id="119" w:author="Ericsson" w:date="2018-04-05T14:37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List-r15</w:t>
        </w:r>
      </w:ins>
      <w:ins w:id="120" w:author="Ericsson" w:date="2018-04-05T14:26:00Z">
        <w:r w:rsidR="00DB23D2" w:rsidRPr="00117955">
          <w:rPr>
            <w:rFonts w:ascii="Courier New" w:hAnsi="Courier New"/>
            <w:noProof/>
            <w:snapToGrid w:val="0"/>
            <w:sz w:val="16"/>
          </w:rPr>
          <w:t xml:space="preserve"> ::= SEQUENCE (SIZE(1..</w:t>
        </w:r>
      </w:ins>
      <w:ins w:id="121" w:author="Ericsson" w:date="2018-04-05T14:42:00Z">
        <w:r w:rsidR="00981BA7">
          <w:rPr>
            <w:rFonts w:ascii="Courier New" w:hAnsi="Courier New"/>
            <w:noProof/>
            <w:snapToGrid w:val="0"/>
            <w:sz w:val="16"/>
          </w:rPr>
          <w:t>63</w:t>
        </w:r>
      </w:ins>
      <w:ins w:id="122" w:author="Ericsson" w:date="2018-04-05T14:26:00Z">
        <w:r w:rsidR="00DB23D2" w:rsidRPr="00117955">
          <w:rPr>
            <w:rFonts w:ascii="Courier New" w:hAnsi="Courier New"/>
            <w:noProof/>
            <w:snapToGrid w:val="0"/>
            <w:sz w:val="16"/>
          </w:rPr>
          <w:t xml:space="preserve">)) OF </w:t>
        </w:r>
      </w:ins>
    </w:p>
    <w:p w14:paraId="37784E3F" w14:textId="36A8637D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" w:date="2018-04-05T14:26:00Z"/>
          <w:rFonts w:ascii="Courier New" w:hAnsi="Courier New"/>
          <w:noProof/>
          <w:snapToGrid w:val="0"/>
          <w:sz w:val="16"/>
        </w:rPr>
      </w:pPr>
      <w:ins w:id="124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</w:ins>
      <w:ins w:id="125" w:author="Ericsson" w:date="2018-04-05T14:37:00Z"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</w:ins>
      <w:ins w:id="126" w:author="Ericsson" w:date="2018-04-05T14:40:00Z">
        <w:r w:rsidR="00EE0042" w:rsidRPr="00F83861">
          <w:rPr>
            <w:rFonts w:ascii="Courier New" w:hAnsi="Courier New"/>
            <w:noProof/>
            <w:snapToGrid w:val="0"/>
            <w:sz w:val="16"/>
            <w:lang w:val="en-US"/>
          </w:rPr>
          <w:t>Info</w:t>
        </w:r>
      </w:ins>
      <w:ins w:id="127" w:author="Ericsson" w:date="2018-04-05T14:37:00Z">
        <w:r w:rsidR="00E8782A" w:rsidRPr="00F83861">
          <w:rPr>
            <w:rFonts w:ascii="Courier New" w:hAnsi="Courier New"/>
            <w:noProof/>
            <w:snapToGrid w:val="0"/>
            <w:sz w:val="16"/>
            <w:lang w:val="en-US"/>
          </w:rPr>
          <w:t>ListElement</w:t>
        </w:r>
      </w:ins>
      <w:ins w:id="128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>-r15</w:t>
        </w:r>
      </w:ins>
    </w:p>
    <w:p w14:paraId="1D5E8694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" w:date="2018-04-05T14:26:00Z"/>
          <w:rFonts w:ascii="Courier New" w:hAnsi="Courier New"/>
          <w:noProof/>
          <w:snapToGrid w:val="0"/>
          <w:sz w:val="16"/>
        </w:rPr>
      </w:pPr>
    </w:p>
    <w:p w14:paraId="4E5D9E60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" w:date="2018-04-05T14:26:00Z"/>
          <w:rFonts w:ascii="Courier New" w:hAnsi="Courier New"/>
          <w:noProof/>
          <w:snapToGrid w:val="0"/>
          <w:sz w:val="16"/>
        </w:rPr>
      </w:pPr>
    </w:p>
    <w:p w14:paraId="7891B511" w14:textId="4D3FE02F" w:rsidR="00DB23D2" w:rsidRPr="00117955" w:rsidRDefault="00E8782A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18-04-05T14:26:00Z"/>
          <w:rFonts w:ascii="Courier New" w:hAnsi="Courier New"/>
          <w:noProof/>
          <w:snapToGrid w:val="0"/>
          <w:sz w:val="16"/>
        </w:rPr>
      </w:pPr>
      <w:ins w:id="132" w:author="Ericsson" w:date="2018-04-05T14:37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</w:ins>
      <w:ins w:id="133" w:author="Ericsson" w:date="2018-04-05T14:40:00Z">
        <w:r w:rsidR="00EE0042">
          <w:rPr>
            <w:rFonts w:ascii="Courier New" w:hAnsi="Courier New"/>
            <w:noProof/>
            <w:snapToGrid w:val="0"/>
            <w:sz w:val="16"/>
            <w:lang w:val="en-US"/>
          </w:rPr>
          <w:t>Info</w:t>
        </w:r>
      </w:ins>
      <w:ins w:id="134" w:author="Ericsson" w:date="2018-04-05T14:37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ListElement</w:t>
        </w:r>
        <w:r w:rsidRPr="00117955">
          <w:rPr>
            <w:rFonts w:ascii="Courier New" w:hAnsi="Courier New"/>
            <w:noProof/>
            <w:snapToGrid w:val="0"/>
            <w:sz w:val="16"/>
          </w:rPr>
          <w:t>-r15</w:t>
        </w:r>
      </w:ins>
      <w:ins w:id="135" w:author="Ericsson" w:date="2018-04-05T14:26:00Z">
        <w:r w:rsidR="00DB23D2" w:rsidRPr="00117955">
          <w:rPr>
            <w:rFonts w:ascii="Courier New" w:hAnsi="Courier New"/>
            <w:noProof/>
            <w:snapToGrid w:val="0"/>
            <w:sz w:val="16"/>
          </w:rPr>
          <w:t xml:space="preserve"> ::= SEQUENCE {</w:t>
        </w:r>
      </w:ins>
    </w:p>
    <w:p w14:paraId="5E2C41C5" w14:textId="7C8E3E6C" w:rsidR="00B051D8" w:rsidRDefault="00B051D8" w:rsidP="00B051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18-04-05T14:39:00Z"/>
          <w:rFonts w:ascii="Courier New" w:hAnsi="Courier New"/>
          <w:noProof/>
          <w:snapToGrid w:val="0"/>
          <w:sz w:val="16"/>
          <w:lang w:val="de-DE"/>
        </w:rPr>
      </w:pPr>
      <w:ins w:id="137" w:author="Ericsson" w:date="2018-04-05T14:38:00Z"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>svID-r15</w:t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  <w:lang w:val="de-DE"/>
          </w:rPr>
          <w:tab/>
          <w:t>SV-ID,</w:t>
        </w:r>
      </w:ins>
    </w:p>
    <w:p w14:paraId="1DC9269C" w14:textId="04C576AB" w:rsidR="00187A30" w:rsidRDefault="00187A30" w:rsidP="00B051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" w:date="2018-04-05T14:38:00Z"/>
          <w:rFonts w:ascii="Courier New" w:hAnsi="Courier New"/>
          <w:noProof/>
          <w:snapToGrid w:val="0"/>
          <w:sz w:val="16"/>
          <w:lang w:val="de-DE"/>
        </w:rPr>
      </w:pPr>
      <w:ins w:id="139" w:author="Ericsson" w:date="2018-04-05T14:39:00Z">
        <w:r>
          <w:rPr>
            <w:rFonts w:ascii="Courier New" w:hAnsi="Courier New"/>
            <w:noProof/>
            <w:snapToGrid w:val="0"/>
            <w:sz w:val="16"/>
            <w:lang w:val="de-DE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</w:ins>
      <w:ins w:id="140" w:author="Ericsson" w:date="2018-04-05T14:40:00Z">
        <w:r w:rsidR="00EE0042">
          <w:rPr>
            <w:rFonts w:ascii="Courier New" w:hAnsi="Courier New"/>
            <w:noProof/>
            <w:snapToGrid w:val="0"/>
            <w:sz w:val="16"/>
            <w:lang w:val="en-US"/>
          </w:rPr>
          <w:t>DataList</w:t>
        </w:r>
      </w:ins>
      <w:ins w:id="141" w:author="Ericsson" w:date="2018-04-05T14:39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-r15</w:t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  <w:t>GNSS-RTK-RStransfer</w:t>
        </w:r>
      </w:ins>
      <w:ins w:id="142" w:author="Ericsson" w:date="2018-04-05T14:40:00Z">
        <w:r w:rsidR="008372BF">
          <w:rPr>
            <w:rFonts w:ascii="Courier New" w:hAnsi="Courier New"/>
            <w:noProof/>
            <w:snapToGrid w:val="0"/>
            <w:sz w:val="16"/>
            <w:lang w:val="en-US"/>
          </w:rPr>
          <w:t>DataList</w:t>
        </w:r>
      </w:ins>
      <w:ins w:id="143" w:author="Ericsson" w:date="2018-04-05T14:39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>-r15</w:t>
        </w:r>
      </w:ins>
    </w:p>
    <w:p w14:paraId="26375DFE" w14:textId="77777777" w:rsidR="00CF58C7" w:rsidRPr="00117955" w:rsidRDefault="00CF58C7" w:rsidP="00CF58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" w:date="2018-04-05T14:39:00Z"/>
          <w:rFonts w:ascii="Courier New" w:hAnsi="Courier New"/>
          <w:noProof/>
          <w:snapToGrid w:val="0"/>
          <w:sz w:val="16"/>
        </w:rPr>
      </w:pPr>
      <w:ins w:id="145" w:author="Ericsson" w:date="2018-04-05T14:39:00Z">
        <w:r w:rsidRPr="00117955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351D9F42" w14:textId="77777777" w:rsidR="00CF58C7" w:rsidRPr="00117955" w:rsidRDefault="00CF58C7" w:rsidP="00CF58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" w:date="2018-04-05T14:39:00Z"/>
          <w:rFonts w:ascii="Courier New" w:hAnsi="Courier New"/>
          <w:noProof/>
          <w:snapToGrid w:val="0"/>
          <w:sz w:val="16"/>
        </w:rPr>
      </w:pPr>
      <w:ins w:id="147" w:author="Ericsson" w:date="2018-04-05T14:39:00Z">
        <w:r w:rsidRPr="00117955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0230515C" w14:textId="77777777" w:rsidR="00CF58C7" w:rsidRDefault="00CF58C7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" w:date="2018-04-05T14:41:00Z"/>
          <w:rFonts w:ascii="Courier New" w:hAnsi="Courier New"/>
          <w:noProof/>
          <w:snapToGrid w:val="0"/>
          <w:sz w:val="16"/>
          <w:lang w:val="en-US"/>
        </w:rPr>
      </w:pPr>
    </w:p>
    <w:p w14:paraId="12F34397" w14:textId="54069A06" w:rsidR="008372BF" w:rsidRPr="00117955" w:rsidRDefault="00F14199" w:rsidP="008372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" w:date="2018-04-05T14:41:00Z"/>
          <w:rFonts w:ascii="Courier New" w:hAnsi="Courier New"/>
          <w:noProof/>
          <w:snapToGrid w:val="0"/>
          <w:sz w:val="16"/>
        </w:rPr>
      </w:pPr>
      <w:ins w:id="150" w:author="Ericsson" w:date="2018-04-05T14:42:00Z">
        <w:r w:rsidRPr="00CA3D1F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  <w:r>
          <w:rPr>
            <w:rFonts w:ascii="Courier New" w:hAnsi="Courier New"/>
            <w:noProof/>
            <w:snapToGrid w:val="0"/>
            <w:sz w:val="16"/>
            <w:lang w:val="en-US"/>
          </w:rPr>
          <w:t>DataList</w:t>
        </w:r>
        <w:r w:rsidRPr="00CA3D1F">
          <w:rPr>
            <w:rFonts w:ascii="Courier New" w:hAnsi="Courier New"/>
            <w:noProof/>
            <w:snapToGrid w:val="0"/>
            <w:sz w:val="16"/>
            <w:lang w:val="en-US"/>
          </w:rPr>
          <w:t>-r15</w:t>
        </w:r>
      </w:ins>
      <w:ins w:id="151" w:author="Ericsson" w:date="2018-04-05T14:41:00Z">
        <w:r w:rsidR="008372BF" w:rsidRPr="00117955">
          <w:rPr>
            <w:rFonts w:ascii="Courier New" w:hAnsi="Courier New"/>
            <w:noProof/>
            <w:snapToGrid w:val="0"/>
            <w:sz w:val="16"/>
          </w:rPr>
          <w:t xml:space="preserve"> ::= SEQUENCE (SIZE(1..24)) OF </w:t>
        </w:r>
      </w:ins>
    </w:p>
    <w:p w14:paraId="1974AC9C" w14:textId="54322545" w:rsidR="008372BF" w:rsidRPr="00117955" w:rsidRDefault="008372BF" w:rsidP="008372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18-04-05T14:41:00Z"/>
          <w:rFonts w:ascii="Courier New" w:hAnsi="Courier New"/>
          <w:noProof/>
          <w:snapToGrid w:val="0"/>
          <w:sz w:val="16"/>
        </w:rPr>
      </w:pPr>
      <w:ins w:id="153" w:author="Ericsson" w:date="2018-04-05T14:41:00Z"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  <w:r w:rsidRPr="00117955">
          <w:rPr>
            <w:rFonts w:ascii="Courier New" w:hAnsi="Courier New"/>
            <w:noProof/>
            <w:snapToGrid w:val="0"/>
            <w:sz w:val="16"/>
          </w:rPr>
          <w:tab/>
        </w:r>
      </w:ins>
      <w:ins w:id="154" w:author="Ericsson" w:date="2018-04-05T14:42:00Z">
        <w:r w:rsidR="00F14199" w:rsidRPr="00CA3D1F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  <w:r w:rsidR="00F14199">
          <w:rPr>
            <w:rFonts w:ascii="Courier New" w:hAnsi="Courier New"/>
            <w:noProof/>
            <w:snapToGrid w:val="0"/>
            <w:sz w:val="16"/>
            <w:lang w:val="en-US"/>
          </w:rPr>
          <w:t>DataListElement</w:t>
        </w:r>
        <w:r w:rsidR="00F14199" w:rsidRPr="00CA3D1F">
          <w:rPr>
            <w:rFonts w:ascii="Courier New" w:hAnsi="Courier New"/>
            <w:noProof/>
            <w:snapToGrid w:val="0"/>
            <w:sz w:val="16"/>
            <w:lang w:val="en-US"/>
          </w:rPr>
          <w:t>-r15</w:t>
        </w:r>
      </w:ins>
    </w:p>
    <w:p w14:paraId="6D58518C" w14:textId="77777777" w:rsidR="008372BF" w:rsidRDefault="008372BF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" w:date="2018-04-05T14:41:00Z"/>
          <w:rFonts w:ascii="Courier New" w:hAnsi="Courier New"/>
          <w:noProof/>
          <w:snapToGrid w:val="0"/>
          <w:sz w:val="16"/>
          <w:lang w:val="en-US"/>
        </w:rPr>
      </w:pPr>
    </w:p>
    <w:p w14:paraId="1823D8B2" w14:textId="77777777" w:rsidR="008372BF" w:rsidRDefault="008372BF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" w:date="2018-04-05T14:39:00Z"/>
          <w:rFonts w:ascii="Courier New" w:hAnsi="Courier New"/>
          <w:noProof/>
          <w:snapToGrid w:val="0"/>
          <w:sz w:val="16"/>
          <w:lang w:val="en-US"/>
        </w:rPr>
      </w:pPr>
    </w:p>
    <w:p w14:paraId="169ED559" w14:textId="2151AD0C" w:rsidR="00CF58C7" w:rsidRPr="00F83861" w:rsidRDefault="0006565B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" w:date="2018-04-05T14:39:00Z"/>
          <w:rFonts w:ascii="Courier New" w:hAnsi="Courier New"/>
          <w:noProof/>
          <w:snapToGrid w:val="0"/>
          <w:sz w:val="16"/>
        </w:rPr>
      </w:pPr>
      <w:ins w:id="158" w:author="Ericsson" w:date="2018-04-05T14:42:00Z">
        <w:r w:rsidRPr="00CA3D1F">
          <w:rPr>
            <w:rFonts w:ascii="Courier New" w:hAnsi="Courier New"/>
            <w:noProof/>
            <w:snapToGrid w:val="0"/>
            <w:sz w:val="16"/>
            <w:lang w:val="en-US"/>
          </w:rPr>
          <w:t>GNSS-RTK-RStransfer</w:t>
        </w:r>
        <w:r>
          <w:rPr>
            <w:rFonts w:ascii="Courier New" w:hAnsi="Courier New"/>
            <w:noProof/>
            <w:snapToGrid w:val="0"/>
            <w:sz w:val="16"/>
            <w:lang w:val="en-US"/>
          </w:rPr>
          <w:t xml:space="preserve">DataListElement </w:t>
        </w:r>
      </w:ins>
      <w:ins w:id="159" w:author="Ericsson" w:date="2018-04-05T14:40:00Z">
        <w:r w:rsidR="008372BF" w:rsidRPr="00117955">
          <w:rPr>
            <w:rFonts w:ascii="Courier New" w:hAnsi="Courier New"/>
            <w:noProof/>
            <w:snapToGrid w:val="0"/>
            <w:sz w:val="16"/>
          </w:rPr>
          <w:t>::= SEQUENCE {</w:t>
        </w:r>
      </w:ins>
    </w:p>
    <w:p w14:paraId="08DC5879" w14:textId="3F0371C4" w:rsidR="00DB23D2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" w:date="2018-04-05T14:43:00Z"/>
          <w:rFonts w:ascii="Courier New" w:hAnsi="Courier New"/>
          <w:noProof/>
          <w:snapToGrid w:val="0"/>
          <w:sz w:val="16"/>
          <w:lang w:val="sv-SE"/>
        </w:rPr>
      </w:pPr>
      <w:ins w:id="161" w:author="Ericsson" w:date="2018-04-05T14:26:00Z">
        <w:r w:rsidRPr="00F83861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>gnss-SignalID-r15</w:t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F83861">
          <w:rPr>
            <w:rFonts w:ascii="Courier New" w:hAnsi="Courier New"/>
            <w:noProof/>
            <w:snapToGrid w:val="0"/>
            <w:sz w:val="16"/>
            <w:lang w:val="sv-SE"/>
          </w:rPr>
          <w:tab/>
          <w:t>GNSS-SignalID,</w:t>
        </w:r>
      </w:ins>
    </w:p>
    <w:p w14:paraId="55CAEB0C" w14:textId="47C7D0D7" w:rsidR="0006565B" w:rsidRPr="00F83861" w:rsidRDefault="0006565B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" w:date="2018-04-05T14:26:00Z"/>
          <w:rFonts w:ascii="Courier New" w:hAnsi="Courier New"/>
          <w:noProof/>
          <w:snapToGrid w:val="0"/>
          <w:sz w:val="16"/>
          <w:lang w:val="sv-SE"/>
        </w:rPr>
      </w:pPr>
      <w:ins w:id="163" w:author="Ericsson" w:date="2018-04-05T14:43:00Z">
        <w:r>
          <w:rPr>
            <w:rFonts w:ascii="Courier New" w:hAnsi="Courier New"/>
            <w:noProof/>
            <w:snapToGrid w:val="0"/>
            <w:sz w:val="16"/>
            <w:lang w:val="sv-SE"/>
          </w:rPr>
          <w:lastRenderedPageBreak/>
          <w:tab/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>rsTransferInteger</w:t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ab/>
          <w:t>INTEGER (-1</w:t>
        </w:r>
        <w:r w:rsidR="00D20E38">
          <w:rPr>
            <w:rFonts w:ascii="Courier New" w:hAnsi="Courier New"/>
            <w:noProof/>
            <w:snapToGrid w:val="0"/>
            <w:sz w:val="16"/>
            <w:lang w:val="sv-SE"/>
          </w:rPr>
          <w:t>27..128</w:t>
        </w:r>
        <w:r w:rsidR="0067052D">
          <w:rPr>
            <w:rFonts w:ascii="Courier New" w:hAnsi="Courier New"/>
            <w:noProof/>
            <w:snapToGrid w:val="0"/>
            <w:sz w:val="16"/>
            <w:lang w:val="sv-SE"/>
          </w:rPr>
          <w:t>)</w:t>
        </w:r>
        <w:r w:rsidR="00D20E38">
          <w:rPr>
            <w:rFonts w:ascii="Courier New" w:hAnsi="Courier New"/>
            <w:noProof/>
            <w:snapToGrid w:val="0"/>
            <w:sz w:val="16"/>
            <w:lang w:val="sv-SE"/>
          </w:rPr>
          <w:t>,</w:t>
        </w:r>
      </w:ins>
    </w:p>
    <w:p w14:paraId="29882E4A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" w:date="2018-04-05T14:26:00Z"/>
          <w:rFonts w:ascii="Courier New" w:hAnsi="Courier New"/>
          <w:noProof/>
          <w:snapToGrid w:val="0"/>
          <w:sz w:val="16"/>
        </w:rPr>
      </w:pPr>
      <w:ins w:id="165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68648D3E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" w:date="2018-04-05T14:26:00Z"/>
          <w:rFonts w:ascii="Courier New" w:hAnsi="Courier New"/>
          <w:noProof/>
          <w:snapToGrid w:val="0"/>
          <w:sz w:val="16"/>
        </w:rPr>
      </w:pPr>
      <w:ins w:id="167" w:author="Ericsson" w:date="2018-04-05T14:26:00Z">
        <w:r w:rsidRPr="00117955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748B84D9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" w:date="2018-04-05T14:26:00Z"/>
          <w:rFonts w:ascii="Courier New" w:hAnsi="Courier New"/>
          <w:noProof/>
          <w:sz w:val="16"/>
        </w:rPr>
      </w:pPr>
    </w:p>
    <w:p w14:paraId="2774664E" w14:textId="77777777" w:rsidR="00DB23D2" w:rsidRPr="00117955" w:rsidRDefault="00DB23D2" w:rsidP="00DB23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" w:date="2018-04-05T14:26:00Z"/>
          <w:rFonts w:ascii="Courier New" w:hAnsi="Courier New"/>
          <w:noProof/>
          <w:sz w:val="16"/>
        </w:rPr>
      </w:pPr>
      <w:ins w:id="170" w:author="Ericsson" w:date="2018-04-05T14:26:00Z">
        <w:r w:rsidRPr="00117955">
          <w:rPr>
            <w:rFonts w:ascii="Courier New" w:hAnsi="Courier New"/>
            <w:noProof/>
            <w:sz w:val="16"/>
          </w:rPr>
          <w:t>-- ASN1STOP</w:t>
        </w:r>
      </w:ins>
    </w:p>
    <w:p w14:paraId="37858059" w14:textId="77777777" w:rsidR="00DB23D2" w:rsidRPr="00117955" w:rsidRDefault="00DB23D2" w:rsidP="00DB23D2">
      <w:pPr>
        <w:rPr>
          <w:ins w:id="171" w:author="Ericsson" w:date="2018-04-05T14:26:00Z"/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B23D2" w:rsidRPr="00117955" w14:paraId="7E2DB7F9" w14:textId="77777777" w:rsidTr="00CA3D1F">
        <w:trPr>
          <w:cantSplit/>
          <w:tblHeader/>
          <w:ins w:id="172" w:author="Ericsson" w:date="2018-04-05T14:26:00Z"/>
        </w:trPr>
        <w:tc>
          <w:tcPr>
            <w:tcW w:w="9639" w:type="dxa"/>
          </w:tcPr>
          <w:p w14:paraId="1799B126" w14:textId="77777777" w:rsidR="00DB23D2" w:rsidRPr="00117955" w:rsidRDefault="00DB23D2" w:rsidP="00CA3D1F">
            <w:pPr>
              <w:widowControl w:val="0"/>
              <w:spacing w:after="0"/>
              <w:jc w:val="center"/>
              <w:rPr>
                <w:ins w:id="173" w:author="Ericsson" w:date="2018-04-05T14:26:00Z"/>
                <w:b/>
                <w:sz w:val="18"/>
              </w:rPr>
            </w:pPr>
            <w:ins w:id="174" w:author="Ericsson" w:date="2018-04-05T14:26:00Z">
              <w:r w:rsidRPr="00117955">
                <w:rPr>
                  <w:b/>
                  <w:i/>
                  <w:snapToGrid w:val="0"/>
                  <w:sz w:val="18"/>
                </w:rPr>
                <w:t>GNSS-RTK-Observations</w:t>
              </w:r>
              <w:r w:rsidRPr="00117955">
                <w:rPr>
                  <w:b/>
                  <w:iCs/>
                  <w:noProof/>
                  <w:sz w:val="18"/>
                </w:rPr>
                <w:t xml:space="preserve"> field descriptions</w:t>
              </w:r>
            </w:ins>
          </w:p>
        </w:tc>
      </w:tr>
      <w:tr w:rsidR="00DB23D2" w:rsidRPr="00117955" w14:paraId="4C5F8628" w14:textId="77777777" w:rsidTr="00CA3D1F">
        <w:trPr>
          <w:cantSplit/>
          <w:ins w:id="175" w:author="Ericsson" w:date="2018-04-05T14:26:00Z"/>
        </w:trPr>
        <w:tc>
          <w:tcPr>
            <w:tcW w:w="9639" w:type="dxa"/>
          </w:tcPr>
          <w:p w14:paraId="3AF7BC00" w14:textId="7E062074" w:rsidR="00DB23D2" w:rsidRPr="00117955" w:rsidRDefault="00DB23D2" w:rsidP="00CA3D1F">
            <w:pPr>
              <w:widowControl w:val="0"/>
              <w:spacing w:after="0"/>
              <w:rPr>
                <w:ins w:id="176" w:author="Ericsson" w:date="2018-04-05T14:26:00Z"/>
                <w:b/>
                <w:bCs/>
                <w:i/>
                <w:iCs/>
                <w:sz w:val="18"/>
              </w:rPr>
            </w:pPr>
            <w:proofErr w:type="spellStart"/>
            <w:ins w:id="177" w:author="Ericsson" w:date="2018-04-05T14:26:00Z">
              <w:r w:rsidRPr="00117955">
                <w:rPr>
                  <w:b/>
                  <w:bCs/>
                  <w:i/>
                  <w:iCs/>
                  <w:sz w:val="18"/>
                </w:rPr>
                <w:t>svID</w:t>
              </w:r>
            </w:ins>
            <w:ins w:id="178" w:author="Ericsson" w:date="2018-04-05T14:45:00Z">
              <w:r w:rsidR="00090523">
                <w:rPr>
                  <w:b/>
                  <w:bCs/>
                  <w:i/>
                  <w:iCs/>
                  <w:sz w:val="18"/>
                </w:rPr>
                <w:t>ref</w:t>
              </w:r>
            </w:ins>
            <w:proofErr w:type="spellEnd"/>
          </w:p>
          <w:p w14:paraId="4CF41F3F" w14:textId="426BA3E7" w:rsidR="00DB23D2" w:rsidRPr="00117955" w:rsidRDefault="00DB23D2" w:rsidP="00CA3D1F">
            <w:pPr>
              <w:widowControl w:val="0"/>
              <w:spacing w:after="0"/>
              <w:rPr>
                <w:ins w:id="179" w:author="Ericsson" w:date="2018-04-05T14:26:00Z"/>
                <w:b/>
                <w:bCs/>
                <w:i/>
                <w:iCs/>
                <w:sz w:val="18"/>
              </w:rPr>
            </w:pPr>
            <w:ins w:id="180" w:author="Ericsson" w:date="2018-04-05T14:26:00Z">
              <w:r w:rsidRPr="00117955">
                <w:rPr>
                  <w:sz w:val="18"/>
                </w:rPr>
                <w:t xml:space="preserve">This field specifies the GNSS </w:t>
              </w:r>
              <w:r w:rsidRPr="00117955">
                <w:rPr>
                  <w:i/>
                  <w:noProof/>
                  <w:sz w:val="18"/>
                </w:rPr>
                <w:t>SV</w:t>
              </w:r>
              <w:r w:rsidRPr="00117955">
                <w:rPr>
                  <w:i/>
                  <w:noProof/>
                  <w:sz w:val="18"/>
                </w:rPr>
                <w:noBreakHyphen/>
                <w:t xml:space="preserve">ID </w:t>
              </w:r>
              <w:r w:rsidRPr="00117955">
                <w:rPr>
                  <w:sz w:val="18"/>
                </w:rPr>
                <w:t xml:space="preserve">of the satellite </w:t>
              </w:r>
            </w:ins>
            <w:ins w:id="181" w:author="Ericsson" w:date="2018-04-05T14:45:00Z">
              <w:r w:rsidR="00090523">
                <w:rPr>
                  <w:sz w:val="18"/>
                </w:rPr>
                <w:t xml:space="preserve">used as reference of the reference station transfer information </w:t>
              </w:r>
            </w:ins>
            <w:ins w:id="182" w:author="Ericsson" w:date="2018-04-05T14:26:00Z">
              <w:r w:rsidRPr="00117955">
                <w:rPr>
                  <w:sz w:val="18"/>
                </w:rPr>
                <w:t>for</w:t>
              </w:r>
            </w:ins>
            <w:ins w:id="183" w:author="Ericsson" w:date="2018-04-05T14:45:00Z">
              <w:r w:rsidR="00736118">
                <w:rPr>
                  <w:sz w:val="18"/>
                </w:rPr>
                <w:t xml:space="preserve"> the integer ambiguity </w:t>
              </w:r>
            </w:ins>
            <w:ins w:id="184" w:author="Ericsson" w:date="2018-04-05T14:46:00Z">
              <w:r w:rsidR="00736118">
                <w:rPr>
                  <w:sz w:val="18"/>
                </w:rPr>
                <w:t>solution.</w:t>
              </w:r>
            </w:ins>
          </w:p>
        </w:tc>
      </w:tr>
      <w:tr w:rsidR="00BB308D" w:rsidRPr="00117955" w14:paraId="2095548D" w14:textId="77777777" w:rsidTr="00CA3D1F">
        <w:trPr>
          <w:cantSplit/>
          <w:ins w:id="185" w:author="Ericsson" w:date="2018-04-05T14:48:00Z"/>
        </w:trPr>
        <w:tc>
          <w:tcPr>
            <w:tcW w:w="9639" w:type="dxa"/>
          </w:tcPr>
          <w:p w14:paraId="117E1017" w14:textId="39887A00" w:rsidR="00BB308D" w:rsidRPr="00117955" w:rsidRDefault="00BB308D" w:rsidP="00BB308D">
            <w:pPr>
              <w:widowControl w:val="0"/>
              <w:spacing w:after="0"/>
              <w:rPr>
                <w:ins w:id="186" w:author="Ericsson" w:date="2018-04-05T14:48:00Z"/>
                <w:b/>
                <w:bCs/>
                <w:i/>
                <w:iCs/>
                <w:sz w:val="18"/>
              </w:rPr>
            </w:pPr>
            <w:proofErr w:type="spellStart"/>
            <w:ins w:id="187" w:author="Ericsson" w:date="2018-04-05T14:48:00Z">
              <w:r w:rsidRPr="00117955">
                <w:rPr>
                  <w:b/>
                  <w:bCs/>
                  <w:i/>
                  <w:iCs/>
                  <w:sz w:val="18"/>
                </w:rPr>
                <w:t>svID</w:t>
              </w:r>
              <w:proofErr w:type="spellEnd"/>
            </w:ins>
          </w:p>
          <w:p w14:paraId="0F0727FA" w14:textId="5C6EA34D" w:rsidR="00BB308D" w:rsidRPr="00117955" w:rsidRDefault="00BB308D" w:rsidP="00BB308D">
            <w:pPr>
              <w:widowControl w:val="0"/>
              <w:spacing w:after="0"/>
              <w:rPr>
                <w:ins w:id="188" w:author="Ericsson" w:date="2018-04-05T14:48:00Z"/>
                <w:b/>
                <w:bCs/>
                <w:i/>
                <w:iCs/>
                <w:sz w:val="18"/>
              </w:rPr>
            </w:pPr>
            <w:ins w:id="189" w:author="Ericsson" w:date="2018-04-05T14:48:00Z">
              <w:r w:rsidRPr="00117955">
                <w:rPr>
                  <w:sz w:val="18"/>
                </w:rPr>
                <w:t xml:space="preserve">This field specifies the GNSS </w:t>
              </w:r>
              <w:r w:rsidRPr="00117955">
                <w:rPr>
                  <w:i/>
                  <w:noProof/>
                  <w:sz w:val="18"/>
                </w:rPr>
                <w:t>SV</w:t>
              </w:r>
              <w:r w:rsidRPr="00117955">
                <w:rPr>
                  <w:i/>
                  <w:noProof/>
                  <w:sz w:val="18"/>
                </w:rPr>
                <w:noBreakHyphen/>
                <w:t xml:space="preserve">ID </w:t>
              </w:r>
              <w:r w:rsidRPr="00117955">
                <w:rPr>
                  <w:sz w:val="18"/>
                </w:rPr>
                <w:t xml:space="preserve">of </w:t>
              </w:r>
              <w:r w:rsidR="005D2D65">
                <w:rPr>
                  <w:sz w:val="18"/>
                </w:rPr>
                <w:t>any</w:t>
              </w:r>
              <w:r w:rsidRPr="00117955">
                <w:rPr>
                  <w:sz w:val="18"/>
                </w:rPr>
                <w:t xml:space="preserve"> satellite </w:t>
              </w:r>
              <w:r w:rsidR="005D2D65">
                <w:rPr>
                  <w:sz w:val="18"/>
                </w:rPr>
                <w:t xml:space="preserve">except the reference satellite and is used to identify </w:t>
              </w:r>
            </w:ins>
            <w:ins w:id="190" w:author="Ericsson" w:date="2018-04-05T14:49:00Z">
              <w:r w:rsidR="00380EA7">
                <w:rPr>
                  <w:sz w:val="18"/>
                </w:rPr>
                <w:t>the satellite to which the reference station transfer information is associated to.</w:t>
              </w:r>
            </w:ins>
          </w:p>
        </w:tc>
      </w:tr>
      <w:tr w:rsidR="00DB23D2" w:rsidRPr="00117955" w14:paraId="5327E148" w14:textId="77777777" w:rsidTr="00CA3D1F">
        <w:trPr>
          <w:cantSplit/>
          <w:ins w:id="191" w:author="Ericsson" w:date="2018-04-05T14:26:00Z"/>
        </w:trPr>
        <w:tc>
          <w:tcPr>
            <w:tcW w:w="9639" w:type="dxa"/>
          </w:tcPr>
          <w:p w14:paraId="07AA974F" w14:textId="52ACE0DC" w:rsidR="00DB23D2" w:rsidRPr="00117955" w:rsidRDefault="00736118" w:rsidP="00CA3D1F">
            <w:pPr>
              <w:keepNext/>
              <w:keepLines/>
              <w:spacing w:after="0"/>
              <w:rPr>
                <w:ins w:id="192" w:author="Ericsson" w:date="2018-04-05T14:26:00Z"/>
                <w:b/>
                <w:i/>
                <w:sz w:val="18"/>
              </w:rPr>
            </w:pPr>
            <w:proofErr w:type="spellStart"/>
            <w:ins w:id="193" w:author="Ericsson" w:date="2018-04-05T14:46:00Z">
              <w:r w:rsidRPr="00736118">
                <w:rPr>
                  <w:b/>
                  <w:i/>
                  <w:sz w:val="18"/>
                </w:rPr>
                <w:t>currentStationID</w:t>
              </w:r>
            </w:ins>
            <w:proofErr w:type="spellEnd"/>
          </w:p>
          <w:p w14:paraId="35F6ABC1" w14:textId="6950D129" w:rsidR="00DB23D2" w:rsidRPr="00117955" w:rsidRDefault="000A1ED2" w:rsidP="00CA3D1F">
            <w:pPr>
              <w:keepNext/>
              <w:keepLines/>
              <w:spacing w:after="0"/>
              <w:rPr>
                <w:ins w:id="194" w:author="Ericsson" w:date="2018-04-05T14:26:00Z"/>
                <w:rFonts w:eastAsia="Malgun Gothic"/>
                <w:sz w:val="18"/>
              </w:rPr>
            </w:pPr>
            <w:ins w:id="195" w:author="Ericsson" w:date="2018-04-05T14:46:00Z">
              <w:r>
                <w:rPr>
                  <w:rFonts w:eastAsia="Malgun Gothic"/>
                  <w:sz w:val="18"/>
                </w:rPr>
                <w:t>The ID of the current reference stat</w:t>
              </w:r>
            </w:ins>
            <w:ins w:id="196" w:author="Ericsson" w:date="2018-04-05T14:47:00Z">
              <w:r>
                <w:rPr>
                  <w:rFonts w:eastAsia="Malgun Gothic"/>
                  <w:sz w:val="18"/>
                </w:rPr>
                <w:t>ions</w:t>
              </w:r>
              <w:r w:rsidR="0017231B">
                <w:rPr>
                  <w:rFonts w:eastAsia="Malgun Gothic"/>
                  <w:sz w:val="18"/>
                </w:rPr>
                <w:t>, i.e. the reference station the target device is transferring from</w:t>
              </w:r>
            </w:ins>
          </w:p>
        </w:tc>
      </w:tr>
      <w:tr w:rsidR="00DB23D2" w:rsidRPr="00117955" w14:paraId="44BB2CD2" w14:textId="77777777" w:rsidTr="00CA3D1F">
        <w:trPr>
          <w:cantSplit/>
          <w:ins w:id="197" w:author="Ericsson" w:date="2018-04-05T14:26:00Z"/>
        </w:trPr>
        <w:tc>
          <w:tcPr>
            <w:tcW w:w="9639" w:type="dxa"/>
          </w:tcPr>
          <w:p w14:paraId="41398C3F" w14:textId="545C206A" w:rsidR="0017231B" w:rsidRPr="00117955" w:rsidRDefault="0017231B" w:rsidP="0017231B">
            <w:pPr>
              <w:keepNext/>
              <w:keepLines/>
              <w:spacing w:after="0"/>
              <w:rPr>
                <w:ins w:id="198" w:author="Ericsson" w:date="2018-04-05T14:47:00Z"/>
                <w:b/>
                <w:i/>
                <w:sz w:val="18"/>
              </w:rPr>
            </w:pPr>
            <w:proofErr w:type="spellStart"/>
            <w:ins w:id="199" w:author="Ericsson" w:date="2018-04-05T14:47:00Z">
              <w:r>
                <w:rPr>
                  <w:b/>
                  <w:i/>
                  <w:sz w:val="18"/>
                </w:rPr>
                <w:t>newS</w:t>
              </w:r>
              <w:r w:rsidRPr="00736118">
                <w:rPr>
                  <w:b/>
                  <w:i/>
                  <w:sz w:val="18"/>
                </w:rPr>
                <w:t>tationID</w:t>
              </w:r>
              <w:proofErr w:type="spellEnd"/>
            </w:ins>
          </w:p>
          <w:p w14:paraId="2453FA6F" w14:textId="47865E84" w:rsidR="00DB23D2" w:rsidRPr="00117955" w:rsidRDefault="0017231B" w:rsidP="0017231B">
            <w:pPr>
              <w:widowControl w:val="0"/>
              <w:spacing w:after="0"/>
              <w:rPr>
                <w:ins w:id="200" w:author="Ericsson" w:date="2018-04-05T14:26:00Z"/>
                <w:b/>
                <w:bCs/>
                <w:i/>
                <w:iCs/>
                <w:sz w:val="18"/>
              </w:rPr>
            </w:pPr>
            <w:ins w:id="201" w:author="Ericsson" w:date="2018-04-05T14:47:00Z">
              <w:r>
                <w:rPr>
                  <w:rFonts w:eastAsia="Malgun Gothic"/>
                  <w:sz w:val="18"/>
                </w:rPr>
                <w:t>The ID of the new reference stations, i.e. the reference station the target device is transferring to</w:t>
              </w:r>
            </w:ins>
          </w:p>
        </w:tc>
      </w:tr>
      <w:tr w:rsidR="00DB23D2" w:rsidRPr="00117955" w14:paraId="1F2CF613" w14:textId="77777777" w:rsidTr="00CA3D1F">
        <w:trPr>
          <w:cantSplit/>
          <w:ins w:id="202" w:author="Ericsson" w:date="2018-04-05T14:26:00Z"/>
        </w:trPr>
        <w:tc>
          <w:tcPr>
            <w:tcW w:w="9639" w:type="dxa"/>
          </w:tcPr>
          <w:p w14:paraId="7CF3DC85" w14:textId="77777777" w:rsidR="00DB23D2" w:rsidRPr="00117955" w:rsidRDefault="00DB23D2" w:rsidP="00CA3D1F">
            <w:pPr>
              <w:widowControl w:val="0"/>
              <w:spacing w:after="0"/>
              <w:rPr>
                <w:ins w:id="203" w:author="Ericsson" w:date="2018-04-05T14:26:00Z"/>
                <w:b/>
                <w:bCs/>
                <w:i/>
                <w:iCs/>
                <w:sz w:val="18"/>
              </w:rPr>
            </w:pPr>
            <w:proofErr w:type="spellStart"/>
            <w:ins w:id="204" w:author="Ericsson" w:date="2018-04-05T14:26:00Z">
              <w:r w:rsidRPr="00117955">
                <w:rPr>
                  <w:b/>
                  <w:bCs/>
                  <w:i/>
                  <w:iCs/>
                  <w:sz w:val="18"/>
                </w:rPr>
                <w:t>gnss-SignalID</w:t>
              </w:r>
              <w:proofErr w:type="spellEnd"/>
            </w:ins>
          </w:p>
          <w:p w14:paraId="325FC59D" w14:textId="203E48D6" w:rsidR="00DB23D2" w:rsidRPr="00117955" w:rsidRDefault="00DB23D2" w:rsidP="00CA3D1F">
            <w:pPr>
              <w:widowControl w:val="0"/>
              <w:spacing w:after="0"/>
              <w:rPr>
                <w:ins w:id="205" w:author="Ericsson" w:date="2018-04-05T14:26:00Z"/>
                <w:b/>
                <w:bCs/>
                <w:i/>
                <w:iCs/>
                <w:sz w:val="18"/>
              </w:rPr>
            </w:pPr>
            <w:ins w:id="206" w:author="Ericsson" w:date="2018-04-05T14:26:00Z">
              <w:r w:rsidRPr="00117955">
                <w:rPr>
                  <w:sz w:val="18"/>
                </w:rPr>
                <w:t xml:space="preserve">This field specifies the GNSS signal for which the </w:t>
              </w:r>
            </w:ins>
            <w:ins w:id="207" w:author="Ericsson" w:date="2018-04-05T14:50:00Z">
              <w:r w:rsidR="008B0358">
                <w:rPr>
                  <w:sz w:val="18"/>
                </w:rPr>
                <w:t xml:space="preserve">reference station transfer information </w:t>
              </w:r>
              <w:r w:rsidR="001448EA">
                <w:rPr>
                  <w:sz w:val="18"/>
                </w:rPr>
                <w:t>is associated to.</w:t>
              </w:r>
            </w:ins>
          </w:p>
        </w:tc>
      </w:tr>
      <w:tr w:rsidR="00DB23D2" w:rsidRPr="00117955" w14:paraId="58370424" w14:textId="77777777" w:rsidTr="00CA3D1F">
        <w:trPr>
          <w:cantSplit/>
          <w:ins w:id="208" w:author="Ericsson" w:date="2018-04-05T14:26:00Z"/>
        </w:trPr>
        <w:tc>
          <w:tcPr>
            <w:tcW w:w="9639" w:type="dxa"/>
          </w:tcPr>
          <w:p w14:paraId="1AE8E8CF" w14:textId="5C7F4380" w:rsidR="00DB23D2" w:rsidRPr="00117955" w:rsidRDefault="001448EA" w:rsidP="00CA3D1F">
            <w:pPr>
              <w:widowControl w:val="0"/>
              <w:spacing w:after="0"/>
              <w:rPr>
                <w:ins w:id="209" w:author="Ericsson" w:date="2018-04-05T14:26:00Z"/>
                <w:b/>
                <w:i/>
                <w:snapToGrid w:val="0"/>
                <w:sz w:val="18"/>
              </w:rPr>
            </w:pPr>
            <w:proofErr w:type="spellStart"/>
            <w:ins w:id="210" w:author="Ericsson" w:date="2018-04-05T14:50:00Z">
              <w:r w:rsidRPr="001448EA">
                <w:rPr>
                  <w:b/>
                  <w:i/>
                  <w:snapToGrid w:val="0"/>
                  <w:sz w:val="18"/>
                </w:rPr>
                <w:t>rsTransferInteger</w:t>
              </w:r>
            </w:ins>
            <w:proofErr w:type="spellEnd"/>
          </w:p>
          <w:p w14:paraId="4886033D" w14:textId="6580D945" w:rsidR="00DB23D2" w:rsidRPr="00117955" w:rsidRDefault="001448EA" w:rsidP="00F83861">
            <w:pPr>
              <w:widowControl w:val="0"/>
              <w:spacing w:after="0"/>
              <w:rPr>
                <w:ins w:id="211" w:author="Ericsson" w:date="2018-04-05T14:26:00Z"/>
                <w:sz w:val="18"/>
                <w:lang w:val="en-US"/>
              </w:rPr>
            </w:pPr>
            <w:ins w:id="212" w:author="Ericsson" w:date="2018-04-05T14:50:00Z">
              <w:r>
                <w:rPr>
                  <w:sz w:val="18"/>
                  <w:lang w:val="en-US"/>
                </w:rPr>
                <w:t xml:space="preserve">The </w:t>
              </w:r>
              <w:r w:rsidR="00BA0E1E">
                <w:rPr>
                  <w:sz w:val="18"/>
                  <w:lang w:val="en-US"/>
                </w:rPr>
                <w:t>double difference integ</w:t>
              </w:r>
            </w:ins>
            <w:ins w:id="213" w:author="Ericsson" w:date="2018-04-05T14:51:00Z">
              <w:r w:rsidR="00BA0E1E">
                <w:rPr>
                  <w:sz w:val="18"/>
                  <w:lang w:val="en-US"/>
                </w:rPr>
                <w:t>er ambiguity solution transfer information</w:t>
              </w:r>
              <w:r w:rsidR="00122A6D">
                <w:rPr>
                  <w:sz w:val="18"/>
                  <w:lang w:val="en-US"/>
                </w:rPr>
                <w:t xml:space="preserve">, that transfers the double difference integer ambiguity solution associated to the current reference station </w:t>
              </w:r>
              <w:bookmarkStart w:id="214" w:name="_GoBack"/>
              <w:bookmarkEnd w:id="214"/>
              <w:r w:rsidR="00122A6D">
                <w:rPr>
                  <w:sz w:val="18"/>
                  <w:lang w:val="en-US"/>
                </w:rPr>
                <w:t xml:space="preserve">and the device </w:t>
              </w:r>
            </w:ins>
            <w:ins w:id="215" w:author="Ericsson" w:date="2018-04-05T14:52:00Z">
              <w:r w:rsidR="002132BC">
                <w:rPr>
                  <w:sz w:val="18"/>
                  <w:lang w:val="en-US"/>
                </w:rPr>
                <w:t>to the double difference integer ambiguity solution associated to the new reference station.</w:t>
              </w:r>
            </w:ins>
          </w:p>
        </w:tc>
      </w:tr>
    </w:tbl>
    <w:p w14:paraId="22948763" w14:textId="77777777" w:rsidR="00117955" w:rsidRPr="00117955" w:rsidRDefault="00117955" w:rsidP="00937A59">
      <w:pPr>
        <w:keepNext/>
        <w:keepLines/>
        <w:spacing w:before="120"/>
        <w:ind w:left="1418" w:hanging="1418"/>
        <w:outlineLvl w:val="3"/>
      </w:pPr>
    </w:p>
    <w:p w14:paraId="139749A6" w14:textId="52BC2ECA" w:rsidR="00117955" w:rsidRPr="00117955" w:rsidRDefault="00117955" w:rsidP="00937A59">
      <w:pPr>
        <w:keepNext/>
        <w:keepLines/>
        <w:spacing w:before="120"/>
        <w:ind w:left="1418" w:hanging="1418"/>
        <w:outlineLvl w:val="3"/>
        <w:rPr>
          <w:i/>
        </w:rPr>
      </w:pPr>
      <w:r w:rsidRPr="00117955">
        <w:rPr>
          <w:i/>
        </w:rPr>
        <w:t>[…]</w:t>
      </w:r>
    </w:p>
    <w:p w14:paraId="19EDE79F" w14:textId="7C5F3121" w:rsidR="00937A59" w:rsidRPr="004952D1" w:rsidRDefault="00937A59" w:rsidP="00937A59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4952D1">
        <w:rPr>
          <w:sz w:val="24"/>
        </w:rPr>
        <w:t>6.5.2.4</w:t>
      </w:r>
      <w:r>
        <w:rPr>
          <w:sz w:val="24"/>
        </w:rPr>
        <w:tab/>
      </w:r>
      <w:r w:rsidRPr="004952D1">
        <w:rPr>
          <w:sz w:val="24"/>
        </w:rPr>
        <w:t>GNSS Assistance Data Request Elements</w:t>
      </w:r>
      <w:bookmarkEnd w:id="56"/>
    </w:p>
    <w:p w14:paraId="63184427" w14:textId="56DB868B" w:rsidR="00A119BC" w:rsidRDefault="00937A59" w:rsidP="00937A59">
      <w:pPr>
        <w:rPr>
          <w:i/>
        </w:rPr>
      </w:pPr>
      <w:r w:rsidRPr="006C42DE">
        <w:rPr>
          <w:i/>
        </w:rPr>
        <w:t xml:space="preserve"> </w:t>
      </w:r>
      <w:r w:rsidR="006C42DE" w:rsidRPr="006C42DE">
        <w:rPr>
          <w:i/>
        </w:rPr>
        <w:t>[…]</w:t>
      </w:r>
    </w:p>
    <w:p w14:paraId="49F65B51" w14:textId="77777777" w:rsidR="001052A8" w:rsidRPr="001052A8" w:rsidRDefault="001052A8" w:rsidP="001052A8">
      <w:pPr>
        <w:keepNext/>
        <w:keepLines/>
        <w:spacing w:before="120"/>
        <w:ind w:left="1418" w:hanging="1418"/>
        <w:outlineLvl w:val="3"/>
        <w:rPr>
          <w:i/>
          <w:snapToGrid w:val="0"/>
          <w:sz w:val="24"/>
        </w:rPr>
      </w:pPr>
      <w:r w:rsidRPr="001052A8">
        <w:rPr>
          <w:sz w:val="24"/>
        </w:rPr>
        <w:t>–</w:t>
      </w:r>
      <w:r w:rsidRPr="001052A8">
        <w:rPr>
          <w:sz w:val="24"/>
        </w:rPr>
        <w:tab/>
      </w:r>
      <w:r w:rsidRPr="001052A8">
        <w:rPr>
          <w:i/>
          <w:snapToGrid w:val="0"/>
          <w:sz w:val="24"/>
        </w:rPr>
        <w:t>GNSS-RTK-</w:t>
      </w:r>
      <w:proofErr w:type="spellStart"/>
      <w:r w:rsidRPr="001052A8">
        <w:rPr>
          <w:i/>
          <w:snapToGrid w:val="0"/>
          <w:sz w:val="24"/>
        </w:rPr>
        <w:t>ObservationsReq</w:t>
      </w:r>
      <w:proofErr w:type="spellEnd"/>
    </w:p>
    <w:p w14:paraId="0B1A206D" w14:textId="77777777" w:rsidR="001052A8" w:rsidRPr="001052A8" w:rsidRDefault="001052A8" w:rsidP="001052A8">
      <w:pPr>
        <w:keepLines/>
      </w:pPr>
      <w:r w:rsidRPr="001052A8">
        <w:t xml:space="preserve">The IE </w:t>
      </w:r>
      <w:r w:rsidRPr="001052A8">
        <w:rPr>
          <w:i/>
          <w:snapToGrid w:val="0"/>
        </w:rPr>
        <w:t>GNSS-RTK-</w:t>
      </w:r>
      <w:proofErr w:type="spellStart"/>
      <w:r w:rsidRPr="001052A8">
        <w:rPr>
          <w:i/>
          <w:snapToGrid w:val="0"/>
        </w:rPr>
        <w:t>ObservationsReq</w:t>
      </w:r>
      <w:proofErr w:type="spellEnd"/>
      <w:r w:rsidRPr="001052A8">
        <w:rPr>
          <w:i/>
          <w:snapToGrid w:val="0"/>
        </w:rPr>
        <w:t xml:space="preserve"> </w:t>
      </w:r>
      <w:r w:rsidRPr="001052A8">
        <w:rPr>
          <w:noProof/>
        </w:rPr>
        <w:t xml:space="preserve">is used by the target device to request the </w:t>
      </w:r>
      <w:r w:rsidRPr="001052A8">
        <w:rPr>
          <w:i/>
          <w:snapToGrid w:val="0"/>
        </w:rPr>
        <w:t xml:space="preserve">GNSS-RTK-Observations </w:t>
      </w:r>
      <w:r w:rsidRPr="001052A8">
        <w:rPr>
          <w:noProof/>
        </w:rPr>
        <w:t>assistance</w:t>
      </w:r>
      <w:r w:rsidRPr="001052A8">
        <w:rPr>
          <w:i/>
          <w:noProof/>
        </w:rPr>
        <w:t xml:space="preserve"> </w:t>
      </w:r>
      <w:r w:rsidRPr="001052A8">
        <w:rPr>
          <w:noProof/>
        </w:rPr>
        <w:t>from the location server.</w:t>
      </w:r>
    </w:p>
    <w:p w14:paraId="045A9B97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52A8">
        <w:rPr>
          <w:rFonts w:ascii="Courier New" w:hAnsi="Courier New"/>
          <w:noProof/>
          <w:sz w:val="16"/>
        </w:rPr>
        <w:t>-- ASN1START</w:t>
      </w:r>
    </w:p>
    <w:p w14:paraId="230FA6DB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A80DF79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052A8">
        <w:rPr>
          <w:rFonts w:ascii="Courier New" w:hAnsi="Courier New"/>
          <w:noProof/>
          <w:snapToGrid w:val="0"/>
          <w:sz w:val="16"/>
        </w:rPr>
        <w:t xml:space="preserve">GNSS-RTK-ObservationsReq-r15::= </w:t>
      </w:r>
      <w:r w:rsidRPr="001052A8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2D09FC7A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1052A8">
        <w:rPr>
          <w:rFonts w:ascii="Courier New" w:hAnsi="Courier New"/>
          <w:noProof/>
          <w:snapToGrid w:val="0"/>
          <w:sz w:val="16"/>
        </w:rPr>
        <w:tab/>
      </w:r>
      <w:r w:rsidRPr="001052A8">
        <w:rPr>
          <w:rFonts w:ascii="Courier New" w:hAnsi="Courier New"/>
          <w:noProof/>
          <w:snapToGrid w:val="0"/>
          <w:sz w:val="16"/>
          <w:lang w:val="sv-SE"/>
        </w:rPr>
        <w:t>gnss-RTK-SignalsReq-r15</w:t>
      </w:r>
      <w:r w:rsidRPr="001052A8">
        <w:rPr>
          <w:rFonts w:ascii="Courier New" w:hAnsi="Courier New"/>
          <w:noProof/>
          <w:snapToGrid w:val="0"/>
          <w:sz w:val="16"/>
          <w:lang w:val="sv-SE"/>
        </w:rPr>
        <w:tab/>
      </w:r>
      <w:r w:rsidRPr="001052A8">
        <w:rPr>
          <w:rFonts w:ascii="Courier New" w:hAnsi="Courier New"/>
          <w:noProof/>
          <w:snapToGrid w:val="0"/>
          <w:sz w:val="16"/>
          <w:lang w:val="sv-SE"/>
        </w:rPr>
        <w:tab/>
      </w:r>
      <w:r w:rsidRPr="001052A8">
        <w:rPr>
          <w:rFonts w:ascii="Courier New" w:hAnsi="Courier New"/>
          <w:noProof/>
          <w:snapToGrid w:val="0"/>
          <w:sz w:val="16"/>
          <w:lang w:val="sv-SE"/>
        </w:rPr>
        <w:tab/>
      </w:r>
      <w:r w:rsidRPr="001052A8">
        <w:rPr>
          <w:rFonts w:ascii="Courier New" w:hAnsi="Courier New"/>
          <w:noProof/>
          <w:snapToGrid w:val="0"/>
          <w:sz w:val="16"/>
          <w:lang w:val="sv-SE"/>
        </w:rPr>
        <w:tab/>
        <w:t>GNSS-SignalIDs,</w:t>
      </w:r>
    </w:p>
    <w:p w14:paraId="73278DCA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1052A8">
        <w:rPr>
          <w:rFonts w:ascii="Courier New" w:hAnsi="Courier New"/>
          <w:noProof/>
          <w:snapToGrid w:val="0"/>
          <w:sz w:val="16"/>
          <w:lang w:val="sv-SE"/>
        </w:rPr>
        <w:tab/>
      </w:r>
      <w:r w:rsidRPr="001052A8">
        <w:rPr>
          <w:rFonts w:ascii="Courier New" w:hAnsi="Courier New"/>
          <w:noProof/>
          <w:snapToGrid w:val="0"/>
          <w:sz w:val="16"/>
        </w:rPr>
        <w:t>gnss-RTK-PhaseRangeRateReq-r15</w:t>
      </w:r>
      <w:r w:rsidRPr="001052A8">
        <w:rPr>
          <w:rFonts w:ascii="Courier New" w:hAnsi="Courier New"/>
          <w:noProof/>
          <w:snapToGrid w:val="0"/>
          <w:sz w:val="16"/>
        </w:rPr>
        <w:tab/>
      </w:r>
      <w:r w:rsidRPr="001052A8">
        <w:rPr>
          <w:rFonts w:ascii="Courier New" w:hAnsi="Courier New"/>
          <w:noProof/>
          <w:snapToGrid w:val="0"/>
          <w:sz w:val="16"/>
        </w:rPr>
        <w:tab/>
        <w:t>BOOLEAN,</w:t>
      </w:r>
    </w:p>
    <w:p w14:paraId="4F77646F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noProof/>
          <w:snapToGrid w:val="0"/>
          <w:sz w:val="16"/>
        </w:rPr>
      </w:pPr>
      <w:r w:rsidRPr="001052A8">
        <w:rPr>
          <w:rFonts w:ascii="Courier New" w:hAnsi="Courier New"/>
          <w:noProof/>
          <w:snapToGrid w:val="0"/>
          <w:sz w:val="16"/>
        </w:rPr>
        <w:tab/>
      </w:r>
      <w:bookmarkStart w:id="216" w:name="_Hlk499264629"/>
      <w:r w:rsidRPr="001052A8">
        <w:rPr>
          <w:rFonts w:ascii="Courier New" w:hAnsi="Courier New"/>
          <w:noProof/>
          <w:snapToGrid w:val="0"/>
          <w:sz w:val="16"/>
        </w:rPr>
        <w:t>gnss-RTK-CNR-Req</w:t>
      </w:r>
      <w:bookmarkEnd w:id="216"/>
      <w:r w:rsidRPr="001052A8">
        <w:rPr>
          <w:rFonts w:ascii="Courier New" w:hAnsi="Courier New"/>
          <w:noProof/>
          <w:snapToGrid w:val="0"/>
          <w:sz w:val="16"/>
        </w:rPr>
        <w:t>-r15</w:t>
      </w:r>
      <w:r w:rsidRPr="001052A8">
        <w:rPr>
          <w:rFonts w:ascii="Courier New" w:hAnsi="Courier New"/>
          <w:noProof/>
          <w:snapToGrid w:val="0"/>
          <w:sz w:val="16"/>
        </w:rPr>
        <w:tab/>
      </w:r>
      <w:r w:rsidRPr="001052A8">
        <w:rPr>
          <w:rFonts w:ascii="Courier New" w:hAnsi="Courier New"/>
          <w:noProof/>
          <w:snapToGrid w:val="0"/>
          <w:sz w:val="16"/>
        </w:rPr>
        <w:tab/>
      </w:r>
      <w:r w:rsidRPr="001052A8">
        <w:rPr>
          <w:rFonts w:ascii="Courier New" w:hAnsi="Courier New"/>
          <w:noProof/>
          <w:snapToGrid w:val="0"/>
          <w:sz w:val="16"/>
        </w:rPr>
        <w:tab/>
      </w:r>
      <w:r w:rsidRPr="001052A8">
        <w:rPr>
          <w:rFonts w:ascii="Courier New" w:hAnsi="Courier New"/>
          <w:noProof/>
          <w:snapToGrid w:val="0"/>
          <w:sz w:val="16"/>
        </w:rPr>
        <w:tab/>
        <w:t>BOOLEAN,</w:t>
      </w:r>
    </w:p>
    <w:p w14:paraId="3254DF73" w14:textId="26B83FD6" w:rsid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52A8">
        <w:rPr>
          <w:rFonts w:ascii="Courier New" w:hAnsi="Courier New"/>
          <w:noProof/>
          <w:sz w:val="16"/>
        </w:rPr>
        <w:tab/>
        <w:t>stationID-r15</w:t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  <w:t>GNSS-ReferenceStationID-r15</w:t>
      </w:r>
      <w:r w:rsidRPr="001052A8">
        <w:rPr>
          <w:rFonts w:ascii="Courier New" w:hAnsi="Courier New"/>
          <w:noProof/>
          <w:sz w:val="16"/>
        </w:rPr>
        <w:tab/>
      </w:r>
      <w:r w:rsidRPr="001052A8">
        <w:rPr>
          <w:rFonts w:ascii="Courier New" w:hAnsi="Courier New"/>
          <w:noProof/>
          <w:sz w:val="16"/>
        </w:rPr>
        <w:tab/>
        <w:t>OPTIONAL,</w:t>
      </w:r>
    </w:p>
    <w:p w14:paraId="797BEE19" w14:textId="7C455A5F" w:rsidR="000C6ABC" w:rsidRDefault="000C6ABC" w:rsidP="000C6A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" w:date="2018-04-05T14:55:00Z"/>
          <w:rFonts w:ascii="Courier New" w:hAnsi="Courier New"/>
          <w:noProof/>
          <w:sz w:val="16"/>
        </w:rPr>
      </w:pPr>
      <w:ins w:id="218" w:author="Ericsson" w:date="2018-04-05T14:55:00Z">
        <w:r w:rsidRPr="001052A8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currS</w:t>
        </w:r>
        <w:r w:rsidRPr="001052A8">
          <w:rPr>
            <w:rFonts w:ascii="Courier New" w:hAnsi="Courier New"/>
            <w:noProof/>
            <w:sz w:val="16"/>
          </w:rPr>
          <w:t>tationID-r15</w:t>
        </w:r>
        <w:r w:rsidRPr="001052A8">
          <w:rPr>
            <w:rFonts w:ascii="Courier New" w:hAnsi="Courier New"/>
            <w:noProof/>
            <w:sz w:val="16"/>
          </w:rPr>
          <w:tab/>
        </w:r>
        <w:r w:rsidRPr="001052A8">
          <w:rPr>
            <w:rFonts w:ascii="Courier New" w:hAnsi="Courier New"/>
            <w:noProof/>
            <w:sz w:val="16"/>
          </w:rPr>
          <w:tab/>
        </w:r>
        <w:r w:rsidRPr="001052A8">
          <w:rPr>
            <w:rFonts w:ascii="Courier New" w:hAnsi="Courier New"/>
            <w:noProof/>
            <w:sz w:val="16"/>
          </w:rPr>
          <w:tab/>
        </w:r>
        <w:r w:rsidRPr="001052A8">
          <w:rPr>
            <w:rFonts w:ascii="Courier New" w:hAnsi="Courier New"/>
            <w:noProof/>
            <w:sz w:val="16"/>
          </w:rPr>
          <w:tab/>
        </w:r>
        <w:r w:rsidRPr="001052A8">
          <w:rPr>
            <w:rFonts w:ascii="Courier New" w:hAnsi="Courier New"/>
            <w:noProof/>
            <w:sz w:val="16"/>
          </w:rPr>
          <w:tab/>
          <w:t>GNSS-ReferenceStationID-r15</w:t>
        </w:r>
        <w:r w:rsidRPr="001052A8">
          <w:rPr>
            <w:rFonts w:ascii="Courier New" w:hAnsi="Courier New"/>
            <w:noProof/>
            <w:sz w:val="16"/>
          </w:rPr>
          <w:tab/>
        </w:r>
        <w:r w:rsidRPr="001052A8">
          <w:rPr>
            <w:rFonts w:ascii="Courier New" w:hAnsi="Courier New"/>
            <w:noProof/>
            <w:sz w:val="16"/>
          </w:rPr>
          <w:tab/>
          <w:t>OPTIONAL,</w:t>
        </w:r>
      </w:ins>
    </w:p>
    <w:p w14:paraId="1458ED23" w14:textId="77777777" w:rsidR="00473625" w:rsidRPr="001052A8" w:rsidRDefault="00473625" w:rsidP="004736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" w:date="2018-04-05T12:21:00Z"/>
          <w:rFonts w:ascii="Courier New" w:hAnsi="Courier New"/>
          <w:noProof/>
          <w:sz w:val="16"/>
        </w:rPr>
      </w:pPr>
      <w:ins w:id="220" w:author="Ericsson" w:date="2018-04-05T12:21:00Z">
        <w:r>
          <w:rPr>
            <w:rFonts w:ascii="Courier New" w:hAnsi="Courier New"/>
            <w:noProof/>
            <w:sz w:val="16"/>
          </w:rPr>
          <w:tab/>
          <w:t>gnss-RTK-RStransferInfoReq-r15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BOOLEAN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OPTIONAL,</w:t>
        </w:r>
      </w:ins>
    </w:p>
    <w:p w14:paraId="7D0D128B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52A8">
        <w:rPr>
          <w:rFonts w:ascii="Courier New" w:hAnsi="Courier New"/>
          <w:noProof/>
          <w:sz w:val="16"/>
        </w:rPr>
        <w:tab/>
        <w:t>...</w:t>
      </w:r>
    </w:p>
    <w:p w14:paraId="798D618B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52A8">
        <w:rPr>
          <w:rFonts w:ascii="Courier New" w:hAnsi="Courier New"/>
          <w:noProof/>
          <w:sz w:val="16"/>
        </w:rPr>
        <w:t>}</w:t>
      </w:r>
    </w:p>
    <w:p w14:paraId="3FE405DC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C1A636" w14:textId="77777777" w:rsidR="001052A8" w:rsidRPr="001052A8" w:rsidRDefault="001052A8" w:rsidP="001052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52A8">
        <w:rPr>
          <w:rFonts w:ascii="Courier New" w:hAnsi="Courier New"/>
          <w:noProof/>
          <w:sz w:val="16"/>
        </w:rPr>
        <w:t>-- ASN1STOP</w:t>
      </w:r>
    </w:p>
    <w:p w14:paraId="05121E91" w14:textId="77777777" w:rsidR="001052A8" w:rsidRPr="001052A8" w:rsidRDefault="001052A8" w:rsidP="001052A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52A8" w:rsidRPr="001052A8" w14:paraId="508D2ABC" w14:textId="77777777" w:rsidTr="00CA3D1F">
        <w:trPr>
          <w:cantSplit/>
          <w:tblHeader/>
        </w:trPr>
        <w:tc>
          <w:tcPr>
            <w:tcW w:w="9639" w:type="dxa"/>
          </w:tcPr>
          <w:p w14:paraId="232B55F4" w14:textId="77777777" w:rsidR="001052A8" w:rsidRPr="001052A8" w:rsidRDefault="001052A8" w:rsidP="00CA3D1F">
            <w:pPr>
              <w:widowControl w:val="0"/>
              <w:spacing w:after="0"/>
              <w:jc w:val="center"/>
              <w:rPr>
                <w:b/>
                <w:sz w:val="18"/>
              </w:rPr>
            </w:pPr>
            <w:r w:rsidRPr="001052A8">
              <w:rPr>
                <w:b/>
                <w:i/>
                <w:snapToGrid w:val="0"/>
                <w:sz w:val="18"/>
              </w:rPr>
              <w:t>GNSS-RTK-</w:t>
            </w:r>
            <w:proofErr w:type="spellStart"/>
            <w:r w:rsidRPr="001052A8">
              <w:rPr>
                <w:b/>
                <w:i/>
                <w:snapToGrid w:val="0"/>
                <w:sz w:val="18"/>
              </w:rPr>
              <w:t>ObservationsReq</w:t>
            </w:r>
            <w:proofErr w:type="spellEnd"/>
            <w:r w:rsidRPr="001052A8">
              <w:rPr>
                <w:b/>
                <w:i/>
                <w:snapToGrid w:val="0"/>
                <w:sz w:val="18"/>
              </w:rPr>
              <w:t xml:space="preserve"> </w:t>
            </w:r>
            <w:r w:rsidRPr="001052A8">
              <w:rPr>
                <w:b/>
                <w:iCs/>
                <w:noProof/>
                <w:sz w:val="18"/>
              </w:rPr>
              <w:t>field descriptions</w:t>
            </w:r>
          </w:p>
        </w:tc>
      </w:tr>
      <w:tr w:rsidR="001052A8" w:rsidRPr="001052A8" w14:paraId="2503E465" w14:textId="77777777" w:rsidTr="00CA3D1F">
        <w:trPr>
          <w:cantSplit/>
        </w:trPr>
        <w:tc>
          <w:tcPr>
            <w:tcW w:w="9639" w:type="dxa"/>
          </w:tcPr>
          <w:p w14:paraId="52AD57DF" w14:textId="77777777" w:rsidR="001052A8" w:rsidRPr="001052A8" w:rsidRDefault="001052A8" w:rsidP="00CA3D1F">
            <w:pPr>
              <w:widowControl w:val="0"/>
              <w:spacing w:after="0"/>
              <w:rPr>
                <w:b/>
                <w:i/>
                <w:sz w:val="18"/>
              </w:rPr>
            </w:pPr>
            <w:proofErr w:type="spellStart"/>
            <w:r w:rsidRPr="001052A8">
              <w:rPr>
                <w:b/>
                <w:i/>
                <w:sz w:val="18"/>
              </w:rPr>
              <w:t>gnss</w:t>
            </w:r>
            <w:proofErr w:type="spellEnd"/>
            <w:r w:rsidRPr="001052A8">
              <w:rPr>
                <w:b/>
                <w:i/>
                <w:sz w:val="18"/>
              </w:rPr>
              <w:t>-RTK-</w:t>
            </w:r>
            <w:proofErr w:type="spellStart"/>
            <w:r w:rsidRPr="001052A8">
              <w:rPr>
                <w:b/>
                <w:i/>
                <w:sz w:val="18"/>
              </w:rPr>
              <w:t>SignalsReq</w:t>
            </w:r>
            <w:proofErr w:type="spellEnd"/>
            <w:r w:rsidRPr="001052A8">
              <w:rPr>
                <w:b/>
                <w:i/>
                <w:sz w:val="18"/>
              </w:rPr>
              <w:t xml:space="preserve"> </w:t>
            </w:r>
          </w:p>
          <w:p w14:paraId="5F10DD3A" w14:textId="77777777" w:rsidR="001052A8" w:rsidRPr="001052A8" w:rsidRDefault="001052A8" w:rsidP="00CA3D1F">
            <w:pPr>
              <w:widowControl w:val="0"/>
              <w:spacing w:after="0"/>
              <w:rPr>
                <w:sz w:val="18"/>
              </w:rPr>
            </w:pPr>
            <w:r w:rsidRPr="001052A8">
              <w:rPr>
                <w:sz w:val="18"/>
              </w:rPr>
              <w:t xml:space="preserve">This field specifies the GNSS Signal(s) for which the </w:t>
            </w:r>
            <w:r w:rsidRPr="001052A8">
              <w:rPr>
                <w:i/>
                <w:snapToGrid w:val="0"/>
              </w:rPr>
              <w:t xml:space="preserve">GNSS-RTK-Observations </w:t>
            </w:r>
            <w:r w:rsidRPr="001052A8">
              <w:rPr>
                <w:snapToGrid w:val="0"/>
                <w:sz w:val="18"/>
              </w:rPr>
              <w:t>are requested. A one</w:t>
            </w:r>
            <w:r w:rsidRPr="001052A8">
              <w:rPr>
                <w:snapToGrid w:val="0"/>
                <w:sz w:val="18"/>
              </w:rPr>
              <w:noBreakHyphen/>
              <w:t>value at a bit position means RTK observations for the specific signal are requested; a zero</w:t>
            </w:r>
            <w:r w:rsidRPr="001052A8">
              <w:rPr>
                <w:snapToGrid w:val="0"/>
                <w:sz w:val="18"/>
              </w:rPr>
              <w:noBreakHyphen/>
              <w:t xml:space="preserve">value means not requested. </w:t>
            </w:r>
          </w:p>
        </w:tc>
      </w:tr>
      <w:tr w:rsidR="001052A8" w:rsidRPr="001052A8" w14:paraId="776E53C2" w14:textId="77777777" w:rsidTr="00CA3D1F">
        <w:trPr>
          <w:cantSplit/>
        </w:trPr>
        <w:tc>
          <w:tcPr>
            <w:tcW w:w="9639" w:type="dxa"/>
          </w:tcPr>
          <w:p w14:paraId="215DC6DE" w14:textId="77777777" w:rsidR="001052A8" w:rsidRPr="001052A8" w:rsidRDefault="001052A8" w:rsidP="00CA3D1F">
            <w:pPr>
              <w:widowControl w:val="0"/>
              <w:spacing w:after="0"/>
              <w:rPr>
                <w:b/>
                <w:i/>
                <w:sz w:val="18"/>
              </w:rPr>
            </w:pPr>
            <w:proofErr w:type="spellStart"/>
            <w:r w:rsidRPr="001052A8">
              <w:rPr>
                <w:b/>
                <w:i/>
                <w:sz w:val="18"/>
              </w:rPr>
              <w:t>gnss</w:t>
            </w:r>
            <w:proofErr w:type="spellEnd"/>
            <w:r w:rsidRPr="001052A8">
              <w:rPr>
                <w:b/>
                <w:i/>
                <w:sz w:val="18"/>
              </w:rPr>
              <w:t>-RTK-</w:t>
            </w:r>
            <w:proofErr w:type="spellStart"/>
            <w:r w:rsidRPr="001052A8">
              <w:rPr>
                <w:b/>
                <w:i/>
                <w:sz w:val="18"/>
              </w:rPr>
              <w:t>PhaseRangeRateReq</w:t>
            </w:r>
            <w:proofErr w:type="spellEnd"/>
          </w:p>
          <w:p w14:paraId="25A2F3C3" w14:textId="77777777" w:rsidR="001052A8" w:rsidRPr="001052A8" w:rsidRDefault="001052A8" w:rsidP="00CA3D1F">
            <w:pPr>
              <w:widowControl w:val="0"/>
              <w:spacing w:after="0"/>
              <w:rPr>
                <w:sz w:val="18"/>
              </w:rPr>
            </w:pPr>
            <w:r w:rsidRPr="001052A8">
              <w:rPr>
                <w:sz w:val="18"/>
              </w:rPr>
              <w:t xml:space="preserve">This field specifies whether the </w:t>
            </w:r>
            <w:r w:rsidRPr="001052A8">
              <w:rPr>
                <w:i/>
                <w:sz w:val="18"/>
              </w:rPr>
              <w:t>rough-phase-range-rate</w:t>
            </w:r>
            <w:r w:rsidRPr="001052A8">
              <w:rPr>
                <w:sz w:val="18"/>
              </w:rPr>
              <w:t xml:space="preserve"> and </w:t>
            </w:r>
            <w:r w:rsidRPr="001052A8">
              <w:rPr>
                <w:i/>
                <w:sz w:val="18"/>
              </w:rPr>
              <w:t>fine-</w:t>
            </w:r>
            <w:proofErr w:type="spellStart"/>
            <w:r w:rsidRPr="001052A8">
              <w:rPr>
                <w:i/>
                <w:sz w:val="18"/>
              </w:rPr>
              <w:t>PhaseRangeRate</w:t>
            </w:r>
            <w:proofErr w:type="spellEnd"/>
            <w:r w:rsidRPr="001052A8">
              <w:rPr>
                <w:sz w:val="18"/>
              </w:rPr>
              <w:t xml:space="preserve"> are requested or not. TRUE means requested.</w:t>
            </w:r>
          </w:p>
        </w:tc>
      </w:tr>
      <w:tr w:rsidR="001052A8" w:rsidRPr="001052A8" w14:paraId="6F450BD9" w14:textId="77777777" w:rsidTr="00CA3D1F">
        <w:trPr>
          <w:cantSplit/>
        </w:trPr>
        <w:tc>
          <w:tcPr>
            <w:tcW w:w="9639" w:type="dxa"/>
          </w:tcPr>
          <w:p w14:paraId="5E902419" w14:textId="77777777" w:rsidR="001052A8" w:rsidRPr="001052A8" w:rsidRDefault="001052A8" w:rsidP="00CA3D1F">
            <w:pPr>
              <w:widowControl w:val="0"/>
              <w:spacing w:after="0"/>
              <w:rPr>
                <w:b/>
                <w:i/>
                <w:sz w:val="18"/>
              </w:rPr>
            </w:pPr>
            <w:proofErr w:type="spellStart"/>
            <w:r w:rsidRPr="001052A8">
              <w:rPr>
                <w:b/>
                <w:i/>
                <w:sz w:val="18"/>
              </w:rPr>
              <w:t>gnss</w:t>
            </w:r>
            <w:proofErr w:type="spellEnd"/>
            <w:r w:rsidRPr="001052A8">
              <w:rPr>
                <w:b/>
                <w:i/>
                <w:sz w:val="18"/>
              </w:rPr>
              <w:t>-RTK-CNR-</w:t>
            </w:r>
            <w:proofErr w:type="spellStart"/>
            <w:r w:rsidRPr="001052A8">
              <w:rPr>
                <w:b/>
                <w:i/>
                <w:sz w:val="18"/>
              </w:rPr>
              <w:t>Req</w:t>
            </w:r>
            <w:proofErr w:type="spellEnd"/>
          </w:p>
          <w:p w14:paraId="5AC5BF34" w14:textId="77777777" w:rsidR="001052A8" w:rsidRPr="001052A8" w:rsidRDefault="001052A8" w:rsidP="00CA3D1F">
            <w:pPr>
              <w:widowControl w:val="0"/>
              <w:spacing w:after="0"/>
              <w:rPr>
                <w:b/>
                <w:i/>
                <w:sz w:val="18"/>
              </w:rPr>
            </w:pPr>
            <w:r w:rsidRPr="001052A8">
              <w:rPr>
                <w:sz w:val="18"/>
              </w:rPr>
              <w:t xml:space="preserve">This field specifies whether the </w:t>
            </w:r>
            <w:r w:rsidRPr="001052A8">
              <w:rPr>
                <w:i/>
                <w:sz w:val="18"/>
              </w:rPr>
              <w:t xml:space="preserve">carrier-to-noise-ratio </w:t>
            </w:r>
            <w:r w:rsidRPr="001052A8">
              <w:rPr>
                <w:sz w:val="18"/>
              </w:rPr>
              <w:t>is requested or not. TRUE means requested.</w:t>
            </w:r>
          </w:p>
        </w:tc>
      </w:tr>
      <w:tr w:rsidR="001052A8" w:rsidRPr="004952D1" w14:paraId="49199546" w14:textId="77777777" w:rsidTr="00CA3D1F">
        <w:trPr>
          <w:cantSplit/>
        </w:trPr>
        <w:tc>
          <w:tcPr>
            <w:tcW w:w="9639" w:type="dxa"/>
          </w:tcPr>
          <w:p w14:paraId="46E47B7E" w14:textId="77777777" w:rsidR="001052A8" w:rsidRPr="001052A8" w:rsidRDefault="001052A8" w:rsidP="00CA3D1F">
            <w:pPr>
              <w:widowControl w:val="0"/>
              <w:spacing w:after="0"/>
              <w:rPr>
                <w:b/>
                <w:i/>
                <w:sz w:val="18"/>
              </w:rPr>
            </w:pPr>
            <w:proofErr w:type="spellStart"/>
            <w:r w:rsidRPr="001052A8">
              <w:rPr>
                <w:b/>
                <w:i/>
                <w:sz w:val="18"/>
              </w:rPr>
              <w:t>stationID</w:t>
            </w:r>
            <w:proofErr w:type="spellEnd"/>
          </w:p>
          <w:p w14:paraId="46626DC2" w14:textId="77777777" w:rsidR="001052A8" w:rsidRPr="009A1EF1" w:rsidRDefault="001052A8" w:rsidP="00CA3D1F">
            <w:pPr>
              <w:widowControl w:val="0"/>
              <w:spacing w:after="0"/>
              <w:rPr>
                <w:sz w:val="18"/>
              </w:rPr>
            </w:pPr>
            <w:r w:rsidRPr="001052A8">
              <w:rPr>
                <w:sz w:val="18"/>
              </w:rPr>
              <w:t xml:space="preserve">This field specifies the Station ID for which the </w:t>
            </w:r>
            <w:r w:rsidRPr="001052A8">
              <w:rPr>
                <w:i/>
                <w:snapToGrid w:val="0"/>
              </w:rPr>
              <w:t xml:space="preserve">GNSS-RTK-Observations </w:t>
            </w:r>
            <w:r w:rsidRPr="001052A8">
              <w:rPr>
                <w:snapToGrid w:val="0"/>
                <w:sz w:val="18"/>
              </w:rPr>
              <w:t>are requested.</w:t>
            </w:r>
            <w:r>
              <w:rPr>
                <w:snapToGrid w:val="0"/>
                <w:sz w:val="18"/>
              </w:rPr>
              <w:t xml:space="preserve"> </w:t>
            </w:r>
          </w:p>
        </w:tc>
      </w:tr>
      <w:tr w:rsidR="000C6ABC" w:rsidRPr="004952D1" w14:paraId="322B8CD4" w14:textId="77777777" w:rsidTr="00CA3D1F">
        <w:trPr>
          <w:cantSplit/>
          <w:ins w:id="221" w:author="Ericsson" w:date="2018-04-05T14:55:00Z"/>
        </w:trPr>
        <w:tc>
          <w:tcPr>
            <w:tcW w:w="9639" w:type="dxa"/>
          </w:tcPr>
          <w:p w14:paraId="109E0D45" w14:textId="3BB6B0F7" w:rsidR="000C6ABC" w:rsidRPr="001052A8" w:rsidRDefault="000C6ABC" w:rsidP="000C6ABC">
            <w:pPr>
              <w:widowControl w:val="0"/>
              <w:spacing w:after="0"/>
              <w:rPr>
                <w:ins w:id="222" w:author="Ericsson" w:date="2018-04-05T14:55:00Z"/>
                <w:b/>
                <w:i/>
                <w:sz w:val="18"/>
              </w:rPr>
            </w:pPr>
            <w:proofErr w:type="spellStart"/>
            <w:ins w:id="223" w:author="Ericsson" w:date="2018-04-05T14:55:00Z">
              <w:r>
                <w:rPr>
                  <w:b/>
                  <w:i/>
                  <w:sz w:val="18"/>
                </w:rPr>
                <w:t>currS</w:t>
              </w:r>
              <w:r w:rsidRPr="001052A8">
                <w:rPr>
                  <w:b/>
                  <w:i/>
                  <w:sz w:val="18"/>
                </w:rPr>
                <w:t>tationID</w:t>
              </w:r>
              <w:proofErr w:type="spellEnd"/>
            </w:ins>
          </w:p>
          <w:p w14:paraId="0C263E2A" w14:textId="184A202A" w:rsidR="000C6ABC" w:rsidRPr="001052A8" w:rsidRDefault="000C6ABC" w:rsidP="000C6ABC">
            <w:pPr>
              <w:widowControl w:val="0"/>
              <w:spacing w:after="0"/>
              <w:rPr>
                <w:ins w:id="224" w:author="Ericsson" w:date="2018-04-05T14:55:00Z"/>
                <w:b/>
                <w:i/>
                <w:sz w:val="18"/>
              </w:rPr>
            </w:pPr>
            <w:ins w:id="225" w:author="Ericsson" w:date="2018-04-05T14:55:00Z">
              <w:r w:rsidRPr="001052A8">
                <w:rPr>
                  <w:sz w:val="18"/>
                </w:rPr>
                <w:t xml:space="preserve">This field specifies the Station ID for which the </w:t>
              </w:r>
              <w:r w:rsidRPr="001052A8">
                <w:rPr>
                  <w:i/>
                  <w:snapToGrid w:val="0"/>
                </w:rPr>
                <w:t xml:space="preserve">GNSS-RTK-Observations </w:t>
              </w:r>
              <w:r w:rsidR="009656A3">
                <w:rPr>
                  <w:snapToGrid w:val="0"/>
                  <w:sz w:val="18"/>
                </w:rPr>
                <w:t>have been</w:t>
              </w:r>
              <w:r w:rsidRPr="001052A8">
                <w:rPr>
                  <w:snapToGrid w:val="0"/>
                  <w:sz w:val="18"/>
                </w:rPr>
                <w:t xml:space="preserve"> requested</w:t>
              </w:r>
            </w:ins>
            <w:ins w:id="226" w:author="Ericsson" w:date="2018-04-05T14:56:00Z">
              <w:r w:rsidR="009656A3">
                <w:rPr>
                  <w:snapToGrid w:val="0"/>
                  <w:sz w:val="18"/>
                </w:rPr>
                <w:t xml:space="preserve"> up until now</w:t>
              </w:r>
            </w:ins>
            <w:ins w:id="227" w:author="Ericsson" w:date="2018-04-05T14:55:00Z">
              <w:r w:rsidRPr="001052A8">
                <w:rPr>
                  <w:snapToGrid w:val="0"/>
                  <w:sz w:val="18"/>
                </w:rPr>
                <w:t>.</w:t>
              </w:r>
            </w:ins>
          </w:p>
        </w:tc>
      </w:tr>
      <w:tr w:rsidR="00473625" w:rsidRPr="004952D1" w14:paraId="26C9B45F" w14:textId="77777777" w:rsidTr="00CA3D1F">
        <w:trPr>
          <w:cantSplit/>
          <w:ins w:id="228" w:author="Ericsson" w:date="2018-04-05T12:21:00Z"/>
        </w:trPr>
        <w:tc>
          <w:tcPr>
            <w:tcW w:w="9639" w:type="dxa"/>
          </w:tcPr>
          <w:p w14:paraId="27FA7359" w14:textId="4CDC79FD" w:rsidR="00473625" w:rsidRPr="001052A8" w:rsidRDefault="00473625" w:rsidP="00473625">
            <w:pPr>
              <w:widowControl w:val="0"/>
              <w:spacing w:after="0"/>
              <w:rPr>
                <w:ins w:id="229" w:author="Ericsson" w:date="2018-04-05T12:21:00Z"/>
                <w:b/>
                <w:i/>
                <w:sz w:val="18"/>
              </w:rPr>
            </w:pPr>
            <w:proofErr w:type="spellStart"/>
            <w:ins w:id="230" w:author="Ericsson" w:date="2018-04-05T12:21:00Z">
              <w:r w:rsidRPr="00473625">
                <w:rPr>
                  <w:b/>
                  <w:i/>
                  <w:sz w:val="18"/>
                </w:rPr>
                <w:t>gnss</w:t>
              </w:r>
              <w:proofErr w:type="spellEnd"/>
              <w:r w:rsidRPr="00473625">
                <w:rPr>
                  <w:b/>
                  <w:i/>
                  <w:sz w:val="18"/>
                </w:rPr>
                <w:t>-RTK-</w:t>
              </w:r>
              <w:proofErr w:type="spellStart"/>
              <w:r w:rsidRPr="00473625">
                <w:rPr>
                  <w:b/>
                  <w:i/>
                  <w:sz w:val="18"/>
                </w:rPr>
                <w:t>RStransferInfoReq</w:t>
              </w:r>
              <w:proofErr w:type="spellEnd"/>
            </w:ins>
          </w:p>
          <w:p w14:paraId="3CBFD7E1" w14:textId="00283EB4" w:rsidR="00473625" w:rsidRPr="001052A8" w:rsidRDefault="00473625" w:rsidP="00473625">
            <w:pPr>
              <w:widowControl w:val="0"/>
              <w:spacing w:after="0"/>
              <w:rPr>
                <w:ins w:id="231" w:author="Ericsson" w:date="2018-04-05T12:21:00Z"/>
                <w:b/>
                <w:i/>
                <w:sz w:val="18"/>
              </w:rPr>
            </w:pPr>
            <w:ins w:id="232" w:author="Ericsson" w:date="2018-04-05T12:21:00Z">
              <w:r w:rsidRPr="001052A8">
                <w:rPr>
                  <w:sz w:val="18"/>
                </w:rPr>
                <w:t xml:space="preserve">This field specifies </w:t>
              </w:r>
            </w:ins>
            <w:ins w:id="233" w:author="Ericsson" w:date="2018-04-05T12:22:00Z">
              <w:r w:rsidR="00DA5584">
                <w:rPr>
                  <w:sz w:val="18"/>
                </w:rPr>
                <w:t>whether the reference station transfer information is</w:t>
              </w:r>
            </w:ins>
            <w:ins w:id="234" w:author="Ericsson" w:date="2018-04-05T12:21:00Z">
              <w:r w:rsidRPr="001052A8">
                <w:rPr>
                  <w:snapToGrid w:val="0"/>
                  <w:sz w:val="18"/>
                </w:rPr>
                <w:t xml:space="preserve"> </w:t>
              </w:r>
              <w:proofErr w:type="gramStart"/>
              <w:r w:rsidRPr="001052A8">
                <w:rPr>
                  <w:snapToGrid w:val="0"/>
                  <w:sz w:val="18"/>
                </w:rPr>
                <w:t>requested</w:t>
              </w:r>
            </w:ins>
            <w:proofErr w:type="gramEnd"/>
            <w:ins w:id="235" w:author="Ericsson" w:date="2018-04-05T12:22:00Z">
              <w:r w:rsidR="00DA5584">
                <w:rPr>
                  <w:snapToGrid w:val="0"/>
                  <w:sz w:val="18"/>
                </w:rPr>
                <w:t xml:space="preserve"> or not TRUE means requested</w:t>
              </w:r>
            </w:ins>
            <w:ins w:id="236" w:author="Ericsson" w:date="2018-04-05T12:21:00Z">
              <w:r w:rsidRPr="001052A8">
                <w:rPr>
                  <w:snapToGrid w:val="0"/>
                  <w:sz w:val="18"/>
                </w:rPr>
                <w:t>.</w:t>
              </w:r>
            </w:ins>
          </w:p>
        </w:tc>
      </w:tr>
    </w:tbl>
    <w:p w14:paraId="1C97CEC0" w14:textId="33537A30" w:rsidR="006C42DE" w:rsidRDefault="006C42DE" w:rsidP="00A119BC"/>
    <w:p w14:paraId="2483539D" w14:textId="007495A2" w:rsidR="00DA5584" w:rsidRPr="00DA5584" w:rsidRDefault="00DA5584" w:rsidP="00A119BC">
      <w:pPr>
        <w:rPr>
          <w:i/>
        </w:rPr>
      </w:pPr>
      <w:r w:rsidRPr="00DA5584">
        <w:rPr>
          <w:i/>
        </w:rPr>
        <w:lastRenderedPageBreak/>
        <w:t>[…]</w:t>
      </w:r>
    </w:p>
    <w:p w14:paraId="299CE5EF" w14:textId="77777777" w:rsidR="00DA5584" w:rsidRPr="006C42DE" w:rsidRDefault="00DA5584" w:rsidP="00A119BC"/>
    <w:p w14:paraId="162A6356" w14:textId="4D8D8FC6" w:rsidR="00CD11B8" w:rsidRDefault="00CD11B8" w:rsidP="00CD11B8">
      <w:pPr>
        <w:pStyle w:val="Heading1"/>
      </w:pPr>
      <w:r>
        <w:t>Appendix A4 Text Proposal for TS 36.355</w:t>
      </w:r>
    </w:p>
    <w:p w14:paraId="2800D6A4" w14:textId="77777777" w:rsidR="00BA512B" w:rsidRPr="00BA512B" w:rsidRDefault="00BA512B" w:rsidP="00BA512B">
      <w:pPr>
        <w:keepNext/>
        <w:keepLines/>
        <w:spacing w:before="120"/>
        <w:ind w:left="1418" w:hanging="1418"/>
        <w:outlineLvl w:val="3"/>
        <w:rPr>
          <w:i/>
          <w:noProof/>
          <w:sz w:val="24"/>
          <w:lang w:eastAsia="en-US"/>
        </w:rPr>
      </w:pPr>
      <w:r w:rsidRPr="00BA512B">
        <w:rPr>
          <w:sz w:val="24"/>
        </w:rPr>
        <w:t>–</w:t>
      </w:r>
      <w:r w:rsidRPr="00BA512B">
        <w:rPr>
          <w:sz w:val="24"/>
        </w:rPr>
        <w:tab/>
      </w:r>
      <w:r w:rsidRPr="00BA512B">
        <w:rPr>
          <w:i/>
          <w:noProof/>
          <w:sz w:val="24"/>
        </w:rPr>
        <w:t>GNSS-PeriodicAssistData</w:t>
      </w:r>
    </w:p>
    <w:p w14:paraId="43371C82" w14:textId="77777777" w:rsidR="00BA512B" w:rsidRPr="00BA512B" w:rsidRDefault="00BA512B" w:rsidP="00BA512B">
      <w:pPr>
        <w:rPr>
          <w:rFonts w:ascii="Times New Roman" w:hAnsi="Times New Roman"/>
          <w:lang w:val="en-US"/>
        </w:rPr>
      </w:pPr>
      <w:r w:rsidRPr="00BA512B">
        <w:t>The IE</w:t>
      </w:r>
      <w:r w:rsidRPr="00BA512B">
        <w:rPr>
          <w:i/>
        </w:rPr>
        <w:t xml:space="preserve"> GNSS-</w:t>
      </w:r>
      <w:proofErr w:type="spellStart"/>
      <w:r w:rsidRPr="00BA512B">
        <w:rPr>
          <w:i/>
        </w:rPr>
        <w:t>PeriodicAssistData</w:t>
      </w:r>
      <w:proofErr w:type="spellEnd"/>
      <w:r w:rsidRPr="00BA512B">
        <w:t xml:space="preserve"> is used by the location server to provide control parameters for a periodic assistance data delivery session (e.g., interval and duration) to the target device.</w:t>
      </w:r>
    </w:p>
    <w:p w14:paraId="344D7348" w14:textId="77777777" w:rsidR="00BA512B" w:rsidRPr="00BA512B" w:rsidRDefault="00BA512B" w:rsidP="00BA512B">
      <w:pPr>
        <w:pStyle w:val="NO"/>
      </w:pPr>
      <w:r w:rsidRPr="00BA512B">
        <w:rPr>
          <w:lang w:val="en-US"/>
        </w:rPr>
        <w:t>NOTE</w:t>
      </w:r>
      <w:r w:rsidRPr="00BA512B">
        <w:rPr>
          <w:lang w:val="de-DE"/>
        </w:rPr>
        <w:t xml:space="preserve">: </w:t>
      </w:r>
      <w:r w:rsidRPr="00BA512B">
        <w:rPr>
          <w:lang w:val="de-DE"/>
        </w:rPr>
        <w:tab/>
        <w:t xml:space="preserve">Omission of a </w:t>
      </w:r>
      <w:proofErr w:type="spellStart"/>
      <w:proofErr w:type="gramStart"/>
      <w:r w:rsidRPr="00BA512B">
        <w:rPr>
          <w:lang w:val="de-DE"/>
        </w:rPr>
        <w:t>particular</w:t>
      </w:r>
      <w:proofErr w:type="spellEnd"/>
      <w:r w:rsidRPr="00BA512B">
        <w:rPr>
          <w:lang w:val="de-DE"/>
        </w:rPr>
        <w:t xml:space="preserve"> </w:t>
      </w:r>
      <w:proofErr w:type="spellStart"/>
      <w:r w:rsidRPr="00BA512B">
        <w:rPr>
          <w:lang w:val="de-DE"/>
        </w:rPr>
        <w:t>assistance</w:t>
      </w:r>
      <w:proofErr w:type="spellEnd"/>
      <w:proofErr w:type="gramEnd"/>
      <w:r w:rsidRPr="00BA512B">
        <w:rPr>
          <w:lang w:val="de-DE"/>
        </w:rPr>
        <w:t xml:space="preserve"> </w:t>
      </w:r>
      <w:proofErr w:type="spellStart"/>
      <w:r w:rsidRPr="00BA512B">
        <w:rPr>
          <w:lang w:val="de-DE"/>
        </w:rPr>
        <w:t>data</w:t>
      </w:r>
      <w:proofErr w:type="spellEnd"/>
      <w:r w:rsidRPr="00BA512B">
        <w:rPr>
          <w:lang w:val="de-DE"/>
        </w:rPr>
        <w:t xml:space="preserve"> type </w:t>
      </w:r>
      <w:proofErr w:type="spellStart"/>
      <w:r w:rsidRPr="00BA512B">
        <w:rPr>
          <w:lang w:val="de-DE"/>
        </w:rPr>
        <w:t>field</w:t>
      </w:r>
      <w:proofErr w:type="spellEnd"/>
      <w:r w:rsidRPr="00BA512B">
        <w:rPr>
          <w:lang w:val="de-DE"/>
        </w:rPr>
        <w:t xml:space="preserve"> in IE </w:t>
      </w:r>
      <w:r w:rsidRPr="00BA512B">
        <w:rPr>
          <w:i/>
        </w:rPr>
        <w:t>GNSS-</w:t>
      </w:r>
      <w:proofErr w:type="spellStart"/>
      <w:r w:rsidRPr="00BA512B">
        <w:rPr>
          <w:i/>
        </w:rPr>
        <w:t>PeriodicAssistData</w:t>
      </w:r>
      <w:proofErr w:type="spellEnd"/>
      <w:r w:rsidRPr="00BA512B">
        <w:rPr>
          <w:i/>
        </w:rPr>
        <w:t xml:space="preserve"> </w:t>
      </w:r>
      <w:r w:rsidRPr="00BA512B">
        <w:t xml:space="preserve">means that the location server does not provide this assistance data type in a data transaction of a periodic assistance data delivery session, as described in sub-clauses 5.2.1a and 5.2.2a. Inclusion of no assistance data type fields in IE </w:t>
      </w:r>
      <w:r w:rsidRPr="00BA512B">
        <w:rPr>
          <w:i/>
        </w:rPr>
        <w:t>GNSS-</w:t>
      </w:r>
      <w:proofErr w:type="spellStart"/>
      <w:r w:rsidRPr="00BA512B">
        <w:rPr>
          <w:i/>
        </w:rPr>
        <w:t>PeriodicAssistData</w:t>
      </w:r>
      <w:proofErr w:type="spellEnd"/>
      <w:r w:rsidRPr="00BA512B">
        <w:rPr>
          <w:i/>
        </w:rPr>
        <w:t xml:space="preserve"> </w:t>
      </w:r>
      <w:r w:rsidRPr="00BA512B">
        <w:t>means that a periodic assistance data delivery session is terminated.</w:t>
      </w:r>
    </w:p>
    <w:p w14:paraId="1A4C52A5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512B">
        <w:rPr>
          <w:rFonts w:ascii="Courier New" w:hAnsi="Courier New"/>
          <w:noProof/>
          <w:sz w:val="16"/>
        </w:rPr>
        <w:t>-- ASN1START</w:t>
      </w:r>
    </w:p>
    <w:p w14:paraId="7D0B5456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6AF63A0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</w:rPr>
      </w:pPr>
      <w:r w:rsidRPr="00BA512B">
        <w:rPr>
          <w:rFonts w:ascii="Courier New" w:hAnsi="Courier New"/>
          <w:noProof/>
          <w:snapToGrid w:val="0"/>
          <w:sz w:val="16"/>
        </w:rPr>
        <w:t>GNSS-PeriodicAssistData-r15 ::= SEQUENCE {</w:t>
      </w:r>
    </w:p>
    <w:p w14:paraId="018DB8B0" w14:textId="5E093117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Ericsson" w:date="2018-04-05T07:32:00Z"/>
          <w:rFonts w:ascii="Courier New" w:hAnsi="Courier New"/>
          <w:noProof/>
          <w:snapToGrid w:val="0"/>
          <w:sz w:val="16"/>
        </w:rPr>
      </w:pPr>
      <w:del w:id="238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gnss-RTK-PeriodicObservations-r15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34F2D6F5" w14:textId="50312067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45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Ericsson" w:date="2018-04-05T07:32:00Z"/>
          <w:rFonts w:ascii="Courier New" w:hAnsi="Courier New"/>
          <w:noProof/>
          <w:snapToGrid w:val="0"/>
          <w:sz w:val="16"/>
        </w:rPr>
      </w:pPr>
      <w:del w:id="240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glo-RTK-PeriodicBiasInformation-r15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632D567C" w14:textId="45B5547F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Ericsson" w:date="2018-04-05T07:32:00Z"/>
          <w:rFonts w:ascii="Courier New" w:hAnsi="Courier New"/>
          <w:noProof/>
          <w:snapToGrid w:val="0"/>
          <w:sz w:val="16"/>
        </w:rPr>
      </w:pPr>
      <w:del w:id="242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gnss-RTK-MAC-PeriodicCorrectionDifferences-r15</w:delText>
        </w:r>
      </w:del>
    </w:p>
    <w:p w14:paraId="5D5BC473" w14:textId="1B3895B3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Ericsson" w:date="2018-04-05T07:32:00Z"/>
          <w:rFonts w:ascii="Courier New" w:hAnsi="Courier New"/>
          <w:noProof/>
          <w:snapToGrid w:val="0"/>
          <w:sz w:val="16"/>
        </w:rPr>
      </w:pPr>
      <w:del w:id="244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gnss-RTK-PeriodicResiduals-r15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248C596E" w14:textId="63E8239F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45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Ericsson" w:date="2018-04-05T07:32:00Z"/>
          <w:rFonts w:ascii="Courier New" w:hAnsi="Courier New"/>
          <w:noProof/>
          <w:snapToGrid w:val="0"/>
          <w:sz w:val="16"/>
          <w:lang w:eastAsia="en-US"/>
        </w:rPr>
      </w:pPr>
      <w:del w:id="246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gnss-RTK-FKP-PeriodicGradients-r15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374F88C9" w14:textId="596A57AD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Ericsson" w:date="2018-04-05T07:32:00Z"/>
          <w:rFonts w:ascii="Courier New" w:hAnsi="Courier New"/>
          <w:noProof/>
          <w:snapToGrid w:val="0"/>
          <w:sz w:val="16"/>
        </w:rPr>
      </w:pPr>
      <w:del w:id="248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gnss-SSR-PeriodicOrbitCorrections-r15</w:delText>
        </w:r>
      </w:del>
    </w:p>
    <w:p w14:paraId="013F46DD" w14:textId="206804F6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Ericsson" w:date="2018-04-05T07:32:00Z"/>
          <w:rFonts w:ascii="Courier New" w:hAnsi="Courier New"/>
          <w:noProof/>
          <w:snapToGrid w:val="0"/>
          <w:sz w:val="16"/>
        </w:rPr>
      </w:pPr>
      <w:del w:id="250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 xml:space="preserve">OPTIONAL, 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738E3678" w14:textId="13863D9B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Ericsson" w:date="2018-04-05T07:32:00Z"/>
          <w:rFonts w:ascii="Courier New" w:hAnsi="Courier New"/>
          <w:noProof/>
          <w:snapToGrid w:val="0"/>
          <w:sz w:val="16"/>
        </w:rPr>
      </w:pPr>
      <w:del w:id="252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gnss-SSR-PeriodicClockCorrections-r15</w:delText>
        </w:r>
      </w:del>
    </w:p>
    <w:p w14:paraId="31CC7D8D" w14:textId="43DFF318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Ericsson" w:date="2018-04-05T07:32:00Z"/>
          <w:rFonts w:ascii="Courier New" w:hAnsi="Courier New"/>
          <w:noProof/>
          <w:snapToGrid w:val="0"/>
          <w:sz w:val="16"/>
        </w:rPr>
      </w:pPr>
      <w:del w:id="254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 xml:space="preserve">OPTIONAL, 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0CF95514" w14:textId="7AD29005" w:rsidR="00BA512B" w:rsidRPr="00BA512B" w:rsidDel="00947135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Ericsson" w:date="2018-04-05T07:32:00Z"/>
          <w:rFonts w:ascii="Courier New" w:hAnsi="Courier New"/>
          <w:noProof/>
          <w:snapToGrid w:val="0"/>
          <w:sz w:val="16"/>
        </w:rPr>
      </w:pPr>
      <w:del w:id="256" w:author="Ericsson" w:date="2018-04-05T07:32:00Z"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gnss-SSR-PeriodicCodeBias-r15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GNSS-PeriodicControlParam-r15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 xml:space="preserve">OPTIONAL,  </w:delText>
        </w:r>
        <w:r w:rsidRPr="00BA512B" w:rsidDel="00947135">
          <w:rPr>
            <w:rFonts w:ascii="Courier New" w:hAnsi="Courier New"/>
            <w:noProof/>
            <w:snapToGrid w:val="0"/>
            <w:sz w:val="16"/>
          </w:rPr>
          <w:tab/>
          <w:delText>-- Need ON</w:delText>
        </w:r>
      </w:del>
    </w:p>
    <w:p w14:paraId="0E8327B7" w14:textId="29B0B764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" w:date="2018-04-05T07:32:00Z"/>
          <w:rFonts w:ascii="Courier New" w:hAnsi="Courier New"/>
          <w:noProof/>
          <w:snapToGrid w:val="0"/>
          <w:sz w:val="16"/>
        </w:rPr>
      </w:pPr>
      <w:ins w:id="258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gnss-RTK-PeriodicObservations-r15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GNSS-RTK-Observations-r15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</w:ins>
      <w:ins w:id="259" w:author="Ericsson" w:date="2018-04-05T07:33:00Z">
        <w:r w:rsidR="00465E12">
          <w:rPr>
            <w:rFonts w:ascii="Courier New" w:hAnsi="Courier New"/>
            <w:noProof/>
            <w:snapToGrid w:val="0"/>
            <w:sz w:val="16"/>
          </w:rPr>
          <w:tab/>
        </w:r>
      </w:ins>
      <w:ins w:id="260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OPTIONAL,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</w:t>
        </w:r>
        <w:r w:rsidR="00F43C08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Pr="00BA512B">
          <w:rPr>
            <w:rFonts w:ascii="Courier New" w:hAnsi="Courier New"/>
            <w:noProof/>
            <w:snapToGrid w:val="0"/>
            <w:sz w:val="16"/>
          </w:rPr>
          <w:t>Need ON</w:t>
        </w:r>
      </w:ins>
    </w:p>
    <w:p w14:paraId="58974C14" w14:textId="684F9415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45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" w:date="2018-04-05T07:32:00Z"/>
          <w:rFonts w:ascii="Courier New" w:hAnsi="Courier New"/>
          <w:noProof/>
          <w:snapToGrid w:val="0"/>
          <w:sz w:val="16"/>
        </w:rPr>
      </w:pPr>
      <w:ins w:id="262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glo-RTK-PeriodicBiasInformation-r15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</w:ins>
      <w:ins w:id="263" w:author="Ericsson" w:date="2018-04-05T07:33:00Z">
        <w:r w:rsidR="00F43C08">
          <w:rPr>
            <w:rFonts w:ascii="Courier New" w:hAnsi="Courier New"/>
            <w:noProof/>
            <w:snapToGrid w:val="0"/>
            <w:sz w:val="16"/>
          </w:rPr>
          <w:t>GLO</w:t>
        </w:r>
        <w:r w:rsidR="00F43C08" w:rsidRPr="00BA512B">
          <w:rPr>
            <w:rFonts w:ascii="Courier New" w:hAnsi="Courier New"/>
            <w:noProof/>
            <w:snapToGrid w:val="0"/>
            <w:sz w:val="16"/>
          </w:rPr>
          <w:t xml:space="preserve">-RTK-BiasInformation </w:t>
        </w:r>
      </w:ins>
      <w:ins w:id="264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OPTIONAL,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3F4E88BC" w14:textId="77777777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" w:date="2018-04-05T07:32:00Z"/>
          <w:rFonts w:ascii="Courier New" w:hAnsi="Courier New"/>
          <w:noProof/>
          <w:snapToGrid w:val="0"/>
          <w:sz w:val="16"/>
        </w:rPr>
      </w:pPr>
      <w:ins w:id="266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gnss-RTK-MAC-PeriodicCorrectionDifferences-r15</w:t>
        </w:r>
      </w:ins>
    </w:p>
    <w:p w14:paraId="6560F540" w14:textId="77777777" w:rsidR="0029364C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" w:date="2018-04-05T07:34:00Z"/>
          <w:rFonts w:ascii="Courier New" w:hAnsi="Courier New"/>
          <w:noProof/>
          <w:snapToGrid w:val="0"/>
          <w:sz w:val="16"/>
        </w:rPr>
      </w:pPr>
      <w:ins w:id="268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</w:ins>
      <w:ins w:id="269" w:author="Ericsson" w:date="2018-04-05T07:33:00Z">
        <w:r w:rsidR="00465E12">
          <w:rPr>
            <w:rFonts w:ascii="Courier New" w:hAnsi="Courier New"/>
            <w:noProof/>
            <w:snapToGrid w:val="0"/>
            <w:sz w:val="16"/>
          </w:rPr>
          <w:t>GNSS</w:t>
        </w:r>
        <w:r w:rsidR="00465E12" w:rsidRPr="00BA512B">
          <w:rPr>
            <w:rFonts w:ascii="Courier New" w:hAnsi="Courier New"/>
            <w:noProof/>
            <w:snapToGrid w:val="0"/>
            <w:sz w:val="16"/>
          </w:rPr>
          <w:t>-RTK-MAC-CorrectionDifferences</w:t>
        </w:r>
      </w:ins>
      <w:ins w:id="270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  <w:ins w:id="271" w:author="Ericsson" w:date="2018-04-05T07:34:00Z">
        <w:r w:rsidR="0029364C">
          <w:rPr>
            <w:rFonts w:ascii="Courier New" w:hAnsi="Courier New"/>
            <w:noProof/>
            <w:snapToGrid w:val="0"/>
            <w:sz w:val="16"/>
          </w:rPr>
          <w:tab/>
        </w:r>
      </w:ins>
      <w:ins w:id="272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--</w:t>
        </w:r>
      </w:ins>
      <w:ins w:id="273" w:author="Ericsson" w:date="2018-04-05T07:34:00Z">
        <w:r w:rsidR="0029364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274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Need</w:t>
        </w:r>
      </w:ins>
      <w:ins w:id="275" w:author="Ericsson" w:date="2018-04-05T07:34:00Z">
        <w:r w:rsidR="0029364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276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ON</w:t>
        </w:r>
      </w:ins>
    </w:p>
    <w:p w14:paraId="42E07C99" w14:textId="73B97767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" w:date="2018-04-05T07:32:00Z"/>
          <w:rFonts w:ascii="Courier New" w:hAnsi="Courier New"/>
          <w:noProof/>
          <w:snapToGrid w:val="0"/>
          <w:sz w:val="16"/>
        </w:rPr>
      </w:pPr>
      <w:ins w:id="278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gnss-RTK-PeriodicResiduals-r15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GNSS-</w:t>
        </w:r>
      </w:ins>
      <w:ins w:id="279" w:author="Ericsson" w:date="2018-04-05T07:34:00Z">
        <w:r w:rsidR="0029364C" w:rsidRPr="00BA512B">
          <w:rPr>
            <w:rFonts w:ascii="Courier New" w:hAnsi="Courier New"/>
            <w:noProof/>
            <w:snapToGrid w:val="0"/>
            <w:sz w:val="16"/>
          </w:rPr>
          <w:t>RTK-Residuals</w:t>
        </w:r>
      </w:ins>
      <w:ins w:id="280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</w:ins>
      <w:ins w:id="281" w:author="Ericsson" w:date="2018-04-05T07:34:00Z">
        <w:r w:rsidR="0029364C">
          <w:rPr>
            <w:rFonts w:ascii="Courier New" w:hAnsi="Courier New"/>
            <w:noProof/>
            <w:snapToGrid w:val="0"/>
            <w:sz w:val="16"/>
          </w:rPr>
          <w:tab/>
        </w:r>
        <w:r w:rsidR="0029364C">
          <w:rPr>
            <w:rFonts w:ascii="Courier New" w:hAnsi="Courier New"/>
            <w:noProof/>
            <w:snapToGrid w:val="0"/>
            <w:sz w:val="16"/>
          </w:rPr>
          <w:tab/>
        </w:r>
      </w:ins>
      <w:ins w:id="282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OPTIONAL,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3918CD6D" w14:textId="1077848B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45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" w:date="2018-04-05T07:32:00Z"/>
          <w:rFonts w:ascii="Courier New" w:hAnsi="Courier New"/>
          <w:noProof/>
          <w:snapToGrid w:val="0"/>
          <w:sz w:val="16"/>
          <w:lang w:eastAsia="en-US"/>
        </w:rPr>
      </w:pPr>
      <w:ins w:id="284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gnss-RTK-FKP-PeriodicGradients-r15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GNSS-</w:t>
        </w:r>
      </w:ins>
      <w:ins w:id="285" w:author="Ericsson" w:date="2018-04-05T07:35:00Z">
        <w:r w:rsidR="0029364C" w:rsidRPr="00BA512B">
          <w:rPr>
            <w:rFonts w:ascii="Courier New" w:hAnsi="Courier New"/>
            <w:noProof/>
            <w:snapToGrid w:val="0"/>
            <w:sz w:val="16"/>
          </w:rPr>
          <w:t>RTK-FKP-Gradients</w:t>
        </w:r>
      </w:ins>
      <w:ins w:id="286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</w:ins>
      <w:ins w:id="287" w:author="Ericsson" w:date="2018-04-05T07:35:00Z">
        <w:r w:rsidR="0029364C">
          <w:rPr>
            <w:rFonts w:ascii="Courier New" w:hAnsi="Courier New"/>
            <w:noProof/>
            <w:snapToGrid w:val="0"/>
            <w:sz w:val="16"/>
          </w:rPr>
          <w:tab/>
        </w:r>
      </w:ins>
      <w:ins w:id="288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OPTIONAL,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61FC316A" w14:textId="4E27AE28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" w:date="2018-04-05T07:32:00Z"/>
          <w:rFonts w:ascii="Courier New" w:hAnsi="Courier New"/>
          <w:noProof/>
          <w:snapToGrid w:val="0"/>
          <w:sz w:val="16"/>
        </w:rPr>
      </w:pPr>
      <w:ins w:id="290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gnss-SSR-PeriodicOrbitCorrections-r15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GNSS-</w:t>
        </w:r>
      </w:ins>
      <w:ins w:id="291" w:author="Ericsson" w:date="2018-04-05T07:35:00Z">
        <w:r w:rsidR="0029364C" w:rsidRPr="00BA512B">
          <w:rPr>
            <w:rFonts w:ascii="Courier New" w:hAnsi="Courier New"/>
            <w:noProof/>
            <w:snapToGrid w:val="0"/>
            <w:sz w:val="16"/>
          </w:rPr>
          <w:t>SSR-OrbitCorrections</w:t>
        </w:r>
      </w:ins>
      <w:ins w:id="292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 xml:space="preserve">OPTIONAL, 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6BE61059" w14:textId="7673D1AA" w:rsidR="00947135" w:rsidRPr="00BA512B" w:rsidRDefault="00947135" w:rsidP="001F39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" w:date="2018-04-05T07:32:00Z"/>
          <w:rFonts w:ascii="Courier New" w:hAnsi="Courier New"/>
          <w:noProof/>
          <w:snapToGrid w:val="0"/>
          <w:sz w:val="16"/>
        </w:rPr>
      </w:pPr>
      <w:ins w:id="294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gnss-SSR-PeriodicClockCorrections-r15</w:t>
        </w:r>
      </w:ins>
      <w:ins w:id="295" w:author="Ericsson" w:date="2018-04-05T07:36:00Z">
        <w:r w:rsidR="001F3969">
          <w:rPr>
            <w:rFonts w:ascii="Courier New" w:hAnsi="Courier New"/>
            <w:noProof/>
            <w:snapToGrid w:val="0"/>
            <w:sz w:val="16"/>
          </w:rPr>
          <w:tab/>
        </w:r>
      </w:ins>
      <w:ins w:id="296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GNSS-</w:t>
        </w:r>
      </w:ins>
      <w:ins w:id="297" w:author="Ericsson" w:date="2018-04-05T07:35:00Z">
        <w:r w:rsidR="001F3969" w:rsidRPr="00BA512B">
          <w:rPr>
            <w:rFonts w:ascii="Courier New" w:hAnsi="Courier New"/>
            <w:noProof/>
            <w:snapToGrid w:val="0"/>
            <w:sz w:val="16"/>
          </w:rPr>
          <w:t>SSR-ClockCorrections</w:t>
        </w:r>
      </w:ins>
      <w:ins w:id="298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 xml:space="preserve">OPTIONAL, 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740E1779" w14:textId="5AB5D8B7" w:rsidR="00947135" w:rsidRPr="00BA512B" w:rsidRDefault="00947135" w:rsidP="00947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" w:date="2018-04-05T07:32:00Z"/>
          <w:rFonts w:ascii="Courier New" w:hAnsi="Courier New"/>
          <w:noProof/>
          <w:snapToGrid w:val="0"/>
          <w:sz w:val="16"/>
        </w:rPr>
      </w:pPr>
      <w:ins w:id="300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>gnss-SSR-PeriodicCodeBias-r15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GNSS-</w:t>
        </w:r>
      </w:ins>
      <w:ins w:id="301" w:author="Ericsson" w:date="2018-04-05T07:36:00Z">
        <w:r w:rsidR="001F3969" w:rsidRPr="00BA512B">
          <w:rPr>
            <w:rFonts w:ascii="Courier New" w:hAnsi="Courier New"/>
            <w:noProof/>
            <w:snapToGrid w:val="0"/>
            <w:sz w:val="16"/>
          </w:rPr>
          <w:t>SSR-CodeBias</w:t>
        </w:r>
      </w:ins>
      <w:ins w:id="302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>-r15</w:t>
        </w:r>
      </w:ins>
      <w:ins w:id="303" w:author="Ericsson" w:date="2018-04-05T07:36:00Z">
        <w:r w:rsidR="001F3969">
          <w:rPr>
            <w:rFonts w:ascii="Courier New" w:hAnsi="Courier New"/>
            <w:noProof/>
            <w:snapToGrid w:val="0"/>
            <w:sz w:val="16"/>
          </w:rPr>
          <w:tab/>
        </w:r>
        <w:r w:rsidR="001F3969">
          <w:rPr>
            <w:rFonts w:ascii="Courier New" w:hAnsi="Courier New"/>
            <w:noProof/>
            <w:snapToGrid w:val="0"/>
            <w:sz w:val="16"/>
          </w:rPr>
          <w:tab/>
        </w:r>
      </w:ins>
      <w:ins w:id="304" w:author="Ericsson" w:date="2018-04-05T07:32:00Z">
        <w:r w:rsidRPr="00BA512B">
          <w:rPr>
            <w:rFonts w:ascii="Courier New" w:hAnsi="Courier New"/>
            <w:noProof/>
            <w:snapToGrid w:val="0"/>
            <w:sz w:val="16"/>
          </w:rPr>
          <w:tab/>
          <w:t xml:space="preserve">OPTIONAL,  </w:t>
        </w:r>
        <w:r w:rsidRPr="00BA512B">
          <w:rPr>
            <w:rFonts w:ascii="Courier New" w:hAnsi="Courier New"/>
            <w:noProof/>
            <w:snapToGrid w:val="0"/>
            <w:sz w:val="16"/>
          </w:rPr>
          <w:tab/>
          <w:t>-- Need ON</w:t>
        </w:r>
      </w:ins>
    </w:p>
    <w:p w14:paraId="5441A559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A512B">
        <w:rPr>
          <w:rFonts w:ascii="Courier New" w:hAnsi="Courier New"/>
          <w:noProof/>
          <w:snapToGrid w:val="0"/>
          <w:sz w:val="16"/>
        </w:rPr>
        <w:tab/>
        <w:t>...</w:t>
      </w:r>
    </w:p>
    <w:p w14:paraId="7571334D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A512B">
        <w:rPr>
          <w:rFonts w:ascii="Courier New" w:hAnsi="Courier New"/>
          <w:noProof/>
          <w:snapToGrid w:val="0"/>
          <w:sz w:val="16"/>
        </w:rPr>
        <w:t>}</w:t>
      </w:r>
    </w:p>
    <w:p w14:paraId="12CA075D" w14:textId="77777777" w:rsidR="00BA512B" w:rsidRP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892DF5" w14:textId="77777777" w:rsidR="00BA512B" w:rsidRDefault="00BA512B" w:rsidP="00BA51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512B">
        <w:rPr>
          <w:rFonts w:ascii="Courier New" w:hAnsi="Courier New"/>
          <w:noProof/>
          <w:sz w:val="16"/>
        </w:rPr>
        <w:t>-- ASN1STOP</w:t>
      </w:r>
    </w:p>
    <w:p w14:paraId="4AD17D30" w14:textId="77777777" w:rsidR="00CD11B8" w:rsidRPr="00CD11B8" w:rsidRDefault="00CD11B8" w:rsidP="00CD11B8"/>
    <w:sectPr w:rsidR="00CD11B8" w:rsidRPr="00CD11B8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2569F" w14:textId="77777777" w:rsidR="000B395D" w:rsidRDefault="000B395D">
      <w:r>
        <w:separator/>
      </w:r>
    </w:p>
  </w:endnote>
  <w:endnote w:type="continuationSeparator" w:id="0">
    <w:p w14:paraId="3AB8F2A8" w14:textId="77777777" w:rsidR="000B395D" w:rsidRDefault="000B395D">
      <w:r>
        <w:continuationSeparator/>
      </w:r>
    </w:p>
  </w:endnote>
  <w:endnote w:type="continuationNotice" w:id="1">
    <w:p w14:paraId="52159D6C" w14:textId="77777777" w:rsidR="000B395D" w:rsidRDefault="000B39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1BB3CD04" w:rsidR="000605FB" w:rsidRDefault="000605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3861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3861"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6955A" w14:textId="77777777" w:rsidR="000B395D" w:rsidRDefault="000B395D">
      <w:r>
        <w:separator/>
      </w:r>
    </w:p>
  </w:footnote>
  <w:footnote w:type="continuationSeparator" w:id="0">
    <w:p w14:paraId="64FE948D" w14:textId="77777777" w:rsidR="000B395D" w:rsidRDefault="000B395D">
      <w:r>
        <w:continuationSeparator/>
      </w:r>
    </w:p>
  </w:footnote>
  <w:footnote w:type="continuationNotice" w:id="1">
    <w:p w14:paraId="321C5D72" w14:textId="77777777" w:rsidR="000B395D" w:rsidRDefault="000B39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0605FB" w:rsidRDefault="000605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F5252D"/>
    <w:multiLevelType w:val="hybridMultilevel"/>
    <w:tmpl w:val="51302772"/>
    <w:lvl w:ilvl="0" w:tplc="FA6237F0">
      <w:start w:val="6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2400C"/>
    <w:multiLevelType w:val="hybridMultilevel"/>
    <w:tmpl w:val="4920E1A4"/>
    <w:lvl w:ilvl="0" w:tplc="076E77A4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009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423"/>
    <w:multiLevelType w:val="hybridMultilevel"/>
    <w:tmpl w:val="DA882E0C"/>
    <w:lvl w:ilvl="0" w:tplc="1DE2DF4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2"/>
  </w:num>
  <w:num w:numId="16">
    <w:abstractNumId w:val="6"/>
  </w:num>
  <w:num w:numId="17">
    <w:abstractNumId w:val="14"/>
  </w:num>
  <w:num w:numId="18">
    <w:abstractNumId w:val="17"/>
  </w:num>
  <w:num w:numId="19">
    <w:abstractNumId w:val="20"/>
  </w:num>
  <w:num w:numId="20">
    <w:abstractNumId w:val="15"/>
  </w:num>
  <w:num w:numId="21">
    <w:abstractNumId w:val="7"/>
  </w:num>
  <w:num w:numId="22">
    <w:abstractNumId w:val="5"/>
  </w:num>
  <w:num w:numId="23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4DB1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321F1"/>
    <w:rsid w:val="000325B8"/>
    <w:rsid w:val="00034BAA"/>
    <w:rsid w:val="00034C15"/>
    <w:rsid w:val="00036BA1"/>
    <w:rsid w:val="000422E2"/>
    <w:rsid w:val="00042F22"/>
    <w:rsid w:val="000444EF"/>
    <w:rsid w:val="00052A07"/>
    <w:rsid w:val="00052A0A"/>
    <w:rsid w:val="000534E3"/>
    <w:rsid w:val="0005606A"/>
    <w:rsid w:val="00057117"/>
    <w:rsid w:val="000605FB"/>
    <w:rsid w:val="000616E7"/>
    <w:rsid w:val="0006487E"/>
    <w:rsid w:val="0006565B"/>
    <w:rsid w:val="00065E1A"/>
    <w:rsid w:val="000709DB"/>
    <w:rsid w:val="00073640"/>
    <w:rsid w:val="00077E5F"/>
    <w:rsid w:val="0008036A"/>
    <w:rsid w:val="00081AE6"/>
    <w:rsid w:val="000855EB"/>
    <w:rsid w:val="00085B52"/>
    <w:rsid w:val="000866F2"/>
    <w:rsid w:val="0009009F"/>
    <w:rsid w:val="00090523"/>
    <w:rsid w:val="00090AA6"/>
    <w:rsid w:val="00091557"/>
    <w:rsid w:val="000924C1"/>
    <w:rsid w:val="000924F0"/>
    <w:rsid w:val="00093474"/>
    <w:rsid w:val="0009510F"/>
    <w:rsid w:val="00097232"/>
    <w:rsid w:val="000A1B7B"/>
    <w:rsid w:val="000A1ED2"/>
    <w:rsid w:val="000A2684"/>
    <w:rsid w:val="000A3419"/>
    <w:rsid w:val="000A56F2"/>
    <w:rsid w:val="000A7783"/>
    <w:rsid w:val="000B2719"/>
    <w:rsid w:val="000B395D"/>
    <w:rsid w:val="000B3A8F"/>
    <w:rsid w:val="000B3A9C"/>
    <w:rsid w:val="000B4AB9"/>
    <w:rsid w:val="000B58C3"/>
    <w:rsid w:val="000B5B06"/>
    <w:rsid w:val="000B61E9"/>
    <w:rsid w:val="000C165A"/>
    <w:rsid w:val="000C2662"/>
    <w:rsid w:val="000C2DD1"/>
    <w:rsid w:val="000C2E19"/>
    <w:rsid w:val="000C5496"/>
    <w:rsid w:val="000C6ABC"/>
    <w:rsid w:val="000C73AA"/>
    <w:rsid w:val="000D0D07"/>
    <w:rsid w:val="000D293B"/>
    <w:rsid w:val="000D4797"/>
    <w:rsid w:val="000E0527"/>
    <w:rsid w:val="000E06EF"/>
    <w:rsid w:val="000E1925"/>
    <w:rsid w:val="000E1E92"/>
    <w:rsid w:val="000E4287"/>
    <w:rsid w:val="000E435B"/>
    <w:rsid w:val="000F06D6"/>
    <w:rsid w:val="000F0EB1"/>
    <w:rsid w:val="000F1106"/>
    <w:rsid w:val="000F2C6B"/>
    <w:rsid w:val="000F3BE9"/>
    <w:rsid w:val="000F3F6C"/>
    <w:rsid w:val="000F4D65"/>
    <w:rsid w:val="000F680E"/>
    <w:rsid w:val="000F6DF3"/>
    <w:rsid w:val="000F76A5"/>
    <w:rsid w:val="001005FF"/>
    <w:rsid w:val="001052A8"/>
    <w:rsid w:val="001062FB"/>
    <w:rsid w:val="001063E6"/>
    <w:rsid w:val="0011271E"/>
    <w:rsid w:val="001131E9"/>
    <w:rsid w:val="00113CF4"/>
    <w:rsid w:val="001153EA"/>
    <w:rsid w:val="00115643"/>
    <w:rsid w:val="00116765"/>
    <w:rsid w:val="00117955"/>
    <w:rsid w:val="001219F5"/>
    <w:rsid w:val="00121A20"/>
    <w:rsid w:val="00122A6D"/>
    <w:rsid w:val="0012377F"/>
    <w:rsid w:val="00124314"/>
    <w:rsid w:val="00124D21"/>
    <w:rsid w:val="00125B90"/>
    <w:rsid w:val="00126673"/>
    <w:rsid w:val="00126B4A"/>
    <w:rsid w:val="00127260"/>
    <w:rsid w:val="00132FD0"/>
    <w:rsid w:val="001344C0"/>
    <w:rsid w:val="001346FA"/>
    <w:rsid w:val="00135252"/>
    <w:rsid w:val="00137AB5"/>
    <w:rsid w:val="00137F0B"/>
    <w:rsid w:val="0014344D"/>
    <w:rsid w:val="001448EA"/>
    <w:rsid w:val="00151E23"/>
    <w:rsid w:val="001521F4"/>
    <w:rsid w:val="001526E0"/>
    <w:rsid w:val="00154029"/>
    <w:rsid w:val="001551B5"/>
    <w:rsid w:val="00160B46"/>
    <w:rsid w:val="00163EB0"/>
    <w:rsid w:val="001659C1"/>
    <w:rsid w:val="0017231B"/>
    <w:rsid w:val="00172CEA"/>
    <w:rsid w:val="00173A8E"/>
    <w:rsid w:val="00177795"/>
    <w:rsid w:val="0018143F"/>
    <w:rsid w:val="00183834"/>
    <w:rsid w:val="00187A30"/>
    <w:rsid w:val="00190AC1"/>
    <w:rsid w:val="0019341A"/>
    <w:rsid w:val="00193C8B"/>
    <w:rsid w:val="00194F9F"/>
    <w:rsid w:val="001968F2"/>
    <w:rsid w:val="00197DF9"/>
    <w:rsid w:val="001A1987"/>
    <w:rsid w:val="001A1CEA"/>
    <w:rsid w:val="001A2564"/>
    <w:rsid w:val="001A6173"/>
    <w:rsid w:val="001A6CBA"/>
    <w:rsid w:val="001B0D97"/>
    <w:rsid w:val="001B4B8C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3969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32BC"/>
    <w:rsid w:val="002135CF"/>
    <w:rsid w:val="00214DA8"/>
    <w:rsid w:val="00215423"/>
    <w:rsid w:val="002158FA"/>
    <w:rsid w:val="00220600"/>
    <w:rsid w:val="00221301"/>
    <w:rsid w:val="002224DB"/>
    <w:rsid w:val="00223FCB"/>
    <w:rsid w:val="002252C3"/>
    <w:rsid w:val="00225C54"/>
    <w:rsid w:val="00230765"/>
    <w:rsid w:val="002315A1"/>
    <w:rsid w:val="002319E4"/>
    <w:rsid w:val="00233E4E"/>
    <w:rsid w:val="00235632"/>
    <w:rsid w:val="00235752"/>
    <w:rsid w:val="00235872"/>
    <w:rsid w:val="0023609F"/>
    <w:rsid w:val="002368B5"/>
    <w:rsid w:val="00240A11"/>
    <w:rsid w:val="00241559"/>
    <w:rsid w:val="002435B3"/>
    <w:rsid w:val="0024397F"/>
    <w:rsid w:val="002458EB"/>
    <w:rsid w:val="00247481"/>
    <w:rsid w:val="002500C8"/>
    <w:rsid w:val="0025098B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D43"/>
    <w:rsid w:val="00271F3A"/>
    <w:rsid w:val="00273278"/>
    <w:rsid w:val="002737F4"/>
    <w:rsid w:val="00275B00"/>
    <w:rsid w:val="002805F5"/>
    <w:rsid w:val="00280751"/>
    <w:rsid w:val="0028280A"/>
    <w:rsid w:val="002848F2"/>
    <w:rsid w:val="00286ACD"/>
    <w:rsid w:val="00287838"/>
    <w:rsid w:val="00287CC8"/>
    <w:rsid w:val="002907B5"/>
    <w:rsid w:val="00291182"/>
    <w:rsid w:val="00292EB1"/>
    <w:rsid w:val="00292EB7"/>
    <w:rsid w:val="0029364C"/>
    <w:rsid w:val="00296227"/>
    <w:rsid w:val="00296259"/>
    <w:rsid w:val="00296F44"/>
    <w:rsid w:val="0029777D"/>
    <w:rsid w:val="002A055E"/>
    <w:rsid w:val="002A10C8"/>
    <w:rsid w:val="002A1D4E"/>
    <w:rsid w:val="002A2869"/>
    <w:rsid w:val="002B17E6"/>
    <w:rsid w:val="002B24D6"/>
    <w:rsid w:val="002B3341"/>
    <w:rsid w:val="002C2040"/>
    <w:rsid w:val="002C41E6"/>
    <w:rsid w:val="002D071A"/>
    <w:rsid w:val="002D34B2"/>
    <w:rsid w:val="002D7637"/>
    <w:rsid w:val="002E01A5"/>
    <w:rsid w:val="002E17F2"/>
    <w:rsid w:val="002E7CAE"/>
    <w:rsid w:val="002F082B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85D"/>
    <w:rsid w:val="00317A53"/>
    <w:rsid w:val="003203ED"/>
    <w:rsid w:val="003210CA"/>
    <w:rsid w:val="003221C2"/>
    <w:rsid w:val="00322C9F"/>
    <w:rsid w:val="00324D23"/>
    <w:rsid w:val="00331751"/>
    <w:rsid w:val="00334579"/>
    <w:rsid w:val="00335858"/>
    <w:rsid w:val="00336BDA"/>
    <w:rsid w:val="0034220A"/>
    <w:rsid w:val="00342A24"/>
    <w:rsid w:val="00342BD7"/>
    <w:rsid w:val="00343A07"/>
    <w:rsid w:val="00343CF6"/>
    <w:rsid w:val="00345161"/>
    <w:rsid w:val="00346DB5"/>
    <w:rsid w:val="00347611"/>
    <w:rsid w:val="003477B1"/>
    <w:rsid w:val="00350243"/>
    <w:rsid w:val="0035227D"/>
    <w:rsid w:val="003543DC"/>
    <w:rsid w:val="0035491B"/>
    <w:rsid w:val="00357380"/>
    <w:rsid w:val="003602D9"/>
    <w:rsid w:val="003604CE"/>
    <w:rsid w:val="00370E47"/>
    <w:rsid w:val="003742AC"/>
    <w:rsid w:val="00377CE1"/>
    <w:rsid w:val="00380277"/>
    <w:rsid w:val="00380EA7"/>
    <w:rsid w:val="00385BF0"/>
    <w:rsid w:val="00390247"/>
    <w:rsid w:val="003905C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5A3"/>
    <w:rsid w:val="003C4B17"/>
    <w:rsid w:val="003C7806"/>
    <w:rsid w:val="003D109F"/>
    <w:rsid w:val="003D2478"/>
    <w:rsid w:val="003D3C45"/>
    <w:rsid w:val="003D48DE"/>
    <w:rsid w:val="003D5B1F"/>
    <w:rsid w:val="003D796D"/>
    <w:rsid w:val="003E15FA"/>
    <w:rsid w:val="003E48E3"/>
    <w:rsid w:val="003E55E4"/>
    <w:rsid w:val="003E74E3"/>
    <w:rsid w:val="003F05C7"/>
    <w:rsid w:val="003F24CA"/>
    <w:rsid w:val="003F2CD4"/>
    <w:rsid w:val="003F326A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2B41"/>
    <w:rsid w:val="00413AAC"/>
    <w:rsid w:val="00421105"/>
    <w:rsid w:val="00421A0E"/>
    <w:rsid w:val="004242F4"/>
    <w:rsid w:val="00427248"/>
    <w:rsid w:val="004301AA"/>
    <w:rsid w:val="004302D7"/>
    <w:rsid w:val="00431D1C"/>
    <w:rsid w:val="004341A3"/>
    <w:rsid w:val="00435D8D"/>
    <w:rsid w:val="00437447"/>
    <w:rsid w:val="00441A92"/>
    <w:rsid w:val="00444F56"/>
    <w:rsid w:val="00446488"/>
    <w:rsid w:val="004517AA"/>
    <w:rsid w:val="00452CAC"/>
    <w:rsid w:val="00453074"/>
    <w:rsid w:val="00457565"/>
    <w:rsid w:val="00457B71"/>
    <w:rsid w:val="00465E12"/>
    <w:rsid w:val="004669E2"/>
    <w:rsid w:val="00470C31"/>
    <w:rsid w:val="0047201B"/>
    <w:rsid w:val="004722FA"/>
    <w:rsid w:val="004734D0"/>
    <w:rsid w:val="00473625"/>
    <w:rsid w:val="0047556B"/>
    <w:rsid w:val="00477768"/>
    <w:rsid w:val="00487057"/>
    <w:rsid w:val="00492BC5"/>
    <w:rsid w:val="004964F1"/>
    <w:rsid w:val="004A16BC"/>
    <w:rsid w:val="004A2B94"/>
    <w:rsid w:val="004A6A4C"/>
    <w:rsid w:val="004B58A9"/>
    <w:rsid w:val="004B7C0C"/>
    <w:rsid w:val="004C2DB9"/>
    <w:rsid w:val="004C3898"/>
    <w:rsid w:val="004C7793"/>
    <w:rsid w:val="004D36B1"/>
    <w:rsid w:val="004D4CED"/>
    <w:rsid w:val="004D7EBD"/>
    <w:rsid w:val="004E240D"/>
    <w:rsid w:val="004E2680"/>
    <w:rsid w:val="004E28F9"/>
    <w:rsid w:val="004E3014"/>
    <w:rsid w:val="004E462E"/>
    <w:rsid w:val="004E56DC"/>
    <w:rsid w:val="004E76F4"/>
    <w:rsid w:val="004F0B4E"/>
    <w:rsid w:val="004F0B6C"/>
    <w:rsid w:val="004F2078"/>
    <w:rsid w:val="004F4DA3"/>
    <w:rsid w:val="004F52C3"/>
    <w:rsid w:val="00501B4E"/>
    <w:rsid w:val="00502F43"/>
    <w:rsid w:val="005030FC"/>
    <w:rsid w:val="00506557"/>
    <w:rsid w:val="0050677A"/>
    <w:rsid w:val="005108D8"/>
    <w:rsid w:val="005116F9"/>
    <w:rsid w:val="005153A7"/>
    <w:rsid w:val="00520B46"/>
    <w:rsid w:val="005219CF"/>
    <w:rsid w:val="00531192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3D17"/>
    <w:rsid w:val="0058798C"/>
    <w:rsid w:val="00587DB7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3D9"/>
    <w:rsid w:val="005C74FB"/>
    <w:rsid w:val="005D02D3"/>
    <w:rsid w:val="005D1602"/>
    <w:rsid w:val="005D1A94"/>
    <w:rsid w:val="005D2C46"/>
    <w:rsid w:val="005D2D65"/>
    <w:rsid w:val="005D5299"/>
    <w:rsid w:val="005E03C7"/>
    <w:rsid w:val="005E2B43"/>
    <w:rsid w:val="005E385F"/>
    <w:rsid w:val="005E52DB"/>
    <w:rsid w:val="005E5B81"/>
    <w:rsid w:val="005F2CB1"/>
    <w:rsid w:val="005F3025"/>
    <w:rsid w:val="005F618C"/>
    <w:rsid w:val="005F6EC8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CDB"/>
    <w:rsid w:val="00655733"/>
    <w:rsid w:val="00655A22"/>
    <w:rsid w:val="00655ACD"/>
    <w:rsid w:val="00656A92"/>
    <w:rsid w:val="00656DDE"/>
    <w:rsid w:val="00656E2F"/>
    <w:rsid w:val="00656FE8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67F76"/>
    <w:rsid w:val="0067052D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D7D"/>
    <w:rsid w:val="006A46FB"/>
    <w:rsid w:val="006A4EFC"/>
    <w:rsid w:val="006A5E28"/>
    <w:rsid w:val="006A6103"/>
    <w:rsid w:val="006A697B"/>
    <w:rsid w:val="006A7AFF"/>
    <w:rsid w:val="006B1816"/>
    <w:rsid w:val="006B2099"/>
    <w:rsid w:val="006B50CF"/>
    <w:rsid w:val="006C03B8"/>
    <w:rsid w:val="006C1A2C"/>
    <w:rsid w:val="006C42DE"/>
    <w:rsid w:val="006C5EC9"/>
    <w:rsid w:val="006C6059"/>
    <w:rsid w:val="006C7522"/>
    <w:rsid w:val="006D1E26"/>
    <w:rsid w:val="006D38E2"/>
    <w:rsid w:val="006D6F08"/>
    <w:rsid w:val="006E062C"/>
    <w:rsid w:val="006E28B7"/>
    <w:rsid w:val="006E3310"/>
    <w:rsid w:val="006E4E39"/>
    <w:rsid w:val="006E565E"/>
    <w:rsid w:val="006E673D"/>
    <w:rsid w:val="006E770A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1D48"/>
    <w:rsid w:val="00712287"/>
    <w:rsid w:val="0071260A"/>
    <w:rsid w:val="00712772"/>
    <w:rsid w:val="007148D3"/>
    <w:rsid w:val="00715B9A"/>
    <w:rsid w:val="0072672C"/>
    <w:rsid w:val="00726EA6"/>
    <w:rsid w:val="00727208"/>
    <w:rsid w:val="00727680"/>
    <w:rsid w:val="007348B1"/>
    <w:rsid w:val="00736118"/>
    <w:rsid w:val="007362A6"/>
    <w:rsid w:val="00736D7D"/>
    <w:rsid w:val="00740045"/>
    <w:rsid w:val="00740E58"/>
    <w:rsid w:val="007445A0"/>
    <w:rsid w:val="0074524B"/>
    <w:rsid w:val="00747D8B"/>
    <w:rsid w:val="00751228"/>
    <w:rsid w:val="007523E0"/>
    <w:rsid w:val="00755741"/>
    <w:rsid w:val="007571E1"/>
    <w:rsid w:val="007604B2"/>
    <w:rsid w:val="007614F9"/>
    <w:rsid w:val="007644B0"/>
    <w:rsid w:val="00765281"/>
    <w:rsid w:val="00766BAD"/>
    <w:rsid w:val="007713C1"/>
    <w:rsid w:val="007730BD"/>
    <w:rsid w:val="007755F2"/>
    <w:rsid w:val="00776971"/>
    <w:rsid w:val="00781067"/>
    <w:rsid w:val="0078177E"/>
    <w:rsid w:val="007824FF"/>
    <w:rsid w:val="0078304C"/>
    <w:rsid w:val="00783673"/>
    <w:rsid w:val="007842C0"/>
    <w:rsid w:val="00785490"/>
    <w:rsid w:val="00786B60"/>
    <w:rsid w:val="007925EA"/>
    <w:rsid w:val="00793CD8"/>
    <w:rsid w:val="00795C92"/>
    <w:rsid w:val="00796231"/>
    <w:rsid w:val="00796526"/>
    <w:rsid w:val="007A0110"/>
    <w:rsid w:val="007A1CB3"/>
    <w:rsid w:val="007A306F"/>
    <w:rsid w:val="007A43A6"/>
    <w:rsid w:val="007A4A82"/>
    <w:rsid w:val="007A58A6"/>
    <w:rsid w:val="007B1D4B"/>
    <w:rsid w:val="007B3D2D"/>
    <w:rsid w:val="007B50AE"/>
    <w:rsid w:val="007B51DF"/>
    <w:rsid w:val="007B72D4"/>
    <w:rsid w:val="007C05DD"/>
    <w:rsid w:val="007C0659"/>
    <w:rsid w:val="007C0DBD"/>
    <w:rsid w:val="007C3D18"/>
    <w:rsid w:val="007C4EBC"/>
    <w:rsid w:val="007C60BF"/>
    <w:rsid w:val="007C6A07"/>
    <w:rsid w:val="007C75A1"/>
    <w:rsid w:val="007C77A5"/>
    <w:rsid w:val="007D04E5"/>
    <w:rsid w:val="007D423C"/>
    <w:rsid w:val="007D425B"/>
    <w:rsid w:val="007D5901"/>
    <w:rsid w:val="007D73EB"/>
    <w:rsid w:val="007D7526"/>
    <w:rsid w:val="007E03D9"/>
    <w:rsid w:val="007E0466"/>
    <w:rsid w:val="007E0D41"/>
    <w:rsid w:val="007E2FE7"/>
    <w:rsid w:val="007E4610"/>
    <w:rsid w:val="007E4715"/>
    <w:rsid w:val="007E505B"/>
    <w:rsid w:val="007E5D53"/>
    <w:rsid w:val="007E7091"/>
    <w:rsid w:val="007E76F2"/>
    <w:rsid w:val="00803FAE"/>
    <w:rsid w:val="0080605F"/>
    <w:rsid w:val="00807786"/>
    <w:rsid w:val="00811FCB"/>
    <w:rsid w:val="00812260"/>
    <w:rsid w:val="008126D4"/>
    <w:rsid w:val="008158D6"/>
    <w:rsid w:val="00817196"/>
    <w:rsid w:val="008235DB"/>
    <w:rsid w:val="00824AB4"/>
    <w:rsid w:val="00825C01"/>
    <w:rsid w:val="00825C42"/>
    <w:rsid w:val="00825D25"/>
    <w:rsid w:val="00827D6F"/>
    <w:rsid w:val="00827F6A"/>
    <w:rsid w:val="008372BF"/>
    <w:rsid w:val="008376AC"/>
    <w:rsid w:val="00837CD3"/>
    <w:rsid w:val="008444E8"/>
    <w:rsid w:val="00844E80"/>
    <w:rsid w:val="00846FE7"/>
    <w:rsid w:val="00853D4F"/>
    <w:rsid w:val="00854F97"/>
    <w:rsid w:val="00856004"/>
    <w:rsid w:val="00856303"/>
    <w:rsid w:val="00856911"/>
    <w:rsid w:val="00862463"/>
    <w:rsid w:val="008672A5"/>
    <w:rsid w:val="008677FD"/>
    <w:rsid w:val="008706D4"/>
    <w:rsid w:val="00870F8A"/>
    <w:rsid w:val="008719A4"/>
    <w:rsid w:val="00871D23"/>
    <w:rsid w:val="00873599"/>
    <w:rsid w:val="00873EAD"/>
    <w:rsid w:val="00874312"/>
    <w:rsid w:val="0087437C"/>
    <w:rsid w:val="008746EB"/>
    <w:rsid w:val="00875CD7"/>
    <w:rsid w:val="00876B4D"/>
    <w:rsid w:val="00877F18"/>
    <w:rsid w:val="00880970"/>
    <w:rsid w:val="00891FC4"/>
    <w:rsid w:val="00894A88"/>
    <w:rsid w:val="00895386"/>
    <w:rsid w:val="008A0877"/>
    <w:rsid w:val="008A0D15"/>
    <w:rsid w:val="008A21FF"/>
    <w:rsid w:val="008A2CE2"/>
    <w:rsid w:val="008A30AC"/>
    <w:rsid w:val="008A44B8"/>
    <w:rsid w:val="008A51A8"/>
    <w:rsid w:val="008A54C7"/>
    <w:rsid w:val="008A70FA"/>
    <w:rsid w:val="008A77D8"/>
    <w:rsid w:val="008B035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CFC"/>
    <w:rsid w:val="008D34F1"/>
    <w:rsid w:val="008D39D8"/>
    <w:rsid w:val="008D49FB"/>
    <w:rsid w:val="008D6D1A"/>
    <w:rsid w:val="008E065E"/>
    <w:rsid w:val="008E0927"/>
    <w:rsid w:val="008E1909"/>
    <w:rsid w:val="008E2F68"/>
    <w:rsid w:val="008E4436"/>
    <w:rsid w:val="008E5B06"/>
    <w:rsid w:val="008E5C10"/>
    <w:rsid w:val="008F0A71"/>
    <w:rsid w:val="008F1EAB"/>
    <w:rsid w:val="008F33DC"/>
    <w:rsid w:val="008F477F"/>
    <w:rsid w:val="008F6186"/>
    <w:rsid w:val="00900252"/>
    <w:rsid w:val="00902350"/>
    <w:rsid w:val="0090336B"/>
    <w:rsid w:val="009053AA"/>
    <w:rsid w:val="00906939"/>
    <w:rsid w:val="00910B7D"/>
    <w:rsid w:val="00911DFB"/>
    <w:rsid w:val="00912BA5"/>
    <w:rsid w:val="009139D9"/>
    <w:rsid w:val="00914AD8"/>
    <w:rsid w:val="00914DB8"/>
    <w:rsid w:val="00915112"/>
    <w:rsid w:val="00916079"/>
    <w:rsid w:val="00917CE9"/>
    <w:rsid w:val="00920BF2"/>
    <w:rsid w:val="00922010"/>
    <w:rsid w:val="00931BD9"/>
    <w:rsid w:val="009368F3"/>
    <w:rsid w:val="00937A59"/>
    <w:rsid w:val="009403C0"/>
    <w:rsid w:val="009407B1"/>
    <w:rsid w:val="00941636"/>
    <w:rsid w:val="00943742"/>
    <w:rsid w:val="00945C05"/>
    <w:rsid w:val="00946945"/>
    <w:rsid w:val="00947135"/>
    <w:rsid w:val="00947713"/>
    <w:rsid w:val="009502D3"/>
    <w:rsid w:val="00950DE7"/>
    <w:rsid w:val="00953920"/>
    <w:rsid w:val="00953D47"/>
    <w:rsid w:val="009542F0"/>
    <w:rsid w:val="0095681E"/>
    <w:rsid w:val="009572D4"/>
    <w:rsid w:val="009606D0"/>
    <w:rsid w:val="00961921"/>
    <w:rsid w:val="0096430A"/>
    <w:rsid w:val="0096554B"/>
    <w:rsid w:val="009656A3"/>
    <w:rsid w:val="0096584A"/>
    <w:rsid w:val="00971F08"/>
    <w:rsid w:val="00973D21"/>
    <w:rsid w:val="0097603D"/>
    <w:rsid w:val="00976949"/>
    <w:rsid w:val="00980477"/>
    <w:rsid w:val="00981BA7"/>
    <w:rsid w:val="00983860"/>
    <w:rsid w:val="00985253"/>
    <w:rsid w:val="009853B3"/>
    <w:rsid w:val="00990630"/>
    <w:rsid w:val="009908C3"/>
    <w:rsid w:val="00991761"/>
    <w:rsid w:val="009924C8"/>
    <w:rsid w:val="00994DCA"/>
    <w:rsid w:val="009960EC"/>
    <w:rsid w:val="0099627F"/>
    <w:rsid w:val="009970DD"/>
    <w:rsid w:val="009A0FBA"/>
    <w:rsid w:val="009A1601"/>
    <w:rsid w:val="009A337F"/>
    <w:rsid w:val="009A462D"/>
    <w:rsid w:val="009A4CF1"/>
    <w:rsid w:val="009A5CBA"/>
    <w:rsid w:val="009A7A17"/>
    <w:rsid w:val="009B1F30"/>
    <w:rsid w:val="009B2244"/>
    <w:rsid w:val="009B3AC2"/>
    <w:rsid w:val="009B4DF4"/>
    <w:rsid w:val="009B564E"/>
    <w:rsid w:val="009B7E87"/>
    <w:rsid w:val="009C09DF"/>
    <w:rsid w:val="009C2BE3"/>
    <w:rsid w:val="009C403E"/>
    <w:rsid w:val="009C4CA5"/>
    <w:rsid w:val="009D079F"/>
    <w:rsid w:val="009D4FF0"/>
    <w:rsid w:val="009D703C"/>
    <w:rsid w:val="009D718F"/>
    <w:rsid w:val="009E068F"/>
    <w:rsid w:val="009E14E0"/>
    <w:rsid w:val="009E16DF"/>
    <w:rsid w:val="009E35DB"/>
    <w:rsid w:val="009E379C"/>
    <w:rsid w:val="009E47A3"/>
    <w:rsid w:val="009F08F3"/>
    <w:rsid w:val="009F344F"/>
    <w:rsid w:val="009F5061"/>
    <w:rsid w:val="009F5455"/>
    <w:rsid w:val="009F6C06"/>
    <w:rsid w:val="00A048A8"/>
    <w:rsid w:val="00A04F49"/>
    <w:rsid w:val="00A0606A"/>
    <w:rsid w:val="00A119BC"/>
    <w:rsid w:val="00A13E54"/>
    <w:rsid w:val="00A15F33"/>
    <w:rsid w:val="00A17F63"/>
    <w:rsid w:val="00A2052C"/>
    <w:rsid w:val="00A2193B"/>
    <w:rsid w:val="00A2351A"/>
    <w:rsid w:val="00A264A9"/>
    <w:rsid w:val="00A27785"/>
    <w:rsid w:val="00A30187"/>
    <w:rsid w:val="00A31807"/>
    <w:rsid w:val="00A3448A"/>
    <w:rsid w:val="00A36297"/>
    <w:rsid w:val="00A41E2B"/>
    <w:rsid w:val="00A45B74"/>
    <w:rsid w:val="00A46835"/>
    <w:rsid w:val="00A46AB4"/>
    <w:rsid w:val="00A50764"/>
    <w:rsid w:val="00A52E1D"/>
    <w:rsid w:val="00A57C89"/>
    <w:rsid w:val="00A61499"/>
    <w:rsid w:val="00A62A77"/>
    <w:rsid w:val="00A63483"/>
    <w:rsid w:val="00A657D7"/>
    <w:rsid w:val="00A660AC"/>
    <w:rsid w:val="00A66F55"/>
    <w:rsid w:val="00A67E6C"/>
    <w:rsid w:val="00A71B99"/>
    <w:rsid w:val="00A72C12"/>
    <w:rsid w:val="00A72F58"/>
    <w:rsid w:val="00A739D0"/>
    <w:rsid w:val="00A739F9"/>
    <w:rsid w:val="00A761D4"/>
    <w:rsid w:val="00A7743F"/>
    <w:rsid w:val="00A77EC4"/>
    <w:rsid w:val="00A86216"/>
    <w:rsid w:val="00A92879"/>
    <w:rsid w:val="00A9442A"/>
    <w:rsid w:val="00A966EF"/>
    <w:rsid w:val="00AA016F"/>
    <w:rsid w:val="00AA1ED6"/>
    <w:rsid w:val="00AA51D6"/>
    <w:rsid w:val="00AA6008"/>
    <w:rsid w:val="00AB0BC8"/>
    <w:rsid w:val="00AB11CA"/>
    <w:rsid w:val="00AB14D9"/>
    <w:rsid w:val="00AB2213"/>
    <w:rsid w:val="00AB416D"/>
    <w:rsid w:val="00AB4AB8"/>
    <w:rsid w:val="00AB655E"/>
    <w:rsid w:val="00AC007F"/>
    <w:rsid w:val="00AC2ECD"/>
    <w:rsid w:val="00AC3119"/>
    <w:rsid w:val="00AC4379"/>
    <w:rsid w:val="00AC49FB"/>
    <w:rsid w:val="00AC5A10"/>
    <w:rsid w:val="00AD0AA3"/>
    <w:rsid w:val="00AD3F94"/>
    <w:rsid w:val="00AD4A5A"/>
    <w:rsid w:val="00AD58C5"/>
    <w:rsid w:val="00AE0BE0"/>
    <w:rsid w:val="00AE0E82"/>
    <w:rsid w:val="00AE27AC"/>
    <w:rsid w:val="00AE2A0C"/>
    <w:rsid w:val="00AE3743"/>
    <w:rsid w:val="00AE40E0"/>
    <w:rsid w:val="00AE4DBA"/>
    <w:rsid w:val="00AE4F07"/>
    <w:rsid w:val="00AE6B57"/>
    <w:rsid w:val="00AF1C5D"/>
    <w:rsid w:val="00AF2C8F"/>
    <w:rsid w:val="00AF42D7"/>
    <w:rsid w:val="00B006FE"/>
    <w:rsid w:val="00B007CB"/>
    <w:rsid w:val="00B025C7"/>
    <w:rsid w:val="00B02AA9"/>
    <w:rsid w:val="00B02FA3"/>
    <w:rsid w:val="00B04D11"/>
    <w:rsid w:val="00B05084"/>
    <w:rsid w:val="00B051D8"/>
    <w:rsid w:val="00B06741"/>
    <w:rsid w:val="00B11A6A"/>
    <w:rsid w:val="00B12857"/>
    <w:rsid w:val="00B157F9"/>
    <w:rsid w:val="00B20256"/>
    <w:rsid w:val="00B20D09"/>
    <w:rsid w:val="00B2763F"/>
    <w:rsid w:val="00B27AAC"/>
    <w:rsid w:val="00B30929"/>
    <w:rsid w:val="00B36DB6"/>
    <w:rsid w:val="00B372AA"/>
    <w:rsid w:val="00B37EB3"/>
    <w:rsid w:val="00B40445"/>
    <w:rsid w:val="00B41888"/>
    <w:rsid w:val="00B440E0"/>
    <w:rsid w:val="00B45A52"/>
    <w:rsid w:val="00B46175"/>
    <w:rsid w:val="00B57116"/>
    <w:rsid w:val="00B6188F"/>
    <w:rsid w:val="00B634E6"/>
    <w:rsid w:val="00B64C2E"/>
    <w:rsid w:val="00B664C7"/>
    <w:rsid w:val="00B739F6"/>
    <w:rsid w:val="00B7626D"/>
    <w:rsid w:val="00B806E0"/>
    <w:rsid w:val="00B81A6C"/>
    <w:rsid w:val="00B85DE5"/>
    <w:rsid w:val="00B90F73"/>
    <w:rsid w:val="00B93B59"/>
    <w:rsid w:val="00B9406A"/>
    <w:rsid w:val="00BA0E1E"/>
    <w:rsid w:val="00BA2280"/>
    <w:rsid w:val="00BA26C1"/>
    <w:rsid w:val="00BA2A08"/>
    <w:rsid w:val="00BA512B"/>
    <w:rsid w:val="00BA56D2"/>
    <w:rsid w:val="00BA76E0"/>
    <w:rsid w:val="00BB01BB"/>
    <w:rsid w:val="00BB2A25"/>
    <w:rsid w:val="00BB308D"/>
    <w:rsid w:val="00BB3699"/>
    <w:rsid w:val="00BB3C64"/>
    <w:rsid w:val="00BB51E9"/>
    <w:rsid w:val="00BB58D3"/>
    <w:rsid w:val="00BC0FDC"/>
    <w:rsid w:val="00BC2F32"/>
    <w:rsid w:val="00BC3053"/>
    <w:rsid w:val="00BC4D2E"/>
    <w:rsid w:val="00BC5DFC"/>
    <w:rsid w:val="00BC630C"/>
    <w:rsid w:val="00BD0377"/>
    <w:rsid w:val="00BD087B"/>
    <w:rsid w:val="00BD48AC"/>
    <w:rsid w:val="00BD555A"/>
    <w:rsid w:val="00BD5F1A"/>
    <w:rsid w:val="00BE1234"/>
    <w:rsid w:val="00BE2FA6"/>
    <w:rsid w:val="00BE333F"/>
    <w:rsid w:val="00BE4E1F"/>
    <w:rsid w:val="00BE7406"/>
    <w:rsid w:val="00BE7603"/>
    <w:rsid w:val="00BE782C"/>
    <w:rsid w:val="00BF0E80"/>
    <w:rsid w:val="00BF3279"/>
    <w:rsid w:val="00BF74C7"/>
    <w:rsid w:val="00C00058"/>
    <w:rsid w:val="00C00B6A"/>
    <w:rsid w:val="00C015F1"/>
    <w:rsid w:val="00C01F33"/>
    <w:rsid w:val="00C02CC6"/>
    <w:rsid w:val="00C040F7"/>
    <w:rsid w:val="00C041B0"/>
    <w:rsid w:val="00C044AB"/>
    <w:rsid w:val="00C05706"/>
    <w:rsid w:val="00C05A0A"/>
    <w:rsid w:val="00C07377"/>
    <w:rsid w:val="00C10478"/>
    <w:rsid w:val="00C12107"/>
    <w:rsid w:val="00C130C7"/>
    <w:rsid w:val="00C14D4B"/>
    <w:rsid w:val="00C154BB"/>
    <w:rsid w:val="00C24345"/>
    <w:rsid w:val="00C279B5"/>
    <w:rsid w:val="00C27C45"/>
    <w:rsid w:val="00C34091"/>
    <w:rsid w:val="00C3719D"/>
    <w:rsid w:val="00C377B9"/>
    <w:rsid w:val="00C377DD"/>
    <w:rsid w:val="00C44DAE"/>
    <w:rsid w:val="00C47B0A"/>
    <w:rsid w:val="00C50FAE"/>
    <w:rsid w:val="00C51B5E"/>
    <w:rsid w:val="00C54995"/>
    <w:rsid w:val="00C54D41"/>
    <w:rsid w:val="00C552BE"/>
    <w:rsid w:val="00C60783"/>
    <w:rsid w:val="00C60D4B"/>
    <w:rsid w:val="00C61B66"/>
    <w:rsid w:val="00C63B58"/>
    <w:rsid w:val="00C64672"/>
    <w:rsid w:val="00C70697"/>
    <w:rsid w:val="00C72EF4"/>
    <w:rsid w:val="00C74078"/>
    <w:rsid w:val="00C75D2F"/>
    <w:rsid w:val="00C767BE"/>
    <w:rsid w:val="00C76E3C"/>
    <w:rsid w:val="00C8117B"/>
    <w:rsid w:val="00C81568"/>
    <w:rsid w:val="00C81781"/>
    <w:rsid w:val="00C86A16"/>
    <w:rsid w:val="00C9027A"/>
    <w:rsid w:val="00C905B9"/>
    <w:rsid w:val="00C9068E"/>
    <w:rsid w:val="00C93C4B"/>
    <w:rsid w:val="00C944AB"/>
    <w:rsid w:val="00C95B40"/>
    <w:rsid w:val="00CA1ED8"/>
    <w:rsid w:val="00CA2077"/>
    <w:rsid w:val="00CA5039"/>
    <w:rsid w:val="00CB1F63"/>
    <w:rsid w:val="00CB369D"/>
    <w:rsid w:val="00CB5443"/>
    <w:rsid w:val="00CB7170"/>
    <w:rsid w:val="00CC040E"/>
    <w:rsid w:val="00CC111F"/>
    <w:rsid w:val="00CC2011"/>
    <w:rsid w:val="00CC3EA0"/>
    <w:rsid w:val="00CC7B45"/>
    <w:rsid w:val="00CD1188"/>
    <w:rsid w:val="00CD11B8"/>
    <w:rsid w:val="00CD2EB3"/>
    <w:rsid w:val="00CD2ED1"/>
    <w:rsid w:val="00CD337B"/>
    <w:rsid w:val="00CD4049"/>
    <w:rsid w:val="00CD619F"/>
    <w:rsid w:val="00CE0424"/>
    <w:rsid w:val="00CE123A"/>
    <w:rsid w:val="00CE4AF6"/>
    <w:rsid w:val="00CE7561"/>
    <w:rsid w:val="00CE7CC6"/>
    <w:rsid w:val="00CF0796"/>
    <w:rsid w:val="00CF1354"/>
    <w:rsid w:val="00CF3B1F"/>
    <w:rsid w:val="00CF3BF6"/>
    <w:rsid w:val="00CF58C7"/>
    <w:rsid w:val="00CF625B"/>
    <w:rsid w:val="00CF687E"/>
    <w:rsid w:val="00D0349B"/>
    <w:rsid w:val="00D10249"/>
    <w:rsid w:val="00D115C3"/>
    <w:rsid w:val="00D11897"/>
    <w:rsid w:val="00D13135"/>
    <w:rsid w:val="00D13E4E"/>
    <w:rsid w:val="00D20E38"/>
    <w:rsid w:val="00D239A7"/>
    <w:rsid w:val="00D23F47"/>
    <w:rsid w:val="00D31FBE"/>
    <w:rsid w:val="00D36E3D"/>
    <w:rsid w:val="00D36E71"/>
    <w:rsid w:val="00D37D87"/>
    <w:rsid w:val="00D40B33"/>
    <w:rsid w:val="00D42F93"/>
    <w:rsid w:val="00D4318F"/>
    <w:rsid w:val="00D438BF"/>
    <w:rsid w:val="00D440F8"/>
    <w:rsid w:val="00D50F97"/>
    <w:rsid w:val="00D546FF"/>
    <w:rsid w:val="00D55AD5"/>
    <w:rsid w:val="00D576CA"/>
    <w:rsid w:val="00D57FD3"/>
    <w:rsid w:val="00D61AF5"/>
    <w:rsid w:val="00D62B05"/>
    <w:rsid w:val="00D652B5"/>
    <w:rsid w:val="00D66155"/>
    <w:rsid w:val="00D708B0"/>
    <w:rsid w:val="00D75DDA"/>
    <w:rsid w:val="00D77B1D"/>
    <w:rsid w:val="00D8021F"/>
    <w:rsid w:val="00D80383"/>
    <w:rsid w:val="00D80B94"/>
    <w:rsid w:val="00D823C6"/>
    <w:rsid w:val="00D86CA3"/>
    <w:rsid w:val="00D871CE"/>
    <w:rsid w:val="00D9196D"/>
    <w:rsid w:val="00D92982"/>
    <w:rsid w:val="00D94A27"/>
    <w:rsid w:val="00DA305E"/>
    <w:rsid w:val="00DA5417"/>
    <w:rsid w:val="00DA5584"/>
    <w:rsid w:val="00DA56E8"/>
    <w:rsid w:val="00DB0A9F"/>
    <w:rsid w:val="00DB23D2"/>
    <w:rsid w:val="00DB377D"/>
    <w:rsid w:val="00DB46AA"/>
    <w:rsid w:val="00DC2D36"/>
    <w:rsid w:val="00DC53EF"/>
    <w:rsid w:val="00DD2D82"/>
    <w:rsid w:val="00DD2F84"/>
    <w:rsid w:val="00DD4AD3"/>
    <w:rsid w:val="00DE42B9"/>
    <w:rsid w:val="00DE5608"/>
    <w:rsid w:val="00DE58D0"/>
    <w:rsid w:val="00DE654F"/>
    <w:rsid w:val="00DF0B6E"/>
    <w:rsid w:val="00DF15E0"/>
    <w:rsid w:val="00DF36A5"/>
    <w:rsid w:val="00DF37A0"/>
    <w:rsid w:val="00E00BB1"/>
    <w:rsid w:val="00E03F6E"/>
    <w:rsid w:val="00E1029C"/>
    <w:rsid w:val="00E110E7"/>
    <w:rsid w:val="00E11B20"/>
    <w:rsid w:val="00E17FA2"/>
    <w:rsid w:val="00E219E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821"/>
    <w:rsid w:val="00E3723A"/>
    <w:rsid w:val="00E37860"/>
    <w:rsid w:val="00E42B1F"/>
    <w:rsid w:val="00E446F1"/>
    <w:rsid w:val="00E46886"/>
    <w:rsid w:val="00E47AEF"/>
    <w:rsid w:val="00E50564"/>
    <w:rsid w:val="00E53B75"/>
    <w:rsid w:val="00E54E3B"/>
    <w:rsid w:val="00E56EF5"/>
    <w:rsid w:val="00E57565"/>
    <w:rsid w:val="00E60AE5"/>
    <w:rsid w:val="00E61F4D"/>
    <w:rsid w:val="00E62ADE"/>
    <w:rsid w:val="00E63838"/>
    <w:rsid w:val="00E64434"/>
    <w:rsid w:val="00E65B83"/>
    <w:rsid w:val="00E67C51"/>
    <w:rsid w:val="00E70D17"/>
    <w:rsid w:val="00E72EFC"/>
    <w:rsid w:val="00E758EC"/>
    <w:rsid w:val="00E76BB6"/>
    <w:rsid w:val="00E80298"/>
    <w:rsid w:val="00E8234C"/>
    <w:rsid w:val="00E83AA9"/>
    <w:rsid w:val="00E844D6"/>
    <w:rsid w:val="00E84DA7"/>
    <w:rsid w:val="00E858E4"/>
    <w:rsid w:val="00E85928"/>
    <w:rsid w:val="00E87822"/>
    <w:rsid w:val="00E8782A"/>
    <w:rsid w:val="00E90395"/>
    <w:rsid w:val="00E90E49"/>
    <w:rsid w:val="00E917F9"/>
    <w:rsid w:val="00E9291C"/>
    <w:rsid w:val="00E93FFE"/>
    <w:rsid w:val="00E94F8A"/>
    <w:rsid w:val="00E973C7"/>
    <w:rsid w:val="00E9752A"/>
    <w:rsid w:val="00EA1103"/>
    <w:rsid w:val="00EA6D60"/>
    <w:rsid w:val="00EA7A41"/>
    <w:rsid w:val="00EB077B"/>
    <w:rsid w:val="00EB264E"/>
    <w:rsid w:val="00EB4EA2"/>
    <w:rsid w:val="00EC27C6"/>
    <w:rsid w:val="00EC28D4"/>
    <w:rsid w:val="00EC4207"/>
    <w:rsid w:val="00EC5653"/>
    <w:rsid w:val="00EC71CE"/>
    <w:rsid w:val="00EC7593"/>
    <w:rsid w:val="00ED1006"/>
    <w:rsid w:val="00ED5620"/>
    <w:rsid w:val="00EE0042"/>
    <w:rsid w:val="00EF18FE"/>
    <w:rsid w:val="00EF2B7A"/>
    <w:rsid w:val="00EF3DBE"/>
    <w:rsid w:val="00EF5787"/>
    <w:rsid w:val="00EF60D0"/>
    <w:rsid w:val="00EF6456"/>
    <w:rsid w:val="00F0528D"/>
    <w:rsid w:val="00F06C67"/>
    <w:rsid w:val="00F06DFD"/>
    <w:rsid w:val="00F071D1"/>
    <w:rsid w:val="00F07533"/>
    <w:rsid w:val="00F10629"/>
    <w:rsid w:val="00F118CB"/>
    <w:rsid w:val="00F14199"/>
    <w:rsid w:val="00F15FA5"/>
    <w:rsid w:val="00F2053E"/>
    <w:rsid w:val="00F209B7"/>
    <w:rsid w:val="00F2376F"/>
    <w:rsid w:val="00F243D8"/>
    <w:rsid w:val="00F24AEE"/>
    <w:rsid w:val="00F30828"/>
    <w:rsid w:val="00F313D6"/>
    <w:rsid w:val="00F32E0B"/>
    <w:rsid w:val="00F33029"/>
    <w:rsid w:val="00F3422C"/>
    <w:rsid w:val="00F3458E"/>
    <w:rsid w:val="00F3647A"/>
    <w:rsid w:val="00F40F0C"/>
    <w:rsid w:val="00F42238"/>
    <w:rsid w:val="00F43C08"/>
    <w:rsid w:val="00F4766C"/>
    <w:rsid w:val="00F507D1"/>
    <w:rsid w:val="00F519CE"/>
    <w:rsid w:val="00F51ADA"/>
    <w:rsid w:val="00F559DD"/>
    <w:rsid w:val="00F607C5"/>
    <w:rsid w:val="00F60DEA"/>
    <w:rsid w:val="00F6302A"/>
    <w:rsid w:val="00F64C2B"/>
    <w:rsid w:val="00F651BE"/>
    <w:rsid w:val="00F66C28"/>
    <w:rsid w:val="00F67F53"/>
    <w:rsid w:val="00F703BE"/>
    <w:rsid w:val="00F71F69"/>
    <w:rsid w:val="00F72B72"/>
    <w:rsid w:val="00F74BB9"/>
    <w:rsid w:val="00F75582"/>
    <w:rsid w:val="00F76EFA"/>
    <w:rsid w:val="00F8018A"/>
    <w:rsid w:val="00F804BE"/>
    <w:rsid w:val="00F817CE"/>
    <w:rsid w:val="00F83861"/>
    <w:rsid w:val="00F8456C"/>
    <w:rsid w:val="00F859D8"/>
    <w:rsid w:val="00F868F5"/>
    <w:rsid w:val="00F871A1"/>
    <w:rsid w:val="00F9056A"/>
    <w:rsid w:val="00F90F8D"/>
    <w:rsid w:val="00F92782"/>
    <w:rsid w:val="00F93AA9"/>
    <w:rsid w:val="00F96985"/>
    <w:rsid w:val="00F97838"/>
    <w:rsid w:val="00FA2BB3"/>
    <w:rsid w:val="00FA523E"/>
    <w:rsid w:val="00FB4C80"/>
    <w:rsid w:val="00FB6A6A"/>
    <w:rsid w:val="00FC3C01"/>
    <w:rsid w:val="00FC7429"/>
    <w:rsid w:val="00FD07F6"/>
    <w:rsid w:val="00FD1EC8"/>
    <w:rsid w:val="00FD3D9B"/>
    <w:rsid w:val="00FD47ED"/>
    <w:rsid w:val="00FD7095"/>
    <w:rsid w:val="00FD74DB"/>
    <w:rsid w:val="00FD7660"/>
    <w:rsid w:val="00FE0655"/>
    <w:rsid w:val="00FE2365"/>
    <w:rsid w:val="00FE3091"/>
    <w:rsid w:val="00FE36FA"/>
    <w:rsid w:val="00FE4C7B"/>
    <w:rsid w:val="00FE7336"/>
    <w:rsid w:val="00FE787C"/>
    <w:rsid w:val="00FF0050"/>
    <w:rsid w:val="00FF3742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  <w:style w:type="paragraph" w:customStyle="1" w:styleId="EmailDiscussion2">
    <w:name w:val="EmailDiscussion2"/>
    <w:basedOn w:val="Normal"/>
    <w:qFormat/>
    <w:rsid w:val="000A341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sv-SE" w:eastAsia="en-GB"/>
    </w:rPr>
  </w:style>
  <w:style w:type="paragraph" w:customStyle="1" w:styleId="PL">
    <w:name w:val="PL"/>
    <w:rsid w:val="00BC6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NO">
    <w:name w:val="NO"/>
    <w:basedOn w:val="Normal"/>
    <w:rsid w:val="00BA512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0F68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1C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5NUHHDQN7SK2-1476151046-19834</_dlc_DocId>
    <_dlc_DocIdUrl xmlns="f166a696-7b5b-4ccd-9f0c-ffde0cceec81">
      <Url>https://ericsson.sharepoint.com/sites/star/_layouts/15/DocIdRedir.aspx?ID=5NUHHDQN7SK2-1476151046-19834</Url>
      <Description>5NUHHDQN7SK2-1476151046-19834</Description>
    </_dlc_DocIdUrl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SharedWithUsers xmlns="f166a696-7b5b-4ccd-9f0c-ffde0cceec81">
      <UserInfo>
        <DisplayName/>
        <AccountId xsi:nil="true"/>
        <AccountType/>
      </UserInfo>
    </SharedWithUsers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E83A6B0-8E0F-4773-B256-4783F2655B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A9BDA8-659F-4B44-9CC0-FC255D57B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A093A6-B0F1-4A47-810C-C594F05DE22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5DF456F-AF87-460C-A015-198C124B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637</TotalTime>
  <Pages>15</Pages>
  <Words>6465</Words>
  <Characters>36851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ModifiedBy>Ericsson</cp:lastModifiedBy>
  <cp:revision>307</cp:revision>
  <cp:lastPrinted>2017-11-15T13:54:00Z</cp:lastPrinted>
  <dcterms:created xsi:type="dcterms:W3CDTF">2018-02-05T14:18:00Z</dcterms:created>
  <dcterms:modified xsi:type="dcterms:W3CDTF">2018-04-06T05:01:00Z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1;#|6a3890dd-b3c6-4ee1-9283-043167dd414d;#2;#|b7cb4b2e-7c24-4f9d-967d-e29f765ecb8a;#3;#|c60ff206-3dbb-4410-a86e-50fd188c386c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5ad75d9f-c39c-43b8-aeff-a431576e2b30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4;#|7f1f7aab-c784-40ec-8666-825d2ac7abef</vt:lpwstr>
  </property>
  <property fmtid="{D5CDD505-2E9C-101B-9397-08002B2CF9AE}" pid="8" name="EriCOLLOrganizationUnit">
    <vt:lpwstr>5;#|692a7af5-c1f7-4d68-b1ab-a7920dfecb78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Order">
    <vt:r8>1968300</vt:r8>
  </property>
  <property fmtid="{D5CDD505-2E9C-101B-9397-08002B2CF9AE}" pid="17" name="URL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</Properties>
</file>