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060BC1">
        <w:rPr>
          <w:b/>
          <w:i/>
          <w:noProof/>
          <w:sz w:val="28"/>
          <w:lang w:eastAsia="zh-TW"/>
        </w:rPr>
        <w:t>03830</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bookmarkStart w:id="0" w:name="_GoBack"/>
            <w:bookmarkEnd w:id="0"/>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8362E" w:rsidP="00E62B8E">
            <w:pPr>
              <w:pStyle w:val="CRCoverPage"/>
              <w:spacing w:after="0"/>
              <w:rPr>
                <w:noProof/>
              </w:rPr>
            </w:pPr>
            <w:r>
              <w:rPr>
                <w:b/>
                <w:noProof/>
                <w:sz w:val="28"/>
              </w:rPr>
              <w:t>CRNum</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62B8E">
            <w:pPr>
              <w:pStyle w:val="CRCoverPage"/>
              <w:spacing w:after="0"/>
              <w:jc w:val="center"/>
              <w:rPr>
                <w:noProof/>
              </w:rPr>
            </w:pPr>
            <w:r>
              <w:rPr>
                <w:b/>
                <w:noProof/>
                <w:sz w:val="32"/>
              </w:rPr>
              <w:t>13.7</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370299" w:rsidP="00E62B8E">
            <w:pPr>
              <w:pStyle w:val="CRCoverPage"/>
              <w:spacing w:after="0"/>
              <w:ind w:left="100"/>
              <w:rPr>
                <w:noProof/>
              </w:rPr>
            </w:pPr>
            <w:r>
              <w:rPr>
                <w:noProof/>
              </w:rPr>
              <w:t>MAC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D97318">
              <w:rPr>
                <w:noProof/>
              </w:rPr>
              <w:t>, 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E62B8E">
            <w:pPr>
              <w:pStyle w:val="CRCoverPage"/>
              <w:spacing w:after="0"/>
              <w:ind w:left="100"/>
              <w:rPr>
                <w:noProof/>
              </w:rPr>
            </w:pPr>
            <w:r>
              <w:rPr>
                <w:noProof/>
              </w:rPr>
              <w:t>2018-02</w:t>
            </w:r>
            <w:r w:rsidR="00B8362E">
              <w:rPr>
                <w:noProof/>
              </w:rPr>
              <w:t>-</w:t>
            </w:r>
            <w:r>
              <w:rPr>
                <w:noProof/>
              </w:rPr>
              <w:t>16</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0176DA" w:rsidP="00475117">
            <w:pPr>
              <w:pStyle w:val="CRCoverPage"/>
              <w:spacing w:after="60"/>
              <w:rPr>
                <w:noProof/>
              </w:rPr>
            </w:pPr>
            <w:r>
              <w:rPr>
                <w:noProof/>
              </w:rPr>
              <w:t>In the RRC Resume Procedure</w:t>
            </w:r>
            <w:r w:rsidR="00CB0E71">
              <w:rPr>
                <w:noProof/>
              </w:rPr>
              <w:t xml:space="preserve">, when Early Contention Resolution is not performed, the MAC Contention Resolution ID is sent </w:t>
            </w:r>
            <w:r w:rsidR="00475117">
              <w:rPr>
                <w:noProof/>
              </w:rPr>
              <w:t xml:space="preserve">together with </w:t>
            </w:r>
            <w:r w:rsidR="00CB0E71">
              <w:rPr>
                <w:noProof/>
              </w:rPr>
              <w:t>the RRC Connection Resume message, which is sent on DCCH SRB1</w:t>
            </w:r>
            <w:r w:rsidR="00475117">
              <w:rPr>
                <w:noProof/>
              </w:rPr>
              <w:t>, and the UE is addressed using the temporary C-RNTI. This combination is missing in the RNTI usage table and the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A52EEC" w:rsidP="00446558">
            <w:pPr>
              <w:pStyle w:val="CRCoverPage"/>
              <w:spacing w:after="0"/>
              <w:rPr>
                <w:noProof/>
              </w:rPr>
            </w:pPr>
            <w:r>
              <w:rPr>
                <w:noProof/>
              </w:rPr>
              <w:t xml:space="preserve">Introduce DCCH as an option at Contention Resolution when the UE is addressed by a temporary C-RNTI, in table 7.1-2. Introduce DCCH with LCID 00001 as an option </w:t>
            </w:r>
            <w:r w:rsidR="001D4BBC">
              <w:rPr>
                <w:noProof/>
              </w:rPr>
              <w:t xml:space="preserve">with Contention Resolution in Annex B. </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1D4BBC">
              <w:rPr>
                <w:noProof/>
                <w:lang w:eastAsia="zh-TW"/>
              </w:rPr>
              <w:t xml:space="preserve"> for RRC Resume without early Contention Resolution</w:t>
            </w:r>
            <w:r>
              <w:rPr>
                <w:rFonts w:hint="eastAsia"/>
                <w:noProof/>
                <w:lang w:eastAsia="zh-TW"/>
              </w:rPr>
              <w: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w:t>
            </w:r>
            <w:r w:rsidR="001D4BBC">
              <w:rPr>
                <w:noProof/>
                <w:lang w:eastAsia="zh-CN"/>
              </w:rPr>
              <w:t xml:space="preserve"> the UE behaviour is unspecified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1D4BBC" w:rsidP="00E34C1D">
            <w:pPr>
              <w:pStyle w:val="CRCoverPage"/>
              <w:spacing w:after="0"/>
              <w:rPr>
                <w:noProof/>
              </w:rPr>
            </w:pPr>
            <w:r>
              <w:rPr>
                <w:noProof/>
              </w:rPr>
              <w:t xml:space="preserve">RRC Resume cannot be done without Early Contention Resolution. </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E86B27" w:rsidRDefault="00992935" w:rsidP="00E86B27">
      <w:pPr>
        <w:rPr>
          <w:color w:val="FF0000"/>
          <w:lang w:eastAsia="zh-TW"/>
        </w:rPr>
      </w:pPr>
      <w:r>
        <w:rPr>
          <w:color w:val="FF0000"/>
          <w:lang w:eastAsia="zh-TW"/>
        </w:rPr>
        <w:lastRenderedPageBreak/>
        <w:br w:type="page"/>
      </w:r>
    </w:p>
    <w:p w:rsidR="00E86B27" w:rsidRPr="00E86B27" w:rsidRDefault="00E86B27" w:rsidP="00E86B27">
      <w:pPr>
        <w:rPr>
          <w:noProof/>
          <w:color w:val="FF0000"/>
        </w:rPr>
      </w:pPr>
      <w:r w:rsidRPr="00E86B27">
        <w:rPr>
          <w:noProof/>
          <w:color w:val="FF0000"/>
        </w:rPr>
        <w:lastRenderedPageBreak/>
        <w:t>[first change]</w:t>
      </w:r>
    </w:p>
    <w:p w:rsidR="00E86B27" w:rsidRPr="00A47979" w:rsidRDefault="00E86B27" w:rsidP="00E86B27">
      <w:pPr>
        <w:pStyle w:val="Heading1"/>
        <w:rPr>
          <w:noProof/>
        </w:rPr>
      </w:pPr>
      <w:bookmarkStart w:id="3" w:name="_Toc494135542"/>
      <w:r w:rsidRPr="00A47979">
        <w:rPr>
          <w:noProof/>
        </w:rPr>
        <w:t>7</w:t>
      </w:r>
      <w:r w:rsidRPr="00A47979">
        <w:rPr>
          <w:noProof/>
        </w:rPr>
        <w:tab/>
        <w:t>Variables and constants</w:t>
      </w:r>
      <w:bookmarkEnd w:id="3"/>
    </w:p>
    <w:p w:rsidR="00E86B27" w:rsidRPr="00A47979" w:rsidRDefault="00E86B27" w:rsidP="00E86B27">
      <w:pPr>
        <w:pStyle w:val="Heading2"/>
        <w:rPr>
          <w:noProof/>
        </w:rPr>
      </w:pPr>
      <w:bookmarkStart w:id="4" w:name="_Toc494135543"/>
      <w:r w:rsidRPr="00A47979">
        <w:rPr>
          <w:noProof/>
        </w:rPr>
        <w:t>7.1</w:t>
      </w:r>
      <w:r w:rsidRPr="00A47979">
        <w:rPr>
          <w:noProof/>
        </w:rPr>
        <w:tab/>
        <w:t>RNTI values</w:t>
      </w:r>
      <w:bookmarkEnd w:id="4"/>
    </w:p>
    <w:p w:rsidR="00E86B27" w:rsidRPr="00A47979" w:rsidRDefault="00E86B27" w:rsidP="00E86B27">
      <w:pPr>
        <w:rPr>
          <w:noProof/>
        </w:rPr>
      </w:pPr>
      <w:r w:rsidRPr="00A47979">
        <w:rPr>
          <w:noProof/>
        </w:rPr>
        <w:t>RNTI values are presented in Table 7.1-1 and their usage and associated Transport Channels and Logical Channels are presented in Table 7.1-2.</w:t>
      </w:r>
    </w:p>
    <w:p w:rsidR="00E86B27" w:rsidRPr="00A47979" w:rsidRDefault="00E86B27" w:rsidP="00E86B27">
      <w:pPr>
        <w:pStyle w:val="TH"/>
        <w:rPr>
          <w:noProof/>
        </w:rPr>
      </w:pPr>
      <w:r w:rsidRPr="00A4797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86B27" w:rsidRPr="00A47979" w:rsidTr="00843993">
        <w:trPr>
          <w:jc w:val="center"/>
        </w:trPr>
        <w:tc>
          <w:tcPr>
            <w:tcW w:w="2530" w:type="dxa"/>
          </w:tcPr>
          <w:p w:rsidR="00E86B27" w:rsidRPr="00A47979" w:rsidRDefault="00E86B27" w:rsidP="00843993">
            <w:pPr>
              <w:pStyle w:val="TAH"/>
              <w:rPr>
                <w:lang w:eastAsia="ko-KR"/>
              </w:rPr>
            </w:pPr>
            <w:r w:rsidRPr="00A47979">
              <w:rPr>
                <w:lang w:eastAsia="ko-KR"/>
              </w:rPr>
              <w:t>Value (hexa-decimal)</w:t>
            </w:r>
          </w:p>
        </w:tc>
        <w:tc>
          <w:tcPr>
            <w:tcW w:w="5577" w:type="dxa"/>
          </w:tcPr>
          <w:p w:rsidR="00E86B27" w:rsidRPr="00A47979" w:rsidRDefault="00E86B27" w:rsidP="00843993">
            <w:pPr>
              <w:pStyle w:val="TAH"/>
              <w:rPr>
                <w:lang w:eastAsia="ko-KR"/>
              </w:rPr>
            </w:pPr>
            <w:r w:rsidRPr="00A47979">
              <w:rPr>
                <w:lang w:eastAsia="ko-KR"/>
              </w:rPr>
              <w:t>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0000</w:t>
            </w:r>
          </w:p>
        </w:tc>
        <w:tc>
          <w:tcPr>
            <w:tcW w:w="5577" w:type="dxa"/>
          </w:tcPr>
          <w:p w:rsidR="00E86B27" w:rsidRPr="00A47979" w:rsidRDefault="00E86B27" w:rsidP="00843993">
            <w:pPr>
              <w:pStyle w:val="TAC"/>
              <w:rPr>
                <w:lang w:eastAsia="ko-KR"/>
              </w:rPr>
            </w:pPr>
            <w:r w:rsidRPr="00A47979">
              <w:rPr>
                <w:lang w:eastAsia="ko-KR"/>
              </w:rPr>
              <w:t>N/A</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0001-0</w:t>
            </w:r>
            <w:r w:rsidRPr="00A47979">
              <w:rPr>
                <w:lang w:eastAsia="zh-CN"/>
              </w:rPr>
              <w:t>960</w:t>
            </w:r>
          </w:p>
        </w:tc>
        <w:tc>
          <w:tcPr>
            <w:tcW w:w="5577" w:type="dxa"/>
          </w:tcPr>
          <w:p w:rsidR="00E86B27" w:rsidRPr="00A47979" w:rsidRDefault="00E86B27" w:rsidP="00843993">
            <w:pPr>
              <w:pStyle w:val="TAC"/>
              <w:rPr>
                <w:lang w:eastAsia="ko-KR"/>
              </w:rPr>
            </w:pPr>
            <w:r w:rsidRPr="00A47979">
              <w:rPr>
                <w:lang w:eastAsia="ko-KR"/>
              </w:rPr>
              <w:t xml:space="preserve">RA-RNTI, C-RNTI, Semi-Persistent Scheduling C-RNTI, Temporary C-RNTI, </w:t>
            </w:r>
            <w:proofErr w:type="spellStart"/>
            <w:r w:rsidRPr="00A47979">
              <w:rPr>
                <w:lang w:eastAsia="ko-KR"/>
              </w:rPr>
              <w:t>eIMTA</w:t>
            </w:r>
            <w:proofErr w:type="spellEnd"/>
            <w:r w:rsidRPr="00A47979">
              <w:rPr>
                <w:lang w:eastAsia="ko-KR"/>
              </w:rPr>
              <w:t>-RNTI, TPC-PUCCH-RNTI, TPC-PUSCH-RNTI and SL-RNTI (see note)</w:t>
            </w:r>
            <w:r w:rsidRPr="00A47979">
              <w:rPr>
                <w:lang w:eastAsia="zh-CN"/>
              </w:rPr>
              <w:t>, G-RNTI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zh-CN"/>
              </w:rPr>
              <w:t>0961</w:t>
            </w:r>
            <w:r w:rsidRPr="00A47979">
              <w:rPr>
                <w:lang w:eastAsia="ko-KR"/>
              </w:rPr>
              <w:t>-FFF3</w:t>
            </w:r>
          </w:p>
        </w:tc>
        <w:tc>
          <w:tcPr>
            <w:tcW w:w="5577" w:type="dxa"/>
          </w:tcPr>
          <w:p w:rsidR="00E86B27" w:rsidRPr="00A47979" w:rsidRDefault="00E86B27" w:rsidP="00843993">
            <w:pPr>
              <w:pStyle w:val="TAC"/>
              <w:rPr>
                <w:lang w:eastAsia="ko-KR"/>
              </w:rPr>
            </w:pPr>
            <w:r w:rsidRPr="00A47979">
              <w:rPr>
                <w:lang w:eastAsia="ko-KR"/>
              </w:rPr>
              <w:t xml:space="preserve">C-RNTI, Semi-Persistent Scheduling C-RNTI, </w:t>
            </w:r>
            <w:proofErr w:type="spellStart"/>
            <w:r w:rsidRPr="00A47979">
              <w:rPr>
                <w:lang w:eastAsia="ko-KR"/>
              </w:rPr>
              <w:t>eIMTA</w:t>
            </w:r>
            <w:proofErr w:type="spellEnd"/>
            <w:r w:rsidRPr="00A47979">
              <w:rPr>
                <w:lang w:eastAsia="ko-KR"/>
              </w:rPr>
              <w:t>-RNTI, Temporary C-RNTI, TPC-PUCCH-RNTI, TPC-PUSCH-RNTI and SL-RNTI</w:t>
            </w:r>
            <w:r w:rsidRPr="00A47979">
              <w:rPr>
                <w:lang w:eastAsia="zh-CN"/>
              </w:rPr>
              <w:t>, G-RNTI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FFF4-FFF</w:t>
            </w:r>
            <w:r w:rsidRPr="00A47979">
              <w:rPr>
                <w:lang w:eastAsia="zh-CN"/>
              </w:rPr>
              <w:t>9</w:t>
            </w:r>
          </w:p>
        </w:tc>
        <w:tc>
          <w:tcPr>
            <w:tcW w:w="5577" w:type="dxa"/>
          </w:tcPr>
          <w:p w:rsidR="00E86B27" w:rsidRPr="00A47979" w:rsidRDefault="00E86B27" w:rsidP="00843993">
            <w:pPr>
              <w:pStyle w:val="TAC"/>
              <w:rPr>
                <w:lang w:eastAsia="ko-KR"/>
              </w:rPr>
            </w:pPr>
            <w:r w:rsidRPr="00A47979">
              <w:rPr>
                <w:lang w:eastAsia="ko-KR"/>
              </w:rPr>
              <w:t>Reserved for future use</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w:t>
            </w:r>
            <w:r w:rsidRPr="00A47979">
              <w:rPr>
                <w:lang w:eastAsia="zh-CN"/>
              </w:rPr>
              <w:t>A</w:t>
            </w:r>
          </w:p>
        </w:tc>
        <w:tc>
          <w:tcPr>
            <w:tcW w:w="5577" w:type="dxa"/>
          </w:tcPr>
          <w:p w:rsidR="00E86B27" w:rsidRPr="00A47979" w:rsidRDefault="00E86B27" w:rsidP="00843993">
            <w:pPr>
              <w:pStyle w:val="TAC"/>
              <w:rPr>
                <w:lang w:eastAsia="ko-KR"/>
              </w:rPr>
            </w:pPr>
            <w:r w:rsidRPr="00A47979">
              <w:rPr>
                <w:rFonts w:eastAsia="MS Mincho"/>
                <w:lang w:eastAsia="ja-JP"/>
              </w:rPr>
              <w:t>SC-</w:t>
            </w:r>
            <w:r w:rsidRPr="00A47979">
              <w:rPr>
                <w:lang w:eastAsia="zh-CN"/>
              </w:rPr>
              <w:t>N-RNTI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w:t>
            </w:r>
            <w:r w:rsidRPr="00A47979">
              <w:rPr>
                <w:lang w:eastAsia="zh-CN"/>
              </w:rPr>
              <w:t>B</w:t>
            </w:r>
          </w:p>
        </w:tc>
        <w:tc>
          <w:tcPr>
            <w:tcW w:w="5577" w:type="dxa"/>
          </w:tcPr>
          <w:p w:rsidR="00E86B27" w:rsidRPr="00A47979" w:rsidRDefault="00E86B27" w:rsidP="00843993">
            <w:pPr>
              <w:pStyle w:val="TAC"/>
              <w:rPr>
                <w:lang w:eastAsia="zh-CN"/>
              </w:rPr>
            </w:pPr>
            <w:r w:rsidRPr="00A47979">
              <w:rPr>
                <w:lang w:eastAsia="zh-CN"/>
              </w:rPr>
              <w:t>SC-RNTI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FFFC</w:t>
            </w:r>
          </w:p>
        </w:tc>
        <w:tc>
          <w:tcPr>
            <w:tcW w:w="5577" w:type="dxa"/>
          </w:tcPr>
          <w:p w:rsidR="00E86B27" w:rsidRPr="00A47979" w:rsidRDefault="00E86B27" w:rsidP="00843993">
            <w:pPr>
              <w:pStyle w:val="TAC"/>
              <w:rPr>
                <w:lang w:eastAsia="zh-CN"/>
              </w:rPr>
            </w:pPr>
            <w:r w:rsidRPr="00A47979">
              <w:rPr>
                <w:lang w:eastAsia="ko-KR"/>
              </w:rPr>
              <w:t>CC-RNTI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FFFD</w:t>
            </w:r>
          </w:p>
        </w:tc>
        <w:tc>
          <w:tcPr>
            <w:tcW w:w="5577" w:type="dxa"/>
          </w:tcPr>
          <w:p w:rsidR="00E86B27" w:rsidRPr="00A47979" w:rsidRDefault="00E86B27" w:rsidP="00843993">
            <w:pPr>
              <w:pStyle w:val="TAC"/>
              <w:rPr>
                <w:lang w:eastAsia="ko-KR"/>
              </w:rPr>
            </w:pPr>
            <w:r w:rsidRPr="00A47979">
              <w:rPr>
                <w:lang w:eastAsia="ko-KR"/>
              </w:rPr>
              <w:t>M-RNTI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FFFE</w:t>
            </w:r>
          </w:p>
        </w:tc>
        <w:tc>
          <w:tcPr>
            <w:tcW w:w="5577" w:type="dxa"/>
          </w:tcPr>
          <w:p w:rsidR="00E86B27" w:rsidRPr="00A47979" w:rsidRDefault="00E86B27" w:rsidP="00843993">
            <w:pPr>
              <w:pStyle w:val="TAC"/>
              <w:rPr>
                <w:lang w:eastAsia="ko-KR"/>
              </w:rPr>
            </w:pPr>
            <w:r w:rsidRPr="00A47979">
              <w:rPr>
                <w:lang w:eastAsia="ko-KR"/>
              </w:rPr>
              <w:t>P-RNTI</w:t>
            </w:r>
          </w:p>
        </w:tc>
      </w:tr>
      <w:tr w:rsidR="00E86B27" w:rsidRPr="00A47979" w:rsidTr="00843993">
        <w:trPr>
          <w:jc w:val="center"/>
        </w:trPr>
        <w:tc>
          <w:tcPr>
            <w:tcW w:w="2530" w:type="dxa"/>
          </w:tcPr>
          <w:p w:rsidR="00E86B27" w:rsidRPr="00A47979" w:rsidRDefault="00E86B27" w:rsidP="00843993">
            <w:pPr>
              <w:pStyle w:val="TAC"/>
              <w:rPr>
                <w:lang w:eastAsia="ko-KR"/>
              </w:rPr>
            </w:pPr>
            <w:r w:rsidRPr="00A47979">
              <w:rPr>
                <w:lang w:eastAsia="ko-KR"/>
              </w:rPr>
              <w:t>FFFF</w:t>
            </w:r>
          </w:p>
        </w:tc>
        <w:tc>
          <w:tcPr>
            <w:tcW w:w="5577" w:type="dxa"/>
          </w:tcPr>
          <w:p w:rsidR="00E86B27" w:rsidRPr="00A47979" w:rsidRDefault="00E86B27" w:rsidP="00843993">
            <w:pPr>
              <w:pStyle w:val="TAC"/>
              <w:rPr>
                <w:lang w:eastAsia="ko-KR"/>
              </w:rPr>
            </w:pPr>
            <w:r w:rsidRPr="00A47979">
              <w:rPr>
                <w:lang w:eastAsia="ko-KR"/>
              </w:rPr>
              <w:t>SI-RNTI</w:t>
            </w:r>
          </w:p>
        </w:tc>
      </w:tr>
    </w:tbl>
    <w:p w:rsidR="00E86B27" w:rsidRPr="00A47979" w:rsidRDefault="00E86B27" w:rsidP="00E86B27"/>
    <w:p w:rsidR="00E86B27" w:rsidRPr="00A47979" w:rsidDel="00890EEE" w:rsidRDefault="00E86B27" w:rsidP="00E86B27">
      <w:pPr>
        <w:pStyle w:val="NO"/>
      </w:pPr>
      <w:r w:rsidRPr="00A47979">
        <w:t>NOTE:</w:t>
      </w:r>
      <w:r w:rsidRPr="00A47979">
        <w:tab/>
        <w:t>A MAC entity uses the same C-RNTI on all Serving Cells.</w:t>
      </w:r>
    </w:p>
    <w:p w:rsidR="00E86B27" w:rsidRPr="00A47979" w:rsidRDefault="00E86B27" w:rsidP="00E86B27">
      <w:pPr>
        <w:pStyle w:val="TH"/>
        <w:rPr>
          <w:noProof/>
        </w:rPr>
      </w:pPr>
      <w:r w:rsidRPr="00A47979">
        <w:rPr>
          <w:noProof/>
        </w:rPr>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E86B27" w:rsidRPr="00A47979" w:rsidTr="00843993">
        <w:trPr>
          <w:jc w:val="center"/>
        </w:trPr>
        <w:tc>
          <w:tcPr>
            <w:tcW w:w="1818" w:type="dxa"/>
          </w:tcPr>
          <w:p w:rsidR="00E86B27" w:rsidRPr="00A47979" w:rsidRDefault="00E86B27" w:rsidP="00843993">
            <w:pPr>
              <w:pStyle w:val="TAH"/>
              <w:rPr>
                <w:noProof/>
                <w:lang w:eastAsia="ko-KR"/>
              </w:rPr>
            </w:pPr>
            <w:r w:rsidRPr="00A47979">
              <w:rPr>
                <w:noProof/>
                <w:lang w:eastAsia="ko-KR"/>
              </w:rPr>
              <w:t>RNTI</w:t>
            </w:r>
          </w:p>
        </w:tc>
        <w:tc>
          <w:tcPr>
            <w:tcW w:w="3911" w:type="dxa"/>
          </w:tcPr>
          <w:p w:rsidR="00E86B27" w:rsidRPr="00A47979" w:rsidRDefault="00E86B27" w:rsidP="00843993">
            <w:pPr>
              <w:pStyle w:val="TAH"/>
              <w:rPr>
                <w:noProof/>
                <w:lang w:eastAsia="ko-KR"/>
              </w:rPr>
            </w:pPr>
            <w:r w:rsidRPr="00A47979">
              <w:rPr>
                <w:noProof/>
                <w:lang w:eastAsia="ko-KR"/>
              </w:rPr>
              <w:t>Usage</w:t>
            </w:r>
          </w:p>
        </w:tc>
        <w:tc>
          <w:tcPr>
            <w:tcW w:w="1917" w:type="dxa"/>
          </w:tcPr>
          <w:p w:rsidR="00E86B27" w:rsidRPr="00A47979" w:rsidRDefault="00E86B27" w:rsidP="00843993">
            <w:pPr>
              <w:pStyle w:val="TAH"/>
              <w:rPr>
                <w:noProof/>
                <w:lang w:eastAsia="ko-KR"/>
              </w:rPr>
            </w:pPr>
            <w:r w:rsidRPr="00A47979">
              <w:rPr>
                <w:noProof/>
                <w:lang w:eastAsia="ko-KR"/>
              </w:rPr>
              <w:t>Transport Channel</w:t>
            </w:r>
          </w:p>
        </w:tc>
        <w:tc>
          <w:tcPr>
            <w:tcW w:w="1969" w:type="dxa"/>
          </w:tcPr>
          <w:p w:rsidR="00E86B27" w:rsidRPr="00A47979" w:rsidRDefault="00E86B27" w:rsidP="00843993">
            <w:pPr>
              <w:pStyle w:val="TAH"/>
              <w:rPr>
                <w:noProof/>
                <w:lang w:eastAsia="ko-KR"/>
              </w:rPr>
            </w:pPr>
            <w:r w:rsidRPr="00A47979">
              <w:rPr>
                <w:noProof/>
                <w:lang w:eastAsia="ko-KR"/>
              </w:rPr>
              <w:t>Logical Channel</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P-RNTI</w:t>
            </w:r>
          </w:p>
        </w:tc>
        <w:tc>
          <w:tcPr>
            <w:tcW w:w="3911" w:type="dxa"/>
          </w:tcPr>
          <w:p w:rsidR="00E86B27" w:rsidRPr="00A47979" w:rsidRDefault="00E86B27" w:rsidP="00843993">
            <w:pPr>
              <w:pStyle w:val="TAC"/>
              <w:rPr>
                <w:noProof/>
                <w:lang w:eastAsia="ko-KR"/>
              </w:rPr>
            </w:pPr>
            <w:r w:rsidRPr="00A47979">
              <w:rPr>
                <w:noProof/>
                <w:lang w:eastAsia="ko-KR"/>
              </w:rPr>
              <w:t>Paging and System Information change notification</w:t>
            </w:r>
          </w:p>
        </w:tc>
        <w:tc>
          <w:tcPr>
            <w:tcW w:w="1917" w:type="dxa"/>
          </w:tcPr>
          <w:p w:rsidR="00E86B27" w:rsidRPr="00A47979" w:rsidRDefault="00E86B27" w:rsidP="00843993">
            <w:pPr>
              <w:pStyle w:val="TAC"/>
              <w:rPr>
                <w:noProof/>
                <w:lang w:eastAsia="ko-KR"/>
              </w:rPr>
            </w:pPr>
            <w:r w:rsidRPr="00A47979">
              <w:rPr>
                <w:noProof/>
                <w:lang w:eastAsia="ko-KR"/>
              </w:rPr>
              <w:t>PCH</w:t>
            </w:r>
          </w:p>
        </w:tc>
        <w:tc>
          <w:tcPr>
            <w:tcW w:w="1969" w:type="dxa"/>
          </w:tcPr>
          <w:p w:rsidR="00E86B27" w:rsidRPr="00A47979" w:rsidRDefault="00E86B27" w:rsidP="00843993">
            <w:pPr>
              <w:pStyle w:val="TAC"/>
              <w:rPr>
                <w:noProof/>
                <w:lang w:eastAsia="ko-KR"/>
              </w:rPr>
            </w:pPr>
            <w:r w:rsidRPr="00A47979">
              <w:rPr>
                <w:noProof/>
                <w:lang w:eastAsia="ko-KR"/>
              </w:rPr>
              <w:t>PCCH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SI-RNTI</w:t>
            </w:r>
          </w:p>
        </w:tc>
        <w:tc>
          <w:tcPr>
            <w:tcW w:w="3911" w:type="dxa"/>
          </w:tcPr>
          <w:p w:rsidR="00E86B27" w:rsidRPr="00A47979" w:rsidRDefault="00E86B27" w:rsidP="00843993">
            <w:pPr>
              <w:pStyle w:val="TAC"/>
              <w:rPr>
                <w:noProof/>
                <w:lang w:eastAsia="ko-KR"/>
              </w:rPr>
            </w:pPr>
            <w:r w:rsidRPr="00A47979">
              <w:rPr>
                <w:noProof/>
                <w:lang w:eastAsia="ko-KR"/>
              </w:rPr>
              <w:t>Broadcast of System Information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BCCH, BR-BCCH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noProof/>
                <w:lang w:eastAsia="zh-CN"/>
              </w:rPr>
              <w:t>M-RNTI</w:t>
            </w:r>
          </w:p>
        </w:tc>
        <w:tc>
          <w:tcPr>
            <w:tcW w:w="3911" w:type="dxa"/>
          </w:tcPr>
          <w:p w:rsidR="00E86B27" w:rsidRPr="00A47979" w:rsidRDefault="00E86B27" w:rsidP="00843993">
            <w:pPr>
              <w:pStyle w:val="TAC"/>
              <w:rPr>
                <w:noProof/>
                <w:lang w:eastAsia="zh-CN"/>
              </w:rPr>
            </w:pPr>
            <w:r w:rsidRPr="00A47979">
              <w:rPr>
                <w:noProof/>
                <w:lang w:eastAsia="zh-CN"/>
              </w:rPr>
              <w:t>MCCH Information change notification</w:t>
            </w:r>
          </w:p>
        </w:tc>
        <w:tc>
          <w:tcPr>
            <w:tcW w:w="1917" w:type="dxa"/>
          </w:tcPr>
          <w:p w:rsidR="00E86B27" w:rsidRPr="00A47979" w:rsidRDefault="00E86B27" w:rsidP="00843993">
            <w:pPr>
              <w:pStyle w:val="TAC"/>
              <w:rPr>
                <w:noProof/>
                <w:lang w:eastAsia="zh-CN"/>
              </w:rPr>
            </w:pPr>
            <w:r w:rsidRPr="00A47979">
              <w:rPr>
                <w:noProof/>
                <w:lang w:eastAsia="ko-KR"/>
              </w:rPr>
              <w:t>N/A</w:t>
            </w:r>
          </w:p>
        </w:tc>
        <w:tc>
          <w:tcPr>
            <w:tcW w:w="1969" w:type="dxa"/>
          </w:tcPr>
          <w:p w:rsidR="00E86B27" w:rsidRPr="00A47979" w:rsidRDefault="00E86B27" w:rsidP="00843993">
            <w:pPr>
              <w:pStyle w:val="TAC"/>
              <w:rPr>
                <w:noProof/>
                <w:lang w:eastAsia="zh-CN"/>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RA-RNTI</w:t>
            </w:r>
          </w:p>
        </w:tc>
        <w:tc>
          <w:tcPr>
            <w:tcW w:w="3911" w:type="dxa"/>
          </w:tcPr>
          <w:p w:rsidR="00E86B27" w:rsidRPr="00A47979" w:rsidRDefault="00E86B27" w:rsidP="00843993">
            <w:pPr>
              <w:pStyle w:val="TAC"/>
              <w:rPr>
                <w:noProof/>
                <w:lang w:eastAsia="ko-KR"/>
              </w:rPr>
            </w:pPr>
            <w:r w:rsidRPr="00A47979">
              <w:rPr>
                <w:noProof/>
                <w:lang w:eastAsia="ko-KR"/>
              </w:rPr>
              <w:t>Random Access Response</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eIMTA-RNTI</w:t>
            </w:r>
          </w:p>
        </w:tc>
        <w:tc>
          <w:tcPr>
            <w:tcW w:w="3911" w:type="dxa"/>
          </w:tcPr>
          <w:p w:rsidR="00E86B27" w:rsidRPr="00A47979" w:rsidRDefault="00E86B27" w:rsidP="00843993">
            <w:pPr>
              <w:pStyle w:val="TAC"/>
              <w:rPr>
                <w:noProof/>
                <w:lang w:eastAsia="ko-KR"/>
              </w:rPr>
            </w:pPr>
            <w:r w:rsidRPr="00A47979">
              <w:rPr>
                <w:noProof/>
                <w:lang w:eastAsia="ko-KR"/>
              </w:rPr>
              <w:t>eIMTA TDD UL/DL configuration notification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Temporary C-RNTI</w:t>
            </w:r>
          </w:p>
        </w:tc>
        <w:tc>
          <w:tcPr>
            <w:tcW w:w="3911" w:type="dxa"/>
          </w:tcPr>
          <w:p w:rsidR="00E86B27" w:rsidRPr="00A47979" w:rsidRDefault="00E86B27" w:rsidP="00843993">
            <w:pPr>
              <w:pStyle w:val="TAC"/>
              <w:rPr>
                <w:noProof/>
                <w:lang w:eastAsia="ko-KR"/>
              </w:rPr>
            </w:pPr>
            <w:r w:rsidRPr="00A47979">
              <w:rPr>
                <w:noProof/>
                <w:lang w:eastAsia="ko-KR"/>
              </w:rPr>
              <w:t>Contention Resolution</w:t>
            </w:r>
            <w:r w:rsidRPr="00A47979">
              <w:rPr>
                <w:noProof/>
                <w:lang w:eastAsia="ko-KR"/>
              </w:rPr>
              <w:br/>
              <w:t>(when no valid C-RNTI is available)</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ko-KR"/>
              </w:rPr>
              <w:t>CCCH</w:t>
            </w:r>
            <w:ins w:id="5" w:author="Johan Johansson" w:date="2018-02-26T02:45:00Z">
              <w:r>
                <w:rPr>
                  <w:noProof/>
                  <w:lang w:eastAsia="ko-KR"/>
                </w:rPr>
                <w:t>, DCCH</w:t>
              </w:r>
            </w:ins>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Temporary C-RNTI</w:t>
            </w:r>
          </w:p>
        </w:tc>
        <w:tc>
          <w:tcPr>
            <w:tcW w:w="3911" w:type="dxa"/>
          </w:tcPr>
          <w:p w:rsidR="00E86B27" w:rsidRPr="00A47979" w:rsidRDefault="00E86B27" w:rsidP="00843993">
            <w:pPr>
              <w:pStyle w:val="TAC"/>
              <w:rPr>
                <w:noProof/>
                <w:lang w:eastAsia="ko-KR"/>
              </w:rPr>
            </w:pPr>
            <w:r w:rsidRPr="00A47979">
              <w:rPr>
                <w:noProof/>
                <w:lang w:eastAsia="ko-KR"/>
              </w:rPr>
              <w:t>Msg3 transmission</w:t>
            </w:r>
          </w:p>
        </w:tc>
        <w:tc>
          <w:tcPr>
            <w:tcW w:w="1917" w:type="dxa"/>
          </w:tcPr>
          <w:p w:rsidR="00E86B27" w:rsidRPr="00A47979" w:rsidRDefault="00E86B27" w:rsidP="00843993">
            <w:pPr>
              <w:pStyle w:val="TAC"/>
              <w:rPr>
                <w:noProof/>
                <w:lang w:eastAsia="ko-KR"/>
              </w:rPr>
            </w:pPr>
            <w:r w:rsidRPr="00A47979">
              <w:rPr>
                <w:noProof/>
                <w:lang w:eastAsia="ko-KR"/>
              </w:rPr>
              <w:t>UL-SCH</w:t>
            </w:r>
          </w:p>
        </w:tc>
        <w:tc>
          <w:tcPr>
            <w:tcW w:w="1969" w:type="dxa"/>
          </w:tcPr>
          <w:p w:rsidR="00E86B27" w:rsidRPr="00A47979" w:rsidRDefault="00E86B27" w:rsidP="00843993">
            <w:pPr>
              <w:pStyle w:val="TAC"/>
              <w:rPr>
                <w:noProof/>
                <w:lang w:eastAsia="ko-KR"/>
              </w:rPr>
            </w:pPr>
            <w:r w:rsidRPr="00A47979">
              <w:rPr>
                <w:noProof/>
                <w:lang w:eastAsia="ko-KR"/>
              </w:rPr>
              <w:t>CCCH, 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Dynamically scheduled unicast transmission</w:t>
            </w:r>
          </w:p>
        </w:tc>
        <w:tc>
          <w:tcPr>
            <w:tcW w:w="1917" w:type="dxa"/>
          </w:tcPr>
          <w:p w:rsidR="00E86B27" w:rsidRPr="00A47979" w:rsidRDefault="00E86B27" w:rsidP="00843993">
            <w:pPr>
              <w:pStyle w:val="TAC"/>
              <w:rPr>
                <w:noProof/>
                <w:lang w:eastAsia="ko-KR"/>
              </w:rPr>
            </w:pPr>
            <w:r w:rsidRPr="00A47979">
              <w:rPr>
                <w:noProof/>
                <w:lang w:eastAsia="ko-KR"/>
              </w:rPr>
              <w:t>UL-SCH</w:t>
            </w:r>
          </w:p>
        </w:tc>
        <w:tc>
          <w:tcPr>
            <w:tcW w:w="1969" w:type="dxa"/>
          </w:tcPr>
          <w:p w:rsidR="00E86B27" w:rsidRPr="00A47979" w:rsidRDefault="00E86B27" w:rsidP="00843993">
            <w:pPr>
              <w:pStyle w:val="TAC"/>
              <w:rPr>
                <w:noProof/>
                <w:lang w:eastAsia="ko-KR"/>
              </w:rPr>
            </w:pP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Dynamically scheduled unicast transmission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zh-CN"/>
              </w:rPr>
              <w:t xml:space="preserve">CCCH, </w:t>
            </w: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C-RNTI</w:t>
            </w:r>
          </w:p>
        </w:tc>
        <w:tc>
          <w:tcPr>
            <w:tcW w:w="3911" w:type="dxa"/>
          </w:tcPr>
          <w:p w:rsidR="00E86B27" w:rsidRPr="00A47979" w:rsidRDefault="00E86B27" w:rsidP="00843993">
            <w:pPr>
              <w:pStyle w:val="TAC"/>
              <w:rPr>
                <w:noProof/>
                <w:lang w:eastAsia="ko-KR"/>
              </w:rPr>
            </w:pPr>
            <w:r w:rsidRPr="00A47979">
              <w:rPr>
                <w:noProof/>
                <w:lang w:eastAsia="ko-KR"/>
              </w:rPr>
              <w:t>Triggering of PDCCH ordered random access</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Semi-Persistent Scheduling C-RNTI</w:t>
            </w:r>
          </w:p>
        </w:tc>
        <w:tc>
          <w:tcPr>
            <w:tcW w:w="3911" w:type="dxa"/>
          </w:tcPr>
          <w:p w:rsidR="00E86B27" w:rsidRPr="00A47979" w:rsidRDefault="00E86B27" w:rsidP="00843993">
            <w:pPr>
              <w:pStyle w:val="TAC"/>
              <w:rPr>
                <w:noProof/>
                <w:lang w:eastAsia="ko-KR"/>
              </w:rPr>
            </w:pPr>
            <w:r w:rsidRPr="00A47979">
              <w:rPr>
                <w:noProof/>
                <w:lang w:eastAsia="ko-KR"/>
              </w:rPr>
              <w:t>Semi-Persistently scheduled unicast transmission</w:t>
            </w:r>
          </w:p>
          <w:p w:rsidR="00E86B27" w:rsidRPr="00A47979" w:rsidRDefault="00E86B27" w:rsidP="00843993">
            <w:pPr>
              <w:pStyle w:val="TAC"/>
              <w:rPr>
                <w:noProof/>
                <w:lang w:eastAsia="ko-KR"/>
              </w:rPr>
            </w:pPr>
            <w:r w:rsidRPr="00A47979">
              <w:rPr>
                <w:noProof/>
                <w:lang w:eastAsia="ko-KR"/>
              </w:rPr>
              <w:t>(activation, reactivation and retransmission)</w:t>
            </w:r>
          </w:p>
        </w:tc>
        <w:tc>
          <w:tcPr>
            <w:tcW w:w="1917" w:type="dxa"/>
          </w:tcPr>
          <w:p w:rsidR="00E86B27" w:rsidRPr="00A47979" w:rsidRDefault="00E86B27" w:rsidP="00843993">
            <w:pPr>
              <w:pStyle w:val="TAC"/>
              <w:rPr>
                <w:noProof/>
                <w:lang w:eastAsia="ko-KR"/>
              </w:rPr>
            </w:pPr>
            <w:r w:rsidRPr="00A47979">
              <w:rPr>
                <w:noProof/>
                <w:lang w:eastAsia="ko-KR"/>
              </w:rPr>
              <w:t>DL-SCH, UL-SCH</w:t>
            </w:r>
          </w:p>
        </w:tc>
        <w:tc>
          <w:tcPr>
            <w:tcW w:w="1969" w:type="dxa"/>
          </w:tcPr>
          <w:p w:rsidR="00E86B27" w:rsidRPr="00A47979" w:rsidRDefault="00E86B27" w:rsidP="00843993">
            <w:pPr>
              <w:pStyle w:val="TAC"/>
              <w:rPr>
                <w:noProof/>
                <w:lang w:eastAsia="ko-KR"/>
              </w:rPr>
            </w:pPr>
            <w:r w:rsidRPr="00A47979">
              <w:rPr>
                <w:noProof/>
                <w:lang w:eastAsia="ko-KR"/>
              </w:rPr>
              <w:t>DCCH, DTCH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Semi-Persistent Scheduling C-RNTI</w:t>
            </w:r>
          </w:p>
        </w:tc>
        <w:tc>
          <w:tcPr>
            <w:tcW w:w="3911" w:type="dxa"/>
          </w:tcPr>
          <w:p w:rsidR="00E86B27" w:rsidRPr="00A47979" w:rsidRDefault="00E86B27" w:rsidP="00843993">
            <w:pPr>
              <w:pStyle w:val="TAC"/>
              <w:rPr>
                <w:noProof/>
                <w:lang w:eastAsia="ko-KR"/>
              </w:rPr>
            </w:pPr>
            <w:r w:rsidRPr="00A47979">
              <w:rPr>
                <w:noProof/>
                <w:lang w:eastAsia="ko-KR"/>
              </w:rPr>
              <w:t>Semi-Persistently scheduled unicast transmission</w:t>
            </w:r>
          </w:p>
          <w:p w:rsidR="00E86B27" w:rsidRPr="00A47979" w:rsidRDefault="00E86B27" w:rsidP="00843993">
            <w:pPr>
              <w:pStyle w:val="TAC"/>
              <w:rPr>
                <w:noProof/>
                <w:lang w:eastAsia="ko-KR"/>
              </w:rPr>
            </w:pPr>
            <w:r w:rsidRPr="00A47979">
              <w:rPr>
                <w:noProof/>
                <w:lang w:eastAsia="ko-KR"/>
              </w:rPr>
              <w:t>(deactivation)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TPC-PUCCH-RNTI</w:t>
            </w:r>
          </w:p>
        </w:tc>
        <w:tc>
          <w:tcPr>
            <w:tcW w:w="3911" w:type="dxa"/>
          </w:tcPr>
          <w:p w:rsidR="00E86B27" w:rsidRPr="00A47979" w:rsidRDefault="00E86B27" w:rsidP="00843993">
            <w:pPr>
              <w:pStyle w:val="TAC"/>
              <w:rPr>
                <w:noProof/>
                <w:lang w:eastAsia="ko-KR"/>
              </w:rPr>
            </w:pPr>
            <w:r w:rsidRPr="00A47979">
              <w:rPr>
                <w:rFonts w:eastAsia="SimSun"/>
                <w:lang w:eastAsia="zh-CN"/>
              </w:rPr>
              <w:t>Physical layer Uplink power control</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TPC-PUSCH-RNTI</w:t>
            </w:r>
          </w:p>
        </w:tc>
        <w:tc>
          <w:tcPr>
            <w:tcW w:w="3911" w:type="dxa"/>
          </w:tcPr>
          <w:p w:rsidR="00E86B27" w:rsidRPr="00A47979" w:rsidRDefault="00E86B27" w:rsidP="00843993">
            <w:pPr>
              <w:pStyle w:val="TAC"/>
              <w:rPr>
                <w:noProof/>
                <w:lang w:eastAsia="ko-KR"/>
              </w:rPr>
            </w:pPr>
            <w:r w:rsidRPr="00A47979">
              <w:rPr>
                <w:rFonts w:eastAsia="SimSun"/>
                <w:lang w:eastAsia="zh-CN"/>
              </w:rPr>
              <w:t>Physical layer Uplink power control</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ko-KR"/>
              </w:rPr>
              <w:t>SL-RNTI</w:t>
            </w:r>
          </w:p>
        </w:tc>
        <w:tc>
          <w:tcPr>
            <w:tcW w:w="3911" w:type="dxa"/>
          </w:tcPr>
          <w:p w:rsidR="00E86B27" w:rsidRPr="00A47979" w:rsidRDefault="00E86B27" w:rsidP="00843993">
            <w:pPr>
              <w:pStyle w:val="TAC"/>
              <w:rPr>
                <w:rFonts w:eastAsia="SimSun"/>
                <w:lang w:eastAsia="zh-CN"/>
              </w:rPr>
            </w:pPr>
            <w:r w:rsidRPr="00A47979">
              <w:rPr>
                <w:rFonts w:eastAsia="SimSun"/>
                <w:lang w:eastAsia="zh-CN"/>
              </w:rPr>
              <w:t xml:space="preserve">Dynamically scheduled </w:t>
            </w:r>
            <w:proofErr w:type="spellStart"/>
            <w:r w:rsidRPr="00A47979">
              <w:rPr>
                <w:rFonts w:eastAsia="SimSun"/>
                <w:lang w:eastAsia="zh-CN"/>
              </w:rPr>
              <w:t>sidelink</w:t>
            </w:r>
            <w:proofErr w:type="spellEnd"/>
            <w:r w:rsidRPr="00A47979">
              <w:rPr>
                <w:rFonts w:eastAsia="SimSun"/>
                <w:lang w:eastAsia="zh-CN"/>
              </w:rPr>
              <w:t xml:space="preserve"> transmission</w:t>
            </w:r>
          </w:p>
        </w:tc>
        <w:tc>
          <w:tcPr>
            <w:tcW w:w="1917" w:type="dxa"/>
          </w:tcPr>
          <w:p w:rsidR="00E86B27" w:rsidRPr="00A47979" w:rsidRDefault="00E86B27" w:rsidP="00843993">
            <w:pPr>
              <w:pStyle w:val="TAC"/>
              <w:rPr>
                <w:noProof/>
                <w:lang w:eastAsia="ko-KR"/>
              </w:rPr>
            </w:pPr>
            <w:r w:rsidRPr="00A47979">
              <w:rPr>
                <w:noProof/>
                <w:lang w:eastAsia="ko-KR"/>
              </w:rPr>
              <w:t>SL-SCH</w:t>
            </w:r>
          </w:p>
        </w:tc>
        <w:tc>
          <w:tcPr>
            <w:tcW w:w="1969" w:type="dxa"/>
          </w:tcPr>
          <w:p w:rsidR="00E86B27" w:rsidRPr="00A47979" w:rsidRDefault="00E86B27" w:rsidP="00843993">
            <w:pPr>
              <w:pStyle w:val="TAC"/>
              <w:rPr>
                <w:noProof/>
                <w:lang w:eastAsia="ko-KR"/>
              </w:rPr>
            </w:pPr>
            <w:r w:rsidRPr="00A47979">
              <w:rPr>
                <w:noProof/>
                <w:lang w:eastAsia="ko-KR"/>
              </w:rPr>
              <w:t>STCH</w:t>
            </w:r>
          </w:p>
        </w:tc>
      </w:tr>
      <w:tr w:rsidR="00E86B27" w:rsidRPr="00A47979" w:rsidTr="00843993">
        <w:trPr>
          <w:jc w:val="center"/>
        </w:trPr>
        <w:tc>
          <w:tcPr>
            <w:tcW w:w="1818" w:type="dxa"/>
          </w:tcPr>
          <w:p w:rsidR="00E86B27" w:rsidRPr="00A47979" w:rsidRDefault="00E86B27" w:rsidP="00843993">
            <w:pPr>
              <w:pStyle w:val="TAC"/>
              <w:rPr>
                <w:noProof/>
                <w:lang w:eastAsia="ko-KR"/>
              </w:rPr>
            </w:pPr>
            <w:r w:rsidRPr="00A47979">
              <w:rPr>
                <w:noProof/>
                <w:lang w:eastAsia="zh-CN"/>
              </w:rPr>
              <w:t>SC-RNTI</w:t>
            </w:r>
          </w:p>
        </w:tc>
        <w:tc>
          <w:tcPr>
            <w:tcW w:w="3911" w:type="dxa"/>
          </w:tcPr>
          <w:p w:rsidR="00E86B27" w:rsidRPr="00A47979" w:rsidRDefault="00E86B27" w:rsidP="00843993">
            <w:pPr>
              <w:pStyle w:val="TAC"/>
              <w:rPr>
                <w:lang w:eastAsia="zh-CN"/>
              </w:rPr>
            </w:pPr>
            <w:r w:rsidRPr="00A47979">
              <w:rPr>
                <w:lang w:eastAsia="zh-CN"/>
              </w:rPr>
              <w:t xml:space="preserve">Dynamically scheduled </w:t>
            </w:r>
            <w:r w:rsidRPr="00A47979">
              <w:rPr>
                <w:noProof/>
                <w:lang w:eastAsia="ko-KR"/>
              </w:rPr>
              <w:t>SC-PTM control information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ko-KR"/>
              </w:rPr>
            </w:pPr>
            <w:r w:rsidRPr="00A47979">
              <w:rPr>
                <w:noProof/>
                <w:lang w:eastAsia="zh-CN"/>
              </w:rPr>
              <w:t>SC-MCCH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noProof/>
                <w:lang w:eastAsia="zh-CN"/>
              </w:rPr>
              <w:t>G-RNTI</w:t>
            </w:r>
          </w:p>
        </w:tc>
        <w:tc>
          <w:tcPr>
            <w:tcW w:w="3911" w:type="dxa"/>
          </w:tcPr>
          <w:p w:rsidR="00E86B27" w:rsidRPr="00A47979" w:rsidRDefault="00E86B27" w:rsidP="00843993">
            <w:pPr>
              <w:pStyle w:val="TAC"/>
              <w:rPr>
                <w:lang w:eastAsia="zh-CN"/>
              </w:rPr>
            </w:pPr>
            <w:r w:rsidRPr="00A47979">
              <w:rPr>
                <w:lang w:eastAsia="zh-CN"/>
              </w:rPr>
              <w:t xml:space="preserve">Dynamically scheduled </w:t>
            </w:r>
            <w:r w:rsidRPr="00A47979">
              <w:rPr>
                <w:noProof/>
                <w:lang w:eastAsia="ko-KR"/>
              </w:rPr>
              <w:t xml:space="preserve">SC-PTM </w:t>
            </w:r>
            <w:r w:rsidRPr="00A47979">
              <w:rPr>
                <w:noProof/>
                <w:lang w:eastAsia="zh-CN"/>
              </w:rPr>
              <w:t>transmission</w:t>
            </w:r>
          </w:p>
        </w:tc>
        <w:tc>
          <w:tcPr>
            <w:tcW w:w="1917" w:type="dxa"/>
          </w:tcPr>
          <w:p w:rsidR="00E86B27" w:rsidRPr="00A47979" w:rsidRDefault="00E86B27" w:rsidP="00843993">
            <w:pPr>
              <w:pStyle w:val="TAC"/>
              <w:rPr>
                <w:noProof/>
                <w:lang w:eastAsia="ko-KR"/>
              </w:rPr>
            </w:pPr>
            <w:r w:rsidRPr="00A47979">
              <w:rPr>
                <w:noProof/>
                <w:lang w:eastAsia="ko-KR"/>
              </w:rPr>
              <w:t>DL-SCH</w:t>
            </w:r>
          </w:p>
        </w:tc>
        <w:tc>
          <w:tcPr>
            <w:tcW w:w="1969" w:type="dxa"/>
          </w:tcPr>
          <w:p w:rsidR="00E86B27" w:rsidRPr="00A47979" w:rsidRDefault="00E86B27" w:rsidP="00843993">
            <w:pPr>
              <w:pStyle w:val="TAC"/>
              <w:rPr>
                <w:noProof/>
                <w:lang w:eastAsia="zh-CN"/>
              </w:rPr>
            </w:pPr>
            <w:r w:rsidRPr="00A47979">
              <w:rPr>
                <w:noProof/>
                <w:lang w:eastAsia="zh-CN"/>
              </w:rPr>
              <w:t>SC-MTCH</w:t>
            </w:r>
          </w:p>
        </w:tc>
      </w:tr>
      <w:tr w:rsidR="00E86B27" w:rsidRPr="00A47979" w:rsidTr="00843993">
        <w:trPr>
          <w:jc w:val="center"/>
        </w:trPr>
        <w:tc>
          <w:tcPr>
            <w:tcW w:w="1818" w:type="dxa"/>
          </w:tcPr>
          <w:p w:rsidR="00E86B27" w:rsidRPr="00A47979" w:rsidRDefault="00E86B27" w:rsidP="00843993">
            <w:pPr>
              <w:pStyle w:val="TAC"/>
              <w:rPr>
                <w:noProof/>
                <w:lang w:eastAsia="zh-CN"/>
              </w:rPr>
            </w:pPr>
            <w:r w:rsidRPr="00A47979">
              <w:rPr>
                <w:rFonts w:eastAsia="MS Mincho"/>
                <w:lang w:eastAsia="ja-JP"/>
              </w:rPr>
              <w:t>SC-</w:t>
            </w:r>
            <w:r w:rsidRPr="00A47979">
              <w:rPr>
                <w:lang w:eastAsia="zh-CN"/>
              </w:rPr>
              <w:t>N-RNTI</w:t>
            </w:r>
          </w:p>
        </w:tc>
        <w:tc>
          <w:tcPr>
            <w:tcW w:w="3911" w:type="dxa"/>
          </w:tcPr>
          <w:p w:rsidR="00E86B27" w:rsidRPr="00A47979" w:rsidRDefault="00E86B27" w:rsidP="00843993">
            <w:pPr>
              <w:pStyle w:val="TAC"/>
              <w:rPr>
                <w:lang w:eastAsia="zh-CN"/>
              </w:rPr>
            </w:pPr>
            <w:r w:rsidRPr="00A47979">
              <w:rPr>
                <w:noProof/>
                <w:lang w:eastAsia="zh-CN"/>
              </w:rPr>
              <w:t>SC-MCCH Information change notification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zh-CN"/>
              </w:rPr>
            </w:pPr>
            <w:r w:rsidRPr="00A47979">
              <w:rPr>
                <w:noProof/>
                <w:lang w:eastAsia="ko-KR"/>
              </w:rPr>
              <w:t>N/A</w:t>
            </w:r>
          </w:p>
        </w:tc>
      </w:tr>
      <w:tr w:rsidR="00E86B27" w:rsidRPr="00A47979" w:rsidTr="00843993">
        <w:trPr>
          <w:jc w:val="center"/>
        </w:trPr>
        <w:tc>
          <w:tcPr>
            <w:tcW w:w="1818" w:type="dxa"/>
          </w:tcPr>
          <w:p w:rsidR="00E86B27" w:rsidRPr="00A47979" w:rsidRDefault="00E86B27" w:rsidP="00843993">
            <w:pPr>
              <w:pStyle w:val="TAC"/>
              <w:rPr>
                <w:rFonts w:eastAsia="MS Mincho"/>
                <w:lang w:eastAsia="ja-JP"/>
              </w:rPr>
            </w:pPr>
            <w:r w:rsidRPr="00A47979">
              <w:rPr>
                <w:noProof/>
                <w:lang w:eastAsia="ko-KR"/>
              </w:rPr>
              <w:t>CC-RNTI</w:t>
            </w:r>
          </w:p>
        </w:tc>
        <w:tc>
          <w:tcPr>
            <w:tcW w:w="3911" w:type="dxa"/>
          </w:tcPr>
          <w:p w:rsidR="00E86B27" w:rsidRPr="00A47979" w:rsidRDefault="00E86B27" w:rsidP="00843993">
            <w:pPr>
              <w:pStyle w:val="TAC"/>
              <w:rPr>
                <w:noProof/>
                <w:lang w:eastAsia="zh-CN"/>
              </w:rPr>
            </w:pPr>
            <w:r w:rsidRPr="00A47979">
              <w:rPr>
                <w:rFonts w:eastAsia="SimSun"/>
                <w:lang w:eastAsia="zh-CN"/>
              </w:rPr>
              <w:t>Providing common control PDCCH information</w:t>
            </w:r>
          </w:p>
        </w:tc>
        <w:tc>
          <w:tcPr>
            <w:tcW w:w="1917" w:type="dxa"/>
          </w:tcPr>
          <w:p w:rsidR="00E86B27" w:rsidRPr="00A47979" w:rsidRDefault="00E86B27" w:rsidP="00843993">
            <w:pPr>
              <w:pStyle w:val="TAC"/>
              <w:rPr>
                <w:noProof/>
                <w:lang w:eastAsia="ko-KR"/>
              </w:rPr>
            </w:pPr>
            <w:r w:rsidRPr="00A47979">
              <w:rPr>
                <w:noProof/>
                <w:lang w:eastAsia="ko-KR"/>
              </w:rPr>
              <w:t>N/A</w:t>
            </w:r>
          </w:p>
        </w:tc>
        <w:tc>
          <w:tcPr>
            <w:tcW w:w="1969" w:type="dxa"/>
          </w:tcPr>
          <w:p w:rsidR="00E86B27" w:rsidRPr="00A47979" w:rsidRDefault="00E86B27" w:rsidP="00843993">
            <w:pPr>
              <w:pStyle w:val="TAC"/>
              <w:rPr>
                <w:noProof/>
                <w:lang w:eastAsia="ko-KR"/>
              </w:rPr>
            </w:pPr>
            <w:r w:rsidRPr="00A47979">
              <w:rPr>
                <w:noProof/>
                <w:lang w:eastAsia="ko-KR"/>
              </w:rPr>
              <w:t>N/A</w:t>
            </w:r>
          </w:p>
        </w:tc>
      </w:tr>
    </w:tbl>
    <w:p w:rsidR="00E86B27" w:rsidRDefault="00E86B27" w:rsidP="00E86B27">
      <w:pPr>
        <w:rPr>
          <w:noProof/>
        </w:rPr>
      </w:pPr>
    </w:p>
    <w:p w:rsidR="00E86B27" w:rsidRDefault="00E86B27">
      <w:pPr>
        <w:spacing w:after="0"/>
        <w:rPr>
          <w:noProof/>
        </w:rPr>
      </w:pPr>
      <w:r>
        <w:rPr>
          <w:noProof/>
        </w:rPr>
        <w:lastRenderedPageBreak/>
        <w:br w:type="page"/>
      </w:r>
    </w:p>
    <w:p w:rsidR="00E86B27" w:rsidRPr="00E86B27" w:rsidRDefault="00E86B27" w:rsidP="00E86B27">
      <w:pPr>
        <w:rPr>
          <w:noProof/>
          <w:color w:val="FF0000"/>
        </w:rPr>
      </w:pPr>
      <w:r w:rsidRPr="00E86B27">
        <w:rPr>
          <w:noProof/>
          <w:color w:val="FF0000"/>
        </w:rPr>
        <w:lastRenderedPageBreak/>
        <w:t>[second change]</w:t>
      </w:r>
    </w:p>
    <w:p w:rsidR="000176DA" w:rsidRPr="00A47979" w:rsidRDefault="000176DA" w:rsidP="000176DA">
      <w:pPr>
        <w:pStyle w:val="Heading8"/>
        <w:rPr>
          <w:noProof/>
        </w:rPr>
      </w:pPr>
      <w:bookmarkStart w:id="6" w:name="_Toc494135553"/>
      <w:r w:rsidRPr="00A47979">
        <w:rPr>
          <w:noProof/>
        </w:rPr>
        <w:t>Annex B (normative):</w:t>
      </w:r>
      <w:r w:rsidRPr="00A47979">
        <w:rPr>
          <w:noProof/>
        </w:rPr>
        <w:br/>
        <w:t>Contention resolution for RACH access</w:t>
      </w:r>
      <w:bookmarkEnd w:id="6"/>
      <w:r w:rsidRPr="00A47979">
        <w:rPr>
          <w:noProof/>
        </w:rPr>
        <w:t xml:space="preserve"> </w:t>
      </w:r>
    </w:p>
    <w:p w:rsidR="000176DA" w:rsidRPr="00A47979" w:rsidDel="005E58B7" w:rsidRDefault="000176DA" w:rsidP="000176DA">
      <w:r w:rsidRPr="00A47979">
        <w:t>When checking whether contention resolution was successful a MAC entity considers the MAC header structures shown below for the processing of a MAC PDU containing a UE Contention Resolution Identity MAC control element.</w:t>
      </w:r>
    </w:p>
    <w:p w:rsidR="000176DA" w:rsidRPr="00A47979" w:rsidRDefault="000176DA" w:rsidP="000176DA">
      <w:pPr>
        <w:pStyle w:val="TH"/>
      </w:pPr>
      <w:del w:id="7" w:author="Johan Johansson" w:date="2018-02-26T03:14:00Z">
        <w:r w:rsidRPr="00A47979" w:rsidDel="000176DA">
          <w:object w:dxaOrig="7962" w:dyaOrig="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pt;height:373.35pt" o:ole="">
              <v:imagedata r:id="rId12" o:title=""/>
            </v:shape>
            <o:OLEObject Type="Embed" ProgID="Visio.Drawing.11" ShapeID="_x0000_i1025" DrawAspect="Content" ObjectID="_1581140912" r:id="rId13"/>
          </w:object>
        </w:r>
      </w:del>
    </w:p>
    <w:p w:rsidR="00E86B27" w:rsidRPr="00A47979" w:rsidDel="005E58B7" w:rsidRDefault="000176DA" w:rsidP="000176DA">
      <w:r w:rsidRPr="00A47979">
        <w:br w:type="page"/>
      </w:r>
    </w:p>
    <w:p w:rsidR="00E86B27" w:rsidRPr="00A47979" w:rsidRDefault="000176DA" w:rsidP="00E86B27">
      <w:pPr>
        <w:pStyle w:val="TH"/>
      </w:pPr>
      <w:ins w:id="8" w:author="Johan Johansson" w:date="2018-02-26T03:15:00Z">
        <w:r w:rsidRPr="00A47979">
          <w:object w:dxaOrig="9912" w:dyaOrig="7910">
            <v:shape id="_x0000_i1026" type="#_x0000_t75" style="width:481.75pt;height:384.5pt" o:ole="">
              <v:imagedata r:id="rId14" o:title=""/>
            </v:shape>
            <o:OLEObject Type="Embed" ProgID="Visio.Drawing.11" ShapeID="_x0000_i1026" DrawAspect="Content" ObjectID="_1581140913" r:id="rId15"/>
          </w:object>
        </w:r>
      </w:ins>
    </w:p>
    <w:p w:rsidR="00CD7979" w:rsidRPr="00CD7979" w:rsidRDefault="00E86B27" w:rsidP="00E86B27">
      <w:pPr>
        <w:pStyle w:val="B1"/>
        <w:ind w:left="0" w:firstLine="0"/>
        <w:rPr>
          <w:noProof/>
          <w:color w:val="FF0000"/>
        </w:rPr>
      </w:pPr>
      <w:r w:rsidRPr="00A47979">
        <w:br w:type="page"/>
      </w:r>
    </w:p>
    <w:sectPr w:rsidR="00CD7979" w:rsidRPr="00CD7979" w:rsidSect="00A67AFF">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E0C" w:rsidRDefault="00564E0C">
      <w:r>
        <w:separator/>
      </w:r>
    </w:p>
  </w:endnote>
  <w:endnote w:type="continuationSeparator" w:id="0">
    <w:p w:rsidR="00564E0C" w:rsidRDefault="0056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E0C" w:rsidRDefault="00564E0C">
      <w:r>
        <w:separator/>
      </w:r>
    </w:p>
  </w:footnote>
  <w:footnote w:type="continuationSeparator" w:id="0">
    <w:p w:rsidR="00564E0C" w:rsidRDefault="00564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711831044-1024940897-1435325219-48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299"/>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5117"/>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0B5B"/>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95AB4"/>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0E71"/>
    <w:rsid w:val="00CB11BD"/>
    <w:rsid w:val="00CC3701"/>
    <w:rsid w:val="00CC4C4E"/>
    <w:rsid w:val="00CC5026"/>
    <w:rsid w:val="00CC5C2E"/>
    <w:rsid w:val="00CC75DA"/>
    <w:rsid w:val="00CD0129"/>
    <w:rsid w:val="00CD0A30"/>
    <w:rsid w:val="00CD514F"/>
    <w:rsid w:val="00CD7979"/>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318"/>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0F689-E40C-4851-88E2-7C371848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Johan Johansson</cp:lastModifiedBy>
  <cp:revision>4</cp:revision>
  <cp:lastPrinted>1899-12-31T22:00:00Z</cp:lastPrinted>
  <dcterms:created xsi:type="dcterms:W3CDTF">2018-02-26T00:40:00Z</dcterms:created>
  <dcterms:modified xsi:type="dcterms:W3CDTF">2018-02-26T07:02:00Z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