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C278CA">
        <w:t>#101</w:t>
      </w:r>
      <w:r w:rsidR="00C83490" w:rsidRPr="003F6D2B">
        <w:tab/>
      </w:r>
      <w:r w:rsidR="008D086E" w:rsidRPr="003F6D2B">
        <w:t>R2-</w:t>
      </w:r>
      <w:r w:rsidR="004B4803" w:rsidRPr="003F6D2B">
        <w:t>1</w:t>
      </w:r>
      <w:r w:rsidR="00D33F6B">
        <w:t>8</w:t>
      </w:r>
      <w:r w:rsidR="0020440A">
        <w:t>03761</w:t>
      </w:r>
      <w:bookmarkStart w:id="0" w:name="_GoBack"/>
      <w:bookmarkEnd w:id="0"/>
      <w:r w:rsidR="00844B54">
        <w:br/>
      </w:r>
      <w:r w:rsidR="00C278CA">
        <w:rPr>
          <w:rFonts w:eastAsia="SimSun"/>
        </w:rPr>
        <w:t>Athens, Greece</w:t>
      </w:r>
      <w:r w:rsidR="008B2385" w:rsidRPr="003F6D2B">
        <w:rPr>
          <w:rFonts w:eastAsia="SimSun"/>
        </w:rPr>
        <w:t xml:space="preserve">, </w:t>
      </w:r>
      <w:r w:rsidR="00D33F6B">
        <w:rPr>
          <w:rFonts w:eastAsia="SimSun"/>
        </w:rPr>
        <w:t>26</w:t>
      </w:r>
      <w:r w:rsidR="00C278CA">
        <w:rPr>
          <w:rFonts w:eastAsia="SimSun"/>
        </w:rPr>
        <w:t xml:space="preserve"> Febr</w:t>
      </w:r>
      <w:r w:rsidR="00D33F6B">
        <w:rPr>
          <w:rFonts w:eastAsia="SimSun"/>
        </w:rPr>
        <w:t>uary</w:t>
      </w:r>
      <w:r w:rsidR="00C278CA">
        <w:rPr>
          <w:rFonts w:eastAsia="SimSun"/>
        </w:rPr>
        <w:t>-2 March</w:t>
      </w:r>
      <w:r w:rsidR="00D33F6B">
        <w:rPr>
          <w:rFonts w:eastAsia="SimSun"/>
        </w:rPr>
        <w:t xml:space="preserve"> 2018</w:t>
      </w:r>
      <w:r w:rsidR="00D33F6B">
        <w:rPr>
          <w:rFonts w:eastAsia="SimSun"/>
        </w:rPr>
        <w:tab/>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D00EA1">
        <w:rPr>
          <w:sz w:val="22"/>
          <w:szCs w:val="22"/>
        </w:rPr>
        <w:t>10.4.1.4.2</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C278CA">
        <w:t>Measurement gap configuration in NR</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207EB" w:rsidRDefault="00C278CA" w:rsidP="003C5F0B">
      <w:r>
        <w:t>During the discussion of [1], the following structure was adopted for the measurement gap configuration in NR:</w:t>
      </w:r>
    </w:p>
    <w:p w:rsidR="00C278CA" w:rsidRPr="00BC149E" w:rsidRDefault="00C278CA" w:rsidP="00C278CA">
      <w:pPr>
        <w:pStyle w:val="TH"/>
      </w:pPr>
      <w:proofErr w:type="spellStart"/>
      <w:r w:rsidRPr="004E1F03">
        <w:rPr>
          <w:bCs/>
          <w:i/>
          <w:iCs/>
        </w:rPr>
        <w:t>MeasGapConfig</w:t>
      </w:r>
      <w:proofErr w:type="spellEnd"/>
      <w:r w:rsidRPr="004E1F03">
        <w:rPr>
          <w:bCs/>
          <w:i/>
          <w:iCs/>
        </w:rPr>
        <w:t xml:space="preserve"> </w:t>
      </w:r>
      <w:r w:rsidRPr="004E1F03">
        <w:t>information element</w:t>
      </w:r>
    </w:p>
    <w:p w:rsidR="00C278CA" w:rsidRPr="001F3F46" w:rsidRDefault="00C278CA" w:rsidP="00C278CA">
      <w:pPr>
        <w:pStyle w:val="PL"/>
        <w:shd w:val="clear" w:color="auto" w:fill="E6E6E6"/>
      </w:pPr>
      <w:bookmarkStart w:id="3" w:name="OLE_LINK4"/>
      <w:r w:rsidRPr="001F3F46">
        <w:t>-- ASN1START</w:t>
      </w:r>
    </w:p>
    <w:p w:rsidR="00C278CA" w:rsidRPr="001F3F46" w:rsidRDefault="00C278CA" w:rsidP="00C278CA">
      <w:pPr>
        <w:pStyle w:val="PL"/>
        <w:shd w:val="clear" w:color="auto" w:fill="E6E6E6"/>
      </w:pPr>
    </w:p>
    <w:p w:rsidR="00C278CA" w:rsidRPr="001F3F46" w:rsidRDefault="00C278CA" w:rsidP="00C278CA">
      <w:pPr>
        <w:pStyle w:val="PL"/>
        <w:shd w:val="clear" w:color="auto" w:fill="E6E6E6"/>
      </w:pPr>
      <w:r w:rsidRPr="001F3F46">
        <w:t>MeasGapConfig ::=</w:t>
      </w:r>
      <w:r w:rsidRPr="001F3F46">
        <w:tab/>
      </w:r>
      <w:r w:rsidRPr="001F3F46">
        <w:tab/>
      </w:r>
      <w:r w:rsidRPr="001F3F46">
        <w:tab/>
      </w:r>
      <w:r w:rsidRPr="001F3F46">
        <w:tab/>
        <w:t>SEQUENCE {</w:t>
      </w:r>
    </w:p>
    <w:p w:rsidR="00C278CA" w:rsidRDefault="00C278CA" w:rsidP="00C278CA">
      <w:pPr>
        <w:pStyle w:val="PL"/>
        <w:shd w:val="clear" w:color="auto" w:fill="E6E6E6"/>
      </w:pPr>
      <w:r w:rsidRPr="001F3F46">
        <w:tab/>
      </w:r>
      <w:r w:rsidRPr="001F3F46">
        <w:tab/>
      </w:r>
      <w:r>
        <w:t xml:space="preserve">gapFR2 </w:t>
      </w:r>
      <w:r>
        <w:tab/>
      </w:r>
      <w:r>
        <w:tab/>
      </w:r>
      <w:r>
        <w:tab/>
      </w:r>
      <w:r>
        <w:tab/>
      </w:r>
      <w:r>
        <w:tab/>
      </w:r>
      <w:r>
        <w:tab/>
        <w:t>GapConfig</w:t>
      </w:r>
      <w:r>
        <w:tab/>
      </w:r>
      <w:r>
        <w:tab/>
      </w:r>
      <w:r>
        <w:tab/>
      </w:r>
      <w:r>
        <w:tab/>
        <w:t>OPTIONAL,</w:t>
      </w:r>
    </w:p>
    <w:p w:rsidR="00C278CA" w:rsidRPr="001F3F46" w:rsidRDefault="00C278CA" w:rsidP="00C278CA">
      <w:pPr>
        <w:pStyle w:val="PL"/>
        <w:shd w:val="clear" w:color="auto" w:fill="E6E6E6"/>
      </w:pPr>
      <w:r>
        <w:tab/>
      </w:r>
      <w:r>
        <w:tab/>
        <w:t>...</w:t>
      </w:r>
    </w:p>
    <w:p w:rsidR="00C278CA" w:rsidRPr="001F3F46" w:rsidRDefault="00C278CA" w:rsidP="00C278CA">
      <w:pPr>
        <w:pStyle w:val="PL"/>
        <w:shd w:val="clear" w:color="auto" w:fill="E6E6E6"/>
      </w:pPr>
      <w:r w:rsidRPr="001F3F46">
        <w:t>}</w:t>
      </w:r>
    </w:p>
    <w:p w:rsidR="00C278CA" w:rsidRDefault="00C278CA" w:rsidP="00C278CA">
      <w:pPr>
        <w:pStyle w:val="PL"/>
        <w:shd w:val="clear" w:color="auto" w:fill="E6E6E6"/>
      </w:pPr>
    </w:p>
    <w:p w:rsidR="00C278CA" w:rsidRDefault="00C278CA" w:rsidP="00C278CA">
      <w:pPr>
        <w:pStyle w:val="PL"/>
        <w:shd w:val="clear" w:color="auto" w:fill="E6E6E6"/>
      </w:pPr>
      <w:r>
        <w:t>GapConfig ::=</w:t>
      </w:r>
      <w:r>
        <w:tab/>
      </w:r>
      <w:r>
        <w:tab/>
      </w:r>
      <w:r>
        <w:tab/>
      </w:r>
      <w:r>
        <w:tab/>
      </w:r>
      <w:r>
        <w:tab/>
        <w:t>SEQUENCE {</w:t>
      </w:r>
    </w:p>
    <w:p w:rsidR="00C278CA" w:rsidRPr="001F3F46" w:rsidRDefault="00C278CA" w:rsidP="00C278CA">
      <w:pPr>
        <w:pStyle w:val="PL"/>
        <w:shd w:val="clear" w:color="auto" w:fill="E6E6E6"/>
      </w:pPr>
      <w:r>
        <w:tab/>
      </w:r>
      <w:r>
        <w:tab/>
      </w:r>
      <w:r w:rsidRPr="001F3F46">
        <w:t>gapOffset</w:t>
      </w:r>
      <w:r>
        <w:t xml:space="preserve"> </w:t>
      </w:r>
      <w:r>
        <w:tab/>
      </w:r>
      <w:r>
        <w:tab/>
      </w:r>
      <w:r>
        <w:tab/>
      </w:r>
      <w:r>
        <w:tab/>
      </w:r>
      <w:r>
        <w:tab/>
        <w:t>I</w:t>
      </w:r>
      <w:r w:rsidRPr="001F3F46">
        <w:t>NTEGER (0..159),</w:t>
      </w:r>
      <w:r w:rsidRPr="001F3F46" w:rsidDel="00D011E5">
        <w:rPr>
          <w:rStyle w:val="CommentReference"/>
          <w:rFonts w:ascii="Times New Roman" w:hAnsi="Times New Roman"/>
          <w:noProof w:val="0"/>
          <w:lang w:eastAsia="x-none"/>
        </w:rPr>
        <w:t xml:space="preserve"> </w:t>
      </w:r>
    </w:p>
    <w:p w:rsidR="00C278CA" w:rsidRDefault="00C278CA" w:rsidP="00C278CA">
      <w:pPr>
        <w:pStyle w:val="PL"/>
        <w:shd w:val="clear" w:color="auto" w:fill="E6E6E6"/>
      </w:pPr>
      <w:r>
        <w:tab/>
      </w:r>
      <w:r>
        <w:tab/>
        <w:t xml:space="preserve">mgl </w:t>
      </w:r>
      <w:r>
        <w:tab/>
      </w:r>
      <w:r>
        <w:tab/>
      </w:r>
      <w:r>
        <w:tab/>
      </w:r>
      <w:r>
        <w:tab/>
      </w:r>
      <w:r>
        <w:tab/>
      </w:r>
      <w:r>
        <w:tab/>
      </w:r>
      <w:r w:rsidRPr="001F3F46">
        <w:t>ENUM</w:t>
      </w:r>
      <w:r>
        <w:t>ERATE</w:t>
      </w:r>
      <w:r w:rsidR="002068A8">
        <w:t xml:space="preserve">D </w:t>
      </w:r>
      <w:r w:rsidRPr="001F3F46">
        <w:t>{</w:t>
      </w:r>
      <w:r>
        <w:t>1dot5, 3dot5, 5dot5, 3, 4, 6</w:t>
      </w:r>
      <w:r w:rsidRPr="001F3F46">
        <w:t>}</w:t>
      </w:r>
      <w:r>
        <w:t>,</w:t>
      </w:r>
    </w:p>
    <w:p w:rsidR="00C278CA" w:rsidRDefault="00C278CA" w:rsidP="00C278CA">
      <w:pPr>
        <w:pStyle w:val="PL"/>
        <w:shd w:val="clear" w:color="auto" w:fill="E6E6E6"/>
      </w:pPr>
      <w:r>
        <w:tab/>
      </w:r>
      <w:r>
        <w:tab/>
        <w:t xml:space="preserve">mgrp </w:t>
      </w:r>
      <w:r>
        <w:tab/>
      </w:r>
      <w:r>
        <w:tab/>
      </w:r>
      <w:r>
        <w:tab/>
      </w:r>
      <w:r>
        <w:tab/>
      </w:r>
      <w:r>
        <w:tab/>
      </w:r>
      <w:r>
        <w:tab/>
        <w:t>ENUMERATE</w:t>
      </w:r>
      <w:r w:rsidR="002068A8">
        <w:t xml:space="preserve">D </w:t>
      </w:r>
      <w:r>
        <w:t>{20, 40, 80, 160},</w:t>
      </w:r>
    </w:p>
    <w:p w:rsidR="00C278CA" w:rsidRDefault="00C278CA" w:rsidP="00C278CA">
      <w:pPr>
        <w:pStyle w:val="PL"/>
        <w:shd w:val="clear" w:color="auto" w:fill="E6E6E6"/>
      </w:pPr>
      <w:r>
        <w:tab/>
      </w:r>
      <w:r>
        <w:tab/>
        <w:t>...</w:t>
      </w:r>
    </w:p>
    <w:p w:rsidR="00C278CA" w:rsidRPr="001F3F46" w:rsidRDefault="00C278CA" w:rsidP="00C278CA">
      <w:pPr>
        <w:pStyle w:val="PL"/>
        <w:shd w:val="clear" w:color="auto" w:fill="E6E6E6"/>
      </w:pPr>
      <w:r>
        <w:t>}</w:t>
      </w:r>
    </w:p>
    <w:p w:rsidR="00C278CA" w:rsidRPr="001F3F46" w:rsidRDefault="00C278CA" w:rsidP="00C278CA">
      <w:pPr>
        <w:pStyle w:val="PL"/>
        <w:shd w:val="clear" w:color="auto" w:fill="E6E6E6"/>
      </w:pPr>
    </w:p>
    <w:p w:rsidR="00C278CA" w:rsidRPr="001F3F46" w:rsidRDefault="00C278CA" w:rsidP="00C278CA">
      <w:pPr>
        <w:pStyle w:val="PL"/>
        <w:shd w:val="clear" w:color="auto" w:fill="E6E6E6"/>
      </w:pPr>
      <w:r w:rsidRPr="001F3F46">
        <w:t>-- ASN1STOP</w:t>
      </w:r>
    </w:p>
    <w:bookmarkEnd w:id="3"/>
    <w:p w:rsidR="00C278CA" w:rsidRDefault="00C278CA" w:rsidP="00C278CA">
      <w:pPr>
        <w:rPr>
          <w:iCs/>
        </w:rPr>
      </w:pPr>
    </w:p>
    <w:p w:rsidR="00C278CA" w:rsidRDefault="00295DCF" w:rsidP="003C5F0B">
      <w:r>
        <w:t xml:space="preserve">Most of the values embodied here have now been finalised as indicated in [4]; however, some more discussion </w:t>
      </w:r>
      <w:r w:rsidR="00A94E21">
        <w:t>around</w:t>
      </w:r>
      <w:r>
        <w:t xml:space="preserve"> the </w:t>
      </w:r>
      <w:proofErr w:type="spellStart"/>
      <w:r w:rsidR="006C08AA">
        <w:rPr>
          <w:i/>
        </w:rPr>
        <w:t>gapOffset</w:t>
      </w:r>
      <w:proofErr w:type="spellEnd"/>
      <w:r w:rsidR="006C08AA">
        <w:t xml:space="preserve"> field</w:t>
      </w:r>
      <w:r>
        <w:t xml:space="preserve"> is needed</w:t>
      </w:r>
      <w:r w:rsidR="00A94E21">
        <w:t xml:space="preserve"> to accommodate current RAN4 agreements</w:t>
      </w:r>
      <w:r>
        <w:t>.</w:t>
      </w:r>
    </w:p>
    <w:bookmarkEnd w:id="1"/>
    <w:bookmarkEnd w:id="2"/>
    <w:p w:rsidR="00D97193" w:rsidRPr="003F6D2B" w:rsidRDefault="00D97193" w:rsidP="00D97193">
      <w:pPr>
        <w:pStyle w:val="Heading1"/>
      </w:pPr>
      <w:r>
        <w:t>Discussion</w:t>
      </w:r>
    </w:p>
    <w:p w:rsidR="00477A2B" w:rsidRDefault="00477A2B" w:rsidP="00477A2B">
      <w:pPr>
        <w:pStyle w:val="Heading2"/>
      </w:pPr>
      <w:r>
        <w:t>Background</w:t>
      </w:r>
    </w:p>
    <w:p w:rsidR="00885F4B" w:rsidRDefault="00022AFE" w:rsidP="005C14C9">
      <w:r>
        <w:t xml:space="preserve">In [2], it was observed that SSB always occurs on an integer millisecond boundary, which might suggest that millisecond granularity for the offset would be sufficient.  However, [2] also observed that the switching time </w:t>
      </w:r>
      <w:r>
        <w:lastRenderedPageBreak/>
        <w:t xml:space="preserve">needs to be considered; RAN4 have bounded it at 0.5 </w:t>
      </w:r>
      <w:proofErr w:type="spellStart"/>
      <w:r>
        <w:t>ms</w:t>
      </w:r>
      <w:proofErr w:type="spellEnd"/>
      <w:r>
        <w:t xml:space="preserve"> for FR1 and 0.25 </w:t>
      </w:r>
      <w:proofErr w:type="spellStart"/>
      <w:r>
        <w:t>ms</w:t>
      </w:r>
      <w:proofErr w:type="spellEnd"/>
      <w:r>
        <w:t xml:space="preserve"> for FR2.  This means that the measurement gap boundary should occur at 0.5 </w:t>
      </w:r>
      <w:proofErr w:type="spellStart"/>
      <w:r>
        <w:t>ms</w:t>
      </w:r>
      <w:proofErr w:type="spellEnd"/>
      <w:r>
        <w:t xml:space="preserve"> or 0.25 </w:t>
      </w:r>
      <w:proofErr w:type="spellStart"/>
      <w:r>
        <w:t>ms</w:t>
      </w:r>
      <w:proofErr w:type="spellEnd"/>
      <w:r>
        <w:t xml:space="preserve"> from a millisecond boundary, and thus it might be expedient for the offset to be provided at a granularity of 0.25 </w:t>
      </w:r>
      <w:proofErr w:type="spellStart"/>
      <w:r>
        <w:t>ms.</w:t>
      </w:r>
      <w:proofErr w:type="spellEnd"/>
    </w:p>
    <w:p w:rsidR="00022AFE" w:rsidRDefault="00022AFE" w:rsidP="005C14C9">
      <w:r>
        <w:t xml:space="preserve">On the other hand, in [3], RAN4 made the following request: </w:t>
      </w:r>
    </w:p>
    <w:p w:rsidR="00022AFE" w:rsidRDefault="00022AFE" w:rsidP="00022AFE">
      <w:pPr>
        <w:numPr>
          <w:ilvl w:val="0"/>
          <w:numId w:val="45"/>
        </w:numPr>
        <w:rPr>
          <w:rFonts w:eastAsia="SimSun"/>
          <w:lang w:val="en-US"/>
        </w:rPr>
      </w:pPr>
      <w:r>
        <w:rPr>
          <w:rFonts w:eastAsia="SimSun"/>
          <w:lang w:val="en-US"/>
        </w:rPr>
        <w:t xml:space="preserve">Measurement Gap offset should be configurable with granularity based on the maximum slot length of all the UE serving cells which have configured the gap. </w:t>
      </w:r>
    </w:p>
    <w:p w:rsidR="00022AFE" w:rsidRDefault="00022AFE" w:rsidP="005C14C9">
      <w:r>
        <w:t xml:space="preserve">This would argue that the offset should be in units of </w:t>
      </w:r>
      <w:proofErr w:type="spellStart"/>
      <w:r>
        <w:t>ms</w:t>
      </w:r>
      <w:proofErr w:type="spellEnd"/>
      <w:r>
        <w:t xml:space="preserve">*16 or </w:t>
      </w:r>
      <w:proofErr w:type="spellStart"/>
      <w:r>
        <w:t>ms</w:t>
      </w:r>
      <w:proofErr w:type="spellEnd"/>
      <w:r>
        <w:t>*32 (depending on whether forward compatibility for 480 kHz SCS is considered—existing specifications are inconsistent on this point)</w:t>
      </w:r>
      <w:r w:rsidR="00B828C5">
        <w:t>.  The view of [2] is that this granularity applies only for CSI-RS and does not need to be considered now since CSI-RS topics have been deprioritised in RAN4.</w:t>
      </w:r>
    </w:p>
    <w:p w:rsidR="004F55B2" w:rsidRDefault="004F55B2" w:rsidP="005C14C9">
      <w:r>
        <w:t>Finally, in [5] RAN4 reported the following agreements as guidance for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55B2" w:rsidRPr="00E7154D" w:rsidTr="005658E3">
        <w:tc>
          <w:tcPr>
            <w:tcW w:w="10063" w:type="dxa"/>
            <w:shd w:val="clear" w:color="auto" w:fill="auto"/>
          </w:tcPr>
          <w:p w:rsidR="004F55B2" w:rsidRPr="00AE097E" w:rsidRDefault="004F55B2" w:rsidP="004F55B2">
            <w:pPr>
              <w:numPr>
                <w:ilvl w:val="0"/>
                <w:numId w:val="46"/>
              </w:numPr>
              <w:jc w:val="both"/>
              <w:rPr>
                <w:rFonts w:cs="Arial"/>
                <w:b/>
                <w:lang w:val="en-US" w:eastAsia="ja-JP"/>
              </w:rPr>
            </w:pPr>
            <w:r w:rsidRPr="00AE097E">
              <w:rPr>
                <w:rFonts w:cs="Arial" w:hint="eastAsia"/>
                <w:b/>
                <w:lang w:val="en-US" w:eastAsia="ja-JP"/>
              </w:rPr>
              <w:t>The measurement gap timing offset granularity is fixed to 1ms for all the cases.</w:t>
            </w:r>
          </w:p>
          <w:p w:rsidR="004F55B2" w:rsidRPr="00AE097E" w:rsidRDefault="004F55B2" w:rsidP="004F55B2">
            <w:pPr>
              <w:numPr>
                <w:ilvl w:val="1"/>
                <w:numId w:val="46"/>
              </w:numPr>
              <w:jc w:val="both"/>
              <w:rPr>
                <w:rFonts w:cs="Arial"/>
                <w:b/>
                <w:lang w:val="en-US" w:eastAsia="ja-JP"/>
              </w:rPr>
            </w:pPr>
            <w:r w:rsidRPr="00AE097E">
              <w:rPr>
                <w:rFonts w:cs="Arial"/>
                <w:b/>
                <w:lang w:val="en-US" w:eastAsia="ja-JP"/>
              </w:rPr>
              <w:t xml:space="preserve">1 bit indication </w:t>
            </w:r>
            <w:r w:rsidRPr="00AE097E">
              <w:rPr>
                <w:rFonts w:cs="Arial" w:hint="eastAsia"/>
                <w:b/>
                <w:lang w:val="en-US" w:eastAsia="ja-JP"/>
              </w:rPr>
              <w:t xml:space="preserve">to enable/disable X </w:t>
            </w:r>
            <w:proofErr w:type="spellStart"/>
            <w:r w:rsidRPr="00AE097E">
              <w:rPr>
                <w:rFonts w:cs="Arial" w:hint="eastAsia"/>
                <w:b/>
                <w:lang w:val="en-US" w:eastAsia="ja-JP"/>
              </w:rPr>
              <w:t>ms</w:t>
            </w:r>
            <w:proofErr w:type="spellEnd"/>
            <w:r w:rsidRPr="00AE097E">
              <w:rPr>
                <w:rFonts w:cs="Arial" w:hint="eastAsia"/>
                <w:b/>
                <w:lang w:val="en-US" w:eastAsia="ja-JP"/>
              </w:rPr>
              <w:t xml:space="preserve"> timing advance to the configured </w:t>
            </w:r>
            <w:r w:rsidRPr="00AE097E">
              <w:rPr>
                <w:rFonts w:cs="Arial"/>
                <w:b/>
                <w:lang w:val="en-US" w:eastAsia="ja-JP"/>
              </w:rPr>
              <w:t>measurement</w:t>
            </w:r>
            <w:r w:rsidRPr="00AE097E">
              <w:rPr>
                <w:rFonts w:cs="Arial" w:hint="eastAsia"/>
                <w:b/>
                <w:lang w:val="en-US" w:eastAsia="ja-JP"/>
              </w:rPr>
              <w:t xml:space="preserve"> gap timing is supported.</w:t>
            </w:r>
          </w:p>
          <w:p w:rsidR="004F55B2" w:rsidRPr="00AE097E" w:rsidRDefault="004F55B2" w:rsidP="004F55B2">
            <w:pPr>
              <w:numPr>
                <w:ilvl w:val="2"/>
                <w:numId w:val="46"/>
              </w:numPr>
              <w:jc w:val="both"/>
              <w:rPr>
                <w:rFonts w:cs="Arial"/>
                <w:b/>
                <w:lang w:val="en-US" w:eastAsia="ja-JP"/>
              </w:rPr>
            </w:pPr>
            <w:r w:rsidRPr="00AE097E">
              <w:rPr>
                <w:rFonts w:cs="Arial" w:hint="eastAsia"/>
                <w:b/>
                <w:lang w:val="en-US" w:eastAsia="ja-JP"/>
              </w:rPr>
              <w:t>For per-UE-gap or per-FR-gap for FR1, X = 0.5</w:t>
            </w:r>
          </w:p>
          <w:p w:rsidR="004F55B2" w:rsidRPr="00AE097E" w:rsidRDefault="004F55B2" w:rsidP="004F55B2">
            <w:pPr>
              <w:numPr>
                <w:ilvl w:val="2"/>
                <w:numId w:val="46"/>
              </w:numPr>
              <w:jc w:val="both"/>
              <w:rPr>
                <w:rFonts w:cs="Arial"/>
                <w:b/>
                <w:lang w:val="en-US" w:eastAsia="ja-JP"/>
              </w:rPr>
            </w:pPr>
            <w:r w:rsidRPr="00AE097E">
              <w:rPr>
                <w:rFonts w:cs="Arial" w:hint="eastAsia"/>
                <w:b/>
                <w:lang w:val="en-US" w:eastAsia="ja-JP"/>
              </w:rPr>
              <w:t>For per-FR-gap for FR2, X = 0.25</w:t>
            </w:r>
          </w:p>
          <w:p w:rsidR="004F55B2" w:rsidRPr="00AE097E" w:rsidRDefault="004F55B2" w:rsidP="004F55B2">
            <w:pPr>
              <w:numPr>
                <w:ilvl w:val="2"/>
                <w:numId w:val="46"/>
              </w:numPr>
              <w:jc w:val="both"/>
              <w:rPr>
                <w:rFonts w:cs="Arial"/>
                <w:b/>
                <w:lang w:val="en-US" w:eastAsia="ja-JP"/>
              </w:rPr>
            </w:pPr>
            <w:r w:rsidRPr="00AE097E">
              <w:rPr>
                <w:rFonts w:cs="Arial" w:hint="eastAsia"/>
                <w:b/>
                <w:lang w:val="en-US" w:eastAsia="ja-JP"/>
              </w:rPr>
              <w:t>Detailed signaling design is up to RAN2</w:t>
            </w:r>
          </w:p>
          <w:p w:rsidR="004F55B2" w:rsidRPr="00AE097E" w:rsidRDefault="004F55B2" w:rsidP="004F55B2">
            <w:pPr>
              <w:numPr>
                <w:ilvl w:val="1"/>
                <w:numId w:val="46"/>
              </w:numPr>
              <w:jc w:val="both"/>
              <w:rPr>
                <w:rFonts w:cs="Arial"/>
                <w:b/>
                <w:lang w:val="en-US" w:eastAsia="ja-JP"/>
              </w:rPr>
            </w:pPr>
            <w:r w:rsidRPr="00AE097E">
              <w:rPr>
                <w:rFonts w:cs="Arial"/>
                <w:b/>
                <w:lang w:val="en-US" w:eastAsia="ja-JP"/>
              </w:rPr>
              <w:t>UE is not expected to transmit PUCCH/PUSCH or receive PDCCH/PDSCH on serving cell(s) in slot(s) partially overlapping with MG as well as in slot(s) fully overlapping with MG</w:t>
            </w:r>
          </w:p>
          <w:p w:rsidR="004F55B2" w:rsidRPr="00AE097E" w:rsidRDefault="004F55B2" w:rsidP="004F55B2">
            <w:pPr>
              <w:numPr>
                <w:ilvl w:val="1"/>
                <w:numId w:val="46"/>
              </w:numPr>
              <w:jc w:val="both"/>
              <w:rPr>
                <w:rFonts w:cs="Arial"/>
                <w:b/>
                <w:lang w:val="en-US" w:eastAsia="ja-JP"/>
              </w:rPr>
            </w:pPr>
            <w:r w:rsidRPr="00AE097E">
              <w:rPr>
                <w:rFonts w:cs="Arial"/>
                <w:b/>
                <w:lang w:val="en-US" w:eastAsia="ja-JP"/>
              </w:rPr>
              <w:t xml:space="preserve">FFS: </w:t>
            </w:r>
            <w:r>
              <w:rPr>
                <w:rFonts w:cs="Arial" w:hint="eastAsia"/>
                <w:b/>
                <w:lang w:val="en-US" w:eastAsia="ja-JP"/>
              </w:rPr>
              <w:t>applicability of 0.5ms timing advance</w:t>
            </w:r>
            <w:r w:rsidRPr="00AE097E">
              <w:rPr>
                <w:rFonts w:cs="Arial"/>
                <w:b/>
                <w:lang w:val="en-US" w:eastAsia="ja-JP"/>
              </w:rPr>
              <w:t xml:space="preserve"> </w:t>
            </w:r>
            <w:r>
              <w:rPr>
                <w:rFonts w:cs="Arial" w:hint="eastAsia"/>
                <w:b/>
                <w:lang w:val="en-US" w:eastAsia="ja-JP"/>
              </w:rPr>
              <w:t xml:space="preserve">to MG </w:t>
            </w:r>
            <w:r w:rsidRPr="00AE097E">
              <w:rPr>
                <w:rFonts w:cs="Arial"/>
                <w:b/>
                <w:lang w:val="en-US" w:eastAsia="ja-JP"/>
              </w:rPr>
              <w:t>when the MG affects LTE serving cell(s)</w:t>
            </w:r>
          </w:p>
        </w:tc>
      </w:tr>
    </w:tbl>
    <w:p w:rsidR="00477A2B" w:rsidRDefault="00477A2B" w:rsidP="00477A2B">
      <w:pPr>
        <w:pStyle w:val="Heading2"/>
      </w:pPr>
      <w:r>
        <w:t>Timing advance</w:t>
      </w:r>
    </w:p>
    <w:p w:rsidR="002068A8" w:rsidRDefault="00381088" w:rsidP="005C14C9">
      <w:r>
        <w:t xml:space="preserve">Based on the </w:t>
      </w:r>
      <w:r w:rsidR="004E6EA2">
        <w:t>contents of [5]</w:t>
      </w:r>
      <w:r>
        <w:t xml:space="preserve">, </w:t>
      </w:r>
      <w:r w:rsidR="002068A8">
        <w:t xml:space="preserve">because the </w:t>
      </w:r>
      <w:r w:rsidR="004E6EA2">
        <w:t>SMTC window timing</w:t>
      </w:r>
      <w:r w:rsidR="002068A8">
        <w:t xml:space="preserve"> comes on a millisecond boundary, </w:t>
      </w:r>
      <w:r>
        <w:t>a “timing advance” of</w:t>
      </w:r>
      <w:r w:rsidR="002068A8">
        <w:t xml:space="preserve"> 0.5ms or 0.25ms </w:t>
      </w:r>
      <w:r>
        <w:t>relative</w:t>
      </w:r>
      <w:r w:rsidR="002068A8">
        <w:t xml:space="preserve"> to the i</w:t>
      </w:r>
      <w:r>
        <w:t xml:space="preserve">ndicated measurement gap timing, with </w:t>
      </w:r>
      <w:r w:rsidR="002068A8">
        <w:t xml:space="preserve">1ms granularity </w:t>
      </w:r>
      <w:r>
        <w:t xml:space="preserve">for the gap timing itself, </w:t>
      </w:r>
      <w:r w:rsidR="002068A8">
        <w:t xml:space="preserve">is </w:t>
      </w:r>
      <w:r>
        <w:t>enough to indicate the needed timing.</w:t>
      </w:r>
      <w:r w:rsidR="002068A8">
        <w:t xml:space="preserve">  RAN4 </w:t>
      </w:r>
      <w:r w:rsidR="004E6EA2">
        <w:t>requested</w:t>
      </w:r>
      <w:r w:rsidR="002068A8">
        <w:t xml:space="preserve"> the signalling of a 1 bit indication to enable the application of such a “timing advance”, where the timing advance amount is 0.5 </w:t>
      </w:r>
      <w:proofErr w:type="spellStart"/>
      <w:r w:rsidR="002068A8">
        <w:t>ms</w:t>
      </w:r>
      <w:proofErr w:type="spellEnd"/>
      <w:r w:rsidR="002068A8">
        <w:t xml:space="preserve"> for per-UE or FR1 gap and 0.25 </w:t>
      </w:r>
      <w:proofErr w:type="spellStart"/>
      <w:r w:rsidR="002068A8">
        <w:t>ms</w:t>
      </w:r>
      <w:proofErr w:type="spellEnd"/>
      <w:r w:rsidR="002068A8">
        <w:t xml:space="preserve"> for FR2 gap.</w:t>
      </w:r>
    </w:p>
    <w:p w:rsidR="002068A8" w:rsidRDefault="002068A8" w:rsidP="005C14C9">
      <w:r>
        <w:t xml:space="preserve">In other words, the 1 </w:t>
      </w:r>
      <w:proofErr w:type="spellStart"/>
      <w:r>
        <w:t>ms</w:t>
      </w:r>
      <w:proofErr w:type="spellEnd"/>
      <w:r>
        <w:t xml:space="preserve"> granularity is adequate, but the “timing advance” flag is needed.  There is no need for an explicit indication of the amount of the timing offset since it can be inferred from whether the gap applies to FR1 or FR2.  Thus we understand that </w:t>
      </w:r>
      <w:r w:rsidR="00381088">
        <w:t>the need for the timing advance</w:t>
      </w:r>
      <w:r>
        <w:t xml:space="preserve"> can be met by just adding a flag to the measurement gap structure:</w:t>
      </w:r>
    </w:p>
    <w:p w:rsidR="002068A8" w:rsidRPr="001F3F46" w:rsidRDefault="002068A8" w:rsidP="002068A8">
      <w:pPr>
        <w:pStyle w:val="PL"/>
        <w:shd w:val="clear" w:color="auto" w:fill="E6E6E6"/>
      </w:pPr>
      <w:r w:rsidRPr="001F3F46">
        <w:t>-- ASN1START</w:t>
      </w:r>
    </w:p>
    <w:p w:rsidR="002068A8" w:rsidRPr="001F3F46" w:rsidRDefault="002068A8" w:rsidP="002068A8">
      <w:pPr>
        <w:pStyle w:val="PL"/>
        <w:shd w:val="clear" w:color="auto" w:fill="E6E6E6"/>
      </w:pPr>
    </w:p>
    <w:p w:rsidR="002068A8" w:rsidRPr="001F3F46" w:rsidRDefault="002068A8" w:rsidP="002068A8">
      <w:pPr>
        <w:pStyle w:val="PL"/>
        <w:shd w:val="clear" w:color="auto" w:fill="E6E6E6"/>
      </w:pPr>
      <w:r w:rsidRPr="001F3F46">
        <w:t>MeasGapConfig ::=</w:t>
      </w:r>
      <w:r w:rsidRPr="001F3F46">
        <w:tab/>
      </w:r>
      <w:r w:rsidRPr="001F3F46">
        <w:tab/>
      </w:r>
      <w:r w:rsidRPr="001F3F46">
        <w:tab/>
      </w:r>
      <w:r w:rsidRPr="001F3F46">
        <w:tab/>
        <w:t>SEQUENCE {</w:t>
      </w:r>
    </w:p>
    <w:p w:rsidR="002068A8" w:rsidRDefault="002068A8" w:rsidP="002068A8">
      <w:pPr>
        <w:pStyle w:val="PL"/>
        <w:shd w:val="clear" w:color="auto" w:fill="E6E6E6"/>
      </w:pPr>
      <w:r w:rsidRPr="001F3F46">
        <w:tab/>
      </w:r>
      <w:r w:rsidRPr="001F3F46">
        <w:tab/>
      </w:r>
      <w:r>
        <w:t xml:space="preserve">gapFR2 </w:t>
      </w:r>
      <w:r>
        <w:tab/>
      </w:r>
      <w:r>
        <w:tab/>
      </w:r>
      <w:r>
        <w:tab/>
      </w:r>
      <w:r>
        <w:tab/>
      </w:r>
      <w:r>
        <w:tab/>
      </w:r>
      <w:r>
        <w:tab/>
        <w:t>GapConfig</w:t>
      </w:r>
      <w:r>
        <w:tab/>
      </w:r>
      <w:r>
        <w:tab/>
      </w:r>
      <w:r>
        <w:tab/>
      </w:r>
      <w:r>
        <w:tab/>
        <w:t>OPTIONAL,</w:t>
      </w:r>
    </w:p>
    <w:p w:rsidR="002068A8" w:rsidRPr="001F3F46" w:rsidRDefault="002068A8" w:rsidP="002068A8">
      <w:pPr>
        <w:pStyle w:val="PL"/>
        <w:shd w:val="clear" w:color="auto" w:fill="E6E6E6"/>
      </w:pPr>
      <w:r>
        <w:tab/>
      </w:r>
      <w:r>
        <w:tab/>
        <w:t>...</w:t>
      </w:r>
    </w:p>
    <w:p w:rsidR="002068A8" w:rsidRPr="001F3F46" w:rsidRDefault="002068A8" w:rsidP="002068A8">
      <w:pPr>
        <w:pStyle w:val="PL"/>
        <w:shd w:val="clear" w:color="auto" w:fill="E6E6E6"/>
      </w:pPr>
      <w:r w:rsidRPr="001F3F46">
        <w:t>}</w:t>
      </w:r>
    </w:p>
    <w:p w:rsidR="002068A8" w:rsidRDefault="002068A8" w:rsidP="002068A8">
      <w:pPr>
        <w:pStyle w:val="PL"/>
        <w:shd w:val="clear" w:color="auto" w:fill="E6E6E6"/>
      </w:pPr>
    </w:p>
    <w:p w:rsidR="002068A8" w:rsidRDefault="002068A8" w:rsidP="002068A8">
      <w:pPr>
        <w:pStyle w:val="PL"/>
        <w:shd w:val="clear" w:color="auto" w:fill="E6E6E6"/>
      </w:pPr>
      <w:r>
        <w:t>GapConfig ::=</w:t>
      </w:r>
      <w:r>
        <w:tab/>
      </w:r>
      <w:r>
        <w:tab/>
      </w:r>
      <w:r>
        <w:tab/>
      </w:r>
      <w:r>
        <w:tab/>
      </w:r>
      <w:r>
        <w:tab/>
        <w:t>SEQUENCE {</w:t>
      </w:r>
    </w:p>
    <w:p w:rsidR="002068A8" w:rsidRPr="001F3F46" w:rsidRDefault="002068A8" w:rsidP="002068A8">
      <w:pPr>
        <w:pStyle w:val="PL"/>
        <w:shd w:val="clear" w:color="auto" w:fill="E6E6E6"/>
      </w:pPr>
      <w:r>
        <w:tab/>
      </w:r>
      <w:r>
        <w:tab/>
      </w:r>
      <w:r w:rsidRPr="001F3F46">
        <w:t>gapOffset</w:t>
      </w:r>
      <w:r>
        <w:t xml:space="preserve"> </w:t>
      </w:r>
      <w:r>
        <w:tab/>
      </w:r>
      <w:r>
        <w:tab/>
      </w:r>
      <w:r>
        <w:tab/>
      </w:r>
      <w:r>
        <w:tab/>
      </w:r>
      <w:r>
        <w:tab/>
        <w:t>I</w:t>
      </w:r>
      <w:r w:rsidRPr="001F3F46">
        <w:t>NTEGER (0..159),</w:t>
      </w:r>
      <w:r w:rsidRPr="001F3F46" w:rsidDel="00D011E5">
        <w:rPr>
          <w:rStyle w:val="CommentReference"/>
          <w:rFonts w:ascii="Times New Roman" w:hAnsi="Times New Roman"/>
          <w:noProof w:val="0"/>
          <w:lang w:eastAsia="x-none"/>
        </w:rPr>
        <w:t xml:space="preserve"> </w:t>
      </w:r>
    </w:p>
    <w:p w:rsidR="002068A8" w:rsidRDefault="002068A8" w:rsidP="002068A8">
      <w:pPr>
        <w:pStyle w:val="PL"/>
        <w:shd w:val="clear" w:color="auto" w:fill="E6E6E6"/>
      </w:pPr>
      <w:r>
        <w:tab/>
      </w:r>
      <w:r>
        <w:tab/>
        <w:t xml:space="preserve">mgl </w:t>
      </w:r>
      <w:r>
        <w:tab/>
      </w:r>
      <w:r>
        <w:tab/>
      </w:r>
      <w:r>
        <w:tab/>
      </w:r>
      <w:r>
        <w:tab/>
      </w:r>
      <w:r>
        <w:tab/>
      </w:r>
      <w:r>
        <w:tab/>
      </w:r>
      <w:r w:rsidRPr="001F3F46">
        <w:t>ENUM</w:t>
      </w:r>
      <w:r>
        <w:t xml:space="preserve">ERATED </w:t>
      </w:r>
      <w:r w:rsidRPr="001F3F46">
        <w:t>{</w:t>
      </w:r>
      <w:r>
        <w:t>1dot5, 3dot5, 5dot5, 3, 4, 6</w:t>
      </w:r>
      <w:r w:rsidRPr="001F3F46">
        <w:t>}</w:t>
      </w:r>
      <w:r>
        <w:t>,</w:t>
      </w:r>
    </w:p>
    <w:p w:rsidR="002068A8" w:rsidRDefault="002068A8" w:rsidP="002068A8">
      <w:pPr>
        <w:pStyle w:val="PL"/>
        <w:shd w:val="clear" w:color="auto" w:fill="E6E6E6"/>
        <w:rPr>
          <w:ins w:id="4" w:author="Nathan Tenny" w:date="2018-02-06T13:16:00Z"/>
        </w:rPr>
      </w:pPr>
      <w:r>
        <w:tab/>
      </w:r>
      <w:r>
        <w:tab/>
        <w:t xml:space="preserve">mgrp </w:t>
      </w:r>
      <w:r>
        <w:tab/>
      </w:r>
      <w:r>
        <w:tab/>
      </w:r>
      <w:r>
        <w:tab/>
      </w:r>
      <w:r>
        <w:tab/>
      </w:r>
      <w:r>
        <w:tab/>
      </w:r>
      <w:r>
        <w:tab/>
        <w:t>ENUMERATED {20, 40, 80, 160},</w:t>
      </w:r>
    </w:p>
    <w:p w:rsidR="002068A8" w:rsidRDefault="002068A8" w:rsidP="002068A8">
      <w:pPr>
        <w:pStyle w:val="PL"/>
        <w:shd w:val="clear" w:color="auto" w:fill="E6E6E6"/>
      </w:pPr>
      <w:ins w:id="5" w:author="Nathan Tenny" w:date="2018-02-06T13:16:00Z">
        <w:r>
          <w:tab/>
        </w:r>
        <w:r>
          <w:tab/>
          <w:t>timingAdvance</w:t>
        </w:r>
        <w:r>
          <w:tab/>
        </w:r>
        <w:r>
          <w:tab/>
        </w:r>
        <w:r>
          <w:tab/>
        </w:r>
        <w:r>
          <w:tab/>
          <w:t>ENUMERATED { true }</w:t>
        </w:r>
        <w:r>
          <w:tab/>
        </w:r>
        <w:r>
          <w:tab/>
        </w:r>
        <w:r>
          <w:tab/>
        </w:r>
        <w:r>
          <w:tab/>
          <w:t>OPTIONAL,</w:t>
        </w:r>
      </w:ins>
    </w:p>
    <w:p w:rsidR="002068A8" w:rsidRDefault="002068A8" w:rsidP="002068A8">
      <w:pPr>
        <w:pStyle w:val="PL"/>
        <w:shd w:val="clear" w:color="auto" w:fill="E6E6E6"/>
      </w:pPr>
      <w:r>
        <w:tab/>
      </w:r>
      <w:r>
        <w:tab/>
        <w:t>...</w:t>
      </w:r>
    </w:p>
    <w:p w:rsidR="002068A8" w:rsidRPr="001F3F46" w:rsidRDefault="002068A8" w:rsidP="002068A8">
      <w:pPr>
        <w:pStyle w:val="PL"/>
        <w:shd w:val="clear" w:color="auto" w:fill="E6E6E6"/>
      </w:pPr>
      <w:r>
        <w:t>}</w:t>
      </w:r>
    </w:p>
    <w:p w:rsidR="002068A8" w:rsidRPr="001F3F46" w:rsidRDefault="002068A8" w:rsidP="002068A8">
      <w:pPr>
        <w:pStyle w:val="PL"/>
        <w:shd w:val="clear" w:color="auto" w:fill="E6E6E6"/>
      </w:pPr>
    </w:p>
    <w:p w:rsidR="002068A8" w:rsidRPr="001F3F46" w:rsidRDefault="002068A8" w:rsidP="002068A8">
      <w:pPr>
        <w:pStyle w:val="PL"/>
        <w:shd w:val="clear" w:color="auto" w:fill="E6E6E6"/>
      </w:pPr>
      <w:r w:rsidRPr="001F3F46">
        <w:t>-- ASN1STOP</w:t>
      </w:r>
    </w:p>
    <w:p w:rsidR="002068A8" w:rsidRDefault="002068A8" w:rsidP="005C14C9"/>
    <w:p w:rsidR="00B22F52" w:rsidRPr="00B22F52" w:rsidRDefault="00B22F52" w:rsidP="005C14C9">
      <w:r>
        <w:rPr>
          <w:b/>
        </w:rPr>
        <w:t>Proposal 1:</w:t>
      </w:r>
      <w:r>
        <w:t xml:space="preserve"> Add a </w:t>
      </w:r>
      <w:proofErr w:type="spellStart"/>
      <w:r>
        <w:rPr>
          <w:i/>
        </w:rPr>
        <w:t>timingAdvance</w:t>
      </w:r>
      <w:proofErr w:type="spellEnd"/>
      <w:r>
        <w:t xml:space="preserve"> flag to the </w:t>
      </w:r>
      <w:proofErr w:type="spellStart"/>
      <w:r>
        <w:rPr>
          <w:i/>
        </w:rPr>
        <w:t>GapConfig</w:t>
      </w:r>
      <w:proofErr w:type="spellEnd"/>
      <w:r>
        <w:t xml:space="preserve"> structure in NR.</w:t>
      </w:r>
    </w:p>
    <w:p w:rsidR="00EC4391" w:rsidRDefault="00EC4391" w:rsidP="005C14C9">
      <w:r>
        <w:t xml:space="preserve">For the per-UE or FR1 gaps configured by the LTE MN in EN-DC, the same change would be needed, to be used in cases where the gap applies on an NR cell (RAN4 are still determining the applicability of the timing offset when the gap affects LTE cells).  Unfortunately the </w:t>
      </w:r>
      <w:proofErr w:type="spellStart"/>
      <w:r>
        <w:rPr>
          <w:i/>
        </w:rPr>
        <w:t>MeasGapConfig</w:t>
      </w:r>
      <w:proofErr w:type="spellEnd"/>
      <w:r>
        <w:t xml:space="preserve"> in LTE is not extensible, thus the flag must be added as an extension to the </w:t>
      </w:r>
      <w:proofErr w:type="spellStart"/>
      <w:r>
        <w:rPr>
          <w:i/>
        </w:rPr>
        <w:t>MeasConfig</w:t>
      </w:r>
      <w:proofErr w:type="spellEnd"/>
      <w:r>
        <w:t xml:space="preserve"> instead.</w:t>
      </w:r>
    </w:p>
    <w:p w:rsidR="00EC4391" w:rsidRPr="004E1F03" w:rsidRDefault="00EC4391" w:rsidP="00EC4391">
      <w:pPr>
        <w:pStyle w:val="PL"/>
        <w:shd w:val="clear" w:color="auto" w:fill="E6E6E6"/>
      </w:pPr>
      <w:r w:rsidRPr="004E1F03">
        <w:t>-- ASN1STA</w:t>
      </w:r>
      <w:smartTag w:uri="urn:schemas-microsoft-com:office:smarttags" w:element="PersonName">
        <w:r w:rsidRPr="004E1F03">
          <w:t>RT</w:t>
        </w:r>
      </w:smartTag>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MeasConfig ::=</w:t>
      </w:r>
      <w:r w:rsidRPr="004E1F03">
        <w:tab/>
      </w:r>
      <w:r w:rsidRPr="004E1F03">
        <w:tab/>
      </w:r>
      <w:r w:rsidRPr="004E1F03">
        <w:tab/>
      </w:r>
      <w:r w:rsidRPr="004E1F03">
        <w:tab/>
      </w:r>
      <w:r w:rsidRPr="004E1F03">
        <w:tab/>
      </w:r>
      <w:r w:rsidRPr="004E1F03">
        <w:tab/>
        <w:t>SEQUENCE {</w:t>
      </w:r>
    </w:p>
    <w:p w:rsidR="00EC4391" w:rsidRPr="004E1F03" w:rsidRDefault="00EC4391" w:rsidP="00EC4391">
      <w:pPr>
        <w:pStyle w:val="PL"/>
        <w:shd w:val="clear" w:color="auto" w:fill="E6E6E6"/>
      </w:pPr>
      <w:r w:rsidRPr="004E1F03">
        <w:tab/>
        <w:t>-- Measurement objects</w:t>
      </w:r>
    </w:p>
    <w:p w:rsidR="00EC4391" w:rsidRPr="004E1F03" w:rsidRDefault="00EC4391" w:rsidP="00EC4391">
      <w:pPr>
        <w:pStyle w:val="PL"/>
        <w:shd w:val="clear" w:color="auto" w:fill="E6E6E6"/>
      </w:pPr>
      <w:r w:rsidRPr="004E1F03">
        <w:tab/>
        <w:t>measObjectToRemoveList</w:t>
      </w:r>
      <w:r w:rsidRPr="004E1F03">
        <w:tab/>
      </w:r>
      <w:r w:rsidRPr="004E1F03">
        <w:tab/>
      </w:r>
      <w:r w:rsidRPr="004E1F03">
        <w:tab/>
      </w:r>
      <w:r w:rsidRPr="004E1F03">
        <w:tab/>
        <w:t>MeasObjectToRemoveList</w:t>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measObjectToAddModList</w:t>
      </w:r>
      <w:r w:rsidRPr="004E1F03">
        <w:tab/>
      </w:r>
      <w:r w:rsidRPr="004E1F03">
        <w:tab/>
      </w:r>
      <w:r w:rsidRPr="004E1F03">
        <w:tab/>
      </w:r>
      <w:r w:rsidRPr="004E1F03">
        <w:tab/>
        <w:t>MeasObjectToAddModList</w:t>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Reporting configurations</w:t>
      </w:r>
    </w:p>
    <w:p w:rsidR="00EC4391" w:rsidRPr="004E1F03" w:rsidRDefault="00EC4391" w:rsidP="00EC4391">
      <w:pPr>
        <w:pStyle w:val="PL"/>
        <w:shd w:val="clear" w:color="auto" w:fill="E6E6E6"/>
      </w:pPr>
      <w:r w:rsidRPr="004E1F03">
        <w:tab/>
        <w:t>reportConfigToRemoveList</w:t>
      </w:r>
      <w:r w:rsidRPr="004E1F03">
        <w:tab/>
      </w:r>
      <w:r w:rsidRPr="004E1F03">
        <w:tab/>
      </w:r>
      <w:r w:rsidRPr="004E1F03">
        <w:tab/>
        <w:t>ReportConfigToRemoveList</w:t>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reportConfigToAddModList</w:t>
      </w:r>
      <w:r w:rsidRPr="004E1F03">
        <w:tab/>
      </w:r>
      <w:r w:rsidRPr="004E1F03">
        <w:tab/>
      </w:r>
      <w:r w:rsidRPr="004E1F03">
        <w:tab/>
        <w:t>ReportConfigToAddModList</w:t>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Measurement identities</w:t>
      </w:r>
    </w:p>
    <w:p w:rsidR="00EC4391" w:rsidRPr="004E1F03" w:rsidRDefault="00EC4391" w:rsidP="00EC4391">
      <w:pPr>
        <w:pStyle w:val="PL"/>
        <w:shd w:val="clear" w:color="auto" w:fill="E6E6E6"/>
      </w:pPr>
      <w:r w:rsidRPr="004E1F03">
        <w:tab/>
        <w:t>measIdToRemoveList</w:t>
      </w:r>
      <w:r w:rsidRPr="004E1F03">
        <w:tab/>
      </w:r>
      <w:r w:rsidRPr="004E1F03">
        <w:tab/>
      </w:r>
      <w:r w:rsidRPr="004E1F03">
        <w:tab/>
      </w:r>
      <w:r w:rsidRPr="004E1F03">
        <w:tab/>
      </w:r>
      <w:r w:rsidRPr="004E1F03">
        <w:tab/>
        <w:t>MeasIdToRemoveList</w:t>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measIdToAddModList</w:t>
      </w:r>
      <w:r w:rsidRPr="004E1F03">
        <w:tab/>
      </w:r>
      <w:r w:rsidRPr="004E1F03">
        <w:tab/>
      </w:r>
      <w:r w:rsidRPr="004E1F03">
        <w:tab/>
      </w:r>
      <w:r w:rsidRPr="004E1F03">
        <w:tab/>
      </w:r>
      <w:r w:rsidRPr="004E1F03">
        <w:tab/>
        <w:t>MeasIdToAddModList</w:t>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Other parameters</w:t>
      </w:r>
    </w:p>
    <w:p w:rsidR="00EC4391" w:rsidRPr="004E1F03" w:rsidRDefault="00EC4391" w:rsidP="00EC4391">
      <w:pPr>
        <w:pStyle w:val="PL"/>
        <w:shd w:val="clear" w:color="auto" w:fill="E6E6E6"/>
      </w:pPr>
      <w:r w:rsidRPr="004E1F03">
        <w:tab/>
        <w:t>quantityConfig</w:t>
      </w:r>
      <w:r w:rsidRPr="004E1F03">
        <w:tab/>
      </w:r>
      <w:r w:rsidRPr="004E1F03">
        <w:tab/>
      </w:r>
      <w:r w:rsidRPr="004E1F03">
        <w:tab/>
      </w:r>
      <w:r w:rsidRPr="004E1F03">
        <w:tab/>
      </w:r>
      <w:r w:rsidRPr="004E1F03">
        <w:tab/>
      </w:r>
      <w:r w:rsidRPr="004E1F03">
        <w:tab/>
        <w:t>QuantityConfig</w:t>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measGapConfig</w:t>
      </w:r>
      <w:r w:rsidRPr="004E1F03">
        <w:tab/>
      </w:r>
      <w:r w:rsidRPr="004E1F03">
        <w:tab/>
      </w:r>
      <w:r w:rsidRPr="004E1F03">
        <w:tab/>
      </w:r>
      <w:r w:rsidRPr="004E1F03">
        <w:tab/>
      </w:r>
      <w:r w:rsidRPr="004E1F03">
        <w:tab/>
      </w:r>
      <w:r w:rsidRPr="004E1F03">
        <w:tab/>
        <w:t>MeasGapConfig</w:t>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s-Measure</w:t>
      </w:r>
      <w:r w:rsidRPr="004E1F03">
        <w:tab/>
      </w:r>
      <w:r w:rsidRPr="004E1F03">
        <w:tab/>
      </w:r>
      <w:r w:rsidRPr="004E1F03">
        <w:tab/>
      </w:r>
      <w:r w:rsidRPr="004E1F03">
        <w:tab/>
      </w:r>
      <w:r w:rsidRPr="004E1F03">
        <w:tab/>
      </w:r>
      <w:r w:rsidRPr="004E1F03">
        <w:tab/>
      </w:r>
      <w:r w:rsidRPr="004E1F03">
        <w:tab/>
        <w:t>RSRP-Range</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preRegistrationInfoHRPD</w:t>
      </w:r>
      <w:r w:rsidRPr="004E1F03">
        <w:tab/>
      </w:r>
      <w:r w:rsidRPr="004E1F03">
        <w:tab/>
      </w:r>
      <w:r w:rsidRPr="004E1F03">
        <w:tab/>
      </w:r>
      <w:r w:rsidRPr="004E1F03">
        <w:tab/>
        <w:t>PreRegistrationInfoHRPD</w:t>
      </w:r>
      <w:r w:rsidRPr="004E1F03">
        <w:tab/>
      </w:r>
      <w:r w:rsidRPr="004E1F03">
        <w:tab/>
      </w:r>
      <w:r w:rsidRPr="004E1F03">
        <w:tab/>
      </w:r>
      <w:r w:rsidRPr="004E1F03">
        <w:tab/>
        <w:t xml:space="preserve">OPTIONAL, </w:t>
      </w:r>
      <w:r w:rsidRPr="004E1F03">
        <w:tab/>
        <w:t>-- Need OP</w:t>
      </w:r>
    </w:p>
    <w:p w:rsidR="00EC4391" w:rsidRPr="004E1F03" w:rsidRDefault="00EC4391" w:rsidP="00EC4391">
      <w:pPr>
        <w:pStyle w:val="PL"/>
        <w:shd w:val="clear" w:color="auto" w:fill="E6E6E6"/>
      </w:pPr>
      <w:r w:rsidRPr="004E1F03">
        <w:tab/>
        <w:t>speedStatePars</w:t>
      </w:r>
      <w:r w:rsidRPr="004E1F03">
        <w:tab/>
      </w:r>
      <w:r w:rsidRPr="004E1F03">
        <w:tab/>
      </w:r>
      <w:r w:rsidRPr="004E1F03">
        <w:tab/>
        <w:t>CHOICE {</w:t>
      </w:r>
    </w:p>
    <w:p w:rsidR="00EC4391" w:rsidRPr="004E1F03" w:rsidRDefault="00EC4391" w:rsidP="00EC4391">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rsidR="00EC4391" w:rsidRPr="004E1F03" w:rsidRDefault="00EC4391" w:rsidP="00EC4391">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rsidR="00EC4391" w:rsidRPr="004E1F03" w:rsidRDefault="00EC4391" w:rsidP="00EC4391">
      <w:pPr>
        <w:pStyle w:val="PL"/>
        <w:shd w:val="clear" w:color="auto" w:fill="E6E6E6"/>
      </w:pPr>
      <w:r w:rsidRPr="004E1F03">
        <w:tab/>
      </w:r>
      <w:r w:rsidRPr="004E1F03">
        <w:tab/>
      </w:r>
      <w:r w:rsidRPr="004E1F03">
        <w:tab/>
        <w:t>mobilityStateParameters</w:t>
      </w:r>
      <w:r w:rsidRPr="004E1F03">
        <w:tab/>
      </w:r>
      <w:r w:rsidRPr="004E1F03">
        <w:tab/>
      </w:r>
      <w:r w:rsidRPr="004E1F03">
        <w:tab/>
      </w:r>
      <w:r w:rsidRPr="004E1F03">
        <w:tab/>
        <w:t>MobilityStateParameters,</w:t>
      </w:r>
    </w:p>
    <w:p w:rsidR="00EC4391" w:rsidRPr="004E1F03" w:rsidRDefault="00EC4391" w:rsidP="00EC4391">
      <w:pPr>
        <w:pStyle w:val="PL"/>
        <w:shd w:val="clear" w:color="auto" w:fill="E6E6E6"/>
      </w:pPr>
      <w:r w:rsidRPr="004E1F03">
        <w:tab/>
      </w:r>
      <w:r w:rsidRPr="004E1F03">
        <w:tab/>
      </w:r>
      <w:r w:rsidRPr="004E1F03">
        <w:tab/>
        <w:t>timeToTrigger-SF</w:t>
      </w:r>
      <w:r w:rsidRPr="004E1F03">
        <w:tab/>
      </w:r>
      <w:r w:rsidRPr="004E1F03">
        <w:tab/>
      </w:r>
      <w:r w:rsidRPr="004E1F03">
        <w:tab/>
      </w:r>
      <w:r w:rsidRPr="004E1F03">
        <w:tab/>
      </w:r>
      <w:r w:rsidRPr="004E1F03">
        <w:tab/>
        <w:t>SpeedStateScaleFactors</w:t>
      </w:r>
    </w:p>
    <w:p w:rsidR="00EC4391" w:rsidRPr="004E1F03" w:rsidRDefault="00EC4391" w:rsidP="00EC4391">
      <w:pPr>
        <w:pStyle w:val="PL"/>
        <w:shd w:val="clear" w:color="auto" w:fill="E6E6E6"/>
      </w:pPr>
      <w:r w:rsidRPr="004E1F03">
        <w:tab/>
      </w:r>
      <w:r w:rsidRPr="004E1F03">
        <w:tab/>
        <w:t>}</w:t>
      </w:r>
    </w:p>
    <w:p w:rsidR="00EC4391" w:rsidRPr="004E1F03" w:rsidRDefault="00EC4391" w:rsidP="00EC43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measObjectToAddModList-v9e0</w:t>
      </w:r>
      <w:r w:rsidRPr="004E1F03">
        <w:tab/>
      </w:r>
      <w:r w:rsidRPr="004E1F03">
        <w:tab/>
      </w:r>
      <w:r w:rsidRPr="004E1F03">
        <w:tab/>
        <w:t>MeasObjectToAddModList-v9e0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allowInterruptions-r11</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measScaleFactor-r12</w:t>
      </w:r>
      <w:r w:rsidRPr="004E1F03">
        <w:tab/>
      </w:r>
      <w:r w:rsidRPr="004E1F03">
        <w:tab/>
      </w:r>
      <w:r w:rsidRPr="004E1F03">
        <w:tab/>
        <w:t>CHOICE {</w:t>
      </w:r>
    </w:p>
    <w:p w:rsidR="00EC4391" w:rsidRPr="004E1F03" w:rsidRDefault="00EC4391" w:rsidP="00EC43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EC4391" w:rsidRPr="004E1F03" w:rsidRDefault="00EC4391" w:rsidP="00EC43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MeasScaleFactor-r12</w:t>
      </w:r>
    </w:p>
    <w:p w:rsidR="00EC4391" w:rsidRPr="004E1F03" w:rsidRDefault="00EC4391" w:rsidP="00EC43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measIdToRemoveListExt-r12</w:t>
      </w:r>
      <w:r w:rsidRPr="004E1F03">
        <w:tab/>
      </w:r>
      <w:r w:rsidRPr="004E1F03">
        <w:tab/>
      </w:r>
      <w:r w:rsidRPr="004E1F03">
        <w:tab/>
        <w:t>MeasIdToRemoveListExt-r12</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measIdToAddModListExt-r12</w:t>
      </w:r>
      <w:r w:rsidRPr="004E1F03">
        <w:tab/>
      </w:r>
      <w:r w:rsidRPr="004E1F03">
        <w:tab/>
      </w:r>
      <w:r w:rsidRPr="004E1F03">
        <w:tab/>
        <w:t>MeasIdToAddModListExt-r12</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measRSRQ-OnAllSymbols-r12</w:t>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r>
      <w:r w:rsidRPr="004E1F03">
        <w:tab/>
        <w:t>measObjectToRemoveListExt-r13</w:t>
      </w:r>
      <w:r w:rsidRPr="004E1F03">
        <w:tab/>
      </w:r>
      <w:r w:rsidRPr="004E1F03">
        <w:tab/>
        <w:t>MeasObjectToRemoveListExt-r13</w:t>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measObjectToAddModListExt-r13</w:t>
      </w:r>
      <w:r w:rsidRPr="004E1F03">
        <w:tab/>
      </w:r>
      <w:r w:rsidRPr="004E1F03">
        <w:tab/>
        <w:t>MeasObjectToAddModListExt-r13</w:t>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measIdToAddModList-v1310</w:t>
      </w:r>
      <w:r w:rsidRPr="004E1F03">
        <w:tab/>
      </w:r>
      <w:r w:rsidRPr="004E1F03">
        <w:tab/>
      </w:r>
      <w:r w:rsidRPr="004E1F03">
        <w:tab/>
        <w:t>MeasIdToAddModList-v1310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measIdToAddModListExt-v1310</w:t>
      </w:r>
      <w:r w:rsidRPr="004E1F03">
        <w:tab/>
      </w:r>
      <w:r w:rsidRPr="004E1F03">
        <w:tab/>
      </w:r>
      <w:r w:rsidRPr="004E1F03">
        <w:tab/>
        <w:t>MeasIdToAddModListExt-v1310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measGapConfigPerCC-List-r14</w:t>
      </w:r>
      <w:r w:rsidRPr="004E1F03">
        <w:tab/>
      </w:r>
      <w:r w:rsidRPr="004E1F03">
        <w:tab/>
      </w:r>
      <w:r w:rsidRPr="004E1F03">
        <w:tab/>
        <w:t>MeasGapConfigPerCC-List-r14</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measGapSharingConfig-r14</w:t>
      </w:r>
      <w:r w:rsidRPr="004E1F03">
        <w:tab/>
      </w:r>
      <w:r w:rsidRPr="004E1F03">
        <w:tab/>
      </w:r>
      <w:r w:rsidRPr="004E1F03">
        <w:tab/>
        <w:t>MeasGapSharingConfig-r14</w:t>
      </w:r>
      <w:r w:rsidRPr="004E1F03">
        <w:tab/>
      </w:r>
      <w:r w:rsidRPr="004E1F03">
        <w:tab/>
        <w:t>OPTIONAL</w:t>
      </w:r>
      <w:r w:rsidRPr="004E1F03">
        <w:tab/>
        <w:t>-- Need ON</w:t>
      </w:r>
    </w:p>
    <w:p w:rsidR="00EC4391" w:rsidRDefault="00EC4391" w:rsidP="00EC4391">
      <w:pPr>
        <w:pStyle w:val="PL"/>
        <w:shd w:val="clear" w:color="auto" w:fill="E6E6E6"/>
        <w:rPr>
          <w:ins w:id="6" w:author="Nathan Tenny" w:date="2018-02-06T13:26:00Z"/>
        </w:rPr>
      </w:pPr>
      <w:r w:rsidRPr="004E1F03">
        <w:tab/>
        <w:t>]]</w:t>
      </w:r>
      <w:ins w:id="7" w:author="Nathan Tenny" w:date="2018-02-06T13:26:00Z">
        <w:r>
          <w:t>,</w:t>
        </w:r>
      </w:ins>
    </w:p>
    <w:p w:rsidR="00EC4391" w:rsidRDefault="00EC4391" w:rsidP="00EC4391">
      <w:pPr>
        <w:pStyle w:val="PL"/>
        <w:shd w:val="clear" w:color="auto" w:fill="E6E6E6"/>
        <w:rPr>
          <w:ins w:id="8" w:author="Nathan Tenny" w:date="2018-02-06T13:26:00Z"/>
        </w:rPr>
      </w:pPr>
      <w:ins w:id="9" w:author="Nathan Tenny" w:date="2018-02-06T13:26:00Z">
        <w:r>
          <w:tab/>
          <w:t>[[</w:t>
        </w:r>
        <w:r>
          <w:tab/>
          <w:t>measGapTimingAdvance-r15</w:t>
        </w:r>
        <w:r>
          <w:tab/>
        </w:r>
        <w:r>
          <w:tab/>
        </w:r>
        <w:r>
          <w:tab/>
          <w:t>ENUMERATED { true }</w:t>
        </w:r>
        <w:r>
          <w:tab/>
        </w:r>
        <w:r>
          <w:tab/>
        </w:r>
        <w:r>
          <w:tab/>
        </w:r>
        <w:r>
          <w:tab/>
          <w:t>OPTIONAL</w:t>
        </w:r>
        <w:r>
          <w:tab/>
          <w:t>-- Need ON</w:t>
        </w:r>
      </w:ins>
    </w:p>
    <w:p w:rsidR="00EC4391" w:rsidRPr="004E1F03" w:rsidRDefault="00EC4391" w:rsidP="00EC4391">
      <w:pPr>
        <w:pStyle w:val="PL"/>
        <w:shd w:val="clear" w:color="auto" w:fill="E6E6E6"/>
      </w:pPr>
      <w:ins w:id="10" w:author="Nathan Tenny" w:date="2018-02-06T13:26:00Z">
        <w:r>
          <w:tab/>
          <w:t>]]</w:t>
        </w:r>
      </w:ins>
    </w:p>
    <w:p w:rsidR="00EC4391" w:rsidRPr="004E1F03" w:rsidRDefault="00EC4391" w:rsidP="00EC4391">
      <w:pPr>
        <w:pStyle w:val="PL"/>
        <w:shd w:val="clear" w:color="auto" w:fill="E6E6E6"/>
      </w:pPr>
      <w:r w:rsidRPr="004E1F03">
        <w:t>}</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MeasIdToRemoveList ::=</w:t>
      </w:r>
      <w:r w:rsidRPr="004E1F03">
        <w:tab/>
      </w:r>
      <w:r w:rsidRPr="004E1F03">
        <w:tab/>
      </w:r>
      <w:r w:rsidRPr="004E1F03">
        <w:tab/>
      </w:r>
      <w:r w:rsidRPr="004E1F03">
        <w:tab/>
        <w:t>SEQUENCE (SIZE (1..maxMeasId)) OF MeasId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MeasIdToRemoveListExt-r12 ::=</w:t>
      </w:r>
      <w:r w:rsidRPr="004E1F03">
        <w:tab/>
      </w:r>
      <w:r w:rsidRPr="004E1F03">
        <w:tab/>
        <w:t>SEQUENCE (SIZE (1..maxMeasId)) OF MeasId-v1250</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MeasObjectToRemoveList ::=</w:t>
      </w:r>
      <w:r w:rsidRPr="004E1F03">
        <w:tab/>
      </w:r>
      <w:r w:rsidRPr="004E1F03">
        <w:tab/>
      </w:r>
      <w:r w:rsidRPr="004E1F03">
        <w:tab/>
        <w:t>SEQUENCE (SIZE (1..maxObjectId)) OF MeasObjectId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MeasObjectToRemoveListExt-r13 ::=</w:t>
      </w:r>
      <w:r w:rsidRPr="004E1F03">
        <w:tab/>
        <w:t>SEQUENCE (SIZE (1..maxObjectId)) OF MeasObjectId-v1310</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ReportConfigToRemoveList ::=</w:t>
      </w:r>
      <w:r w:rsidRPr="004E1F03">
        <w:tab/>
      </w:r>
      <w:r w:rsidRPr="004E1F03">
        <w:tab/>
        <w:t>SEQUENCE (SIZE (1..maxReportConfigId)) OF ReportConfigId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 ASN1STOP</w:t>
      </w:r>
    </w:p>
    <w:p w:rsidR="00EC4391" w:rsidRDefault="00EC4391" w:rsidP="005C14C9"/>
    <w:p w:rsidR="00B22F52" w:rsidRDefault="00B22F52" w:rsidP="005C14C9">
      <w:r>
        <w:rPr>
          <w:b/>
        </w:rPr>
        <w:t>Proposal 2:</w:t>
      </w:r>
      <w:r>
        <w:t xml:space="preserve"> Add a </w:t>
      </w:r>
      <w:proofErr w:type="spellStart"/>
      <w:r>
        <w:rPr>
          <w:i/>
        </w:rPr>
        <w:t>measGapTimingAdvance</w:t>
      </w:r>
      <w:proofErr w:type="spellEnd"/>
      <w:r>
        <w:t xml:space="preserve"> flag to the </w:t>
      </w:r>
      <w:proofErr w:type="spellStart"/>
      <w:r>
        <w:rPr>
          <w:i/>
        </w:rPr>
        <w:t>MeasConfig</w:t>
      </w:r>
      <w:proofErr w:type="spellEnd"/>
      <w:r>
        <w:t xml:space="preserve"> structure in LTE.</w:t>
      </w:r>
    </w:p>
    <w:p w:rsidR="00477A2B" w:rsidRDefault="00477A2B" w:rsidP="00477A2B">
      <w:pPr>
        <w:pStyle w:val="Heading2"/>
      </w:pPr>
      <w:r>
        <w:t>Forward compatibility</w:t>
      </w:r>
    </w:p>
    <w:p w:rsidR="00477A2B" w:rsidRDefault="00477A2B" w:rsidP="005C14C9">
      <w:r>
        <w:t xml:space="preserve">The structure currently agreed works for EN-DC, where FR1 gaps are always configured by the MN.  We note that it is forward compatible towards standalone NR as well (by adding a </w:t>
      </w:r>
      <w:r>
        <w:rPr>
          <w:i/>
        </w:rPr>
        <w:t>gapFR1</w:t>
      </w:r>
      <w:r>
        <w:t xml:space="preserve"> field in </w:t>
      </w:r>
      <w:proofErr w:type="spellStart"/>
      <w:r>
        <w:rPr>
          <w:i/>
        </w:rPr>
        <w:t>MeasConfig</w:t>
      </w:r>
      <w:proofErr w:type="spellEnd"/>
      <w:r>
        <w:t xml:space="preserve">).  For CSI-RS measurements in the future, finer granularity may be needed for the gap offset.  This could be done either by adding a new </w:t>
      </w:r>
      <w:proofErr w:type="spellStart"/>
      <w:r>
        <w:rPr>
          <w:i/>
        </w:rPr>
        <w:t>gapOffsetCSI</w:t>
      </w:r>
      <w:proofErr w:type="spellEnd"/>
      <w:r>
        <w:rPr>
          <w:i/>
        </w:rPr>
        <w:t>-RS</w:t>
      </w:r>
      <w:r>
        <w:t xml:space="preserve"> field (which when present overrides the </w:t>
      </w:r>
      <w:proofErr w:type="spellStart"/>
      <w:r>
        <w:rPr>
          <w:i/>
        </w:rPr>
        <w:t>gapOffset</w:t>
      </w:r>
      <w:proofErr w:type="spellEnd"/>
      <w:r>
        <w:t xml:space="preserve"> field) or by adding a </w:t>
      </w:r>
      <w:proofErr w:type="spellStart"/>
      <w:r w:rsidR="003264AB">
        <w:rPr>
          <w:i/>
        </w:rPr>
        <w:t>gapFractionalOffset</w:t>
      </w:r>
      <w:proofErr w:type="spellEnd"/>
      <w:r w:rsidR="003264AB">
        <w:t xml:space="preserve"> field in units of slot*16 or slot*32.</w:t>
      </w:r>
    </w:p>
    <w:p w:rsidR="003264AB" w:rsidRDefault="003264AB" w:rsidP="005C14C9">
      <w:r>
        <w:rPr>
          <w:b/>
        </w:rPr>
        <w:t>Proposal 3:</w:t>
      </w:r>
      <w:r>
        <w:t xml:space="preserve"> For SA operation, </w:t>
      </w:r>
      <w:r>
        <w:rPr>
          <w:i/>
        </w:rPr>
        <w:t>gapFR1</w:t>
      </w:r>
      <w:r>
        <w:t xml:space="preserve"> can be added as an extension to </w:t>
      </w:r>
      <w:proofErr w:type="spellStart"/>
      <w:r>
        <w:rPr>
          <w:i/>
        </w:rPr>
        <w:t>MeasConfig</w:t>
      </w:r>
      <w:proofErr w:type="spellEnd"/>
      <w:r>
        <w:t>.</w:t>
      </w:r>
    </w:p>
    <w:p w:rsidR="003264AB" w:rsidRPr="003264AB" w:rsidRDefault="003264AB" w:rsidP="005C14C9">
      <w:r>
        <w:rPr>
          <w:b/>
        </w:rPr>
        <w:t>Proposal 4:</w:t>
      </w:r>
      <w:r>
        <w:t xml:space="preserve"> No change is needed to support forward compatibility for CSI-RS measurements.</w:t>
      </w:r>
    </w:p>
    <w:p w:rsidR="0032193D" w:rsidRDefault="006409F4" w:rsidP="0032193D">
      <w:pPr>
        <w:pStyle w:val="Heading1"/>
        <w:ind w:left="426" w:hanging="426"/>
        <w:rPr>
          <w:rFonts w:eastAsia="SimSun"/>
        </w:rPr>
      </w:pPr>
      <w:r>
        <w:rPr>
          <w:rFonts w:eastAsia="SimSun"/>
        </w:rPr>
        <w:t>Conclusion</w:t>
      </w:r>
    </w:p>
    <w:p w:rsidR="00135789" w:rsidRDefault="00135789" w:rsidP="00FA79D2">
      <w:pPr>
        <w:tabs>
          <w:tab w:val="left" w:pos="920"/>
        </w:tabs>
        <w:rPr>
          <w:rFonts w:eastAsia="Arial Unicode MS"/>
        </w:rPr>
      </w:pPr>
      <w:r>
        <w:rPr>
          <w:rFonts w:eastAsia="Arial Unicode MS"/>
        </w:rPr>
        <w:t>This document raises the following proposals:</w:t>
      </w:r>
    </w:p>
    <w:p w:rsidR="00122477" w:rsidRPr="00B22F52" w:rsidRDefault="00122477" w:rsidP="00122477">
      <w:r>
        <w:rPr>
          <w:b/>
        </w:rPr>
        <w:t>Proposal 1:</w:t>
      </w:r>
      <w:r>
        <w:t xml:space="preserve"> Add a </w:t>
      </w:r>
      <w:proofErr w:type="spellStart"/>
      <w:r>
        <w:rPr>
          <w:i/>
        </w:rPr>
        <w:t>timingAdvance</w:t>
      </w:r>
      <w:proofErr w:type="spellEnd"/>
      <w:r>
        <w:t xml:space="preserve"> flag to the </w:t>
      </w:r>
      <w:proofErr w:type="spellStart"/>
      <w:r>
        <w:rPr>
          <w:i/>
        </w:rPr>
        <w:t>GapConfig</w:t>
      </w:r>
      <w:proofErr w:type="spellEnd"/>
      <w:r>
        <w:t xml:space="preserve"> structure in NR.</w:t>
      </w:r>
    </w:p>
    <w:p w:rsidR="00122477" w:rsidRDefault="00122477" w:rsidP="00122477">
      <w:r>
        <w:rPr>
          <w:b/>
        </w:rPr>
        <w:t>Proposal 2:</w:t>
      </w:r>
      <w:r>
        <w:t xml:space="preserve"> Add a </w:t>
      </w:r>
      <w:proofErr w:type="spellStart"/>
      <w:r>
        <w:rPr>
          <w:i/>
        </w:rPr>
        <w:t>measGapTimingAdvance</w:t>
      </w:r>
      <w:proofErr w:type="spellEnd"/>
      <w:r>
        <w:t xml:space="preserve"> flag to the </w:t>
      </w:r>
      <w:proofErr w:type="spellStart"/>
      <w:r>
        <w:rPr>
          <w:i/>
        </w:rPr>
        <w:t>MeasConfig</w:t>
      </w:r>
      <w:proofErr w:type="spellEnd"/>
      <w:r>
        <w:t xml:space="preserve"> structure in LTE.</w:t>
      </w:r>
    </w:p>
    <w:p w:rsidR="00122477" w:rsidRDefault="00122477" w:rsidP="00122477">
      <w:r>
        <w:rPr>
          <w:b/>
        </w:rPr>
        <w:t>Proposal 3:</w:t>
      </w:r>
      <w:r>
        <w:t xml:space="preserve"> For SA operation, </w:t>
      </w:r>
      <w:r>
        <w:rPr>
          <w:i/>
        </w:rPr>
        <w:t>gapFR1</w:t>
      </w:r>
      <w:r>
        <w:t xml:space="preserve"> can be added as an extension to </w:t>
      </w:r>
      <w:proofErr w:type="spellStart"/>
      <w:r>
        <w:rPr>
          <w:i/>
        </w:rPr>
        <w:t>MeasConfig</w:t>
      </w:r>
      <w:proofErr w:type="spellEnd"/>
      <w:r>
        <w:t>.</w:t>
      </w:r>
    </w:p>
    <w:p w:rsidR="00122477" w:rsidRPr="003264AB" w:rsidRDefault="00122477" w:rsidP="00122477">
      <w:r>
        <w:rPr>
          <w:b/>
        </w:rPr>
        <w:t>Proposal 4:</w:t>
      </w:r>
      <w:r>
        <w:t xml:space="preserve"> No change is needed to support forward compatibility for CSI-RS measurements.</w:t>
      </w:r>
    </w:p>
    <w:p w:rsidR="00475FD4" w:rsidRDefault="00475FD4" w:rsidP="00475FD4">
      <w:pPr>
        <w:pStyle w:val="Heading1"/>
        <w:ind w:left="426" w:hanging="426"/>
        <w:rPr>
          <w:rFonts w:eastAsia="SimSun"/>
        </w:rPr>
      </w:pPr>
      <w:r>
        <w:rPr>
          <w:rFonts w:eastAsia="SimSun"/>
        </w:rPr>
        <w:t>References</w:t>
      </w:r>
    </w:p>
    <w:p w:rsidR="00A30FBF" w:rsidRDefault="00C278CA" w:rsidP="00A30FBF">
      <w:pPr>
        <w:numPr>
          <w:ilvl w:val="0"/>
          <w:numId w:val="40"/>
        </w:numPr>
        <w:spacing w:after="180"/>
      </w:pPr>
      <w:r>
        <w:t>R2-1801607, “CR for support of measurement gap for FR1 and FR2”, Intel, RAN2 AH1801</w:t>
      </w:r>
    </w:p>
    <w:p w:rsidR="00C278CA" w:rsidRDefault="00C278CA" w:rsidP="00A30FBF">
      <w:pPr>
        <w:numPr>
          <w:ilvl w:val="0"/>
          <w:numId w:val="40"/>
        </w:numPr>
        <w:spacing w:after="180"/>
      </w:pPr>
      <w:r>
        <w:t>R2-1801510, “Discussion on the assistance information for gap in EN-DC”, ZTE/</w:t>
      </w:r>
      <w:proofErr w:type="spellStart"/>
      <w:r>
        <w:t>Sanechips</w:t>
      </w:r>
      <w:proofErr w:type="spellEnd"/>
      <w:r>
        <w:t>, RAN2 AH1801</w:t>
      </w:r>
    </w:p>
    <w:p w:rsidR="00022AFE" w:rsidRDefault="00022AFE" w:rsidP="00022AFE">
      <w:pPr>
        <w:pStyle w:val="ListParagraph"/>
        <w:numPr>
          <w:ilvl w:val="0"/>
          <w:numId w:val="40"/>
        </w:numPr>
        <w:rPr>
          <w:rFonts w:ascii="Arial" w:hAnsi="Arial" w:cs="Times New Roman"/>
          <w:sz w:val="20"/>
          <w:szCs w:val="20"/>
        </w:rPr>
      </w:pPr>
      <w:r w:rsidRPr="00022AFE">
        <w:rPr>
          <w:rFonts w:ascii="Arial" w:hAnsi="Arial" w:cs="Times New Roman"/>
          <w:sz w:val="20"/>
          <w:szCs w:val="20"/>
        </w:rPr>
        <w:t xml:space="preserve">R2-1712143/R4-1711940, </w:t>
      </w:r>
      <w:r w:rsidR="006C08AA">
        <w:rPr>
          <w:rFonts w:ascii="Arial" w:hAnsi="Arial" w:cs="Times New Roman"/>
          <w:sz w:val="20"/>
          <w:szCs w:val="20"/>
        </w:rPr>
        <w:t>“</w:t>
      </w:r>
      <w:r w:rsidRPr="00022AFE">
        <w:rPr>
          <w:rFonts w:ascii="Arial" w:hAnsi="Arial" w:cs="Times New Roman"/>
          <w:sz w:val="20"/>
          <w:szCs w:val="20"/>
        </w:rPr>
        <w:t>LS on gaps for SS block measurement in NR</w:t>
      </w:r>
      <w:r w:rsidR="006C08AA">
        <w:rPr>
          <w:rFonts w:ascii="Arial" w:hAnsi="Arial" w:cs="Times New Roman"/>
          <w:sz w:val="20"/>
          <w:szCs w:val="20"/>
        </w:rPr>
        <w:t>”</w:t>
      </w:r>
      <w:r w:rsidRPr="00022AFE">
        <w:rPr>
          <w:rFonts w:ascii="Arial" w:hAnsi="Arial" w:cs="Times New Roman"/>
          <w:sz w:val="20"/>
          <w:szCs w:val="20"/>
        </w:rPr>
        <w:t>, LS from RAN4 to RAN2, RAN4#84bis</w:t>
      </w:r>
    </w:p>
    <w:p w:rsidR="006C08AA" w:rsidRDefault="006C08AA" w:rsidP="00022AFE">
      <w:pPr>
        <w:pStyle w:val="ListParagraph"/>
        <w:numPr>
          <w:ilvl w:val="0"/>
          <w:numId w:val="40"/>
        </w:numPr>
        <w:rPr>
          <w:rFonts w:ascii="Arial" w:hAnsi="Arial" w:cs="Times New Roman"/>
          <w:sz w:val="20"/>
          <w:szCs w:val="20"/>
        </w:rPr>
      </w:pPr>
      <w:r>
        <w:rPr>
          <w:rFonts w:ascii="Arial" w:hAnsi="Arial" w:cs="Times New Roman"/>
          <w:sz w:val="20"/>
          <w:szCs w:val="20"/>
        </w:rPr>
        <w:t>R2-18</w:t>
      </w:r>
      <w:r w:rsidR="00381088">
        <w:rPr>
          <w:rFonts w:ascii="Arial" w:hAnsi="Arial" w:cs="Times New Roman"/>
          <w:sz w:val="20"/>
          <w:szCs w:val="20"/>
        </w:rPr>
        <w:t>01732</w:t>
      </w:r>
      <w:r>
        <w:rPr>
          <w:rFonts w:ascii="Arial" w:hAnsi="Arial" w:cs="Times New Roman"/>
          <w:sz w:val="20"/>
          <w:szCs w:val="20"/>
        </w:rPr>
        <w:t>/R4-1801079, “LS on measurement gap patterns”, LS from RAN4 to RAN2, RAN4 AH1801</w:t>
      </w:r>
    </w:p>
    <w:p w:rsidR="004E6EA2" w:rsidRDefault="004E6EA2" w:rsidP="00022AFE">
      <w:pPr>
        <w:pStyle w:val="ListParagraph"/>
        <w:numPr>
          <w:ilvl w:val="0"/>
          <w:numId w:val="40"/>
        </w:numPr>
        <w:rPr>
          <w:rFonts w:ascii="Arial" w:hAnsi="Arial" w:cs="Times New Roman"/>
          <w:sz w:val="20"/>
          <w:szCs w:val="20"/>
        </w:rPr>
      </w:pPr>
      <w:r>
        <w:rPr>
          <w:rFonts w:ascii="Arial" w:hAnsi="Arial" w:cs="Times New Roman"/>
          <w:sz w:val="20"/>
          <w:szCs w:val="20"/>
        </w:rPr>
        <w:t>R2-1803747/R4-1801331, “LS for measurement gap timing offset granularity”, LS from RAN4 to RAN2, RAN2#101</w:t>
      </w:r>
    </w:p>
    <w:p w:rsidR="00022AFE" w:rsidRDefault="00022AFE" w:rsidP="00022AFE">
      <w:pPr>
        <w:spacing w:after="180"/>
      </w:pPr>
    </w:p>
    <w:sectPr w:rsidR="00022AFE" w:rsidSect="0085683C">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EF6" w:rsidRDefault="00E52EF6" w:rsidP="003C5F0B">
      <w:r>
        <w:separator/>
      </w:r>
    </w:p>
  </w:endnote>
  <w:endnote w:type="continuationSeparator" w:id="0">
    <w:p w:rsidR="00E52EF6" w:rsidRDefault="00E52EF6"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440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440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EF6" w:rsidRDefault="00E52EF6" w:rsidP="003C5F0B">
      <w:r>
        <w:separator/>
      </w:r>
    </w:p>
  </w:footnote>
  <w:footnote w:type="continuationSeparator" w:id="0">
    <w:p w:rsidR="00E52EF6" w:rsidRDefault="00E52EF6"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06308"/>
    <w:multiLevelType w:val="hybridMultilevel"/>
    <w:tmpl w:val="FD5C5AD4"/>
    <w:lvl w:ilvl="0" w:tplc="041638C6">
      <w:start w:val="1"/>
      <w:numFmt w:val="bullet"/>
      <w:lvlText w:val="•"/>
      <w:lvlJc w:val="left"/>
      <w:pPr>
        <w:tabs>
          <w:tab w:val="num" w:pos="720"/>
        </w:tabs>
        <w:ind w:left="720" w:hanging="360"/>
      </w:pPr>
      <w:rPr>
        <w:rFonts w:ascii="Arial" w:hAnsi="Arial" w:hint="default"/>
      </w:rPr>
    </w:lvl>
    <w:lvl w:ilvl="1" w:tplc="8D1CDAB8">
      <w:start w:val="7109"/>
      <w:numFmt w:val="bullet"/>
      <w:lvlText w:val="–"/>
      <w:lvlJc w:val="left"/>
      <w:pPr>
        <w:tabs>
          <w:tab w:val="num" w:pos="1440"/>
        </w:tabs>
        <w:ind w:left="1440" w:hanging="360"/>
      </w:pPr>
      <w:rPr>
        <w:rFonts w:ascii="Arial" w:hAnsi="Arial" w:hint="default"/>
      </w:rPr>
    </w:lvl>
    <w:lvl w:ilvl="2" w:tplc="7B88A49C">
      <w:start w:val="7109"/>
      <w:numFmt w:val="bullet"/>
      <w:lvlText w:val="•"/>
      <w:lvlJc w:val="left"/>
      <w:pPr>
        <w:tabs>
          <w:tab w:val="num" w:pos="2160"/>
        </w:tabs>
        <w:ind w:left="2160" w:hanging="360"/>
      </w:pPr>
      <w:rPr>
        <w:rFonts w:ascii="Arial" w:hAnsi="Arial" w:hint="default"/>
      </w:rPr>
    </w:lvl>
    <w:lvl w:ilvl="3" w:tplc="618CCF28" w:tentative="1">
      <w:start w:val="1"/>
      <w:numFmt w:val="bullet"/>
      <w:lvlText w:val="•"/>
      <w:lvlJc w:val="left"/>
      <w:pPr>
        <w:tabs>
          <w:tab w:val="num" w:pos="2880"/>
        </w:tabs>
        <w:ind w:left="2880" w:hanging="360"/>
      </w:pPr>
      <w:rPr>
        <w:rFonts w:ascii="Arial" w:hAnsi="Arial" w:hint="default"/>
      </w:rPr>
    </w:lvl>
    <w:lvl w:ilvl="4" w:tplc="E23C9A64" w:tentative="1">
      <w:start w:val="1"/>
      <w:numFmt w:val="bullet"/>
      <w:lvlText w:val="•"/>
      <w:lvlJc w:val="left"/>
      <w:pPr>
        <w:tabs>
          <w:tab w:val="num" w:pos="3600"/>
        </w:tabs>
        <w:ind w:left="3600" w:hanging="360"/>
      </w:pPr>
      <w:rPr>
        <w:rFonts w:ascii="Arial" w:hAnsi="Arial" w:hint="default"/>
      </w:rPr>
    </w:lvl>
    <w:lvl w:ilvl="5" w:tplc="5BDC94F0" w:tentative="1">
      <w:start w:val="1"/>
      <w:numFmt w:val="bullet"/>
      <w:lvlText w:val="•"/>
      <w:lvlJc w:val="left"/>
      <w:pPr>
        <w:tabs>
          <w:tab w:val="num" w:pos="4320"/>
        </w:tabs>
        <w:ind w:left="4320" w:hanging="360"/>
      </w:pPr>
      <w:rPr>
        <w:rFonts w:ascii="Arial" w:hAnsi="Arial" w:hint="default"/>
      </w:rPr>
    </w:lvl>
    <w:lvl w:ilvl="6" w:tplc="4D38E392" w:tentative="1">
      <w:start w:val="1"/>
      <w:numFmt w:val="bullet"/>
      <w:lvlText w:val="•"/>
      <w:lvlJc w:val="left"/>
      <w:pPr>
        <w:tabs>
          <w:tab w:val="num" w:pos="5040"/>
        </w:tabs>
        <w:ind w:left="5040" w:hanging="360"/>
      </w:pPr>
      <w:rPr>
        <w:rFonts w:ascii="Arial" w:hAnsi="Arial" w:hint="default"/>
      </w:rPr>
    </w:lvl>
    <w:lvl w:ilvl="7" w:tplc="EFD43FD4" w:tentative="1">
      <w:start w:val="1"/>
      <w:numFmt w:val="bullet"/>
      <w:lvlText w:val="•"/>
      <w:lvlJc w:val="left"/>
      <w:pPr>
        <w:tabs>
          <w:tab w:val="num" w:pos="5760"/>
        </w:tabs>
        <w:ind w:left="5760" w:hanging="360"/>
      </w:pPr>
      <w:rPr>
        <w:rFonts w:ascii="Arial" w:hAnsi="Arial" w:hint="default"/>
      </w:rPr>
    </w:lvl>
    <w:lvl w:ilvl="8" w:tplc="3AEAB2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4"/>
  </w:num>
  <w:num w:numId="4">
    <w:abstractNumId w:val="25"/>
  </w:num>
  <w:num w:numId="5">
    <w:abstractNumId w:val="19"/>
  </w:num>
  <w:num w:numId="6">
    <w:abstractNumId w:val="26"/>
  </w:num>
  <w:num w:numId="7">
    <w:abstractNumId w:val="33"/>
  </w:num>
  <w:num w:numId="8">
    <w:abstractNumId w:val="20"/>
  </w:num>
  <w:num w:numId="9">
    <w:abstractNumId w:val="8"/>
  </w:num>
  <w:num w:numId="10">
    <w:abstractNumId w:val="21"/>
  </w:num>
  <w:num w:numId="11">
    <w:abstractNumId w:val="30"/>
  </w:num>
  <w:num w:numId="12">
    <w:abstractNumId w:val="14"/>
  </w:num>
  <w:num w:numId="13">
    <w:abstractNumId w:val="4"/>
  </w:num>
  <w:num w:numId="14">
    <w:abstractNumId w:val="31"/>
  </w:num>
  <w:num w:numId="15">
    <w:abstractNumId w:val="16"/>
  </w:num>
  <w:num w:numId="16">
    <w:abstractNumId w:val="9"/>
  </w:num>
  <w:num w:numId="17">
    <w:abstractNumId w:val="7"/>
  </w:num>
  <w:num w:numId="18">
    <w:abstractNumId w:val="39"/>
  </w:num>
  <w:num w:numId="19">
    <w:abstractNumId w:val="4"/>
  </w:num>
  <w:num w:numId="20">
    <w:abstractNumId w:val="4"/>
  </w:num>
  <w:num w:numId="21">
    <w:abstractNumId w:val="18"/>
  </w:num>
  <w:num w:numId="22">
    <w:abstractNumId w:val="10"/>
  </w:num>
  <w:num w:numId="23">
    <w:abstractNumId w:val="2"/>
  </w:num>
  <w:num w:numId="24">
    <w:abstractNumId w:val="1"/>
  </w:num>
  <w:num w:numId="25">
    <w:abstractNumId w:val="0"/>
  </w:num>
  <w:num w:numId="26">
    <w:abstractNumId w:val="34"/>
  </w:num>
  <w:num w:numId="27">
    <w:abstractNumId w:val="23"/>
  </w:num>
  <w:num w:numId="28">
    <w:abstractNumId w:val="5"/>
  </w:num>
  <w:num w:numId="29">
    <w:abstractNumId w:val="17"/>
  </w:num>
  <w:num w:numId="30">
    <w:abstractNumId w:val="32"/>
  </w:num>
  <w:num w:numId="31">
    <w:abstractNumId w:val="15"/>
  </w:num>
  <w:num w:numId="32">
    <w:abstractNumId w:val="37"/>
  </w:num>
  <w:num w:numId="33">
    <w:abstractNumId w:val="40"/>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5"/>
  </w:num>
  <w:num w:numId="37">
    <w:abstractNumId w:val="42"/>
  </w:num>
  <w:num w:numId="38">
    <w:abstractNumId w:val="27"/>
  </w:num>
  <w:num w:numId="39">
    <w:abstractNumId w:val="28"/>
  </w:num>
  <w:num w:numId="40">
    <w:abstractNumId w:val="22"/>
  </w:num>
  <w:num w:numId="41">
    <w:abstractNumId w:val="36"/>
  </w:num>
  <w:num w:numId="42">
    <w:abstractNumId w:val="11"/>
  </w:num>
  <w:num w:numId="43">
    <w:abstractNumId w:val="6"/>
  </w:num>
  <w:num w:numId="44">
    <w:abstractNumId w:val="38"/>
  </w:num>
  <w:num w:numId="45">
    <w:abstractNumId w:val="13"/>
  </w:num>
  <w:num w:numId="46">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None" w15:userId="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0A"/>
    <w:rsid w:val="00016045"/>
    <w:rsid w:val="00016082"/>
    <w:rsid w:val="0001715F"/>
    <w:rsid w:val="0001751F"/>
    <w:rsid w:val="00017A07"/>
    <w:rsid w:val="00017B69"/>
    <w:rsid w:val="0002010C"/>
    <w:rsid w:val="000201CD"/>
    <w:rsid w:val="00021259"/>
    <w:rsid w:val="00021568"/>
    <w:rsid w:val="00022AFE"/>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477"/>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440A"/>
    <w:rsid w:val="00205230"/>
    <w:rsid w:val="00205636"/>
    <w:rsid w:val="00205724"/>
    <w:rsid w:val="002059CA"/>
    <w:rsid w:val="002064AB"/>
    <w:rsid w:val="002068A8"/>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5DCF"/>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4AB"/>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88"/>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841"/>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A2B"/>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6EA2"/>
    <w:rsid w:val="004E7775"/>
    <w:rsid w:val="004F0EB8"/>
    <w:rsid w:val="004F0F1F"/>
    <w:rsid w:val="004F15B5"/>
    <w:rsid w:val="004F1853"/>
    <w:rsid w:val="004F199F"/>
    <w:rsid w:val="004F2D5B"/>
    <w:rsid w:val="004F3F7F"/>
    <w:rsid w:val="004F4233"/>
    <w:rsid w:val="004F4B8A"/>
    <w:rsid w:val="004F5051"/>
    <w:rsid w:val="004F55B2"/>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FCC"/>
    <w:rsid w:val="005C40BD"/>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AA"/>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0E79"/>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00C"/>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1FFA"/>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46B"/>
    <w:rsid w:val="00846168"/>
    <w:rsid w:val="008463A3"/>
    <w:rsid w:val="0084707F"/>
    <w:rsid w:val="0085073A"/>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00E"/>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6AA"/>
    <w:rsid w:val="00A25D56"/>
    <w:rsid w:val="00A276CB"/>
    <w:rsid w:val="00A30D1E"/>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E21"/>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2F52"/>
    <w:rsid w:val="00B2310C"/>
    <w:rsid w:val="00B2325D"/>
    <w:rsid w:val="00B24CB0"/>
    <w:rsid w:val="00B2545B"/>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5"/>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A6460"/>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8CA"/>
    <w:rsid w:val="00C2798A"/>
    <w:rsid w:val="00C27D28"/>
    <w:rsid w:val="00C302A9"/>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586"/>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0EA1"/>
    <w:rsid w:val="00D01B94"/>
    <w:rsid w:val="00D01E20"/>
    <w:rsid w:val="00D0200C"/>
    <w:rsid w:val="00D0257D"/>
    <w:rsid w:val="00D0391A"/>
    <w:rsid w:val="00D0400F"/>
    <w:rsid w:val="00D04B7B"/>
    <w:rsid w:val="00D04BDB"/>
    <w:rsid w:val="00D05D91"/>
    <w:rsid w:val="00D06782"/>
    <w:rsid w:val="00D0697E"/>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5B4"/>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2EF6"/>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391"/>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3A5C"/>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uiPriority w:val="99"/>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4FD21-D1BE-433F-A894-CC4A786E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1181</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Huawei_DiscussionSummary</cp:lastModifiedBy>
  <cp:revision>2</cp:revision>
  <cp:lastPrinted>2016-09-24T12:14:00Z</cp:lastPrinted>
  <dcterms:created xsi:type="dcterms:W3CDTF">2018-02-23T17:17:00Z</dcterms:created>
  <dcterms:modified xsi:type="dcterms:W3CDTF">2018-02-23T17:17:00Z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1519403031</vt:lpwstr>
  </property>
</Properties>
</file>