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0F813" w14:textId="08140EDB" w:rsidR="003E08FC" w:rsidRPr="004707D2" w:rsidRDefault="003E08FC" w:rsidP="003E08FC">
      <w:pPr>
        <w:pStyle w:val="3GPPHeader"/>
        <w:spacing w:after="60"/>
        <w:rPr>
          <w:rFonts w:ascii="Arial" w:hAnsi="Arial" w:cs="Arial"/>
          <w:sz w:val="32"/>
          <w:szCs w:val="32"/>
          <w:highlight w:val="yellow"/>
        </w:rPr>
      </w:pPr>
      <w:r w:rsidRPr="004707D2">
        <w:rPr>
          <w:rFonts w:ascii="Arial" w:hAnsi="Arial" w:cs="Arial"/>
        </w:rPr>
        <w:t>3GPP TSG-RAN WG2 #100</w:t>
      </w:r>
      <w:r w:rsidRPr="004707D2">
        <w:rPr>
          <w:rFonts w:ascii="Arial" w:hAnsi="Arial" w:cs="Arial"/>
        </w:rPr>
        <w:tab/>
      </w:r>
      <w:r w:rsidR="00275C77" w:rsidRPr="00275C77">
        <w:rPr>
          <w:rFonts w:ascii="Arial" w:hAnsi="Arial" w:cs="Arial"/>
        </w:rPr>
        <w:t>R2-1803008</w:t>
      </w:r>
      <w:bookmarkStart w:id="0" w:name="_GoBack"/>
      <w:bookmarkEnd w:id="0"/>
    </w:p>
    <w:p w14:paraId="1F19BA56" w14:textId="6E03FB8A" w:rsidR="003E08FC" w:rsidRPr="004707D2" w:rsidRDefault="009F138C" w:rsidP="003E08FC">
      <w:pPr>
        <w:pStyle w:val="3GPPHeader"/>
        <w:rPr>
          <w:rFonts w:ascii="Arial" w:hAnsi="Arial" w:cs="Arial"/>
          <w:lang w:val="en-US"/>
        </w:rPr>
      </w:pPr>
      <w:r>
        <w:rPr>
          <w:rFonts w:ascii="Arial" w:hAnsi="Arial" w:cs="Arial"/>
        </w:rPr>
        <w:t>Athens</w:t>
      </w:r>
      <w:r w:rsidR="003E08FC" w:rsidRPr="004707D2">
        <w:rPr>
          <w:rFonts w:ascii="Arial" w:hAnsi="Arial" w:cs="Arial"/>
        </w:rPr>
        <w:t xml:space="preserve">, </w:t>
      </w:r>
      <w:r>
        <w:rPr>
          <w:rFonts w:ascii="Arial" w:hAnsi="Arial" w:cs="Arial"/>
        </w:rPr>
        <w:t>Greece</w:t>
      </w:r>
      <w:r w:rsidR="003E08FC" w:rsidRPr="004707D2">
        <w:rPr>
          <w:rFonts w:ascii="Arial" w:hAnsi="Arial" w:cs="Arial"/>
        </w:rPr>
        <w:t>, 2</w:t>
      </w:r>
      <w:r>
        <w:rPr>
          <w:rFonts w:ascii="Arial" w:hAnsi="Arial" w:cs="Arial"/>
        </w:rPr>
        <w:t>6</w:t>
      </w:r>
      <w:r w:rsidR="003E08FC" w:rsidRPr="004707D2">
        <w:rPr>
          <w:rFonts w:ascii="Arial" w:hAnsi="Arial" w:cs="Arial"/>
          <w:vertAlign w:val="superscript"/>
        </w:rPr>
        <w:t>th</w:t>
      </w:r>
      <w:r w:rsidR="003E08FC" w:rsidRPr="004707D2">
        <w:rPr>
          <w:rFonts w:ascii="Arial" w:hAnsi="Arial" w:cs="Arial"/>
        </w:rPr>
        <w:t xml:space="preserve"> </w:t>
      </w:r>
      <w:r>
        <w:rPr>
          <w:rFonts w:ascii="Arial" w:hAnsi="Arial" w:cs="Arial"/>
        </w:rPr>
        <w:t>Feb</w:t>
      </w:r>
      <w:r w:rsidR="003E08FC" w:rsidRPr="004707D2">
        <w:rPr>
          <w:rFonts w:ascii="Arial" w:hAnsi="Arial" w:cs="Arial"/>
        </w:rPr>
        <w:t xml:space="preserve"> – </w:t>
      </w:r>
      <w:r>
        <w:rPr>
          <w:rFonts w:ascii="Arial" w:hAnsi="Arial" w:cs="Arial"/>
        </w:rPr>
        <w:t>2</w:t>
      </w:r>
      <w:r w:rsidRPr="009F138C">
        <w:rPr>
          <w:rFonts w:ascii="Arial" w:hAnsi="Arial" w:cs="Arial"/>
          <w:vertAlign w:val="superscript"/>
        </w:rPr>
        <w:t>nd</w:t>
      </w:r>
      <w:r>
        <w:rPr>
          <w:rFonts w:ascii="Arial" w:hAnsi="Arial" w:cs="Arial"/>
        </w:rPr>
        <w:t xml:space="preserve"> March</w:t>
      </w:r>
      <w:r w:rsidR="003E08FC" w:rsidRPr="004707D2">
        <w:rPr>
          <w:rFonts w:ascii="Arial" w:hAnsi="Arial" w:cs="Arial"/>
        </w:rPr>
        <w:t xml:space="preserve"> 201</w:t>
      </w:r>
      <w:r>
        <w:rPr>
          <w:rFonts w:ascii="Arial" w:hAnsi="Arial" w:cs="Arial"/>
        </w:rPr>
        <w:t>8</w:t>
      </w:r>
    </w:p>
    <w:p w14:paraId="390E2905" w14:textId="77777777" w:rsidR="003E08FC" w:rsidRPr="004707D2" w:rsidRDefault="003E08FC" w:rsidP="003E08FC">
      <w:pPr>
        <w:pStyle w:val="3GPPHeader"/>
        <w:rPr>
          <w:rFonts w:ascii="Arial" w:hAnsi="Arial" w:cs="Arial"/>
          <w:lang w:val="en-US"/>
        </w:rPr>
      </w:pPr>
    </w:p>
    <w:p w14:paraId="6F486BFF" w14:textId="59046666" w:rsidR="003E08FC" w:rsidRPr="009F138C" w:rsidRDefault="003E08FC" w:rsidP="003E08FC">
      <w:pPr>
        <w:pStyle w:val="3GPPHeader"/>
        <w:rPr>
          <w:rFonts w:ascii="Arial" w:hAnsi="Arial" w:cs="Arial"/>
          <w:sz w:val="22"/>
          <w:szCs w:val="22"/>
        </w:rPr>
      </w:pPr>
      <w:r w:rsidRPr="009F138C">
        <w:rPr>
          <w:rFonts w:ascii="Arial" w:hAnsi="Arial" w:cs="Arial"/>
          <w:sz w:val="22"/>
          <w:szCs w:val="22"/>
        </w:rPr>
        <w:t>Agenda Item:</w:t>
      </w:r>
      <w:r w:rsidRPr="009F138C">
        <w:rPr>
          <w:rFonts w:ascii="Arial" w:hAnsi="Arial" w:cs="Arial"/>
          <w:sz w:val="22"/>
          <w:szCs w:val="22"/>
        </w:rPr>
        <w:tab/>
      </w:r>
      <w:r w:rsidR="004707D2" w:rsidRPr="009F138C">
        <w:rPr>
          <w:rFonts w:ascii="Arial" w:hAnsi="Arial" w:cs="Arial"/>
          <w:sz w:val="22"/>
          <w:szCs w:val="22"/>
        </w:rPr>
        <w:t>9.13.8</w:t>
      </w:r>
    </w:p>
    <w:p w14:paraId="486404E8" w14:textId="77777777" w:rsidR="003E08FC" w:rsidRPr="004707D2" w:rsidRDefault="003E08FC" w:rsidP="003E08FC">
      <w:pPr>
        <w:pStyle w:val="3GPPHeader"/>
        <w:rPr>
          <w:rFonts w:ascii="Arial" w:hAnsi="Arial" w:cs="Arial"/>
          <w:sz w:val="22"/>
          <w:szCs w:val="22"/>
        </w:rPr>
      </w:pPr>
      <w:r w:rsidRPr="004707D2">
        <w:rPr>
          <w:rFonts w:ascii="Arial" w:hAnsi="Arial" w:cs="Arial"/>
          <w:sz w:val="22"/>
          <w:szCs w:val="22"/>
        </w:rPr>
        <w:t>Source:</w:t>
      </w:r>
      <w:r w:rsidRPr="004707D2">
        <w:rPr>
          <w:rFonts w:ascii="Arial" w:hAnsi="Arial" w:cs="Arial"/>
          <w:sz w:val="22"/>
          <w:szCs w:val="22"/>
        </w:rPr>
        <w:tab/>
        <w:t>Ericsson [rapporteur]</w:t>
      </w:r>
    </w:p>
    <w:p w14:paraId="401D0815" w14:textId="77777777" w:rsidR="003E08FC" w:rsidRPr="004707D2" w:rsidRDefault="003E08FC" w:rsidP="003E08FC">
      <w:pPr>
        <w:pStyle w:val="3GPPHeader"/>
        <w:ind w:left="1701" w:hanging="1701"/>
        <w:rPr>
          <w:rFonts w:ascii="Arial" w:hAnsi="Arial" w:cs="Arial"/>
          <w:sz w:val="22"/>
          <w:szCs w:val="22"/>
        </w:rPr>
      </w:pPr>
      <w:r w:rsidRPr="004707D2">
        <w:rPr>
          <w:rFonts w:ascii="Arial" w:hAnsi="Arial" w:cs="Arial"/>
          <w:sz w:val="22"/>
          <w:szCs w:val="22"/>
        </w:rPr>
        <w:t>Title:</w:t>
      </w:r>
      <w:r w:rsidRPr="004707D2">
        <w:rPr>
          <w:rFonts w:ascii="Arial" w:hAnsi="Arial" w:cs="Arial"/>
          <w:sz w:val="22"/>
          <w:szCs w:val="22"/>
        </w:rPr>
        <w:tab/>
        <w:t>[NB-IoT] Email discussion report on Timer impact of TDD</w:t>
      </w:r>
    </w:p>
    <w:p w14:paraId="34CBD244" w14:textId="77777777" w:rsidR="003E08FC" w:rsidRPr="004707D2" w:rsidRDefault="003E08FC" w:rsidP="003E08FC">
      <w:pPr>
        <w:pStyle w:val="3GPPHeader"/>
        <w:rPr>
          <w:rFonts w:ascii="Arial" w:hAnsi="Arial" w:cs="Arial"/>
          <w:sz w:val="22"/>
          <w:szCs w:val="22"/>
        </w:rPr>
      </w:pPr>
      <w:r w:rsidRPr="004707D2">
        <w:rPr>
          <w:rFonts w:ascii="Arial" w:hAnsi="Arial" w:cs="Arial"/>
          <w:sz w:val="22"/>
          <w:szCs w:val="22"/>
        </w:rPr>
        <w:t>Document for:</w:t>
      </w:r>
      <w:r w:rsidRPr="004707D2">
        <w:rPr>
          <w:rFonts w:ascii="Arial" w:hAnsi="Arial" w:cs="Arial"/>
          <w:sz w:val="22"/>
          <w:szCs w:val="22"/>
        </w:rPr>
        <w:tab/>
        <w:t>Discussion, Decision</w:t>
      </w:r>
    </w:p>
    <w:p w14:paraId="0A4E3CDE" w14:textId="77777777" w:rsidR="003E08FC" w:rsidRDefault="003E08FC" w:rsidP="003E08FC">
      <w:pPr>
        <w:pStyle w:val="Heading1"/>
        <w:numPr>
          <w:ilvl w:val="0"/>
          <w:numId w:val="1"/>
        </w:numPr>
      </w:pPr>
      <w:r w:rsidRPr="00CE0424">
        <w:t>Introduction</w:t>
      </w:r>
    </w:p>
    <w:p w14:paraId="7681D308" w14:textId="77777777" w:rsidR="003E08FC" w:rsidRDefault="003E08FC" w:rsidP="003E08FC">
      <w:pPr>
        <w:rPr>
          <w:lang w:val="en-US"/>
        </w:rPr>
      </w:pPr>
      <w:r>
        <w:t xml:space="preserve">The discussion on the RAN2 impact of supporting </w:t>
      </w:r>
      <w:r>
        <w:rPr>
          <w:lang w:val="en-US"/>
        </w:rPr>
        <w:t>NB-IoT TDD in Release 15 was started i</w:t>
      </w:r>
      <w:r>
        <w:t xml:space="preserve">n the </w:t>
      </w:r>
      <w:r>
        <w:rPr>
          <w:lang w:val="en-US"/>
        </w:rPr>
        <w:t>RAN2#99bis meeting. Few companies have expressed their views in the previous submitted contribution papers on how MAC, RLC, PDCP and RRC timers, which are relevant for random access, RRC connection establishment and data transmission, should be further extended for NB-IoT TDD. It was decided to continue the discussion after the meeting with the aim of reaching some consensus on the proposed timer values.</w:t>
      </w:r>
    </w:p>
    <w:p w14:paraId="6D89D78F" w14:textId="77777777" w:rsidR="003E08FC" w:rsidRDefault="003E08FC" w:rsidP="003E08FC">
      <w:pPr>
        <w:pStyle w:val="Doc-title"/>
      </w:pPr>
      <w:r>
        <w:t>[99bis#34][NB-IoT] Timer impact of TDD (Ericsson)</w:t>
      </w:r>
    </w:p>
    <w:p w14:paraId="5C1F7A50" w14:textId="77777777" w:rsidR="003E08FC" w:rsidRDefault="003E08FC" w:rsidP="003E08FC">
      <w:pPr>
        <w:pStyle w:val="Doc-text2"/>
      </w:pPr>
      <w:r>
        <w:tab/>
        <w:t>Intended outcome: Report to next meeting</w:t>
      </w:r>
    </w:p>
    <w:p w14:paraId="3EA44886" w14:textId="77777777" w:rsidR="003E08FC" w:rsidRDefault="003E08FC" w:rsidP="003E08FC">
      <w:pPr>
        <w:pStyle w:val="Doc-text2"/>
      </w:pPr>
      <w:r>
        <w:tab/>
        <w:t>Deadline:  Thursday 2017-11-09</w:t>
      </w:r>
    </w:p>
    <w:p w14:paraId="3F7F0104" w14:textId="77777777" w:rsidR="003E08FC" w:rsidRDefault="003E08FC" w:rsidP="003E08FC">
      <w:pPr>
        <w:pStyle w:val="Doc-title"/>
      </w:pPr>
    </w:p>
    <w:p w14:paraId="0656C31C" w14:textId="77777777" w:rsidR="003E08FC" w:rsidRPr="00B55FE3" w:rsidRDefault="003E08FC" w:rsidP="003E08FC">
      <w:r w:rsidRPr="00B55FE3">
        <w:t xml:space="preserve">The deadline of the email discussion </w:t>
      </w:r>
      <w:r>
        <w:t>i</w:t>
      </w:r>
      <w:r w:rsidRPr="00B55FE3">
        <w:t>s</w:t>
      </w:r>
      <w:r>
        <w:t xml:space="preserve"> Thursday 2017-11-09</w:t>
      </w:r>
      <w:r w:rsidRPr="00B55FE3">
        <w:t xml:space="preserve">; companies are welcome to provide their comments before </w:t>
      </w:r>
      <w:r>
        <w:t>the deadline</w:t>
      </w:r>
      <w:r w:rsidRPr="00B55FE3">
        <w:t xml:space="preserve"> to conclude the discussion (with a set of proposals) on time.</w:t>
      </w:r>
    </w:p>
    <w:p w14:paraId="4987B5AE" w14:textId="77777777" w:rsidR="003E08FC" w:rsidRDefault="003E08FC" w:rsidP="00AF6FB8">
      <w:pPr>
        <w:spacing w:afterLines="10" w:after="24"/>
        <w:rPr>
          <w:lang w:val="en-US"/>
        </w:rPr>
      </w:pPr>
    </w:p>
    <w:p w14:paraId="7651AA00" w14:textId="77777777" w:rsidR="00D3539D" w:rsidRDefault="00D3539D" w:rsidP="00AF6FB8">
      <w:pPr>
        <w:spacing w:afterLines="10" w:after="24"/>
        <w:rPr>
          <w:lang w:val="en-US"/>
        </w:rPr>
      </w:pPr>
      <w:r>
        <w:rPr>
          <w:lang w:val="en-US"/>
        </w:rPr>
        <w:t>Below is the agreement from RAN1 which can help us to guide on determining the timer’s range/values.</w:t>
      </w:r>
    </w:p>
    <w:tbl>
      <w:tblPr>
        <w:tblStyle w:val="TableGrid"/>
        <w:tblW w:w="0" w:type="auto"/>
        <w:tblLook w:val="04A0" w:firstRow="1" w:lastRow="0" w:firstColumn="1" w:lastColumn="0" w:noHBand="0" w:noVBand="1"/>
      </w:tblPr>
      <w:tblGrid>
        <w:gridCol w:w="9629"/>
      </w:tblGrid>
      <w:tr w:rsidR="00E31D7F" w14:paraId="6F58C758" w14:textId="77777777" w:rsidTr="00E31D7F">
        <w:tc>
          <w:tcPr>
            <w:tcW w:w="9629" w:type="dxa"/>
          </w:tcPr>
          <w:p w14:paraId="35F3C161" w14:textId="77777777" w:rsidR="00E31D7F" w:rsidRPr="00870FAB" w:rsidRDefault="00E31D7F" w:rsidP="00E31D7F">
            <w:pPr>
              <w:rPr>
                <w:b/>
                <w:bCs/>
                <w:sz w:val="22"/>
                <w:szCs w:val="16"/>
                <w:lang w:val="en-US"/>
              </w:rPr>
            </w:pPr>
            <w:r w:rsidRPr="00870FAB">
              <w:rPr>
                <w:b/>
                <w:bCs/>
                <w:sz w:val="22"/>
                <w:szCs w:val="16"/>
                <w:lang w:val="en-US"/>
              </w:rPr>
              <w:t xml:space="preserve">Downlink </w:t>
            </w:r>
            <w:r w:rsidR="00006CBF" w:rsidRPr="00870FAB">
              <w:rPr>
                <w:b/>
                <w:bCs/>
                <w:sz w:val="22"/>
                <w:szCs w:val="16"/>
                <w:lang w:val="en-US"/>
              </w:rPr>
              <w:t>aspects</w:t>
            </w:r>
            <w:r w:rsidR="00006CBF">
              <w:rPr>
                <w:b/>
                <w:bCs/>
                <w:sz w:val="22"/>
                <w:szCs w:val="16"/>
                <w:lang w:val="en-US"/>
              </w:rPr>
              <w:t xml:space="preserve"> (</w:t>
            </w:r>
            <w:r w:rsidR="00A368A7">
              <w:rPr>
                <w:lang w:val="en-US"/>
              </w:rPr>
              <w:t>RAN1 #90bis)</w:t>
            </w:r>
          </w:p>
          <w:p w14:paraId="634E77FC" w14:textId="77777777" w:rsidR="00E31D7F" w:rsidRPr="00E31D7F" w:rsidRDefault="00E31D7F" w:rsidP="00E31D7F">
            <w:pPr>
              <w:rPr>
                <w:rFonts w:cs="Arial"/>
                <w:highlight w:val="green"/>
                <w:lang w:val="en-US"/>
              </w:rPr>
            </w:pPr>
            <w:r w:rsidRPr="00E31D7F">
              <w:rPr>
                <w:rFonts w:cs="Arial"/>
                <w:highlight w:val="green"/>
                <w:lang w:val="en-US"/>
              </w:rPr>
              <w:t xml:space="preserve">Agreements: </w:t>
            </w:r>
          </w:p>
          <w:p w14:paraId="545DDEE7" w14:textId="77777777" w:rsidR="00E31D7F" w:rsidRPr="00E31D7F" w:rsidRDefault="00E31D7F" w:rsidP="000B5771">
            <w:pPr>
              <w:numPr>
                <w:ilvl w:val="0"/>
                <w:numId w:val="6"/>
              </w:numPr>
              <w:overflowPunct/>
              <w:autoSpaceDE/>
              <w:autoSpaceDN/>
              <w:adjustRightInd/>
              <w:spacing w:after="0"/>
              <w:textAlignment w:val="auto"/>
              <w:rPr>
                <w:rFonts w:cs="Arial"/>
                <w:lang w:val="en-US"/>
              </w:rPr>
            </w:pPr>
            <w:r w:rsidRPr="00E31D7F">
              <w:rPr>
                <w:rFonts w:cs="Arial"/>
                <w:lang w:val="en-US"/>
              </w:rPr>
              <w:t xml:space="preserve">TDD </w:t>
            </w:r>
            <w:r w:rsidR="00006CBF" w:rsidRPr="00E31D7F">
              <w:rPr>
                <w:rFonts w:cs="Arial"/>
                <w:lang w:val="en-US"/>
              </w:rPr>
              <w:t>UL: DL</w:t>
            </w:r>
            <w:r w:rsidRPr="00E31D7F">
              <w:rPr>
                <w:rFonts w:cs="Arial"/>
                <w:lang w:val="en-US"/>
              </w:rPr>
              <w:t xml:space="preserve"> configuration 0 is not supported in TDD NB-IoT in Rel-15</w:t>
            </w:r>
          </w:p>
          <w:p w14:paraId="303D3463" w14:textId="77777777" w:rsidR="00E31D7F" w:rsidRPr="00E31D7F" w:rsidRDefault="00E31D7F" w:rsidP="00E31D7F">
            <w:pPr>
              <w:rPr>
                <w:rFonts w:eastAsiaTheme="minorHAnsi" w:cs="Arial"/>
                <w:highlight w:val="darkYellow"/>
                <w:lang w:val="sv-SE"/>
              </w:rPr>
            </w:pPr>
            <w:r w:rsidRPr="00E31D7F">
              <w:rPr>
                <w:rFonts w:cs="Arial"/>
                <w:highlight w:val="darkYellow"/>
                <w:lang w:val="en-US"/>
              </w:rPr>
              <w:t>Working assumption:</w:t>
            </w:r>
          </w:p>
          <w:p w14:paraId="370F8618" w14:textId="77777777" w:rsidR="00E31D7F" w:rsidRPr="00E31D7F" w:rsidRDefault="00E31D7F" w:rsidP="000B5771">
            <w:pPr>
              <w:numPr>
                <w:ilvl w:val="0"/>
                <w:numId w:val="6"/>
              </w:numPr>
              <w:overflowPunct/>
              <w:autoSpaceDE/>
              <w:autoSpaceDN/>
              <w:adjustRightInd/>
              <w:spacing w:after="0"/>
              <w:textAlignment w:val="auto"/>
              <w:rPr>
                <w:rFonts w:cs="Arial"/>
                <w:lang w:val="en-US"/>
              </w:rPr>
            </w:pPr>
            <w:r w:rsidRPr="00E31D7F">
              <w:rPr>
                <w:rFonts w:cs="Arial"/>
                <w:lang w:val="en-US"/>
              </w:rPr>
              <w:t xml:space="preserve">TDD </w:t>
            </w:r>
            <w:r w:rsidR="00006CBF" w:rsidRPr="00E31D7F">
              <w:rPr>
                <w:rFonts w:cs="Arial"/>
                <w:lang w:val="en-US"/>
              </w:rPr>
              <w:t>UL: DL</w:t>
            </w:r>
            <w:r w:rsidRPr="00E31D7F">
              <w:rPr>
                <w:rFonts w:cs="Arial"/>
                <w:lang w:val="en-US"/>
              </w:rPr>
              <w:t xml:space="preserve"> configuration 6 is not supported in TDD NB-IoT in Rel-15</w:t>
            </w:r>
          </w:p>
          <w:p w14:paraId="69980F2C" w14:textId="77777777" w:rsidR="00E31D7F" w:rsidRPr="00E31D7F" w:rsidRDefault="00E31D7F" w:rsidP="00E31D7F">
            <w:pPr>
              <w:ind w:left="720"/>
              <w:rPr>
                <w:rFonts w:eastAsiaTheme="minorHAnsi" w:cs="Arial"/>
                <w:lang w:val="en-US"/>
              </w:rPr>
            </w:pPr>
          </w:p>
          <w:p w14:paraId="098AFDA1" w14:textId="77777777" w:rsidR="00E31D7F" w:rsidRPr="00E31D7F" w:rsidRDefault="00E31D7F" w:rsidP="00E31D7F">
            <w:pPr>
              <w:rPr>
                <w:rFonts w:cs="Arial"/>
                <w:highlight w:val="green"/>
                <w:lang w:val="en-US"/>
              </w:rPr>
            </w:pPr>
            <w:r w:rsidRPr="00E31D7F">
              <w:rPr>
                <w:rFonts w:cs="Arial"/>
                <w:highlight w:val="green"/>
                <w:lang w:val="en-US"/>
              </w:rPr>
              <w:t>Agreements:</w:t>
            </w:r>
          </w:p>
          <w:p w14:paraId="3430B985" w14:textId="77777777" w:rsidR="00E31D7F" w:rsidRPr="00E31D7F" w:rsidRDefault="00E31D7F" w:rsidP="000B5771">
            <w:pPr>
              <w:numPr>
                <w:ilvl w:val="0"/>
                <w:numId w:val="7"/>
              </w:numPr>
              <w:overflowPunct/>
              <w:autoSpaceDE/>
              <w:autoSpaceDN/>
              <w:adjustRightInd/>
              <w:spacing w:after="0"/>
              <w:textAlignment w:val="auto"/>
              <w:rPr>
                <w:rFonts w:cs="Arial"/>
                <w:lang w:val="en-US"/>
              </w:rPr>
            </w:pPr>
            <w:r w:rsidRPr="00E31D7F">
              <w:rPr>
                <w:rFonts w:cs="Arial"/>
                <w:lang w:val="en-US"/>
              </w:rPr>
              <w:t>For NPSS, NSSS and NPBCH transmission in TDD:</w:t>
            </w:r>
          </w:p>
          <w:p w14:paraId="4C49E75A" w14:textId="77777777" w:rsidR="00E31D7F" w:rsidRPr="00E31D7F" w:rsidRDefault="00E31D7F" w:rsidP="000B5771">
            <w:pPr>
              <w:numPr>
                <w:ilvl w:val="1"/>
                <w:numId w:val="7"/>
              </w:numPr>
              <w:overflowPunct/>
              <w:autoSpaceDE/>
              <w:autoSpaceDN/>
              <w:adjustRightInd/>
              <w:spacing w:after="0"/>
              <w:textAlignment w:val="auto"/>
              <w:rPr>
                <w:rFonts w:cs="Arial"/>
                <w:lang w:val="en-US"/>
              </w:rPr>
            </w:pPr>
            <w:r w:rsidRPr="00E31D7F">
              <w:rPr>
                <w:rFonts w:cs="Arial"/>
                <w:lang w:val="en-US"/>
              </w:rPr>
              <w:t>NPSS is transmitted on subframe #5 in every radio frame</w:t>
            </w:r>
          </w:p>
          <w:p w14:paraId="4A3D3ED6" w14:textId="77777777" w:rsidR="00E31D7F" w:rsidRPr="00E31D7F" w:rsidRDefault="00E31D7F" w:rsidP="000B5771">
            <w:pPr>
              <w:numPr>
                <w:ilvl w:val="1"/>
                <w:numId w:val="7"/>
              </w:numPr>
              <w:overflowPunct/>
              <w:autoSpaceDE/>
              <w:autoSpaceDN/>
              <w:adjustRightInd/>
              <w:spacing w:after="0"/>
              <w:textAlignment w:val="auto"/>
              <w:rPr>
                <w:rFonts w:cs="Arial"/>
                <w:lang w:val="en-US"/>
              </w:rPr>
            </w:pPr>
            <w:r w:rsidRPr="00E31D7F">
              <w:rPr>
                <w:rFonts w:cs="Arial"/>
                <w:lang w:val="en-US"/>
              </w:rPr>
              <w:t>NSSS is transmitted on subframe #0 in every even-numbered radio frame</w:t>
            </w:r>
          </w:p>
          <w:p w14:paraId="2AA07B19" w14:textId="77777777" w:rsidR="00E31D7F" w:rsidRPr="00E31D7F" w:rsidRDefault="00E31D7F" w:rsidP="000B5771">
            <w:pPr>
              <w:numPr>
                <w:ilvl w:val="1"/>
                <w:numId w:val="7"/>
              </w:numPr>
              <w:overflowPunct/>
              <w:autoSpaceDE/>
              <w:autoSpaceDN/>
              <w:adjustRightInd/>
              <w:spacing w:after="0"/>
              <w:textAlignment w:val="auto"/>
              <w:rPr>
                <w:rFonts w:cs="Arial"/>
                <w:lang w:val="en-US"/>
              </w:rPr>
            </w:pPr>
            <w:r w:rsidRPr="00E31D7F">
              <w:rPr>
                <w:rFonts w:cs="Arial"/>
                <w:lang w:val="en-US"/>
              </w:rPr>
              <w:t>NPBCH is in subframe 9 in every radio frame on the same carrier as NPSS/NSSS.</w:t>
            </w:r>
          </w:p>
          <w:p w14:paraId="699F4260" w14:textId="77777777" w:rsidR="00E31D7F" w:rsidRPr="00E31D7F" w:rsidRDefault="00E31D7F" w:rsidP="00E31D7F">
            <w:pPr>
              <w:rPr>
                <w:rFonts w:eastAsiaTheme="minorHAnsi" w:cs="Arial"/>
                <w:lang w:val="en-US"/>
              </w:rPr>
            </w:pPr>
          </w:p>
          <w:p w14:paraId="1DC243FB" w14:textId="77777777" w:rsidR="00E31D7F" w:rsidRPr="00E31D7F" w:rsidRDefault="00E31D7F" w:rsidP="00E31D7F">
            <w:pPr>
              <w:rPr>
                <w:rFonts w:cs="Arial"/>
                <w:highlight w:val="green"/>
                <w:lang w:val="en-US"/>
              </w:rPr>
            </w:pPr>
            <w:r w:rsidRPr="00E31D7F">
              <w:rPr>
                <w:rFonts w:cs="Arial"/>
                <w:highlight w:val="green"/>
                <w:lang w:val="en-US"/>
              </w:rPr>
              <w:t>Agreements:</w:t>
            </w:r>
          </w:p>
          <w:p w14:paraId="40B6A543" w14:textId="77777777" w:rsidR="00E31D7F" w:rsidRPr="00E31D7F" w:rsidRDefault="00E31D7F" w:rsidP="000B5771">
            <w:pPr>
              <w:numPr>
                <w:ilvl w:val="0"/>
                <w:numId w:val="8"/>
              </w:numPr>
              <w:overflowPunct/>
              <w:autoSpaceDE/>
              <w:autoSpaceDN/>
              <w:adjustRightInd/>
              <w:spacing w:after="0"/>
              <w:textAlignment w:val="auto"/>
              <w:rPr>
                <w:rFonts w:cs="Arial"/>
                <w:lang w:val="en-US"/>
              </w:rPr>
            </w:pPr>
            <w:r w:rsidRPr="00E31D7F">
              <w:rPr>
                <w:rFonts w:cs="Arial"/>
                <w:lang w:val="en-US"/>
              </w:rPr>
              <w:t>Confirm the working assumptions from RAN1#90, i.e. NPSS uses the lower 11 subcarriers in one subframe and the same cover code for TDD as FDD.</w:t>
            </w:r>
          </w:p>
          <w:p w14:paraId="39EED435" w14:textId="77777777" w:rsidR="00E31D7F" w:rsidRPr="00E31D7F" w:rsidRDefault="00E31D7F" w:rsidP="000B5771">
            <w:pPr>
              <w:numPr>
                <w:ilvl w:val="1"/>
                <w:numId w:val="8"/>
              </w:numPr>
              <w:overflowPunct/>
              <w:autoSpaceDE/>
              <w:autoSpaceDN/>
              <w:adjustRightInd/>
              <w:spacing w:after="0"/>
              <w:textAlignment w:val="auto"/>
              <w:rPr>
                <w:rFonts w:cs="Arial"/>
                <w:lang w:val="en-US"/>
              </w:rPr>
            </w:pPr>
            <w:r w:rsidRPr="00E31D7F">
              <w:rPr>
                <w:rFonts w:cs="Arial"/>
                <w:lang w:val="en-US"/>
              </w:rPr>
              <w:t>The NPSS and NSSS sequences for TDD are the same as FDD.</w:t>
            </w:r>
          </w:p>
          <w:p w14:paraId="1A4FB911" w14:textId="77777777" w:rsidR="00E31D7F" w:rsidRPr="00E31D7F" w:rsidRDefault="00E31D7F" w:rsidP="000B5771">
            <w:pPr>
              <w:numPr>
                <w:ilvl w:val="1"/>
                <w:numId w:val="8"/>
              </w:numPr>
              <w:overflowPunct/>
              <w:autoSpaceDE/>
              <w:autoSpaceDN/>
              <w:adjustRightInd/>
              <w:spacing w:after="0"/>
              <w:textAlignment w:val="auto"/>
              <w:rPr>
                <w:rFonts w:cs="Arial"/>
                <w:lang w:val="en-US"/>
              </w:rPr>
            </w:pPr>
            <w:r w:rsidRPr="00E31D7F">
              <w:rPr>
                <w:rFonts w:cs="Arial"/>
                <w:lang w:val="en-US"/>
              </w:rPr>
              <w:t>TDD and FDD NB-IoT are distinguished by the relative location of NPSS and NSSS.</w:t>
            </w:r>
          </w:p>
          <w:p w14:paraId="7F7B8369" w14:textId="77777777" w:rsidR="00E31D7F" w:rsidRPr="00E31D7F" w:rsidRDefault="00E31D7F" w:rsidP="00E31D7F">
            <w:pPr>
              <w:rPr>
                <w:rFonts w:eastAsiaTheme="minorHAnsi" w:cs="Arial"/>
                <w:lang w:val="en-US"/>
              </w:rPr>
            </w:pPr>
          </w:p>
          <w:p w14:paraId="406D42DD" w14:textId="77777777" w:rsidR="00E31D7F" w:rsidRPr="00E31D7F" w:rsidRDefault="00E31D7F" w:rsidP="00E31D7F">
            <w:pPr>
              <w:rPr>
                <w:rFonts w:cs="Arial"/>
                <w:highlight w:val="green"/>
                <w:lang w:val="sv-SE"/>
              </w:rPr>
            </w:pPr>
            <w:r w:rsidRPr="00E31D7F">
              <w:rPr>
                <w:rFonts w:cs="Arial"/>
                <w:highlight w:val="green"/>
                <w:lang w:val="en-US"/>
              </w:rPr>
              <w:t>Agreements</w:t>
            </w:r>
          </w:p>
          <w:p w14:paraId="3AAAEB88" w14:textId="77777777" w:rsidR="00E31D7F" w:rsidRPr="00E31D7F" w:rsidRDefault="00E31D7F" w:rsidP="000B5771">
            <w:pPr>
              <w:numPr>
                <w:ilvl w:val="0"/>
                <w:numId w:val="6"/>
              </w:numPr>
              <w:overflowPunct/>
              <w:autoSpaceDE/>
              <w:autoSpaceDN/>
              <w:adjustRightInd/>
              <w:spacing w:after="0"/>
              <w:textAlignment w:val="auto"/>
              <w:rPr>
                <w:rFonts w:cs="Arial"/>
                <w:lang w:val="en-US"/>
              </w:rPr>
            </w:pPr>
            <w:r w:rsidRPr="00E31D7F">
              <w:rPr>
                <w:rFonts w:cs="Arial"/>
                <w:lang w:val="en-US"/>
              </w:rPr>
              <w:t>MIB-NB is transmitted on the same NB-IoT carrier as NPSS/NSSS.</w:t>
            </w:r>
          </w:p>
          <w:p w14:paraId="4A1A92AD" w14:textId="77777777" w:rsidR="00E31D7F" w:rsidRPr="00E31D7F" w:rsidRDefault="00E31D7F" w:rsidP="000B5771">
            <w:pPr>
              <w:numPr>
                <w:ilvl w:val="0"/>
                <w:numId w:val="6"/>
              </w:numPr>
              <w:overflowPunct/>
              <w:autoSpaceDE/>
              <w:autoSpaceDN/>
              <w:adjustRightInd/>
              <w:spacing w:after="0"/>
              <w:textAlignment w:val="auto"/>
              <w:rPr>
                <w:rFonts w:cs="Arial"/>
                <w:lang w:val="en-US"/>
              </w:rPr>
            </w:pPr>
            <w:r w:rsidRPr="00E31D7F">
              <w:rPr>
                <w:rFonts w:cs="Arial"/>
                <w:lang w:val="en-US"/>
              </w:rPr>
              <w:t>The single NB-IoT carrier for all the other SIBs than SIB1-NB, when not the anchor carrier, is:</w:t>
            </w:r>
          </w:p>
          <w:p w14:paraId="7879E19E" w14:textId="77777777" w:rsidR="00E31D7F" w:rsidRPr="00E31D7F" w:rsidRDefault="00E31D7F" w:rsidP="000B5771">
            <w:pPr>
              <w:numPr>
                <w:ilvl w:val="1"/>
                <w:numId w:val="6"/>
              </w:numPr>
              <w:overflowPunct/>
              <w:autoSpaceDE/>
              <w:autoSpaceDN/>
              <w:adjustRightInd/>
              <w:spacing w:after="0"/>
              <w:textAlignment w:val="auto"/>
              <w:rPr>
                <w:rFonts w:cs="Arial"/>
                <w:lang w:val="en-US"/>
              </w:rPr>
            </w:pPr>
            <w:r w:rsidRPr="00E31D7F">
              <w:rPr>
                <w:rFonts w:cs="Arial"/>
                <w:lang w:val="en-US"/>
              </w:rPr>
              <w:lastRenderedPageBreak/>
              <w:t>In a PRB indicated by SIB1-NB with exact signaling design left to RAN2 including whether to signal anything in case these other SIBs are on the anchor carrier</w:t>
            </w:r>
          </w:p>
          <w:p w14:paraId="76D16461" w14:textId="77777777" w:rsidR="00E31D7F" w:rsidRPr="00E31D7F" w:rsidRDefault="00E31D7F" w:rsidP="00E31D7F">
            <w:pPr>
              <w:rPr>
                <w:rFonts w:eastAsiaTheme="minorHAnsi" w:cs="Arial"/>
                <w:lang w:val="en-US"/>
              </w:rPr>
            </w:pPr>
          </w:p>
          <w:p w14:paraId="5A04D25A" w14:textId="77777777" w:rsidR="00E31D7F" w:rsidRPr="00E31D7F" w:rsidRDefault="00E31D7F" w:rsidP="00E31D7F">
            <w:pPr>
              <w:rPr>
                <w:rFonts w:cs="Arial"/>
                <w:highlight w:val="green"/>
                <w:lang w:val="sv-SE"/>
              </w:rPr>
            </w:pPr>
            <w:r w:rsidRPr="00E31D7F">
              <w:rPr>
                <w:rFonts w:cs="Arial"/>
                <w:highlight w:val="green"/>
                <w:lang w:val="en-US"/>
              </w:rPr>
              <w:t>Agreements:</w:t>
            </w:r>
          </w:p>
          <w:p w14:paraId="06069CF1" w14:textId="77777777" w:rsidR="00E31D7F" w:rsidRPr="00E31D7F" w:rsidRDefault="00E31D7F" w:rsidP="000B5771">
            <w:pPr>
              <w:numPr>
                <w:ilvl w:val="0"/>
                <w:numId w:val="9"/>
              </w:numPr>
              <w:overflowPunct/>
              <w:autoSpaceDE/>
              <w:autoSpaceDN/>
              <w:adjustRightInd/>
              <w:spacing w:after="0"/>
              <w:textAlignment w:val="auto"/>
              <w:rPr>
                <w:rFonts w:cs="Arial"/>
                <w:lang w:val="en-US"/>
              </w:rPr>
            </w:pPr>
            <w:r w:rsidRPr="00E31D7F">
              <w:rPr>
                <w:rFonts w:cs="Arial"/>
                <w:lang w:val="en-US"/>
              </w:rPr>
              <w:t>It is supported that SIB1-NB is transmitted only on the anchor carrier</w:t>
            </w:r>
          </w:p>
          <w:p w14:paraId="46BF7FA6" w14:textId="77777777" w:rsidR="00E31D7F" w:rsidRPr="00E31D7F" w:rsidRDefault="00E31D7F" w:rsidP="000B5771">
            <w:pPr>
              <w:numPr>
                <w:ilvl w:val="1"/>
                <w:numId w:val="9"/>
              </w:numPr>
              <w:overflowPunct/>
              <w:autoSpaceDE/>
              <w:autoSpaceDN/>
              <w:adjustRightInd/>
              <w:spacing w:after="0"/>
              <w:textAlignment w:val="auto"/>
              <w:rPr>
                <w:rFonts w:cs="Arial"/>
                <w:lang w:val="en-US"/>
              </w:rPr>
            </w:pPr>
            <w:r w:rsidRPr="00E31D7F">
              <w:rPr>
                <w:rFonts w:cs="Arial"/>
                <w:lang w:val="en-US"/>
              </w:rPr>
              <w:t>In at least subframe #0 in odd frames</w:t>
            </w:r>
          </w:p>
          <w:p w14:paraId="3B90E2B0" w14:textId="77777777" w:rsidR="00E31D7F" w:rsidRPr="00E31D7F" w:rsidRDefault="00E31D7F" w:rsidP="000B5771">
            <w:pPr>
              <w:numPr>
                <w:ilvl w:val="0"/>
                <w:numId w:val="9"/>
              </w:numPr>
              <w:overflowPunct/>
              <w:autoSpaceDE/>
              <w:autoSpaceDN/>
              <w:adjustRightInd/>
              <w:spacing w:after="0"/>
              <w:textAlignment w:val="auto"/>
              <w:rPr>
                <w:rFonts w:cs="Arial"/>
                <w:lang w:val="en-US"/>
              </w:rPr>
            </w:pPr>
            <w:r w:rsidRPr="00E31D7F">
              <w:rPr>
                <w:rFonts w:cs="Arial"/>
                <w:lang w:val="en-US"/>
              </w:rPr>
              <w:t>It is supported that SIB1-NB can be transmitted on non-anchor carrier, FFS details</w:t>
            </w:r>
          </w:p>
          <w:p w14:paraId="40555C8B" w14:textId="77777777" w:rsidR="00E31D7F" w:rsidRPr="00E31D7F" w:rsidRDefault="00E31D7F" w:rsidP="000B5771">
            <w:pPr>
              <w:numPr>
                <w:ilvl w:val="1"/>
                <w:numId w:val="9"/>
              </w:numPr>
              <w:overflowPunct/>
              <w:autoSpaceDE/>
              <w:autoSpaceDN/>
              <w:adjustRightInd/>
              <w:spacing w:after="0"/>
              <w:textAlignment w:val="auto"/>
              <w:rPr>
                <w:rFonts w:cs="Arial"/>
                <w:lang w:val="en-US"/>
              </w:rPr>
            </w:pPr>
            <w:r w:rsidRPr="00E31D7F">
              <w:rPr>
                <w:rFonts w:cs="Arial"/>
                <w:lang w:val="en-US"/>
              </w:rPr>
              <w:t>It is necessary to consider SFN wraparound as part of FFS</w:t>
            </w:r>
          </w:p>
          <w:p w14:paraId="25CC1BD6" w14:textId="77777777" w:rsidR="00E31D7F" w:rsidRPr="00E31D7F" w:rsidRDefault="00E31D7F" w:rsidP="000B5771">
            <w:pPr>
              <w:numPr>
                <w:ilvl w:val="0"/>
                <w:numId w:val="9"/>
              </w:numPr>
              <w:overflowPunct/>
              <w:autoSpaceDE/>
              <w:autoSpaceDN/>
              <w:adjustRightInd/>
              <w:spacing w:after="0"/>
              <w:textAlignment w:val="auto"/>
              <w:rPr>
                <w:rFonts w:cs="Arial"/>
                <w:lang w:val="en-US"/>
              </w:rPr>
            </w:pPr>
            <w:r w:rsidRPr="00E31D7F">
              <w:rPr>
                <w:rFonts w:cs="Arial"/>
                <w:lang w:val="en-US"/>
              </w:rPr>
              <w:t>Periodicity of SIB1-NB in TDD is the same as FDD (i.e. 2560ms)</w:t>
            </w:r>
          </w:p>
          <w:p w14:paraId="2254A454" w14:textId="77777777" w:rsidR="00E31D7F" w:rsidRPr="00E31D7F" w:rsidRDefault="00E31D7F" w:rsidP="000B5771">
            <w:pPr>
              <w:numPr>
                <w:ilvl w:val="0"/>
                <w:numId w:val="9"/>
              </w:numPr>
              <w:overflowPunct/>
              <w:autoSpaceDE/>
              <w:autoSpaceDN/>
              <w:adjustRightInd/>
              <w:spacing w:after="0"/>
              <w:textAlignment w:val="auto"/>
              <w:rPr>
                <w:rFonts w:cs="Arial"/>
                <w:lang w:val="en-US"/>
              </w:rPr>
            </w:pPr>
            <w:r w:rsidRPr="00E31D7F">
              <w:rPr>
                <w:rFonts w:cs="Arial"/>
                <w:lang w:val="en-US"/>
              </w:rPr>
              <w:t>One transport block of SIB1-NB is transmitted over 8 SIB1-NB subframes (i.e. same as FDD)</w:t>
            </w:r>
          </w:p>
          <w:p w14:paraId="2430FE36" w14:textId="77777777" w:rsidR="00E31D7F" w:rsidRPr="00E31D7F" w:rsidRDefault="00E31D7F" w:rsidP="00E31D7F">
            <w:pPr>
              <w:rPr>
                <w:rFonts w:eastAsiaTheme="minorHAnsi" w:cs="Arial"/>
                <w:b/>
                <w:bCs/>
                <w:lang w:val="en-US"/>
              </w:rPr>
            </w:pPr>
          </w:p>
          <w:p w14:paraId="06953357" w14:textId="77777777" w:rsidR="00E31D7F" w:rsidRPr="00E31D7F" w:rsidRDefault="00E31D7F" w:rsidP="00E31D7F">
            <w:pPr>
              <w:rPr>
                <w:rFonts w:cs="Arial"/>
                <w:highlight w:val="yellow"/>
                <w:lang w:val="en-US"/>
              </w:rPr>
            </w:pPr>
            <w:r w:rsidRPr="00E31D7F">
              <w:rPr>
                <w:rFonts w:cs="Arial"/>
                <w:highlight w:val="darkYellow"/>
                <w:lang w:val="en-US"/>
              </w:rPr>
              <w:t xml:space="preserve">Working assumption </w:t>
            </w:r>
            <w:r w:rsidRPr="00E31D7F">
              <w:rPr>
                <w:rFonts w:cs="Arial"/>
                <w:lang w:val="en-US"/>
              </w:rPr>
              <w:t>to be automatically confirmed if RAN4 reply LS to R1-1715304 does not raise a problem:</w:t>
            </w:r>
          </w:p>
          <w:p w14:paraId="24DF3C4A" w14:textId="77777777" w:rsidR="00E31D7F" w:rsidRPr="00E31D7F" w:rsidRDefault="00E31D7F" w:rsidP="000B5771">
            <w:pPr>
              <w:pStyle w:val="ListParagraph"/>
              <w:numPr>
                <w:ilvl w:val="0"/>
                <w:numId w:val="10"/>
              </w:numPr>
              <w:overflowPunct/>
              <w:autoSpaceDE/>
              <w:autoSpaceDN/>
              <w:adjustRightInd/>
              <w:spacing w:after="0"/>
              <w:textAlignment w:val="auto"/>
              <w:rPr>
                <w:rFonts w:cs="Arial"/>
                <w:lang w:val="en-US"/>
              </w:rPr>
            </w:pPr>
            <w:r w:rsidRPr="00E31D7F">
              <w:rPr>
                <w:rFonts w:cs="Arial"/>
                <w:lang w:val="en-US"/>
              </w:rPr>
              <w:t>TDD NB-IoT will support all LTE special subframe configurations</w:t>
            </w:r>
          </w:p>
          <w:p w14:paraId="2318B8C1" w14:textId="77777777" w:rsidR="00E31D7F" w:rsidRPr="00E31D7F" w:rsidRDefault="00E31D7F" w:rsidP="00E31D7F">
            <w:pPr>
              <w:rPr>
                <w:rFonts w:cs="Arial"/>
                <w:lang w:val="en-US"/>
              </w:rPr>
            </w:pPr>
          </w:p>
          <w:p w14:paraId="06747DBD" w14:textId="77777777" w:rsidR="00E31D7F" w:rsidRPr="00870FAB" w:rsidRDefault="00E31D7F" w:rsidP="00E31D7F">
            <w:pPr>
              <w:rPr>
                <w:rFonts w:cs="Arial"/>
                <w:b/>
                <w:bCs/>
                <w:sz w:val="22"/>
                <w:lang w:val="en-US"/>
              </w:rPr>
            </w:pPr>
            <w:r w:rsidRPr="00870FAB">
              <w:rPr>
                <w:rFonts w:cs="Arial"/>
                <w:b/>
                <w:bCs/>
                <w:sz w:val="22"/>
                <w:lang w:val="en-US"/>
              </w:rPr>
              <w:t>Uplink aspects</w:t>
            </w:r>
            <w:r w:rsidR="005B77AC">
              <w:rPr>
                <w:rFonts w:cs="Arial"/>
                <w:b/>
                <w:bCs/>
                <w:sz w:val="22"/>
                <w:lang w:val="en-US"/>
              </w:rPr>
              <w:t xml:space="preserve"> </w:t>
            </w:r>
            <w:r w:rsidR="005B77AC">
              <w:rPr>
                <w:b/>
                <w:bCs/>
                <w:sz w:val="22"/>
                <w:szCs w:val="16"/>
                <w:lang w:val="en-US"/>
              </w:rPr>
              <w:t>(</w:t>
            </w:r>
            <w:r w:rsidR="005B77AC">
              <w:rPr>
                <w:lang w:val="en-US"/>
              </w:rPr>
              <w:t>RAN1 #90bis)</w:t>
            </w:r>
          </w:p>
          <w:p w14:paraId="3E0862EC" w14:textId="77777777" w:rsidR="00E31D7F" w:rsidRPr="009254E0" w:rsidRDefault="00E31D7F" w:rsidP="00E31D7F">
            <w:pPr>
              <w:rPr>
                <w:rFonts w:cs="Arial"/>
                <w:highlight w:val="green"/>
              </w:rPr>
            </w:pPr>
            <w:r w:rsidRPr="00E31D7F">
              <w:rPr>
                <w:rFonts w:cs="Arial"/>
                <w:highlight w:val="green"/>
                <w:lang w:val="en-US"/>
              </w:rPr>
              <w:t>Agreements:</w:t>
            </w:r>
          </w:p>
          <w:p w14:paraId="62C7D877" w14:textId="77777777" w:rsidR="00E31D7F" w:rsidRPr="00E31D7F" w:rsidRDefault="00E31D7F" w:rsidP="000B5771">
            <w:pPr>
              <w:numPr>
                <w:ilvl w:val="0"/>
                <w:numId w:val="11"/>
              </w:numPr>
              <w:overflowPunct/>
              <w:autoSpaceDE/>
              <w:autoSpaceDN/>
              <w:adjustRightInd/>
              <w:spacing w:after="0"/>
              <w:textAlignment w:val="auto"/>
              <w:rPr>
                <w:rFonts w:cs="Arial"/>
                <w:lang w:val="en-US"/>
              </w:rPr>
            </w:pPr>
            <w:r w:rsidRPr="00E31D7F">
              <w:rPr>
                <w:rFonts w:cs="Arial"/>
                <w:lang w:val="en-US"/>
              </w:rPr>
              <w:t>NPUSCH transmissions with 15 kHz subcarrier spacing are supported in all supported UL/DL configurations for NB-IoT TDD.</w:t>
            </w:r>
          </w:p>
          <w:p w14:paraId="27C83A2E" w14:textId="77777777" w:rsidR="00E31D7F" w:rsidRPr="00E31D7F" w:rsidRDefault="00E31D7F" w:rsidP="000B5771">
            <w:pPr>
              <w:numPr>
                <w:ilvl w:val="0"/>
                <w:numId w:val="11"/>
              </w:numPr>
              <w:overflowPunct/>
              <w:autoSpaceDE/>
              <w:autoSpaceDN/>
              <w:adjustRightInd/>
              <w:spacing w:after="0"/>
              <w:textAlignment w:val="auto"/>
              <w:rPr>
                <w:rFonts w:cs="Arial"/>
                <w:lang w:val="en-US"/>
              </w:rPr>
            </w:pPr>
            <w:r w:rsidRPr="00E31D7F">
              <w:rPr>
                <w:rFonts w:cs="Arial"/>
                <w:lang w:val="en-US"/>
              </w:rPr>
              <w:t>3.75 kHz is also supported, in UL/DL configurations #1, [#3], #4, with the same definition of NB-slot and resource unit as FDD</w:t>
            </w:r>
          </w:p>
          <w:p w14:paraId="476CAE3C" w14:textId="77777777" w:rsidR="00E31D7F" w:rsidRPr="00E31D7F" w:rsidRDefault="00E31D7F" w:rsidP="000B5771">
            <w:pPr>
              <w:numPr>
                <w:ilvl w:val="0"/>
                <w:numId w:val="11"/>
              </w:numPr>
              <w:overflowPunct/>
              <w:autoSpaceDE/>
              <w:autoSpaceDN/>
              <w:adjustRightInd/>
              <w:spacing w:after="0"/>
              <w:textAlignment w:val="auto"/>
              <w:rPr>
                <w:rFonts w:cs="Arial"/>
                <w:lang w:val="en-US"/>
              </w:rPr>
            </w:pPr>
            <w:r w:rsidRPr="00E31D7F">
              <w:rPr>
                <w:rFonts w:cs="Arial"/>
                <w:lang w:val="en-US"/>
              </w:rPr>
              <w:t>FFS if there any need for any other subcarrier spacing and/or slot structure for TDD</w:t>
            </w:r>
          </w:p>
          <w:p w14:paraId="2F64FE21" w14:textId="77777777" w:rsidR="00E31D7F" w:rsidRPr="00E31D7F" w:rsidRDefault="00E31D7F" w:rsidP="000B5771">
            <w:pPr>
              <w:numPr>
                <w:ilvl w:val="1"/>
                <w:numId w:val="11"/>
              </w:numPr>
              <w:overflowPunct/>
              <w:autoSpaceDE/>
              <w:autoSpaceDN/>
              <w:adjustRightInd/>
              <w:spacing w:after="0"/>
              <w:textAlignment w:val="auto"/>
              <w:rPr>
                <w:rFonts w:cs="Arial"/>
                <w:lang w:val="en-US"/>
              </w:rPr>
            </w:pPr>
            <w:r w:rsidRPr="00E31D7F">
              <w:rPr>
                <w:rFonts w:cs="Arial"/>
                <w:lang w:val="en-US"/>
              </w:rPr>
              <w:t>This needs to take into consideration the co-existence of NPRACH and NPUSCH.</w:t>
            </w:r>
          </w:p>
          <w:p w14:paraId="5075F2A8" w14:textId="77777777" w:rsidR="00E31D7F" w:rsidRPr="00E31D7F" w:rsidRDefault="00E31D7F" w:rsidP="00E31D7F">
            <w:pPr>
              <w:ind w:left="1080"/>
              <w:rPr>
                <w:rFonts w:eastAsiaTheme="minorHAnsi" w:cs="Arial"/>
                <w:lang w:val="en-US"/>
              </w:rPr>
            </w:pPr>
          </w:p>
          <w:p w14:paraId="57EAF97C" w14:textId="77777777" w:rsidR="00E31D7F" w:rsidRPr="00E31D7F" w:rsidRDefault="00E31D7F" w:rsidP="00E31D7F">
            <w:pPr>
              <w:rPr>
                <w:rFonts w:cs="Arial"/>
                <w:highlight w:val="green"/>
                <w:lang w:val="en-US"/>
              </w:rPr>
            </w:pPr>
            <w:r w:rsidRPr="00E31D7F">
              <w:rPr>
                <w:rFonts w:cs="Arial"/>
                <w:highlight w:val="green"/>
                <w:lang w:val="en-US"/>
              </w:rPr>
              <w:t>Agreements:</w:t>
            </w:r>
          </w:p>
          <w:p w14:paraId="6C71FDCF" w14:textId="77777777" w:rsidR="00E31D7F" w:rsidRPr="00E31D7F" w:rsidRDefault="00E31D7F" w:rsidP="000B5771">
            <w:pPr>
              <w:numPr>
                <w:ilvl w:val="0"/>
                <w:numId w:val="12"/>
              </w:numPr>
              <w:overflowPunct/>
              <w:autoSpaceDE/>
              <w:autoSpaceDN/>
              <w:adjustRightInd/>
              <w:spacing w:after="0"/>
              <w:textAlignment w:val="auto"/>
              <w:rPr>
                <w:rFonts w:cs="Arial"/>
                <w:lang w:val="en-US"/>
              </w:rPr>
            </w:pPr>
            <w:r w:rsidRPr="00E31D7F">
              <w:rPr>
                <w:rFonts w:cs="Arial"/>
                <w:lang w:val="en-US"/>
              </w:rPr>
              <w:t>TDD NPRACH supports at least 3.75KHz subcarrier spacing single-tone with frequency hopping.</w:t>
            </w:r>
          </w:p>
          <w:p w14:paraId="6C22E063" w14:textId="77777777" w:rsidR="00E31D7F" w:rsidRPr="00E31D7F" w:rsidRDefault="00E31D7F" w:rsidP="000B5771">
            <w:pPr>
              <w:numPr>
                <w:ilvl w:val="1"/>
                <w:numId w:val="12"/>
              </w:numPr>
              <w:overflowPunct/>
              <w:autoSpaceDE/>
              <w:autoSpaceDN/>
              <w:adjustRightInd/>
              <w:spacing w:after="0"/>
              <w:textAlignment w:val="auto"/>
              <w:rPr>
                <w:rFonts w:cs="Arial"/>
                <w:lang w:val="en-US"/>
              </w:rPr>
            </w:pPr>
            <w:r w:rsidRPr="00E31D7F">
              <w:rPr>
                <w:rFonts w:cs="Arial"/>
                <w:lang w:val="en-US"/>
              </w:rPr>
              <w:t>FFS if also 5 kHz subcarrier spacing is supported e.g. for UL-DL configuration #2</w:t>
            </w:r>
          </w:p>
          <w:p w14:paraId="11072F47" w14:textId="77777777" w:rsidR="00E31D7F" w:rsidRPr="00E31D7F" w:rsidRDefault="00E31D7F" w:rsidP="000B5771">
            <w:pPr>
              <w:numPr>
                <w:ilvl w:val="0"/>
                <w:numId w:val="12"/>
              </w:numPr>
              <w:overflowPunct/>
              <w:autoSpaceDE/>
              <w:autoSpaceDN/>
              <w:adjustRightInd/>
              <w:spacing w:after="0"/>
              <w:textAlignment w:val="auto"/>
              <w:rPr>
                <w:rFonts w:cs="Arial"/>
                <w:lang w:val="en-US"/>
              </w:rPr>
            </w:pPr>
            <w:r w:rsidRPr="00E31D7F">
              <w:rPr>
                <w:rFonts w:cs="Arial"/>
                <w:lang w:val="en-US"/>
              </w:rPr>
              <w:t>NPRACH formats using G symbol groups with back-to-back transmission followed by a guard time (FFS guard time duration) are supported for 1, 2, and 3 contiguous uplink subframes</w:t>
            </w:r>
          </w:p>
          <w:p w14:paraId="5BAD6D44" w14:textId="77777777" w:rsidR="00E31D7F" w:rsidRPr="00E31D7F" w:rsidRDefault="00E31D7F" w:rsidP="000B5771">
            <w:pPr>
              <w:numPr>
                <w:ilvl w:val="1"/>
                <w:numId w:val="12"/>
              </w:numPr>
              <w:overflowPunct/>
              <w:autoSpaceDE/>
              <w:autoSpaceDN/>
              <w:adjustRightInd/>
              <w:spacing w:after="0"/>
              <w:textAlignment w:val="auto"/>
              <w:rPr>
                <w:rFonts w:cs="Arial"/>
                <w:lang w:val="en-US"/>
              </w:rPr>
            </w:pPr>
            <w:r w:rsidRPr="00E31D7F">
              <w:rPr>
                <w:rFonts w:cs="Arial"/>
                <w:lang w:val="en-US"/>
              </w:rPr>
              <w:t>An NPRACH format is associated with one value of N (the number of symbols per symbol group) and CP duration</w:t>
            </w:r>
          </w:p>
          <w:p w14:paraId="2745A591" w14:textId="77777777" w:rsidR="00E31D7F" w:rsidRPr="00E31D7F" w:rsidRDefault="00E31D7F" w:rsidP="000B5771">
            <w:pPr>
              <w:numPr>
                <w:ilvl w:val="1"/>
                <w:numId w:val="12"/>
              </w:numPr>
              <w:overflowPunct/>
              <w:autoSpaceDE/>
              <w:autoSpaceDN/>
              <w:adjustRightInd/>
              <w:spacing w:after="0"/>
              <w:textAlignment w:val="auto"/>
              <w:rPr>
                <w:rFonts w:cs="Arial"/>
                <w:lang w:val="en-US"/>
              </w:rPr>
            </w:pPr>
            <w:r w:rsidRPr="00E31D7F">
              <w:rPr>
                <w:rFonts w:cs="Arial"/>
                <w:lang w:val="en-US"/>
              </w:rPr>
              <w:t>G is FFS, and G≥2</w:t>
            </w:r>
          </w:p>
          <w:p w14:paraId="35ED79AD" w14:textId="77777777" w:rsidR="00E31D7F" w:rsidRPr="00E31D7F" w:rsidRDefault="00E31D7F" w:rsidP="000B5771">
            <w:pPr>
              <w:numPr>
                <w:ilvl w:val="0"/>
                <w:numId w:val="12"/>
              </w:numPr>
              <w:overflowPunct/>
              <w:autoSpaceDE/>
              <w:autoSpaceDN/>
              <w:adjustRightInd/>
              <w:spacing w:after="0"/>
              <w:textAlignment w:val="auto"/>
              <w:rPr>
                <w:rFonts w:cs="Arial"/>
                <w:lang w:val="en-US"/>
              </w:rPr>
            </w:pPr>
            <w:r w:rsidRPr="00E31D7F">
              <w:rPr>
                <w:rFonts w:cs="Arial"/>
                <w:lang w:val="en-US"/>
              </w:rPr>
              <w:t>P (number of symbol groups in a preamble) is even.</w:t>
            </w:r>
          </w:p>
          <w:p w14:paraId="7261BF0E" w14:textId="77777777" w:rsidR="00E31D7F" w:rsidRPr="00E31D7F" w:rsidRDefault="00E31D7F" w:rsidP="000B5771">
            <w:pPr>
              <w:numPr>
                <w:ilvl w:val="1"/>
                <w:numId w:val="12"/>
              </w:numPr>
              <w:overflowPunct/>
              <w:autoSpaceDE/>
              <w:autoSpaceDN/>
              <w:adjustRightInd/>
              <w:spacing w:after="0"/>
              <w:textAlignment w:val="auto"/>
              <w:rPr>
                <w:rFonts w:cs="Arial"/>
                <w:lang w:val="en-US"/>
              </w:rPr>
            </w:pPr>
            <w:r w:rsidRPr="00E31D7F">
              <w:rPr>
                <w:rFonts w:cs="Arial"/>
                <w:lang w:val="en-US"/>
              </w:rPr>
              <w:t>For the G symbols groups that are transmitted back-to-back with 3.75 kHz subcarrier spacing, 3.75 kHz and 22.5 kHz hopping distances are supported.</w:t>
            </w:r>
          </w:p>
          <w:p w14:paraId="2AEB7ACB" w14:textId="77777777" w:rsidR="00E31D7F" w:rsidRPr="00E31D7F" w:rsidRDefault="00E31D7F" w:rsidP="000B5771">
            <w:pPr>
              <w:numPr>
                <w:ilvl w:val="2"/>
                <w:numId w:val="12"/>
              </w:numPr>
              <w:overflowPunct/>
              <w:autoSpaceDE/>
              <w:autoSpaceDN/>
              <w:adjustRightInd/>
              <w:spacing w:after="0"/>
              <w:textAlignment w:val="auto"/>
              <w:rPr>
                <w:rFonts w:cs="Arial"/>
                <w:lang w:val="en-US"/>
              </w:rPr>
            </w:pPr>
            <w:r w:rsidRPr="00E31D7F">
              <w:rPr>
                <w:rFonts w:cs="Arial"/>
                <w:lang w:val="en-US"/>
              </w:rPr>
              <w:t>FFS the details of the hopping pattern</w:t>
            </w:r>
          </w:p>
          <w:p w14:paraId="26D27738" w14:textId="77777777" w:rsidR="00E31D7F" w:rsidRPr="00E31D7F" w:rsidRDefault="00E31D7F" w:rsidP="000B5771">
            <w:pPr>
              <w:numPr>
                <w:ilvl w:val="2"/>
                <w:numId w:val="12"/>
              </w:numPr>
              <w:overflowPunct/>
              <w:autoSpaceDE/>
              <w:autoSpaceDN/>
              <w:adjustRightInd/>
              <w:spacing w:after="0"/>
              <w:textAlignment w:val="auto"/>
              <w:rPr>
                <w:rFonts w:cs="Arial"/>
                <w:lang w:val="en-US"/>
              </w:rPr>
            </w:pPr>
            <w:r w:rsidRPr="00E31D7F">
              <w:rPr>
                <w:rFonts w:cs="Arial"/>
                <w:lang w:val="en-US"/>
              </w:rPr>
              <w:t>FFS the hopping distance and pattern if 5 kHz subcarrier spacing is supported</w:t>
            </w:r>
          </w:p>
          <w:p w14:paraId="73345F08" w14:textId="77777777" w:rsidR="00E31D7F" w:rsidRPr="00E31D7F" w:rsidRDefault="00E31D7F" w:rsidP="000B5771">
            <w:pPr>
              <w:numPr>
                <w:ilvl w:val="1"/>
                <w:numId w:val="12"/>
              </w:numPr>
              <w:overflowPunct/>
              <w:autoSpaceDE/>
              <w:autoSpaceDN/>
              <w:adjustRightInd/>
              <w:spacing w:after="0"/>
              <w:textAlignment w:val="auto"/>
              <w:rPr>
                <w:rFonts w:cs="Arial"/>
                <w:lang w:val="en-US"/>
              </w:rPr>
            </w:pPr>
            <w:r w:rsidRPr="00E31D7F">
              <w:rPr>
                <w:rFonts w:cs="Arial"/>
                <w:lang w:val="en-US"/>
              </w:rPr>
              <w:t>For the hopping between discontinuous transmissions within one preamble</w:t>
            </w:r>
          </w:p>
          <w:p w14:paraId="3B2E9EE2" w14:textId="77777777" w:rsidR="00E31D7F" w:rsidRPr="00E31D7F" w:rsidRDefault="00E31D7F" w:rsidP="000B5771">
            <w:pPr>
              <w:numPr>
                <w:ilvl w:val="2"/>
                <w:numId w:val="12"/>
              </w:numPr>
              <w:overflowPunct/>
              <w:autoSpaceDE/>
              <w:autoSpaceDN/>
              <w:adjustRightInd/>
              <w:spacing w:after="0"/>
              <w:textAlignment w:val="auto"/>
              <w:rPr>
                <w:rFonts w:cs="Arial"/>
                <w:lang w:val="en-US"/>
              </w:rPr>
            </w:pPr>
            <w:r w:rsidRPr="00E31D7F">
              <w:rPr>
                <w:rFonts w:cs="Arial"/>
                <w:lang w:val="en-US"/>
              </w:rPr>
              <w:t>FFS hopping distance and hopping pattern</w:t>
            </w:r>
          </w:p>
          <w:p w14:paraId="06920A03" w14:textId="77777777" w:rsidR="00E31D7F" w:rsidRPr="00E31D7F" w:rsidRDefault="00E31D7F" w:rsidP="000B5771">
            <w:pPr>
              <w:numPr>
                <w:ilvl w:val="0"/>
                <w:numId w:val="12"/>
              </w:numPr>
              <w:overflowPunct/>
              <w:autoSpaceDE/>
              <w:autoSpaceDN/>
              <w:adjustRightInd/>
              <w:spacing w:after="0"/>
              <w:textAlignment w:val="auto"/>
              <w:rPr>
                <w:rFonts w:cs="Arial"/>
                <w:lang w:val="en-US"/>
              </w:rPr>
            </w:pPr>
            <w:r w:rsidRPr="00E31D7F">
              <w:rPr>
                <w:rFonts w:cs="Arial"/>
                <w:lang w:val="en-US"/>
              </w:rPr>
              <w:t>Cell specific pseudo-random hopping is used between NPRACH preamble repetitions</w:t>
            </w:r>
          </w:p>
          <w:p w14:paraId="2B96DAA0" w14:textId="77777777" w:rsidR="00E31D7F" w:rsidRPr="00E31D7F" w:rsidRDefault="00E31D7F" w:rsidP="000B5771">
            <w:pPr>
              <w:numPr>
                <w:ilvl w:val="1"/>
                <w:numId w:val="12"/>
              </w:numPr>
              <w:overflowPunct/>
              <w:autoSpaceDE/>
              <w:autoSpaceDN/>
              <w:adjustRightInd/>
              <w:spacing w:after="0"/>
              <w:textAlignment w:val="auto"/>
              <w:rPr>
                <w:rFonts w:cs="Arial"/>
                <w:lang w:val="sv-SE"/>
              </w:rPr>
            </w:pPr>
            <w:r w:rsidRPr="00E31D7F">
              <w:rPr>
                <w:rFonts w:cs="Arial"/>
                <w:lang w:val="en-US"/>
              </w:rPr>
              <w:t>FFS details</w:t>
            </w:r>
          </w:p>
          <w:p w14:paraId="554DF52E" w14:textId="77777777" w:rsidR="00E31D7F" w:rsidRPr="00E31D7F" w:rsidRDefault="00E31D7F" w:rsidP="00E31D7F">
            <w:pPr>
              <w:rPr>
                <w:rFonts w:eastAsiaTheme="minorHAnsi" w:cs="Arial"/>
                <w:b/>
                <w:bCs/>
                <w:lang w:val="en-US"/>
              </w:rPr>
            </w:pPr>
          </w:p>
          <w:p w14:paraId="2AC3C35F" w14:textId="77777777" w:rsidR="00870FAB" w:rsidRDefault="00870FAB" w:rsidP="00870FAB">
            <w:pPr>
              <w:rPr>
                <w:b/>
                <w:sz w:val="22"/>
                <w:szCs w:val="22"/>
              </w:rPr>
            </w:pPr>
            <w:r>
              <w:rPr>
                <w:b/>
                <w:sz w:val="22"/>
                <w:szCs w:val="22"/>
              </w:rPr>
              <w:t>Common aspects</w:t>
            </w:r>
            <w:r w:rsidR="00A368A7">
              <w:rPr>
                <w:b/>
                <w:sz w:val="22"/>
                <w:szCs w:val="22"/>
              </w:rPr>
              <w:t xml:space="preserve"> </w:t>
            </w:r>
            <w:r w:rsidR="00A368A7">
              <w:rPr>
                <w:b/>
                <w:bCs/>
                <w:sz w:val="22"/>
                <w:szCs w:val="16"/>
                <w:lang w:val="en-US"/>
              </w:rPr>
              <w:t>(</w:t>
            </w:r>
            <w:r w:rsidR="00A368A7">
              <w:rPr>
                <w:lang w:val="en-US"/>
              </w:rPr>
              <w:t>RAN1 #90)</w:t>
            </w:r>
          </w:p>
          <w:p w14:paraId="332AEF4D" w14:textId="77777777" w:rsidR="00870FAB" w:rsidRPr="00E31D7F" w:rsidRDefault="00870FAB" w:rsidP="00870FAB">
            <w:pPr>
              <w:rPr>
                <w:rFonts w:cs="Arial"/>
                <w:highlight w:val="green"/>
                <w:lang w:val="en-US"/>
              </w:rPr>
            </w:pPr>
            <w:r w:rsidRPr="00E31D7F">
              <w:rPr>
                <w:rFonts w:cs="Arial"/>
                <w:highlight w:val="green"/>
                <w:lang w:val="en-US"/>
              </w:rPr>
              <w:t>Agreements:</w:t>
            </w:r>
          </w:p>
          <w:p w14:paraId="112B2402" w14:textId="77777777" w:rsidR="00870FAB" w:rsidRDefault="00870FAB" w:rsidP="00870FAB">
            <w:pPr>
              <w:numPr>
                <w:ilvl w:val="0"/>
                <w:numId w:val="13"/>
              </w:numPr>
              <w:tabs>
                <w:tab w:val="left" w:pos="426"/>
                <w:tab w:val="num" w:pos="567"/>
                <w:tab w:val="num" w:pos="1080"/>
              </w:tabs>
              <w:overflowPunct/>
              <w:autoSpaceDE/>
              <w:adjustRightInd/>
              <w:spacing w:after="0"/>
              <w:ind w:left="567" w:hanging="207"/>
              <w:textAlignment w:val="auto"/>
              <w:rPr>
                <w:rFonts w:ascii="Times" w:eastAsia="MS Mincho" w:hAnsi="Times"/>
                <w:iCs/>
                <w:lang w:val="en-US" w:eastAsia="ja-JP"/>
              </w:rPr>
            </w:pPr>
            <w:r>
              <w:rPr>
                <w:rFonts w:ascii="Times" w:eastAsia="MS Mincho" w:hAnsi="Times"/>
                <w:iCs/>
                <w:lang w:val="en-US" w:eastAsia="ja-JP"/>
              </w:rPr>
              <w:t>Send a LS to the RAN4 to:</w:t>
            </w:r>
          </w:p>
          <w:p w14:paraId="3F111BB2" w14:textId="77777777" w:rsidR="00870FAB" w:rsidRDefault="00870FAB" w:rsidP="00870FAB">
            <w:pPr>
              <w:numPr>
                <w:ilvl w:val="1"/>
                <w:numId w:val="13"/>
              </w:numPr>
              <w:tabs>
                <w:tab w:val="left" w:pos="1440"/>
                <w:tab w:val="num" w:pos="1800"/>
              </w:tabs>
              <w:overflowPunct/>
              <w:autoSpaceDE/>
              <w:adjustRightInd/>
              <w:spacing w:after="0"/>
              <w:textAlignment w:val="auto"/>
              <w:rPr>
                <w:rFonts w:ascii="Times" w:eastAsia="MS Mincho" w:hAnsi="Times"/>
                <w:iCs/>
                <w:lang w:val="en-US" w:eastAsia="ja-JP"/>
              </w:rPr>
            </w:pPr>
            <w:r>
              <w:rPr>
                <w:rFonts w:ascii="Times" w:eastAsia="MS Mincho" w:hAnsi="Times"/>
                <w:iCs/>
                <w:lang w:val="en-US" w:eastAsia="ja-JP"/>
              </w:rPr>
              <w:t xml:space="preserve">Ask what is the minimum time for DL-to-UL and UL-to-DL switching on one NB-IoT carrier for TDD NB-IoT UEs. </w:t>
            </w:r>
          </w:p>
          <w:p w14:paraId="0E6053A2" w14:textId="77777777" w:rsidR="00870FAB" w:rsidRDefault="00870FAB" w:rsidP="00870FAB">
            <w:pPr>
              <w:numPr>
                <w:ilvl w:val="0"/>
                <w:numId w:val="13"/>
              </w:numPr>
              <w:tabs>
                <w:tab w:val="left" w:pos="426"/>
                <w:tab w:val="num" w:pos="567"/>
                <w:tab w:val="num" w:pos="1080"/>
              </w:tabs>
              <w:overflowPunct/>
              <w:autoSpaceDE/>
              <w:adjustRightInd/>
              <w:spacing w:after="0"/>
              <w:ind w:left="567" w:hanging="207"/>
              <w:textAlignment w:val="auto"/>
              <w:rPr>
                <w:rFonts w:ascii="Times" w:eastAsia="MS Mincho" w:hAnsi="Times"/>
                <w:iCs/>
                <w:lang w:val="en-US" w:eastAsia="ja-JP"/>
              </w:rPr>
            </w:pPr>
            <w:r>
              <w:rPr>
                <w:rFonts w:ascii="Times" w:eastAsia="MS Mincho" w:hAnsi="Times"/>
                <w:iCs/>
                <w:lang w:val="en-US" w:eastAsia="ja-JP"/>
              </w:rPr>
              <w:t>MCL target of 164 dB at an ‘application layer’ data rate of 160 bps is targeted for at least one UL:DL configuration (FFS which one or more than one).</w:t>
            </w:r>
          </w:p>
          <w:p w14:paraId="20752AC5" w14:textId="77777777" w:rsidR="00870FAB" w:rsidRDefault="00870FAB" w:rsidP="00870FAB">
            <w:pPr>
              <w:numPr>
                <w:ilvl w:val="1"/>
                <w:numId w:val="13"/>
              </w:numPr>
              <w:tabs>
                <w:tab w:val="left" w:pos="1440"/>
                <w:tab w:val="num" w:pos="1800"/>
              </w:tabs>
              <w:overflowPunct/>
              <w:autoSpaceDE/>
              <w:adjustRightInd/>
              <w:spacing w:after="0"/>
              <w:textAlignment w:val="auto"/>
              <w:rPr>
                <w:rFonts w:ascii="Times" w:eastAsia="MS Mincho" w:hAnsi="Times"/>
                <w:iCs/>
                <w:lang w:val="en-US" w:eastAsia="ja-JP"/>
              </w:rPr>
            </w:pPr>
            <w:r>
              <w:rPr>
                <w:rFonts w:ascii="Times" w:eastAsia="MS Mincho" w:hAnsi="Times"/>
                <w:iCs/>
                <w:lang w:val="en-US" w:eastAsia="ja-JP"/>
              </w:rPr>
              <w:t>NOTE: The at least one UL:DL configuration may or may not be different for UL MCL target than DL MCL target</w:t>
            </w:r>
          </w:p>
          <w:p w14:paraId="49F694E4" w14:textId="77777777" w:rsidR="00870FAB" w:rsidRDefault="00870FAB" w:rsidP="00870FAB">
            <w:pPr>
              <w:numPr>
                <w:ilvl w:val="0"/>
                <w:numId w:val="13"/>
              </w:numPr>
              <w:tabs>
                <w:tab w:val="left" w:pos="426"/>
                <w:tab w:val="num" w:pos="567"/>
                <w:tab w:val="num" w:pos="1080"/>
              </w:tabs>
              <w:overflowPunct/>
              <w:autoSpaceDE/>
              <w:adjustRightInd/>
              <w:spacing w:after="0"/>
              <w:ind w:left="567" w:hanging="207"/>
              <w:textAlignment w:val="auto"/>
              <w:rPr>
                <w:rFonts w:ascii="Times" w:eastAsia="MS Mincho" w:hAnsi="Times"/>
                <w:iCs/>
                <w:lang w:val="en-US" w:eastAsia="ja-JP"/>
              </w:rPr>
            </w:pPr>
            <w:r>
              <w:rPr>
                <w:rFonts w:ascii="Times" w:eastAsia="MS Mincho" w:hAnsi="Times"/>
                <w:iCs/>
                <w:lang w:val="en-US" w:eastAsia="ja-JP"/>
              </w:rPr>
              <w:t xml:space="preserve">For evaluations, the FDD numbers of repetitions for physical channels are assumed </w:t>
            </w:r>
          </w:p>
          <w:p w14:paraId="13BADA0E" w14:textId="77777777" w:rsidR="00870FAB" w:rsidRDefault="00870FAB" w:rsidP="00870FAB">
            <w:pPr>
              <w:numPr>
                <w:ilvl w:val="1"/>
                <w:numId w:val="13"/>
              </w:numPr>
              <w:tabs>
                <w:tab w:val="left" w:pos="1440"/>
                <w:tab w:val="num" w:pos="1800"/>
              </w:tabs>
              <w:overflowPunct/>
              <w:autoSpaceDE/>
              <w:adjustRightInd/>
              <w:spacing w:after="0"/>
              <w:textAlignment w:val="auto"/>
              <w:rPr>
                <w:rFonts w:ascii="Times" w:eastAsia="MS Mincho" w:hAnsi="Times"/>
                <w:iCs/>
                <w:lang w:val="en-US" w:eastAsia="ja-JP"/>
              </w:rPr>
            </w:pPr>
            <w:r>
              <w:rPr>
                <w:rFonts w:ascii="Times" w:eastAsia="MS Mincho" w:hAnsi="Times"/>
                <w:iCs/>
                <w:lang w:val="en-US" w:eastAsia="ja-JP"/>
              </w:rPr>
              <w:t>FFS the noise figure (eNB and UE) which will be assumed</w:t>
            </w:r>
          </w:p>
          <w:p w14:paraId="024BFBCB" w14:textId="77777777" w:rsidR="00870FAB" w:rsidRDefault="00870FAB" w:rsidP="00870FAB">
            <w:pPr>
              <w:numPr>
                <w:ilvl w:val="1"/>
                <w:numId w:val="13"/>
              </w:numPr>
              <w:tabs>
                <w:tab w:val="left" w:pos="1440"/>
                <w:tab w:val="num" w:pos="1800"/>
              </w:tabs>
              <w:overflowPunct/>
              <w:autoSpaceDE/>
              <w:adjustRightInd/>
              <w:spacing w:after="0"/>
              <w:textAlignment w:val="auto"/>
              <w:rPr>
                <w:rFonts w:ascii="Times" w:eastAsia="MS Mincho" w:hAnsi="Times"/>
                <w:iCs/>
                <w:lang w:val="en-US" w:eastAsia="ja-JP"/>
              </w:rPr>
            </w:pPr>
            <w:r>
              <w:rPr>
                <w:rFonts w:ascii="Times" w:eastAsia="MS Mincho" w:hAnsi="Times"/>
                <w:iCs/>
                <w:lang w:val="en-US" w:eastAsia="ja-JP"/>
              </w:rPr>
              <w:lastRenderedPageBreak/>
              <w:t>The 2.6 GHz TDD band is prioritized for evaluations</w:t>
            </w:r>
          </w:p>
          <w:p w14:paraId="380750C5" w14:textId="77777777" w:rsidR="00870FAB" w:rsidRDefault="00870FAB" w:rsidP="00870FAB">
            <w:pPr>
              <w:numPr>
                <w:ilvl w:val="1"/>
                <w:numId w:val="13"/>
              </w:numPr>
              <w:tabs>
                <w:tab w:val="left" w:pos="1440"/>
                <w:tab w:val="num" w:pos="1800"/>
              </w:tabs>
              <w:overflowPunct/>
              <w:autoSpaceDE/>
              <w:adjustRightInd/>
              <w:spacing w:after="0"/>
              <w:textAlignment w:val="auto"/>
              <w:rPr>
                <w:rFonts w:ascii="Times" w:eastAsia="MS Mincho" w:hAnsi="Times"/>
                <w:iCs/>
                <w:lang w:val="en-US" w:eastAsia="ja-JP"/>
              </w:rPr>
            </w:pPr>
            <w:r>
              <w:rPr>
                <w:rFonts w:ascii="Times" w:eastAsia="MS Mincho" w:hAnsi="Times"/>
                <w:iCs/>
                <w:lang w:val="en-US" w:eastAsia="ja-JP"/>
              </w:rPr>
              <w:t>This does not imply that 164 dB MCL or ‘application layer’ data rate targets will be relaxed</w:t>
            </w:r>
          </w:p>
          <w:p w14:paraId="0BB26DFD" w14:textId="77777777" w:rsidR="00870FAB" w:rsidRDefault="00870FAB" w:rsidP="00870FAB">
            <w:pPr>
              <w:numPr>
                <w:ilvl w:val="0"/>
                <w:numId w:val="13"/>
              </w:numPr>
              <w:tabs>
                <w:tab w:val="left" w:pos="426"/>
                <w:tab w:val="num" w:pos="567"/>
                <w:tab w:val="num" w:pos="1080"/>
              </w:tabs>
              <w:overflowPunct/>
              <w:autoSpaceDE/>
              <w:adjustRightInd/>
              <w:spacing w:after="0"/>
              <w:ind w:left="567" w:hanging="207"/>
              <w:textAlignment w:val="auto"/>
              <w:rPr>
                <w:rFonts w:ascii="Times" w:eastAsia="MS Mincho" w:hAnsi="Times"/>
                <w:iCs/>
                <w:lang w:val="en-US" w:eastAsia="ja-JP"/>
              </w:rPr>
            </w:pPr>
            <w:r>
              <w:rPr>
                <w:rFonts w:ascii="Times" w:eastAsia="MS Mincho" w:hAnsi="Times"/>
                <w:iCs/>
                <w:lang w:val="en-US" w:eastAsia="ja-JP"/>
              </w:rPr>
              <w:t>Targets of latency, and capacity may be relaxed for TDD NB-IoT.</w:t>
            </w:r>
          </w:p>
          <w:p w14:paraId="573233EA" w14:textId="77777777" w:rsidR="00870FAB" w:rsidRDefault="00870FAB" w:rsidP="00870FAB">
            <w:pPr>
              <w:numPr>
                <w:ilvl w:val="0"/>
                <w:numId w:val="13"/>
              </w:numPr>
              <w:tabs>
                <w:tab w:val="left" w:pos="426"/>
                <w:tab w:val="num" w:pos="567"/>
                <w:tab w:val="num" w:pos="1080"/>
              </w:tabs>
              <w:overflowPunct/>
              <w:autoSpaceDE/>
              <w:adjustRightInd/>
              <w:spacing w:after="0"/>
              <w:ind w:left="567" w:hanging="207"/>
              <w:textAlignment w:val="auto"/>
              <w:rPr>
                <w:rFonts w:ascii="Times" w:eastAsia="MS Mincho" w:hAnsi="Times"/>
                <w:iCs/>
                <w:lang w:val="en-US" w:eastAsia="ja-JP"/>
              </w:rPr>
            </w:pPr>
            <w:r>
              <w:rPr>
                <w:rFonts w:ascii="Times" w:eastAsia="MS Mincho" w:hAnsi="Times"/>
                <w:iCs/>
                <w:lang w:val="en-US" w:eastAsia="ja-JP"/>
              </w:rPr>
              <w:t>For DL: subcarrier spacing, CP length, symbol length, subframe length, and radio frame length are the same in TDD as FDD</w:t>
            </w:r>
          </w:p>
          <w:p w14:paraId="3BFE69E8" w14:textId="77777777" w:rsidR="00870FAB" w:rsidRDefault="00870FAB" w:rsidP="00870FAB">
            <w:pPr>
              <w:numPr>
                <w:ilvl w:val="0"/>
                <w:numId w:val="13"/>
              </w:numPr>
              <w:tabs>
                <w:tab w:val="left" w:pos="426"/>
                <w:tab w:val="num" w:pos="567"/>
                <w:tab w:val="num" w:pos="1080"/>
              </w:tabs>
              <w:overflowPunct/>
              <w:autoSpaceDE/>
              <w:adjustRightInd/>
              <w:spacing w:after="0"/>
              <w:ind w:left="567" w:hanging="207"/>
              <w:textAlignment w:val="auto"/>
              <w:rPr>
                <w:rFonts w:ascii="Times" w:eastAsia="MS Mincho" w:hAnsi="Times"/>
                <w:iCs/>
                <w:lang w:val="en-US" w:eastAsia="ja-JP"/>
              </w:rPr>
            </w:pPr>
            <w:r>
              <w:rPr>
                <w:rFonts w:ascii="Times" w:eastAsia="MS Mincho" w:hAnsi="Times"/>
                <w:iCs/>
                <w:lang w:val="en-US" w:eastAsia="ja-JP"/>
              </w:rPr>
              <w:t>At least NPSS, NSSS are transmitted on the same NB-IoT carrier.</w:t>
            </w:r>
          </w:p>
          <w:p w14:paraId="2A31B137" w14:textId="77777777" w:rsidR="00E31D7F" w:rsidRDefault="00870FAB" w:rsidP="00870FAB">
            <w:pPr>
              <w:rPr>
                <w:sz w:val="16"/>
                <w:szCs w:val="16"/>
                <w:lang w:val="en-US"/>
              </w:rPr>
            </w:pPr>
            <w:r>
              <w:rPr>
                <w:rFonts w:ascii="Times" w:eastAsia="MS Mincho" w:hAnsi="Times"/>
                <w:iCs/>
                <w:lang w:val="en-US" w:eastAsia="ja-JP"/>
              </w:rPr>
              <w:t>Non-anchor carriers at least for unicast, paging and RACH are supported in NB-IoT TDD</w:t>
            </w:r>
          </w:p>
          <w:p w14:paraId="4F684CD8" w14:textId="77777777" w:rsidR="0065262E" w:rsidRDefault="0065262E">
            <w:pPr>
              <w:spacing w:afterLines="10" w:after="24"/>
              <w:rPr>
                <w:rFonts w:eastAsiaTheme="minorEastAsia"/>
                <w:lang w:val="en-US"/>
              </w:rPr>
            </w:pPr>
          </w:p>
        </w:tc>
      </w:tr>
    </w:tbl>
    <w:p w14:paraId="3BE462BF" w14:textId="77777777" w:rsidR="0065262E" w:rsidRDefault="0065262E">
      <w:pPr>
        <w:spacing w:afterLines="10" w:after="24"/>
        <w:rPr>
          <w:lang w:val="en-US"/>
        </w:rPr>
      </w:pPr>
    </w:p>
    <w:p w14:paraId="43AD02E4" w14:textId="77777777" w:rsidR="0065262E" w:rsidRDefault="0065262E">
      <w:pPr>
        <w:spacing w:afterLines="10" w:after="24"/>
        <w:rPr>
          <w:lang w:val="en-US"/>
        </w:rPr>
      </w:pPr>
    </w:p>
    <w:p w14:paraId="5F54C5EF" w14:textId="77777777" w:rsidR="003E08FC" w:rsidRDefault="003E08FC" w:rsidP="003E08FC">
      <w:pPr>
        <w:pStyle w:val="Heading1"/>
        <w:numPr>
          <w:ilvl w:val="0"/>
          <w:numId w:val="1"/>
        </w:numPr>
      </w:pPr>
      <w:bookmarkStart w:id="1" w:name="_Ref178064866"/>
      <w:r w:rsidRPr="00CE0424">
        <w:t>Discussion</w:t>
      </w:r>
      <w:bookmarkEnd w:id="1"/>
    </w:p>
    <w:p w14:paraId="523A4B3F" w14:textId="77777777" w:rsidR="003E08FC" w:rsidRDefault="003E08FC" w:rsidP="003E08FC">
      <w:pPr>
        <w:pStyle w:val="BodyText"/>
        <w:rPr>
          <w:rFonts w:cs="Arial"/>
        </w:rPr>
      </w:pPr>
      <w:r>
        <w:rPr>
          <w:rFonts w:cs="Arial"/>
        </w:rPr>
        <w:t xml:space="preserve">TDD mode fundamentally differs from FDD mode in the way that UL and DL are transmitted on the same carrier frequency in different time occasions. In FDD mode, dedicated uplink and downlink radio frames each on a separate carrier frequency are used. However, in TDD mode, uplink and downlink resources are allocated within the same radio frame sharing the same carrier frequency. Some of the sub-frames are allocated for uplink and </w:t>
      </w:r>
      <w:r w:rsidR="00285F5F">
        <w:rPr>
          <w:rFonts w:cs="Arial"/>
        </w:rPr>
        <w:t xml:space="preserve">one or two subfranes per radio frame are special subframes where the </w:t>
      </w:r>
      <w:r>
        <w:rPr>
          <w:rFonts w:cs="Arial"/>
        </w:rPr>
        <w:t xml:space="preserve">downlink-uplink switch </w:t>
      </w:r>
      <w:r w:rsidR="00285F5F">
        <w:rPr>
          <w:rFonts w:cs="Arial"/>
        </w:rPr>
        <w:t xml:space="preserve">occurs, </w:t>
      </w:r>
      <w:r>
        <w:rPr>
          <w:rFonts w:cs="Arial"/>
        </w:rPr>
        <w:t xml:space="preserve">whereas some are allocated for downlink. As the consequence, in NB-IoT TDD mode, downlink or uplink subframes available for downlink or uplink transmission are much fewer compared to FDD mode, given a certain time duration. Several timers in </w:t>
      </w:r>
      <w:r>
        <w:rPr>
          <w:lang w:val="en-US"/>
        </w:rPr>
        <w:t xml:space="preserve">MAC, RLC, PDCP and RRC need to be reviewed to make sure the related functionalities can work properly in the TDD mode. </w:t>
      </w:r>
      <w:r>
        <w:rPr>
          <w:rFonts w:cs="Arial"/>
        </w:rPr>
        <w:t>Depending upon the configuration selected, there can be a need for a further adjustment/extension for some of the timers.</w:t>
      </w:r>
    </w:p>
    <w:p w14:paraId="21659F88" w14:textId="77777777" w:rsidR="003E08FC" w:rsidRDefault="003E08FC" w:rsidP="003E08FC">
      <w:r>
        <w:t>The intended outcome of the email discussion is to determine which timers need to be extended, if extension is needed what should the new value range be and how it should be configured, and whether there is an impact on the start, stop conditions and actions after timer expiry. Companies are expected to provide their views based on the questions provided below:</w:t>
      </w:r>
    </w:p>
    <w:p w14:paraId="52A5F09C" w14:textId="77777777" w:rsidR="003E08FC" w:rsidRDefault="003E08FC" w:rsidP="003E08FC">
      <w:pPr>
        <w:rPr>
          <w:b/>
        </w:rPr>
      </w:pPr>
    </w:p>
    <w:p w14:paraId="430C6019" w14:textId="77777777" w:rsidR="003E08FC" w:rsidRDefault="003E08FC" w:rsidP="003E08FC">
      <w:pPr>
        <w:ind w:left="1695" w:hanging="1695"/>
      </w:pPr>
      <w:bookmarkStart w:id="2" w:name="Question_1"/>
      <w:r w:rsidRPr="0098257A">
        <w:rPr>
          <w:b/>
        </w:rPr>
        <w:t>Question 1</w:t>
      </w:r>
      <w:bookmarkEnd w:id="2"/>
      <w:r w:rsidRPr="0098257A">
        <w:rPr>
          <w:b/>
        </w:rPr>
        <w:t>.</w:t>
      </w:r>
      <w:r>
        <w:t xml:space="preserve"> </w:t>
      </w:r>
      <w:r>
        <w:tab/>
        <w:t xml:space="preserve">Should the timer/window be extended? If “yes”, </w:t>
      </w:r>
      <w:r w:rsidR="00C3059C">
        <w:t>explain</w:t>
      </w:r>
      <w:r w:rsidR="00B55A59">
        <w:t xml:space="preserve"> </w:t>
      </w:r>
      <w:r>
        <w:t>why and state what should the new value range be?</w:t>
      </w:r>
    </w:p>
    <w:p w14:paraId="4CCF673D" w14:textId="77777777" w:rsidR="003E08FC" w:rsidRDefault="003E08FC" w:rsidP="003E08FC">
      <w:pPr>
        <w:ind w:left="1695" w:firstLine="6"/>
      </w:pPr>
      <w:r>
        <w:t xml:space="preserve">Companies are expected to suggest a value range, e.g. a new value range, old value range plus new values etc., rather than stating the dependency on the number of repetitions required to decode </w:t>
      </w:r>
      <w:r w:rsidR="001F3EB8">
        <w:t>N</w:t>
      </w:r>
      <w:r>
        <w:t xml:space="preserve">PDCCH, </w:t>
      </w:r>
      <w:r w:rsidR="001F3EB8">
        <w:t>N</w:t>
      </w:r>
      <w:r>
        <w:t xml:space="preserve">PDSCH, </w:t>
      </w:r>
      <w:r w:rsidR="001F3EB8">
        <w:t>N</w:t>
      </w:r>
      <w:r>
        <w:t xml:space="preserve">PUSCH etc. considering that Stage-3 details need to be available for the related CRs to be provided </w:t>
      </w:r>
      <w:r w:rsidR="001F3EB8">
        <w:t>at some stage</w:t>
      </w:r>
      <w:r>
        <w:t>.</w:t>
      </w:r>
    </w:p>
    <w:p w14:paraId="4BB865ED" w14:textId="77777777" w:rsidR="003E08FC" w:rsidRDefault="003E08FC" w:rsidP="003E08FC">
      <w:pPr>
        <w:ind w:left="1695"/>
      </w:pPr>
    </w:p>
    <w:p w14:paraId="7C2B1BF9" w14:textId="77777777" w:rsidR="003E08FC" w:rsidRDefault="003E08FC" w:rsidP="003E08FC">
      <w:pPr>
        <w:ind w:left="1695" w:hanging="1695"/>
      </w:pPr>
      <w:bookmarkStart w:id="3" w:name="Question_2"/>
      <w:r w:rsidRPr="0098257A">
        <w:rPr>
          <w:b/>
        </w:rPr>
        <w:t xml:space="preserve">Question </w:t>
      </w:r>
      <w:r>
        <w:rPr>
          <w:b/>
        </w:rPr>
        <w:t>2</w:t>
      </w:r>
      <w:bookmarkEnd w:id="3"/>
      <w:r w:rsidRPr="0098257A">
        <w:rPr>
          <w:b/>
        </w:rPr>
        <w:t>.</w:t>
      </w:r>
      <w:r>
        <w:t xml:space="preserve"> </w:t>
      </w:r>
      <w:r>
        <w:tab/>
        <w:t>If extended, how should the timer/window be configured?</w:t>
      </w:r>
    </w:p>
    <w:p w14:paraId="1CDD085C" w14:textId="77777777" w:rsidR="003E08FC" w:rsidRDefault="003E08FC" w:rsidP="003E08FC">
      <w:pPr>
        <w:ind w:left="1695"/>
      </w:pPr>
      <w:r>
        <w:t>The NB-IoT FDD mechanism is assumed to be the baseline for configuration, please comment if there is a need to change. The following have been proposed: the timer/window is configured per cell; the timer/window is configured as dedicated per UE (applies for timers when UE is in connected mode).</w:t>
      </w:r>
    </w:p>
    <w:p w14:paraId="66967049" w14:textId="77777777" w:rsidR="003E08FC" w:rsidRDefault="003E08FC" w:rsidP="003E08FC"/>
    <w:p w14:paraId="345E8992" w14:textId="77777777" w:rsidR="003E08FC" w:rsidRDefault="003E08FC" w:rsidP="003E08FC">
      <w:pPr>
        <w:ind w:left="1695" w:hanging="1695"/>
      </w:pPr>
      <w:bookmarkStart w:id="4" w:name="Question_3"/>
      <w:r w:rsidRPr="0098257A">
        <w:rPr>
          <w:b/>
        </w:rPr>
        <w:t xml:space="preserve">Question </w:t>
      </w:r>
      <w:r>
        <w:rPr>
          <w:b/>
        </w:rPr>
        <w:t>3</w:t>
      </w:r>
      <w:bookmarkEnd w:id="4"/>
      <w:r w:rsidRPr="0098257A">
        <w:rPr>
          <w:b/>
        </w:rPr>
        <w:t>.</w:t>
      </w:r>
      <w:r>
        <w:t xml:space="preserve"> </w:t>
      </w:r>
      <w:r>
        <w:tab/>
        <w:t xml:space="preserve">Is there a need to </w:t>
      </w:r>
      <w:bookmarkStart w:id="5" w:name="OLE_LINK1"/>
      <w:bookmarkStart w:id="6" w:name="OLE_LINK2"/>
      <w:bookmarkStart w:id="7" w:name="OLE_LINK3"/>
      <w:r>
        <w:t>update the start/stop conditions and/or actions</w:t>
      </w:r>
      <w:bookmarkEnd w:id="5"/>
      <w:bookmarkEnd w:id="6"/>
      <w:bookmarkEnd w:id="7"/>
      <w:r>
        <w:t xml:space="preserve"> that follow the timer/window expiry and if yes, how?</w:t>
      </w:r>
    </w:p>
    <w:p w14:paraId="29D072D8" w14:textId="77777777" w:rsidR="003E08FC" w:rsidRDefault="003E08FC" w:rsidP="003E08FC"/>
    <w:p w14:paraId="3CD282EA" w14:textId="77777777" w:rsidR="003E08FC" w:rsidRDefault="003E08FC" w:rsidP="003E08FC">
      <w:pPr>
        <w:pStyle w:val="Heading2"/>
        <w:numPr>
          <w:ilvl w:val="1"/>
          <w:numId w:val="1"/>
        </w:numPr>
      </w:pPr>
      <w:r>
        <w:t>Control Plane</w:t>
      </w:r>
    </w:p>
    <w:p w14:paraId="72F5188E" w14:textId="77777777" w:rsidR="00314BF6" w:rsidRPr="00314BF6" w:rsidRDefault="00314BF6" w:rsidP="00314BF6">
      <w:pPr>
        <w:pStyle w:val="Heading3"/>
      </w:pPr>
      <w:r>
        <w:t>2.1.1 RRC</w:t>
      </w:r>
    </w:p>
    <w:p w14:paraId="3FBBFFB7" w14:textId="77777777" w:rsidR="003E08FC" w:rsidRDefault="003E08FC" w:rsidP="003E08FC">
      <w:pPr>
        <w:pStyle w:val="Doc-text2"/>
        <w:tabs>
          <w:tab w:val="left" w:pos="0"/>
        </w:tabs>
        <w:ind w:left="0" w:firstLine="0"/>
        <w:jc w:val="both"/>
      </w:pPr>
      <w:r>
        <w:t>In this section</w:t>
      </w:r>
      <w:r w:rsidR="000F3088">
        <w:t>,</w:t>
      </w:r>
      <w:r>
        <w:t xml:space="preserve"> a set of RRC timers that are relevant for Rel-1</w:t>
      </w:r>
      <w:r w:rsidR="000F3088">
        <w:t>5</w:t>
      </w:r>
      <w:r>
        <w:t xml:space="preserve"> NB-IoT UEs are discussed. Companies are welcome to provide their comments in the tables below.</w:t>
      </w:r>
    </w:p>
    <w:p w14:paraId="2A4DDA56" w14:textId="77777777" w:rsidR="003E08FC" w:rsidRDefault="003E08FC" w:rsidP="003E08FC">
      <w:pPr>
        <w:pStyle w:val="Doc-text2"/>
        <w:tabs>
          <w:tab w:val="left" w:pos="0"/>
        </w:tabs>
        <w:ind w:left="0" w:firstLine="0"/>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3E08FC" w:rsidRPr="00D05729" w14:paraId="16ACE8A2" w14:textId="77777777" w:rsidTr="001C7594">
        <w:trPr>
          <w:cantSplit/>
          <w:trHeight w:val="61"/>
          <w:jc w:val="center"/>
        </w:trPr>
        <w:tc>
          <w:tcPr>
            <w:tcW w:w="1134" w:type="dxa"/>
          </w:tcPr>
          <w:p w14:paraId="07BDDA54" w14:textId="77777777" w:rsidR="003E08FC" w:rsidRPr="00D05729" w:rsidRDefault="003E08FC" w:rsidP="001C7594">
            <w:pPr>
              <w:pStyle w:val="TALCharChar"/>
            </w:pPr>
            <w:r>
              <w:t>T300</w:t>
            </w:r>
          </w:p>
        </w:tc>
        <w:tc>
          <w:tcPr>
            <w:tcW w:w="2268" w:type="dxa"/>
          </w:tcPr>
          <w:p w14:paraId="196D8E20" w14:textId="77777777" w:rsidR="003E08FC" w:rsidRPr="00D05729" w:rsidRDefault="003E08FC" w:rsidP="001C7594">
            <w:pPr>
              <w:pStyle w:val="TALCharChar"/>
            </w:pPr>
            <w:r w:rsidRPr="00950C67">
              <w:t xml:space="preserve">Transmission of </w:t>
            </w:r>
            <w:r w:rsidRPr="00C4200C">
              <w:rPr>
                <w:i/>
              </w:rPr>
              <w:t>RRCConnectionRequest</w:t>
            </w:r>
            <w:r w:rsidRPr="00950C67">
              <w:t xml:space="preserve"> or </w:t>
            </w:r>
            <w:r w:rsidRPr="00C4200C">
              <w:rPr>
                <w:i/>
              </w:rPr>
              <w:t>RRCConnectionResumeRequest</w:t>
            </w:r>
          </w:p>
        </w:tc>
        <w:tc>
          <w:tcPr>
            <w:tcW w:w="2835" w:type="dxa"/>
          </w:tcPr>
          <w:p w14:paraId="1AF231A7" w14:textId="77777777" w:rsidR="003E08FC" w:rsidRPr="00D05729" w:rsidRDefault="003E08FC" w:rsidP="001C7594">
            <w:pPr>
              <w:pStyle w:val="TALCharChar"/>
            </w:pPr>
            <w:r w:rsidRPr="00BF4CCA">
              <w:t xml:space="preserve">Reception of </w:t>
            </w:r>
            <w:r w:rsidRPr="000656D0">
              <w:rPr>
                <w:i/>
              </w:rPr>
              <w:t>RRCConnectionSetup</w:t>
            </w:r>
            <w:r w:rsidRPr="00BF4CCA">
              <w:t xml:space="preserve">, </w:t>
            </w:r>
            <w:r w:rsidRPr="000656D0">
              <w:rPr>
                <w:i/>
              </w:rPr>
              <w:t>RRCConnectionReject</w:t>
            </w:r>
            <w:r w:rsidRPr="00BF4CCA">
              <w:t xml:space="preserve"> or </w:t>
            </w:r>
            <w:r w:rsidRPr="000656D0">
              <w:rPr>
                <w:i/>
              </w:rPr>
              <w:t>RRCConnectionResume</w:t>
            </w:r>
            <w:r w:rsidRPr="00BF4CCA">
              <w:t xml:space="preserve"> message, cell re-selection and upon abortion of connection establishment by upper layers</w:t>
            </w:r>
          </w:p>
        </w:tc>
        <w:tc>
          <w:tcPr>
            <w:tcW w:w="2835" w:type="dxa"/>
          </w:tcPr>
          <w:p w14:paraId="586786D8" w14:textId="77777777" w:rsidR="003E08FC" w:rsidRPr="00D05729" w:rsidRDefault="003E08FC" w:rsidP="001C7594">
            <w:pPr>
              <w:pStyle w:val="TALCharChar"/>
            </w:pPr>
            <w:r w:rsidRPr="00F83865">
              <w:t>Perform the actions as specified in 5.3.3.6</w:t>
            </w:r>
          </w:p>
        </w:tc>
      </w:tr>
    </w:tbl>
    <w:p w14:paraId="0265525E" w14:textId="77777777" w:rsidR="003E08FC" w:rsidRDefault="003E08FC" w:rsidP="003E08FC">
      <w:pPr>
        <w:pStyle w:val="Doc-text2"/>
        <w:tabs>
          <w:tab w:val="left" w:pos="0"/>
        </w:tabs>
        <w:ind w:left="0" w:firstLine="0"/>
        <w:jc w:val="both"/>
      </w:pPr>
    </w:p>
    <w:p w14:paraId="04158684" w14:textId="77777777" w:rsidR="003E08FC" w:rsidRDefault="003E08FC" w:rsidP="003E08FC">
      <w:r w:rsidRPr="007C4D1E">
        <w:rPr>
          <w:i/>
        </w:rPr>
        <w:t>T300</w:t>
      </w:r>
      <w:r>
        <w:t xml:space="preserve"> is specified in the </w:t>
      </w:r>
      <w:r w:rsidRPr="00787775">
        <w:rPr>
          <w:i/>
        </w:rPr>
        <w:t>UE-TimersAndConstants</w:t>
      </w:r>
      <w:r>
        <w:rPr>
          <w:i/>
        </w:rPr>
        <w:t>-NB</w:t>
      </w:r>
      <w:r>
        <w:t xml:space="preserve"> information element, which contains timers and constants used by the UE in either RRC_CONNECTED or RRC_IDLE [1].</w:t>
      </w:r>
    </w:p>
    <w:p w14:paraId="48D6296E" w14:textId="77777777" w:rsidR="003E08FC" w:rsidRDefault="003E08FC" w:rsidP="003E08FC"/>
    <w:p w14:paraId="5B0049A0" w14:textId="77777777" w:rsidR="003E08FC" w:rsidRPr="00D05729" w:rsidRDefault="003E08FC" w:rsidP="003E08FC">
      <w:pPr>
        <w:pStyle w:val="TH"/>
      </w:pPr>
      <w:r w:rsidRPr="00D05729">
        <w:rPr>
          <w:i/>
          <w:noProof/>
        </w:rPr>
        <w:t>UE-TimersAndConstants</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p>
    <w:p w14:paraId="35156687" w14:textId="77777777" w:rsidR="003E08FC" w:rsidRPr="004E1F03" w:rsidRDefault="003E08FC" w:rsidP="003E08FC">
      <w:pPr>
        <w:pStyle w:val="PL"/>
        <w:shd w:val="clear" w:color="auto" w:fill="E6E6E6"/>
        <w:rPr>
          <w:snapToGrid w:val="0"/>
        </w:rPr>
      </w:pPr>
      <w:r w:rsidRPr="004E1F03">
        <w:rPr>
          <w:snapToGrid w:val="0"/>
        </w:rPr>
        <w:tab/>
        <w:t>t300-r13</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110B15FF" w14:textId="77777777" w:rsidR="003E08FC" w:rsidRPr="004E1F03" w:rsidRDefault="003E08FC" w:rsidP="003E08FC">
      <w:pPr>
        <w:pStyle w:val="PL"/>
        <w:shd w:val="clear" w:color="auto" w:fill="E6E6E6"/>
        <w:rPr>
          <w:lang w:eastAsia="zh-TW"/>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bookmarkStart w:id="8" w:name="OLE_LINK236"/>
      <w:bookmarkStart w:id="9" w:name="OLE_LINK237"/>
      <w:r w:rsidRPr="004E1F03">
        <w:rPr>
          <w:lang w:eastAsia="zh-TW"/>
        </w:rPr>
        <w:t>ms2500, ms4000, ms6000, ms10000</w:t>
      </w:r>
      <w:bookmarkEnd w:id="8"/>
      <w:bookmarkEnd w:id="9"/>
      <w:r w:rsidRPr="004E1F03">
        <w:rPr>
          <w:lang w:eastAsia="zh-TW"/>
        </w:rPr>
        <w:t>,</w:t>
      </w:r>
    </w:p>
    <w:p w14:paraId="7157A004" w14:textId="77777777" w:rsidR="003E08FC" w:rsidRPr="00EE1B55" w:rsidRDefault="003E08FC" w:rsidP="003E08FC">
      <w:pPr>
        <w:pStyle w:val="PL"/>
        <w:shd w:val="clear" w:color="auto" w:fill="E6E6E6"/>
        <w:rPr>
          <w:snapToGrid w:val="0"/>
        </w:rPr>
      </w:pP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bookmarkStart w:id="10" w:name="OLE_LINK238"/>
      <w:bookmarkStart w:id="11" w:name="OLE_LINK239"/>
      <w:r w:rsidRPr="004E1F03">
        <w:rPr>
          <w:lang w:eastAsia="zh-TW"/>
        </w:rPr>
        <w:t>ms15000, ms25000, ms40000, ms60000</w:t>
      </w:r>
      <w:bookmarkEnd w:id="10"/>
      <w:bookmarkEnd w:id="11"/>
      <w:r w:rsidRPr="004E1F03">
        <w:rPr>
          <w:snapToGrid w:val="0"/>
        </w:rPr>
        <w:t>},</w:t>
      </w:r>
    </w:p>
    <w:p w14:paraId="49A2A520" w14:textId="77777777" w:rsidR="003E08FC" w:rsidRDefault="003E08FC" w:rsidP="003E08FC"/>
    <w:p w14:paraId="7FA59736" w14:textId="77777777" w:rsidR="003E08FC" w:rsidRDefault="003E08FC" w:rsidP="003E08FC">
      <w:pPr>
        <w:pStyle w:val="Caption"/>
        <w:keepNext/>
      </w:pPr>
      <w:r>
        <w:t xml:space="preserve">Table </w:t>
      </w:r>
      <w:r w:rsidR="00076BC9">
        <w:fldChar w:fldCharType="begin"/>
      </w:r>
      <w:r w:rsidR="00AB0B40">
        <w:instrText xml:space="preserve"> SEQ Table \* ARABIC </w:instrText>
      </w:r>
      <w:r w:rsidR="00076BC9">
        <w:fldChar w:fldCharType="separate"/>
      </w:r>
      <w:r w:rsidR="00713FB9">
        <w:rPr>
          <w:noProof/>
        </w:rPr>
        <w:t>1</w:t>
      </w:r>
      <w:r w:rsidR="00076BC9">
        <w:rPr>
          <w:noProof/>
        </w:rPr>
        <w:fldChar w:fldCharType="end"/>
      </w:r>
      <w:r>
        <w:t xml:space="preserve"> Company views on </w:t>
      </w:r>
      <w:r w:rsidRPr="00D628AA">
        <w:rPr>
          <w:i/>
        </w:rPr>
        <w:t>T300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2">
          <w:tblGrid>
            <w:gridCol w:w="2018"/>
            <w:gridCol w:w="1417"/>
            <w:gridCol w:w="6269"/>
          </w:tblGrid>
        </w:tblGridChange>
      </w:tblGrid>
      <w:tr w:rsidR="003E08FC" w:rsidRPr="00C60483" w14:paraId="6B0645F3" w14:textId="77777777" w:rsidTr="001C7594">
        <w:trPr>
          <w:jc w:val="center"/>
        </w:trPr>
        <w:tc>
          <w:tcPr>
            <w:tcW w:w="2018" w:type="dxa"/>
            <w:tcBorders>
              <w:bottom w:val="single" w:sz="4" w:space="0" w:color="auto"/>
            </w:tcBorders>
            <w:shd w:val="clear" w:color="auto" w:fill="auto"/>
            <w:vAlign w:val="center"/>
          </w:tcPr>
          <w:p w14:paraId="0EA6E39D"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3376AE37" w14:textId="209C9F70" w:rsidR="003E08FC" w:rsidRPr="00872728" w:rsidRDefault="00E569F4" w:rsidP="00E569F4">
            <w:pPr>
              <w:pStyle w:val="Doc-text2"/>
              <w:tabs>
                <w:tab w:val="left" w:pos="340"/>
              </w:tabs>
              <w:ind w:left="0" w:firstLine="0"/>
              <w:jc w:val="center"/>
              <w:rPr>
                <w:b/>
              </w:rPr>
            </w:pPr>
            <w:r>
              <w:rPr>
                <w:b/>
                <w:i/>
              </w:rPr>
              <w:t>T300</w:t>
            </w:r>
          </w:p>
        </w:tc>
      </w:tr>
      <w:tr w:rsidR="003E08FC" w:rsidRPr="009645BB" w14:paraId="0BB71D82" w14:textId="77777777" w:rsidTr="001C7594">
        <w:trPr>
          <w:trHeight w:val="557"/>
          <w:jc w:val="center"/>
        </w:trPr>
        <w:tc>
          <w:tcPr>
            <w:tcW w:w="2018" w:type="dxa"/>
            <w:vMerge w:val="restart"/>
            <w:shd w:val="clear" w:color="auto" w:fill="auto"/>
            <w:vAlign w:val="center"/>
          </w:tcPr>
          <w:p w14:paraId="6AB6708A" w14:textId="77777777" w:rsidR="003E08FC" w:rsidRPr="00872728" w:rsidRDefault="00E021E8" w:rsidP="001C7594">
            <w:pPr>
              <w:pStyle w:val="Doc-text2"/>
              <w:tabs>
                <w:tab w:val="left" w:pos="340"/>
              </w:tabs>
              <w:ind w:left="0" w:firstLine="0"/>
              <w:rPr>
                <w:lang w:eastAsia="zh-CN"/>
              </w:rPr>
            </w:pPr>
            <w:ins w:id="13" w:author="Huawei" w:date="2017-11-07T19:13:00Z">
              <w:r>
                <w:rPr>
                  <w:rFonts w:hint="eastAsia"/>
                  <w:lang w:eastAsia="zh-CN"/>
                </w:rPr>
                <w:t>Huawei</w:t>
              </w:r>
              <w:r>
                <w:rPr>
                  <w:lang w:eastAsia="zh-CN"/>
                </w:rPr>
                <w:t>, HiSilicon</w:t>
              </w:r>
            </w:ins>
          </w:p>
        </w:tc>
        <w:tc>
          <w:tcPr>
            <w:tcW w:w="1417" w:type="dxa"/>
            <w:shd w:val="clear" w:color="auto" w:fill="auto"/>
            <w:vAlign w:val="center"/>
          </w:tcPr>
          <w:p w14:paraId="7408424F"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"Question_1" </w:instrText>
            </w:r>
            <w:r>
              <w:rPr>
                <w:b/>
              </w:rPr>
              <w:fldChar w:fldCharType="separate"/>
            </w:r>
            <w:r w:rsidR="003E08FC" w:rsidRPr="00763D77">
              <w:rPr>
                <w:rStyle w:val="Hyperlink"/>
              </w:rPr>
              <w:t>Question</w:t>
            </w:r>
          </w:p>
          <w:p w14:paraId="7BE4CB47" w14:textId="77777777" w:rsidR="003E08FC" w:rsidRPr="00A532A9" w:rsidRDefault="003E08FC" w:rsidP="001C7594">
            <w:pPr>
              <w:pStyle w:val="Doc-text2"/>
              <w:tabs>
                <w:tab w:val="left" w:pos="340"/>
              </w:tabs>
              <w:ind w:left="0" w:firstLine="0"/>
              <w:jc w:val="center"/>
              <w:rPr>
                <w:b/>
              </w:rPr>
            </w:pPr>
            <w:r w:rsidRPr="00763D77">
              <w:rPr>
                <w:rStyle w:val="Hyperlink"/>
              </w:rPr>
              <w:t>1</w:t>
            </w:r>
            <w:r w:rsidR="00076BC9">
              <w:rPr>
                <w:b/>
              </w:rPr>
              <w:fldChar w:fldCharType="end"/>
            </w:r>
          </w:p>
        </w:tc>
        <w:tc>
          <w:tcPr>
            <w:tcW w:w="6269" w:type="dxa"/>
            <w:shd w:val="clear" w:color="auto" w:fill="auto"/>
          </w:tcPr>
          <w:p w14:paraId="1357694B" w14:textId="77777777" w:rsidR="003E08FC" w:rsidRDefault="00E569F4" w:rsidP="001C7594">
            <w:pPr>
              <w:pStyle w:val="Doc-text2"/>
              <w:tabs>
                <w:tab w:val="left" w:pos="340"/>
              </w:tabs>
              <w:spacing w:before="120" w:after="60"/>
              <w:ind w:left="0" w:firstLine="0"/>
              <w:rPr>
                <w:ins w:id="14" w:author="Huawei" w:date="2017-11-07T19:18:00Z"/>
                <w:rFonts w:eastAsia="Malgun Gothic"/>
                <w:lang w:eastAsia="zh-CN"/>
              </w:rPr>
            </w:pPr>
            <w:ins w:id="15" w:author="Huawei" w:date="2017-11-03T14:02:00Z">
              <w:r>
                <w:rPr>
                  <w:rFonts w:eastAsia="Malgun Gothic" w:hint="eastAsia"/>
                  <w:lang w:eastAsia="zh-CN"/>
                </w:rPr>
                <w:t>Yes.</w:t>
              </w:r>
            </w:ins>
          </w:p>
          <w:p w14:paraId="1B6F1786" w14:textId="77777777" w:rsidR="00E021E8" w:rsidRDefault="00E021E8" w:rsidP="00E021E8">
            <w:pPr>
              <w:pStyle w:val="Doc-text2"/>
              <w:tabs>
                <w:tab w:val="left" w:pos="340"/>
              </w:tabs>
              <w:spacing w:before="120" w:after="60"/>
              <w:ind w:left="0" w:firstLine="0"/>
              <w:rPr>
                <w:ins w:id="16" w:author="Huawei" w:date="2017-11-07T19:18:00Z"/>
                <w:rFonts w:eastAsia="Malgun Gothic"/>
                <w:lang w:eastAsia="zh-CN"/>
              </w:rPr>
            </w:pPr>
            <w:ins w:id="17" w:author="Huawei" w:date="2017-11-07T19:18:00Z">
              <w:r w:rsidRPr="00E569F4">
                <w:rPr>
                  <w:rFonts w:eastAsia="Malgun Gothic"/>
                  <w:i/>
                  <w:lang w:eastAsia="zh-CN"/>
                </w:rPr>
                <w:t>T300</w:t>
              </w:r>
              <w:r w:rsidRPr="00E569F4">
                <w:rPr>
                  <w:rFonts w:eastAsia="Malgun Gothic"/>
                  <w:lang w:eastAsia="zh-CN"/>
                </w:rPr>
                <w:t xml:space="preserve"> and </w:t>
              </w:r>
              <w:r w:rsidRPr="00E569F4">
                <w:rPr>
                  <w:rFonts w:eastAsia="Malgun Gothic"/>
                  <w:i/>
                  <w:lang w:eastAsia="zh-CN"/>
                </w:rPr>
                <w:t>T301</w:t>
              </w:r>
              <w:r w:rsidRPr="00E569F4">
                <w:rPr>
                  <w:rFonts w:eastAsia="Malgun Gothic"/>
                  <w:lang w:eastAsia="zh-CN"/>
                </w:rPr>
                <w:t xml:space="preserve"> are used to avoid too many random access re-attempts when the network is overloaded or the wireless environment is extremely bad.</w:t>
              </w:r>
              <w:r>
                <w:rPr>
                  <w:rFonts w:eastAsia="Malgun Gothic"/>
                  <w:lang w:eastAsia="zh-CN"/>
                </w:rPr>
                <w:t xml:space="preserve"> Thus, both of them </w:t>
              </w:r>
              <w:r w:rsidRPr="00E569F4">
                <w:rPr>
                  <w:rFonts w:eastAsia="Malgun Gothic"/>
                  <w:lang w:eastAsia="zh-CN"/>
                </w:rPr>
                <w:t>should cover the whole random access procedure, including Msg1 – Msg4 transmissions and several possible re-attempts. Backoff also needs to be considered.</w:t>
              </w:r>
              <w:r>
                <w:rPr>
                  <w:rFonts w:eastAsia="Malgun Gothic"/>
                  <w:lang w:eastAsia="zh-CN"/>
                </w:rPr>
                <w:t xml:space="preserve"> Considering the transmission duration may be longer in TDD mode, we think extension is needed.</w:t>
              </w:r>
            </w:ins>
          </w:p>
          <w:p w14:paraId="0FE628C7" w14:textId="77777777" w:rsidR="00E569F4" w:rsidRPr="006B19CC" w:rsidRDefault="00E569F4" w:rsidP="004B5470">
            <w:pPr>
              <w:pStyle w:val="Doc-text2"/>
              <w:tabs>
                <w:tab w:val="left" w:pos="340"/>
              </w:tabs>
              <w:spacing w:before="120" w:after="60"/>
              <w:ind w:left="0" w:firstLine="0"/>
              <w:rPr>
                <w:rFonts w:eastAsia="Malgun Gothic"/>
                <w:lang w:eastAsia="zh-CN"/>
              </w:rPr>
            </w:pPr>
            <w:ins w:id="18" w:author="Huawei" w:date="2017-11-03T14:04:00Z">
              <w:r w:rsidRPr="00E569F4">
                <w:rPr>
                  <w:rFonts w:eastAsia="Malgun Gothic"/>
                  <w:lang w:eastAsia="zh-CN"/>
                </w:rPr>
                <w:t>The suggested value range is {</w:t>
              </w:r>
              <w:r w:rsidRPr="00E569F4">
                <w:rPr>
                  <w:snapToGrid w:val="0"/>
                </w:rPr>
                <w:t>ms2500, ms4000, ms6000, ms10000</w:t>
              </w:r>
              <w:r w:rsidRPr="00E569F4">
                <w:rPr>
                  <w:rFonts w:eastAsia="Malgun Gothic"/>
                  <w:lang w:eastAsia="zh-CN"/>
                </w:rPr>
                <w:t>, ms15000, ms25000, ms40000, ms60000</w:t>
              </w:r>
              <w:r>
                <w:rPr>
                  <w:rFonts w:eastAsia="Malgun Gothic"/>
                  <w:lang w:eastAsia="zh-CN"/>
                </w:rPr>
                <w:t xml:space="preserve">, </w:t>
              </w:r>
            </w:ins>
            <w:ins w:id="19" w:author="Huawei" w:date="2017-11-03T14:05:00Z">
              <w:r w:rsidR="004B5470" w:rsidRPr="004B5470">
                <w:rPr>
                  <w:rFonts w:eastAsia="Malgun Gothic"/>
                  <w:shd w:val="clear" w:color="auto" w:fill="FFFF00"/>
                  <w:lang w:eastAsia="zh-CN"/>
                </w:rPr>
                <w:t xml:space="preserve">ms80000, ms100000, </w:t>
              </w:r>
            </w:ins>
            <w:ins w:id="20" w:author="Huawei" w:date="2017-11-03T14:04:00Z">
              <w:r w:rsidRPr="00E569F4">
                <w:rPr>
                  <w:rFonts w:eastAsia="Malgun Gothic"/>
                  <w:shd w:val="clear" w:color="auto" w:fill="FFFF00"/>
                  <w:lang w:eastAsia="zh-CN"/>
                </w:rPr>
                <w:t>ms120000, ms1</w:t>
              </w:r>
            </w:ins>
            <w:ins w:id="21" w:author="Huawei" w:date="2017-11-03T14:06:00Z">
              <w:r w:rsidR="004B5470">
                <w:rPr>
                  <w:rFonts w:eastAsia="Malgun Gothic"/>
                  <w:shd w:val="clear" w:color="auto" w:fill="FFFF00"/>
                  <w:lang w:eastAsia="zh-CN"/>
                </w:rPr>
                <w:t>5</w:t>
              </w:r>
            </w:ins>
            <w:ins w:id="22" w:author="Huawei" w:date="2017-11-03T14:04:00Z">
              <w:r w:rsidRPr="00E569F4">
                <w:rPr>
                  <w:rFonts w:eastAsia="Malgun Gothic"/>
                  <w:shd w:val="clear" w:color="auto" w:fill="FFFF00"/>
                  <w:lang w:eastAsia="zh-CN"/>
                </w:rPr>
                <w:t>0000, ms</w:t>
              </w:r>
            </w:ins>
            <w:ins w:id="23" w:author="Huawei" w:date="2017-11-03T14:06:00Z">
              <w:r w:rsidR="004B5470">
                <w:rPr>
                  <w:rFonts w:eastAsia="Malgun Gothic"/>
                  <w:shd w:val="clear" w:color="auto" w:fill="FFFF00"/>
                  <w:lang w:eastAsia="zh-CN"/>
                </w:rPr>
                <w:t>180000</w:t>
              </w:r>
            </w:ins>
            <w:ins w:id="24" w:author="Huawei" w:date="2017-11-03T14:04:00Z">
              <w:r w:rsidRPr="00E569F4">
                <w:rPr>
                  <w:rFonts w:eastAsia="Malgun Gothic"/>
                  <w:shd w:val="clear" w:color="auto" w:fill="FFFF00"/>
                  <w:lang w:eastAsia="zh-CN"/>
                </w:rPr>
                <w:t>, spare1, spare2</w:t>
              </w:r>
            </w:ins>
            <w:ins w:id="25" w:author="Huawei" w:date="2017-11-03T14:06:00Z">
              <w:r w:rsidR="004B5470">
                <w:rPr>
                  <w:rFonts w:eastAsia="Malgun Gothic"/>
                  <w:shd w:val="clear" w:color="auto" w:fill="FFFF00"/>
                  <w:lang w:eastAsia="zh-CN"/>
                </w:rPr>
                <w:t>, spare3</w:t>
              </w:r>
            </w:ins>
            <w:ins w:id="26" w:author="Huawei" w:date="2017-11-03T14:04:00Z">
              <w:r w:rsidRPr="00E569F4">
                <w:rPr>
                  <w:rFonts w:eastAsia="Malgun Gothic"/>
                  <w:lang w:eastAsia="zh-CN"/>
                </w:rPr>
                <w:t>}</w:t>
              </w:r>
              <w:r>
                <w:rPr>
                  <w:rFonts w:eastAsia="Malgun Gothic"/>
                  <w:lang w:eastAsia="zh-CN"/>
                </w:rPr>
                <w:t>.</w:t>
              </w:r>
            </w:ins>
          </w:p>
        </w:tc>
      </w:tr>
      <w:tr w:rsidR="003E08FC" w:rsidRPr="009645BB" w14:paraId="68B942BC" w14:textId="77777777" w:rsidTr="001C7594">
        <w:trPr>
          <w:trHeight w:val="557"/>
          <w:jc w:val="center"/>
        </w:trPr>
        <w:tc>
          <w:tcPr>
            <w:tcW w:w="2018" w:type="dxa"/>
            <w:vMerge/>
            <w:shd w:val="clear" w:color="auto" w:fill="auto"/>
            <w:vAlign w:val="center"/>
          </w:tcPr>
          <w:p w14:paraId="0AF3B515" w14:textId="77777777" w:rsidR="003E08FC" w:rsidRPr="00872728" w:rsidRDefault="003E08FC" w:rsidP="001C7594">
            <w:pPr>
              <w:pStyle w:val="Doc-text2"/>
              <w:tabs>
                <w:tab w:val="left" w:pos="340"/>
              </w:tabs>
              <w:ind w:left="0" w:firstLine="0"/>
            </w:pPr>
          </w:p>
        </w:tc>
        <w:tc>
          <w:tcPr>
            <w:tcW w:w="1417" w:type="dxa"/>
            <w:shd w:val="clear" w:color="auto" w:fill="auto"/>
            <w:vAlign w:val="center"/>
          </w:tcPr>
          <w:p w14:paraId="4276AA97"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"Question_2" </w:instrText>
            </w:r>
            <w:r>
              <w:rPr>
                <w:b/>
              </w:rPr>
              <w:fldChar w:fldCharType="separate"/>
            </w:r>
            <w:r w:rsidR="003E08FC" w:rsidRPr="00763D77">
              <w:rPr>
                <w:rStyle w:val="Hyperlink"/>
              </w:rPr>
              <w:t>Question</w:t>
            </w:r>
          </w:p>
          <w:p w14:paraId="5D7B3307" w14:textId="77777777" w:rsidR="003E08FC" w:rsidRPr="00A532A9" w:rsidRDefault="003E08FC" w:rsidP="001C7594">
            <w:pPr>
              <w:pStyle w:val="Doc-text2"/>
              <w:tabs>
                <w:tab w:val="left" w:pos="340"/>
              </w:tabs>
              <w:ind w:left="0" w:firstLine="0"/>
              <w:jc w:val="center"/>
              <w:rPr>
                <w:b/>
              </w:rPr>
            </w:pPr>
            <w:r w:rsidRPr="00763D77">
              <w:rPr>
                <w:rStyle w:val="Hyperlink"/>
              </w:rPr>
              <w:t>2</w:t>
            </w:r>
            <w:r w:rsidR="00076BC9">
              <w:rPr>
                <w:b/>
              </w:rPr>
              <w:fldChar w:fldCharType="end"/>
            </w:r>
          </w:p>
        </w:tc>
        <w:tc>
          <w:tcPr>
            <w:tcW w:w="6269" w:type="dxa"/>
            <w:shd w:val="clear" w:color="auto" w:fill="auto"/>
          </w:tcPr>
          <w:p w14:paraId="5A617B05" w14:textId="77777777" w:rsidR="003E08FC" w:rsidRPr="006B19CC" w:rsidRDefault="00E021E8" w:rsidP="001C7594">
            <w:pPr>
              <w:pStyle w:val="Doc-text2"/>
              <w:tabs>
                <w:tab w:val="left" w:pos="340"/>
              </w:tabs>
              <w:spacing w:before="120" w:after="60"/>
              <w:ind w:left="0" w:firstLine="0"/>
              <w:rPr>
                <w:rFonts w:eastAsia="Malgun Gothic"/>
                <w:lang w:eastAsia="zh-CN"/>
              </w:rPr>
            </w:pPr>
            <w:ins w:id="27" w:author="Huawei" w:date="2017-11-07T19:11:00Z">
              <w:r>
                <w:rPr>
                  <w:rFonts w:eastAsia="Malgun Gothic"/>
                  <w:lang w:eastAsia="zh-CN"/>
                </w:rPr>
                <w:t xml:space="preserve">Same </w:t>
              </w:r>
              <w:r>
                <w:rPr>
                  <w:rFonts w:eastAsia="Malgun Gothic" w:hint="eastAsia"/>
                  <w:lang w:eastAsia="zh-CN"/>
                </w:rPr>
                <w:t xml:space="preserve">as </w:t>
              </w:r>
              <w:r>
                <w:rPr>
                  <w:rFonts w:eastAsia="Malgun Gothic"/>
                  <w:lang w:eastAsia="zh-CN"/>
                </w:rPr>
                <w:t xml:space="preserve">in </w:t>
              </w:r>
              <w:r>
                <w:rPr>
                  <w:rFonts w:eastAsia="Malgun Gothic" w:hint="eastAsia"/>
                  <w:lang w:eastAsia="zh-CN"/>
                </w:rPr>
                <w:t>FDD mode.</w:t>
              </w:r>
            </w:ins>
          </w:p>
        </w:tc>
      </w:tr>
      <w:tr w:rsidR="003E08FC" w:rsidRPr="009645BB" w14:paraId="14E0F2EE" w14:textId="77777777" w:rsidTr="001C7594">
        <w:trPr>
          <w:trHeight w:val="557"/>
          <w:jc w:val="center"/>
        </w:trPr>
        <w:tc>
          <w:tcPr>
            <w:tcW w:w="2018" w:type="dxa"/>
            <w:vMerge/>
            <w:shd w:val="clear" w:color="auto" w:fill="auto"/>
            <w:vAlign w:val="center"/>
          </w:tcPr>
          <w:p w14:paraId="264210EC" w14:textId="77777777" w:rsidR="003E08FC" w:rsidRPr="00872728" w:rsidRDefault="003E08FC" w:rsidP="001C7594">
            <w:pPr>
              <w:pStyle w:val="Doc-text2"/>
              <w:tabs>
                <w:tab w:val="left" w:pos="340"/>
              </w:tabs>
              <w:ind w:left="0" w:firstLine="0"/>
            </w:pPr>
          </w:p>
        </w:tc>
        <w:tc>
          <w:tcPr>
            <w:tcW w:w="1417" w:type="dxa"/>
            <w:shd w:val="clear" w:color="auto" w:fill="auto"/>
            <w:vAlign w:val="center"/>
          </w:tcPr>
          <w:p w14:paraId="4F8FF36B"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"Question_3" </w:instrText>
            </w:r>
            <w:r>
              <w:rPr>
                <w:b/>
              </w:rPr>
              <w:fldChar w:fldCharType="separate"/>
            </w:r>
            <w:r w:rsidR="003E08FC" w:rsidRPr="00763D77">
              <w:rPr>
                <w:rStyle w:val="Hyperlink"/>
              </w:rPr>
              <w:t>Question</w:t>
            </w:r>
          </w:p>
          <w:p w14:paraId="607A26DC" w14:textId="77777777" w:rsidR="003E08FC" w:rsidRPr="00A532A9" w:rsidRDefault="003E08FC" w:rsidP="001C7594">
            <w:pPr>
              <w:pStyle w:val="Doc-text2"/>
              <w:tabs>
                <w:tab w:val="left" w:pos="340"/>
              </w:tabs>
              <w:ind w:left="0" w:firstLine="0"/>
              <w:jc w:val="center"/>
              <w:rPr>
                <w:b/>
              </w:rPr>
            </w:pPr>
            <w:r w:rsidRPr="00763D77">
              <w:rPr>
                <w:rStyle w:val="Hyperlink"/>
              </w:rPr>
              <w:t>3</w:t>
            </w:r>
            <w:r w:rsidR="00076BC9">
              <w:rPr>
                <w:b/>
              </w:rPr>
              <w:fldChar w:fldCharType="end"/>
            </w:r>
          </w:p>
        </w:tc>
        <w:tc>
          <w:tcPr>
            <w:tcW w:w="6269" w:type="dxa"/>
            <w:shd w:val="clear" w:color="auto" w:fill="auto"/>
          </w:tcPr>
          <w:p w14:paraId="4931C1B4" w14:textId="77777777" w:rsidR="003E08FC" w:rsidRPr="006B19CC" w:rsidRDefault="005C3EBD" w:rsidP="005C3EBD">
            <w:pPr>
              <w:pStyle w:val="Doc-text2"/>
              <w:tabs>
                <w:tab w:val="left" w:pos="340"/>
              </w:tabs>
              <w:spacing w:before="120" w:after="60"/>
              <w:ind w:left="0" w:firstLine="0"/>
              <w:rPr>
                <w:rFonts w:eastAsia="Malgun Gothic"/>
                <w:lang w:eastAsia="zh-CN"/>
              </w:rPr>
            </w:pPr>
            <w:bookmarkStart w:id="28" w:name="OLE_LINK8"/>
            <w:bookmarkStart w:id="29" w:name="OLE_LINK9"/>
            <w:ins w:id="30" w:author="Huawei" w:date="2017-11-03T10:46:00Z">
              <w:r>
                <w:rPr>
                  <w:rFonts w:eastAsia="Malgun Gothic" w:hint="eastAsia"/>
                  <w:lang w:eastAsia="zh-CN"/>
                </w:rPr>
                <w:t>No</w:t>
              </w:r>
              <w:r>
                <w:rPr>
                  <w:rFonts w:eastAsia="Malgun Gothic"/>
                  <w:lang w:eastAsia="zh-CN"/>
                </w:rPr>
                <w:t xml:space="preserve"> need to </w:t>
              </w:r>
              <w:r w:rsidRPr="005C3EBD">
                <w:rPr>
                  <w:rFonts w:eastAsia="Malgun Gothic"/>
                  <w:lang w:eastAsia="zh-CN"/>
                </w:rPr>
                <w:t>update the start/stop conditions and actions</w:t>
              </w:r>
              <w:r>
                <w:rPr>
                  <w:rFonts w:eastAsia="Malgun Gothic"/>
                  <w:lang w:eastAsia="zh-CN"/>
                </w:rPr>
                <w:t>.</w:t>
              </w:r>
            </w:ins>
            <w:bookmarkEnd w:id="28"/>
            <w:bookmarkEnd w:id="29"/>
          </w:p>
        </w:tc>
      </w:tr>
      <w:tr w:rsidR="003E08FC" w:rsidRPr="009645BB" w14:paraId="53811842" w14:textId="77777777" w:rsidTr="001C7594">
        <w:trPr>
          <w:trHeight w:val="557"/>
          <w:jc w:val="center"/>
        </w:trPr>
        <w:tc>
          <w:tcPr>
            <w:tcW w:w="2018" w:type="dxa"/>
            <w:vMerge w:val="restart"/>
            <w:shd w:val="clear" w:color="auto" w:fill="auto"/>
            <w:vAlign w:val="center"/>
          </w:tcPr>
          <w:p w14:paraId="14D45474" w14:textId="77777777" w:rsidR="003E08FC" w:rsidRPr="00872728" w:rsidRDefault="00380E19" w:rsidP="001C7594">
            <w:pPr>
              <w:pStyle w:val="Doc-text2"/>
              <w:tabs>
                <w:tab w:val="left" w:pos="340"/>
              </w:tabs>
              <w:ind w:left="0" w:firstLine="0"/>
            </w:pPr>
            <w:ins w:id="31" w:author="Mungal Dhanda" w:date="2017-11-08T16:48:00Z">
              <w:r>
                <w:t>Qualcomm</w:t>
              </w:r>
            </w:ins>
          </w:p>
        </w:tc>
        <w:tc>
          <w:tcPr>
            <w:tcW w:w="1417" w:type="dxa"/>
            <w:shd w:val="clear" w:color="auto" w:fill="auto"/>
            <w:vAlign w:val="center"/>
          </w:tcPr>
          <w:p w14:paraId="30B89E43"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"Question_1" </w:instrText>
            </w:r>
            <w:r>
              <w:rPr>
                <w:b/>
              </w:rPr>
              <w:fldChar w:fldCharType="separate"/>
            </w:r>
            <w:r w:rsidR="003E08FC" w:rsidRPr="00763D77">
              <w:rPr>
                <w:rStyle w:val="Hyperlink"/>
              </w:rPr>
              <w:t>Question</w:t>
            </w:r>
          </w:p>
          <w:p w14:paraId="359C4C0E" w14:textId="77777777" w:rsidR="003E08FC" w:rsidRPr="00A532A9" w:rsidRDefault="003E08FC" w:rsidP="001C7594">
            <w:pPr>
              <w:pStyle w:val="Doc-text2"/>
              <w:tabs>
                <w:tab w:val="left" w:pos="340"/>
              </w:tabs>
              <w:ind w:left="0" w:firstLine="0"/>
              <w:jc w:val="center"/>
              <w:rPr>
                <w:b/>
              </w:rPr>
            </w:pPr>
            <w:r w:rsidRPr="00763D77">
              <w:rPr>
                <w:rStyle w:val="Hyperlink"/>
              </w:rPr>
              <w:t>1</w:t>
            </w:r>
            <w:r w:rsidR="00076BC9">
              <w:rPr>
                <w:b/>
              </w:rPr>
              <w:fldChar w:fldCharType="end"/>
            </w:r>
          </w:p>
        </w:tc>
        <w:tc>
          <w:tcPr>
            <w:tcW w:w="6269" w:type="dxa"/>
            <w:shd w:val="clear" w:color="auto" w:fill="auto"/>
          </w:tcPr>
          <w:p w14:paraId="481E7526" w14:textId="77777777" w:rsidR="003E08FC" w:rsidRDefault="00380E19" w:rsidP="001C7594">
            <w:pPr>
              <w:pStyle w:val="Doc-text2"/>
              <w:tabs>
                <w:tab w:val="left" w:pos="340"/>
              </w:tabs>
              <w:spacing w:before="120" w:after="60"/>
              <w:ind w:left="0" w:firstLine="0"/>
              <w:rPr>
                <w:rFonts w:eastAsia="Malgun Gothic"/>
                <w:lang w:eastAsia="ko-KR"/>
              </w:rPr>
            </w:pPr>
            <w:ins w:id="32" w:author="Mungal Dhanda" w:date="2017-11-08T16:52:00Z">
              <w:r>
                <w:rPr>
                  <w:rFonts w:eastAsia="Malgun Gothic"/>
                  <w:lang w:eastAsia="ko-KR"/>
                </w:rPr>
                <w:t xml:space="preserve">While TDD has </w:t>
              </w:r>
            </w:ins>
            <w:ins w:id="33" w:author="Mungal Dhanda" w:date="2017-11-08T16:53:00Z">
              <w:r>
                <w:rPr>
                  <w:rFonts w:eastAsia="Malgun Gothic"/>
                  <w:lang w:eastAsia="ko-KR"/>
                </w:rPr>
                <w:t>half</w:t>
              </w:r>
            </w:ins>
            <w:ins w:id="34" w:author="Mungal Dhanda" w:date="2017-11-08T16:52:00Z">
              <w:r>
                <w:rPr>
                  <w:rFonts w:eastAsia="Malgun Gothic"/>
                  <w:lang w:eastAsia="ko-KR"/>
                </w:rPr>
                <w:t xml:space="preserve"> the spectrum compared to FDD for uplink and downlink but because NB-IoT is half-duplex then the overall impact on timers is not as much as for </w:t>
              </w:r>
            </w:ins>
            <w:ins w:id="35" w:author="Mungal Dhanda" w:date="2017-11-08T16:53:00Z">
              <w:r>
                <w:rPr>
                  <w:rFonts w:eastAsia="Malgun Gothic"/>
                  <w:lang w:eastAsia="ko-KR"/>
                </w:rPr>
                <w:t xml:space="preserve">full-duplex system. </w:t>
              </w:r>
            </w:ins>
            <w:ins w:id="36" w:author="Mungal Dhanda" w:date="2017-11-08T16:54:00Z">
              <w:r>
                <w:rPr>
                  <w:rFonts w:eastAsia="Malgun Gothic"/>
                  <w:lang w:eastAsia="ko-KR"/>
                </w:rPr>
                <w:t xml:space="preserve">This automatically means NB-IoT TDD system using half the bandwidth compared to NB-IoT FDD can support (approximately) half the number of devices. </w:t>
              </w:r>
            </w:ins>
            <w:ins w:id="37" w:author="Mungal Dhanda" w:date="2017-11-08T16:57:00Z">
              <w:r w:rsidR="00935FE7">
                <w:rPr>
                  <w:rFonts w:eastAsia="Malgun Gothic"/>
                  <w:lang w:eastAsia="ko-KR"/>
                </w:rPr>
                <w:t>Therefore,</w:t>
              </w:r>
            </w:ins>
            <w:ins w:id="38" w:author="Mungal Dhanda" w:date="2017-11-08T16:53:00Z">
              <w:r>
                <w:rPr>
                  <w:rFonts w:eastAsia="Malgun Gothic"/>
                  <w:lang w:eastAsia="ko-KR"/>
                </w:rPr>
                <w:t xml:space="preserve"> we don</w:t>
              </w:r>
            </w:ins>
            <w:ins w:id="39" w:author="Mungal Dhanda" w:date="2017-11-08T16:54:00Z">
              <w:r>
                <w:rPr>
                  <w:rFonts w:eastAsia="Malgun Gothic"/>
                  <w:lang w:eastAsia="ko-KR"/>
                </w:rPr>
                <w:t xml:space="preserve">’t see a strong reason to extend </w:t>
              </w:r>
            </w:ins>
            <w:ins w:id="40" w:author="Mungal Dhanda" w:date="2017-11-08T17:08:00Z">
              <w:r w:rsidR="0098427A">
                <w:rPr>
                  <w:rFonts w:eastAsia="Malgun Gothic"/>
                  <w:lang w:eastAsia="ko-KR"/>
                </w:rPr>
                <w:t>T300</w:t>
              </w:r>
            </w:ins>
            <w:ins w:id="41" w:author="Mungal Dhanda" w:date="2017-11-08T16:56:00Z">
              <w:r>
                <w:rPr>
                  <w:rFonts w:eastAsia="Malgun Gothic"/>
                  <w:lang w:eastAsia="ko-KR"/>
                </w:rPr>
                <w:t xml:space="preserve"> </w:t>
              </w:r>
              <w:r w:rsidR="00935FE7">
                <w:rPr>
                  <w:rFonts w:eastAsia="Malgun Gothic"/>
                  <w:lang w:eastAsia="ko-KR"/>
                </w:rPr>
                <w:t>without further examination</w:t>
              </w:r>
              <w:r w:rsidR="0098427A">
                <w:rPr>
                  <w:rFonts w:eastAsia="Malgun Gothic"/>
                  <w:lang w:eastAsia="ko-KR"/>
                </w:rPr>
                <w:t>.</w:t>
              </w:r>
            </w:ins>
          </w:p>
        </w:tc>
      </w:tr>
      <w:tr w:rsidR="003E08FC" w:rsidRPr="009645BB" w14:paraId="442E5868" w14:textId="77777777" w:rsidTr="001C7594">
        <w:trPr>
          <w:trHeight w:val="557"/>
          <w:jc w:val="center"/>
        </w:trPr>
        <w:tc>
          <w:tcPr>
            <w:tcW w:w="2018" w:type="dxa"/>
            <w:vMerge/>
            <w:shd w:val="clear" w:color="auto" w:fill="auto"/>
            <w:vAlign w:val="center"/>
          </w:tcPr>
          <w:p w14:paraId="1A8C7392" w14:textId="77777777" w:rsidR="003E08FC" w:rsidRPr="00872728" w:rsidRDefault="003E08FC" w:rsidP="001C7594">
            <w:pPr>
              <w:pStyle w:val="Doc-text2"/>
              <w:tabs>
                <w:tab w:val="left" w:pos="340"/>
              </w:tabs>
              <w:ind w:left="0" w:firstLine="0"/>
            </w:pPr>
          </w:p>
        </w:tc>
        <w:tc>
          <w:tcPr>
            <w:tcW w:w="1417" w:type="dxa"/>
            <w:shd w:val="clear" w:color="auto" w:fill="auto"/>
            <w:vAlign w:val="center"/>
          </w:tcPr>
          <w:p w14:paraId="193A687B"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"Question_2" </w:instrText>
            </w:r>
            <w:r>
              <w:rPr>
                <w:b/>
              </w:rPr>
              <w:fldChar w:fldCharType="separate"/>
            </w:r>
            <w:r w:rsidR="003E08FC" w:rsidRPr="00763D77">
              <w:rPr>
                <w:rStyle w:val="Hyperlink"/>
              </w:rPr>
              <w:t>Question</w:t>
            </w:r>
          </w:p>
          <w:p w14:paraId="70C6F240" w14:textId="77777777" w:rsidR="003E08FC" w:rsidRPr="00A532A9" w:rsidRDefault="003E08FC" w:rsidP="001C7594">
            <w:pPr>
              <w:pStyle w:val="Doc-text2"/>
              <w:tabs>
                <w:tab w:val="left" w:pos="340"/>
              </w:tabs>
              <w:ind w:left="0" w:firstLine="0"/>
              <w:jc w:val="center"/>
              <w:rPr>
                <w:b/>
              </w:rPr>
            </w:pPr>
            <w:r w:rsidRPr="00763D77">
              <w:rPr>
                <w:rStyle w:val="Hyperlink"/>
              </w:rPr>
              <w:t>2</w:t>
            </w:r>
            <w:r w:rsidR="00076BC9">
              <w:rPr>
                <w:b/>
              </w:rPr>
              <w:fldChar w:fldCharType="end"/>
            </w:r>
          </w:p>
        </w:tc>
        <w:tc>
          <w:tcPr>
            <w:tcW w:w="6269" w:type="dxa"/>
            <w:shd w:val="clear" w:color="auto" w:fill="auto"/>
          </w:tcPr>
          <w:p w14:paraId="1B486A9A" w14:textId="77777777" w:rsidR="003E08FC" w:rsidRDefault="00087E52" w:rsidP="001C7594">
            <w:pPr>
              <w:pStyle w:val="Doc-text2"/>
              <w:tabs>
                <w:tab w:val="left" w:pos="340"/>
              </w:tabs>
              <w:spacing w:before="120" w:after="60"/>
              <w:ind w:left="0" w:firstLine="0"/>
              <w:rPr>
                <w:rFonts w:eastAsia="Malgun Gothic"/>
                <w:lang w:eastAsia="ko-KR"/>
              </w:rPr>
            </w:pPr>
            <w:ins w:id="42" w:author="Mungal Dhanda" w:date="2017-11-08T17:32:00Z">
              <w:r>
                <w:rPr>
                  <w:rFonts w:eastAsia="Malgun Gothic"/>
                  <w:lang w:eastAsia="ko-KR"/>
                </w:rPr>
                <w:t>Configuration done in same way as</w:t>
              </w:r>
            </w:ins>
            <w:ins w:id="43" w:author="Mungal Dhanda" w:date="2017-11-08T16:48:00Z">
              <w:r w:rsidR="00380E19">
                <w:rPr>
                  <w:rFonts w:eastAsia="Malgun Gothic"/>
                  <w:lang w:eastAsia="ko-KR"/>
                </w:rPr>
                <w:t xml:space="preserve"> </w:t>
              </w:r>
            </w:ins>
            <w:ins w:id="44" w:author="Mungal Dhanda" w:date="2017-11-08T18:08:00Z">
              <w:r w:rsidR="009B50A2">
                <w:rPr>
                  <w:rFonts w:eastAsia="Malgun Gothic"/>
                  <w:lang w:eastAsia="ko-KR"/>
                </w:rPr>
                <w:t xml:space="preserve">for </w:t>
              </w:r>
            </w:ins>
            <w:ins w:id="45" w:author="Mungal Dhanda" w:date="2017-11-08T16:48:00Z">
              <w:r w:rsidR="00380E19">
                <w:rPr>
                  <w:rFonts w:eastAsia="Malgun Gothic"/>
                  <w:lang w:eastAsia="ko-KR"/>
                </w:rPr>
                <w:t>FDD.</w:t>
              </w:r>
            </w:ins>
          </w:p>
        </w:tc>
      </w:tr>
      <w:tr w:rsidR="003E08FC" w:rsidRPr="009645BB" w14:paraId="5D6D835A" w14:textId="77777777" w:rsidTr="00837D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ZTE" w:date="2017-11-09T18: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47" w:author="ZTE" w:date="2017-11-09T18:47:00Z">
            <w:trPr>
              <w:trHeight w:val="557"/>
              <w:jc w:val="center"/>
            </w:trPr>
          </w:trPrChange>
        </w:trPr>
        <w:tc>
          <w:tcPr>
            <w:tcW w:w="2018" w:type="dxa"/>
            <w:vMerge/>
            <w:shd w:val="clear" w:color="auto" w:fill="auto"/>
            <w:vAlign w:val="center"/>
            <w:tcPrChange w:id="48" w:author="ZTE" w:date="2017-11-09T18:47:00Z">
              <w:tcPr>
                <w:tcW w:w="2018" w:type="dxa"/>
                <w:vMerge/>
                <w:tcBorders>
                  <w:bottom w:val="double" w:sz="4" w:space="0" w:color="auto"/>
                </w:tcBorders>
                <w:shd w:val="clear" w:color="auto" w:fill="auto"/>
                <w:vAlign w:val="center"/>
              </w:tcPr>
            </w:tcPrChange>
          </w:tcPr>
          <w:p w14:paraId="41026C0B"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49" w:author="ZTE" w:date="2017-11-09T18:47:00Z">
              <w:tcPr>
                <w:tcW w:w="1417" w:type="dxa"/>
                <w:tcBorders>
                  <w:bottom w:val="double" w:sz="4" w:space="0" w:color="auto"/>
                </w:tcBorders>
                <w:shd w:val="clear" w:color="auto" w:fill="auto"/>
                <w:vAlign w:val="center"/>
              </w:tcPr>
            </w:tcPrChange>
          </w:tcPr>
          <w:p w14:paraId="14F7A8CE"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"Question_3" </w:instrText>
            </w:r>
            <w:r>
              <w:rPr>
                <w:b/>
              </w:rPr>
              <w:fldChar w:fldCharType="separate"/>
            </w:r>
            <w:r w:rsidR="003E08FC" w:rsidRPr="00763D77">
              <w:rPr>
                <w:rStyle w:val="Hyperlink"/>
              </w:rPr>
              <w:t>Question</w:t>
            </w:r>
          </w:p>
          <w:p w14:paraId="7C13B342" w14:textId="77777777" w:rsidR="003E08FC" w:rsidRPr="00A532A9" w:rsidRDefault="003E08FC" w:rsidP="001C7594">
            <w:pPr>
              <w:pStyle w:val="Doc-text2"/>
              <w:tabs>
                <w:tab w:val="left" w:pos="340"/>
              </w:tabs>
              <w:ind w:left="0" w:firstLine="0"/>
              <w:jc w:val="center"/>
              <w:rPr>
                <w:b/>
              </w:rPr>
            </w:pPr>
            <w:r w:rsidRPr="00763D77">
              <w:rPr>
                <w:rStyle w:val="Hyperlink"/>
              </w:rPr>
              <w:t>3</w:t>
            </w:r>
            <w:r w:rsidR="00076BC9">
              <w:rPr>
                <w:b/>
              </w:rPr>
              <w:fldChar w:fldCharType="end"/>
            </w:r>
          </w:p>
        </w:tc>
        <w:tc>
          <w:tcPr>
            <w:tcW w:w="6269" w:type="dxa"/>
            <w:shd w:val="clear" w:color="auto" w:fill="auto"/>
            <w:tcPrChange w:id="50" w:author="ZTE" w:date="2017-11-09T18:47:00Z">
              <w:tcPr>
                <w:tcW w:w="6269" w:type="dxa"/>
                <w:tcBorders>
                  <w:bottom w:val="double" w:sz="4" w:space="0" w:color="auto"/>
                </w:tcBorders>
                <w:shd w:val="clear" w:color="auto" w:fill="auto"/>
              </w:tcPr>
            </w:tcPrChange>
          </w:tcPr>
          <w:p w14:paraId="1AD0F5AC" w14:textId="77777777" w:rsidR="003E08FC" w:rsidRDefault="00087E52" w:rsidP="001C7594">
            <w:pPr>
              <w:pStyle w:val="Doc-text2"/>
              <w:tabs>
                <w:tab w:val="left" w:pos="340"/>
              </w:tabs>
              <w:spacing w:before="120" w:after="60"/>
              <w:ind w:left="0" w:firstLine="0"/>
              <w:rPr>
                <w:rFonts w:eastAsia="Malgun Gothic"/>
                <w:lang w:eastAsia="ko-KR"/>
              </w:rPr>
            </w:pPr>
            <w:ins w:id="51" w:author="Mungal Dhanda" w:date="2017-11-08T17:32:00Z">
              <w:r>
                <w:rPr>
                  <w:rFonts w:eastAsia="Malgun Gothic"/>
                  <w:lang w:eastAsia="ko-KR"/>
                </w:rPr>
                <w:t>Start/stop conditions same</w:t>
              </w:r>
            </w:ins>
            <w:ins w:id="52" w:author="Mungal Dhanda" w:date="2017-11-08T17:33:00Z">
              <w:r>
                <w:rPr>
                  <w:rFonts w:eastAsia="Malgun Gothic"/>
                  <w:lang w:eastAsia="ko-KR"/>
                </w:rPr>
                <w:t xml:space="preserve"> </w:t>
              </w:r>
            </w:ins>
            <w:ins w:id="53" w:author="Mungal Dhanda" w:date="2017-11-08T17:32:00Z">
              <w:r>
                <w:rPr>
                  <w:rFonts w:eastAsia="Malgun Gothic"/>
                  <w:lang w:eastAsia="ko-KR"/>
                </w:rPr>
                <w:t>as for FDD.</w:t>
              </w:r>
            </w:ins>
          </w:p>
        </w:tc>
      </w:tr>
      <w:tr w:rsidR="00837D0B" w:rsidRPr="009645BB" w14:paraId="41D2125E" w14:textId="77777777" w:rsidTr="00837D0B">
        <w:trPr>
          <w:trHeight w:val="557"/>
          <w:jc w:val="center"/>
        </w:trPr>
        <w:tc>
          <w:tcPr>
            <w:tcW w:w="2018" w:type="dxa"/>
            <w:vMerge w:val="restart"/>
            <w:shd w:val="clear" w:color="auto" w:fill="auto"/>
            <w:vAlign w:val="center"/>
          </w:tcPr>
          <w:p w14:paraId="4D54F28E" w14:textId="77777777" w:rsidR="00837D0B" w:rsidRPr="00872728" w:rsidRDefault="00837D0B" w:rsidP="001C7594">
            <w:pPr>
              <w:pStyle w:val="Doc-text2"/>
              <w:tabs>
                <w:tab w:val="left" w:pos="340"/>
              </w:tabs>
              <w:ind w:left="0" w:firstLine="0"/>
              <w:rPr>
                <w:lang w:eastAsia="zh-CN"/>
              </w:rPr>
            </w:pPr>
            <w:ins w:id="54" w:author="ZTE" w:date="2017-11-09T18:48:00Z">
              <w:r>
                <w:rPr>
                  <w:rFonts w:hint="eastAsia"/>
                  <w:lang w:eastAsia="zh-CN"/>
                </w:rPr>
                <w:t>ZTE</w:t>
              </w:r>
            </w:ins>
          </w:p>
        </w:tc>
        <w:tc>
          <w:tcPr>
            <w:tcW w:w="1417" w:type="dxa"/>
            <w:shd w:val="clear" w:color="auto" w:fill="auto"/>
            <w:vAlign w:val="center"/>
          </w:tcPr>
          <w:p w14:paraId="4EEA09C7" w14:textId="77777777" w:rsidR="00837D0B" w:rsidRPr="00763D77" w:rsidRDefault="00076BC9" w:rsidP="00655341">
            <w:pPr>
              <w:pStyle w:val="Doc-text2"/>
              <w:tabs>
                <w:tab w:val="left" w:pos="340"/>
              </w:tabs>
              <w:ind w:left="0" w:firstLine="0"/>
              <w:jc w:val="center"/>
              <w:rPr>
                <w:ins w:id="55" w:author="ZTE" w:date="2017-11-09T18:48:00Z"/>
                <w:rStyle w:val="Hyperlink"/>
              </w:rPr>
            </w:pPr>
            <w:ins w:id="56" w:author="ZTE" w:date="2017-11-09T18:48:00Z">
              <w:r>
                <w:rPr>
                  <w:b/>
                </w:rPr>
                <w:fldChar w:fldCharType="begin"/>
              </w:r>
              <w:r w:rsidR="00837D0B">
                <w:rPr>
                  <w:b/>
                </w:rPr>
                <w:instrText xml:space="preserve"> HYPERLINK  \l "Question_1" </w:instrText>
              </w:r>
              <w:r>
                <w:rPr>
                  <w:b/>
                </w:rPr>
                <w:fldChar w:fldCharType="separate"/>
              </w:r>
              <w:r w:rsidR="00837D0B" w:rsidRPr="00763D77">
                <w:rPr>
                  <w:rStyle w:val="Hyperlink"/>
                </w:rPr>
                <w:t>Question</w:t>
              </w:r>
            </w:ins>
          </w:p>
          <w:p w14:paraId="0385E91E" w14:textId="77777777" w:rsidR="00837D0B" w:rsidRDefault="00837D0B" w:rsidP="001C7594">
            <w:pPr>
              <w:pStyle w:val="Doc-text2"/>
              <w:tabs>
                <w:tab w:val="left" w:pos="340"/>
              </w:tabs>
              <w:ind w:left="0" w:firstLine="0"/>
              <w:jc w:val="center"/>
              <w:rPr>
                <w:b/>
              </w:rPr>
            </w:pPr>
            <w:ins w:id="57" w:author="ZTE" w:date="2017-11-09T18:48:00Z">
              <w:r w:rsidRPr="00763D77">
                <w:rPr>
                  <w:rStyle w:val="Hyperlink"/>
                </w:rPr>
                <w:t>1</w:t>
              </w:r>
              <w:r w:rsidR="00076BC9">
                <w:rPr>
                  <w:b/>
                </w:rPr>
                <w:fldChar w:fldCharType="end"/>
              </w:r>
            </w:ins>
          </w:p>
        </w:tc>
        <w:tc>
          <w:tcPr>
            <w:tcW w:w="6269" w:type="dxa"/>
            <w:shd w:val="clear" w:color="auto" w:fill="auto"/>
          </w:tcPr>
          <w:p w14:paraId="434CE4DD" w14:textId="77777777" w:rsidR="00837D0B" w:rsidRPr="00837D0B" w:rsidRDefault="00837D0B" w:rsidP="00655341">
            <w:pPr>
              <w:pStyle w:val="Doc-text2"/>
              <w:tabs>
                <w:tab w:val="left" w:pos="340"/>
              </w:tabs>
              <w:spacing w:before="120" w:after="60"/>
              <w:ind w:left="0" w:firstLine="0"/>
              <w:rPr>
                <w:ins w:id="58" w:author="ZTE" w:date="2017-11-09T18:48:00Z"/>
                <w:rFonts w:eastAsia="SimSun"/>
                <w:szCs w:val="20"/>
                <w:lang w:val="en-US" w:eastAsia="zh-CN"/>
              </w:rPr>
            </w:pPr>
            <w:ins w:id="59" w:author="ZTE" w:date="2017-11-09T18:48:00Z">
              <w:r w:rsidRPr="00837D0B">
                <w:rPr>
                  <w:rFonts w:eastAsia="SimSun" w:hint="eastAsia"/>
                  <w:szCs w:val="20"/>
                  <w:lang w:val="en-US" w:eastAsia="zh-CN"/>
                </w:rPr>
                <w:t>Yes.</w:t>
              </w:r>
            </w:ins>
          </w:p>
          <w:p w14:paraId="77F4B844" w14:textId="77777777" w:rsidR="00837D0B" w:rsidRPr="00837D0B" w:rsidRDefault="00837D0B" w:rsidP="00655341">
            <w:pPr>
              <w:pStyle w:val="Doc-text2"/>
              <w:tabs>
                <w:tab w:val="left" w:pos="340"/>
              </w:tabs>
              <w:spacing w:before="120" w:after="60"/>
              <w:ind w:left="0" w:firstLine="0"/>
              <w:rPr>
                <w:ins w:id="60" w:author="ZTE" w:date="2017-11-09T18:48:00Z"/>
                <w:rFonts w:eastAsia="SimSun"/>
                <w:szCs w:val="20"/>
                <w:lang w:val="en-US" w:eastAsia="zh-CN"/>
              </w:rPr>
            </w:pPr>
            <w:ins w:id="61" w:author="ZTE" w:date="2017-11-09T18:48:00Z">
              <w:r w:rsidRPr="00837D0B">
                <w:rPr>
                  <w:rFonts w:eastAsia="SimSun" w:hint="eastAsia"/>
                  <w:szCs w:val="20"/>
                  <w:lang w:val="en-US" w:eastAsia="zh-CN"/>
                </w:rPr>
                <w:t xml:space="preserve">RAN1 has agreed that </w:t>
              </w:r>
              <w:r w:rsidRPr="00837D0B">
                <w:rPr>
                  <w:szCs w:val="20"/>
                </w:rPr>
                <w:t>UL:DL configuration 0</w:t>
              </w:r>
              <w:r w:rsidRPr="00837D0B">
                <w:rPr>
                  <w:rFonts w:eastAsiaTheme="minorEastAsia" w:hint="eastAsia"/>
                  <w:szCs w:val="20"/>
                  <w:lang w:eastAsia="zh-CN"/>
                </w:rPr>
                <w:t xml:space="preserve"> is</w:t>
              </w:r>
              <w:r w:rsidRPr="00837D0B">
                <w:rPr>
                  <w:szCs w:val="20"/>
                </w:rPr>
                <w:t xml:space="preserve"> not supported in TDD NB-IoT in Rel-15and</w:t>
              </w:r>
              <w:r w:rsidRPr="00837D0B">
                <w:rPr>
                  <w:rFonts w:hint="eastAsia"/>
                  <w:szCs w:val="20"/>
                  <w:lang w:eastAsia="zh-CN"/>
                </w:rPr>
                <w:t xml:space="preserve"> </w:t>
              </w:r>
              <w:r w:rsidRPr="00837D0B">
                <w:rPr>
                  <w:rFonts w:eastAsiaTheme="minorEastAsia" w:hint="eastAsia"/>
                  <w:szCs w:val="20"/>
                  <w:lang w:eastAsia="zh-CN"/>
                </w:rPr>
                <w:t>assumed</w:t>
              </w:r>
              <w:r w:rsidRPr="00837D0B">
                <w:rPr>
                  <w:szCs w:val="20"/>
                </w:rPr>
                <w:t xml:space="preserve"> UL:DL configuration </w:t>
              </w:r>
              <w:r w:rsidRPr="00837D0B">
                <w:rPr>
                  <w:rFonts w:hint="eastAsia"/>
                  <w:szCs w:val="20"/>
                  <w:lang w:eastAsia="zh-CN"/>
                </w:rPr>
                <w:t xml:space="preserve">6 </w:t>
              </w:r>
            </w:ins>
            <w:ins w:id="62" w:author="ZTE" w:date="2017-11-09T19:27:00Z">
              <w:r w:rsidR="00225115">
                <w:rPr>
                  <w:rFonts w:eastAsiaTheme="minorEastAsia" w:hint="eastAsia"/>
                  <w:szCs w:val="20"/>
                  <w:lang w:eastAsia="zh-CN"/>
                </w:rPr>
                <w:t>is</w:t>
              </w:r>
            </w:ins>
            <w:ins w:id="63" w:author="ZTE" w:date="2017-11-09T18:48:00Z">
              <w:r w:rsidRPr="00837D0B">
                <w:rPr>
                  <w:szCs w:val="20"/>
                </w:rPr>
                <w:t xml:space="preserve"> not supported</w:t>
              </w:r>
              <w:r w:rsidR="00A471A4" w:rsidRPr="00A471A4">
                <w:rPr>
                  <w:szCs w:val="20"/>
                  <w:lang w:eastAsia="zh-CN"/>
                </w:rPr>
                <w:t xml:space="preserve">. </w:t>
              </w:r>
              <w:r w:rsidR="00A471A4">
                <w:rPr>
                  <w:rFonts w:eastAsia="SimSun"/>
                  <w:szCs w:val="20"/>
                  <w:lang w:val="en-US" w:eastAsia="zh-CN"/>
                </w:rPr>
                <w:t xml:space="preserve">Although </w:t>
              </w:r>
              <w:r w:rsidR="00A471A4" w:rsidRPr="00A471A4">
                <w:rPr>
                  <w:szCs w:val="20"/>
                </w:rPr>
                <w:t xml:space="preserve">UL:DL configuration </w:t>
              </w:r>
              <w:r w:rsidR="00A471A4" w:rsidRPr="00A471A4">
                <w:rPr>
                  <w:szCs w:val="20"/>
                  <w:lang w:eastAsia="zh-CN"/>
                </w:rPr>
                <w:t>5</w:t>
              </w:r>
              <w:r w:rsidR="00A471A4">
                <w:rPr>
                  <w:rFonts w:eastAsia="SimSun"/>
                  <w:szCs w:val="20"/>
                  <w:lang w:val="en-US" w:eastAsia="zh-CN"/>
                </w:rPr>
                <w:t xml:space="preserve"> is not excluded till now, taken into account that there is only one UL</w:t>
              </w:r>
            </w:ins>
            <w:ins w:id="64" w:author="ZTE" w:date="2017-11-09T18:49:00Z">
              <w:r w:rsidR="00A471A4">
                <w:rPr>
                  <w:rFonts w:eastAsia="SimSun"/>
                  <w:szCs w:val="20"/>
                  <w:lang w:val="en-US" w:eastAsia="zh-CN"/>
                </w:rPr>
                <w:t xml:space="preserve"> </w:t>
              </w:r>
            </w:ins>
            <w:ins w:id="65" w:author="ZTE" w:date="2017-11-09T18:48:00Z">
              <w:r w:rsidR="00A471A4">
                <w:rPr>
                  <w:rFonts w:eastAsia="SimSun"/>
                  <w:szCs w:val="20"/>
                  <w:lang w:val="en-US" w:eastAsia="zh-CN"/>
                </w:rPr>
                <w:t xml:space="preserve">subframe per radio frame, and the UL data transmission is major service in NB-IoT, </w:t>
              </w:r>
              <w:r w:rsidR="00A471A4" w:rsidRPr="00A471A4">
                <w:rPr>
                  <w:szCs w:val="20"/>
                </w:rPr>
                <w:t xml:space="preserve">UL:DL configuration </w:t>
              </w:r>
              <w:r w:rsidR="00A471A4" w:rsidRPr="00A471A4">
                <w:rPr>
                  <w:szCs w:val="20"/>
                  <w:lang w:eastAsia="zh-CN"/>
                </w:rPr>
                <w:t>5</w:t>
              </w:r>
              <w:r w:rsidR="00A471A4">
                <w:rPr>
                  <w:rFonts w:eastAsia="SimSun"/>
                  <w:szCs w:val="20"/>
                  <w:lang w:val="en-US" w:eastAsia="zh-CN"/>
                </w:rPr>
                <w:t xml:space="preserve"> will rarely be used.</w:t>
              </w:r>
            </w:ins>
          </w:p>
          <w:p w14:paraId="024DFB93" w14:textId="77777777" w:rsidR="00837D0B" w:rsidRPr="00837D0B" w:rsidRDefault="00837D0B" w:rsidP="00655341">
            <w:pPr>
              <w:pStyle w:val="Doc-text2"/>
              <w:tabs>
                <w:tab w:val="left" w:pos="340"/>
              </w:tabs>
              <w:spacing w:before="120" w:after="60"/>
              <w:ind w:left="0" w:firstLine="0"/>
              <w:rPr>
                <w:ins w:id="66" w:author="ZTE" w:date="2017-11-09T18:50:00Z"/>
                <w:rFonts w:eastAsia="SimSun"/>
                <w:szCs w:val="20"/>
                <w:lang w:val="en-US" w:eastAsia="zh-CN"/>
              </w:rPr>
            </w:pPr>
            <w:ins w:id="67" w:author="ZTE" w:date="2017-11-09T18:48:00Z">
              <w:r w:rsidRPr="00837D0B">
                <w:rPr>
                  <w:rFonts w:eastAsia="SimSun" w:hint="eastAsia"/>
                  <w:szCs w:val="20"/>
                  <w:lang w:val="en-US" w:eastAsia="zh-CN"/>
                </w:rPr>
                <w:t>Assuming that UL:DL</w:t>
              </w:r>
            </w:ins>
            <w:ins w:id="68" w:author="ZTE" w:date="2017-11-09T18:49:00Z">
              <w:r w:rsidRPr="00837D0B">
                <w:rPr>
                  <w:rFonts w:eastAsia="SimSun" w:hint="eastAsia"/>
                  <w:szCs w:val="20"/>
                  <w:lang w:val="en-US" w:eastAsia="zh-CN"/>
                </w:rPr>
                <w:t xml:space="preserve"> </w:t>
              </w:r>
            </w:ins>
            <w:ins w:id="69" w:author="ZTE" w:date="2017-11-09T18:48:00Z">
              <w:r w:rsidRPr="00837D0B">
                <w:rPr>
                  <w:rFonts w:eastAsia="SimSun" w:hint="eastAsia"/>
                  <w:szCs w:val="20"/>
                  <w:lang w:val="en-US" w:eastAsia="zh-CN"/>
                </w:rPr>
                <w:t xml:space="preserve">time consumed over Uu interface during </w:t>
              </w:r>
              <w:r w:rsidRPr="00837D0B">
                <w:rPr>
                  <w:szCs w:val="20"/>
                </w:rPr>
                <w:t>RRC connection establishment</w:t>
              </w:r>
              <w:r w:rsidRPr="00837D0B">
                <w:rPr>
                  <w:rFonts w:eastAsia="SimSun" w:hint="eastAsia"/>
                  <w:szCs w:val="20"/>
                  <w:lang w:val="en-US" w:eastAsia="zh-CN"/>
                </w:rPr>
                <w:t xml:space="preserve"> procedure is 1:1, then the delay of </w:t>
              </w:r>
              <w:r w:rsidRPr="00837D0B">
                <w:rPr>
                  <w:szCs w:val="20"/>
                </w:rPr>
                <w:t>RRC connection establishment</w:t>
              </w:r>
              <w:r w:rsidRPr="00837D0B">
                <w:rPr>
                  <w:rFonts w:eastAsia="SimSun" w:hint="eastAsia"/>
                  <w:szCs w:val="20"/>
                  <w:lang w:val="en-US" w:eastAsia="zh-CN"/>
                </w:rPr>
                <w:t xml:space="preserve"> procedure for TDD (except UL: DL</w:t>
              </w:r>
              <w:r w:rsidRPr="00837D0B" w:rsidDel="00177201">
                <w:rPr>
                  <w:rFonts w:eastAsia="SimSun" w:hint="eastAsia"/>
                  <w:szCs w:val="20"/>
                  <w:lang w:val="en-US" w:eastAsia="zh-CN"/>
                </w:rPr>
                <w:t xml:space="preserve"> </w:t>
              </w:r>
              <w:r w:rsidRPr="00837D0B">
                <w:rPr>
                  <w:rFonts w:eastAsia="SimSun" w:hint="eastAsia"/>
                  <w:szCs w:val="20"/>
                  <w:lang w:val="en-US" w:eastAsia="zh-CN"/>
                </w:rPr>
                <w:lastRenderedPageBreak/>
                <w:t>configuration 0, 5 and 6) will be at most 3.3 times of that for FDD.</w:t>
              </w:r>
            </w:ins>
            <w:ins w:id="70" w:author="ZTE" w:date="2017-11-09T18:51:00Z">
              <w:r w:rsidR="00A471A4">
                <w:rPr>
                  <w:rFonts w:eastAsia="SimSun"/>
                  <w:szCs w:val="20"/>
                  <w:lang w:val="en-US" w:eastAsia="zh-CN"/>
                </w:rPr>
                <w:t xml:space="preserve"> </w:t>
              </w:r>
            </w:ins>
            <w:ins w:id="71" w:author="ZTE" w:date="2017-11-09T18:48:00Z">
              <w:r w:rsidRPr="00837D0B">
                <w:rPr>
                  <w:rFonts w:eastAsia="SimSun" w:hint="eastAsia"/>
                  <w:szCs w:val="20"/>
                  <w:lang w:val="en-US" w:eastAsia="zh-CN"/>
                </w:rPr>
                <w:t>Therefore, the</w:t>
              </w:r>
            </w:ins>
            <w:ins w:id="72" w:author="ZTE" w:date="2017-11-09T18:49:00Z">
              <w:r w:rsidRPr="00837D0B">
                <w:rPr>
                  <w:rFonts w:eastAsia="SimSun" w:hint="eastAsia"/>
                  <w:szCs w:val="20"/>
                  <w:lang w:val="en-US" w:eastAsia="zh-CN"/>
                </w:rPr>
                <w:t xml:space="preserve"> </w:t>
              </w:r>
            </w:ins>
            <w:ins w:id="73" w:author="ZTE" w:date="2017-11-09T18:48:00Z">
              <w:r w:rsidRPr="00837D0B">
                <w:rPr>
                  <w:rFonts w:eastAsia="SimSun" w:hint="eastAsia"/>
                  <w:szCs w:val="20"/>
                  <w:lang w:val="en-US" w:eastAsia="zh-CN"/>
                </w:rPr>
                <w:t>maximum value of T300 should be ex</w:t>
              </w:r>
            </w:ins>
            <w:ins w:id="74" w:author="ZTE" w:date="2017-11-09T18:50:00Z">
              <w:r w:rsidRPr="00837D0B">
                <w:rPr>
                  <w:rFonts w:eastAsia="SimSun" w:hint="eastAsia"/>
                  <w:szCs w:val="20"/>
                  <w:lang w:val="en-US" w:eastAsia="zh-CN"/>
                </w:rPr>
                <w:t>tend</w:t>
              </w:r>
            </w:ins>
            <w:ins w:id="75" w:author="ZTE" w:date="2017-11-09T18:48:00Z">
              <w:r w:rsidRPr="00837D0B">
                <w:rPr>
                  <w:rFonts w:eastAsia="SimSun" w:hint="eastAsia"/>
                  <w:szCs w:val="20"/>
                  <w:lang w:val="en-US" w:eastAsia="zh-CN"/>
                </w:rPr>
                <w:t>ed 3.3 times.</w:t>
              </w:r>
            </w:ins>
          </w:p>
          <w:p w14:paraId="04B8D50D" w14:textId="77777777" w:rsidR="00837D0B" w:rsidRPr="00837D0B" w:rsidRDefault="00837D0B" w:rsidP="00F454F7">
            <w:pPr>
              <w:pStyle w:val="Doc-text2"/>
              <w:tabs>
                <w:tab w:val="left" w:pos="340"/>
              </w:tabs>
              <w:spacing w:before="120" w:after="60"/>
              <w:ind w:left="0" w:firstLine="0"/>
              <w:rPr>
                <w:rFonts w:eastAsia="Malgun Gothic"/>
                <w:szCs w:val="20"/>
                <w:lang w:eastAsia="ko-KR"/>
              </w:rPr>
            </w:pPr>
            <w:ins w:id="76" w:author="ZTE" w:date="2017-11-09T18:51:00Z">
              <w:r w:rsidRPr="00837D0B">
                <w:rPr>
                  <w:rFonts w:eastAsia="SimSun" w:hint="eastAsia"/>
                  <w:szCs w:val="20"/>
                  <w:lang w:val="en-US" w:eastAsia="zh-CN"/>
                </w:rPr>
                <w:t>W</w:t>
              </w:r>
            </w:ins>
            <w:ins w:id="77" w:author="ZTE" w:date="2017-11-09T18:48:00Z">
              <w:r w:rsidRPr="00837D0B">
                <w:rPr>
                  <w:rFonts w:eastAsia="SimSun" w:hint="eastAsia"/>
                  <w:szCs w:val="20"/>
                  <w:lang w:val="en-US" w:eastAsia="zh-CN"/>
                </w:rPr>
                <w:t xml:space="preserve">e suggest that the </w:t>
              </w:r>
            </w:ins>
            <w:ins w:id="78" w:author="ZTE" w:date="2017-11-09T19:29:00Z">
              <w:r w:rsidR="00FA4669">
                <w:rPr>
                  <w:rFonts w:eastAsia="SimSun" w:hint="eastAsia"/>
                  <w:szCs w:val="20"/>
                  <w:lang w:val="en-US" w:eastAsia="zh-CN"/>
                </w:rPr>
                <w:t xml:space="preserve">T300 </w:t>
              </w:r>
            </w:ins>
            <w:ins w:id="79" w:author="ZTE" w:date="2017-11-09T18:48:00Z">
              <w:r w:rsidRPr="00837D0B">
                <w:rPr>
                  <w:rFonts w:eastAsia="Malgun Gothic"/>
                  <w:szCs w:val="20"/>
                  <w:lang w:eastAsia="zh-CN"/>
                </w:rPr>
                <w:t xml:space="preserve">value range </w:t>
              </w:r>
              <w:r w:rsidRPr="00837D0B">
                <w:rPr>
                  <w:rFonts w:eastAsia="Malgun Gothic" w:hint="eastAsia"/>
                  <w:szCs w:val="20"/>
                  <w:lang w:eastAsia="zh-CN"/>
                </w:rPr>
                <w:t>would be extended as</w:t>
              </w:r>
              <w:r w:rsidRPr="00837D0B">
                <w:rPr>
                  <w:rFonts w:eastAsiaTheme="minorEastAsia" w:hint="eastAsia"/>
                  <w:szCs w:val="20"/>
                  <w:lang w:eastAsia="zh-CN"/>
                </w:rPr>
                <w:t>:</w:t>
              </w:r>
            </w:ins>
            <w:ins w:id="80" w:author="ZTE" w:date="2017-11-09T18:51:00Z">
              <w:r w:rsidRPr="00837D0B">
                <w:rPr>
                  <w:rFonts w:eastAsiaTheme="minorEastAsia" w:hint="eastAsia"/>
                  <w:szCs w:val="20"/>
                  <w:lang w:eastAsia="zh-CN"/>
                </w:rPr>
                <w:t xml:space="preserve"> </w:t>
              </w:r>
            </w:ins>
            <w:ins w:id="81" w:author="ZTE" w:date="2017-11-09T18:48:00Z">
              <w:r w:rsidRPr="00837D0B">
                <w:rPr>
                  <w:rFonts w:eastAsia="Malgun Gothic"/>
                  <w:szCs w:val="20"/>
                  <w:lang w:eastAsia="zh-CN"/>
                </w:rPr>
                <w:t>{</w:t>
              </w:r>
              <w:r w:rsidRPr="00837D0B">
                <w:rPr>
                  <w:snapToGrid w:val="0"/>
                  <w:szCs w:val="20"/>
                </w:rPr>
                <w:t>ms2500, ms4000, ms6000, ms10000</w:t>
              </w:r>
              <w:r w:rsidRPr="00837D0B">
                <w:rPr>
                  <w:rFonts w:eastAsia="Malgun Gothic"/>
                  <w:szCs w:val="20"/>
                  <w:lang w:eastAsia="zh-CN"/>
                </w:rPr>
                <w:t xml:space="preserve">, ms15000, ms25000, ms40000, ms60000, </w:t>
              </w:r>
              <w:r w:rsidRPr="00837D0B">
                <w:rPr>
                  <w:rFonts w:eastAsia="Malgun Gothic"/>
                  <w:szCs w:val="20"/>
                  <w:shd w:val="clear" w:color="auto" w:fill="FFFF00"/>
                  <w:lang w:eastAsia="zh-CN"/>
                </w:rPr>
                <w:t>ms80000, ms100000, ms120000, ms150000, ms180000, ms</w:t>
              </w:r>
              <w:r w:rsidRPr="00837D0B">
                <w:rPr>
                  <w:rFonts w:eastAsia="Malgun Gothic" w:hint="eastAsia"/>
                  <w:szCs w:val="20"/>
                  <w:shd w:val="clear" w:color="auto" w:fill="FFFF00"/>
                  <w:lang w:val="en-US" w:eastAsia="zh-CN"/>
                </w:rPr>
                <w:t>21</w:t>
              </w:r>
              <w:r w:rsidRPr="00837D0B">
                <w:rPr>
                  <w:rFonts w:eastAsia="Malgun Gothic"/>
                  <w:szCs w:val="20"/>
                  <w:shd w:val="clear" w:color="auto" w:fill="FFFF00"/>
                  <w:lang w:eastAsia="zh-CN"/>
                </w:rPr>
                <w:t>0000</w:t>
              </w:r>
              <w:r w:rsidRPr="00837D0B">
                <w:rPr>
                  <w:rFonts w:eastAsia="Malgun Gothic"/>
                  <w:szCs w:val="20"/>
                  <w:lang w:eastAsia="zh-CN"/>
                </w:rPr>
                <w:t>}.</w:t>
              </w:r>
            </w:ins>
          </w:p>
        </w:tc>
      </w:tr>
      <w:tr w:rsidR="00837D0B" w:rsidRPr="009645BB" w14:paraId="26169191" w14:textId="77777777" w:rsidTr="00837D0B">
        <w:trPr>
          <w:trHeight w:val="557"/>
          <w:jc w:val="center"/>
        </w:trPr>
        <w:tc>
          <w:tcPr>
            <w:tcW w:w="2018" w:type="dxa"/>
            <w:vMerge/>
            <w:shd w:val="clear" w:color="auto" w:fill="auto"/>
            <w:vAlign w:val="center"/>
          </w:tcPr>
          <w:p w14:paraId="331764ED" w14:textId="77777777" w:rsidR="00837D0B" w:rsidRPr="00872728" w:rsidRDefault="00837D0B" w:rsidP="001C7594">
            <w:pPr>
              <w:pStyle w:val="Doc-text2"/>
              <w:tabs>
                <w:tab w:val="left" w:pos="340"/>
              </w:tabs>
              <w:ind w:left="0" w:firstLine="0"/>
            </w:pPr>
          </w:p>
        </w:tc>
        <w:tc>
          <w:tcPr>
            <w:tcW w:w="1417" w:type="dxa"/>
            <w:shd w:val="clear" w:color="auto" w:fill="auto"/>
            <w:vAlign w:val="center"/>
          </w:tcPr>
          <w:p w14:paraId="238798EA" w14:textId="77777777" w:rsidR="00837D0B" w:rsidRPr="00763D77" w:rsidRDefault="00076BC9" w:rsidP="00655341">
            <w:pPr>
              <w:pStyle w:val="Doc-text2"/>
              <w:tabs>
                <w:tab w:val="left" w:pos="340"/>
              </w:tabs>
              <w:ind w:left="0" w:firstLine="0"/>
              <w:jc w:val="center"/>
              <w:rPr>
                <w:ins w:id="82" w:author="ZTE" w:date="2017-11-09T18:48:00Z"/>
                <w:rStyle w:val="Hyperlink"/>
              </w:rPr>
            </w:pPr>
            <w:ins w:id="83" w:author="ZTE" w:date="2017-11-09T18:48:00Z">
              <w:r>
                <w:rPr>
                  <w:b/>
                </w:rPr>
                <w:fldChar w:fldCharType="begin"/>
              </w:r>
              <w:r w:rsidR="00837D0B">
                <w:rPr>
                  <w:b/>
                </w:rPr>
                <w:instrText xml:space="preserve"> HYPERLINK  \l "Question_2" </w:instrText>
              </w:r>
              <w:r>
                <w:rPr>
                  <w:b/>
                </w:rPr>
                <w:fldChar w:fldCharType="separate"/>
              </w:r>
              <w:r w:rsidR="00837D0B" w:rsidRPr="00763D77">
                <w:rPr>
                  <w:rStyle w:val="Hyperlink"/>
                </w:rPr>
                <w:t>Question</w:t>
              </w:r>
            </w:ins>
          </w:p>
          <w:p w14:paraId="2402010E" w14:textId="77777777" w:rsidR="00837D0B" w:rsidRDefault="00837D0B" w:rsidP="001C7594">
            <w:pPr>
              <w:pStyle w:val="Doc-text2"/>
              <w:tabs>
                <w:tab w:val="left" w:pos="340"/>
              </w:tabs>
              <w:ind w:left="0" w:firstLine="0"/>
              <w:jc w:val="center"/>
              <w:rPr>
                <w:b/>
              </w:rPr>
            </w:pPr>
            <w:ins w:id="84" w:author="ZTE" w:date="2017-11-09T18:48:00Z">
              <w:r w:rsidRPr="00763D77">
                <w:rPr>
                  <w:rStyle w:val="Hyperlink"/>
                </w:rPr>
                <w:t>2</w:t>
              </w:r>
              <w:r w:rsidR="00076BC9">
                <w:rPr>
                  <w:b/>
                </w:rPr>
                <w:fldChar w:fldCharType="end"/>
              </w:r>
            </w:ins>
          </w:p>
        </w:tc>
        <w:tc>
          <w:tcPr>
            <w:tcW w:w="6269" w:type="dxa"/>
            <w:shd w:val="clear" w:color="auto" w:fill="auto"/>
          </w:tcPr>
          <w:p w14:paraId="7BEF4AD4" w14:textId="77777777" w:rsidR="00837D0B" w:rsidRDefault="00837D0B" w:rsidP="001C7594">
            <w:pPr>
              <w:pStyle w:val="Doc-text2"/>
              <w:tabs>
                <w:tab w:val="left" w:pos="340"/>
              </w:tabs>
              <w:spacing w:before="120" w:after="60"/>
              <w:ind w:left="0" w:firstLine="0"/>
              <w:rPr>
                <w:rFonts w:eastAsia="Malgun Gothic"/>
                <w:lang w:eastAsia="ko-KR"/>
              </w:rPr>
            </w:pPr>
            <w:ins w:id="85" w:author="ZTE" w:date="2017-11-09T18:57:00Z">
              <w:r w:rsidRPr="00837D0B">
                <w:rPr>
                  <w:rFonts w:hint="eastAsia"/>
                  <w:szCs w:val="20"/>
                  <w:lang w:eastAsia="zh-CN"/>
                </w:rPr>
                <w:t>S</w:t>
              </w:r>
              <w:r w:rsidRPr="00837D0B">
                <w:rPr>
                  <w:szCs w:val="20"/>
                  <w:lang w:eastAsia="zh-CN"/>
                </w:rPr>
                <w:t>ame as in FDD.</w:t>
              </w:r>
            </w:ins>
          </w:p>
        </w:tc>
      </w:tr>
      <w:tr w:rsidR="00837D0B" w:rsidRPr="009645BB" w14:paraId="75020A9F" w14:textId="77777777" w:rsidTr="007948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Ericsson" w:date="2017-11-09T18: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87" w:author="Ericsson" w:date="2017-11-09T18:44:00Z">
            <w:trPr>
              <w:trHeight w:val="557"/>
              <w:jc w:val="center"/>
            </w:trPr>
          </w:trPrChange>
        </w:trPr>
        <w:tc>
          <w:tcPr>
            <w:tcW w:w="2018" w:type="dxa"/>
            <w:vMerge/>
            <w:shd w:val="clear" w:color="auto" w:fill="auto"/>
            <w:vAlign w:val="center"/>
            <w:tcPrChange w:id="88" w:author="Ericsson" w:date="2017-11-09T18:44:00Z">
              <w:tcPr>
                <w:tcW w:w="2018" w:type="dxa"/>
                <w:vMerge/>
                <w:tcBorders>
                  <w:bottom w:val="double" w:sz="4" w:space="0" w:color="auto"/>
                </w:tcBorders>
                <w:shd w:val="clear" w:color="auto" w:fill="auto"/>
                <w:vAlign w:val="center"/>
              </w:tcPr>
            </w:tcPrChange>
          </w:tcPr>
          <w:p w14:paraId="4ADB268A" w14:textId="77777777" w:rsidR="00837D0B" w:rsidRPr="00872728" w:rsidRDefault="00837D0B" w:rsidP="001C7594">
            <w:pPr>
              <w:pStyle w:val="Doc-text2"/>
              <w:tabs>
                <w:tab w:val="left" w:pos="340"/>
              </w:tabs>
              <w:ind w:left="0" w:firstLine="0"/>
            </w:pPr>
          </w:p>
        </w:tc>
        <w:tc>
          <w:tcPr>
            <w:tcW w:w="1417" w:type="dxa"/>
            <w:shd w:val="clear" w:color="auto" w:fill="auto"/>
            <w:vAlign w:val="center"/>
            <w:tcPrChange w:id="89" w:author="Ericsson" w:date="2017-11-09T18:44:00Z">
              <w:tcPr>
                <w:tcW w:w="1417" w:type="dxa"/>
                <w:tcBorders>
                  <w:bottom w:val="double" w:sz="4" w:space="0" w:color="auto"/>
                </w:tcBorders>
                <w:shd w:val="clear" w:color="auto" w:fill="auto"/>
                <w:vAlign w:val="center"/>
              </w:tcPr>
            </w:tcPrChange>
          </w:tcPr>
          <w:p w14:paraId="5462652E" w14:textId="77777777" w:rsidR="00837D0B" w:rsidRPr="00763D77" w:rsidRDefault="00076BC9" w:rsidP="00655341">
            <w:pPr>
              <w:pStyle w:val="Doc-text2"/>
              <w:tabs>
                <w:tab w:val="left" w:pos="340"/>
              </w:tabs>
              <w:ind w:left="0" w:firstLine="0"/>
              <w:jc w:val="center"/>
              <w:rPr>
                <w:ins w:id="90" w:author="ZTE" w:date="2017-11-09T18:48:00Z"/>
                <w:rStyle w:val="Hyperlink"/>
              </w:rPr>
            </w:pPr>
            <w:ins w:id="91" w:author="ZTE" w:date="2017-11-09T18:48:00Z">
              <w:r>
                <w:rPr>
                  <w:b/>
                </w:rPr>
                <w:fldChar w:fldCharType="begin"/>
              </w:r>
              <w:r w:rsidR="00837D0B">
                <w:rPr>
                  <w:b/>
                </w:rPr>
                <w:instrText xml:space="preserve"> HYPERLINK  \l "Question_3" </w:instrText>
              </w:r>
              <w:r>
                <w:rPr>
                  <w:b/>
                </w:rPr>
                <w:fldChar w:fldCharType="separate"/>
              </w:r>
              <w:r w:rsidR="00837D0B" w:rsidRPr="00763D77">
                <w:rPr>
                  <w:rStyle w:val="Hyperlink"/>
                </w:rPr>
                <w:t>Question</w:t>
              </w:r>
            </w:ins>
          </w:p>
          <w:p w14:paraId="5DD088E0" w14:textId="77777777" w:rsidR="00837D0B" w:rsidRDefault="00837D0B" w:rsidP="001C7594">
            <w:pPr>
              <w:pStyle w:val="Doc-text2"/>
              <w:tabs>
                <w:tab w:val="left" w:pos="340"/>
              </w:tabs>
              <w:ind w:left="0" w:firstLine="0"/>
              <w:jc w:val="center"/>
              <w:rPr>
                <w:b/>
              </w:rPr>
            </w:pPr>
            <w:ins w:id="92" w:author="ZTE" w:date="2017-11-09T18:48:00Z">
              <w:r w:rsidRPr="00763D77">
                <w:rPr>
                  <w:rStyle w:val="Hyperlink"/>
                </w:rPr>
                <w:t>3</w:t>
              </w:r>
              <w:r w:rsidR="00076BC9">
                <w:rPr>
                  <w:b/>
                </w:rPr>
                <w:fldChar w:fldCharType="end"/>
              </w:r>
            </w:ins>
          </w:p>
        </w:tc>
        <w:tc>
          <w:tcPr>
            <w:tcW w:w="6269" w:type="dxa"/>
            <w:shd w:val="clear" w:color="auto" w:fill="auto"/>
            <w:tcPrChange w:id="93" w:author="Ericsson" w:date="2017-11-09T18:44:00Z">
              <w:tcPr>
                <w:tcW w:w="6269" w:type="dxa"/>
                <w:tcBorders>
                  <w:bottom w:val="double" w:sz="4" w:space="0" w:color="auto"/>
                </w:tcBorders>
                <w:shd w:val="clear" w:color="auto" w:fill="auto"/>
              </w:tcPr>
            </w:tcPrChange>
          </w:tcPr>
          <w:p w14:paraId="241FDA2F" w14:textId="77777777" w:rsidR="00837D0B" w:rsidRDefault="00837D0B" w:rsidP="001C7594">
            <w:pPr>
              <w:pStyle w:val="Doc-text2"/>
              <w:tabs>
                <w:tab w:val="left" w:pos="340"/>
              </w:tabs>
              <w:spacing w:before="120" w:after="60"/>
              <w:ind w:left="0" w:firstLine="0"/>
              <w:rPr>
                <w:rFonts w:eastAsia="Malgun Gothic"/>
                <w:lang w:eastAsia="ko-KR"/>
              </w:rPr>
            </w:pPr>
            <w:ins w:id="94" w:author="ZTE" w:date="2017-11-09T18:57:00Z">
              <w:r w:rsidRPr="00837D0B">
                <w:rPr>
                  <w:rFonts w:hint="eastAsia"/>
                  <w:szCs w:val="20"/>
                  <w:lang w:eastAsia="zh-CN"/>
                </w:rPr>
                <w:t>S</w:t>
              </w:r>
              <w:r w:rsidRPr="00837D0B">
                <w:rPr>
                  <w:szCs w:val="20"/>
                  <w:lang w:eastAsia="zh-CN"/>
                </w:rPr>
                <w:t>ame as in FDD.</w:t>
              </w:r>
            </w:ins>
          </w:p>
        </w:tc>
      </w:tr>
      <w:tr w:rsidR="007948CF" w:rsidRPr="009645BB" w14:paraId="773DA854" w14:textId="77777777" w:rsidTr="003D0769">
        <w:trPr>
          <w:trHeight w:val="557"/>
          <w:jc w:val="center"/>
          <w:ins w:id="95" w:author="Ericsson" w:date="2017-11-09T18:44:00Z"/>
        </w:trPr>
        <w:tc>
          <w:tcPr>
            <w:tcW w:w="2018" w:type="dxa"/>
            <w:vMerge w:val="restart"/>
            <w:shd w:val="clear" w:color="auto" w:fill="auto"/>
            <w:vAlign w:val="center"/>
          </w:tcPr>
          <w:p w14:paraId="6A5E75E3" w14:textId="77777777" w:rsidR="007948CF" w:rsidRPr="00872728" w:rsidRDefault="007948CF" w:rsidP="007948CF">
            <w:pPr>
              <w:pStyle w:val="Doc-text2"/>
              <w:tabs>
                <w:tab w:val="left" w:pos="340"/>
              </w:tabs>
              <w:ind w:left="0" w:firstLine="0"/>
              <w:rPr>
                <w:ins w:id="96" w:author="Ericsson" w:date="2017-11-09T18:44:00Z"/>
              </w:rPr>
            </w:pPr>
            <w:ins w:id="97" w:author="Ericsson" w:date="2017-11-09T18:45:00Z">
              <w:r>
                <w:rPr>
                  <w:lang w:eastAsia="zh-CN"/>
                </w:rPr>
                <w:t>Ericsson</w:t>
              </w:r>
            </w:ins>
          </w:p>
        </w:tc>
        <w:tc>
          <w:tcPr>
            <w:tcW w:w="1417" w:type="dxa"/>
            <w:tcBorders>
              <w:bottom w:val="double" w:sz="4" w:space="0" w:color="auto"/>
            </w:tcBorders>
            <w:shd w:val="clear" w:color="auto" w:fill="auto"/>
            <w:vAlign w:val="center"/>
          </w:tcPr>
          <w:p w14:paraId="44DD76AE" w14:textId="77777777" w:rsidR="007948CF" w:rsidRPr="00763D77" w:rsidRDefault="007948CF" w:rsidP="007948CF">
            <w:pPr>
              <w:pStyle w:val="Doc-text2"/>
              <w:tabs>
                <w:tab w:val="left" w:pos="340"/>
              </w:tabs>
              <w:ind w:left="0" w:firstLine="0"/>
              <w:jc w:val="center"/>
              <w:rPr>
                <w:ins w:id="98" w:author="Ericsson" w:date="2017-11-09T18:44:00Z"/>
                <w:rStyle w:val="Hyperlink"/>
              </w:rPr>
            </w:pPr>
            <w:ins w:id="99" w:author="Ericsson" w:date="2017-11-09T18:44:00Z">
              <w:r>
                <w:rPr>
                  <w:b/>
                </w:rPr>
                <w:fldChar w:fldCharType="begin"/>
              </w:r>
              <w:r>
                <w:rPr>
                  <w:b/>
                </w:rPr>
                <w:instrText xml:space="preserve"> HYPERLINK  \l "Question_1" </w:instrText>
              </w:r>
              <w:r>
                <w:rPr>
                  <w:b/>
                </w:rPr>
                <w:fldChar w:fldCharType="separate"/>
              </w:r>
              <w:r w:rsidRPr="00763D77">
                <w:rPr>
                  <w:rStyle w:val="Hyperlink"/>
                </w:rPr>
                <w:t>Question</w:t>
              </w:r>
            </w:ins>
          </w:p>
          <w:p w14:paraId="7F1EDCA8" w14:textId="77777777" w:rsidR="007948CF" w:rsidRDefault="007948CF" w:rsidP="007948CF">
            <w:pPr>
              <w:pStyle w:val="Doc-text2"/>
              <w:tabs>
                <w:tab w:val="left" w:pos="340"/>
              </w:tabs>
              <w:ind w:left="0" w:firstLine="0"/>
              <w:jc w:val="center"/>
              <w:rPr>
                <w:ins w:id="100" w:author="Ericsson" w:date="2017-11-09T18:44:00Z"/>
                <w:b/>
              </w:rPr>
            </w:pPr>
            <w:ins w:id="101" w:author="Ericsson" w:date="2017-11-09T18:44:00Z">
              <w:r w:rsidRPr="00763D77">
                <w:rPr>
                  <w:rStyle w:val="Hyperlink"/>
                </w:rPr>
                <w:t>1</w:t>
              </w:r>
              <w:r>
                <w:rPr>
                  <w:b/>
                </w:rPr>
                <w:fldChar w:fldCharType="end"/>
              </w:r>
            </w:ins>
          </w:p>
        </w:tc>
        <w:tc>
          <w:tcPr>
            <w:tcW w:w="6269" w:type="dxa"/>
            <w:tcBorders>
              <w:bottom w:val="double" w:sz="4" w:space="0" w:color="auto"/>
            </w:tcBorders>
            <w:shd w:val="clear" w:color="auto" w:fill="auto"/>
          </w:tcPr>
          <w:p w14:paraId="5E040500" w14:textId="5AB750F7" w:rsidR="007948CF" w:rsidRDefault="007948CF" w:rsidP="007948CF">
            <w:pPr>
              <w:pStyle w:val="CommentText"/>
              <w:rPr>
                <w:ins w:id="102" w:author="Ericsson" w:date="2017-11-09T18:48:00Z"/>
              </w:rPr>
            </w:pPr>
            <w:ins w:id="103" w:author="Ericsson" w:date="2017-11-09T18:46:00Z">
              <w:r>
                <w:rPr>
                  <w:rFonts w:eastAsia="Malgun Gothic"/>
                  <w:lang w:eastAsia="ko-KR"/>
                </w:rPr>
                <w:t xml:space="preserve">Yes, the value range should be extended. The above timer range has been suggested for FDD. </w:t>
              </w:r>
              <w:r>
                <w:t>FDD has 2x180kHz (UL+DL), whereas TDD only has 1x180kHz for both UL and DL. As compared to FDD, there is 20% to 70% less DL frames and 50% to 90% less UL frames in TDD depending upon the TDD configuration selected. This timer is started when UE RRC layer decides to send the UL RRC Connection Request message, thus considering the time to grab the UL resource to send, transmission delay with the maximum repetiotion, eNB scheduling delays and DL repetition need, the timer range should be extended.</w:t>
              </w:r>
            </w:ins>
          </w:p>
          <w:p w14:paraId="45A9EE18" w14:textId="0070BBA2" w:rsidR="001E191B" w:rsidRDefault="001E191B" w:rsidP="007948CF">
            <w:pPr>
              <w:pStyle w:val="CommentText"/>
              <w:rPr>
                <w:ins w:id="104" w:author="Ericsson" w:date="2017-11-09T18:46:00Z"/>
              </w:rPr>
            </w:pPr>
            <w:ins w:id="105" w:author="Ericsson" w:date="2017-11-09T18:48:00Z">
              <w:r>
                <w:t xml:space="preserve">It may not be possible to use the UL and DL frames simultaneously especially during RRC connection setup procedure; </w:t>
              </w:r>
            </w:ins>
            <w:ins w:id="106" w:author="Ericsson" w:date="2017-11-09T18:56:00Z">
              <w:r w:rsidR="009D586E">
                <w:t>thus,</w:t>
              </w:r>
            </w:ins>
            <w:ins w:id="107" w:author="Ericsson" w:date="2017-11-09T18:48:00Z">
              <w:r>
                <w:t xml:space="preserve"> during msg3 transmission the DL </w:t>
              </w:r>
            </w:ins>
            <w:ins w:id="108" w:author="Ericsson" w:date="2017-11-09T18:50:00Z">
              <w:r>
                <w:t>sub</w:t>
              </w:r>
            </w:ins>
            <w:ins w:id="109" w:author="Ericsson" w:date="2017-11-09T18:48:00Z">
              <w:r>
                <w:t xml:space="preserve">frames would be unused and cause longer delays similarly during msg4 transmission UL subframes </w:t>
              </w:r>
            </w:ins>
            <w:ins w:id="110" w:author="Ericsson" w:date="2017-11-09T18:50:00Z">
              <w:r>
                <w:t xml:space="preserve">that would be unused </w:t>
              </w:r>
            </w:ins>
            <w:ins w:id="111" w:author="Ericsson" w:date="2017-11-09T18:48:00Z">
              <w:r>
                <w:t>would cause</w:t>
              </w:r>
            </w:ins>
            <w:ins w:id="112" w:author="Ericsson" w:date="2017-11-09T18:51:00Z">
              <w:r>
                <w:t xml:space="preserve"> increase in latency.</w:t>
              </w:r>
            </w:ins>
          </w:p>
          <w:p w14:paraId="5B40C776" w14:textId="77777777" w:rsidR="007948CF" w:rsidRDefault="007948CF" w:rsidP="007948CF">
            <w:pPr>
              <w:pStyle w:val="CommentText"/>
              <w:rPr>
                <w:ins w:id="113" w:author="Ericsson" w:date="2017-11-09T18:46:00Z"/>
              </w:rPr>
            </w:pPr>
            <w:ins w:id="114" w:author="Ericsson" w:date="2017-11-09T18:46:00Z">
              <w:r>
                <w:t xml:space="preserve">The proposal is to have new setting for t300-r13 without having the need to extend the enum bits. Thus on the lower value range, some of the values which has lower gaps are removed to accomodate higher values. </w:t>
              </w:r>
            </w:ins>
          </w:p>
          <w:p w14:paraId="5F30DA60" w14:textId="77777777" w:rsidR="007948CF" w:rsidRPr="004E1F03" w:rsidRDefault="007948CF" w:rsidP="007948CF">
            <w:pPr>
              <w:pStyle w:val="PL"/>
              <w:shd w:val="clear" w:color="auto" w:fill="E6E6E6"/>
              <w:rPr>
                <w:ins w:id="115" w:author="Ericsson" w:date="2017-11-09T18:46:00Z"/>
                <w:snapToGrid w:val="0"/>
              </w:rPr>
            </w:pPr>
            <w:ins w:id="116" w:author="Ericsson" w:date="2017-11-09T18:46:00Z">
              <w:r>
                <w:rPr>
                  <w:snapToGrid w:val="0"/>
                </w:rPr>
                <w:t>t300-r13</w:t>
              </w:r>
              <w:r>
                <w:rPr>
                  <w:snapToGrid w:val="0"/>
                </w:rPr>
                <w:tab/>
              </w:r>
              <w:r w:rsidRPr="004E1F03">
                <w:rPr>
                  <w:snapToGrid w:val="0"/>
                </w:rPr>
                <w:t>ENUMERATED {</w:t>
              </w:r>
            </w:ins>
          </w:p>
          <w:p w14:paraId="70366CEA" w14:textId="77777777" w:rsidR="007948CF" w:rsidRPr="00EE1B55" w:rsidRDefault="007948CF" w:rsidP="007948CF">
            <w:pPr>
              <w:pStyle w:val="PL"/>
              <w:shd w:val="clear" w:color="auto" w:fill="E6E6E6"/>
              <w:rPr>
                <w:ins w:id="117" w:author="Ericsson" w:date="2017-11-09T18:46:00Z"/>
                <w:snapToGrid w:val="0"/>
              </w:rPr>
            </w:pPr>
            <w:ins w:id="118" w:author="Ericsson" w:date="2017-11-09T18:46:00Z">
              <w:r w:rsidRPr="004E1F03">
                <w:rPr>
                  <w:snapToGrid w:val="0"/>
                </w:rPr>
                <w:tab/>
              </w:r>
              <w:r w:rsidRPr="004E1F03">
                <w:rPr>
                  <w:snapToGrid w:val="0"/>
                </w:rPr>
                <w:tab/>
              </w:r>
              <w:r w:rsidRPr="004E1F03">
                <w:rPr>
                  <w:snapToGrid w:val="0"/>
                </w:rPr>
                <w:tab/>
              </w:r>
              <w:r w:rsidRPr="004E1F03">
                <w:rPr>
                  <w:snapToGrid w:val="0"/>
                </w:rPr>
                <w:tab/>
              </w:r>
              <w:r>
                <w:rPr>
                  <w:lang w:eastAsia="zh-TW"/>
                </w:rPr>
                <w:t xml:space="preserve"> </w:t>
              </w:r>
              <w:r w:rsidRPr="00D4785D">
                <w:rPr>
                  <w:strike/>
                  <w:snapToGrid w:val="0"/>
                </w:rPr>
                <w:t>ms2500</w:t>
              </w:r>
              <w:r>
                <w:rPr>
                  <w:snapToGrid w:val="0"/>
                </w:rPr>
                <w:t xml:space="preserve">, </w:t>
              </w:r>
              <w:r>
                <w:rPr>
                  <w:lang w:eastAsia="zh-TW"/>
                </w:rPr>
                <w:t>ms4000</w:t>
              </w:r>
              <w:r w:rsidRPr="004E1F03">
                <w:rPr>
                  <w:lang w:eastAsia="zh-TW"/>
                </w:rPr>
                <w:t xml:space="preserve">, </w:t>
              </w:r>
              <w:r w:rsidRPr="00D4785D">
                <w:rPr>
                  <w:strike/>
                  <w:snapToGrid w:val="0"/>
                </w:rPr>
                <w:t>ms6000</w:t>
              </w:r>
              <w:r>
                <w:rPr>
                  <w:lang w:eastAsia="zh-TW"/>
                </w:rPr>
                <w:t>,</w:t>
              </w:r>
              <w:r w:rsidRPr="004E1F03">
                <w:rPr>
                  <w:lang w:eastAsia="zh-TW"/>
                </w:rPr>
                <w:t xml:space="preserve"> </w:t>
              </w:r>
              <w:r>
                <w:rPr>
                  <w:lang w:eastAsia="zh-TW"/>
                </w:rPr>
                <w:t>ms10000,</w:t>
              </w:r>
              <w:r w:rsidRPr="004E1F03">
                <w:rPr>
                  <w:lang w:eastAsia="zh-TW"/>
                </w:rPr>
                <w:t xml:space="preserve"> </w:t>
              </w:r>
              <w:r>
                <w:rPr>
                  <w:lang w:eastAsia="zh-TW"/>
                </w:rPr>
                <w:t xml:space="preserve"> </w:t>
              </w:r>
              <w:r w:rsidRPr="00D4785D">
                <w:rPr>
                  <w:rFonts w:eastAsia="Malgun Gothic"/>
                  <w:strike/>
                  <w:lang w:eastAsia="zh-CN"/>
                </w:rPr>
                <w:t>ms1500</w:t>
              </w:r>
              <w:r w:rsidRPr="00E569F4">
                <w:rPr>
                  <w:rFonts w:eastAsia="Malgun Gothic"/>
                  <w:lang w:eastAsia="zh-CN"/>
                </w:rPr>
                <w:t>0</w:t>
              </w:r>
              <w:r>
                <w:rPr>
                  <w:rFonts w:eastAsia="Malgun Gothic"/>
                  <w:lang w:eastAsia="zh-CN"/>
                </w:rPr>
                <w:t xml:space="preserve">, </w:t>
              </w:r>
              <w:r>
                <w:rPr>
                  <w:lang w:eastAsia="zh-TW"/>
                </w:rPr>
                <w:t>ms25000,</w:t>
              </w:r>
              <w:r w:rsidRPr="004E1F03">
                <w:rPr>
                  <w:lang w:eastAsia="zh-TW"/>
                </w:rPr>
                <w:t xml:space="preserve"> </w:t>
              </w:r>
              <w:r>
                <w:rPr>
                  <w:lang w:eastAsia="zh-TW"/>
                </w:rPr>
                <w:t>ms4</w:t>
              </w:r>
              <w:r w:rsidRPr="004E1F03">
                <w:rPr>
                  <w:lang w:eastAsia="zh-TW"/>
                </w:rPr>
                <w:t>0000</w:t>
              </w:r>
              <w:r>
                <w:rPr>
                  <w:lang w:eastAsia="zh-TW"/>
                </w:rPr>
                <w:t>,</w:t>
              </w:r>
              <w:r w:rsidRPr="004E1F03">
                <w:rPr>
                  <w:lang w:eastAsia="zh-TW"/>
                </w:rPr>
                <w:t xml:space="preserve"> ms60000</w:t>
              </w:r>
              <w:r>
                <w:rPr>
                  <w:lang w:eastAsia="zh-TW"/>
                </w:rPr>
                <w:t xml:space="preserve">, </w:t>
              </w:r>
              <w:r w:rsidRPr="008A2893">
                <w:rPr>
                  <w:color w:val="C00000"/>
                  <w:highlight w:val="yellow"/>
                  <w:lang w:eastAsia="zh-TW"/>
                </w:rPr>
                <w:t>ms80000, ms90000, ms120000</w:t>
              </w:r>
              <w:r w:rsidRPr="004E1F03">
                <w:rPr>
                  <w:snapToGrid w:val="0"/>
                </w:rPr>
                <w:t>},</w:t>
              </w:r>
            </w:ins>
          </w:p>
          <w:p w14:paraId="72FD3741" w14:textId="77777777" w:rsidR="007948CF" w:rsidRPr="00837D0B" w:rsidRDefault="007948CF" w:rsidP="007948CF">
            <w:pPr>
              <w:pStyle w:val="Doc-text2"/>
              <w:tabs>
                <w:tab w:val="left" w:pos="340"/>
              </w:tabs>
              <w:spacing w:before="120" w:after="60"/>
              <w:ind w:left="0" w:firstLine="0"/>
              <w:rPr>
                <w:ins w:id="119" w:author="Ericsson" w:date="2017-11-09T18:44:00Z"/>
                <w:szCs w:val="20"/>
                <w:lang w:eastAsia="zh-CN"/>
              </w:rPr>
            </w:pPr>
          </w:p>
        </w:tc>
      </w:tr>
      <w:tr w:rsidR="007948CF" w:rsidRPr="009645BB" w14:paraId="165332A7" w14:textId="77777777" w:rsidTr="003D0769">
        <w:trPr>
          <w:trHeight w:val="557"/>
          <w:jc w:val="center"/>
          <w:ins w:id="120" w:author="Ericsson" w:date="2017-11-09T18:44:00Z"/>
        </w:trPr>
        <w:tc>
          <w:tcPr>
            <w:tcW w:w="2018" w:type="dxa"/>
            <w:vMerge/>
            <w:shd w:val="clear" w:color="auto" w:fill="auto"/>
            <w:vAlign w:val="center"/>
          </w:tcPr>
          <w:p w14:paraId="136F9821" w14:textId="77777777" w:rsidR="007948CF" w:rsidRDefault="007948CF" w:rsidP="007948CF">
            <w:pPr>
              <w:pStyle w:val="Doc-text2"/>
              <w:tabs>
                <w:tab w:val="left" w:pos="340"/>
              </w:tabs>
              <w:ind w:left="0" w:firstLine="0"/>
              <w:rPr>
                <w:ins w:id="121" w:author="Ericsson" w:date="2017-11-09T18:44:00Z"/>
                <w:lang w:eastAsia="zh-CN"/>
              </w:rPr>
            </w:pPr>
          </w:p>
        </w:tc>
        <w:tc>
          <w:tcPr>
            <w:tcW w:w="1417" w:type="dxa"/>
            <w:tcBorders>
              <w:bottom w:val="double" w:sz="4" w:space="0" w:color="auto"/>
            </w:tcBorders>
            <w:shd w:val="clear" w:color="auto" w:fill="auto"/>
            <w:vAlign w:val="center"/>
          </w:tcPr>
          <w:p w14:paraId="3B2BD5F9" w14:textId="77777777" w:rsidR="007948CF" w:rsidRPr="00763D77" w:rsidRDefault="007948CF" w:rsidP="007948CF">
            <w:pPr>
              <w:pStyle w:val="Doc-text2"/>
              <w:tabs>
                <w:tab w:val="left" w:pos="340"/>
              </w:tabs>
              <w:ind w:left="0" w:firstLine="0"/>
              <w:jc w:val="center"/>
              <w:rPr>
                <w:ins w:id="122" w:author="Ericsson" w:date="2017-11-09T18:44:00Z"/>
                <w:rStyle w:val="Hyperlink"/>
              </w:rPr>
            </w:pPr>
            <w:ins w:id="123" w:author="Ericsson" w:date="2017-11-09T18:44:00Z">
              <w:r>
                <w:rPr>
                  <w:b/>
                </w:rPr>
                <w:fldChar w:fldCharType="begin"/>
              </w:r>
              <w:r>
                <w:rPr>
                  <w:b/>
                </w:rPr>
                <w:instrText xml:space="preserve"> HYPERLINK  \l "Question_2" </w:instrText>
              </w:r>
              <w:r>
                <w:rPr>
                  <w:b/>
                </w:rPr>
                <w:fldChar w:fldCharType="separate"/>
              </w:r>
              <w:r w:rsidRPr="00763D77">
                <w:rPr>
                  <w:rStyle w:val="Hyperlink"/>
                </w:rPr>
                <w:t>Question</w:t>
              </w:r>
            </w:ins>
          </w:p>
          <w:p w14:paraId="1BBC7CD6" w14:textId="77777777" w:rsidR="007948CF" w:rsidRDefault="007948CF" w:rsidP="007948CF">
            <w:pPr>
              <w:pStyle w:val="Doc-text2"/>
              <w:tabs>
                <w:tab w:val="left" w:pos="340"/>
              </w:tabs>
              <w:ind w:left="0" w:firstLine="0"/>
              <w:jc w:val="center"/>
              <w:rPr>
                <w:ins w:id="124" w:author="Ericsson" w:date="2017-11-09T18:44:00Z"/>
                <w:b/>
              </w:rPr>
            </w:pPr>
            <w:ins w:id="125" w:author="Ericsson" w:date="2017-11-09T18:44:00Z">
              <w:r w:rsidRPr="00763D77">
                <w:rPr>
                  <w:rStyle w:val="Hyperlink"/>
                </w:rPr>
                <w:t>2</w:t>
              </w:r>
              <w:r>
                <w:rPr>
                  <w:b/>
                </w:rPr>
                <w:fldChar w:fldCharType="end"/>
              </w:r>
            </w:ins>
          </w:p>
        </w:tc>
        <w:tc>
          <w:tcPr>
            <w:tcW w:w="6269" w:type="dxa"/>
            <w:tcBorders>
              <w:bottom w:val="double" w:sz="4" w:space="0" w:color="auto"/>
            </w:tcBorders>
            <w:shd w:val="clear" w:color="auto" w:fill="auto"/>
          </w:tcPr>
          <w:p w14:paraId="5AE1F764" w14:textId="77777777" w:rsidR="003D0769" w:rsidRDefault="003D0769" w:rsidP="003D0769">
            <w:pPr>
              <w:pStyle w:val="CommentText"/>
              <w:rPr>
                <w:ins w:id="126" w:author="Ericsson" w:date="2017-11-09T18:55:00Z"/>
              </w:rPr>
            </w:pPr>
            <w:ins w:id="127" w:author="Ericsson" w:date="2017-11-09T18:55:00Z">
              <w:r>
                <w:t>Way of configuring is same as NB-FDD. Only the value and value range are different</w:t>
              </w:r>
            </w:ins>
          </w:p>
          <w:p w14:paraId="290DED3E" w14:textId="0D3C3C4C" w:rsidR="007948CF" w:rsidRPr="003D0769" w:rsidRDefault="007948CF" w:rsidP="007948CF">
            <w:pPr>
              <w:pStyle w:val="Doc-text2"/>
              <w:tabs>
                <w:tab w:val="left" w:pos="340"/>
              </w:tabs>
              <w:spacing w:before="120" w:after="60"/>
              <w:ind w:left="0" w:firstLine="0"/>
              <w:rPr>
                <w:ins w:id="128" w:author="Ericsson" w:date="2017-11-09T18:44:00Z"/>
                <w:rFonts w:eastAsia="SimSun"/>
                <w:szCs w:val="20"/>
                <w:lang w:eastAsia="zh-CN"/>
              </w:rPr>
            </w:pPr>
          </w:p>
        </w:tc>
      </w:tr>
      <w:tr w:rsidR="007948CF" w:rsidRPr="009645BB" w14:paraId="0A92B07C" w14:textId="77777777" w:rsidTr="001C7594">
        <w:trPr>
          <w:trHeight w:val="557"/>
          <w:jc w:val="center"/>
          <w:ins w:id="129" w:author="Ericsson" w:date="2017-11-09T18:44:00Z"/>
        </w:trPr>
        <w:tc>
          <w:tcPr>
            <w:tcW w:w="2018" w:type="dxa"/>
            <w:vMerge/>
            <w:tcBorders>
              <w:bottom w:val="double" w:sz="4" w:space="0" w:color="auto"/>
            </w:tcBorders>
            <w:shd w:val="clear" w:color="auto" w:fill="auto"/>
            <w:vAlign w:val="center"/>
          </w:tcPr>
          <w:p w14:paraId="10CADCF4" w14:textId="77777777" w:rsidR="007948CF" w:rsidRDefault="007948CF" w:rsidP="007948CF">
            <w:pPr>
              <w:pStyle w:val="Doc-text2"/>
              <w:tabs>
                <w:tab w:val="left" w:pos="340"/>
              </w:tabs>
              <w:ind w:left="0" w:firstLine="0"/>
              <w:rPr>
                <w:ins w:id="130" w:author="Ericsson" w:date="2017-11-09T18:44:00Z"/>
                <w:lang w:eastAsia="zh-CN"/>
              </w:rPr>
            </w:pPr>
          </w:p>
        </w:tc>
        <w:tc>
          <w:tcPr>
            <w:tcW w:w="1417" w:type="dxa"/>
            <w:tcBorders>
              <w:bottom w:val="double" w:sz="4" w:space="0" w:color="auto"/>
            </w:tcBorders>
            <w:shd w:val="clear" w:color="auto" w:fill="auto"/>
            <w:vAlign w:val="center"/>
          </w:tcPr>
          <w:p w14:paraId="518B3D87" w14:textId="77777777" w:rsidR="007948CF" w:rsidRPr="00763D77" w:rsidRDefault="007948CF" w:rsidP="007948CF">
            <w:pPr>
              <w:pStyle w:val="Doc-text2"/>
              <w:tabs>
                <w:tab w:val="left" w:pos="340"/>
              </w:tabs>
              <w:ind w:left="0" w:firstLine="0"/>
              <w:jc w:val="center"/>
              <w:rPr>
                <w:ins w:id="131" w:author="Ericsson" w:date="2017-11-09T18:44:00Z"/>
                <w:rStyle w:val="Hyperlink"/>
              </w:rPr>
            </w:pPr>
            <w:ins w:id="132" w:author="Ericsson" w:date="2017-11-09T18:44:00Z">
              <w:r>
                <w:rPr>
                  <w:b/>
                </w:rPr>
                <w:fldChar w:fldCharType="begin"/>
              </w:r>
              <w:r>
                <w:rPr>
                  <w:b/>
                </w:rPr>
                <w:instrText xml:space="preserve"> HYPERLINK  \l "Question_3" </w:instrText>
              </w:r>
              <w:r>
                <w:rPr>
                  <w:b/>
                </w:rPr>
                <w:fldChar w:fldCharType="separate"/>
              </w:r>
              <w:r w:rsidRPr="00763D77">
                <w:rPr>
                  <w:rStyle w:val="Hyperlink"/>
                </w:rPr>
                <w:t>Question</w:t>
              </w:r>
            </w:ins>
          </w:p>
          <w:p w14:paraId="65C4496B" w14:textId="77777777" w:rsidR="007948CF" w:rsidRDefault="007948CF" w:rsidP="007948CF">
            <w:pPr>
              <w:pStyle w:val="Doc-text2"/>
              <w:tabs>
                <w:tab w:val="left" w:pos="340"/>
              </w:tabs>
              <w:ind w:left="0" w:firstLine="0"/>
              <w:jc w:val="center"/>
              <w:rPr>
                <w:ins w:id="133" w:author="Ericsson" w:date="2017-11-09T18:44:00Z"/>
                <w:b/>
              </w:rPr>
            </w:pPr>
            <w:ins w:id="134" w:author="Ericsson" w:date="2017-11-09T18:44:00Z">
              <w:r w:rsidRPr="00763D77">
                <w:rPr>
                  <w:rStyle w:val="Hyperlink"/>
                </w:rPr>
                <w:t>3</w:t>
              </w:r>
              <w:r>
                <w:rPr>
                  <w:b/>
                </w:rPr>
                <w:fldChar w:fldCharType="end"/>
              </w:r>
            </w:ins>
          </w:p>
        </w:tc>
        <w:tc>
          <w:tcPr>
            <w:tcW w:w="6269" w:type="dxa"/>
            <w:tcBorders>
              <w:bottom w:val="double" w:sz="4" w:space="0" w:color="auto"/>
            </w:tcBorders>
            <w:shd w:val="clear" w:color="auto" w:fill="auto"/>
          </w:tcPr>
          <w:p w14:paraId="364184DC" w14:textId="6626CEED" w:rsidR="007948CF" w:rsidRPr="00837D0B" w:rsidRDefault="009F5B30" w:rsidP="007948CF">
            <w:pPr>
              <w:pStyle w:val="Doc-text2"/>
              <w:tabs>
                <w:tab w:val="left" w:pos="340"/>
              </w:tabs>
              <w:spacing w:before="120" w:after="60"/>
              <w:ind w:left="0" w:firstLine="0"/>
              <w:rPr>
                <w:ins w:id="135" w:author="Ericsson" w:date="2017-11-09T18:44:00Z"/>
                <w:szCs w:val="20"/>
                <w:lang w:eastAsia="zh-CN"/>
              </w:rPr>
            </w:pPr>
            <w:ins w:id="136" w:author="Ericsson" w:date="2017-11-09T18:55:00Z">
              <w:r>
                <w:rPr>
                  <w:szCs w:val="20"/>
                  <w:lang w:eastAsia="zh-CN"/>
                </w:rPr>
                <w:t>No</w:t>
              </w:r>
            </w:ins>
          </w:p>
        </w:tc>
      </w:tr>
    </w:tbl>
    <w:p w14:paraId="3889403E" w14:textId="77777777" w:rsidR="003E08FC" w:rsidRDefault="003E08FC" w:rsidP="003E08FC">
      <w:pPr>
        <w:pStyle w:val="Doc-text2"/>
        <w:tabs>
          <w:tab w:val="left" w:pos="0"/>
        </w:tabs>
        <w:ind w:left="0" w:firstLine="0"/>
        <w:jc w:val="both"/>
      </w:pPr>
    </w:p>
    <w:p w14:paraId="04725109" w14:textId="77777777" w:rsidR="003E08FC" w:rsidRDefault="003E08FC" w:rsidP="003E08FC">
      <w:pPr>
        <w:pStyle w:val="Doc-text2"/>
        <w:ind w:left="0" w:firstLine="0"/>
        <w:jc w:val="both"/>
      </w:pPr>
    </w:p>
    <w:p w14:paraId="309B76D3" w14:textId="77777777" w:rsidR="003E08FC" w:rsidRDefault="003E08FC" w:rsidP="003E08FC">
      <w:pPr>
        <w:pStyle w:val="Doc-text2"/>
        <w:ind w:left="0" w:firstLine="0"/>
        <w:jc w:val="both"/>
      </w:pPr>
    </w:p>
    <w:p w14:paraId="572A4B1A" w14:textId="77777777" w:rsidR="003E08FC" w:rsidRPr="00E5601F" w:rsidRDefault="003E08FC" w:rsidP="003E08FC">
      <w:pPr>
        <w:pStyle w:val="Doc-text2"/>
        <w:ind w:left="0" w:firstLine="0"/>
        <w:jc w:val="both"/>
      </w:pPr>
    </w:p>
    <w:p w14:paraId="0C90051B" w14:textId="77777777" w:rsidR="003E08FC"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0C209C6D" w14:textId="77777777" w:rsidR="003E08FC" w:rsidRDefault="003E08FC" w:rsidP="003E08FC">
      <w:pPr>
        <w:pStyle w:val="Doc-text2"/>
        <w:tabs>
          <w:tab w:val="left" w:pos="340"/>
        </w:tabs>
        <w:ind w:left="340" w:hanging="340"/>
      </w:pPr>
    </w:p>
    <w:p w14:paraId="5A1DBD3D" w14:textId="77777777" w:rsidR="003E08FC" w:rsidRDefault="003E08FC" w:rsidP="003E08FC">
      <w:pPr>
        <w:pStyle w:val="Doc-text2"/>
        <w:tabs>
          <w:tab w:val="left" w:pos="340"/>
        </w:tabs>
        <w:ind w:left="340" w:hanging="340"/>
      </w:pPr>
    </w:p>
    <w:p w14:paraId="41F1BD7A" w14:textId="77777777" w:rsidR="003E08FC" w:rsidRDefault="003E08FC" w:rsidP="003E08FC">
      <w:pPr>
        <w:pStyle w:val="Doc-text2"/>
        <w:tabs>
          <w:tab w:val="left" w:pos="340"/>
        </w:tabs>
        <w:ind w:left="340" w:hanging="340"/>
      </w:pPr>
    </w:p>
    <w:p w14:paraId="71FED5DF" w14:textId="77777777" w:rsidR="003E08FC" w:rsidRDefault="003E08FC" w:rsidP="003E08FC">
      <w:pPr>
        <w:pStyle w:val="Doc-text2"/>
        <w:tabs>
          <w:tab w:val="left" w:pos="340"/>
        </w:tabs>
        <w:ind w:left="340" w:hanging="340"/>
      </w:pPr>
    </w:p>
    <w:p w14:paraId="585FC312" w14:textId="77777777" w:rsidR="003E08FC" w:rsidRDefault="003E08FC" w:rsidP="003E08FC">
      <w:pPr>
        <w:pStyle w:val="Doc-text2"/>
        <w:tabs>
          <w:tab w:val="left" w:pos="340"/>
        </w:tabs>
        <w:ind w:left="340" w:hanging="340"/>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3E08FC" w:rsidRPr="00D05729" w14:paraId="524B5CB4" w14:textId="77777777" w:rsidTr="001C7594">
        <w:trPr>
          <w:cantSplit/>
          <w:trHeight w:val="61"/>
          <w:jc w:val="center"/>
        </w:trPr>
        <w:tc>
          <w:tcPr>
            <w:tcW w:w="1134" w:type="dxa"/>
          </w:tcPr>
          <w:p w14:paraId="6CCB7B81" w14:textId="77777777" w:rsidR="003E08FC" w:rsidRPr="00D05729" w:rsidRDefault="003E08FC" w:rsidP="001C7594">
            <w:pPr>
              <w:pStyle w:val="TALCharChar"/>
            </w:pPr>
            <w:r w:rsidRPr="00D05729">
              <w:t>T301</w:t>
            </w:r>
          </w:p>
        </w:tc>
        <w:tc>
          <w:tcPr>
            <w:tcW w:w="2268" w:type="dxa"/>
          </w:tcPr>
          <w:p w14:paraId="554DE844" w14:textId="77777777" w:rsidR="003E08FC" w:rsidRPr="00D05729" w:rsidRDefault="003E08FC" w:rsidP="001C7594">
            <w:pPr>
              <w:pStyle w:val="TALCharChar"/>
            </w:pPr>
            <w:r w:rsidRPr="00D05729">
              <w:t xml:space="preserve">Transmission of </w:t>
            </w:r>
            <w:r w:rsidRPr="00D05729">
              <w:rPr>
                <w:i/>
              </w:rPr>
              <w:t>RRCConnectionReestabilshmentRequest</w:t>
            </w:r>
          </w:p>
        </w:tc>
        <w:tc>
          <w:tcPr>
            <w:tcW w:w="2835" w:type="dxa"/>
          </w:tcPr>
          <w:p w14:paraId="28D461D4" w14:textId="77777777" w:rsidR="003E08FC" w:rsidRPr="00D05729" w:rsidRDefault="003E08FC" w:rsidP="001C7594">
            <w:pPr>
              <w:pStyle w:val="TALCharChar"/>
            </w:pPr>
            <w:r w:rsidRPr="00D05729">
              <w:t xml:space="preserve">Reception of </w:t>
            </w:r>
            <w:r w:rsidRPr="00D05729">
              <w:rPr>
                <w:i/>
                <w:iCs/>
              </w:rPr>
              <w:t>RRCConnectionReestablishment</w:t>
            </w:r>
            <w:r w:rsidRPr="00D05729">
              <w:t xml:space="preserve"> or </w:t>
            </w:r>
            <w:r w:rsidRPr="00D05729">
              <w:rPr>
                <w:i/>
                <w:iCs/>
              </w:rPr>
              <w:t>RRCConnectionReestablishmentReject</w:t>
            </w:r>
            <w:r w:rsidRPr="00D05729">
              <w:t xml:space="preserve"> message as well as when the selected cell becomes unsuitable</w:t>
            </w:r>
          </w:p>
        </w:tc>
        <w:tc>
          <w:tcPr>
            <w:tcW w:w="2835" w:type="dxa"/>
          </w:tcPr>
          <w:p w14:paraId="76B9D5C8" w14:textId="77777777" w:rsidR="003E08FC" w:rsidRPr="00D05729" w:rsidRDefault="003E08FC" w:rsidP="001C7594">
            <w:pPr>
              <w:pStyle w:val="TALCharChar"/>
            </w:pPr>
            <w:r w:rsidRPr="00D05729">
              <w:t>Go to RRC_IDLE</w:t>
            </w:r>
          </w:p>
        </w:tc>
      </w:tr>
    </w:tbl>
    <w:p w14:paraId="303059C1" w14:textId="77777777" w:rsidR="003E08FC" w:rsidRDefault="003E08FC" w:rsidP="003E08FC">
      <w:pPr>
        <w:pStyle w:val="Doc-text2"/>
        <w:tabs>
          <w:tab w:val="left" w:pos="340"/>
        </w:tabs>
        <w:ind w:left="340" w:hanging="340"/>
      </w:pPr>
    </w:p>
    <w:p w14:paraId="49F01E53" w14:textId="77777777" w:rsidR="003E08FC" w:rsidRDefault="003E08FC" w:rsidP="003E08FC">
      <w:pPr>
        <w:pStyle w:val="Doc-text2"/>
        <w:tabs>
          <w:tab w:val="left" w:pos="340"/>
        </w:tabs>
        <w:ind w:left="340" w:hanging="340"/>
      </w:pPr>
    </w:p>
    <w:p w14:paraId="1BC82E7F" w14:textId="77777777" w:rsidR="003E08FC" w:rsidRDefault="003E08FC" w:rsidP="003E08FC">
      <w:r w:rsidRPr="00B852F0">
        <w:rPr>
          <w:i/>
        </w:rPr>
        <w:t>T301</w:t>
      </w:r>
      <w:r>
        <w:t xml:space="preserve"> is specified in the </w:t>
      </w:r>
      <w:r w:rsidRPr="00D05729">
        <w:rPr>
          <w:i/>
          <w:noProof/>
        </w:rPr>
        <w:t>UE-TimersAndConstants</w:t>
      </w:r>
      <w:r w:rsidRPr="00D05729">
        <w:t xml:space="preserve"> </w:t>
      </w:r>
      <w:r>
        <w:t xml:space="preserve">information element, which </w:t>
      </w:r>
      <w:r w:rsidRPr="00D05729">
        <w:t>contains timers and constants used by the UE in either RRC_CONNECTED or RRC_IDLE</w:t>
      </w:r>
      <w:r>
        <w:t xml:space="preserve"> [1]</w:t>
      </w:r>
      <w:r w:rsidRPr="00D05729">
        <w:t>.</w:t>
      </w:r>
    </w:p>
    <w:p w14:paraId="69AC7788" w14:textId="77777777" w:rsidR="003E08FC" w:rsidRPr="00D05729" w:rsidRDefault="003E08FC" w:rsidP="003E08FC"/>
    <w:p w14:paraId="18727B7E" w14:textId="77777777" w:rsidR="003E08FC" w:rsidRPr="00D05729" w:rsidRDefault="003E08FC" w:rsidP="003E08FC">
      <w:pPr>
        <w:pStyle w:val="TH"/>
      </w:pPr>
      <w:r w:rsidRPr="00D05729">
        <w:rPr>
          <w:i/>
          <w:noProof/>
        </w:rPr>
        <w:lastRenderedPageBreak/>
        <w:t>UE-TimersAndConstants</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p>
    <w:p w14:paraId="7AF85781" w14:textId="77777777" w:rsidR="003E08FC" w:rsidRPr="004E1F03" w:rsidRDefault="003E08FC" w:rsidP="003E08FC">
      <w:pPr>
        <w:pStyle w:val="PL"/>
        <w:shd w:val="clear" w:color="auto" w:fill="E6E6E6"/>
        <w:rPr>
          <w:snapToGrid w:val="0"/>
        </w:rPr>
      </w:pPr>
      <w:r w:rsidRPr="004E1F03">
        <w:rPr>
          <w:snapToGrid w:val="0"/>
        </w:rPr>
        <w:tab/>
        <w:t>t301-r13</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2441DBB0" w14:textId="77777777" w:rsidR="003E08FC" w:rsidRPr="004E1F03" w:rsidRDefault="003E08FC" w:rsidP="003E08FC">
      <w:pPr>
        <w:pStyle w:val="PL"/>
        <w:shd w:val="clear" w:color="auto" w:fill="E6E6E6"/>
        <w:rPr>
          <w:lang w:eastAsia="zh-TW"/>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lang w:eastAsia="zh-TW"/>
        </w:rPr>
        <w:t>ms2500, ms4000, ms6000, ms10000,</w:t>
      </w:r>
    </w:p>
    <w:p w14:paraId="0D95B11A" w14:textId="77777777" w:rsidR="003E08FC" w:rsidRPr="004E1F03" w:rsidRDefault="003E08FC" w:rsidP="003E08FC">
      <w:pPr>
        <w:pStyle w:val="PL"/>
        <w:shd w:val="clear" w:color="auto" w:fill="E6E6E6"/>
        <w:rPr>
          <w:snapToGrid w:val="0"/>
        </w:rPr>
      </w:pP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t>ms15000, ms25000, ms40000, ms60000</w:t>
      </w:r>
      <w:r w:rsidRPr="004E1F03">
        <w:rPr>
          <w:snapToGrid w:val="0"/>
        </w:rPr>
        <w:t>},</w:t>
      </w:r>
    </w:p>
    <w:p w14:paraId="42B7F4D5" w14:textId="77777777" w:rsidR="003E08FC" w:rsidRDefault="003E08FC" w:rsidP="003E08FC">
      <w:pPr>
        <w:rPr>
          <w:iCs/>
        </w:rPr>
      </w:pPr>
    </w:p>
    <w:p w14:paraId="263866AC" w14:textId="77777777" w:rsidR="003E08FC" w:rsidRPr="00EE1B55" w:rsidRDefault="003E08FC" w:rsidP="003E08FC">
      <w:pPr>
        <w:rPr>
          <w:iCs/>
          <w:lang w:val="en-US"/>
        </w:rPr>
      </w:pPr>
      <w:r>
        <w:rPr>
          <w:iCs/>
        </w:rPr>
        <w:t xml:space="preserve">Note the following in the </w:t>
      </w:r>
      <w:r w:rsidRPr="00EE1B55">
        <w:rPr>
          <w:i/>
          <w:iCs/>
        </w:rPr>
        <w:t>RLF-TimersAndConstants</w:t>
      </w:r>
      <w:r w:rsidRPr="00037399">
        <w:rPr>
          <w:i/>
          <w:iCs/>
          <w:lang w:val="en-US"/>
        </w:rPr>
        <w:t>-NB</w:t>
      </w:r>
      <w:r w:rsidRPr="00EE1B55">
        <w:rPr>
          <w:iCs/>
        </w:rPr>
        <w:t xml:space="preserve"> </w:t>
      </w:r>
      <w:smartTag w:uri="urn:schemas-microsoft-com:office:smarttags" w:element="PersonName">
        <w:r w:rsidRPr="00EE1B55">
          <w:rPr>
            <w:iCs/>
          </w:rPr>
          <w:t>info</w:t>
        </w:r>
      </w:smartTag>
      <w:r w:rsidRPr="00EE1B55">
        <w:rPr>
          <w:iCs/>
        </w:rPr>
        <w:t>rmation element</w:t>
      </w:r>
      <w:r w:rsidRPr="00EE1B55">
        <w:rPr>
          <w:iCs/>
          <w:lang w:val="en-US"/>
        </w:rPr>
        <w:t xml:space="preserve">, which </w:t>
      </w:r>
      <w:r w:rsidRPr="00D05729">
        <w:t>contains UE specific timers and constants applicable for UEs in RRC_CONNECTED</w:t>
      </w:r>
      <w:r>
        <w:t xml:space="preserve"> [1]</w:t>
      </w:r>
      <w:r w:rsidRPr="00D05729">
        <w:t>.</w:t>
      </w:r>
    </w:p>
    <w:p w14:paraId="5CC79F69" w14:textId="77777777" w:rsidR="003E08FC" w:rsidRDefault="003E08FC" w:rsidP="003E08FC">
      <w:pPr>
        <w:rPr>
          <w:iCs/>
        </w:rPr>
      </w:pPr>
    </w:p>
    <w:p w14:paraId="713B718F" w14:textId="77777777" w:rsidR="003E08FC" w:rsidRPr="00D05729" w:rsidRDefault="003E08FC" w:rsidP="003E08FC">
      <w:pPr>
        <w:pStyle w:val="TH"/>
        <w:rPr>
          <w:iCs/>
        </w:rPr>
      </w:pPr>
      <w:r w:rsidRPr="00D05729">
        <w:rPr>
          <w:i/>
          <w:noProof/>
        </w:rPr>
        <w:t>RLF-TimersAndConstants</w:t>
      </w:r>
      <w:r>
        <w:rPr>
          <w:i/>
          <w:noProof/>
        </w:rPr>
        <w:t>-NB</w:t>
      </w:r>
      <w:r w:rsidRPr="00D05729">
        <w:rPr>
          <w:iCs/>
          <w:noProof/>
        </w:rPr>
        <w:t xml:space="preserve"> </w:t>
      </w:r>
      <w:smartTag w:uri="urn:schemas-microsoft-com:office:smarttags" w:element="PersonName">
        <w:r w:rsidRPr="00D05729">
          <w:rPr>
            <w:iCs/>
            <w:noProof/>
          </w:rPr>
          <w:t>info</w:t>
        </w:r>
      </w:smartTag>
      <w:r w:rsidRPr="00D05729">
        <w:rPr>
          <w:iCs/>
          <w:noProof/>
        </w:rPr>
        <w:t>rmation element</w:t>
      </w:r>
    </w:p>
    <w:p w14:paraId="108062CE" w14:textId="77777777" w:rsidR="003E08FC" w:rsidRPr="004E1F03" w:rsidRDefault="003E08FC" w:rsidP="003E08FC">
      <w:pPr>
        <w:pStyle w:val="PL"/>
        <w:shd w:val="clear" w:color="auto" w:fill="E6E6E6"/>
        <w:rPr>
          <w:snapToGrid w:val="0"/>
        </w:rPr>
      </w:pPr>
      <w:r w:rsidRPr="004E1F03">
        <w:rPr>
          <w:snapToGrid w:val="0"/>
        </w:rPr>
        <w:tab/>
      </w:r>
      <w:r w:rsidRPr="004E1F03">
        <w:rPr>
          <w:snapToGrid w:val="0"/>
        </w:rPr>
        <w:tab/>
        <w:t>t301-r13</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285B2306" w14:textId="77777777" w:rsidR="003E08FC" w:rsidRPr="004E1F03" w:rsidRDefault="003E08FC" w:rsidP="003E08FC">
      <w:pPr>
        <w:pStyle w:val="PL"/>
        <w:shd w:val="clear" w:color="auto" w:fill="E6E6E6"/>
        <w:rPr>
          <w:lang w:eastAsia="zh-TW"/>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lang w:eastAsia="zh-TW"/>
        </w:rPr>
        <w:t>ms2500, ms4000, ms6000, ms10000,</w:t>
      </w:r>
    </w:p>
    <w:p w14:paraId="4B5B5AC5" w14:textId="77777777" w:rsidR="003E08FC" w:rsidRPr="004E1F03" w:rsidRDefault="003E08FC" w:rsidP="003E08FC">
      <w:pPr>
        <w:pStyle w:val="PL"/>
        <w:shd w:val="clear" w:color="auto" w:fill="E6E6E6"/>
        <w:rPr>
          <w:snapToGrid w:val="0"/>
        </w:rPr>
      </w:pP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t>ms15000, ms25000, ms40000, ms60000</w:t>
      </w:r>
      <w:r w:rsidRPr="004E1F03">
        <w:rPr>
          <w:snapToGrid w:val="0"/>
        </w:rPr>
        <w:t>},</w:t>
      </w:r>
    </w:p>
    <w:p w14:paraId="0AB61D3F" w14:textId="77777777" w:rsidR="003E08FC" w:rsidRDefault="003E08FC" w:rsidP="003E08FC">
      <w:pPr>
        <w:rPr>
          <w:iCs/>
        </w:rPr>
      </w:pPr>
    </w:p>
    <w:p w14:paraId="078CC006" w14:textId="77777777" w:rsidR="003E08FC" w:rsidRDefault="003E08FC" w:rsidP="003E08FC">
      <w:pPr>
        <w:pStyle w:val="Doc-text2"/>
        <w:tabs>
          <w:tab w:val="left" w:pos="340"/>
        </w:tabs>
        <w:ind w:left="340" w:hanging="340"/>
      </w:pPr>
    </w:p>
    <w:p w14:paraId="3DAF5A41" w14:textId="77777777" w:rsidR="003E08FC" w:rsidRDefault="003E08FC"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2</w:t>
      </w:r>
      <w:r w:rsidR="00076BC9">
        <w:rPr>
          <w:noProof/>
        </w:rPr>
        <w:fldChar w:fldCharType="end"/>
      </w:r>
      <w:r>
        <w:t xml:space="preserve"> Company views on </w:t>
      </w:r>
      <w:r w:rsidRPr="001F3926">
        <w:rPr>
          <w:i/>
        </w:rPr>
        <w:t>T301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37">
          <w:tblGrid>
            <w:gridCol w:w="2018"/>
            <w:gridCol w:w="1417"/>
            <w:gridCol w:w="6269"/>
          </w:tblGrid>
        </w:tblGridChange>
      </w:tblGrid>
      <w:tr w:rsidR="003E08FC" w:rsidRPr="00C60483" w14:paraId="687FBD80" w14:textId="77777777" w:rsidTr="001C7594">
        <w:trPr>
          <w:jc w:val="center"/>
        </w:trPr>
        <w:tc>
          <w:tcPr>
            <w:tcW w:w="2018" w:type="dxa"/>
            <w:tcBorders>
              <w:bottom w:val="single" w:sz="4" w:space="0" w:color="auto"/>
            </w:tcBorders>
            <w:shd w:val="clear" w:color="auto" w:fill="auto"/>
            <w:vAlign w:val="center"/>
          </w:tcPr>
          <w:p w14:paraId="0B2652AC"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583E48E7" w14:textId="77777777" w:rsidR="003E08FC" w:rsidRPr="00872728" w:rsidRDefault="003E08FC" w:rsidP="001C7594">
            <w:pPr>
              <w:pStyle w:val="Doc-text2"/>
              <w:tabs>
                <w:tab w:val="left" w:pos="340"/>
              </w:tabs>
              <w:ind w:left="0" w:firstLine="0"/>
              <w:jc w:val="center"/>
              <w:rPr>
                <w:b/>
              </w:rPr>
            </w:pPr>
            <w:r>
              <w:rPr>
                <w:b/>
                <w:i/>
              </w:rPr>
              <w:t>T301</w:t>
            </w:r>
          </w:p>
        </w:tc>
      </w:tr>
      <w:tr w:rsidR="003E08FC" w:rsidRPr="009645BB" w14:paraId="73471576" w14:textId="77777777" w:rsidTr="001C7594">
        <w:trPr>
          <w:trHeight w:val="557"/>
          <w:jc w:val="center"/>
        </w:trPr>
        <w:tc>
          <w:tcPr>
            <w:tcW w:w="2018" w:type="dxa"/>
            <w:vMerge w:val="restart"/>
            <w:shd w:val="clear" w:color="auto" w:fill="auto"/>
            <w:vAlign w:val="center"/>
          </w:tcPr>
          <w:p w14:paraId="0795D3CF" w14:textId="77777777" w:rsidR="003E08FC" w:rsidRPr="00872728" w:rsidRDefault="00E021E8" w:rsidP="001C7594">
            <w:pPr>
              <w:pStyle w:val="Doc-text2"/>
              <w:tabs>
                <w:tab w:val="left" w:pos="340"/>
              </w:tabs>
              <w:ind w:left="0" w:firstLine="0"/>
              <w:rPr>
                <w:lang w:eastAsia="zh-CN"/>
              </w:rPr>
            </w:pPr>
            <w:ins w:id="138" w:author="Huawei" w:date="2017-11-07T19:13:00Z">
              <w:r>
                <w:rPr>
                  <w:rFonts w:hint="eastAsia"/>
                  <w:lang w:eastAsia="zh-CN"/>
                </w:rPr>
                <w:t>Huawei</w:t>
              </w:r>
              <w:r>
                <w:rPr>
                  <w:lang w:eastAsia="zh-CN"/>
                </w:rPr>
                <w:t>, HiSilicon</w:t>
              </w:r>
            </w:ins>
          </w:p>
        </w:tc>
        <w:tc>
          <w:tcPr>
            <w:tcW w:w="1417" w:type="dxa"/>
            <w:shd w:val="clear" w:color="auto" w:fill="auto"/>
            <w:vAlign w:val="center"/>
          </w:tcPr>
          <w:p w14:paraId="19EB6CCA"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"Question_1" </w:instrText>
            </w:r>
            <w:r>
              <w:rPr>
                <w:b/>
              </w:rPr>
              <w:fldChar w:fldCharType="separate"/>
            </w:r>
            <w:r w:rsidR="003E08FC" w:rsidRPr="00763D77">
              <w:rPr>
                <w:rStyle w:val="Hyperlink"/>
              </w:rPr>
              <w:t>Question</w:t>
            </w:r>
          </w:p>
          <w:p w14:paraId="77B94AE2" w14:textId="77777777" w:rsidR="003E08FC" w:rsidRPr="00A532A9" w:rsidRDefault="003E08FC" w:rsidP="001C7594">
            <w:pPr>
              <w:pStyle w:val="Doc-text2"/>
              <w:tabs>
                <w:tab w:val="left" w:pos="340"/>
              </w:tabs>
              <w:ind w:left="0" w:firstLine="0"/>
              <w:jc w:val="center"/>
              <w:rPr>
                <w:b/>
              </w:rPr>
            </w:pPr>
            <w:r w:rsidRPr="00763D77">
              <w:rPr>
                <w:rStyle w:val="Hyperlink"/>
              </w:rPr>
              <w:t>1</w:t>
            </w:r>
            <w:r w:rsidR="00076BC9">
              <w:rPr>
                <w:b/>
              </w:rPr>
              <w:fldChar w:fldCharType="end"/>
            </w:r>
          </w:p>
        </w:tc>
        <w:tc>
          <w:tcPr>
            <w:tcW w:w="6269" w:type="dxa"/>
            <w:shd w:val="clear" w:color="auto" w:fill="auto"/>
          </w:tcPr>
          <w:p w14:paraId="1A7AC793" w14:textId="77777777" w:rsidR="003E08FC" w:rsidRPr="006B19CC" w:rsidRDefault="000C7648" w:rsidP="001C7594">
            <w:pPr>
              <w:pStyle w:val="Doc-text2"/>
              <w:tabs>
                <w:tab w:val="left" w:pos="340"/>
              </w:tabs>
              <w:spacing w:before="120" w:after="60"/>
              <w:ind w:left="0" w:firstLine="0"/>
              <w:rPr>
                <w:rFonts w:eastAsia="Malgun Gothic"/>
                <w:lang w:eastAsia="zh-CN"/>
              </w:rPr>
            </w:pPr>
            <w:bookmarkStart w:id="139" w:name="OLE_LINK90"/>
            <w:bookmarkStart w:id="140" w:name="OLE_LINK91"/>
            <w:ins w:id="141" w:author="Huawei" w:date="2017-11-03T13:50:00Z">
              <w:r>
                <w:rPr>
                  <w:rFonts w:eastAsia="Malgun Gothic" w:hint="eastAsia"/>
                  <w:lang w:eastAsia="zh-CN"/>
                </w:rPr>
                <w:t xml:space="preserve">Same as </w:t>
              </w:r>
              <w:r w:rsidRPr="000C7648">
                <w:rPr>
                  <w:rFonts w:eastAsia="Malgun Gothic" w:hint="eastAsia"/>
                  <w:i/>
                  <w:lang w:eastAsia="zh-CN"/>
                </w:rPr>
                <w:t>T300</w:t>
              </w:r>
              <w:r>
                <w:rPr>
                  <w:rFonts w:eastAsia="Malgun Gothic" w:hint="eastAsia"/>
                  <w:lang w:eastAsia="zh-CN"/>
                </w:rPr>
                <w:t>.</w:t>
              </w:r>
            </w:ins>
            <w:bookmarkEnd w:id="139"/>
            <w:bookmarkEnd w:id="140"/>
          </w:p>
        </w:tc>
      </w:tr>
      <w:tr w:rsidR="003E08FC" w:rsidRPr="009645BB" w14:paraId="380A9F40" w14:textId="77777777" w:rsidTr="001C7594">
        <w:trPr>
          <w:trHeight w:val="557"/>
          <w:jc w:val="center"/>
        </w:trPr>
        <w:tc>
          <w:tcPr>
            <w:tcW w:w="2018" w:type="dxa"/>
            <w:vMerge/>
            <w:shd w:val="clear" w:color="auto" w:fill="auto"/>
            <w:vAlign w:val="center"/>
          </w:tcPr>
          <w:p w14:paraId="090F3F84" w14:textId="77777777" w:rsidR="003E08FC" w:rsidRPr="00872728" w:rsidRDefault="003E08FC" w:rsidP="001C7594">
            <w:pPr>
              <w:pStyle w:val="Doc-text2"/>
              <w:tabs>
                <w:tab w:val="left" w:pos="340"/>
              </w:tabs>
              <w:ind w:left="0" w:firstLine="0"/>
            </w:pPr>
          </w:p>
        </w:tc>
        <w:tc>
          <w:tcPr>
            <w:tcW w:w="1417" w:type="dxa"/>
            <w:shd w:val="clear" w:color="auto" w:fill="auto"/>
            <w:vAlign w:val="center"/>
          </w:tcPr>
          <w:p w14:paraId="290450F2"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"Question_2" </w:instrText>
            </w:r>
            <w:r>
              <w:rPr>
                <w:b/>
              </w:rPr>
              <w:fldChar w:fldCharType="separate"/>
            </w:r>
            <w:r w:rsidR="003E08FC" w:rsidRPr="00763D77">
              <w:rPr>
                <w:rStyle w:val="Hyperlink"/>
              </w:rPr>
              <w:t>Question</w:t>
            </w:r>
          </w:p>
          <w:p w14:paraId="25A20AEA" w14:textId="77777777" w:rsidR="003E08FC" w:rsidRPr="00A532A9" w:rsidRDefault="003E08FC" w:rsidP="001C7594">
            <w:pPr>
              <w:pStyle w:val="Doc-text2"/>
              <w:tabs>
                <w:tab w:val="left" w:pos="340"/>
              </w:tabs>
              <w:ind w:left="0" w:firstLine="0"/>
              <w:jc w:val="center"/>
              <w:rPr>
                <w:b/>
              </w:rPr>
            </w:pPr>
            <w:r w:rsidRPr="00763D77">
              <w:rPr>
                <w:rStyle w:val="Hyperlink"/>
              </w:rPr>
              <w:t>2</w:t>
            </w:r>
            <w:r w:rsidR="00076BC9">
              <w:rPr>
                <w:b/>
              </w:rPr>
              <w:fldChar w:fldCharType="end"/>
            </w:r>
          </w:p>
        </w:tc>
        <w:tc>
          <w:tcPr>
            <w:tcW w:w="6269" w:type="dxa"/>
            <w:shd w:val="clear" w:color="auto" w:fill="auto"/>
          </w:tcPr>
          <w:p w14:paraId="548972EC" w14:textId="77777777" w:rsidR="003E08FC" w:rsidRPr="006B19CC" w:rsidRDefault="00E569F4" w:rsidP="00E569F4">
            <w:pPr>
              <w:pStyle w:val="Doc-text2"/>
              <w:tabs>
                <w:tab w:val="left" w:pos="340"/>
              </w:tabs>
              <w:spacing w:before="120" w:after="60"/>
              <w:ind w:left="0" w:firstLine="0"/>
              <w:rPr>
                <w:rFonts w:eastAsia="Malgun Gothic"/>
                <w:lang w:eastAsia="ko-KR"/>
              </w:rPr>
            </w:pPr>
            <w:ins w:id="142" w:author="Huawei" w:date="2017-11-03T14:01:00Z">
              <w:r>
                <w:rPr>
                  <w:rFonts w:eastAsia="Malgun Gothic" w:hint="eastAsia"/>
                  <w:lang w:eastAsia="zh-CN"/>
                </w:rPr>
                <w:t xml:space="preserve">Same as </w:t>
              </w:r>
              <w:r w:rsidRPr="000C7648">
                <w:rPr>
                  <w:rFonts w:eastAsia="Malgun Gothic" w:hint="eastAsia"/>
                  <w:i/>
                  <w:lang w:eastAsia="zh-CN"/>
                </w:rPr>
                <w:t>T300</w:t>
              </w:r>
              <w:r>
                <w:rPr>
                  <w:rFonts w:eastAsia="Malgun Gothic" w:hint="eastAsia"/>
                  <w:lang w:eastAsia="zh-CN"/>
                </w:rPr>
                <w:t>.</w:t>
              </w:r>
            </w:ins>
          </w:p>
        </w:tc>
      </w:tr>
      <w:tr w:rsidR="003E08FC" w:rsidRPr="009645BB" w14:paraId="6E6363FE" w14:textId="77777777" w:rsidTr="001C7594">
        <w:trPr>
          <w:trHeight w:val="557"/>
          <w:jc w:val="center"/>
        </w:trPr>
        <w:tc>
          <w:tcPr>
            <w:tcW w:w="2018" w:type="dxa"/>
            <w:vMerge/>
            <w:shd w:val="clear" w:color="auto" w:fill="auto"/>
            <w:vAlign w:val="center"/>
          </w:tcPr>
          <w:p w14:paraId="0A8C3A16" w14:textId="77777777" w:rsidR="003E08FC" w:rsidRPr="00872728" w:rsidRDefault="003E08FC" w:rsidP="001C7594">
            <w:pPr>
              <w:pStyle w:val="Doc-text2"/>
              <w:tabs>
                <w:tab w:val="left" w:pos="340"/>
              </w:tabs>
              <w:ind w:left="0" w:firstLine="0"/>
            </w:pPr>
          </w:p>
        </w:tc>
        <w:tc>
          <w:tcPr>
            <w:tcW w:w="1417" w:type="dxa"/>
            <w:shd w:val="clear" w:color="auto" w:fill="auto"/>
            <w:vAlign w:val="center"/>
          </w:tcPr>
          <w:p w14:paraId="409D1DAE"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"Question_3" </w:instrText>
            </w:r>
            <w:r>
              <w:rPr>
                <w:b/>
              </w:rPr>
              <w:fldChar w:fldCharType="separate"/>
            </w:r>
            <w:r w:rsidR="003E08FC" w:rsidRPr="00763D77">
              <w:rPr>
                <w:rStyle w:val="Hyperlink"/>
              </w:rPr>
              <w:t>Question</w:t>
            </w:r>
          </w:p>
          <w:p w14:paraId="6688852F" w14:textId="77777777" w:rsidR="003E08FC" w:rsidRPr="00A532A9" w:rsidRDefault="003E08FC" w:rsidP="001C7594">
            <w:pPr>
              <w:pStyle w:val="Doc-text2"/>
              <w:tabs>
                <w:tab w:val="left" w:pos="340"/>
              </w:tabs>
              <w:ind w:left="0" w:firstLine="0"/>
              <w:jc w:val="center"/>
              <w:rPr>
                <w:b/>
              </w:rPr>
            </w:pPr>
            <w:r w:rsidRPr="00763D77">
              <w:rPr>
                <w:rStyle w:val="Hyperlink"/>
              </w:rPr>
              <w:t>3</w:t>
            </w:r>
            <w:r w:rsidR="00076BC9">
              <w:rPr>
                <w:b/>
              </w:rPr>
              <w:fldChar w:fldCharType="end"/>
            </w:r>
          </w:p>
        </w:tc>
        <w:tc>
          <w:tcPr>
            <w:tcW w:w="6269" w:type="dxa"/>
            <w:shd w:val="clear" w:color="auto" w:fill="auto"/>
          </w:tcPr>
          <w:p w14:paraId="1E6A4846" w14:textId="77777777" w:rsidR="003E08FC" w:rsidRPr="006B19CC" w:rsidRDefault="000C7648" w:rsidP="001C7594">
            <w:pPr>
              <w:pStyle w:val="Doc-text2"/>
              <w:tabs>
                <w:tab w:val="left" w:pos="340"/>
              </w:tabs>
              <w:spacing w:before="120" w:after="60"/>
              <w:ind w:left="0" w:firstLine="0"/>
              <w:rPr>
                <w:rFonts w:eastAsia="Malgun Gothic"/>
                <w:lang w:eastAsia="ko-KR"/>
              </w:rPr>
            </w:pPr>
            <w:ins w:id="143" w:author="Huawei" w:date="2017-11-03T13:51:00Z">
              <w:r>
                <w:rPr>
                  <w:rFonts w:eastAsia="Malgun Gothic" w:hint="eastAsia"/>
                  <w:lang w:eastAsia="zh-CN"/>
                </w:rPr>
                <w:t xml:space="preserve">Same as </w:t>
              </w:r>
              <w:r w:rsidRPr="000C7648">
                <w:rPr>
                  <w:rFonts w:eastAsia="Malgun Gothic" w:hint="eastAsia"/>
                  <w:i/>
                  <w:lang w:eastAsia="zh-CN"/>
                </w:rPr>
                <w:t>T300</w:t>
              </w:r>
              <w:r>
                <w:rPr>
                  <w:rFonts w:eastAsia="Malgun Gothic" w:hint="eastAsia"/>
                  <w:lang w:eastAsia="zh-CN"/>
                </w:rPr>
                <w:t>.</w:t>
              </w:r>
            </w:ins>
          </w:p>
        </w:tc>
      </w:tr>
      <w:tr w:rsidR="003E08FC" w:rsidRPr="009645BB" w14:paraId="2A503C1C" w14:textId="77777777" w:rsidTr="001C7594">
        <w:trPr>
          <w:trHeight w:val="557"/>
          <w:jc w:val="center"/>
        </w:trPr>
        <w:tc>
          <w:tcPr>
            <w:tcW w:w="2018" w:type="dxa"/>
            <w:vMerge w:val="restart"/>
            <w:shd w:val="clear" w:color="auto" w:fill="auto"/>
            <w:vAlign w:val="center"/>
          </w:tcPr>
          <w:p w14:paraId="75FFFACF" w14:textId="77777777" w:rsidR="003E08FC" w:rsidRPr="00872728" w:rsidRDefault="00935FE7" w:rsidP="001C7594">
            <w:pPr>
              <w:pStyle w:val="Doc-text2"/>
              <w:tabs>
                <w:tab w:val="left" w:pos="340"/>
              </w:tabs>
              <w:ind w:left="0" w:firstLine="0"/>
            </w:pPr>
            <w:ins w:id="144" w:author="Mungal Dhanda" w:date="2017-11-08T17:00:00Z">
              <w:r>
                <w:t>Qualcomm</w:t>
              </w:r>
            </w:ins>
          </w:p>
        </w:tc>
        <w:tc>
          <w:tcPr>
            <w:tcW w:w="1417" w:type="dxa"/>
            <w:shd w:val="clear" w:color="auto" w:fill="auto"/>
            <w:vAlign w:val="center"/>
          </w:tcPr>
          <w:p w14:paraId="7845DAFF"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"Question_1" </w:instrText>
            </w:r>
            <w:r>
              <w:rPr>
                <w:b/>
              </w:rPr>
              <w:fldChar w:fldCharType="separate"/>
            </w:r>
            <w:r w:rsidR="003E08FC" w:rsidRPr="00763D77">
              <w:rPr>
                <w:rStyle w:val="Hyperlink"/>
              </w:rPr>
              <w:t>Question</w:t>
            </w:r>
          </w:p>
          <w:p w14:paraId="2AEF55F5" w14:textId="77777777" w:rsidR="003E08FC" w:rsidRPr="00A532A9" w:rsidRDefault="003E08FC" w:rsidP="001C7594">
            <w:pPr>
              <w:pStyle w:val="Doc-text2"/>
              <w:tabs>
                <w:tab w:val="left" w:pos="340"/>
              </w:tabs>
              <w:ind w:left="0" w:firstLine="0"/>
              <w:jc w:val="center"/>
              <w:rPr>
                <w:b/>
              </w:rPr>
            </w:pPr>
            <w:r w:rsidRPr="00763D77">
              <w:rPr>
                <w:rStyle w:val="Hyperlink"/>
              </w:rPr>
              <w:t>1</w:t>
            </w:r>
            <w:r w:rsidR="00076BC9">
              <w:rPr>
                <w:b/>
              </w:rPr>
              <w:fldChar w:fldCharType="end"/>
            </w:r>
          </w:p>
        </w:tc>
        <w:tc>
          <w:tcPr>
            <w:tcW w:w="6269" w:type="dxa"/>
            <w:shd w:val="clear" w:color="auto" w:fill="auto"/>
          </w:tcPr>
          <w:p w14:paraId="3AC17271" w14:textId="77777777" w:rsidR="003E08FC" w:rsidRDefault="00935FE7" w:rsidP="001C7594">
            <w:pPr>
              <w:pStyle w:val="Doc-text2"/>
              <w:tabs>
                <w:tab w:val="left" w:pos="340"/>
              </w:tabs>
              <w:spacing w:before="120" w:after="60"/>
              <w:ind w:left="0" w:firstLine="0"/>
              <w:rPr>
                <w:rFonts w:eastAsia="Malgun Gothic"/>
                <w:lang w:eastAsia="ko-KR"/>
              </w:rPr>
            </w:pPr>
            <w:ins w:id="145" w:author="Mungal Dhanda" w:date="2017-11-08T17:00:00Z">
              <w:r>
                <w:rPr>
                  <w:rFonts w:eastAsia="Malgun Gothic"/>
                  <w:lang w:eastAsia="ko-KR"/>
                </w:rPr>
                <w:t>Same view as for T300.</w:t>
              </w:r>
            </w:ins>
          </w:p>
        </w:tc>
      </w:tr>
      <w:tr w:rsidR="003E08FC" w:rsidRPr="009645BB" w14:paraId="3314A793" w14:textId="77777777" w:rsidTr="001C7594">
        <w:trPr>
          <w:trHeight w:val="557"/>
          <w:jc w:val="center"/>
        </w:trPr>
        <w:tc>
          <w:tcPr>
            <w:tcW w:w="2018" w:type="dxa"/>
            <w:vMerge/>
            <w:shd w:val="clear" w:color="auto" w:fill="auto"/>
            <w:vAlign w:val="center"/>
          </w:tcPr>
          <w:p w14:paraId="631EB697" w14:textId="77777777" w:rsidR="003E08FC" w:rsidRPr="00872728" w:rsidRDefault="003E08FC" w:rsidP="001C7594">
            <w:pPr>
              <w:pStyle w:val="Doc-text2"/>
              <w:tabs>
                <w:tab w:val="left" w:pos="340"/>
              </w:tabs>
              <w:ind w:left="0" w:firstLine="0"/>
            </w:pPr>
          </w:p>
        </w:tc>
        <w:tc>
          <w:tcPr>
            <w:tcW w:w="1417" w:type="dxa"/>
            <w:shd w:val="clear" w:color="auto" w:fill="auto"/>
            <w:vAlign w:val="center"/>
          </w:tcPr>
          <w:p w14:paraId="2C4FB671"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"Question_2" </w:instrText>
            </w:r>
            <w:r>
              <w:rPr>
                <w:b/>
              </w:rPr>
              <w:fldChar w:fldCharType="separate"/>
            </w:r>
            <w:r w:rsidR="003E08FC" w:rsidRPr="00763D77">
              <w:rPr>
                <w:rStyle w:val="Hyperlink"/>
              </w:rPr>
              <w:t>Question</w:t>
            </w:r>
          </w:p>
          <w:p w14:paraId="0916E2FF" w14:textId="77777777" w:rsidR="003E08FC" w:rsidRPr="00A532A9" w:rsidRDefault="003E08FC" w:rsidP="001C7594">
            <w:pPr>
              <w:pStyle w:val="Doc-text2"/>
              <w:tabs>
                <w:tab w:val="left" w:pos="340"/>
              </w:tabs>
              <w:ind w:left="0" w:firstLine="0"/>
              <w:jc w:val="center"/>
              <w:rPr>
                <w:b/>
              </w:rPr>
            </w:pPr>
            <w:r w:rsidRPr="00763D77">
              <w:rPr>
                <w:rStyle w:val="Hyperlink"/>
              </w:rPr>
              <w:t>2</w:t>
            </w:r>
            <w:r w:rsidR="00076BC9">
              <w:rPr>
                <w:b/>
              </w:rPr>
              <w:fldChar w:fldCharType="end"/>
            </w:r>
          </w:p>
        </w:tc>
        <w:tc>
          <w:tcPr>
            <w:tcW w:w="6269" w:type="dxa"/>
            <w:shd w:val="clear" w:color="auto" w:fill="auto"/>
          </w:tcPr>
          <w:p w14:paraId="4E0F1139" w14:textId="77777777" w:rsidR="003E08FC" w:rsidRDefault="00087E52" w:rsidP="001C7594">
            <w:pPr>
              <w:pStyle w:val="Doc-text2"/>
              <w:tabs>
                <w:tab w:val="left" w:pos="340"/>
              </w:tabs>
              <w:spacing w:before="120" w:after="60"/>
              <w:ind w:left="0" w:firstLine="0"/>
              <w:rPr>
                <w:rFonts w:eastAsia="Malgun Gothic"/>
                <w:lang w:eastAsia="ko-KR"/>
              </w:rPr>
            </w:pPr>
            <w:ins w:id="146" w:author="Mungal Dhanda" w:date="2017-11-08T17:33:00Z">
              <w:r>
                <w:rPr>
                  <w:rFonts w:eastAsia="Malgun Gothic"/>
                  <w:lang w:eastAsia="ko-KR"/>
                </w:rPr>
                <w:t xml:space="preserve">Configuration done in same way as </w:t>
              </w:r>
            </w:ins>
            <w:ins w:id="147" w:author="Mungal Dhanda" w:date="2017-11-08T18:09:00Z">
              <w:r w:rsidR="009B50A2">
                <w:rPr>
                  <w:rFonts w:eastAsia="Malgun Gothic"/>
                  <w:lang w:eastAsia="ko-KR"/>
                </w:rPr>
                <w:t xml:space="preserve">for </w:t>
              </w:r>
            </w:ins>
            <w:ins w:id="148" w:author="Mungal Dhanda" w:date="2017-11-08T17:33:00Z">
              <w:r>
                <w:rPr>
                  <w:rFonts w:eastAsia="Malgun Gothic"/>
                  <w:lang w:eastAsia="ko-KR"/>
                </w:rPr>
                <w:t>FDD.</w:t>
              </w:r>
            </w:ins>
          </w:p>
        </w:tc>
      </w:tr>
      <w:tr w:rsidR="003E08FC" w:rsidRPr="009645BB" w14:paraId="60E25A1B" w14:textId="77777777" w:rsidTr="00837D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ZTE" w:date="2017-11-09T18: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50" w:author="ZTE" w:date="2017-11-09T18:52:00Z">
            <w:trPr>
              <w:trHeight w:val="557"/>
              <w:jc w:val="center"/>
            </w:trPr>
          </w:trPrChange>
        </w:trPr>
        <w:tc>
          <w:tcPr>
            <w:tcW w:w="2018" w:type="dxa"/>
            <w:vMerge/>
            <w:shd w:val="clear" w:color="auto" w:fill="auto"/>
            <w:vAlign w:val="center"/>
            <w:tcPrChange w:id="151" w:author="ZTE" w:date="2017-11-09T18:52:00Z">
              <w:tcPr>
                <w:tcW w:w="2018" w:type="dxa"/>
                <w:vMerge/>
                <w:tcBorders>
                  <w:bottom w:val="double" w:sz="4" w:space="0" w:color="auto"/>
                </w:tcBorders>
                <w:shd w:val="clear" w:color="auto" w:fill="auto"/>
                <w:vAlign w:val="center"/>
              </w:tcPr>
            </w:tcPrChange>
          </w:tcPr>
          <w:p w14:paraId="3A6D9383"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152" w:author="ZTE" w:date="2017-11-09T18:52:00Z">
              <w:tcPr>
                <w:tcW w:w="1417" w:type="dxa"/>
                <w:tcBorders>
                  <w:bottom w:val="double" w:sz="4" w:space="0" w:color="auto"/>
                </w:tcBorders>
                <w:shd w:val="clear" w:color="auto" w:fill="auto"/>
                <w:vAlign w:val="center"/>
              </w:tcPr>
            </w:tcPrChange>
          </w:tcPr>
          <w:p w14:paraId="18C0CBA7"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"Question_3" </w:instrText>
            </w:r>
            <w:r>
              <w:rPr>
                <w:b/>
              </w:rPr>
              <w:fldChar w:fldCharType="separate"/>
            </w:r>
            <w:r w:rsidR="003E08FC" w:rsidRPr="00763D77">
              <w:rPr>
                <w:rStyle w:val="Hyperlink"/>
              </w:rPr>
              <w:t>Question</w:t>
            </w:r>
          </w:p>
          <w:p w14:paraId="37518EF3" w14:textId="77777777" w:rsidR="003E08FC" w:rsidRPr="00A532A9" w:rsidRDefault="003E08FC" w:rsidP="001C7594">
            <w:pPr>
              <w:pStyle w:val="Doc-text2"/>
              <w:tabs>
                <w:tab w:val="left" w:pos="340"/>
              </w:tabs>
              <w:ind w:left="0" w:firstLine="0"/>
              <w:jc w:val="center"/>
              <w:rPr>
                <w:b/>
              </w:rPr>
            </w:pPr>
            <w:r w:rsidRPr="00763D77">
              <w:rPr>
                <w:rStyle w:val="Hyperlink"/>
              </w:rPr>
              <w:t>3</w:t>
            </w:r>
            <w:r w:rsidR="00076BC9">
              <w:rPr>
                <w:b/>
              </w:rPr>
              <w:fldChar w:fldCharType="end"/>
            </w:r>
          </w:p>
        </w:tc>
        <w:tc>
          <w:tcPr>
            <w:tcW w:w="6269" w:type="dxa"/>
            <w:shd w:val="clear" w:color="auto" w:fill="auto"/>
            <w:tcPrChange w:id="153" w:author="ZTE" w:date="2017-11-09T18:52:00Z">
              <w:tcPr>
                <w:tcW w:w="6269" w:type="dxa"/>
                <w:tcBorders>
                  <w:bottom w:val="double" w:sz="4" w:space="0" w:color="auto"/>
                </w:tcBorders>
                <w:shd w:val="clear" w:color="auto" w:fill="auto"/>
              </w:tcPr>
            </w:tcPrChange>
          </w:tcPr>
          <w:p w14:paraId="4EE5CC7B" w14:textId="77777777" w:rsidR="003E08FC" w:rsidRDefault="00087E52" w:rsidP="001C7594">
            <w:pPr>
              <w:pStyle w:val="Doc-text2"/>
              <w:tabs>
                <w:tab w:val="left" w:pos="340"/>
              </w:tabs>
              <w:spacing w:before="120" w:after="60"/>
              <w:ind w:left="0" w:firstLine="0"/>
              <w:rPr>
                <w:rFonts w:eastAsia="Malgun Gothic"/>
                <w:lang w:eastAsia="ko-KR"/>
              </w:rPr>
            </w:pPr>
            <w:ins w:id="154" w:author="Mungal Dhanda" w:date="2017-11-08T17:33:00Z">
              <w:r>
                <w:rPr>
                  <w:rFonts w:eastAsia="Malgun Gothic"/>
                  <w:lang w:eastAsia="ko-KR"/>
                </w:rPr>
                <w:t>Stop/start conditions same as for FDD.</w:t>
              </w:r>
            </w:ins>
          </w:p>
        </w:tc>
      </w:tr>
      <w:tr w:rsidR="00837D0B" w:rsidRPr="009645BB" w14:paraId="5A531910" w14:textId="77777777" w:rsidTr="00837D0B">
        <w:trPr>
          <w:trHeight w:val="557"/>
          <w:jc w:val="center"/>
        </w:trPr>
        <w:tc>
          <w:tcPr>
            <w:tcW w:w="2018" w:type="dxa"/>
            <w:vMerge w:val="restart"/>
            <w:shd w:val="clear" w:color="auto" w:fill="auto"/>
            <w:vAlign w:val="center"/>
          </w:tcPr>
          <w:p w14:paraId="66A7AC53" w14:textId="77777777" w:rsidR="00837D0B" w:rsidRPr="00872728" w:rsidRDefault="00837D0B" w:rsidP="001C7594">
            <w:pPr>
              <w:pStyle w:val="Doc-text2"/>
              <w:tabs>
                <w:tab w:val="left" w:pos="340"/>
              </w:tabs>
              <w:ind w:left="0" w:firstLine="0"/>
            </w:pPr>
            <w:ins w:id="155" w:author="ZTE" w:date="2017-11-09T18:52:00Z">
              <w:r>
                <w:rPr>
                  <w:rFonts w:hint="eastAsia"/>
                  <w:lang w:eastAsia="zh-CN"/>
                </w:rPr>
                <w:t>ZTE</w:t>
              </w:r>
            </w:ins>
          </w:p>
        </w:tc>
        <w:tc>
          <w:tcPr>
            <w:tcW w:w="1417" w:type="dxa"/>
            <w:shd w:val="clear" w:color="auto" w:fill="auto"/>
            <w:vAlign w:val="center"/>
          </w:tcPr>
          <w:p w14:paraId="498AE948" w14:textId="77777777" w:rsidR="00837D0B" w:rsidRPr="00763D77" w:rsidRDefault="00076BC9" w:rsidP="00655341">
            <w:pPr>
              <w:pStyle w:val="Doc-text2"/>
              <w:tabs>
                <w:tab w:val="left" w:pos="340"/>
              </w:tabs>
              <w:ind w:left="0" w:firstLine="0"/>
              <w:jc w:val="center"/>
              <w:rPr>
                <w:ins w:id="156" w:author="ZTE" w:date="2017-11-09T18:52:00Z"/>
                <w:rStyle w:val="Hyperlink"/>
              </w:rPr>
            </w:pPr>
            <w:ins w:id="157" w:author="ZTE" w:date="2017-11-09T18:52:00Z">
              <w:r>
                <w:rPr>
                  <w:b/>
                </w:rPr>
                <w:fldChar w:fldCharType="begin"/>
              </w:r>
              <w:r w:rsidR="00837D0B">
                <w:rPr>
                  <w:b/>
                </w:rPr>
                <w:instrText xml:space="preserve"> HYPERLINK  \l "Question_1" </w:instrText>
              </w:r>
              <w:r>
                <w:rPr>
                  <w:b/>
                </w:rPr>
                <w:fldChar w:fldCharType="separate"/>
              </w:r>
              <w:r w:rsidR="00837D0B" w:rsidRPr="00763D77">
                <w:rPr>
                  <w:rStyle w:val="Hyperlink"/>
                </w:rPr>
                <w:t>Question</w:t>
              </w:r>
            </w:ins>
          </w:p>
          <w:p w14:paraId="71245608" w14:textId="77777777" w:rsidR="00837D0B" w:rsidRDefault="00837D0B" w:rsidP="001C7594">
            <w:pPr>
              <w:pStyle w:val="Doc-text2"/>
              <w:tabs>
                <w:tab w:val="left" w:pos="340"/>
              </w:tabs>
              <w:ind w:left="0" w:firstLine="0"/>
              <w:jc w:val="center"/>
              <w:rPr>
                <w:b/>
              </w:rPr>
            </w:pPr>
            <w:ins w:id="158" w:author="ZTE" w:date="2017-11-09T18:52:00Z">
              <w:r w:rsidRPr="00763D77">
                <w:rPr>
                  <w:rStyle w:val="Hyperlink"/>
                </w:rPr>
                <w:t>1</w:t>
              </w:r>
              <w:r w:rsidR="00076BC9">
                <w:rPr>
                  <w:b/>
                </w:rPr>
                <w:fldChar w:fldCharType="end"/>
              </w:r>
            </w:ins>
          </w:p>
        </w:tc>
        <w:tc>
          <w:tcPr>
            <w:tcW w:w="6269" w:type="dxa"/>
            <w:shd w:val="clear" w:color="auto" w:fill="auto"/>
          </w:tcPr>
          <w:p w14:paraId="1A0559CF" w14:textId="77777777" w:rsidR="00837D0B" w:rsidRDefault="00837D0B" w:rsidP="001C7594">
            <w:pPr>
              <w:pStyle w:val="Doc-text2"/>
              <w:tabs>
                <w:tab w:val="left" w:pos="340"/>
              </w:tabs>
              <w:spacing w:before="120" w:after="60"/>
              <w:ind w:left="0" w:firstLine="0"/>
              <w:rPr>
                <w:rFonts w:eastAsia="Malgun Gothic"/>
                <w:lang w:eastAsia="ko-KR"/>
              </w:rPr>
            </w:pPr>
            <w:ins w:id="159" w:author="ZTE" w:date="2017-11-09T18:52:00Z">
              <w:r>
                <w:rPr>
                  <w:rFonts w:eastAsia="Malgun Gothic" w:hint="eastAsia"/>
                  <w:lang w:eastAsia="zh-CN"/>
                </w:rPr>
                <w:t xml:space="preserve">Same as </w:t>
              </w:r>
              <w:r w:rsidRPr="000C7648">
                <w:rPr>
                  <w:rFonts w:eastAsia="Malgun Gothic" w:hint="eastAsia"/>
                  <w:i/>
                  <w:lang w:eastAsia="zh-CN"/>
                </w:rPr>
                <w:t>T300</w:t>
              </w:r>
              <w:r>
                <w:rPr>
                  <w:rFonts w:eastAsia="Malgun Gothic" w:hint="eastAsia"/>
                  <w:lang w:eastAsia="zh-CN"/>
                </w:rPr>
                <w:t>.</w:t>
              </w:r>
            </w:ins>
          </w:p>
        </w:tc>
      </w:tr>
      <w:tr w:rsidR="00837D0B" w:rsidRPr="009645BB" w14:paraId="2F9863F2" w14:textId="77777777" w:rsidTr="00837D0B">
        <w:trPr>
          <w:trHeight w:val="557"/>
          <w:jc w:val="center"/>
        </w:trPr>
        <w:tc>
          <w:tcPr>
            <w:tcW w:w="2018" w:type="dxa"/>
            <w:vMerge/>
            <w:shd w:val="clear" w:color="auto" w:fill="auto"/>
            <w:vAlign w:val="center"/>
          </w:tcPr>
          <w:p w14:paraId="40F563DD" w14:textId="77777777" w:rsidR="00837D0B" w:rsidRPr="00872728" w:rsidRDefault="00837D0B" w:rsidP="001C7594">
            <w:pPr>
              <w:pStyle w:val="Doc-text2"/>
              <w:tabs>
                <w:tab w:val="left" w:pos="340"/>
              </w:tabs>
              <w:ind w:left="0" w:firstLine="0"/>
            </w:pPr>
          </w:p>
        </w:tc>
        <w:tc>
          <w:tcPr>
            <w:tcW w:w="1417" w:type="dxa"/>
            <w:shd w:val="clear" w:color="auto" w:fill="auto"/>
            <w:vAlign w:val="center"/>
          </w:tcPr>
          <w:p w14:paraId="2104E217" w14:textId="77777777" w:rsidR="00837D0B" w:rsidRPr="00763D77" w:rsidRDefault="00076BC9" w:rsidP="00655341">
            <w:pPr>
              <w:pStyle w:val="Doc-text2"/>
              <w:tabs>
                <w:tab w:val="left" w:pos="340"/>
              </w:tabs>
              <w:ind w:left="0" w:firstLine="0"/>
              <w:jc w:val="center"/>
              <w:rPr>
                <w:ins w:id="160" w:author="ZTE" w:date="2017-11-09T18:52:00Z"/>
                <w:rStyle w:val="Hyperlink"/>
              </w:rPr>
            </w:pPr>
            <w:ins w:id="161" w:author="ZTE" w:date="2017-11-09T18:52:00Z">
              <w:r>
                <w:rPr>
                  <w:b/>
                </w:rPr>
                <w:fldChar w:fldCharType="begin"/>
              </w:r>
              <w:r w:rsidR="00837D0B">
                <w:rPr>
                  <w:b/>
                </w:rPr>
                <w:instrText xml:space="preserve"> HYPERLINK  \l "Question_2" </w:instrText>
              </w:r>
              <w:r>
                <w:rPr>
                  <w:b/>
                </w:rPr>
                <w:fldChar w:fldCharType="separate"/>
              </w:r>
              <w:r w:rsidR="00837D0B" w:rsidRPr="00763D77">
                <w:rPr>
                  <w:rStyle w:val="Hyperlink"/>
                </w:rPr>
                <w:t>Question</w:t>
              </w:r>
            </w:ins>
          </w:p>
          <w:p w14:paraId="536246CC" w14:textId="77777777" w:rsidR="00837D0B" w:rsidRDefault="00837D0B" w:rsidP="001C7594">
            <w:pPr>
              <w:pStyle w:val="Doc-text2"/>
              <w:tabs>
                <w:tab w:val="left" w:pos="340"/>
              </w:tabs>
              <w:ind w:left="0" w:firstLine="0"/>
              <w:jc w:val="center"/>
              <w:rPr>
                <w:b/>
              </w:rPr>
            </w:pPr>
            <w:ins w:id="162" w:author="ZTE" w:date="2017-11-09T18:52:00Z">
              <w:r w:rsidRPr="00763D77">
                <w:rPr>
                  <w:rStyle w:val="Hyperlink"/>
                </w:rPr>
                <w:t>2</w:t>
              </w:r>
              <w:r w:rsidR="00076BC9">
                <w:rPr>
                  <w:b/>
                </w:rPr>
                <w:fldChar w:fldCharType="end"/>
              </w:r>
            </w:ins>
          </w:p>
        </w:tc>
        <w:tc>
          <w:tcPr>
            <w:tcW w:w="6269" w:type="dxa"/>
            <w:shd w:val="clear" w:color="auto" w:fill="auto"/>
          </w:tcPr>
          <w:p w14:paraId="7C42F405" w14:textId="77777777" w:rsidR="00837D0B" w:rsidRDefault="00837D0B" w:rsidP="001C7594">
            <w:pPr>
              <w:pStyle w:val="Doc-text2"/>
              <w:tabs>
                <w:tab w:val="left" w:pos="340"/>
              </w:tabs>
              <w:spacing w:before="120" w:after="60"/>
              <w:ind w:left="0" w:firstLine="0"/>
              <w:rPr>
                <w:rFonts w:eastAsia="Malgun Gothic"/>
                <w:lang w:eastAsia="ko-KR"/>
              </w:rPr>
            </w:pPr>
            <w:ins w:id="163" w:author="ZTE" w:date="2017-11-09T18:52:00Z">
              <w:r>
                <w:rPr>
                  <w:rFonts w:eastAsia="Malgun Gothic" w:hint="eastAsia"/>
                  <w:lang w:eastAsia="zh-CN"/>
                </w:rPr>
                <w:t xml:space="preserve">Same as </w:t>
              </w:r>
              <w:r w:rsidRPr="000C7648">
                <w:rPr>
                  <w:rFonts w:eastAsia="Malgun Gothic" w:hint="eastAsia"/>
                  <w:i/>
                  <w:lang w:eastAsia="zh-CN"/>
                </w:rPr>
                <w:t>T300</w:t>
              </w:r>
              <w:r>
                <w:rPr>
                  <w:rFonts w:eastAsia="Malgun Gothic" w:hint="eastAsia"/>
                  <w:lang w:eastAsia="zh-CN"/>
                </w:rPr>
                <w:t>.</w:t>
              </w:r>
            </w:ins>
          </w:p>
        </w:tc>
      </w:tr>
      <w:tr w:rsidR="00837D0B" w:rsidRPr="009645BB" w14:paraId="5C25B0ED" w14:textId="77777777" w:rsidTr="009D58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Ericsson" w:date="2017-11-09T18: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65" w:author="Ericsson" w:date="2017-11-09T18:56:00Z">
            <w:trPr>
              <w:trHeight w:val="557"/>
              <w:jc w:val="center"/>
            </w:trPr>
          </w:trPrChange>
        </w:trPr>
        <w:tc>
          <w:tcPr>
            <w:tcW w:w="2018" w:type="dxa"/>
            <w:vMerge/>
            <w:shd w:val="clear" w:color="auto" w:fill="auto"/>
            <w:vAlign w:val="center"/>
            <w:tcPrChange w:id="166" w:author="Ericsson" w:date="2017-11-09T18:56:00Z">
              <w:tcPr>
                <w:tcW w:w="2018" w:type="dxa"/>
                <w:vMerge/>
                <w:tcBorders>
                  <w:bottom w:val="double" w:sz="4" w:space="0" w:color="auto"/>
                </w:tcBorders>
                <w:shd w:val="clear" w:color="auto" w:fill="auto"/>
                <w:vAlign w:val="center"/>
              </w:tcPr>
            </w:tcPrChange>
          </w:tcPr>
          <w:p w14:paraId="043F05C5" w14:textId="77777777" w:rsidR="00837D0B" w:rsidRPr="00872728" w:rsidRDefault="00837D0B" w:rsidP="001C7594">
            <w:pPr>
              <w:pStyle w:val="Doc-text2"/>
              <w:tabs>
                <w:tab w:val="left" w:pos="340"/>
              </w:tabs>
              <w:ind w:left="0" w:firstLine="0"/>
            </w:pPr>
          </w:p>
        </w:tc>
        <w:tc>
          <w:tcPr>
            <w:tcW w:w="1417" w:type="dxa"/>
            <w:shd w:val="clear" w:color="auto" w:fill="auto"/>
            <w:vAlign w:val="center"/>
            <w:tcPrChange w:id="167" w:author="Ericsson" w:date="2017-11-09T18:56:00Z">
              <w:tcPr>
                <w:tcW w:w="1417" w:type="dxa"/>
                <w:tcBorders>
                  <w:bottom w:val="double" w:sz="4" w:space="0" w:color="auto"/>
                </w:tcBorders>
                <w:shd w:val="clear" w:color="auto" w:fill="auto"/>
                <w:vAlign w:val="center"/>
              </w:tcPr>
            </w:tcPrChange>
          </w:tcPr>
          <w:p w14:paraId="00CD1BA8" w14:textId="77777777" w:rsidR="00837D0B" w:rsidRPr="00763D77" w:rsidRDefault="00076BC9" w:rsidP="00655341">
            <w:pPr>
              <w:pStyle w:val="Doc-text2"/>
              <w:tabs>
                <w:tab w:val="left" w:pos="340"/>
              </w:tabs>
              <w:ind w:left="0" w:firstLine="0"/>
              <w:jc w:val="center"/>
              <w:rPr>
                <w:ins w:id="168" w:author="ZTE" w:date="2017-11-09T18:52:00Z"/>
                <w:rStyle w:val="Hyperlink"/>
              </w:rPr>
            </w:pPr>
            <w:ins w:id="169" w:author="ZTE" w:date="2017-11-09T18:52:00Z">
              <w:r>
                <w:rPr>
                  <w:b/>
                </w:rPr>
                <w:fldChar w:fldCharType="begin"/>
              </w:r>
              <w:r w:rsidR="00837D0B">
                <w:rPr>
                  <w:b/>
                </w:rPr>
                <w:instrText xml:space="preserve"> HYPERLINK  \l "Question_3" </w:instrText>
              </w:r>
              <w:r>
                <w:rPr>
                  <w:b/>
                </w:rPr>
                <w:fldChar w:fldCharType="separate"/>
              </w:r>
              <w:r w:rsidR="00837D0B" w:rsidRPr="00763D77">
                <w:rPr>
                  <w:rStyle w:val="Hyperlink"/>
                </w:rPr>
                <w:t>Question</w:t>
              </w:r>
            </w:ins>
          </w:p>
          <w:p w14:paraId="57AA9B46" w14:textId="77777777" w:rsidR="00837D0B" w:rsidRDefault="00837D0B" w:rsidP="001C7594">
            <w:pPr>
              <w:pStyle w:val="Doc-text2"/>
              <w:tabs>
                <w:tab w:val="left" w:pos="340"/>
              </w:tabs>
              <w:ind w:left="0" w:firstLine="0"/>
              <w:jc w:val="center"/>
              <w:rPr>
                <w:b/>
              </w:rPr>
            </w:pPr>
            <w:ins w:id="170" w:author="ZTE" w:date="2017-11-09T18:52:00Z">
              <w:r w:rsidRPr="00763D77">
                <w:rPr>
                  <w:rStyle w:val="Hyperlink"/>
                </w:rPr>
                <w:t>3</w:t>
              </w:r>
              <w:r w:rsidR="00076BC9">
                <w:rPr>
                  <w:b/>
                </w:rPr>
                <w:fldChar w:fldCharType="end"/>
              </w:r>
            </w:ins>
          </w:p>
        </w:tc>
        <w:tc>
          <w:tcPr>
            <w:tcW w:w="6269" w:type="dxa"/>
            <w:shd w:val="clear" w:color="auto" w:fill="auto"/>
            <w:tcPrChange w:id="171" w:author="Ericsson" w:date="2017-11-09T18:56:00Z">
              <w:tcPr>
                <w:tcW w:w="6269" w:type="dxa"/>
                <w:tcBorders>
                  <w:bottom w:val="double" w:sz="4" w:space="0" w:color="auto"/>
                </w:tcBorders>
                <w:shd w:val="clear" w:color="auto" w:fill="auto"/>
              </w:tcPr>
            </w:tcPrChange>
          </w:tcPr>
          <w:p w14:paraId="4713C2D1" w14:textId="77777777" w:rsidR="00837D0B" w:rsidRDefault="00837D0B" w:rsidP="001C7594">
            <w:pPr>
              <w:pStyle w:val="Doc-text2"/>
              <w:tabs>
                <w:tab w:val="left" w:pos="340"/>
              </w:tabs>
              <w:spacing w:before="120" w:after="60"/>
              <w:ind w:left="0" w:firstLine="0"/>
              <w:rPr>
                <w:rFonts w:eastAsia="Malgun Gothic"/>
                <w:lang w:eastAsia="ko-KR"/>
              </w:rPr>
            </w:pPr>
            <w:ins w:id="172" w:author="ZTE" w:date="2017-11-09T18:52:00Z">
              <w:r>
                <w:rPr>
                  <w:rFonts w:eastAsia="Malgun Gothic" w:hint="eastAsia"/>
                  <w:lang w:eastAsia="zh-CN"/>
                </w:rPr>
                <w:t xml:space="preserve">Same as </w:t>
              </w:r>
              <w:r w:rsidRPr="000C7648">
                <w:rPr>
                  <w:rFonts w:eastAsia="Malgun Gothic" w:hint="eastAsia"/>
                  <w:i/>
                  <w:lang w:eastAsia="zh-CN"/>
                </w:rPr>
                <w:t>T300</w:t>
              </w:r>
              <w:r>
                <w:rPr>
                  <w:rFonts w:eastAsia="Malgun Gothic" w:hint="eastAsia"/>
                  <w:lang w:eastAsia="zh-CN"/>
                </w:rPr>
                <w:t>.</w:t>
              </w:r>
            </w:ins>
          </w:p>
        </w:tc>
      </w:tr>
      <w:tr w:rsidR="009D586E" w:rsidRPr="009645BB" w14:paraId="412641C6" w14:textId="77777777" w:rsidTr="00A823C9">
        <w:trPr>
          <w:trHeight w:val="557"/>
          <w:jc w:val="center"/>
          <w:ins w:id="173" w:author="Ericsson" w:date="2017-11-09T18:56:00Z"/>
        </w:trPr>
        <w:tc>
          <w:tcPr>
            <w:tcW w:w="2018" w:type="dxa"/>
            <w:vMerge w:val="restart"/>
            <w:shd w:val="clear" w:color="auto" w:fill="auto"/>
            <w:vAlign w:val="center"/>
          </w:tcPr>
          <w:p w14:paraId="776839A2" w14:textId="34594786" w:rsidR="009D586E" w:rsidRPr="00872728" w:rsidRDefault="009D586E" w:rsidP="009D586E">
            <w:pPr>
              <w:pStyle w:val="Doc-text2"/>
              <w:tabs>
                <w:tab w:val="left" w:pos="340"/>
              </w:tabs>
              <w:ind w:left="0" w:firstLine="0"/>
              <w:rPr>
                <w:ins w:id="174" w:author="Ericsson" w:date="2017-11-09T18:56:00Z"/>
              </w:rPr>
            </w:pPr>
            <w:ins w:id="175" w:author="Ericsson" w:date="2017-11-09T18:56:00Z">
              <w:r>
                <w:rPr>
                  <w:lang w:eastAsia="zh-CN"/>
                </w:rPr>
                <w:t>Ericsson</w:t>
              </w:r>
            </w:ins>
          </w:p>
        </w:tc>
        <w:tc>
          <w:tcPr>
            <w:tcW w:w="1417" w:type="dxa"/>
            <w:tcBorders>
              <w:bottom w:val="double" w:sz="4" w:space="0" w:color="auto"/>
            </w:tcBorders>
            <w:shd w:val="clear" w:color="auto" w:fill="auto"/>
            <w:vAlign w:val="center"/>
          </w:tcPr>
          <w:p w14:paraId="152AA4CA" w14:textId="77777777" w:rsidR="009D586E" w:rsidRPr="00763D77" w:rsidRDefault="009D586E" w:rsidP="009D586E">
            <w:pPr>
              <w:pStyle w:val="Doc-text2"/>
              <w:tabs>
                <w:tab w:val="left" w:pos="340"/>
              </w:tabs>
              <w:ind w:left="0" w:firstLine="0"/>
              <w:jc w:val="center"/>
              <w:rPr>
                <w:ins w:id="176" w:author="Ericsson" w:date="2017-11-09T18:56:00Z"/>
                <w:rStyle w:val="Hyperlink"/>
              </w:rPr>
            </w:pPr>
            <w:ins w:id="177" w:author="Ericsson" w:date="2017-11-09T18:56:00Z">
              <w:r>
                <w:rPr>
                  <w:b/>
                </w:rPr>
                <w:fldChar w:fldCharType="begin"/>
              </w:r>
              <w:r>
                <w:rPr>
                  <w:b/>
                </w:rPr>
                <w:instrText xml:space="preserve"> HYPERLINK  \l "Question_1" </w:instrText>
              </w:r>
              <w:r>
                <w:rPr>
                  <w:b/>
                </w:rPr>
                <w:fldChar w:fldCharType="separate"/>
              </w:r>
              <w:r w:rsidRPr="00763D77">
                <w:rPr>
                  <w:rStyle w:val="Hyperlink"/>
                </w:rPr>
                <w:t>Question</w:t>
              </w:r>
            </w:ins>
          </w:p>
          <w:p w14:paraId="74780305" w14:textId="20008405" w:rsidR="009D586E" w:rsidRDefault="009D586E" w:rsidP="009D586E">
            <w:pPr>
              <w:pStyle w:val="Doc-text2"/>
              <w:tabs>
                <w:tab w:val="left" w:pos="340"/>
              </w:tabs>
              <w:ind w:left="0" w:firstLine="0"/>
              <w:jc w:val="center"/>
              <w:rPr>
                <w:ins w:id="178" w:author="Ericsson" w:date="2017-11-09T18:56:00Z"/>
                <w:b/>
              </w:rPr>
            </w:pPr>
            <w:ins w:id="179" w:author="Ericsson" w:date="2017-11-09T18:56:00Z">
              <w:r w:rsidRPr="00763D77">
                <w:rPr>
                  <w:rStyle w:val="Hyperlink"/>
                </w:rPr>
                <w:t>1</w:t>
              </w:r>
              <w:r>
                <w:rPr>
                  <w:b/>
                </w:rPr>
                <w:fldChar w:fldCharType="end"/>
              </w:r>
            </w:ins>
          </w:p>
        </w:tc>
        <w:tc>
          <w:tcPr>
            <w:tcW w:w="6269" w:type="dxa"/>
            <w:tcBorders>
              <w:bottom w:val="double" w:sz="4" w:space="0" w:color="auto"/>
            </w:tcBorders>
            <w:shd w:val="clear" w:color="auto" w:fill="auto"/>
          </w:tcPr>
          <w:p w14:paraId="3B18CABB" w14:textId="4ED574DB" w:rsidR="009D586E" w:rsidRDefault="009D586E" w:rsidP="009D586E">
            <w:pPr>
              <w:pStyle w:val="Doc-text2"/>
              <w:tabs>
                <w:tab w:val="left" w:pos="340"/>
              </w:tabs>
              <w:spacing w:before="120" w:after="60"/>
              <w:ind w:left="0" w:firstLine="0"/>
              <w:rPr>
                <w:ins w:id="180" w:author="Ericsson" w:date="2017-11-09T18:56:00Z"/>
                <w:rFonts w:eastAsia="Malgun Gothic"/>
                <w:lang w:eastAsia="zh-CN"/>
              </w:rPr>
            </w:pPr>
            <w:ins w:id="181" w:author="Ericsson" w:date="2017-11-09T18:56:00Z">
              <w:r>
                <w:rPr>
                  <w:rFonts w:eastAsia="Malgun Gothic" w:hint="eastAsia"/>
                  <w:lang w:eastAsia="zh-CN"/>
                </w:rPr>
                <w:t xml:space="preserve">Same as </w:t>
              </w:r>
              <w:r w:rsidRPr="000C7648">
                <w:rPr>
                  <w:rFonts w:eastAsia="Malgun Gothic" w:hint="eastAsia"/>
                  <w:i/>
                  <w:lang w:eastAsia="zh-CN"/>
                </w:rPr>
                <w:t>T300</w:t>
              </w:r>
              <w:r>
                <w:rPr>
                  <w:rFonts w:eastAsia="Malgun Gothic" w:hint="eastAsia"/>
                  <w:lang w:eastAsia="zh-CN"/>
                </w:rPr>
                <w:t>.</w:t>
              </w:r>
            </w:ins>
          </w:p>
        </w:tc>
      </w:tr>
      <w:tr w:rsidR="009D586E" w:rsidRPr="009645BB" w14:paraId="7428BD60" w14:textId="77777777" w:rsidTr="00A823C9">
        <w:trPr>
          <w:trHeight w:val="557"/>
          <w:jc w:val="center"/>
          <w:ins w:id="182" w:author="Ericsson" w:date="2017-11-09T18:56:00Z"/>
        </w:trPr>
        <w:tc>
          <w:tcPr>
            <w:tcW w:w="2018" w:type="dxa"/>
            <w:vMerge/>
            <w:shd w:val="clear" w:color="auto" w:fill="auto"/>
            <w:vAlign w:val="center"/>
          </w:tcPr>
          <w:p w14:paraId="1FBAD576" w14:textId="77777777" w:rsidR="009D586E" w:rsidRDefault="009D586E" w:rsidP="009D586E">
            <w:pPr>
              <w:pStyle w:val="Doc-text2"/>
              <w:tabs>
                <w:tab w:val="left" w:pos="340"/>
              </w:tabs>
              <w:ind w:left="0" w:firstLine="0"/>
              <w:rPr>
                <w:ins w:id="183" w:author="Ericsson" w:date="2017-11-09T18:56:00Z"/>
                <w:lang w:eastAsia="zh-CN"/>
              </w:rPr>
            </w:pPr>
          </w:p>
        </w:tc>
        <w:tc>
          <w:tcPr>
            <w:tcW w:w="1417" w:type="dxa"/>
            <w:tcBorders>
              <w:bottom w:val="double" w:sz="4" w:space="0" w:color="auto"/>
            </w:tcBorders>
            <w:shd w:val="clear" w:color="auto" w:fill="auto"/>
            <w:vAlign w:val="center"/>
          </w:tcPr>
          <w:p w14:paraId="59F601D0" w14:textId="77777777" w:rsidR="009D586E" w:rsidRPr="00763D77" w:rsidRDefault="009D586E" w:rsidP="009D586E">
            <w:pPr>
              <w:pStyle w:val="Doc-text2"/>
              <w:tabs>
                <w:tab w:val="left" w:pos="340"/>
              </w:tabs>
              <w:ind w:left="0" w:firstLine="0"/>
              <w:jc w:val="center"/>
              <w:rPr>
                <w:ins w:id="184" w:author="Ericsson" w:date="2017-11-09T18:56:00Z"/>
                <w:rStyle w:val="Hyperlink"/>
              </w:rPr>
            </w:pPr>
            <w:ins w:id="185" w:author="Ericsson" w:date="2017-11-09T18:56:00Z">
              <w:r>
                <w:rPr>
                  <w:b/>
                </w:rPr>
                <w:fldChar w:fldCharType="begin"/>
              </w:r>
              <w:r>
                <w:rPr>
                  <w:b/>
                </w:rPr>
                <w:instrText xml:space="preserve"> HYPERLINK  \l "Question_2" </w:instrText>
              </w:r>
              <w:r>
                <w:rPr>
                  <w:b/>
                </w:rPr>
                <w:fldChar w:fldCharType="separate"/>
              </w:r>
              <w:r w:rsidRPr="00763D77">
                <w:rPr>
                  <w:rStyle w:val="Hyperlink"/>
                </w:rPr>
                <w:t>Question</w:t>
              </w:r>
            </w:ins>
          </w:p>
          <w:p w14:paraId="5D9BCB49" w14:textId="4DB05ECE" w:rsidR="009D586E" w:rsidRDefault="009D586E" w:rsidP="009D586E">
            <w:pPr>
              <w:pStyle w:val="Doc-text2"/>
              <w:tabs>
                <w:tab w:val="left" w:pos="340"/>
              </w:tabs>
              <w:ind w:left="0" w:firstLine="0"/>
              <w:jc w:val="center"/>
              <w:rPr>
                <w:ins w:id="186" w:author="Ericsson" w:date="2017-11-09T18:56:00Z"/>
                <w:b/>
              </w:rPr>
            </w:pPr>
            <w:ins w:id="187" w:author="Ericsson" w:date="2017-11-09T18:56:00Z">
              <w:r w:rsidRPr="00763D77">
                <w:rPr>
                  <w:rStyle w:val="Hyperlink"/>
                </w:rPr>
                <w:t>2</w:t>
              </w:r>
              <w:r>
                <w:rPr>
                  <w:b/>
                </w:rPr>
                <w:fldChar w:fldCharType="end"/>
              </w:r>
            </w:ins>
          </w:p>
        </w:tc>
        <w:tc>
          <w:tcPr>
            <w:tcW w:w="6269" w:type="dxa"/>
            <w:tcBorders>
              <w:bottom w:val="double" w:sz="4" w:space="0" w:color="auto"/>
            </w:tcBorders>
            <w:shd w:val="clear" w:color="auto" w:fill="auto"/>
          </w:tcPr>
          <w:p w14:paraId="00E2B19E" w14:textId="77777777" w:rsidR="001D6224" w:rsidRDefault="001D6224" w:rsidP="001D6224">
            <w:pPr>
              <w:pStyle w:val="CommentText"/>
              <w:rPr>
                <w:ins w:id="188" w:author="Ericsson" w:date="2017-11-09T21:04:00Z"/>
              </w:rPr>
            </w:pPr>
            <w:ins w:id="189" w:author="Ericsson" w:date="2017-11-09T21:04:00Z">
              <w:r>
                <w:t>Way of configuring is same as NB-FDD. Only the value and value range are different</w:t>
              </w:r>
            </w:ins>
          </w:p>
          <w:p w14:paraId="3CD28AEF" w14:textId="25C7E681" w:rsidR="009D586E" w:rsidRDefault="009D586E" w:rsidP="009D586E">
            <w:pPr>
              <w:pStyle w:val="Doc-text2"/>
              <w:tabs>
                <w:tab w:val="left" w:pos="340"/>
              </w:tabs>
              <w:spacing w:before="120" w:after="60"/>
              <w:ind w:left="0" w:firstLine="0"/>
              <w:rPr>
                <w:ins w:id="190" w:author="Ericsson" w:date="2017-11-09T18:56:00Z"/>
                <w:rFonts w:eastAsia="Malgun Gothic"/>
                <w:lang w:eastAsia="zh-CN"/>
              </w:rPr>
            </w:pPr>
          </w:p>
        </w:tc>
      </w:tr>
      <w:tr w:rsidR="009D586E" w:rsidRPr="009645BB" w14:paraId="2224C9A3" w14:textId="77777777" w:rsidTr="001C7594">
        <w:trPr>
          <w:trHeight w:val="557"/>
          <w:jc w:val="center"/>
          <w:ins w:id="191" w:author="Ericsson" w:date="2017-11-09T18:56:00Z"/>
        </w:trPr>
        <w:tc>
          <w:tcPr>
            <w:tcW w:w="2018" w:type="dxa"/>
            <w:vMerge/>
            <w:tcBorders>
              <w:bottom w:val="double" w:sz="4" w:space="0" w:color="auto"/>
            </w:tcBorders>
            <w:shd w:val="clear" w:color="auto" w:fill="auto"/>
            <w:vAlign w:val="center"/>
          </w:tcPr>
          <w:p w14:paraId="4B329F4C" w14:textId="77777777" w:rsidR="009D586E" w:rsidRDefault="009D586E" w:rsidP="009D586E">
            <w:pPr>
              <w:pStyle w:val="Doc-text2"/>
              <w:tabs>
                <w:tab w:val="left" w:pos="340"/>
              </w:tabs>
              <w:ind w:left="0" w:firstLine="0"/>
              <w:rPr>
                <w:ins w:id="192" w:author="Ericsson" w:date="2017-11-09T18:56:00Z"/>
                <w:lang w:eastAsia="zh-CN"/>
              </w:rPr>
            </w:pPr>
          </w:p>
        </w:tc>
        <w:tc>
          <w:tcPr>
            <w:tcW w:w="1417" w:type="dxa"/>
            <w:tcBorders>
              <w:bottom w:val="double" w:sz="4" w:space="0" w:color="auto"/>
            </w:tcBorders>
            <w:shd w:val="clear" w:color="auto" w:fill="auto"/>
            <w:vAlign w:val="center"/>
          </w:tcPr>
          <w:p w14:paraId="78582D1B" w14:textId="77777777" w:rsidR="009D586E" w:rsidRPr="00763D77" w:rsidRDefault="009D586E" w:rsidP="009D586E">
            <w:pPr>
              <w:pStyle w:val="Doc-text2"/>
              <w:tabs>
                <w:tab w:val="left" w:pos="340"/>
              </w:tabs>
              <w:ind w:left="0" w:firstLine="0"/>
              <w:jc w:val="center"/>
              <w:rPr>
                <w:ins w:id="193" w:author="Ericsson" w:date="2017-11-09T18:56:00Z"/>
                <w:rStyle w:val="Hyperlink"/>
              </w:rPr>
            </w:pPr>
            <w:ins w:id="194" w:author="Ericsson" w:date="2017-11-09T18:56:00Z">
              <w:r>
                <w:rPr>
                  <w:b/>
                </w:rPr>
                <w:fldChar w:fldCharType="begin"/>
              </w:r>
              <w:r>
                <w:rPr>
                  <w:b/>
                </w:rPr>
                <w:instrText xml:space="preserve"> HYPERLINK  \l "Question_3" </w:instrText>
              </w:r>
              <w:r>
                <w:rPr>
                  <w:b/>
                </w:rPr>
                <w:fldChar w:fldCharType="separate"/>
              </w:r>
              <w:r w:rsidRPr="00763D77">
                <w:rPr>
                  <w:rStyle w:val="Hyperlink"/>
                </w:rPr>
                <w:t>Question</w:t>
              </w:r>
            </w:ins>
          </w:p>
          <w:p w14:paraId="70160923" w14:textId="69C75C2B" w:rsidR="009D586E" w:rsidRDefault="009D586E" w:rsidP="009D586E">
            <w:pPr>
              <w:pStyle w:val="Doc-text2"/>
              <w:tabs>
                <w:tab w:val="left" w:pos="340"/>
              </w:tabs>
              <w:ind w:left="0" w:firstLine="0"/>
              <w:jc w:val="center"/>
              <w:rPr>
                <w:ins w:id="195" w:author="Ericsson" w:date="2017-11-09T18:56:00Z"/>
                <w:b/>
              </w:rPr>
            </w:pPr>
            <w:ins w:id="196" w:author="Ericsson" w:date="2017-11-09T18:56:00Z">
              <w:r w:rsidRPr="00763D77">
                <w:rPr>
                  <w:rStyle w:val="Hyperlink"/>
                </w:rPr>
                <w:t>3</w:t>
              </w:r>
              <w:r>
                <w:rPr>
                  <w:b/>
                </w:rPr>
                <w:fldChar w:fldCharType="end"/>
              </w:r>
            </w:ins>
          </w:p>
        </w:tc>
        <w:tc>
          <w:tcPr>
            <w:tcW w:w="6269" w:type="dxa"/>
            <w:tcBorders>
              <w:bottom w:val="double" w:sz="4" w:space="0" w:color="auto"/>
            </w:tcBorders>
            <w:shd w:val="clear" w:color="auto" w:fill="auto"/>
          </w:tcPr>
          <w:p w14:paraId="18697E73" w14:textId="1D2894F7" w:rsidR="009D586E" w:rsidRDefault="001D6224" w:rsidP="009D586E">
            <w:pPr>
              <w:pStyle w:val="Doc-text2"/>
              <w:tabs>
                <w:tab w:val="left" w:pos="340"/>
              </w:tabs>
              <w:spacing w:before="120" w:after="60"/>
              <w:ind w:left="0" w:firstLine="0"/>
              <w:rPr>
                <w:ins w:id="197" w:author="Ericsson" w:date="2017-11-09T18:56:00Z"/>
                <w:rFonts w:eastAsia="Malgun Gothic"/>
                <w:lang w:eastAsia="zh-CN"/>
              </w:rPr>
            </w:pPr>
            <w:ins w:id="198" w:author="Ericsson" w:date="2017-11-09T21:04:00Z">
              <w:r>
                <w:rPr>
                  <w:rFonts w:eastAsia="Malgun Gothic"/>
                  <w:lang w:eastAsia="zh-CN"/>
                </w:rPr>
                <w:t>No</w:t>
              </w:r>
            </w:ins>
          </w:p>
        </w:tc>
      </w:tr>
    </w:tbl>
    <w:p w14:paraId="2D016E9B" w14:textId="77777777" w:rsidR="003E08FC" w:rsidRDefault="003E08FC" w:rsidP="003E08FC">
      <w:pPr>
        <w:pStyle w:val="Doc-text2"/>
        <w:tabs>
          <w:tab w:val="left" w:pos="340"/>
        </w:tabs>
        <w:ind w:left="340" w:hanging="340"/>
      </w:pPr>
    </w:p>
    <w:p w14:paraId="2AFD097A" w14:textId="77777777" w:rsidR="003E08FC" w:rsidRDefault="003E08FC" w:rsidP="003E08FC">
      <w:pPr>
        <w:pStyle w:val="Doc-text2"/>
        <w:tabs>
          <w:tab w:val="left" w:pos="340"/>
        </w:tabs>
        <w:ind w:left="340" w:hanging="340"/>
      </w:pPr>
    </w:p>
    <w:p w14:paraId="486146A4" w14:textId="77777777" w:rsidR="003E08FC" w:rsidRDefault="003E08FC" w:rsidP="003E08FC">
      <w:pPr>
        <w:pStyle w:val="Doc-text2"/>
        <w:tabs>
          <w:tab w:val="left" w:pos="340"/>
        </w:tabs>
        <w:ind w:left="340" w:hanging="340"/>
      </w:pPr>
    </w:p>
    <w:p w14:paraId="56DFD9B1" w14:textId="77777777" w:rsidR="003E08FC" w:rsidRDefault="003E08FC" w:rsidP="003E08FC">
      <w:pPr>
        <w:pStyle w:val="Doc-text2"/>
        <w:tabs>
          <w:tab w:val="left" w:pos="340"/>
        </w:tabs>
        <w:ind w:left="340" w:hanging="340"/>
      </w:pPr>
    </w:p>
    <w:p w14:paraId="64AF4C84"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34174F67" w14:textId="77777777" w:rsidR="003E08FC" w:rsidRDefault="003E08FC" w:rsidP="003E08FC">
      <w:pPr>
        <w:pStyle w:val="Doc-text2"/>
        <w:tabs>
          <w:tab w:val="left" w:pos="340"/>
        </w:tabs>
        <w:ind w:left="340" w:hanging="340"/>
      </w:pPr>
    </w:p>
    <w:p w14:paraId="7D4DE806" w14:textId="77777777" w:rsidR="003E08FC" w:rsidRDefault="003E08FC" w:rsidP="003E08FC">
      <w:pPr>
        <w:pStyle w:val="Doc-text2"/>
        <w:tabs>
          <w:tab w:val="left" w:pos="340"/>
        </w:tabs>
        <w:ind w:left="340" w:hanging="340"/>
      </w:pPr>
    </w:p>
    <w:p w14:paraId="30CB2491" w14:textId="77777777" w:rsidR="003E08FC" w:rsidRDefault="003E08FC" w:rsidP="003E08FC">
      <w:pPr>
        <w:pStyle w:val="Doc-text2"/>
        <w:tabs>
          <w:tab w:val="left" w:pos="340"/>
        </w:tabs>
        <w:ind w:left="340" w:hanging="340"/>
      </w:pPr>
    </w:p>
    <w:p w14:paraId="7C46A836" w14:textId="77777777" w:rsidR="003E08FC" w:rsidRDefault="003E08FC" w:rsidP="003E08FC">
      <w:pPr>
        <w:pStyle w:val="Doc-text2"/>
        <w:tabs>
          <w:tab w:val="left" w:pos="340"/>
        </w:tabs>
        <w:ind w:left="340" w:hanging="340"/>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3E08FC" w:rsidRPr="00D05729" w14:paraId="413E7C10" w14:textId="77777777" w:rsidTr="001C7594">
        <w:trPr>
          <w:cantSplit/>
          <w:jc w:val="center"/>
        </w:trPr>
        <w:tc>
          <w:tcPr>
            <w:tcW w:w="1134" w:type="dxa"/>
          </w:tcPr>
          <w:p w14:paraId="3DB02225" w14:textId="77777777" w:rsidR="003E08FC" w:rsidRPr="00D05729" w:rsidRDefault="003E08FC" w:rsidP="001C7594">
            <w:pPr>
              <w:pStyle w:val="TALCharChar"/>
            </w:pPr>
            <w:r w:rsidRPr="00D05729">
              <w:lastRenderedPageBreak/>
              <w:t>T310</w:t>
            </w:r>
          </w:p>
        </w:tc>
        <w:tc>
          <w:tcPr>
            <w:tcW w:w="2268" w:type="dxa"/>
          </w:tcPr>
          <w:p w14:paraId="291AA91A" w14:textId="77777777" w:rsidR="003E08FC" w:rsidRPr="00D05729" w:rsidRDefault="003E08FC" w:rsidP="001C7594">
            <w:pPr>
              <w:pStyle w:val="TALCharChar"/>
            </w:pPr>
            <w:r w:rsidRPr="00D05729">
              <w:t xml:space="preserve">Upon detecting physical layer problems </w:t>
            </w:r>
            <w:r>
              <w:t xml:space="preserve">for the PCell </w:t>
            </w:r>
            <w:r w:rsidRPr="00D05729">
              <w:t>i.e. upon receiving N310 consecutive out-of-sync indications from lower layers</w:t>
            </w:r>
          </w:p>
        </w:tc>
        <w:tc>
          <w:tcPr>
            <w:tcW w:w="2835" w:type="dxa"/>
          </w:tcPr>
          <w:p w14:paraId="7ED6251B" w14:textId="77777777" w:rsidR="003E08FC" w:rsidRPr="00D05729" w:rsidRDefault="003E08FC" w:rsidP="001C7594">
            <w:pPr>
              <w:pStyle w:val="TALCharChar"/>
            </w:pPr>
            <w:r w:rsidRPr="00D05729">
              <w:t>Upon receiving N311 consecutive in-sync indications from lower layers</w:t>
            </w:r>
            <w:r>
              <w:t xml:space="preserve"> for the PCell</w:t>
            </w:r>
            <w:r w:rsidRPr="00D05729">
              <w:t>, upon triggering the handover procedure and upon initiating the connection re-establishment procedure</w:t>
            </w:r>
          </w:p>
        </w:tc>
        <w:tc>
          <w:tcPr>
            <w:tcW w:w="2835" w:type="dxa"/>
          </w:tcPr>
          <w:p w14:paraId="785A74C4" w14:textId="77777777" w:rsidR="003E08FC" w:rsidRPr="00D05729" w:rsidRDefault="003E08FC" w:rsidP="001C7594">
            <w:pPr>
              <w:pStyle w:val="TALCharChar"/>
            </w:pPr>
            <w:r w:rsidRPr="00D05729">
              <w:t xml:space="preserve">If security is not activated: go to RRC_IDLE else: initiate the connection re-establishment procedure </w:t>
            </w:r>
          </w:p>
        </w:tc>
      </w:tr>
    </w:tbl>
    <w:p w14:paraId="152A4B34" w14:textId="77777777" w:rsidR="003E08FC" w:rsidRDefault="003E08FC" w:rsidP="003E08FC">
      <w:pPr>
        <w:pStyle w:val="Doc-text2"/>
        <w:tabs>
          <w:tab w:val="left" w:pos="340"/>
        </w:tabs>
        <w:ind w:left="340" w:hanging="340"/>
      </w:pPr>
    </w:p>
    <w:p w14:paraId="1293D81E" w14:textId="77777777" w:rsidR="003E08FC" w:rsidRDefault="003E08FC" w:rsidP="003E08FC">
      <w:pPr>
        <w:pStyle w:val="Doc-text2"/>
        <w:tabs>
          <w:tab w:val="left" w:pos="340"/>
        </w:tabs>
        <w:ind w:left="340" w:hanging="340"/>
      </w:pPr>
    </w:p>
    <w:p w14:paraId="4CD6C2A7" w14:textId="77777777" w:rsidR="003E08FC" w:rsidRDefault="003E08FC" w:rsidP="003E08FC">
      <w:r w:rsidRPr="00B852F0">
        <w:rPr>
          <w:i/>
        </w:rPr>
        <w:t>T3</w:t>
      </w:r>
      <w:r>
        <w:rPr>
          <w:i/>
        </w:rPr>
        <w:t>10</w:t>
      </w:r>
      <w:r>
        <w:t xml:space="preserve"> is specified in the </w:t>
      </w:r>
      <w:r w:rsidRPr="00D05729">
        <w:rPr>
          <w:i/>
          <w:noProof/>
        </w:rPr>
        <w:t>UE-TimersAndConstants</w:t>
      </w:r>
      <w:r>
        <w:rPr>
          <w:i/>
          <w:noProof/>
        </w:rPr>
        <w:t>-NB</w:t>
      </w:r>
      <w:r w:rsidRPr="00D05729">
        <w:t xml:space="preserve"> </w:t>
      </w:r>
      <w:r>
        <w:t xml:space="preserve">information element, which </w:t>
      </w:r>
      <w:r w:rsidRPr="00D05729">
        <w:t>contains timers and constants used by the UE in either RRC_CONNECTED or RRC_IDLE</w:t>
      </w:r>
      <w:r>
        <w:t xml:space="preserve"> [1]</w:t>
      </w:r>
      <w:r w:rsidRPr="00D05729">
        <w:t>.</w:t>
      </w:r>
    </w:p>
    <w:p w14:paraId="65F64CA5" w14:textId="77777777" w:rsidR="003E08FC" w:rsidRPr="00D05729" w:rsidRDefault="003E08FC" w:rsidP="003E08FC"/>
    <w:p w14:paraId="34E736D3" w14:textId="77777777" w:rsidR="003E08FC" w:rsidRPr="00D05729" w:rsidRDefault="003E08FC" w:rsidP="003E08FC">
      <w:pPr>
        <w:pStyle w:val="TH"/>
      </w:pPr>
      <w:r w:rsidRPr="00D05729">
        <w:rPr>
          <w:i/>
          <w:noProof/>
        </w:rPr>
        <w:t>UE-TimersAndConstants</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p>
    <w:p w14:paraId="252F112C" w14:textId="77777777" w:rsidR="003E08FC" w:rsidRPr="004E1F03" w:rsidRDefault="003E08FC" w:rsidP="003E08FC">
      <w:pPr>
        <w:pStyle w:val="PL"/>
        <w:shd w:val="clear" w:color="auto" w:fill="E6E6E6"/>
        <w:rPr>
          <w:snapToGrid w:val="0"/>
        </w:rPr>
      </w:pPr>
      <w:r w:rsidRPr="004E1F03">
        <w:rPr>
          <w:snapToGrid w:val="0"/>
        </w:rPr>
        <w:tab/>
        <w:t>t310-r13</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19B29AA1" w14:textId="77777777" w:rsidR="003E08FC" w:rsidRPr="004E1F03" w:rsidRDefault="003E08FC" w:rsidP="003E08FC">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lang w:eastAsia="zh-TW"/>
        </w:rPr>
        <w:t>ms0, ms200, ms500, ms1000, ms2000, ms4000, ms8000</w:t>
      </w:r>
      <w:r w:rsidRPr="004E1F03">
        <w:rPr>
          <w:snapToGrid w:val="0"/>
        </w:rPr>
        <w:t>},</w:t>
      </w:r>
    </w:p>
    <w:p w14:paraId="73E2DD90" w14:textId="77777777" w:rsidR="003E08FC" w:rsidRDefault="003E08FC" w:rsidP="003E08FC">
      <w:pPr>
        <w:rPr>
          <w:iCs/>
        </w:rPr>
      </w:pPr>
    </w:p>
    <w:p w14:paraId="615ADDAA" w14:textId="77777777" w:rsidR="003E08FC" w:rsidRPr="00EE1B55" w:rsidRDefault="003E08FC" w:rsidP="003E08FC">
      <w:pPr>
        <w:rPr>
          <w:iCs/>
          <w:lang w:val="en-US"/>
        </w:rPr>
      </w:pPr>
      <w:r>
        <w:rPr>
          <w:iCs/>
        </w:rPr>
        <w:t xml:space="preserve">Note the following in the </w:t>
      </w:r>
      <w:r w:rsidRPr="00EE1B55">
        <w:rPr>
          <w:i/>
          <w:iCs/>
        </w:rPr>
        <w:t>RLF-TimersAndConstants</w:t>
      </w:r>
      <w:r w:rsidRPr="001B086D">
        <w:rPr>
          <w:i/>
          <w:iCs/>
          <w:lang w:val="en-US"/>
        </w:rPr>
        <w:t>-NB</w:t>
      </w:r>
      <w:r w:rsidRPr="00EE1B55">
        <w:rPr>
          <w:iCs/>
        </w:rPr>
        <w:t xml:space="preserve"> </w:t>
      </w:r>
      <w:smartTag w:uri="urn:schemas-microsoft-com:office:smarttags" w:element="PersonName">
        <w:r w:rsidRPr="00EE1B55">
          <w:rPr>
            <w:iCs/>
          </w:rPr>
          <w:t>info</w:t>
        </w:r>
      </w:smartTag>
      <w:r w:rsidRPr="00EE1B55">
        <w:rPr>
          <w:iCs/>
        </w:rPr>
        <w:t>rmation element</w:t>
      </w:r>
      <w:r w:rsidRPr="00EE1B55">
        <w:rPr>
          <w:iCs/>
          <w:lang w:val="en-US"/>
        </w:rPr>
        <w:t xml:space="preserve">, which </w:t>
      </w:r>
      <w:r w:rsidRPr="00D05729">
        <w:t>contains UE specific timers and constants applicable for UEs in RRC_CONNECTED</w:t>
      </w:r>
      <w:r>
        <w:t xml:space="preserve"> [1]</w:t>
      </w:r>
      <w:r w:rsidRPr="00D05729">
        <w:t>.</w:t>
      </w:r>
    </w:p>
    <w:p w14:paraId="75F6A270" w14:textId="77777777" w:rsidR="003E08FC" w:rsidRDefault="003E08FC" w:rsidP="003E08FC">
      <w:pPr>
        <w:rPr>
          <w:iCs/>
        </w:rPr>
      </w:pPr>
    </w:p>
    <w:p w14:paraId="11C2A12B" w14:textId="77777777" w:rsidR="003E08FC" w:rsidRPr="00D05729" w:rsidRDefault="003E08FC" w:rsidP="003E08FC">
      <w:pPr>
        <w:pStyle w:val="TH"/>
        <w:rPr>
          <w:iCs/>
        </w:rPr>
      </w:pPr>
      <w:r w:rsidRPr="00D05729">
        <w:rPr>
          <w:i/>
          <w:noProof/>
        </w:rPr>
        <w:t>RLF-TimersAndConstants</w:t>
      </w:r>
      <w:r>
        <w:rPr>
          <w:i/>
          <w:noProof/>
        </w:rPr>
        <w:t>-NB</w:t>
      </w:r>
      <w:r w:rsidRPr="00D05729">
        <w:rPr>
          <w:iCs/>
          <w:noProof/>
        </w:rPr>
        <w:t xml:space="preserve"> </w:t>
      </w:r>
      <w:smartTag w:uri="urn:schemas-microsoft-com:office:smarttags" w:element="PersonName">
        <w:r w:rsidRPr="00D05729">
          <w:rPr>
            <w:iCs/>
            <w:noProof/>
          </w:rPr>
          <w:t>info</w:t>
        </w:r>
      </w:smartTag>
      <w:r w:rsidRPr="00D05729">
        <w:rPr>
          <w:iCs/>
          <w:noProof/>
        </w:rPr>
        <w:t>rmation element</w:t>
      </w:r>
    </w:p>
    <w:p w14:paraId="72ADB979" w14:textId="77777777" w:rsidR="003E08FC" w:rsidRPr="004E1F03" w:rsidRDefault="003E08FC" w:rsidP="003E08FC">
      <w:pPr>
        <w:pStyle w:val="PL"/>
        <w:shd w:val="clear" w:color="auto" w:fill="E6E6E6"/>
        <w:rPr>
          <w:snapToGrid w:val="0"/>
        </w:rPr>
      </w:pPr>
      <w:r w:rsidRPr="004E1F03">
        <w:rPr>
          <w:snapToGrid w:val="0"/>
        </w:rPr>
        <w:tab/>
      </w:r>
      <w:r w:rsidRPr="004E1F03">
        <w:rPr>
          <w:snapToGrid w:val="0"/>
        </w:rPr>
        <w:tab/>
        <w:t>t310-r13</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0DB14268" w14:textId="77777777" w:rsidR="003E08FC" w:rsidRPr="004E1F03" w:rsidRDefault="003E08FC" w:rsidP="003E08FC">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lang w:eastAsia="zh-TW"/>
        </w:rPr>
        <w:t>ms0, ms200, ms500, ms1000, ms2000, ms4000, ms8000</w:t>
      </w:r>
      <w:r w:rsidRPr="004E1F03">
        <w:rPr>
          <w:snapToGrid w:val="0"/>
        </w:rPr>
        <w:t>},</w:t>
      </w:r>
    </w:p>
    <w:p w14:paraId="644D558A" w14:textId="77777777" w:rsidR="003E08FC" w:rsidRDefault="003E08FC" w:rsidP="003E08FC">
      <w:pPr>
        <w:pStyle w:val="Doc-text2"/>
        <w:tabs>
          <w:tab w:val="left" w:pos="340"/>
        </w:tabs>
        <w:ind w:left="340" w:hanging="340"/>
      </w:pPr>
      <w:r w:rsidRPr="00D05729">
        <w:rPr>
          <w:snapToGrid w:val="0"/>
        </w:rPr>
        <w:tab/>
      </w:r>
    </w:p>
    <w:p w14:paraId="05D76D19" w14:textId="77777777" w:rsidR="003E08FC" w:rsidRDefault="003E08FC" w:rsidP="003E08FC">
      <w:pPr>
        <w:pStyle w:val="Doc-text2"/>
        <w:tabs>
          <w:tab w:val="left" w:pos="340"/>
        </w:tabs>
        <w:ind w:left="340" w:hanging="340"/>
      </w:pPr>
    </w:p>
    <w:p w14:paraId="34810304" w14:textId="77777777" w:rsidR="003E08FC" w:rsidRDefault="003E08FC" w:rsidP="003E08FC">
      <w:pPr>
        <w:pStyle w:val="Doc-text2"/>
        <w:tabs>
          <w:tab w:val="left" w:pos="340"/>
        </w:tabs>
        <w:ind w:left="340" w:hanging="340"/>
      </w:pPr>
    </w:p>
    <w:p w14:paraId="545D8D5D" w14:textId="77777777" w:rsidR="003E08FC" w:rsidRDefault="003E08FC"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3</w:t>
      </w:r>
      <w:r w:rsidR="00076BC9">
        <w:rPr>
          <w:noProof/>
        </w:rPr>
        <w:fldChar w:fldCharType="end"/>
      </w:r>
      <w:r>
        <w:t xml:space="preserve"> Company views on </w:t>
      </w:r>
      <w:r w:rsidRPr="00D92B02">
        <w:rPr>
          <w:i/>
        </w:rPr>
        <w:t>T310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99">
          <w:tblGrid>
            <w:gridCol w:w="2018"/>
            <w:gridCol w:w="1417"/>
            <w:gridCol w:w="6269"/>
          </w:tblGrid>
        </w:tblGridChange>
      </w:tblGrid>
      <w:tr w:rsidR="003E08FC" w:rsidRPr="00C60483" w14:paraId="17155F62" w14:textId="77777777" w:rsidTr="001C7594">
        <w:trPr>
          <w:jc w:val="center"/>
        </w:trPr>
        <w:tc>
          <w:tcPr>
            <w:tcW w:w="2018" w:type="dxa"/>
            <w:tcBorders>
              <w:bottom w:val="single" w:sz="4" w:space="0" w:color="auto"/>
            </w:tcBorders>
            <w:shd w:val="clear" w:color="auto" w:fill="auto"/>
            <w:vAlign w:val="center"/>
          </w:tcPr>
          <w:p w14:paraId="24050B9E"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709B7646" w14:textId="77777777" w:rsidR="003E08FC" w:rsidRPr="00872728" w:rsidRDefault="003E08FC" w:rsidP="001C7594">
            <w:pPr>
              <w:pStyle w:val="Doc-text2"/>
              <w:tabs>
                <w:tab w:val="left" w:pos="340"/>
              </w:tabs>
              <w:ind w:left="0" w:firstLine="0"/>
              <w:jc w:val="center"/>
              <w:rPr>
                <w:b/>
              </w:rPr>
            </w:pPr>
            <w:r>
              <w:rPr>
                <w:b/>
                <w:i/>
              </w:rPr>
              <w:t>T310</w:t>
            </w:r>
          </w:p>
        </w:tc>
      </w:tr>
      <w:tr w:rsidR="003E08FC" w:rsidRPr="00C60483" w14:paraId="4CFA65B2" w14:textId="77777777" w:rsidTr="001C7594">
        <w:trPr>
          <w:trHeight w:val="604"/>
          <w:jc w:val="center"/>
        </w:trPr>
        <w:tc>
          <w:tcPr>
            <w:tcW w:w="2018" w:type="dxa"/>
            <w:vMerge w:val="restart"/>
            <w:shd w:val="clear" w:color="auto" w:fill="auto"/>
          </w:tcPr>
          <w:p w14:paraId="29F8E122" w14:textId="77777777" w:rsidR="003E08FC" w:rsidRPr="009F33A5" w:rsidRDefault="00E021E8" w:rsidP="001C7594">
            <w:pPr>
              <w:pStyle w:val="Doc-text2"/>
              <w:tabs>
                <w:tab w:val="left" w:pos="340"/>
              </w:tabs>
              <w:spacing w:before="120" w:after="120"/>
              <w:ind w:left="0" w:firstLine="0"/>
              <w:rPr>
                <w:lang w:eastAsia="zh-CN"/>
              </w:rPr>
            </w:pPr>
            <w:ins w:id="200" w:author="Huawei" w:date="2017-11-07T19:13:00Z">
              <w:r>
                <w:rPr>
                  <w:rFonts w:hint="eastAsia"/>
                  <w:lang w:eastAsia="zh-CN"/>
                </w:rPr>
                <w:t>Huawei</w:t>
              </w:r>
              <w:r>
                <w:rPr>
                  <w:lang w:eastAsia="zh-CN"/>
                </w:rPr>
                <w:t>, HiSilicon</w:t>
              </w:r>
            </w:ins>
          </w:p>
        </w:tc>
        <w:tc>
          <w:tcPr>
            <w:tcW w:w="1417" w:type="dxa"/>
            <w:shd w:val="clear" w:color="auto" w:fill="auto"/>
            <w:vAlign w:val="center"/>
          </w:tcPr>
          <w:p w14:paraId="4BE1A779"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"Question_1" </w:instrText>
            </w:r>
            <w:r>
              <w:rPr>
                <w:b/>
              </w:rPr>
              <w:fldChar w:fldCharType="separate"/>
            </w:r>
            <w:r w:rsidR="003E08FC" w:rsidRPr="00763D77">
              <w:rPr>
                <w:rStyle w:val="Hyperlink"/>
              </w:rPr>
              <w:t>Question</w:t>
            </w:r>
          </w:p>
          <w:p w14:paraId="2AE2A9CB" w14:textId="77777777" w:rsidR="003E08FC" w:rsidRPr="00A532A9" w:rsidRDefault="003E08FC" w:rsidP="001C7594">
            <w:pPr>
              <w:pStyle w:val="Doc-text2"/>
              <w:tabs>
                <w:tab w:val="left" w:pos="340"/>
              </w:tabs>
              <w:ind w:left="0" w:firstLine="0"/>
              <w:jc w:val="center"/>
              <w:rPr>
                <w:b/>
              </w:rPr>
            </w:pPr>
            <w:r w:rsidRPr="00763D77">
              <w:rPr>
                <w:rStyle w:val="Hyperlink"/>
              </w:rPr>
              <w:t>1</w:t>
            </w:r>
            <w:r w:rsidR="00076BC9">
              <w:rPr>
                <w:b/>
              </w:rPr>
              <w:fldChar w:fldCharType="end"/>
            </w:r>
          </w:p>
        </w:tc>
        <w:tc>
          <w:tcPr>
            <w:tcW w:w="6269" w:type="dxa"/>
            <w:shd w:val="clear" w:color="auto" w:fill="auto"/>
          </w:tcPr>
          <w:p w14:paraId="5498AC9B" w14:textId="77777777" w:rsidR="003E08FC" w:rsidRDefault="000C7648" w:rsidP="001C7594">
            <w:pPr>
              <w:pStyle w:val="Doc-text2"/>
              <w:tabs>
                <w:tab w:val="left" w:pos="340"/>
              </w:tabs>
              <w:spacing w:before="120" w:after="60"/>
              <w:ind w:left="0" w:firstLine="0"/>
              <w:rPr>
                <w:ins w:id="201" w:author="Huawei" w:date="2017-11-03T13:51:00Z"/>
                <w:lang w:eastAsia="zh-CN"/>
              </w:rPr>
            </w:pPr>
            <w:ins w:id="202" w:author="Huawei" w:date="2017-11-03T13:51:00Z">
              <w:r>
                <w:rPr>
                  <w:rFonts w:hint="eastAsia"/>
                  <w:lang w:eastAsia="zh-CN"/>
                </w:rPr>
                <w:t>No.</w:t>
              </w:r>
            </w:ins>
          </w:p>
          <w:p w14:paraId="0022AAAD" w14:textId="77777777" w:rsidR="000C7648" w:rsidRPr="009F33A5" w:rsidRDefault="000C7648" w:rsidP="001C7594">
            <w:pPr>
              <w:pStyle w:val="Doc-text2"/>
              <w:tabs>
                <w:tab w:val="left" w:pos="340"/>
              </w:tabs>
              <w:spacing w:before="120" w:after="60"/>
              <w:ind w:left="0" w:firstLine="0"/>
              <w:rPr>
                <w:lang w:eastAsia="zh-CN"/>
              </w:rPr>
            </w:pPr>
            <w:ins w:id="203" w:author="Huawei" w:date="2017-11-03T13:51:00Z">
              <w:r w:rsidRPr="000C7648">
                <w:rPr>
                  <w:i/>
                  <w:lang w:eastAsia="zh-CN"/>
                </w:rPr>
                <w:t>T310</w:t>
              </w:r>
              <w:r w:rsidRPr="000C7648">
                <w:rPr>
                  <w:lang w:eastAsia="zh-CN"/>
                </w:rPr>
                <w:t xml:space="preserve"> is used to detect physical layer problems</w:t>
              </w:r>
            </w:ins>
            <w:ins w:id="204" w:author="Huawei" w:date="2017-11-03T13:52:00Z">
              <w:r>
                <w:rPr>
                  <w:lang w:eastAsia="zh-CN"/>
                </w:rPr>
                <w:t xml:space="preserve">, </w:t>
              </w:r>
              <w:bookmarkStart w:id="205" w:name="OLE_LINK247"/>
              <w:bookmarkStart w:id="206" w:name="OLE_LINK248"/>
              <w:r>
                <w:rPr>
                  <w:lang w:eastAsia="zh-CN"/>
                </w:rPr>
                <w:t>which is not directly related to the transmission duration. Thus we think there is no need to extend this timer for TDD mode</w:t>
              </w:r>
            </w:ins>
            <w:ins w:id="207" w:author="Huawei" w:date="2017-11-03T13:51:00Z">
              <w:r w:rsidRPr="000C7648">
                <w:rPr>
                  <w:lang w:eastAsia="zh-CN"/>
                </w:rPr>
                <w:t>.</w:t>
              </w:r>
            </w:ins>
            <w:bookmarkEnd w:id="205"/>
            <w:bookmarkEnd w:id="206"/>
          </w:p>
        </w:tc>
      </w:tr>
      <w:tr w:rsidR="003E08FC" w:rsidRPr="00C60483" w14:paraId="1C00B983" w14:textId="77777777" w:rsidTr="001C7594">
        <w:trPr>
          <w:trHeight w:val="604"/>
          <w:jc w:val="center"/>
        </w:trPr>
        <w:tc>
          <w:tcPr>
            <w:tcW w:w="2018" w:type="dxa"/>
            <w:vMerge/>
            <w:shd w:val="clear" w:color="auto" w:fill="auto"/>
          </w:tcPr>
          <w:p w14:paraId="3D1C3602" w14:textId="77777777" w:rsidR="003E08FC" w:rsidRPr="009F33A5" w:rsidRDefault="003E08FC" w:rsidP="001C7594">
            <w:pPr>
              <w:pStyle w:val="Doc-text2"/>
              <w:tabs>
                <w:tab w:val="left" w:pos="340"/>
              </w:tabs>
              <w:spacing w:before="120" w:after="120"/>
              <w:ind w:left="0" w:firstLine="0"/>
            </w:pPr>
          </w:p>
        </w:tc>
        <w:tc>
          <w:tcPr>
            <w:tcW w:w="1417" w:type="dxa"/>
            <w:shd w:val="clear" w:color="auto" w:fill="auto"/>
            <w:vAlign w:val="center"/>
          </w:tcPr>
          <w:p w14:paraId="7E50B281"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"Question_2" </w:instrText>
            </w:r>
            <w:r>
              <w:rPr>
                <w:b/>
              </w:rPr>
              <w:fldChar w:fldCharType="separate"/>
            </w:r>
            <w:r w:rsidR="003E08FC" w:rsidRPr="00763D77">
              <w:rPr>
                <w:rStyle w:val="Hyperlink"/>
              </w:rPr>
              <w:t>Question</w:t>
            </w:r>
          </w:p>
          <w:p w14:paraId="78DCFF83" w14:textId="77777777" w:rsidR="003E08FC" w:rsidRPr="00A532A9" w:rsidRDefault="003E08FC" w:rsidP="001C7594">
            <w:pPr>
              <w:pStyle w:val="Doc-text2"/>
              <w:tabs>
                <w:tab w:val="left" w:pos="340"/>
              </w:tabs>
              <w:ind w:left="0" w:firstLine="0"/>
              <w:jc w:val="center"/>
              <w:rPr>
                <w:b/>
              </w:rPr>
            </w:pPr>
            <w:r w:rsidRPr="00763D77">
              <w:rPr>
                <w:rStyle w:val="Hyperlink"/>
              </w:rPr>
              <w:t>2</w:t>
            </w:r>
            <w:r w:rsidR="00076BC9">
              <w:rPr>
                <w:b/>
              </w:rPr>
              <w:fldChar w:fldCharType="end"/>
            </w:r>
          </w:p>
        </w:tc>
        <w:tc>
          <w:tcPr>
            <w:tcW w:w="6269" w:type="dxa"/>
            <w:shd w:val="clear" w:color="auto" w:fill="auto"/>
          </w:tcPr>
          <w:p w14:paraId="51434025" w14:textId="77777777" w:rsidR="003E08FC" w:rsidRPr="00C1505D" w:rsidRDefault="00E021E8" w:rsidP="001C7594">
            <w:pPr>
              <w:pStyle w:val="Doc-text2"/>
              <w:tabs>
                <w:tab w:val="left" w:pos="340"/>
              </w:tabs>
              <w:spacing w:before="120" w:after="60"/>
              <w:ind w:left="0" w:firstLine="0"/>
              <w:rPr>
                <w:lang w:eastAsia="zh-CN"/>
              </w:rPr>
            </w:pPr>
            <w:bookmarkStart w:id="208" w:name="OLE_LINK94"/>
            <w:bookmarkStart w:id="209" w:name="OLE_LINK95"/>
            <w:bookmarkStart w:id="210" w:name="OLE_LINK96"/>
            <w:ins w:id="211" w:author="Huawei" w:date="2017-11-07T19:12:00Z">
              <w:r>
                <w:rPr>
                  <w:lang w:eastAsia="zh-CN"/>
                </w:rPr>
                <w:t>Same as in FDD mode.</w:t>
              </w:r>
            </w:ins>
            <w:bookmarkEnd w:id="208"/>
            <w:bookmarkEnd w:id="209"/>
            <w:bookmarkEnd w:id="210"/>
          </w:p>
        </w:tc>
      </w:tr>
      <w:tr w:rsidR="003E08FC" w:rsidRPr="00C60483" w14:paraId="3E20697A" w14:textId="77777777" w:rsidTr="001C7594">
        <w:trPr>
          <w:trHeight w:val="557"/>
          <w:jc w:val="center"/>
        </w:trPr>
        <w:tc>
          <w:tcPr>
            <w:tcW w:w="2018" w:type="dxa"/>
            <w:vMerge/>
            <w:tcBorders>
              <w:bottom w:val="double" w:sz="4" w:space="0" w:color="auto"/>
            </w:tcBorders>
            <w:shd w:val="clear" w:color="auto" w:fill="auto"/>
            <w:vAlign w:val="center"/>
          </w:tcPr>
          <w:p w14:paraId="62D9A9E9" w14:textId="77777777" w:rsidR="003E08FC" w:rsidRPr="00872728" w:rsidRDefault="003E08FC" w:rsidP="001C7594">
            <w:pPr>
              <w:pStyle w:val="Doc-text2"/>
              <w:tabs>
                <w:tab w:val="left" w:pos="340"/>
              </w:tabs>
              <w:ind w:left="0" w:firstLine="0"/>
            </w:pPr>
          </w:p>
        </w:tc>
        <w:tc>
          <w:tcPr>
            <w:tcW w:w="1417" w:type="dxa"/>
            <w:tcBorders>
              <w:bottom w:val="double" w:sz="4" w:space="0" w:color="auto"/>
            </w:tcBorders>
            <w:shd w:val="clear" w:color="auto" w:fill="auto"/>
            <w:vAlign w:val="center"/>
          </w:tcPr>
          <w:p w14:paraId="535828E2"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"Question_3" </w:instrText>
            </w:r>
            <w:r>
              <w:rPr>
                <w:b/>
              </w:rPr>
              <w:fldChar w:fldCharType="separate"/>
            </w:r>
            <w:r w:rsidR="003E08FC" w:rsidRPr="00763D77">
              <w:rPr>
                <w:rStyle w:val="Hyperlink"/>
              </w:rPr>
              <w:t>Question</w:t>
            </w:r>
          </w:p>
          <w:p w14:paraId="78254CC0" w14:textId="77777777" w:rsidR="003E08FC" w:rsidRPr="00A532A9" w:rsidRDefault="003E08FC" w:rsidP="001C7594">
            <w:pPr>
              <w:pStyle w:val="Doc-text2"/>
              <w:tabs>
                <w:tab w:val="left" w:pos="340"/>
              </w:tabs>
              <w:ind w:left="0" w:firstLine="0"/>
              <w:jc w:val="center"/>
              <w:rPr>
                <w:b/>
              </w:rPr>
            </w:pPr>
            <w:r w:rsidRPr="00763D77">
              <w:rPr>
                <w:rStyle w:val="Hyperlink"/>
              </w:rPr>
              <w:t>3</w:t>
            </w:r>
            <w:r w:rsidR="00076BC9">
              <w:rPr>
                <w:b/>
              </w:rPr>
              <w:fldChar w:fldCharType="end"/>
            </w:r>
          </w:p>
        </w:tc>
        <w:tc>
          <w:tcPr>
            <w:tcW w:w="6269" w:type="dxa"/>
            <w:tcBorders>
              <w:bottom w:val="double" w:sz="4" w:space="0" w:color="auto"/>
            </w:tcBorders>
            <w:shd w:val="clear" w:color="auto" w:fill="auto"/>
          </w:tcPr>
          <w:p w14:paraId="49FE5C1C" w14:textId="77777777" w:rsidR="003E08FC" w:rsidRPr="009F33A5" w:rsidRDefault="000C7648" w:rsidP="001C7594">
            <w:pPr>
              <w:pStyle w:val="Doc-text2"/>
              <w:tabs>
                <w:tab w:val="left" w:pos="340"/>
              </w:tabs>
              <w:spacing w:before="120" w:after="60"/>
              <w:ind w:left="0" w:firstLine="0"/>
              <w:rPr>
                <w:lang w:eastAsia="ja-JP"/>
              </w:rPr>
            </w:pPr>
            <w:ins w:id="212" w:author="Huawei" w:date="2017-11-03T13:53:00Z">
              <w:r>
                <w:rPr>
                  <w:rFonts w:eastAsia="Malgun Gothic" w:hint="eastAsia"/>
                  <w:lang w:eastAsia="zh-CN"/>
                </w:rPr>
                <w:t>No</w:t>
              </w:r>
              <w:r>
                <w:rPr>
                  <w:rFonts w:eastAsia="Malgun Gothic"/>
                  <w:lang w:eastAsia="zh-CN"/>
                </w:rPr>
                <w:t xml:space="preserve"> need to </w:t>
              </w:r>
              <w:r w:rsidRPr="005C3EBD">
                <w:rPr>
                  <w:rFonts w:eastAsia="Malgun Gothic"/>
                  <w:lang w:eastAsia="zh-CN"/>
                </w:rPr>
                <w:t>update the start/stop conditions and actions</w:t>
              </w:r>
              <w:r>
                <w:rPr>
                  <w:rFonts w:eastAsia="Malgun Gothic"/>
                  <w:lang w:eastAsia="zh-CN"/>
                </w:rPr>
                <w:t>.</w:t>
              </w:r>
            </w:ins>
          </w:p>
        </w:tc>
      </w:tr>
      <w:tr w:rsidR="003E08FC" w:rsidRPr="00C60483" w14:paraId="1F5EF9FA" w14:textId="77777777" w:rsidTr="001C7594">
        <w:trPr>
          <w:trHeight w:val="604"/>
          <w:jc w:val="center"/>
        </w:trPr>
        <w:tc>
          <w:tcPr>
            <w:tcW w:w="2018" w:type="dxa"/>
            <w:vMerge w:val="restart"/>
            <w:tcBorders>
              <w:top w:val="double" w:sz="4" w:space="0" w:color="auto"/>
            </w:tcBorders>
            <w:shd w:val="clear" w:color="auto" w:fill="auto"/>
          </w:tcPr>
          <w:p w14:paraId="7C7B35D9" w14:textId="77777777" w:rsidR="003E08FC" w:rsidRPr="00C60483" w:rsidRDefault="00935FE7" w:rsidP="001C7594">
            <w:pPr>
              <w:pStyle w:val="Doc-text2"/>
              <w:tabs>
                <w:tab w:val="left" w:pos="340"/>
              </w:tabs>
              <w:spacing w:before="120" w:after="120"/>
              <w:ind w:left="0" w:firstLine="0"/>
              <w:rPr>
                <w:rFonts w:eastAsia="Malgun Gothic"/>
                <w:lang w:eastAsia="ko-KR"/>
              </w:rPr>
            </w:pPr>
            <w:ins w:id="213" w:author="Mungal Dhanda" w:date="2017-11-08T17:02:00Z">
              <w:r>
                <w:rPr>
                  <w:rFonts w:eastAsia="Malgun Gothic"/>
                  <w:lang w:eastAsia="ko-KR"/>
                </w:rPr>
                <w:t>Qualcomm</w:t>
              </w:r>
            </w:ins>
          </w:p>
        </w:tc>
        <w:tc>
          <w:tcPr>
            <w:tcW w:w="1417" w:type="dxa"/>
            <w:tcBorders>
              <w:top w:val="double" w:sz="4" w:space="0" w:color="auto"/>
            </w:tcBorders>
            <w:shd w:val="clear" w:color="auto" w:fill="auto"/>
            <w:vAlign w:val="center"/>
          </w:tcPr>
          <w:p w14:paraId="1DCDBF71"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"Question_1" </w:instrText>
            </w:r>
            <w:r>
              <w:rPr>
                <w:b/>
              </w:rPr>
              <w:fldChar w:fldCharType="separate"/>
            </w:r>
            <w:r w:rsidR="003E08FC" w:rsidRPr="00763D77">
              <w:rPr>
                <w:rStyle w:val="Hyperlink"/>
              </w:rPr>
              <w:t>Question</w:t>
            </w:r>
          </w:p>
          <w:p w14:paraId="79362465" w14:textId="77777777" w:rsidR="003E08FC" w:rsidRPr="00A532A9" w:rsidRDefault="003E08FC" w:rsidP="001C7594">
            <w:pPr>
              <w:pStyle w:val="Doc-text2"/>
              <w:tabs>
                <w:tab w:val="left" w:pos="340"/>
              </w:tabs>
              <w:ind w:left="0" w:firstLine="0"/>
              <w:jc w:val="center"/>
              <w:rPr>
                <w:b/>
              </w:rPr>
            </w:pPr>
            <w:r w:rsidRPr="00763D77">
              <w:rPr>
                <w:rStyle w:val="Hyperlink"/>
              </w:rPr>
              <w:t>1</w:t>
            </w:r>
            <w:r w:rsidR="00076BC9">
              <w:rPr>
                <w:b/>
              </w:rPr>
              <w:fldChar w:fldCharType="end"/>
            </w:r>
          </w:p>
        </w:tc>
        <w:tc>
          <w:tcPr>
            <w:tcW w:w="6269" w:type="dxa"/>
            <w:tcBorders>
              <w:top w:val="double" w:sz="4" w:space="0" w:color="auto"/>
            </w:tcBorders>
            <w:shd w:val="clear" w:color="auto" w:fill="auto"/>
          </w:tcPr>
          <w:p w14:paraId="2D1F286F" w14:textId="77777777" w:rsidR="003E08FC" w:rsidRPr="00AE0CB9" w:rsidRDefault="00935FE7" w:rsidP="001C7594">
            <w:pPr>
              <w:pStyle w:val="Doc-text2"/>
              <w:tabs>
                <w:tab w:val="left" w:pos="340"/>
              </w:tabs>
              <w:spacing w:before="120" w:after="60"/>
              <w:ind w:left="0" w:firstLine="0"/>
              <w:rPr>
                <w:rFonts w:eastAsia="Malgun Gothic"/>
                <w:lang w:eastAsia="ko-KR"/>
              </w:rPr>
            </w:pPr>
            <w:ins w:id="214" w:author="Mungal Dhanda" w:date="2017-11-08T17:02:00Z">
              <w:r>
                <w:rPr>
                  <w:rFonts w:eastAsia="Malgun Gothic"/>
                  <w:lang w:eastAsia="ko-KR"/>
                </w:rPr>
                <w:t>Have same understanding as Huawei.</w:t>
              </w:r>
            </w:ins>
          </w:p>
        </w:tc>
      </w:tr>
      <w:tr w:rsidR="003E08FC" w:rsidRPr="00C60483" w14:paraId="379A1C9D" w14:textId="77777777" w:rsidTr="001C7594">
        <w:trPr>
          <w:trHeight w:val="604"/>
          <w:jc w:val="center"/>
        </w:trPr>
        <w:tc>
          <w:tcPr>
            <w:tcW w:w="2018" w:type="dxa"/>
            <w:vMerge/>
            <w:shd w:val="clear" w:color="auto" w:fill="auto"/>
          </w:tcPr>
          <w:p w14:paraId="19A8A285"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756F92B8"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"Question_2" </w:instrText>
            </w:r>
            <w:r>
              <w:rPr>
                <w:b/>
              </w:rPr>
              <w:fldChar w:fldCharType="separate"/>
            </w:r>
            <w:r w:rsidR="003E08FC" w:rsidRPr="00763D77">
              <w:rPr>
                <w:rStyle w:val="Hyperlink"/>
              </w:rPr>
              <w:t>Question</w:t>
            </w:r>
          </w:p>
          <w:p w14:paraId="545C84D8" w14:textId="77777777" w:rsidR="003E08FC" w:rsidRPr="00A532A9" w:rsidRDefault="003E08FC" w:rsidP="001C7594">
            <w:pPr>
              <w:pStyle w:val="Doc-text2"/>
              <w:tabs>
                <w:tab w:val="left" w:pos="340"/>
              </w:tabs>
              <w:ind w:left="0" w:firstLine="0"/>
              <w:jc w:val="center"/>
              <w:rPr>
                <w:b/>
              </w:rPr>
            </w:pPr>
            <w:r w:rsidRPr="00763D77">
              <w:rPr>
                <w:rStyle w:val="Hyperlink"/>
              </w:rPr>
              <w:t>2</w:t>
            </w:r>
            <w:r w:rsidR="00076BC9">
              <w:rPr>
                <w:b/>
              </w:rPr>
              <w:fldChar w:fldCharType="end"/>
            </w:r>
          </w:p>
        </w:tc>
        <w:tc>
          <w:tcPr>
            <w:tcW w:w="6269" w:type="dxa"/>
            <w:shd w:val="clear" w:color="auto" w:fill="auto"/>
          </w:tcPr>
          <w:p w14:paraId="7C6130CD" w14:textId="77777777" w:rsidR="003E08FC" w:rsidRPr="005B7501" w:rsidRDefault="00087E52" w:rsidP="001C7594">
            <w:pPr>
              <w:pStyle w:val="Doc-text2"/>
              <w:tabs>
                <w:tab w:val="left" w:pos="340"/>
              </w:tabs>
              <w:spacing w:before="120" w:after="60"/>
              <w:ind w:left="0" w:firstLine="0"/>
              <w:rPr>
                <w:rFonts w:eastAsia="Malgun Gothic"/>
                <w:lang w:eastAsia="ko-KR"/>
              </w:rPr>
            </w:pPr>
            <w:ins w:id="215" w:author="Mungal Dhanda" w:date="2017-11-08T17:34:00Z">
              <w:r>
                <w:rPr>
                  <w:rFonts w:eastAsia="Malgun Gothic"/>
                  <w:lang w:eastAsia="ko-KR"/>
                </w:rPr>
                <w:t>Configuration done in same way as</w:t>
              </w:r>
            </w:ins>
            <w:ins w:id="216" w:author="Mungal Dhanda" w:date="2017-11-08T18:09:00Z">
              <w:r w:rsidR="009B50A2">
                <w:rPr>
                  <w:rFonts w:eastAsia="Malgun Gothic"/>
                  <w:lang w:eastAsia="ko-KR"/>
                </w:rPr>
                <w:t xml:space="preserve"> for</w:t>
              </w:r>
            </w:ins>
            <w:ins w:id="217" w:author="Mungal Dhanda" w:date="2017-11-08T17:34:00Z">
              <w:r>
                <w:rPr>
                  <w:rFonts w:eastAsia="Malgun Gothic"/>
                  <w:lang w:eastAsia="ko-KR"/>
                </w:rPr>
                <w:t xml:space="preserve"> FDD.</w:t>
              </w:r>
            </w:ins>
          </w:p>
        </w:tc>
      </w:tr>
      <w:tr w:rsidR="003E08FC" w:rsidRPr="00C60483" w14:paraId="247A43F8" w14:textId="77777777" w:rsidTr="00837D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 w:author="ZTE" w:date="2017-11-09T18: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219" w:author="ZTE" w:date="2017-11-09T18:53:00Z">
            <w:trPr>
              <w:trHeight w:val="557"/>
              <w:jc w:val="center"/>
            </w:trPr>
          </w:trPrChange>
        </w:trPr>
        <w:tc>
          <w:tcPr>
            <w:tcW w:w="2018" w:type="dxa"/>
            <w:vMerge/>
            <w:shd w:val="clear" w:color="auto" w:fill="auto"/>
            <w:vAlign w:val="center"/>
            <w:tcPrChange w:id="220" w:author="ZTE" w:date="2017-11-09T18:53:00Z">
              <w:tcPr>
                <w:tcW w:w="2018" w:type="dxa"/>
                <w:vMerge/>
                <w:tcBorders>
                  <w:bottom w:val="double" w:sz="4" w:space="0" w:color="auto"/>
                </w:tcBorders>
                <w:shd w:val="clear" w:color="auto" w:fill="auto"/>
                <w:vAlign w:val="center"/>
              </w:tcPr>
            </w:tcPrChange>
          </w:tcPr>
          <w:p w14:paraId="2E487B7E"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221" w:author="ZTE" w:date="2017-11-09T18:53:00Z">
              <w:tcPr>
                <w:tcW w:w="1417" w:type="dxa"/>
                <w:tcBorders>
                  <w:bottom w:val="double" w:sz="4" w:space="0" w:color="auto"/>
                </w:tcBorders>
                <w:shd w:val="clear" w:color="auto" w:fill="auto"/>
                <w:vAlign w:val="center"/>
              </w:tcPr>
            </w:tcPrChange>
          </w:tcPr>
          <w:p w14:paraId="2DB65D0D"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"Question_3" </w:instrText>
            </w:r>
            <w:r>
              <w:rPr>
                <w:b/>
              </w:rPr>
              <w:fldChar w:fldCharType="separate"/>
            </w:r>
            <w:r w:rsidR="003E08FC" w:rsidRPr="00763D77">
              <w:rPr>
                <w:rStyle w:val="Hyperlink"/>
              </w:rPr>
              <w:t>Question</w:t>
            </w:r>
          </w:p>
          <w:p w14:paraId="481C921D" w14:textId="77777777" w:rsidR="003E08FC" w:rsidRPr="00A532A9" w:rsidRDefault="003E08FC" w:rsidP="001C7594">
            <w:pPr>
              <w:pStyle w:val="Doc-text2"/>
              <w:tabs>
                <w:tab w:val="left" w:pos="340"/>
              </w:tabs>
              <w:ind w:left="0" w:firstLine="0"/>
              <w:jc w:val="center"/>
              <w:rPr>
                <w:b/>
              </w:rPr>
            </w:pPr>
            <w:r w:rsidRPr="00763D77">
              <w:rPr>
                <w:rStyle w:val="Hyperlink"/>
              </w:rPr>
              <w:t>3</w:t>
            </w:r>
            <w:r w:rsidR="00076BC9">
              <w:rPr>
                <w:b/>
              </w:rPr>
              <w:fldChar w:fldCharType="end"/>
            </w:r>
          </w:p>
        </w:tc>
        <w:tc>
          <w:tcPr>
            <w:tcW w:w="6269" w:type="dxa"/>
            <w:shd w:val="clear" w:color="auto" w:fill="auto"/>
            <w:tcPrChange w:id="222" w:author="ZTE" w:date="2017-11-09T18:53:00Z">
              <w:tcPr>
                <w:tcW w:w="6269" w:type="dxa"/>
                <w:tcBorders>
                  <w:bottom w:val="double" w:sz="4" w:space="0" w:color="auto"/>
                </w:tcBorders>
                <w:shd w:val="clear" w:color="auto" w:fill="auto"/>
              </w:tcPr>
            </w:tcPrChange>
          </w:tcPr>
          <w:p w14:paraId="0B1E4CF0" w14:textId="77777777" w:rsidR="003E08FC" w:rsidRPr="00AE0CB9" w:rsidRDefault="00087E52" w:rsidP="001C7594">
            <w:pPr>
              <w:pStyle w:val="Doc-text2"/>
              <w:tabs>
                <w:tab w:val="left" w:pos="340"/>
              </w:tabs>
              <w:spacing w:before="120" w:after="60"/>
              <w:ind w:left="0" w:firstLine="0"/>
              <w:rPr>
                <w:rFonts w:eastAsia="Malgun Gothic"/>
                <w:lang w:eastAsia="ko-KR"/>
              </w:rPr>
            </w:pPr>
            <w:ins w:id="223" w:author="Mungal Dhanda" w:date="2017-11-08T17:33:00Z">
              <w:r>
                <w:rPr>
                  <w:rFonts w:eastAsia="Malgun Gothic"/>
                  <w:lang w:eastAsia="ko-KR"/>
                </w:rPr>
                <w:t>Start/stop conditions same as for FDD.</w:t>
              </w:r>
            </w:ins>
          </w:p>
        </w:tc>
      </w:tr>
      <w:tr w:rsidR="00837D0B" w:rsidRPr="00C60483" w14:paraId="0D2E0D4C" w14:textId="77777777" w:rsidTr="00837D0B">
        <w:trPr>
          <w:trHeight w:val="557"/>
          <w:jc w:val="center"/>
        </w:trPr>
        <w:tc>
          <w:tcPr>
            <w:tcW w:w="2018" w:type="dxa"/>
            <w:vMerge w:val="restart"/>
            <w:shd w:val="clear" w:color="auto" w:fill="auto"/>
            <w:vAlign w:val="center"/>
          </w:tcPr>
          <w:p w14:paraId="018E3E17" w14:textId="77777777" w:rsidR="00837D0B" w:rsidRPr="00872728" w:rsidRDefault="00837D0B" w:rsidP="001C7594">
            <w:pPr>
              <w:pStyle w:val="Doc-text2"/>
              <w:tabs>
                <w:tab w:val="left" w:pos="340"/>
              </w:tabs>
              <w:ind w:left="0" w:firstLine="0"/>
              <w:rPr>
                <w:lang w:eastAsia="zh-CN"/>
              </w:rPr>
            </w:pPr>
            <w:ins w:id="224" w:author="ZTE" w:date="2017-11-09T18:53:00Z">
              <w:r>
                <w:rPr>
                  <w:rFonts w:hint="eastAsia"/>
                  <w:lang w:eastAsia="zh-CN"/>
                </w:rPr>
                <w:t>ZTE</w:t>
              </w:r>
            </w:ins>
          </w:p>
        </w:tc>
        <w:tc>
          <w:tcPr>
            <w:tcW w:w="1417" w:type="dxa"/>
            <w:shd w:val="clear" w:color="auto" w:fill="auto"/>
            <w:vAlign w:val="center"/>
          </w:tcPr>
          <w:p w14:paraId="48F0A649" w14:textId="77777777" w:rsidR="00837D0B" w:rsidRPr="00763D77" w:rsidRDefault="00076BC9" w:rsidP="00655341">
            <w:pPr>
              <w:pStyle w:val="Doc-text2"/>
              <w:tabs>
                <w:tab w:val="left" w:pos="340"/>
              </w:tabs>
              <w:ind w:left="0" w:firstLine="0"/>
              <w:jc w:val="center"/>
              <w:rPr>
                <w:ins w:id="225" w:author="ZTE" w:date="2017-11-09T18:53:00Z"/>
                <w:rStyle w:val="Hyperlink"/>
              </w:rPr>
            </w:pPr>
            <w:ins w:id="226" w:author="ZTE" w:date="2017-11-09T18:53:00Z">
              <w:r>
                <w:rPr>
                  <w:b/>
                </w:rPr>
                <w:fldChar w:fldCharType="begin"/>
              </w:r>
              <w:r w:rsidR="00837D0B">
                <w:rPr>
                  <w:b/>
                </w:rPr>
                <w:instrText xml:space="preserve"> HYPERLINK  \l "Question_1" </w:instrText>
              </w:r>
              <w:r>
                <w:rPr>
                  <w:b/>
                </w:rPr>
                <w:fldChar w:fldCharType="separate"/>
              </w:r>
              <w:r w:rsidR="00837D0B" w:rsidRPr="00763D77">
                <w:rPr>
                  <w:rStyle w:val="Hyperlink"/>
                </w:rPr>
                <w:t>Question</w:t>
              </w:r>
            </w:ins>
          </w:p>
          <w:p w14:paraId="5328259F" w14:textId="77777777" w:rsidR="00837D0B" w:rsidRDefault="00837D0B" w:rsidP="001C7594">
            <w:pPr>
              <w:pStyle w:val="Doc-text2"/>
              <w:tabs>
                <w:tab w:val="left" w:pos="340"/>
              </w:tabs>
              <w:ind w:left="0" w:firstLine="0"/>
              <w:jc w:val="center"/>
              <w:rPr>
                <w:b/>
              </w:rPr>
            </w:pPr>
            <w:ins w:id="227" w:author="ZTE" w:date="2017-11-09T18:53:00Z">
              <w:r w:rsidRPr="00763D77">
                <w:rPr>
                  <w:rStyle w:val="Hyperlink"/>
                </w:rPr>
                <w:t>1</w:t>
              </w:r>
              <w:r w:rsidR="00076BC9">
                <w:rPr>
                  <w:b/>
                </w:rPr>
                <w:fldChar w:fldCharType="end"/>
              </w:r>
            </w:ins>
          </w:p>
        </w:tc>
        <w:tc>
          <w:tcPr>
            <w:tcW w:w="6269" w:type="dxa"/>
            <w:shd w:val="clear" w:color="auto" w:fill="auto"/>
          </w:tcPr>
          <w:p w14:paraId="463827AB" w14:textId="77777777" w:rsidR="00837D0B" w:rsidRPr="00837D0B" w:rsidRDefault="00837D0B" w:rsidP="00655341">
            <w:pPr>
              <w:pStyle w:val="Doc-text2"/>
              <w:tabs>
                <w:tab w:val="left" w:pos="340"/>
              </w:tabs>
              <w:spacing w:before="120" w:after="60"/>
              <w:ind w:left="0" w:firstLine="0"/>
              <w:rPr>
                <w:ins w:id="228" w:author="ZTE" w:date="2017-11-09T18:53:00Z"/>
                <w:rFonts w:eastAsia="SimSun"/>
                <w:szCs w:val="20"/>
                <w:lang w:val="en-US" w:eastAsia="zh-CN"/>
              </w:rPr>
            </w:pPr>
            <w:ins w:id="229" w:author="ZTE" w:date="2017-11-09T18:53:00Z">
              <w:r w:rsidRPr="00837D0B">
                <w:rPr>
                  <w:rFonts w:eastAsia="SimSun" w:hint="eastAsia"/>
                  <w:szCs w:val="20"/>
                  <w:lang w:val="en-US" w:eastAsia="zh-CN"/>
                </w:rPr>
                <w:t>Yes.</w:t>
              </w:r>
            </w:ins>
          </w:p>
          <w:p w14:paraId="73569BF7" w14:textId="77777777" w:rsidR="00837D0B" w:rsidRDefault="00837D0B" w:rsidP="00655341">
            <w:pPr>
              <w:pStyle w:val="Doc-text2"/>
              <w:tabs>
                <w:tab w:val="left" w:pos="340"/>
              </w:tabs>
              <w:spacing w:before="120" w:after="60"/>
              <w:ind w:left="0" w:firstLine="0"/>
              <w:rPr>
                <w:ins w:id="230" w:author="ZTE" w:date="2017-11-09T18:54:00Z"/>
                <w:rFonts w:eastAsia="SimSun"/>
                <w:szCs w:val="20"/>
                <w:lang w:val="en-US" w:eastAsia="zh-CN"/>
              </w:rPr>
            </w:pPr>
            <w:ins w:id="231" w:author="ZTE" w:date="2017-11-09T18:53:00Z">
              <w:r w:rsidRPr="00837D0B">
                <w:rPr>
                  <w:rFonts w:eastAsia="SimSun" w:hint="eastAsia"/>
                  <w:szCs w:val="20"/>
                  <w:lang w:val="en-US" w:eastAsia="zh-CN"/>
                </w:rPr>
                <w:t>Because the DL available subframes per radio frame</w:t>
              </w:r>
            </w:ins>
            <w:ins w:id="232" w:author="ZTE" w:date="2017-11-09T18:55:00Z">
              <w:r>
                <w:rPr>
                  <w:rFonts w:eastAsia="SimSun" w:hint="eastAsia"/>
                  <w:szCs w:val="20"/>
                  <w:lang w:val="en-US" w:eastAsia="zh-CN"/>
                </w:rPr>
                <w:t xml:space="preserve"> in TDD</w:t>
              </w:r>
            </w:ins>
            <w:ins w:id="233" w:author="ZTE" w:date="2017-11-09T18:53:00Z">
              <w:r w:rsidRPr="00837D0B">
                <w:rPr>
                  <w:rFonts w:eastAsia="SimSun" w:hint="eastAsia"/>
                  <w:szCs w:val="20"/>
                  <w:lang w:val="en-US" w:eastAsia="zh-CN"/>
                </w:rPr>
                <w:t xml:space="preserve"> </w:t>
              </w:r>
            </w:ins>
            <w:ins w:id="234" w:author="ZTE" w:date="2017-11-09T18:55:00Z">
              <w:r>
                <w:rPr>
                  <w:rFonts w:eastAsia="SimSun" w:hint="eastAsia"/>
                  <w:szCs w:val="20"/>
                  <w:lang w:val="en-US" w:eastAsia="zh-CN"/>
                </w:rPr>
                <w:t>are</w:t>
              </w:r>
            </w:ins>
            <w:ins w:id="235" w:author="ZTE" w:date="2017-11-09T18:53:00Z">
              <w:r w:rsidRPr="00837D0B">
                <w:rPr>
                  <w:rFonts w:eastAsia="SimSun" w:hint="eastAsia"/>
                  <w:szCs w:val="20"/>
                  <w:lang w:val="en-US" w:eastAsia="zh-CN"/>
                </w:rPr>
                <w:t xml:space="preserve"> less than that in FDD, the DL detection time may be longer than that in FDD. Taken into account that the minimum DL subframes numbers per radio frame is 4 (in UL:DL configuration 1), the</w:t>
              </w:r>
            </w:ins>
            <w:ins w:id="236" w:author="ZTE" w:date="2017-11-09T18:55:00Z">
              <w:r>
                <w:rPr>
                  <w:rFonts w:eastAsia="SimSun" w:hint="eastAsia"/>
                  <w:szCs w:val="20"/>
                  <w:lang w:val="en-US" w:eastAsia="zh-CN"/>
                </w:rPr>
                <w:t xml:space="preserve"> </w:t>
              </w:r>
            </w:ins>
            <w:ins w:id="237" w:author="ZTE" w:date="2017-11-09T18:53:00Z">
              <w:r w:rsidRPr="00837D0B">
                <w:rPr>
                  <w:rFonts w:eastAsia="SimSun" w:hint="eastAsia"/>
                  <w:szCs w:val="20"/>
                  <w:lang w:val="en-US" w:eastAsia="zh-CN"/>
                </w:rPr>
                <w:t>maximum value of T310 should be ex</w:t>
              </w:r>
            </w:ins>
            <w:ins w:id="238" w:author="ZTE" w:date="2017-11-09T18:56:00Z">
              <w:r>
                <w:rPr>
                  <w:rFonts w:eastAsia="SimSun" w:hint="eastAsia"/>
                  <w:szCs w:val="20"/>
                  <w:lang w:val="en-US" w:eastAsia="zh-CN"/>
                </w:rPr>
                <w:t>ten</w:t>
              </w:r>
            </w:ins>
            <w:ins w:id="239" w:author="ZTE" w:date="2017-11-09T18:53:00Z">
              <w:r w:rsidRPr="00837D0B">
                <w:rPr>
                  <w:rFonts w:eastAsia="SimSun" w:hint="eastAsia"/>
                  <w:szCs w:val="20"/>
                  <w:lang w:val="en-US" w:eastAsia="zh-CN"/>
                </w:rPr>
                <w:t xml:space="preserve">ded 2.5 times. </w:t>
              </w:r>
            </w:ins>
          </w:p>
          <w:p w14:paraId="5CAA528F" w14:textId="77777777" w:rsidR="00837D0B" w:rsidRPr="00837D0B" w:rsidRDefault="00837D0B" w:rsidP="00F454F7">
            <w:pPr>
              <w:pStyle w:val="Doc-text2"/>
              <w:tabs>
                <w:tab w:val="left" w:pos="340"/>
              </w:tabs>
              <w:spacing w:before="120" w:after="60"/>
              <w:ind w:left="0" w:firstLine="0"/>
              <w:rPr>
                <w:rFonts w:eastAsiaTheme="minorEastAsia"/>
                <w:snapToGrid w:val="0"/>
                <w:lang w:eastAsia="zh-CN"/>
              </w:rPr>
            </w:pPr>
            <w:ins w:id="240" w:author="ZTE" w:date="2017-11-09T18:54:00Z">
              <w:r>
                <w:rPr>
                  <w:rFonts w:eastAsia="SimSun" w:hint="eastAsia"/>
                  <w:szCs w:val="20"/>
                  <w:lang w:val="en-US" w:eastAsia="zh-CN"/>
                </w:rPr>
                <w:t>W</w:t>
              </w:r>
            </w:ins>
            <w:ins w:id="241" w:author="ZTE" w:date="2017-11-09T18:53:00Z">
              <w:r w:rsidRPr="00837D0B">
                <w:rPr>
                  <w:rFonts w:eastAsia="SimSun" w:hint="eastAsia"/>
                  <w:szCs w:val="20"/>
                  <w:lang w:val="en-US" w:eastAsia="zh-CN"/>
                </w:rPr>
                <w:t xml:space="preserve">e suggest that the T310 </w:t>
              </w:r>
              <w:r w:rsidRPr="00837D0B">
                <w:rPr>
                  <w:rFonts w:eastAsia="SimSun"/>
                  <w:szCs w:val="20"/>
                  <w:lang w:val="en-US" w:eastAsia="zh-CN"/>
                </w:rPr>
                <w:t xml:space="preserve">value range is </w:t>
              </w:r>
              <w:r w:rsidRPr="00837D0B">
                <w:rPr>
                  <w:rFonts w:eastAsia="SimSun" w:hint="eastAsia"/>
                  <w:szCs w:val="20"/>
                  <w:lang w:val="en-US" w:eastAsia="zh-CN"/>
                </w:rPr>
                <w:t>extended as:</w:t>
              </w:r>
            </w:ins>
            <w:ins w:id="242" w:author="ZTE" w:date="2017-11-09T18:54:00Z">
              <w:r>
                <w:rPr>
                  <w:rFonts w:eastAsia="SimSun" w:hint="eastAsia"/>
                  <w:szCs w:val="20"/>
                  <w:lang w:val="en-US" w:eastAsia="zh-CN"/>
                </w:rPr>
                <w:t xml:space="preserve"> </w:t>
              </w:r>
            </w:ins>
            <w:ins w:id="243" w:author="ZTE" w:date="2017-11-09T18:53:00Z">
              <w:r>
                <w:rPr>
                  <w:snapToGrid w:val="0"/>
                </w:rPr>
                <w:t>{</w:t>
              </w:r>
              <w:r>
                <w:rPr>
                  <w:lang w:eastAsia="zh-TW"/>
                </w:rPr>
                <w:t>ms0, ms200, ms500, ms1000, ms2000, ms4000, ms8000</w:t>
              </w:r>
              <w:r>
                <w:rPr>
                  <w:rFonts w:hint="eastAsia"/>
                  <w:lang w:eastAsia="zh-CN"/>
                </w:rPr>
                <w:t xml:space="preserve">, </w:t>
              </w:r>
              <w:r w:rsidRPr="00CE5956">
                <w:rPr>
                  <w:color w:val="0000FF"/>
                  <w:szCs w:val="22"/>
                  <w:highlight w:val="yellow"/>
                  <w:lang w:eastAsia="zh-TW"/>
                </w:rPr>
                <w:t>ms1</w:t>
              </w:r>
              <w:r w:rsidRPr="00CE5956">
                <w:rPr>
                  <w:rFonts w:eastAsia="SimSun" w:hint="eastAsia"/>
                  <w:color w:val="0000FF"/>
                  <w:szCs w:val="22"/>
                  <w:highlight w:val="yellow"/>
                  <w:lang w:val="en-US" w:eastAsia="zh-CN"/>
                </w:rPr>
                <w:t>2</w:t>
              </w:r>
              <w:r w:rsidRPr="00CE5956">
                <w:rPr>
                  <w:color w:val="0000FF"/>
                  <w:szCs w:val="22"/>
                  <w:highlight w:val="yellow"/>
                  <w:lang w:eastAsia="zh-TW"/>
                </w:rPr>
                <w:t>000, ms</w:t>
              </w:r>
              <w:r w:rsidRPr="00CE5956">
                <w:rPr>
                  <w:rFonts w:eastAsia="SimSun" w:hint="eastAsia"/>
                  <w:color w:val="0000FF"/>
                  <w:szCs w:val="22"/>
                  <w:highlight w:val="yellow"/>
                  <w:lang w:val="en-US" w:eastAsia="zh-CN"/>
                </w:rPr>
                <w:t>16</w:t>
              </w:r>
              <w:r w:rsidRPr="00CE5956">
                <w:rPr>
                  <w:color w:val="0000FF"/>
                  <w:szCs w:val="22"/>
                  <w:highlight w:val="yellow"/>
                  <w:lang w:eastAsia="zh-TW"/>
                </w:rPr>
                <w:t>000, ms</w:t>
              </w:r>
              <w:r w:rsidRPr="00CE5956">
                <w:rPr>
                  <w:rFonts w:eastAsia="SimSun" w:hint="eastAsia"/>
                  <w:color w:val="0000FF"/>
                  <w:szCs w:val="22"/>
                  <w:highlight w:val="yellow"/>
                  <w:lang w:val="en-US" w:eastAsia="zh-CN"/>
                </w:rPr>
                <w:t>20</w:t>
              </w:r>
              <w:r w:rsidRPr="00CE5956">
                <w:rPr>
                  <w:color w:val="0000FF"/>
                  <w:szCs w:val="22"/>
                  <w:highlight w:val="yellow"/>
                  <w:lang w:eastAsia="zh-TW"/>
                </w:rPr>
                <w:t>000</w:t>
              </w:r>
              <w:r>
                <w:rPr>
                  <w:snapToGrid w:val="0"/>
                </w:rPr>
                <w:t>}</w:t>
              </w:r>
            </w:ins>
          </w:p>
        </w:tc>
      </w:tr>
      <w:tr w:rsidR="00837D0B" w:rsidRPr="00C60483" w14:paraId="4F6716B3" w14:textId="77777777" w:rsidTr="00837D0B">
        <w:trPr>
          <w:trHeight w:val="557"/>
          <w:jc w:val="center"/>
        </w:trPr>
        <w:tc>
          <w:tcPr>
            <w:tcW w:w="2018" w:type="dxa"/>
            <w:vMerge/>
            <w:shd w:val="clear" w:color="auto" w:fill="auto"/>
            <w:vAlign w:val="center"/>
          </w:tcPr>
          <w:p w14:paraId="3AC0CBD1" w14:textId="77777777" w:rsidR="00837D0B" w:rsidRPr="00872728" w:rsidRDefault="00837D0B" w:rsidP="001C7594">
            <w:pPr>
              <w:pStyle w:val="Doc-text2"/>
              <w:tabs>
                <w:tab w:val="left" w:pos="340"/>
              </w:tabs>
              <w:ind w:left="0" w:firstLine="0"/>
            </w:pPr>
          </w:p>
        </w:tc>
        <w:tc>
          <w:tcPr>
            <w:tcW w:w="1417" w:type="dxa"/>
            <w:shd w:val="clear" w:color="auto" w:fill="auto"/>
            <w:vAlign w:val="center"/>
          </w:tcPr>
          <w:p w14:paraId="1157D50A" w14:textId="77777777" w:rsidR="00837D0B" w:rsidRPr="00763D77" w:rsidRDefault="00076BC9" w:rsidP="00655341">
            <w:pPr>
              <w:pStyle w:val="Doc-text2"/>
              <w:tabs>
                <w:tab w:val="left" w:pos="340"/>
              </w:tabs>
              <w:ind w:left="0" w:firstLine="0"/>
              <w:jc w:val="center"/>
              <w:rPr>
                <w:ins w:id="244" w:author="ZTE" w:date="2017-11-09T18:53:00Z"/>
                <w:rStyle w:val="Hyperlink"/>
              </w:rPr>
            </w:pPr>
            <w:ins w:id="245" w:author="ZTE" w:date="2017-11-09T18:53:00Z">
              <w:r>
                <w:rPr>
                  <w:b/>
                </w:rPr>
                <w:fldChar w:fldCharType="begin"/>
              </w:r>
              <w:r w:rsidR="00837D0B">
                <w:rPr>
                  <w:b/>
                </w:rPr>
                <w:instrText xml:space="preserve"> HYPERLINK  \l "Question_2" </w:instrText>
              </w:r>
              <w:r>
                <w:rPr>
                  <w:b/>
                </w:rPr>
                <w:fldChar w:fldCharType="separate"/>
              </w:r>
              <w:r w:rsidR="00837D0B" w:rsidRPr="00763D77">
                <w:rPr>
                  <w:rStyle w:val="Hyperlink"/>
                </w:rPr>
                <w:t>Question</w:t>
              </w:r>
            </w:ins>
          </w:p>
          <w:p w14:paraId="71949860" w14:textId="77777777" w:rsidR="00837D0B" w:rsidRDefault="00837D0B" w:rsidP="001C7594">
            <w:pPr>
              <w:pStyle w:val="Doc-text2"/>
              <w:tabs>
                <w:tab w:val="left" w:pos="340"/>
              </w:tabs>
              <w:ind w:left="0" w:firstLine="0"/>
              <w:jc w:val="center"/>
              <w:rPr>
                <w:b/>
              </w:rPr>
            </w:pPr>
            <w:ins w:id="246" w:author="ZTE" w:date="2017-11-09T18:53:00Z">
              <w:r w:rsidRPr="00763D77">
                <w:rPr>
                  <w:rStyle w:val="Hyperlink"/>
                </w:rPr>
                <w:t>2</w:t>
              </w:r>
              <w:r w:rsidR="00076BC9">
                <w:rPr>
                  <w:b/>
                </w:rPr>
                <w:fldChar w:fldCharType="end"/>
              </w:r>
            </w:ins>
          </w:p>
        </w:tc>
        <w:tc>
          <w:tcPr>
            <w:tcW w:w="6269" w:type="dxa"/>
            <w:shd w:val="clear" w:color="auto" w:fill="auto"/>
          </w:tcPr>
          <w:p w14:paraId="6CA6A078" w14:textId="77777777" w:rsidR="00837D0B" w:rsidRPr="00837D0B" w:rsidRDefault="00837D0B" w:rsidP="001C7594">
            <w:pPr>
              <w:pStyle w:val="Doc-text2"/>
              <w:tabs>
                <w:tab w:val="left" w:pos="340"/>
              </w:tabs>
              <w:spacing w:before="120" w:after="60"/>
              <w:ind w:left="0" w:firstLine="0"/>
              <w:rPr>
                <w:rFonts w:eastAsia="Malgun Gothic"/>
                <w:szCs w:val="20"/>
                <w:lang w:eastAsia="ko-KR"/>
              </w:rPr>
            </w:pPr>
            <w:ins w:id="247" w:author="ZTE" w:date="2017-11-09T18:56:00Z">
              <w:r w:rsidRPr="00837D0B">
                <w:rPr>
                  <w:rFonts w:hint="eastAsia"/>
                  <w:szCs w:val="20"/>
                  <w:lang w:eastAsia="zh-CN"/>
                </w:rPr>
                <w:t>S</w:t>
              </w:r>
              <w:r w:rsidRPr="00837D0B">
                <w:rPr>
                  <w:szCs w:val="20"/>
                  <w:lang w:eastAsia="zh-CN"/>
                </w:rPr>
                <w:t>ame as in FDD.</w:t>
              </w:r>
            </w:ins>
          </w:p>
        </w:tc>
      </w:tr>
      <w:tr w:rsidR="00837D0B" w:rsidRPr="00C60483" w14:paraId="14599299" w14:textId="77777777" w:rsidTr="007C48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 w:author="Ericsson" w:date="2017-11-09T19: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249" w:author="Ericsson" w:date="2017-11-09T19:10:00Z">
            <w:trPr>
              <w:trHeight w:val="557"/>
              <w:jc w:val="center"/>
            </w:trPr>
          </w:trPrChange>
        </w:trPr>
        <w:tc>
          <w:tcPr>
            <w:tcW w:w="2018" w:type="dxa"/>
            <w:vMerge/>
            <w:shd w:val="clear" w:color="auto" w:fill="auto"/>
            <w:vAlign w:val="center"/>
            <w:tcPrChange w:id="250" w:author="Ericsson" w:date="2017-11-09T19:10:00Z">
              <w:tcPr>
                <w:tcW w:w="2018" w:type="dxa"/>
                <w:vMerge/>
                <w:tcBorders>
                  <w:bottom w:val="double" w:sz="4" w:space="0" w:color="auto"/>
                </w:tcBorders>
                <w:shd w:val="clear" w:color="auto" w:fill="auto"/>
                <w:vAlign w:val="center"/>
              </w:tcPr>
            </w:tcPrChange>
          </w:tcPr>
          <w:p w14:paraId="40DEBBA7" w14:textId="77777777" w:rsidR="00837D0B" w:rsidRPr="00872728" w:rsidRDefault="00837D0B" w:rsidP="001C7594">
            <w:pPr>
              <w:pStyle w:val="Doc-text2"/>
              <w:tabs>
                <w:tab w:val="left" w:pos="340"/>
              </w:tabs>
              <w:ind w:left="0" w:firstLine="0"/>
            </w:pPr>
          </w:p>
        </w:tc>
        <w:tc>
          <w:tcPr>
            <w:tcW w:w="1417" w:type="dxa"/>
            <w:shd w:val="clear" w:color="auto" w:fill="auto"/>
            <w:vAlign w:val="center"/>
            <w:tcPrChange w:id="251" w:author="Ericsson" w:date="2017-11-09T19:10:00Z">
              <w:tcPr>
                <w:tcW w:w="1417" w:type="dxa"/>
                <w:tcBorders>
                  <w:bottom w:val="double" w:sz="4" w:space="0" w:color="auto"/>
                </w:tcBorders>
                <w:shd w:val="clear" w:color="auto" w:fill="auto"/>
                <w:vAlign w:val="center"/>
              </w:tcPr>
            </w:tcPrChange>
          </w:tcPr>
          <w:p w14:paraId="3BD1BB5A" w14:textId="77777777" w:rsidR="00837D0B" w:rsidRPr="00763D77" w:rsidRDefault="00076BC9" w:rsidP="00655341">
            <w:pPr>
              <w:pStyle w:val="Doc-text2"/>
              <w:tabs>
                <w:tab w:val="left" w:pos="340"/>
              </w:tabs>
              <w:ind w:left="0" w:firstLine="0"/>
              <w:jc w:val="center"/>
              <w:rPr>
                <w:ins w:id="252" w:author="ZTE" w:date="2017-11-09T18:53:00Z"/>
                <w:rStyle w:val="Hyperlink"/>
              </w:rPr>
            </w:pPr>
            <w:ins w:id="253" w:author="ZTE" w:date="2017-11-09T18:53:00Z">
              <w:r>
                <w:rPr>
                  <w:b/>
                </w:rPr>
                <w:fldChar w:fldCharType="begin"/>
              </w:r>
              <w:r w:rsidR="00837D0B">
                <w:rPr>
                  <w:b/>
                </w:rPr>
                <w:instrText xml:space="preserve"> HYPERLINK  \l "Question_3" </w:instrText>
              </w:r>
              <w:r>
                <w:rPr>
                  <w:b/>
                </w:rPr>
                <w:fldChar w:fldCharType="separate"/>
              </w:r>
              <w:r w:rsidR="00837D0B" w:rsidRPr="00763D77">
                <w:rPr>
                  <w:rStyle w:val="Hyperlink"/>
                </w:rPr>
                <w:t>Question</w:t>
              </w:r>
            </w:ins>
          </w:p>
          <w:p w14:paraId="780D42AF" w14:textId="77777777" w:rsidR="00837D0B" w:rsidRDefault="00837D0B" w:rsidP="001C7594">
            <w:pPr>
              <w:pStyle w:val="Doc-text2"/>
              <w:tabs>
                <w:tab w:val="left" w:pos="340"/>
              </w:tabs>
              <w:ind w:left="0" w:firstLine="0"/>
              <w:jc w:val="center"/>
              <w:rPr>
                <w:b/>
              </w:rPr>
            </w:pPr>
            <w:ins w:id="254" w:author="ZTE" w:date="2017-11-09T18:53:00Z">
              <w:r w:rsidRPr="00763D77">
                <w:rPr>
                  <w:rStyle w:val="Hyperlink"/>
                </w:rPr>
                <w:t>3</w:t>
              </w:r>
              <w:r w:rsidR="00076BC9">
                <w:rPr>
                  <w:b/>
                </w:rPr>
                <w:fldChar w:fldCharType="end"/>
              </w:r>
            </w:ins>
          </w:p>
        </w:tc>
        <w:tc>
          <w:tcPr>
            <w:tcW w:w="6269" w:type="dxa"/>
            <w:shd w:val="clear" w:color="auto" w:fill="auto"/>
            <w:tcPrChange w:id="255" w:author="Ericsson" w:date="2017-11-09T19:10:00Z">
              <w:tcPr>
                <w:tcW w:w="6269" w:type="dxa"/>
                <w:tcBorders>
                  <w:bottom w:val="double" w:sz="4" w:space="0" w:color="auto"/>
                </w:tcBorders>
                <w:shd w:val="clear" w:color="auto" w:fill="auto"/>
              </w:tcPr>
            </w:tcPrChange>
          </w:tcPr>
          <w:p w14:paraId="2FC42F5B" w14:textId="77777777" w:rsidR="00837D0B" w:rsidRPr="00837D0B" w:rsidRDefault="00837D0B" w:rsidP="001C7594">
            <w:pPr>
              <w:pStyle w:val="Doc-text2"/>
              <w:tabs>
                <w:tab w:val="left" w:pos="340"/>
              </w:tabs>
              <w:spacing w:before="120" w:after="60"/>
              <w:ind w:left="0" w:firstLine="0"/>
              <w:rPr>
                <w:rFonts w:eastAsia="Malgun Gothic"/>
                <w:szCs w:val="20"/>
                <w:lang w:eastAsia="ko-KR"/>
              </w:rPr>
            </w:pPr>
            <w:ins w:id="256" w:author="ZTE" w:date="2017-11-09T18:56:00Z">
              <w:r w:rsidRPr="00837D0B">
                <w:rPr>
                  <w:rFonts w:hint="eastAsia"/>
                  <w:szCs w:val="20"/>
                  <w:lang w:eastAsia="zh-CN"/>
                </w:rPr>
                <w:t>S</w:t>
              </w:r>
              <w:r w:rsidRPr="00837D0B">
                <w:rPr>
                  <w:szCs w:val="20"/>
                  <w:lang w:eastAsia="zh-CN"/>
                </w:rPr>
                <w:t>ame as in FDD.</w:t>
              </w:r>
            </w:ins>
          </w:p>
        </w:tc>
      </w:tr>
      <w:tr w:rsidR="007C48A8" w:rsidRPr="00C60483" w14:paraId="5C07DA77" w14:textId="77777777" w:rsidTr="00A823C9">
        <w:trPr>
          <w:trHeight w:val="557"/>
          <w:jc w:val="center"/>
          <w:ins w:id="257" w:author="Ericsson" w:date="2017-11-09T19:10:00Z"/>
        </w:trPr>
        <w:tc>
          <w:tcPr>
            <w:tcW w:w="2018" w:type="dxa"/>
            <w:vMerge w:val="restart"/>
            <w:shd w:val="clear" w:color="auto" w:fill="auto"/>
            <w:vAlign w:val="center"/>
          </w:tcPr>
          <w:p w14:paraId="76090076" w14:textId="472EC7D0" w:rsidR="007C48A8" w:rsidRPr="00872728" w:rsidRDefault="00144A0E" w:rsidP="001C7594">
            <w:pPr>
              <w:pStyle w:val="Doc-text2"/>
              <w:tabs>
                <w:tab w:val="left" w:pos="340"/>
              </w:tabs>
              <w:ind w:left="0" w:firstLine="0"/>
              <w:rPr>
                <w:ins w:id="258" w:author="Ericsson" w:date="2017-11-09T19:10:00Z"/>
              </w:rPr>
            </w:pPr>
            <w:ins w:id="259" w:author="Ericsson" w:date="2017-11-09T19:15:00Z">
              <w:r>
                <w:t>Ericsson</w:t>
              </w:r>
            </w:ins>
          </w:p>
        </w:tc>
        <w:tc>
          <w:tcPr>
            <w:tcW w:w="1417" w:type="dxa"/>
            <w:shd w:val="clear" w:color="auto" w:fill="auto"/>
            <w:vAlign w:val="center"/>
          </w:tcPr>
          <w:p w14:paraId="16BB2058" w14:textId="77777777" w:rsidR="007C48A8" w:rsidRPr="00763D77" w:rsidRDefault="007C48A8" w:rsidP="007C48A8">
            <w:pPr>
              <w:pStyle w:val="Doc-text2"/>
              <w:tabs>
                <w:tab w:val="left" w:pos="340"/>
              </w:tabs>
              <w:ind w:left="0" w:firstLine="0"/>
              <w:jc w:val="center"/>
              <w:rPr>
                <w:ins w:id="260" w:author="Ericsson" w:date="2017-11-09T19:10:00Z"/>
                <w:rStyle w:val="Hyperlink"/>
              </w:rPr>
            </w:pPr>
            <w:ins w:id="261" w:author="Ericsson" w:date="2017-11-09T19:10:00Z">
              <w:r>
                <w:rPr>
                  <w:b/>
                </w:rPr>
                <w:fldChar w:fldCharType="begin"/>
              </w:r>
              <w:r>
                <w:rPr>
                  <w:b/>
                </w:rPr>
                <w:instrText xml:space="preserve"> HYPERLINK  \l "Question_1" </w:instrText>
              </w:r>
              <w:r>
                <w:rPr>
                  <w:b/>
                </w:rPr>
                <w:fldChar w:fldCharType="separate"/>
              </w:r>
              <w:r w:rsidRPr="00763D77">
                <w:rPr>
                  <w:rStyle w:val="Hyperlink"/>
                </w:rPr>
                <w:t>Question</w:t>
              </w:r>
            </w:ins>
          </w:p>
          <w:p w14:paraId="5263A255" w14:textId="23D49BB9" w:rsidR="007C48A8" w:rsidRDefault="007C48A8" w:rsidP="007C48A8">
            <w:pPr>
              <w:pStyle w:val="Doc-text2"/>
              <w:tabs>
                <w:tab w:val="left" w:pos="340"/>
              </w:tabs>
              <w:ind w:left="0" w:firstLine="0"/>
              <w:jc w:val="center"/>
              <w:rPr>
                <w:ins w:id="262" w:author="Ericsson" w:date="2017-11-09T19:10:00Z"/>
                <w:b/>
              </w:rPr>
            </w:pPr>
            <w:ins w:id="263" w:author="Ericsson" w:date="2017-11-09T19:10:00Z">
              <w:r w:rsidRPr="00763D77">
                <w:rPr>
                  <w:rStyle w:val="Hyperlink"/>
                </w:rPr>
                <w:t>1</w:t>
              </w:r>
              <w:r>
                <w:rPr>
                  <w:b/>
                </w:rPr>
                <w:fldChar w:fldCharType="end"/>
              </w:r>
            </w:ins>
          </w:p>
        </w:tc>
        <w:tc>
          <w:tcPr>
            <w:tcW w:w="6269" w:type="dxa"/>
            <w:shd w:val="clear" w:color="auto" w:fill="auto"/>
          </w:tcPr>
          <w:p w14:paraId="53576D45" w14:textId="72C3BF07" w:rsidR="007C48A8" w:rsidRPr="00837D0B" w:rsidRDefault="00144A0E" w:rsidP="001C7594">
            <w:pPr>
              <w:pStyle w:val="Doc-text2"/>
              <w:tabs>
                <w:tab w:val="left" w:pos="340"/>
              </w:tabs>
              <w:spacing w:before="120" w:after="60"/>
              <w:ind w:left="0" w:firstLine="0"/>
              <w:rPr>
                <w:ins w:id="264" w:author="Ericsson" w:date="2017-11-09T19:10:00Z"/>
                <w:szCs w:val="20"/>
                <w:lang w:eastAsia="zh-CN"/>
              </w:rPr>
            </w:pPr>
            <w:ins w:id="265" w:author="Ericsson" w:date="2017-11-09T19:17:00Z">
              <w:r>
                <w:rPr>
                  <w:szCs w:val="20"/>
                  <w:lang w:eastAsia="zh-CN"/>
                </w:rPr>
                <w:t>Yes, we agree with ZTE. On the extention of value range, however we prefer to replace current lower value</w:t>
              </w:r>
            </w:ins>
            <w:ins w:id="266" w:author="Ericsson" w:date="2017-11-09T19:18:00Z">
              <w:r>
                <w:rPr>
                  <w:szCs w:val="20"/>
                  <w:lang w:eastAsia="zh-CN"/>
                </w:rPr>
                <w:t>s</w:t>
              </w:r>
            </w:ins>
            <w:ins w:id="267" w:author="Ericsson" w:date="2017-11-09T19:17:00Z">
              <w:r>
                <w:rPr>
                  <w:szCs w:val="20"/>
                  <w:lang w:eastAsia="zh-CN"/>
                </w:rPr>
                <w:t xml:space="preserve"> with new higher values</w:t>
              </w:r>
            </w:ins>
            <w:ins w:id="268" w:author="Ericsson" w:date="2017-11-09T19:18:00Z">
              <w:r>
                <w:rPr>
                  <w:szCs w:val="20"/>
                  <w:lang w:eastAsia="zh-CN"/>
                </w:rPr>
                <w:t>.</w:t>
              </w:r>
            </w:ins>
          </w:p>
        </w:tc>
      </w:tr>
      <w:tr w:rsidR="007C48A8" w:rsidRPr="00C60483" w14:paraId="366A9D98" w14:textId="77777777" w:rsidTr="00A823C9">
        <w:trPr>
          <w:trHeight w:val="557"/>
          <w:jc w:val="center"/>
          <w:ins w:id="269" w:author="Ericsson" w:date="2017-11-09T19:10:00Z"/>
        </w:trPr>
        <w:tc>
          <w:tcPr>
            <w:tcW w:w="2018" w:type="dxa"/>
            <w:vMerge/>
            <w:shd w:val="clear" w:color="auto" w:fill="auto"/>
            <w:vAlign w:val="center"/>
          </w:tcPr>
          <w:p w14:paraId="0EC669A8" w14:textId="77777777" w:rsidR="007C48A8" w:rsidRPr="00872728" w:rsidRDefault="007C48A8" w:rsidP="007C48A8">
            <w:pPr>
              <w:pStyle w:val="Doc-text2"/>
              <w:tabs>
                <w:tab w:val="left" w:pos="340"/>
              </w:tabs>
              <w:ind w:left="0" w:firstLine="0"/>
              <w:rPr>
                <w:ins w:id="270" w:author="Ericsson" w:date="2017-11-09T19:10:00Z"/>
              </w:rPr>
            </w:pPr>
          </w:p>
        </w:tc>
        <w:tc>
          <w:tcPr>
            <w:tcW w:w="1417" w:type="dxa"/>
            <w:shd w:val="clear" w:color="auto" w:fill="auto"/>
            <w:vAlign w:val="center"/>
          </w:tcPr>
          <w:p w14:paraId="36A5537E" w14:textId="77777777" w:rsidR="007C48A8" w:rsidRPr="00763D77" w:rsidRDefault="007C48A8" w:rsidP="007C48A8">
            <w:pPr>
              <w:pStyle w:val="Doc-text2"/>
              <w:tabs>
                <w:tab w:val="left" w:pos="340"/>
              </w:tabs>
              <w:ind w:left="0" w:firstLine="0"/>
              <w:jc w:val="center"/>
              <w:rPr>
                <w:ins w:id="271" w:author="Ericsson" w:date="2017-11-09T19:11:00Z"/>
                <w:rStyle w:val="Hyperlink"/>
              </w:rPr>
            </w:pPr>
            <w:ins w:id="272" w:author="Ericsson" w:date="2017-11-09T19:11:00Z">
              <w:r>
                <w:rPr>
                  <w:b/>
                </w:rPr>
                <w:fldChar w:fldCharType="begin"/>
              </w:r>
              <w:r>
                <w:rPr>
                  <w:b/>
                </w:rPr>
                <w:instrText xml:space="preserve"> HYPERLINK  \l "Question_2" </w:instrText>
              </w:r>
              <w:r>
                <w:rPr>
                  <w:b/>
                </w:rPr>
                <w:fldChar w:fldCharType="separate"/>
              </w:r>
              <w:r w:rsidRPr="00763D77">
                <w:rPr>
                  <w:rStyle w:val="Hyperlink"/>
                </w:rPr>
                <w:t>Question</w:t>
              </w:r>
            </w:ins>
          </w:p>
          <w:p w14:paraId="6CD0031B" w14:textId="7F80D3C6" w:rsidR="007C48A8" w:rsidRDefault="007C48A8" w:rsidP="007C48A8">
            <w:pPr>
              <w:pStyle w:val="Doc-text2"/>
              <w:tabs>
                <w:tab w:val="left" w:pos="340"/>
              </w:tabs>
              <w:ind w:left="0" w:firstLine="0"/>
              <w:jc w:val="center"/>
              <w:rPr>
                <w:ins w:id="273" w:author="Ericsson" w:date="2017-11-09T19:10:00Z"/>
                <w:b/>
              </w:rPr>
            </w:pPr>
            <w:ins w:id="274" w:author="Ericsson" w:date="2017-11-09T19:11:00Z">
              <w:r w:rsidRPr="00763D77">
                <w:rPr>
                  <w:rStyle w:val="Hyperlink"/>
                </w:rPr>
                <w:t>2</w:t>
              </w:r>
              <w:r>
                <w:rPr>
                  <w:b/>
                </w:rPr>
                <w:fldChar w:fldCharType="end"/>
              </w:r>
            </w:ins>
          </w:p>
        </w:tc>
        <w:tc>
          <w:tcPr>
            <w:tcW w:w="6269" w:type="dxa"/>
            <w:shd w:val="clear" w:color="auto" w:fill="auto"/>
          </w:tcPr>
          <w:p w14:paraId="65085591" w14:textId="77777777" w:rsidR="006E4411" w:rsidRDefault="006E4411" w:rsidP="006E4411">
            <w:pPr>
              <w:rPr>
                <w:ins w:id="275" w:author="Ericsson" w:date="2017-11-14T22:00:00Z"/>
                <w:lang w:val="en-US"/>
              </w:rPr>
            </w:pPr>
            <w:ins w:id="276" w:author="Ericsson" w:date="2017-11-14T22:00:00Z">
              <w:r>
                <w:rPr>
                  <w:lang w:val="en-US"/>
                </w:rPr>
                <w:t>n310: This parameter indicates the number of times in which the UE cannot successfully decode 20 consecutive radio frames in the downlink.</w:t>
              </w:r>
            </w:ins>
          </w:p>
          <w:p w14:paraId="34288A28" w14:textId="3F522D20" w:rsidR="006E4411" w:rsidRDefault="006E4411" w:rsidP="006E4411">
            <w:pPr>
              <w:rPr>
                <w:ins w:id="277" w:author="Ericsson" w:date="2017-11-14T22:00:00Z"/>
                <w:lang w:val="en-US"/>
              </w:rPr>
            </w:pPr>
            <w:ins w:id="278" w:author="Ericsson" w:date="2017-11-14T22:00:00Z">
              <w:r>
                <w:rPr>
                  <w:lang w:val="en-US"/>
                </w:rPr>
                <w:t>t310: It is used to allow the UE to get back in synchronization with the eNodeB.</w:t>
              </w:r>
            </w:ins>
          </w:p>
          <w:p w14:paraId="15C2544A" w14:textId="4E99F792" w:rsidR="006E4411" w:rsidRDefault="006E4411" w:rsidP="006E4411">
            <w:pPr>
              <w:rPr>
                <w:ins w:id="279" w:author="Ericsson" w:date="2017-11-14T22:00:00Z"/>
                <w:lang w:val="en-US"/>
              </w:rPr>
            </w:pPr>
            <w:ins w:id="280" w:author="Ericsson" w:date="2017-11-14T22:00:00Z">
              <w:r>
                <w:rPr>
                  <w:lang w:val="en-US"/>
                </w:rPr>
                <w:t>n311: This parameter indicates the number of times in which the UE must successfully decode 10 consecutive radio frames in the downlink in order for the UE to assume the radio link is in-synch.</w:t>
              </w:r>
            </w:ins>
          </w:p>
          <w:p w14:paraId="34EE2A1C" w14:textId="1F32426F" w:rsidR="006E4411" w:rsidRDefault="006E4411" w:rsidP="006E4411">
            <w:pPr>
              <w:rPr>
                <w:ins w:id="281" w:author="Ericsson" w:date="2017-11-14T22:00:00Z"/>
                <w:lang w:val="en-US"/>
              </w:rPr>
            </w:pPr>
            <w:ins w:id="282" w:author="Ericsson" w:date="2017-11-14T22:00:00Z">
              <w:r>
                <w:rPr>
                  <w:lang w:val="en-US"/>
                </w:rPr>
                <w:t>That is, if the UE detects n310 consecutive out-of-sync indications, then it starts the T310 timer:</w:t>
              </w:r>
            </w:ins>
          </w:p>
          <w:p w14:paraId="2FD25535" w14:textId="77777777" w:rsidR="006E4411" w:rsidRDefault="006E4411" w:rsidP="006E4411">
            <w:pPr>
              <w:numPr>
                <w:ilvl w:val="0"/>
                <w:numId w:val="15"/>
              </w:numPr>
              <w:overflowPunct/>
              <w:autoSpaceDE/>
              <w:autoSpaceDN/>
              <w:adjustRightInd/>
              <w:spacing w:after="0"/>
              <w:textAlignment w:val="auto"/>
              <w:rPr>
                <w:ins w:id="283" w:author="Ericsson" w:date="2017-11-14T22:00:00Z"/>
                <w:lang w:val="en-US"/>
              </w:rPr>
            </w:pPr>
            <w:ins w:id="284" w:author="Ericsson" w:date="2017-11-14T22:00:00Z">
              <w:r>
                <w:rPr>
                  <w:lang w:val="en-US"/>
                </w:rPr>
                <w:t xml:space="preserve">If the timer expires, the link has failed. </w:t>
              </w:r>
            </w:ins>
          </w:p>
          <w:p w14:paraId="703B7B98" w14:textId="4F6963CA" w:rsidR="006E4411" w:rsidRPr="006E4411" w:rsidRDefault="006E4411" w:rsidP="006E4411">
            <w:pPr>
              <w:numPr>
                <w:ilvl w:val="0"/>
                <w:numId w:val="15"/>
              </w:numPr>
              <w:overflowPunct/>
              <w:autoSpaceDE/>
              <w:autoSpaceDN/>
              <w:adjustRightInd/>
              <w:spacing w:after="0"/>
              <w:textAlignment w:val="auto"/>
              <w:rPr>
                <w:ins w:id="285" w:author="Ericsson" w:date="2017-11-14T22:02:00Z"/>
                <w:rFonts w:eastAsiaTheme="minorHAnsi"/>
                <w:lang w:val="en-US"/>
              </w:rPr>
            </w:pPr>
            <w:ins w:id="286" w:author="Ericsson" w:date="2017-11-14T22:00:00Z">
              <w:r w:rsidRPr="006E4411">
                <w:rPr>
                  <w:lang w:val="en-US"/>
                </w:rPr>
                <w:t>If the UE detects n311 consecutive in-sync indications before T310 expires, then the timer is stopped and the link has not failed.</w:t>
              </w:r>
            </w:ins>
          </w:p>
          <w:p w14:paraId="19262F1A" w14:textId="77777777" w:rsidR="006E4411" w:rsidRPr="006E4411" w:rsidRDefault="006E4411" w:rsidP="006E4411">
            <w:pPr>
              <w:overflowPunct/>
              <w:autoSpaceDE/>
              <w:autoSpaceDN/>
              <w:adjustRightInd/>
              <w:spacing w:after="0"/>
              <w:ind w:left="720"/>
              <w:textAlignment w:val="auto"/>
              <w:rPr>
                <w:ins w:id="287" w:author="Ericsson" w:date="2017-11-14T22:01:00Z"/>
                <w:rFonts w:eastAsiaTheme="minorHAnsi"/>
                <w:lang w:val="en-US"/>
              </w:rPr>
            </w:pPr>
          </w:p>
          <w:p w14:paraId="4330B9BC" w14:textId="7796B7BA" w:rsidR="006E4411" w:rsidRDefault="006E4411" w:rsidP="006E4411">
            <w:pPr>
              <w:rPr>
                <w:ins w:id="288" w:author="Ericsson" w:date="2017-11-14T22:00:00Z"/>
                <w:rFonts w:eastAsiaTheme="minorHAnsi"/>
                <w:lang w:val="en-US"/>
              </w:rPr>
            </w:pPr>
            <w:ins w:id="289" w:author="Ericsson" w:date="2017-11-14T22:03:00Z">
              <w:r>
                <w:rPr>
                  <w:rFonts w:eastAsiaTheme="minorHAnsi"/>
                  <w:lang w:val="en-US"/>
                </w:rPr>
                <w:t xml:space="preserve">The configuration paramters </w:t>
              </w:r>
            </w:ins>
            <w:ins w:id="290" w:author="Ericsson" w:date="2017-11-14T22:01:00Z">
              <w:r>
                <w:rPr>
                  <w:rFonts w:eastAsiaTheme="minorHAnsi"/>
                  <w:lang w:val="en-US"/>
                </w:rPr>
                <w:t xml:space="preserve">n310 and n311 that imapcts the timer T310 </w:t>
              </w:r>
            </w:ins>
            <w:ins w:id="291" w:author="Ericsson" w:date="2017-11-14T22:03:00Z">
              <w:r w:rsidR="00CB1653">
                <w:rPr>
                  <w:rFonts w:eastAsiaTheme="minorHAnsi"/>
                  <w:lang w:val="en-US"/>
                </w:rPr>
                <w:t>also needs modification.</w:t>
              </w:r>
            </w:ins>
          </w:p>
          <w:p w14:paraId="0314220A" w14:textId="77777777" w:rsidR="007C48A8" w:rsidRPr="006E4411" w:rsidRDefault="007C48A8" w:rsidP="007C48A8">
            <w:pPr>
              <w:pStyle w:val="Doc-text2"/>
              <w:tabs>
                <w:tab w:val="left" w:pos="340"/>
              </w:tabs>
              <w:spacing w:before="120" w:after="60"/>
              <w:ind w:left="0" w:firstLine="0"/>
              <w:rPr>
                <w:ins w:id="292" w:author="Ericsson" w:date="2017-11-09T19:10:00Z"/>
                <w:szCs w:val="20"/>
                <w:lang w:val="en-US" w:eastAsia="zh-CN"/>
              </w:rPr>
            </w:pPr>
          </w:p>
        </w:tc>
      </w:tr>
      <w:tr w:rsidR="007C48A8" w:rsidRPr="00C60483" w14:paraId="10543C11" w14:textId="77777777" w:rsidTr="001C7594">
        <w:trPr>
          <w:trHeight w:val="557"/>
          <w:jc w:val="center"/>
          <w:ins w:id="293" w:author="Ericsson" w:date="2017-11-09T19:10:00Z"/>
        </w:trPr>
        <w:tc>
          <w:tcPr>
            <w:tcW w:w="2018" w:type="dxa"/>
            <w:vMerge/>
            <w:tcBorders>
              <w:bottom w:val="double" w:sz="4" w:space="0" w:color="auto"/>
            </w:tcBorders>
            <w:shd w:val="clear" w:color="auto" w:fill="auto"/>
            <w:vAlign w:val="center"/>
          </w:tcPr>
          <w:p w14:paraId="2E41D82C" w14:textId="77777777" w:rsidR="007C48A8" w:rsidRPr="00872728" w:rsidRDefault="007C48A8" w:rsidP="007C48A8">
            <w:pPr>
              <w:pStyle w:val="Doc-text2"/>
              <w:tabs>
                <w:tab w:val="left" w:pos="340"/>
              </w:tabs>
              <w:ind w:left="0" w:firstLine="0"/>
              <w:rPr>
                <w:ins w:id="294" w:author="Ericsson" w:date="2017-11-09T19:10:00Z"/>
              </w:rPr>
            </w:pPr>
          </w:p>
        </w:tc>
        <w:tc>
          <w:tcPr>
            <w:tcW w:w="1417" w:type="dxa"/>
            <w:tcBorders>
              <w:bottom w:val="double" w:sz="4" w:space="0" w:color="auto"/>
            </w:tcBorders>
            <w:shd w:val="clear" w:color="auto" w:fill="auto"/>
            <w:vAlign w:val="center"/>
          </w:tcPr>
          <w:p w14:paraId="1B1D4885" w14:textId="77777777" w:rsidR="007C48A8" w:rsidRPr="00763D77" w:rsidRDefault="007C48A8" w:rsidP="007C48A8">
            <w:pPr>
              <w:pStyle w:val="Doc-text2"/>
              <w:tabs>
                <w:tab w:val="left" w:pos="340"/>
              </w:tabs>
              <w:ind w:left="0" w:firstLine="0"/>
              <w:jc w:val="center"/>
              <w:rPr>
                <w:ins w:id="295" w:author="Ericsson" w:date="2017-11-09T19:11:00Z"/>
                <w:rStyle w:val="Hyperlink"/>
              </w:rPr>
            </w:pPr>
            <w:ins w:id="296" w:author="Ericsson" w:date="2017-11-09T19:11:00Z">
              <w:r>
                <w:rPr>
                  <w:b/>
                </w:rPr>
                <w:fldChar w:fldCharType="begin"/>
              </w:r>
              <w:r>
                <w:rPr>
                  <w:b/>
                </w:rPr>
                <w:instrText xml:space="preserve"> HYPERLINK  \l "Question_3" </w:instrText>
              </w:r>
              <w:r>
                <w:rPr>
                  <w:b/>
                </w:rPr>
                <w:fldChar w:fldCharType="separate"/>
              </w:r>
              <w:r w:rsidRPr="00763D77">
                <w:rPr>
                  <w:rStyle w:val="Hyperlink"/>
                </w:rPr>
                <w:t>Question</w:t>
              </w:r>
            </w:ins>
          </w:p>
          <w:p w14:paraId="2F0ED598" w14:textId="4D73E8F6" w:rsidR="007C48A8" w:rsidRDefault="007C48A8" w:rsidP="007C48A8">
            <w:pPr>
              <w:pStyle w:val="Doc-text2"/>
              <w:tabs>
                <w:tab w:val="left" w:pos="340"/>
              </w:tabs>
              <w:ind w:left="0" w:firstLine="0"/>
              <w:jc w:val="center"/>
              <w:rPr>
                <w:ins w:id="297" w:author="Ericsson" w:date="2017-11-09T19:10:00Z"/>
                <w:b/>
              </w:rPr>
            </w:pPr>
            <w:ins w:id="298" w:author="Ericsson" w:date="2017-11-09T19:11:00Z">
              <w:r w:rsidRPr="00763D77">
                <w:rPr>
                  <w:rStyle w:val="Hyperlink"/>
                </w:rPr>
                <w:t>3</w:t>
              </w:r>
              <w:r>
                <w:rPr>
                  <w:b/>
                </w:rPr>
                <w:fldChar w:fldCharType="end"/>
              </w:r>
            </w:ins>
          </w:p>
        </w:tc>
        <w:tc>
          <w:tcPr>
            <w:tcW w:w="6269" w:type="dxa"/>
            <w:tcBorders>
              <w:bottom w:val="double" w:sz="4" w:space="0" w:color="auto"/>
            </w:tcBorders>
            <w:shd w:val="clear" w:color="auto" w:fill="auto"/>
          </w:tcPr>
          <w:p w14:paraId="6724F83D" w14:textId="5B95EA1E" w:rsidR="007C48A8" w:rsidRPr="00837D0B" w:rsidRDefault="00144A0E" w:rsidP="007C48A8">
            <w:pPr>
              <w:pStyle w:val="Doc-text2"/>
              <w:tabs>
                <w:tab w:val="left" w:pos="340"/>
              </w:tabs>
              <w:spacing w:before="120" w:after="60"/>
              <w:ind w:left="0" w:firstLine="0"/>
              <w:rPr>
                <w:ins w:id="299" w:author="Ericsson" w:date="2017-11-09T19:10:00Z"/>
                <w:szCs w:val="20"/>
                <w:lang w:eastAsia="zh-CN"/>
              </w:rPr>
            </w:pPr>
            <w:ins w:id="300" w:author="Ericsson" w:date="2017-11-09T19:18:00Z">
              <w:r>
                <w:rPr>
                  <w:szCs w:val="20"/>
                  <w:lang w:eastAsia="zh-CN"/>
                </w:rPr>
                <w:t>No</w:t>
              </w:r>
            </w:ins>
          </w:p>
        </w:tc>
      </w:tr>
    </w:tbl>
    <w:p w14:paraId="4B59B792" w14:textId="77777777" w:rsidR="003E08FC" w:rsidRDefault="003E08FC" w:rsidP="003E08FC">
      <w:pPr>
        <w:pStyle w:val="Doc-text2"/>
        <w:tabs>
          <w:tab w:val="left" w:pos="340"/>
        </w:tabs>
        <w:ind w:left="340" w:hanging="340"/>
      </w:pPr>
    </w:p>
    <w:p w14:paraId="4BE43A86" w14:textId="03F86BFC" w:rsidR="003E08FC" w:rsidRDefault="003E08FC" w:rsidP="003E08FC">
      <w:pPr>
        <w:pStyle w:val="Doc-text2"/>
        <w:tabs>
          <w:tab w:val="left" w:pos="340"/>
        </w:tabs>
        <w:ind w:left="340" w:hanging="340"/>
      </w:pPr>
    </w:p>
    <w:p w14:paraId="0DA60265" w14:textId="4DA64B3D" w:rsidR="003E08FC" w:rsidRDefault="003E08FC" w:rsidP="003E08FC">
      <w:pPr>
        <w:pStyle w:val="Doc-text2"/>
        <w:tabs>
          <w:tab w:val="left" w:pos="340"/>
        </w:tabs>
        <w:ind w:left="340" w:hanging="340"/>
      </w:pPr>
    </w:p>
    <w:p w14:paraId="34B69CC2" w14:textId="77777777" w:rsidR="003E08FC" w:rsidRDefault="003E08FC" w:rsidP="003E08FC">
      <w:pPr>
        <w:pStyle w:val="Doc-text2"/>
        <w:tabs>
          <w:tab w:val="left" w:pos="340"/>
        </w:tabs>
        <w:ind w:left="340" w:hanging="340"/>
      </w:pPr>
    </w:p>
    <w:p w14:paraId="5CA87D91"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46E5FB44" w14:textId="77777777" w:rsidR="003E08FC" w:rsidRDefault="003E08FC" w:rsidP="003E08FC">
      <w:pPr>
        <w:pStyle w:val="Doc-text2"/>
        <w:tabs>
          <w:tab w:val="left" w:pos="340"/>
        </w:tabs>
        <w:ind w:left="340" w:hanging="340"/>
      </w:pPr>
    </w:p>
    <w:p w14:paraId="7FE54680" w14:textId="77777777" w:rsidR="003E08FC" w:rsidRDefault="003E08FC" w:rsidP="003E08FC">
      <w:pPr>
        <w:pStyle w:val="Doc-text2"/>
        <w:tabs>
          <w:tab w:val="left" w:pos="340"/>
        </w:tabs>
        <w:ind w:left="340" w:hanging="340"/>
      </w:pPr>
    </w:p>
    <w:p w14:paraId="19CEA4CC" w14:textId="77777777" w:rsidR="003E08FC" w:rsidRDefault="003E08FC" w:rsidP="003E08FC">
      <w:pPr>
        <w:pStyle w:val="Doc-text2"/>
        <w:tabs>
          <w:tab w:val="left" w:pos="340"/>
        </w:tabs>
        <w:ind w:left="340" w:hanging="340"/>
      </w:pPr>
    </w:p>
    <w:p w14:paraId="2794E92C" w14:textId="77777777" w:rsidR="003E08FC" w:rsidRDefault="003E08FC" w:rsidP="003E08FC">
      <w:pPr>
        <w:pStyle w:val="Doc-text2"/>
        <w:tabs>
          <w:tab w:val="left" w:pos="340"/>
        </w:tabs>
        <w:ind w:left="340" w:hanging="340"/>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3E08FC" w:rsidRPr="00D05729" w14:paraId="1EFDE97D" w14:textId="77777777" w:rsidTr="001C7594">
        <w:trPr>
          <w:cantSplit/>
          <w:jc w:val="center"/>
        </w:trPr>
        <w:tc>
          <w:tcPr>
            <w:tcW w:w="1134" w:type="dxa"/>
          </w:tcPr>
          <w:p w14:paraId="16C20644" w14:textId="77777777" w:rsidR="003E08FC" w:rsidRPr="00D05729" w:rsidRDefault="003E08FC" w:rsidP="001C7594">
            <w:pPr>
              <w:pStyle w:val="TALCharChar"/>
            </w:pPr>
            <w:r w:rsidRPr="00D05729">
              <w:t>T311</w:t>
            </w:r>
          </w:p>
        </w:tc>
        <w:tc>
          <w:tcPr>
            <w:tcW w:w="2268" w:type="dxa"/>
          </w:tcPr>
          <w:p w14:paraId="2C772AE8" w14:textId="77777777" w:rsidR="003E08FC" w:rsidRPr="00D05729" w:rsidRDefault="003E08FC" w:rsidP="001C7594">
            <w:pPr>
              <w:pStyle w:val="TALCharChar"/>
            </w:pPr>
            <w:r w:rsidRPr="00D05729">
              <w:t xml:space="preserve">Upon </w:t>
            </w:r>
            <w:bookmarkStart w:id="301" w:name="OLE_LINK35"/>
            <w:bookmarkStart w:id="302" w:name="OLE_LINK37"/>
            <w:r w:rsidRPr="00D05729">
              <w:t>initiating the RRC connection re-establishment procedure</w:t>
            </w:r>
            <w:bookmarkEnd w:id="301"/>
            <w:bookmarkEnd w:id="302"/>
          </w:p>
        </w:tc>
        <w:tc>
          <w:tcPr>
            <w:tcW w:w="2835" w:type="dxa"/>
          </w:tcPr>
          <w:p w14:paraId="72B5D5B4" w14:textId="77777777" w:rsidR="003E08FC" w:rsidRPr="00D05729" w:rsidRDefault="003E08FC" w:rsidP="001C7594">
            <w:pPr>
              <w:pStyle w:val="TALCharChar"/>
            </w:pPr>
            <w:r w:rsidRPr="00D05729">
              <w:t>Selection of a suitable E-UTRA cell or a cell using another RAT.</w:t>
            </w:r>
          </w:p>
        </w:tc>
        <w:tc>
          <w:tcPr>
            <w:tcW w:w="2835" w:type="dxa"/>
          </w:tcPr>
          <w:p w14:paraId="44D448E9" w14:textId="77777777" w:rsidR="003E08FC" w:rsidRPr="00D05729" w:rsidRDefault="003E08FC" w:rsidP="001C7594">
            <w:pPr>
              <w:pStyle w:val="TALCharChar"/>
            </w:pPr>
            <w:r w:rsidRPr="00D05729">
              <w:t>Enter RRC_IDLE</w:t>
            </w:r>
          </w:p>
        </w:tc>
      </w:tr>
    </w:tbl>
    <w:p w14:paraId="0DF327E5" w14:textId="77777777" w:rsidR="003E08FC" w:rsidRDefault="003E08FC" w:rsidP="003E08FC">
      <w:pPr>
        <w:pStyle w:val="Doc-text2"/>
        <w:tabs>
          <w:tab w:val="left" w:pos="340"/>
        </w:tabs>
        <w:ind w:left="340" w:hanging="340"/>
      </w:pPr>
    </w:p>
    <w:p w14:paraId="444E3A9B" w14:textId="77777777" w:rsidR="003E08FC" w:rsidRDefault="003E08FC" w:rsidP="003E08FC">
      <w:pPr>
        <w:pStyle w:val="Doc-text2"/>
        <w:tabs>
          <w:tab w:val="left" w:pos="340"/>
        </w:tabs>
        <w:ind w:left="340" w:hanging="340"/>
      </w:pPr>
    </w:p>
    <w:p w14:paraId="082B31EA" w14:textId="77777777" w:rsidR="003E08FC" w:rsidRDefault="003E08FC" w:rsidP="003E08FC">
      <w:r w:rsidRPr="00B852F0">
        <w:rPr>
          <w:i/>
        </w:rPr>
        <w:t>T3</w:t>
      </w:r>
      <w:r>
        <w:rPr>
          <w:i/>
        </w:rPr>
        <w:t>11</w:t>
      </w:r>
      <w:r>
        <w:t xml:space="preserve"> is specified in the </w:t>
      </w:r>
      <w:r w:rsidRPr="00D05729">
        <w:rPr>
          <w:i/>
          <w:noProof/>
        </w:rPr>
        <w:t>UE-TimersAndConstants</w:t>
      </w:r>
      <w:r>
        <w:rPr>
          <w:i/>
          <w:noProof/>
        </w:rPr>
        <w:t>-NB</w:t>
      </w:r>
      <w:r w:rsidRPr="00D05729">
        <w:t xml:space="preserve"> </w:t>
      </w:r>
      <w:r>
        <w:t xml:space="preserve">information element, which </w:t>
      </w:r>
      <w:r w:rsidRPr="00D05729">
        <w:t>contains timers and constants used by the UE in either RRC_CONNECTED or RRC_IDLE</w:t>
      </w:r>
      <w:r>
        <w:t xml:space="preserve"> [1]</w:t>
      </w:r>
      <w:r w:rsidRPr="00D05729">
        <w:t>.</w:t>
      </w:r>
    </w:p>
    <w:p w14:paraId="7C269D2B" w14:textId="77777777" w:rsidR="003E08FC" w:rsidRPr="00D05729" w:rsidRDefault="003E08FC" w:rsidP="003E08FC"/>
    <w:p w14:paraId="70687F8B" w14:textId="77777777" w:rsidR="003E08FC" w:rsidRPr="00D05729" w:rsidRDefault="003E08FC" w:rsidP="003E08FC">
      <w:pPr>
        <w:pStyle w:val="TH"/>
      </w:pPr>
      <w:r w:rsidRPr="00D05729">
        <w:rPr>
          <w:i/>
          <w:noProof/>
        </w:rPr>
        <w:t>UE-TimersAndConstants</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p>
    <w:p w14:paraId="73F1DA53" w14:textId="77777777" w:rsidR="003E08FC" w:rsidRPr="004E1F03" w:rsidRDefault="003E08FC" w:rsidP="003E08FC">
      <w:pPr>
        <w:pStyle w:val="PL"/>
        <w:shd w:val="clear" w:color="auto" w:fill="E6E6E6"/>
        <w:rPr>
          <w:snapToGrid w:val="0"/>
        </w:rPr>
      </w:pPr>
      <w:r w:rsidRPr="004E1F03">
        <w:rPr>
          <w:snapToGrid w:val="0"/>
        </w:rPr>
        <w:tab/>
      </w:r>
      <w:commentRangeStart w:id="303"/>
      <w:commentRangeStart w:id="304"/>
      <w:r w:rsidRPr="004E1F03">
        <w:rPr>
          <w:snapToGrid w:val="0"/>
        </w:rPr>
        <w:t>t311-r13</w:t>
      </w:r>
      <w:r w:rsidRPr="004E1F03">
        <w:rPr>
          <w:snapToGrid w:val="0"/>
        </w:rPr>
        <w:tab/>
      </w:r>
      <w:commentRangeEnd w:id="303"/>
      <w:r w:rsidR="00FE5EA1">
        <w:rPr>
          <w:rStyle w:val="CommentReference"/>
          <w:rFonts w:ascii="Times New Roman" w:hAnsi="Times New Roman"/>
          <w:noProof w:val="0"/>
        </w:rPr>
        <w:commentReference w:id="303"/>
      </w:r>
      <w:commentRangeEnd w:id="304"/>
      <w:r w:rsidR="008C7D72">
        <w:rPr>
          <w:rStyle w:val="CommentReference"/>
          <w:rFonts w:ascii="Times New Roman" w:hAnsi="Times New Roman"/>
          <w:noProof w:val="0"/>
        </w:rPr>
        <w:commentReference w:id="304"/>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20519279" w14:textId="77777777" w:rsidR="003E08FC" w:rsidRPr="004E1F03" w:rsidRDefault="003E08FC" w:rsidP="003E08FC">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ms1000, ms3000, ms5000, ms10000, ms15000,</w:t>
      </w:r>
    </w:p>
    <w:p w14:paraId="746CEA38" w14:textId="77777777" w:rsidR="003E08FC" w:rsidRDefault="003E08FC" w:rsidP="003E08FC">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ms20000, ms30000},</w:t>
      </w:r>
    </w:p>
    <w:p w14:paraId="11626460" w14:textId="77777777" w:rsidR="00E569F4" w:rsidRDefault="00E569F4" w:rsidP="003E08FC">
      <w:pPr>
        <w:pStyle w:val="PL"/>
        <w:shd w:val="clear" w:color="auto" w:fill="E6E6E6"/>
        <w:rPr>
          <w:snapToGrid w:val="0"/>
        </w:rPr>
      </w:pPr>
    </w:p>
    <w:p w14:paraId="06B17E6F" w14:textId="77777777" w:rsidR="00E569F4" w:rsidRPr="00627D68" w:rsidRDefault="00E569F4" w:rsidP="00E569F4">
      <w:pPr>
        <w:pStyle w:val="PL"/>
        <w:shd w:val="clear" w:color="auto" w:fill="E6E6E6"/>
      </w:pPr>
      <w:r w:rsidRPr="00627D68">
        <w:t>...,</w:t>
      </w:r>
    </w:p>
    <w:p w14:paraId="624C2DB5" w14:textId="77777777" w:rsidR="00E569F4" w:rsidRPr="00627D68" w:rsidRDefault="00E569F4" w:rsidP="00E569F4">
      <w:pPr>
        <w:pStyle w:val="PL"/>
        <w:shd w:val="clear" w:color="auto" w:fill="E6E6E6"/>
        <w:rPr>
          <w:snapToGrid w:val="0"/>
        </w:rPr>
      </w:pPr>
      <w:r w:rsidRPr="00627D68">
        <w:tab/>
        <w:t>[[ t311-v1350</w:t>
      </w:r>
      <w:r w:rsidRPr="00627D68">
        <w:tab/>
      </w:r>
      <w:r w:rsidRPr="00627D68">
        <w:tab/>
      </w:r>
      <w:r w:rsidRPr="00627D68">
        <w:tab/>
      </w:r>
      <w:r w:rsidRPr="00627D68">
        <w:tab/>
      </w:r>
      <w:r w:rsidRPr="00627D68">
        <w:tab/>
      </w:r>
      <w:r w:rsidRPr="00627D68">
        <w:tab/>
      </w:r>
      <w:r w:rsidRPr="00627D68">
        <w:rPr>
          <w:snapToGrid w:val="0"/>
        </w:rPr>
        <w:t>ENUMERATED {</w:t>
      </w:r>
    </w:p>
    <w:p w14:paraId="1F825A3D" w14:textId="77777777" w:rsidR="00E569F4" w:rsidRPr="00627D68" w:rsidRDefault="00E569F4" w:rsidP="00E569F4">
      <w:pPr>
        <w:pStyle w:val="PL"/>
        <w:shd w:val="clear" w:color="auto" w:fill="E6E6E6"/>
        <w:rPr>
          <w:snapToGrid w:val="0"/>
        </w:rPr>
      </w:pP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t>ms40000, ms60000, ms90000, ms120000}</w:t>
      </w:r>
    </w:p>
    <w:p w14:paraId="66CC95B3" w14:textId="77777777" w:rsidR="00E569F4" w:rsidRPr="00627D68" w:rsidRDefault="00E569F4" w:rsidP="00E569F4">
      <w:pPr>
        <w:pStyle w:val="PL"/>
        <w:shd w:val="clear" w:color="auto" w:fill="E6E6E6"/>
        <w:rPr>
          <w:snapToGrid w:val="0"/>
        </w:rPr>
      </w:pP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t>OPTIONAL</w:t>
      </w:r>
      <w:r w:rsidRPr="00627D68">
        <w:tab/>
        <w:t>-- Need OR</w:t>
      </w:r>
    </w:p>
    <w:p w14:paraId="5197CF11" w14:textId="77777777" w:rsidR="00E569F4" w:rsidRPr="004E1F03" w:rsidRDefault="00E569F4" w:rsidP="00E569F4">
      <w:pPr>
        <w:pStyle w:val="PL"/>
        <w:shd w:val="clear" w:color="auto" w:fill="E6E6E6"/>
        <w:rPr>
          <w:snapToGrid w:val="0"/>
        </w:rPr>
      </w:pPr>
      <w:r w:rsidRPr="00627D68">
        <w:rPr>
          <w:snapToGrid w:val="0"/>
        </w:rPr>
        <w:tab/>
        <w:t>]]</w:t>
      </w:r>
    </w:p>
    <w:p w14:paraId="47EF8D40" w14:textId="77777777" w:rsidR="003E08FC" w:rsidRDefault="003E08FC" w:rsidP="003E08FC">
      <w:pPr>
        <w:rPr>
          <w:iCs/>
        </w:rPr>
      </w:pPr>
    </w:p>
    <w:p w14:paraId="4C0AB46E" w14:textId="77777777" w:rsidR="003E08FC" w:rsidRPr="00EE1B55" w:rsidRDefault="003E08FC" w:rsidP="003E08FC">
      <w:pPr>
        <w:rPr>
          <w:iCs/>
          <w:lang w:val="en-US"/>
        </w:rPr>
      </w:pPr>
      <w:r>
        <w:rPr>
          <w:iCs/>
        </w:rPr>
        <w:t xml:space="preserve">Note the following in the </w:t>
      </w:r>
      <w:r w:rsidRPr="00EE1B55">
        <w:rPr>
          <w:i/>
          <w:iCs/>
        </w:rPr>
        <w:t>RLF-TimersAndConstants</w:t>
      </w:r>
      <w:r w:rsidRPr="006D1960">
        <w:rPr>
          <w:i/>
          <w:iCs/>
          <w:lang w:val="en-US"/>
        </w:rPr>
        <w:t>-NB</w:t>
      </w:r>
      <w:r w:rsidRPr="00EE1B55">
        <w:rPr>
          <w:iCs/>
        </w:rPr>
        <w:t xml:space="preserve"> </w:t>
      </w:r>
      <w:smartTag w:uri="urn:schemas-microsoft-com:office:smarttags" w:element="PersonName">
        <w:r w:rsidRPr="00EE1B55">
          <w:rPr>
            <w:iCs/>
          </w:rPr>
          <w:t>info</w:t>
        </w:r>
      </w:smartTag>
      <w:r w:rsidRPr="00EE1B55">
        <w:rPr>
          <w:iCs/>
        </w:rPr>
        <w:t>rmation element</w:t>
      </w:r>
      <w:r w:rsidRPr="00EE1B55">
        <w:rPr>
          <w:iCs/>
          <w:lang w:val="en-US"/>
        </w:rPr>
        <w:t xml:space="preserve">, which </w:t>
      </w:r>
      <w:r w:rsidRPr="00D05729">
        <w:t>contains UE specific timers and constants applicable for UEs in RRC_CONNECTED</w:t>
      </w:r>
      <w:r>
        <w:t xml:space="preserve"> [1]</w:t>
      </w:r>
      <w:r w:rsidRPr="00D05729">
        <w:t>.</w:t>
      </w:r>
    </w:p>
    <w:p w14:paraId="51B8B42E" w14:textId="77777777" w:rsidR="003E08FC" w:rsidRPr="000F471A" w:rsidRDefault="003E08FC" w:rsidP="003E08FC">
      <w:pPr>
        <w:rPr>
          <w:iCs/>
          <w:lang w:val="en-US"/>
        </w:rPr>
      </w:pPr>
    </w:p>
    <w:p w14:paraId="35E528D8" w14:textId="77777777" w:rsidR="003E08FC" w:rsidRPr="00D05729" w:rsidRDefault="003E08FC" w:rsidP="003E08FC">
      <w:pPr>
        <w:pStyle w:val="TH"/>
        <w:rPr>
          <w:iCs/>
        </w:rPr>
      </w:pPr>
      <w:r w:rsidRPr="00D05729">
        <w:rPr>
          <w:i/>
          <w:noProof/>
        </w:rPr>
        <w:lastRenderedPageBreak/>
        <w:t>RLF-TimersAndConstants</w:t>
      </w:r>
      <w:r>
        <w:rPr>
          <w:i/>
          <w:noProof/>
        </w:rPr>
        <w:t>-NB</w:t>
      </w:r>
      <w:r w:rsidRPr="00D05729">
        <w:rPr>
          <w:iCs/>
          <w:noProof/>
        </w:rPr>
        <w:t xml:space="preserve"> </w:t>
      </w:r>
      <w:smartTag w:uri="urn:schemas-microsoft-com:office:smarttags" w:element="PersonName">
        <w:r w:rsidRPr="00D05729">
          <w:rPr>
            <w:iCs/>
            <w:noProof/>
          </w:rPr>
          <w:t>info</w:t>
        </w:r>
      </w:smartTag>
      <w:r w:rsidRPr="00D05729">
        <w:rPr>
          <w:iCs/>
          <w:noProof/>
        </w:rPr>
        <w:t>rmation element</w:t>
      </w:r>
    </w:p>
    <w:p w14:paraId="335CC208" w14:textId="77777777" w:rsidR="003E08FC" w:rsidRPr="004E1F03" w:rsidRDefault="003E08FC" w:rsidP="003E08FC">
      <w:pPr>
        <w:pStyle w:val="PL"/>
        <w:shd w:val="clear" w:color="auto" w:fill="E6E6E6"/>
        <w:rPr>
          <w:snapToGrid w:val="0"/>
        </w:rPr>
      </w:pPr>
      <w:r w:rsidRPr="004E1F03">
        <w:rPr>
          <w:snapToGrid w:val="0"/>
        </w:rPr>
        <w:tab/>
      </w:r>
      <w:r w:rsidRPr="004E1F03">
        <w:rPr>
          <w:snapToGrid w:val="0"/>
        </w:rPr>
        <w:tab/>
        <w:t>t311-r13</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088C8566" w14:textId="77777777" w:rsidR="003E08FC" w:rsidRPr="004E1F03" w:rsidRDefault="003E08FC" w:rsidP="003E08FC">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bookmarkStart w:id="305" w:name="OLE_LINK211"/>
      <w:r w:rsidRPr="004E1F03">
        <w:rPr>
          <w:snapToGrid w:val="0"/>
        </w:rPr>
        <w:t>ms1000, ms3000, ms5000, ms10000, ms15000,</w:t>
      </w:r>
      <w:bookmarkEnd w:id="305"/>
    </w:p>
    <w:p w14:paraId="11E66164" w14:textId="77777777" w:rsidR="003E08FC" w:rsidRDefault="003E08FC" w:rsidP="003E08FC">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ms20000, ms30000},</w:t>
      </w:r>
    </w:p>
    <w:p w14:paraId="4E32E9CE" w14:textId="77777777" w:rsidR="00E569F4" w:rsidRDefault="00E569F4" w:rsidP="003E08FC">
      <w:pPr>
        <w:pStyle w:val="PL"/>
        <w:shd w:val="clear" w:color="auto" w:fill="E6E6E6"/>
        <w:rPr>
          <w:snapToGrid w:val="0"/>
        </w:rPr>
      </w:pPr>
    </w:p>
    <w:p w14:paraId="124071AF" w14:textId="77777777" w:rsidR="00E569F4" w:rsidRPr="00627D68" w:rsidRDefault="00E569F4" w:rsidP="00E569F4">
      <w:pPr>
        <w:pStyle w:val="PL"/>
        <w:shd w:val="clear" w:color="auto" w:fill="E6E6E6"/>
      </w:pPr>
      <w:r w:rsidRPr="00627D68">
        <w:t>...,</w:t>
      </w:r>
    </w:p>
    <w:p w14:paraId="4D5604FD" w14:textId="77777777" w:rsidR="00E569F4" w:rsidRPr="00627D68" w:rsidRDefault="00E569F4" w:rsidP="00E569F4">
      <w:pPr>
        <w:pStyle w:val="PL"/>
        <w:shd w:val="clear" w:color="auto" w:fill="E6E6E6"/>
        <w:rPr>
          <w:snapToGrid w:val="0"/>
        </w:rPr>
      </w:pPr>
      <w:r w:rsidRPr="00627D68">
        <w:tab/>
      </w:r>
      <w:r w:rsidRPr="00627D68">
        <w:tab/>
        <w:t>[[ t311-v1350</w:t>
      </w:r>
      <w:r w:rsidRPr="00627D68">
        <w:tab/>
      </w:r>
      <w:r w:rsidRPr="00627D68">
        <w:tab/>
      </w:r>
      <w:r w:rsidRPr="00627D68">
        <w:tab/>
      </w:r>
      <w:r w:rsidRPr="00627D68">
        <w:tab/>
      </w:r>
      <w:r w:rsidRPr="00627D68">
        <w:tab/>
      </w:r>
      <w:r w:rsidRPr="00627D68">
        <w:tab/>
      </w:r>
      <w:r w:rsidRPr="00627D68">
        <w:rPr>
          <w:snapToGrid w:val="0"/>
        </w:rPr>
        <w:t>ENUMERATED {</w:t>
      </w:r>
    </w:p>
    <w:p w14:paraId="780A4383" w14:textId="77777777" w:rsidR="00E569F4" w:rsidRPr="00627D68" w:rsidRDefault="00E569F4" w:rsidP="00E569F4">
      <w:pPr>
        <w:pStyle w:val="PL"/>
        <w:shd w:val="clear" w:color="auto" w:fill="E6E6E6"/>
        <w:rPr>
          <w:snapToGrid w:val="0"/>
        </w:rPr>
      </w:pP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bookmarkStart w:id="306" w:name="OLE_LINK212"/>
      <w:bookmarkStart w:id="307" w:name="OLE_LINK213"/>
      <w:r w:rsidRPr="00627D68">
        <w:rPr>
          <w:snapToGrid w:val="0"/>
        </w:rPr>
        <w:t>ms40000, ms60000, ms90000, ms120000</w:t>
      </w:r>
      <w:bookmarkEnd w:id="306"/>
      <w:bookmarkEnd w:id="307"/>
      <w:r w:rsidRPr="00627D68">
        <w:rPr>
          <w:snapToGrid w:val="0"/>
        </w:rPr>
        <w:t>}</w:t>
      </w:r>
    </w:p>
    <w:p w14:paraId="3CCCDE1E" w14:textId="77777777" w:rsidR="00E569F4" w:rsidRPr="00627D68" w:rsidRDefault="00E569F4" w:rsidP="00E569F4">
      <w:pPr>
        <w:pStyle w:val="PL"/>
        <w:shd w:val="clear" w:color="auto" w:fill="E6E6E6"/>
        <w:rPr>
          <w:snapToGrid w:val="0"/>
        </w:rPr>
      </w:pP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t>OPTIONAL</w:t>
      </w:r>
      <w:r w:rsidRPr="00627D68">
        <w:tab/>
        <w:t>-- Need OR</w:t>
      </w:r>
    </w:p>
    <w:p w14:paraId="1A720389" w14:textId="77777777" w:rsidR="00E569F4" w:rsidRPr="004E1F03" w:rsidRDefault="00E569F4" w:rsidP="00E569F4">
      <w:pPr>
        <w:pStyle w:val="PL"/>
        <w:shd w:val="clear" w:color="auto" w:fill="E6E6E6"/>
        <w:rPr>
          <w:snapToGrid w:val="0"/>
        </w:rPr>
      </w:pPr>
      <w:r w:rsidRPr="00627D68">
        <w:rPr>
          <w:snapToGrid w:val="0"/>
        </w:rPr>
        <w:tab/>
      </w:r>
      <w:r w:rsidRPr="00627D68">
        <w:rPr>
          <w:snapToGrid w:val="0"/>
        </w:rPr>
        <w:tab/>
        <w:t>]]</w:t>
      </w:r>
    </w:p>
    <w:p w14:paraId="22FE620F" w14:textId="77777777" w:rsidR="003E08FC" w:rsidRDefault="003E08FC" w:rsidP="003E08FC">
      <w:pPr>
        <w:pStyle w:val="Doc-text2"/>
        <w:tabs>
          <w:tab w:val="left" w:pos="340"/>
        </w:tabs>
        <w:ind w:left="340" w:hanging="340"/>
      </w:pPr>
      <w:r w:rsidRPr="00D05729">
        <w:rPr>
          <w:snapToGrid w:val="0"/>
        </w:rPr>
        <w:tab/>
      </w:r>
    </w:p>
    <w:p w14:paraId="14049146" w14:textId="77777777" w:rsidR="003E08FC" w:rsidRDefault="003E08FC" w:rsidP="003E08FC">
      <w:pPr>
        <w:pStyle w:val="Doc-text2"/>
        <w:tabs>
          <w:tab w:val="left" w:pos="340"/>
        </w:tabs>
        <w:ind w:left="340" w:hanging="340"/>
      </w:pPr>
    </w:p>
    <w:p w14:paraId="0E45EA46" w14:textId="77777777" w:rsidR="003E08FC" w:rsidRDefault="003E08FC" w:rsidP="003E08FC">
      <w:pPr>
        <w:pStyle w:val="Doc-text2"/>
        <w:tabs>
          <w:tab w:val="left" w:pos="340"/>
        </w:tabs>
        <w:ind w:left="340" w:hanging="340"/>
      </w:pPr>
    </w:p>
    <w:p w14:paraId="2B39299E" w14:textId="77777777" w:rsidR="003E08FC" w:rsidRDefault="003E08FC"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4</w:t>
      </w:r>
      <w:r w:rsidR="00076BC9">
        <w:rPr>
          <w:noProof/>
        </w:rPr>
        <w:fldChar w:fldCharType="end"/>
      </w:r>
      <w:r>
        <w:t xml:space="preserve"> Company views on </w:t>
      </w:r>
      <w:r w:rsidRPr="003F5DC7">
        <w:rPr>
          <w:i/>
        </w:rPr>
        <w:t>T311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308">
          <w:tblGrid>
            <w:gridCol w:w="2018"/>
            <w:gridCol w:w="1417"/>
            <w:gridCol w:w="6269"/>
          </w:tblGrid>
        </w:tblGridChange>
      </w:tblGrid>
      <w:tr w:rsidR="003E08FC" w:rsidRPr="00C60483" w14:paraId="1A51A0FE" w14:textId="77777777" w:rsidTr="000C7648">
        <w:trPr>
          <w:jc w:val="center"/>
        </w:trPr>
        <w:tc>
          <w:tcPr>
            <w:tcW w:w="2018" w:type="dxa"/>
            <w:tcBorders>
              <w:bottom w:val="single" w:sz="4" w:space="0" w:color="auto"/>
            </w:tcBorders>
            <w:shd w:val="clear" w:color="auto" w:fill="auto"/>
            <w:vAlign w:val="center"/>
          </w:tcPr>
          <w:p w14:paraId="4AFE4FFD"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194F8297" w14:textId="77777777" w:rsidR="003E08FC" w:rsidRPr="00872728" w:rsidRDefault="003E08FC" w:rsidP="001C7594">
            <w:pPr>
              <w:pStyle w:val="Doc-text2"/>
              <w:tabs>
                <w:tab w:val="left" w:pos="340"/>
              </w:tabs>
              <w:ind w:left="0" w:firstLine="0"/>
              <w:jc w:val="center"/>
              <w:rPr>
                <w:b/>
              </w:rPr>
            </w:pPr>
            <w:r>
              <w:rPr>
                <w:b/>
                <w:i/>
              </w:rPr>
              <w:t>T311</w:t>
            </w:r>
          </w:p>
        </w:tc>
      </w:tr>
      <w:tr w:rsidR="003E08FC" w:rsidRPr="00872728" w14:paraId="774C473A" w14:textId="77777777" w:rsidTr="000C7648">
        <w:trPr>
          <w:trHeight w:val="557"/>
          <w:jc w:val="center"/>
        </w:trPr>
        <w:tc>
          <w:tcPr>
            <w:tcW w:w="2018" w:type="dxa"/>
            <w:vMerge w:val="restart"/>
            <w:shd w:val="clear" w:color="auto" w:fill="auto"/>
            <w:vAlign w:val="center"/>
          </w:tcPr>
          <w:p w14:paraId="4899E459" w14:textId="77777777" w:rsidR="003E08FC" w:rsidRPr="00872728" w:rsidRDefault="000C7648" w:rsidP="001C7594">
            <w:pPr>
              <w:pStyle w:val="Doc-text2"/>
              <w:tabs>
                <w:tab w:val="left" w:pos="340"/>
              </w:tabs>
              <w:ind w:left="0" w:firstLine="0"/>
              <w:rPr>
                <w:lang w:eastAsia="zh-CN"/>
              </w:rPr>
            </w:pPr>
            <w:bookmarkStart w:id="309" w:name="OLE_LINK57"/>
            <w:bookmarkStart w:id="310" w:name="OLE_LINK58"/>
            <w:bookmarkStart w:id="311" w:name="OLE_LINK61"/>
            <w:bookmarkStart w:id="312" w:name="OLE_LINK62"/>
            <w:bookmarkStart w:id="313" w:name="OLE_LINK63"/>
            <w:bookmarkStart w:id="314" w:name="_Hlk497481696"/>
            <w:bookmarkStart w:id="315" w:name="_Hlk497481720"/>
            <w:ins w:id="316" w:author="Huawei" w:date="2017-11-03T13:54:00Z">
              <w:r>
                <w:rPr>
                  <w:rFonts w:hint="eastAsia"/>
                  <w:lang w:eastAsia="zh-CN"/>
                </w:rPr>
                <w:t>Huawei</w:t>
              </w:r>
            </w:ins>
            <w:ins w:id="317" w:author="Huawei" w:date="2017-11-07T19:13:00Z">
              <w:r w:rsidR="00E021E8">
                <w:rPr>
                  <w:lang w:eastAsia="zh-CN"/>
                </w:rPr>
                <w:t>, HiSilicon</w:t>
              </w:r>
            </w:ins>
            <w:bookmarkEnd w:id="309"/>
            <w:bookmarkEnd w:id="310"/>
            <w:bookmarkEnd w:id="311"/>
            <w:bookmarkEnd w:id="312"/>
            <w:bookmarkEnd w:id="313"/>
          </w:p>
        </w:tc>
        <w:tc>
          <w:tcPr>
            <w:tcW w:w="1417" w:type="dxa"/>
            <w:shd w:val="clear" w:color="auto" w:fill="auto"/>
            <w:vAlign w:val="center"/>
          </w:tcPr>
          <w:p w14:paraId="52DA0D63"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"Question_1" </w:instrText>
            </w:r>
            <w:r>
              <w:rPr>
                <w:b/>
              </w:rPr>
              <w:fldChar w:fldCharType="separate"/>
            </w:r>
            <w:r w:rsidR="003E08FC" w:rsidRPr="00763D77">
              <w:rPr>
                <w:rStyle w:val="Hyperlink"/>
              </w:rPr>
              <w:t>Question</w:t>
            </w:r>
          </w:p>
          <w:p w14:paraId="12406DC1" w14:textId="77777777" w:rsidR="003E08FC" w:rsidRPr="00A532A9" w:rsidRDefault="003E08FC" w:rsidP="001C7594">
            <w:pPr>
              <w:pStyle w:val="Doc-text2"/>
              <w:tabs>
                <w:tab w:val="left" w:pos="340"/>
              </w:tabs>
              <w:ind w:left="0" w:firstLine="0"/>
              <w:jc w:val="center"/>
              <w:rPr>
                <w:b/>
              </w:rPr>
            </w:pPr>
            <w:r w:rsidRPr="00763D77">
              <w:rPr>
                <w:rStyle w:val="Hyperlink"/>
              </w:rPr>
              <w:t>1</w:t>
            </w:r>
            <w:r w:rsidR="00076BC9">
              <w:rPr>
                <w:b/>
              </w:rPr>
              <w:fldChar w:fldCharType="end"/>
            </w:r>
          </w:p>
        </w:tc>
        <w:tc>
          <w:tcPr>
            <w:tcW w:w="6269" w:type="dxa"/>
            <w:shd w:val="clear" w:color="auto" w:fill="auto"/>
          </w:tcPr>
          <w:p w14:paraId="4CBF2FF9" w14:textId="77777777" w:rsidR="003E08FC" w:rsidRDefault="00E569F4" w:rsidP="001C7594">
            <w:pPr>
              <w:pStyle w:val="Doc-text2"/>
              <w:tabs>
                <w:tab w:val="left" w:pos="340"/>
              </w:tabs>
              <w:spacing w:before="120" w:after="60"/>
              <w:ind w:left="0" w:firstLine="0"/>
              <w:rPr>
                <w:ins w:id="318" w:author="Huawei" w:date="2017-11-03T13:57:00Z"/>
                <w:rFonts w:eastAsia="Malgun Gothic"/>
                <w:lang w:eastAsia="zh-CN"/>
              </w:rPr>
            </w:pPr>
            <w:ins w:id="319" w:author="Huawei" w:date="2017-11-03T13:57:00Z">
              <w:r>
                <w:rPr>
                  <w:rFonts w:eastAsia="Malgun Gothic" w:hint="eastAsia"/>
                  <w:lang w:eastAsia="zh-CN"/>
                </w:rPr>
                <w:t>Yes.</w:t>
              </w:r>
            </w:ins>
          </w:p>
          <w:p w14:paraId="5DA03966" w14:textId="77777777" w:rsidR="00E569F4" w:rsidRDefault="00E569F4" w:rsidP="001C7594">
            <w:pPr>
              <w:pStyle w:val="Doc-text2"/>
              <w:tabs>
                <w:tab w:val="left" w:pos="340"/>
              </w:tabs>
              <w:spacing w:before="120" w:after="60"/>
              <w:ind w:left="0" w:firstLine="0"/>
              <w:rPr>
                <w:ins w:id="320" w:author="Huawei" w:date="2017-11-03T13:58:00Z"/>
                <w:rFonts w:eastAsia="Malgun Gothic"/>
                <w:lang w:eastAsia="zh-CN"/>
              </w:rPr>
            </w:pPr>
            <w:ins w:id="321" w:author="Huawei" w:date="2017-11-03T13:57:00Z">
              <w:r w:rsidRPr="00E569F4">
                <w:rPr>
                  <w:rFonts w:eastAsia="Malgun Gothic"/>
                  <w:lang w:eastAsia="zh-CN"/>
                </w:rPr>
                <w:t>T311 is started upon initiating the RRC connection re-establishment procedure in the new cell. If it expires, the UE will go to IDLE. This timer should cover the time for system information acquisition (for MIB-NB, SIB1-NB</w:t>
              </w:r>
            </w:ins>
            <w:ins w:id="322" w:author="Huawei" w:date="2017-11-07T19:12:00Z">
              <w:r w:rsidR="00E021E8">
                <w:rPr>
                  <w:rFonts w:eastAsia="Malgun Gothic"/>
                  <w:lang w:eastAsia="zh-CN"/>
                </w:rPr>
                <w:t>,</w:t>
              </w:r>
            </w:ins>
            <w:ins w:id="323" w:author="Huawei" w:date="2017-11-03T13:57:00Z">
              <w:r w:rsidRPr="00E569F4">
                <w:rPr>
                  <w:rFonts w:eastAsia="Malgun Gothic"/>
                  <w:lang w:eastAsia="zh-CN"/>
                </w:rPr>
                <w:t xml:space="preserve"> SIB2-NB</w:t>
              </w:r>
            </w:ins>
            <w:ins w:id="324" w:author="Huawei" w:date="2017-11-07T19:12:00Z">
              <w:r w:rsidR="00E021E8">
                <w:rPr>
                  <w:rFonts w:eastAsia="Malgun Gothic"/>
                  <w:lang w:eastAsia="zh-CN"/>
                </w:rPr>
                <w:t xml:space="preserve"> and SIB22-NB</w:t>
              </w:r>
            </w:ins>
            <w:ins w:id="325" w:author="Huawei" w:date="2017-11-03T13:57:00Z">
              <w:r w:rsidRPr="00E569F4">
                <w:rPr>
                  <w:rFonts w:eastAsia="Malgun Gothic"/>
                  <w:lang w:eastAsia="zh-CN"/>
                </w:rPr>
                <w:t xml:space="preserve"> in the new cell).</w:t>
              </w:r>
            </w:ins>
            <w:ins w:id="326" w:author="Huawei" w:date="2017-11-03T13:58:00Z">
              <w:r>
                <w:rPr>
                  <w:rFonts w:eastAsia="Malgun Gothic"/>
                  <w:lang w:eastAsia="zh-CN"/>
                </w:rPr>
                <w:t xml:space="preserve"> </w:t>
              </w:r>
              <w:r w:rsidRPr="00E569F4">
                <w:rPr>
                  <w:rFonts w:eastAsia="Malgun Gothic"/>
                  <w:lang w:eastAsia="zh-CN"/>
                </w:rPr>
                <w:t>Considering that the duration of system information acquisition and random access procedure could be larger in TDD mode, T311 may need further extension</w:t>
              </w:r>
              <w:r>
                <w:rPr>
                  <w:rFonts w:eastAsia="Malgun Gothic"/>
                  <w:lang w:eastAsia="zh-CN"/>
                </w:rPr>
                <w:t>.</w:t>
              </w:r>
            </w:ins>
          </w:p>
          <w:p w14:paraId="66C6E501" w14:textId="77777777" w:rsidR="00E569F4" w:rsidRPr="006B19CC" w:rsidRDefault="00E569F4" w:rsidP="00E569F4">
            <w:pPr>
              <w:pStyle w:val="Doc-text2"/>
              <w:tabs>
                <w:tab w:val="left" w:pos="340"/>
              </w:tabs>
              <w:spacing w:before="120" w:after="60"/>
              <w:ind w:left="0" w:firstLine="0"/>
              <w:rPr>
                <w:rFonts w:eastAsia="Malgun Gothic"/>
                <w:lang w:eastAsia="zh-CN"/>
              </w:rPr>
            </w:pPr>
            <w:bookmarkStart w:id="327" w:name="OLE_LINK234"/>
            <w:bookmarkStart w:id="328" w:name="OLE_LINK235"/>
            <w:ins w:id="329" w:author="Huawei" w:date="2017-11-03T13:59:00Z">
              <w:r w:rsidRPr="00E569F4">
                <w:rPr>
                  <w:rFonts w:eastAsia="Malgun Gothic"/>
                  <w:lang w:eastAsia="zh-CN"/>
                </w:rPr>
                <w:t>The suggested value range is {</w:t>
              </w:r>
              <w:r>
                <w:rPr>
                  <w:snapToGrid w:val="0"/>
                </w:rPr>
                <w:t>ms1000, ms3000, ms5000, ms10000, ms15000,</w:t>
              </w:r>
              <w:r w:rsidRPr="00E569F4">
                <w:rPr>
                  <w:rFonts w:eastAsia="Malgun Gothic"/>
                  <w:lang w:eastAsia="zh-CN"/>
                </w:rPr>
                <w:t xml:space="preserve"> ms40000, ms60000, ms90000, </w:t>
              </w:r>
              <w:r w:rsidRPr="00E569F4">
                <w:rPr>
                  <w:rFonts w:eastAsia="Malgun Gothic"/>
                  <w:shd w:val="clear" w:color="auto" w:fill="FFFF00"/>
                  <w:lang w:eastAsia="zh-CN"/>
                </w:rPr>
                <w:t>ms120000, ms160000, ms200000, spare1, spare2</w:t>
              </w:r>
              <w:r w:rsidRPr="00E569F4">
                <w:rPr>
                  <w:rFonts w:eastAsia="Malgun Gothic"/>
                  <w:lang w:eastAsia="zh-CN"/>
                </w:rPr>
                <w:t>}</w:t>
              </w:r>
            </w:ins>
            <w:ins w:id="330" w:author="Huawei" w:date="2017-11-03T14:00:00Z">
              <w:r>
                <w:rPr>
                  <w:rFonts w:eastAsia="Malgun Gothic"/>
                  <w:lang w:eastAsia="zh-CN"/>
                </w:rPr>
                <w:t>.</w:t>
              </w:r>
            </w:ins>
            <w:bookmarkEnd w:id="327"/>
            <w:bookmarkEnd w:id="328"/>
          </w:p>
        </w:tc>
      </w:tr>
      <w:bookmarkEnd w:id="314"/>
      <w:tr w:rsidR="000C7648" w:rsidRPr="00872728" w14:paraId="0DD088B8" w14:textId="77777777" w:rsidTr="000C7648">
        <w:trPr>
          <w:trHeight w:val="557"/>
          <w:jc w:val="center"/>
        </w:trPr>
        <w:tc>
          <w:tcPr>
            <w:tcW w:w="2018" w:type="dxa"/>
            <w:vMerge/>
            <w:shd w:val="clear" w:color="auto" w:fill="auto"/>
            <w:vAlign w:val="center"/>
          </w:tcPr>
          <w:p w14:paraId="4455838A" w14:textId="77777777" w:rsidR="000C7648" w:rsidRPr="00872728" w:rsidRDefault="000C7648" w:rsidP="000C7648">
            <w:pPr>
              <w:pStyle w:val="Doc-text2"/>
              <w:tabs>
                <w:tab w:val="left" w:pos="340"/>
              </w:tabs>
              <w:ind w:left="0" w:firstLine="0"/>
            </w:pPr>
          </w:p>
        </w:tc>
        <w:tc>
          <w:tcPr>
            <w:tcW w:w="1417" w:type="dxa"/>
            <w:shd w:val="clear" w:color="auto" w:fill="auto"/>
            <w:vAlign w:val="center"/>
          </w:tcPr>
          <w:p w14:paraId="1FA42E8F" w14:textId="77777777" w:rsidR="000C7648" w:rsidRPr="00763D77"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"Question_2" </w:instrText>
            </w:r>
            <w:r>
              <w:rPr>
                <w:b/>
              </w:rPr>
              <w:fldChar w:fldCharType="separate"/>
            </w:r>
            <w:r w:rsidR="000C7648" w:rsidRPr="00763D77">
              <w:rPr>
                <w:rStyle w:val="Hyperlink"/>
              </w:rPr>
              <w:t>Question</w:t>
            </w:r>
          </w:p>
          <w:p w14:paraId="789AED3A" w14:textId="77777777" w:rsidR="000C7648" w:rsidRPr="00A532A9" w:rsidRDefault="000C7648" w:rsidP="000C7648">
            <w:pPr>
              <w:pStyle w:val="Doc-text2"/>
              <w:tabs>
                <w:tab w:val="left" w:pos="340"/>
              </w:tabs>
              <w:ind w:left="0" w:firstLine="0"/>
              <w:jc w:val="center"/>
              <w:rPr>
                <w:b/>
              </w:rPr>
            </w:pPr>
            <w:r w:rsidRPr="00763D77">
              <w:rPr>
                <w:rStyle w:val="Hyperlink"/>
              </w:rPr>
              <w:t>2</w:t>
            </w:r>
            <w:r w:rsidR="00076BC9">
              <w:rPr>
                <w:b/>
              </w:rPr>
              <w:fldChar w:fldCharType="end"/>
            </w:r>
          </w:p>
        </w:tc>
        <w:tc>
          <w:tcPr>
            <w:tcW w:w="6269" w:type="dxa"/>
            <w:shd w:val="clear" w:color="auto" w:fill="auto"/>
          </w:tcPr>
          <w:p w14:paraId="6A8BBCA2" w14:textId="77777777" w:rsidR="000C7648" w:rsidRPr="006B19CC" w:rsidRDefault="00E021E8" w:rsidP="000C7648">
            <w:pPr>
              <w:pStyle w:val="Doc-text2"/>
              <w:tabs>
                <w:tab w:val="left" w:pos="340"/>
              </w:tabs>
              <w:spacing w:before="120" w:after="60"/>
              <w:ind w:left="0" w:firstLine="0"/>
              <w:rPr>
                <w:rFonts w:eastAsia="Malgun Gothic"/>
                <w:lang w:eastAsia="ko-KR"/>
              </w:rPr>
            </w:pPr>
            <w:ins w:id="331" w:author="Huawei" w:date="2017-11-07T19:13:00Z">
              <w:r>
                <w:rPr>
                  <w:lang w:eastAsia="zh-CN"/>
                </w:rPr>
                <w:t>Same as in FDD mode.</w:t>
              </w:r>
            </w:ins>
          </w:p>
        </w:tc>
      </w:tr>
      <w:tr w:rsidR="000C7648" w:rsidRPr="00872728" w14:paraId="4DD64FE0" w14:textId="77777777" w:rsidTr="000C7648">
        <w:trPr>
          <w:trHeight w:val="557"/>
          <w:jc w:val="center"/>
        </w:trPr>
        <w:tc>
          <w:tcPr>
            <w:tcW w:w="2018" w:type="dxa"/>
            <w:vMerge/>
            <w:shd w:val="clear" w:color="auto" w:fill="auto"/>
            <w:vAlign w:val="center"/>
          </w:tcPr>
          <w:p w14:paraId="1419A39C" w14:textId="77777777" w:rsidR="000C7648" w:rsidRPr="00872728" w:rsidRDefault="000C7648" w:rsidP="000C7648">
            <w:pPr>
              <w:pStyle w:val="Doc-text2"/>
              <w:tabs>
                <w:tab w:val="left" w:pos="340"/>
              </w:tabs>
              <w:ind w:left="0" w:firstLine="0"/>
            </w:pPr>
          </w:p>
        </w:tc>
        <w:tc>
          <w:tcPr>
            <w:tcW w:w="1417" w:type="dxa"/>
            <w:shd w:val="clear" w:color="auto" w:fill="auto"/>
            <w:vAlign w:val="center"/>
          </w:tcPr>
          <w:p w14:paraId="36A643F5" w14:textId="77777777" w:rsidR="000C7648" w:rsidRPr="00763D77"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"Question_3" </w:instrText>
            </w:r>
            <w:r>
              <w:rPr>
                <w:b/>
              </w:rPr>
              <w:fldChar w:fldCharType="separate"/>
            </w:r>
            <w:r w:rsidR="000C7648" w:rsidRPr="00763D77">
              <w:rPr>
                <w:rStyle w:val="Hyperlink"/>
              </w:rPr>
              <w:t>Question</w:t>
            </w:r>
          </w:p>
          <w:p w14:paraId="2389CEE5" w14:textId="77777777" w:rsidR="000C7648" w:rsidRPr="00A532A9" w:rsidRDefault="000C7648" w:rsidP="000C7648">
            <w:pPr>
              <w:pStyle w:val="Doc-text2"/>
              <w:tabs>
                <w:tab w:val="left" w:pos="340"/>
              </w:tabs>
              <w:ind w:left="0" w:firstLine="0"/>
              <w:jc w:val="center"/>
              <w:rPr>
                <w:b/>
              </w:rPr>
            </w:pPr>
            <w:r w:rsidRPr="00763D77">
              <w:rPr>
                <w:rStyle w:val="Hyperlink"/>
              </w:rPr>
              <w:t>3</w:t>
            </w:r>
            <w:r w:rsidR="00076BC9">
              <w:rPr>
                <w:b/>
              </w:rPr>
              <w:fldChar w:fldCharType="end"/>
            </w:r>
          </w:p>
        </w:tc>
        <w:tc>
          <w:tcPr>
            <w:tcW w:w="6269" w:type="dxa"/>
            <w:shd w:val="clear" w:color="auto" w:fill="auto"/>
          </w:tcPr>
          <w:p w14:paraId="78D2E634" w14:textId="77777777" w:rsidR="000C7648" w:rsidRPr="006B19CC" w:rsidRDefault="000C7648" w:rsidP="000C7648">
            <w:pPr>
              <w:pStyle w:val="Doc-text2"/>
              <w:tabs>
                <w:tab w:val="left" w:pos="340"/>
              </w:tabs>
              <w:spacing w:before="120" w:after="60"/>
              <w:ind w:left="0" w:firstLine="0"/>
              <w:rPr>
                <w:rFonts w:eastAsia="Malgun Gothic"/>
                <w:lang w:eastAsia="ko-KR"/>
              </w:rPr>
            </w:pPr>
            <w:ins w:id="332" w:author="Huawei" w:date="2017-11-03T13:54:00Z">
              <w:r w:rsidRPr="00BC69D2">
                <w:rPr>
                  <w:rFonts w:eastAsia="Malgun Gothic"/>
                  <w:lang w:eastAsia="zh-CN"/>
                </w:rPr>
                <w:t>No need to update the start/stop conditions and actions.</w:t>
              </w:r>
            </w:ins>
          </w:p>
        </w:tc>
      </w:tr>
      <w:bookmarkEnd w:id="315"/>
      <w:tr w:rsidR="003E08FC" w:rsidRPr="00872728" w14:paraId="3367EABB" w14:textId="77777777" w:rsidTr="000C7648">
        <w:trPr>
          <w:trHeight w:val="557"/>
          <w:jc w:val="center"/>
        </w:trPr>
        <w:tc>
          <w:tcPr>
            <w:tcW w:w="2018" w:type="dxa"/>
            <w:vMerge w:val="restart"/>
            <w:shd w:val="clear" w:color="auto" w:fill="auto"/>
            <w:vAlign w:val="center"/>
          </w:tcPr>
          <w:p w14:paraId="31C32F4D" w14:textId="77777777" w:rsidR="003E08FC" w:rsidRPr="00872728" w:rsidRDefault="00655341" w:rsidP="001C7594">
            <w:pPr>
              <w:pStyle w:val="Doc-text2"/>
              <w:tabs>
                <w:tab w:val="left" w:pos="340"/>
              </w:tabs>
              <w:ind w:left="0" w:firstLine="0"/>
            </w:pPr>
            <w:ins w:id="333" w:author="ZTE" w:date="2017-11-09T19:07:00Z">
              <w:r>
                <w:t>Qualcomm</w:t>
              </w:r>
            </w:ins>
          </w:p>
        </w:tc>
        <w:tc>
          <w:tcPr>
            <w:tcW w:w="1417" w:type="dxa"/>
            <w:shd w:val="clear" w:color="auto" w:fill="auto"/>
            <w:vAlign w:val="center"/>
          </w:tcPr>
          <w:p w14:paraId="27FA582B"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"Question_1" </w:instrText>
            </w:r>
            <w:r>
              <w:rPr>
                <w:b/>
              </w:rPr>
              <w:fldChar w:fldCharType="separate"/>
            </w:r>
            <w:r w:rsidR="003E08FC" w:rsidRPr="00763D77">
              <w:rPr>
                <w:rStyle w:val="Hyperlink"/>
              </w:rPr>
              <w:t>Question</w:t>
            </w:r>
          </w:p>
          <w:p w14:paraId="4A153021" w14:textId="77777777" w:rsidR="003E08FC" w:rsidRPr="00A532A9" w:rsidRDefault="003E08FC" w:rsidP="001C7594">
            <w:pPr>
              <w:pStyle w:val="Doc-text2"/>
              <w:tabs>
                <w:tab w:val="left" w:pos="340"/>
              </w:tabs>
              <w:ind w:left="0" w:firstLine="0"/>
              <w:jc w:val="center"/>
              <w:rPr>
                <w:b/>
              </w:rPr>
            </w:pPr>
            <w:r w:rsidRPr="00763D77">
              <w:rPr>
                <w:rStyle w:val="Hyperlink"/>
              </w:rPr>
              <w:t>1</w:t>
            </w:r>
            <w:r w:rsidR="00076BC9">
              <w:rPr>
                <w:b/>
              </w:rPr>
              <w:fldChar w:fldCharType="end"/>
            </w:r>
          </w:p>
        </w:tc>
        <w:tc>
          <w:tcPr>
            <w:tcW w:w="6269" w:type="dxa"/>
            <w:shd w:val="clear" w:color="auto" w:fill="auto"/>
          </w:tcPr>
          <w:p w14:paraId="29E438E8" w14:textId="77777777" w:rsidR="003E08FC" w:rsidRDefault="00F30695" w:rsidP="001C7594">
            <w:pPr>
              <w:pStyle w:val="Doc-text2"/>
              <w:tabs>
                <w:tab w:val="left" w:pos="340"/>
              </w:tabs>
              <w:spacing w:before="120" w:after="60"/>
              <w:ind w:left="0" w:firstLine="0"/>
              <w:rPr>
                <w:rFonts w:eastAsia="Malgun Gothic"/>
                <w:lang w:eastAsia="ko-KR"/>
              </w:rPr>
            </w:pPr>
            <w:ins w:id="334" w:author="Mungal Dhanda" w:date="2017-11-08T17:12:00Z">
              <w:r>
                <w:rPr>
                  <w:rFonts w:eastAsia="Malgun Gothic"/>
                  <w:lang w:eastAsia="ko-KR"/>
                </w:rPr>
                <w:t>As for T300, don’t see the need to extend the range support</w:t>
              </w:r>
            </w:ins>
            <w:ins w:id="335" w:author="Mungal Dhanda" w:date="2017-11-08T17:13:00Z">
              <w:r>
                <w:rPr>
                  <w:rFonts w:eastAsia="Malgun Gothic"/>
                  <w:lang w:eastAsia="ko-KR"/>
                </w:rPr>
                <w:t>ed</w:t>
              </w:r>
            </w:ins>
            <w:ins w:id="336" w:author="Mungal Dhanda" w:date="2017-11-08T17:12:00Z">
              <w:r>
                <w:rPr>
                  <w:rFonts w:eastAsia="Malgun Gothic"/>
                  <w:lang w:eastAsia="ko-KR"/>
                </w:rPr>
                <w:t xml:space="preserve"> in latest 36.331 Release 13 without proper examination.</w:t>
              </w:r>
            </w:ins>
          </w:p>
        </w:tc>
      </w:tr>
      <w:tr w:rsidR="003E08FC" w:rsidRPr="00872728" w14:paraId="78B3D9EC" w14:textId="77777777" w:rsidTr="000C7648">
        <w:trPr>
          <w:trHeight w:val="557"/>
          <w:jc w:val="center"/>
        </w:trPr>
        <w:tc>
          <w:tcPr>
            <w:tcW w:w="2018" w:type="dxa"/>
            <w:vMerge/>
            <w:shd w:val="clear" w:color="auto" w:fill="auto"/>
            <w:vAlign w:val="center"/>
          </w:tcPr>
          <w:p w14:paraId="34A4E898" w14:textId="77777777" w:rsidR="003E08FC" w:rsidRPr="00872728" w:rsidRDefault="003E08FC" w:rsidP="001C7594">
            <w:pPr>
              <w:pStyle w:val="Doc-text2"/>
              <w:tabs>
                <w:tab w:val="left" w:pos="340"/>
              </w:tabs>
              <w:ind w:left="0" w:firstLine="0"/>
            </w:pPr>
          </w:p>
        </w:tc>
        <w:tc>
          <w:tcPr>
            <w:tcW w:w="1417" w:type="dxa"/>
            <w:shd w:val="clear" w:color="auto" w:fill="auto"/>
            <w:vAlign w:val="center"/>
          </w:tcPr>
          <w:p w14:paraId="357BCED5"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"Question_2" </w:instrText>
            </w:r>
            <w:r>
              <w:rPr>
                <w:b/>
              </w:rPr>
              <w:fldChar w:fldCharType="separate"/>
            </w:r>
            <w:r w:rsidR="003E08FC" w:rsidRPr="00763D77">
              <w:rPr>
                <w:rStyle w:val="Hyperlink"/>
              </w:rPr>
              <w:t>Question</w:t>
            </w:r>
          </w:p>
          <w:p w14:paraId="69BAA362" w14:textId="77777777" w:rsidR="003E08FC" w:rsidRPr="00A532A9" w:rsidRDefault="003E08FC" w:rsidP="001C7594">
            <w:pPr>
              <w:pStyle w:val="Doc-text2"/>
              <w:tabs>
                <w:tab w:val="left" w:pos="340"/>
              </w:tabs>
              <w:ind w:left="0" w:firstLine="0"/>
              <w:jc w:val="center"/>
              <w:rPr>
                <w:b/>
              </w:rPr>
            </w:pPr>
            <w:r w:rsidRPr="00763D77">
              <w:rPr>
                <w:rStyle w:val="Hyperlink"/>
              </w:rPr>
              <w:t>2</w:t>
            </w:r>
            <w:r w:rsidR="00076BC9">
              <w:rPr>
                <w:b/>
              </w:rPr>
              <w:fldChar w:fldCharType="end"/>
            </w:r>
          </w:p>
        </w:tc>
        <w:tc>
          <w:tcPr>
            <w:tcW w:w="6269" w:type="dxa"/>
            <w:shd w:val="clear" w:color="auto" w:fill="auto"/>
          </w:tcPr>
          <w:p w14:paraId="381AD6EB" w14:textId="77777777" w:rsidR="003E08FC" w:rsidRDefault="00087E52" w:rsidP="001C7594">
            <w:pPr>
              <w:pStyle w:val="Doc-text2"/>
              <w:tabs>
                <w:tab w:val="left" w:pos="340"/>
              </w:tabs>
              <w:spacing w:before="120" w:after="60"/>
              <w:ind w:left="0" w:firstLine="0"/>
              <w:rPr>
                <w:rFonts w:eastAsia="Malgun Gothic"/>
                <w:lang w:eastAsia="ko-KR"/>
              </w:rPr>
            </w:pPr>
            <w:ins w:id="337" w:author="Mungal Dhanda" w:date="2017-11-08T17:34:00Z">
              <w:r>
                <w:rPr>
                  <w:rFonts w:eastAsia="Malgun Gothic"/>
                  <w:lang w:eastAsia="ko-KR"/>
                </w:rPr>
                <w:t xml:space="preserve">Configuration done in same way as </w:t>
              </w:r>
            </w:ins>
            <w:ins w:id="338" w:author="Mungal Dhanda" w:date="2017-11-08T18:09:00Z">
              <w:r w:rsidR="009B50A2">
                <w:rPr>
                  <w:rFonts w:eastAsia="Malgun Gothic"/>
                  <w:lang w:eastAsia="ko-KR"/>
                </w:rPr>
                <w:t xml:space="preserve">for </w:t>
              </w:r>
            </w:ins>
            <w:ins w:id="339" w:author="Mungal Dhanda" w:date="2017-11-08T17:34:00Z">
              <w:r>
                <w:rPr>
                  <w:rFonts w:eastAsia="Malgun Gothic"/>
                  <w:lang w:eastAsia="ko-KR"/>
                </w:rPr>
                <w:t>FDD.</w:t>
              </w:r>
            </w:ins>
          </w:p>
        </w:tc>
      </w:tr>
      <w:tr w:rsidR="003E08FC" w:rsidRPr="00872728" w14:paraId="291E21D3" w14:textId="77777777" w:rsidTr="00837D0B">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 w:author="ZTE" w:date="2017-11-09T18:58: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341" w:author="ZTE" w:date="2017-11-09T18:58:00Z">
            <w:trPr>
              <w:trHeight w:val="557"/>
              <w:jc w:val="center"/>
            </w:trPr>
          </w:trPrChange>
        </w:trPr>
        <w:tc>
          <w:tcPr>
            <w:tcW w:w="2018" w:type="dxa"/>
            <w:vMerge/>
            <w:shd w:val="clear" w:color="auto" w:fill="auto"/>
            <w:vAlign w:val="center"/>
            <w:tcPrChange w:id="342" w:author="ZTE" w:date="2017-11-09T18:58:00Z">
              <w:tcPr>
                <w:tcW w:w="2018" w:type="dxa"/>
                <w:vMerge/>
                <w:tcBorders>
                  <w:bottom w:val="double" w:sz="4" w:space="0" w:color="auto"/>
                </w:tcBorders>
                <w:shd w:val="clear" w:color="auto" w:fill="auto"/>
                <w:vAlign w:val="center"/>
              </w:tcPr>
            </w:tcPrChange>
          </w:tcPr>
          <w:p w14:paraId="26BC29CC"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343" w:author="ZTE" w:date="2017-11-09T18:58:00Z">
              <w:tcPr>
                <w:tcW w:w="1417" w:type="dxa"/>
                <w:tcBorders>
                  <w:bottom w:val="double" w:sz="4" w:space="0" w:color="auto"/>
                </w:tcBorders>
                <w:shd w:val="clear" w:color="auto" w:fill="auto"/>
                <w:vAlign w:val="center"/>
              </w:tcPr>
            </w:tcPrChange>
          </w:tcPr>
          <w:p w14:paraId="1B9C42B7"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"Question_3" </w:instrText>
            </w:r>
            <w:r>
              <w:rPr>
                <w:b/>
              </w:rPr>
              <w:fldChar w:fldCharType="separate"/>
            </w:r>
            <w:r w:rsidR="003E08FC" w:rsidRPr="00763D77">
              <w:rPr>
                <w:rStyle w:val="Hyperlink"/>
              </w:rPr>
              <w:t>Question</w:t>
            </w:r>
          </w:p>
          <w:p w14:paraId="54B82485" w14:textId="77777777" w:rsidR="003E08FC" w:rsidRPr="00A532A9" w:rsidRDefault="003E08FC" w:rsidP="001C7594">
            <w:pPr>
              <w:pStyle w:val="Doc-text2"/>
              <w:tabs>
                <w:tab w:val="left" w:pos="340"/>
              </w:tabs>
              <w:ind w:left="0" w:firstLine="0"/>
              <w:jc w:val="center"/>
              <w:rPr>
                <w:b/>
              </w:rPr>
            </w:pPr>
            <w:r w:rsidRPr="00763D77">
              <w:rPr>
                <w:rStyle w:val="Hyperlink"/>
              </w:rPr>
              <w:t>3</w:t>
            </w:r>
            <w:r w:rsidR="00076BC9">
              <w:rPr>
                <w:b/>
              </w:rPr>
              <w:fldChar w:fldCharType="end"/>
            </w:r>
          </w:p>
        </w:tc>
        <w:tc>
          <w:tcPr>
            <w:tcW w:w="6269" w:type="dxa"/>
            <w:shd w:val="clear" w:color="auto" w:fill="auto"/>
            <w:tcPrChange w:id="344" w:author="ZTE" w:date="2017-11-09T18:58:00Z">
              <w:tcPr>
                <w:tcW w:w="6269" w:type="dxa"/>
                <w:tcBorders>
                  <w:bottom w:val="double" w:sz="4" w:space="0" w:color="auto"/>
                </w:tcBorders>
                <w:shd w:val="clear" w:color="auto" w:fill="auto"/>
              </w:tcPr>
            </w:tcPrChange>
          </w:tcPr>
          <w:p w14:paraId="375DEB71" w14:textId="77777777" w:rsidR="003E08FC" w:rsidRDefault="00087E52" w:rsidP="001C7594">
            <w:pPr>
              <w:pStyle w:val="Doc-text2"/>
              <w:tabs>
                <w:tab w:val="left" w:pos="340"/>
              </w:tabs>
              <w:spacing w:before="120" w:after="60"/>
              <w:ind w:left="0" w:firstLine="0"/>
              <w:rPr>
                <w:rFonts w:eastAsia="Malgun Gothic"/>
                <w:lang w:eastAsia="ko-KR"/>
              </w:rPr>
            </w:pPr>
            <w:ins w:id="345" w:author="Mungal Dhanda" w:date="2017-11-08T17:33:00Z">
              <w:r>
                <w:rPr>
                  <w:rFonts w:eastAsia="Malgun Gothic"/>
                  <w:lang w:eastAsia="ko-KR"/>
                </w:rPr>
                <w:t>Start/stop conditions same as for FDD.</w:t>
              </w:r>
            </w:ins>
          </w:p>
        </w:tc>
      </w:tr>
      <w:tr w:rsidR="00655341" w:rsidRPr="00872728" w14:paraId="3DC31857" w14:textId="77777777" w:rsidTr="00837D0B">
        <w:trPr>
          <w:trHeight w:val="557"/>
          <w:jc w:val="center"/>
        </w:trPr>
        <w:tc>
          <w:tcPr>
            <w:tcW w:w="2018" w:type="dxa"/>
            <w:vMerge w:val="restart"/>
            <w:shd w:val="clear" w:color="auto" w:fill="auto"/>
            <w:vAlign w:val="center"/>
          </w:tcPr>
          <w:p w14:paraId="040451FB" w14:textId="77777777" w:rsidR="00655341" w:rsidRPr="00837D0B" w:rsidRDefault="00655341" w:rsidP="001C7594">
            <w:pPr>
              <w:pStyle w:val="Doc-text2"/>
              <w:tabs>
                <w:tab w:val="left" w:pos="340"/>
              </w:tabs>
              <w:ind w:left="0" w:firstLine="0"/>
              <w:rPr>
                <w:rFonts w:eastAsiaTheme="minorEastAsia"/>
                <w:lang w:eastAsia="zh-CN"/>
              </w:rPr>
            </w:pPr>
            <w:ins w:id="346" w:author="ZTE" w:date="2017-11-09T19:03:00Z">
              <w:r>
                <w:rPr>
                  <w:rFonts w:eastAsiaTheme="minorEastAsia" w:hint="eastAsia"/>
                  <w:lang w:eastAsia="zh-CN"/>
                </w:rPr>
                <w:t>ZTE</w:t>
              </w:r>
            </w:ins>
          </w:p>
        </w:tc>
        <w:tc>
          <w:tcPr>
            <w:tcW w:w="1417" w:type="dxa"/>
            <w:shd w:val="clear" w:color="auto" w:fill="auto"/>
            <w:vAlign w:val="center"/>
          </w:tcPr>
          <w:p w14:paraId="34C9B1BF" w14:textId="77777777" w:rsidR="00655341" w:rsidRPr="00763D77" w:rsidRDefault="00076BC9" w:rsidP="00655341">
            <w:pPr>
              <w:pStyle w:val="Doc-text2"/>
              <w:tabs>
                <w:tab w:val="left" w:pos="340"/>
              </w:tabs>
              <w:ind w:left="0" w:firstLine="0"/>
              <w:jc w:val="center"/>
              <w:rPr>
                <w:ins w:id="347" w:author="ZTE" w:date="2017-11-09T19:03:00Z"/>
                <w:rStyle w:val="Hyperlink"/>
              </w:rPr>
            </w:pPr>
            <w:ins w:id="348" w:author="ZTE" w:date="2017-11-09T19:03:00Z">
              <w:r>
                <w:rPr>
                  <w:b/>
                </w:rPr>
                <w:fldChar w:fldCharType="begin"/>
              </w:r>
              <w:r w:rsidR="00655341">
                <w:rPr>
                  <w:b/>
                </w:rPr>
                <w:instrText xml:space="preserve"> HYPERLINK  \l "Question_1" </w:instrText>
              </w:r>
              <w:r>
                <w:rPr>
                  <w:b/>
                </w:rPr>
                <w:fldChar w:fldCharType="separate"/>
              </w:r>
              <w:r w:rsidR="00655341" w:rsidRPr="00763D77">
                <w:rPr>
                  <w:rStyle w:val="Hyperlink"/>
                </w:rPr>
                <w:t>Question</w:t>
              </w:r>
            </w:ins>
          </w:p>
          <w:p w14:paraId="38B4C2A1" w14:textId="77777777" w:rsidR="00655341" w:rsidRDefault="00655341" w:rsidP="001C7594">
            <w:pPr>
              <w:pStyle w:val="Doc-text2"/>
              <w:tabs>
                <w:tab w:val="left" w:pos="340"/>
              </w:tabs>
              <w:ind w:left="0" w:firstLine="0"/>
              <w:jc w:val="center"/>
              <w:rPr>
                <w:b/>
              </w:rPr>
            </w:pPr>
            <w:ins w:id="349" w:author="ZTE" w:date="2017-11-09T19:03:00Z">
              <w:r w:rsidRPr="00763D77">
                <w:rPr>
                  <w:rStyle w:val="Hyperlink"/>
                </w:rPr>
                <w:t>1</w:t>
              </w:r>
              <w:r w:rsidR="00076BC9">
                <w:rPr>
                  <w:b/>
                </w:rPr>
                <w:fldChar w:fldCharType="end"/>
              </w:r>
            </w:ins>
          </w:p>
        </w:tc>
        <w:tc>
          <w:tcPr>
            <w:tcW w:w="6269" w:type="dxa"/>
            <w:shd w:val="clear" w:color="auto" w:fill="auto"/>
          </w:tcPr>
          <w:p w14:paraId="099B76F4" w14:textId="77777777" w:rsidR="00655341" w:rsidRPr="00837D0B" w:rsidRDefault="00655341" w:rsidP="00655341">
            <w:pPr>
              <w:pStyle w:val="Doc-text2"/>
              <w:tabs>
                <w:tab w:val="left" w:pos="340"/>
              </w:tabs>
              <w:spacing w:before="120" w:after="60"/>
              <w:ind w:left="0" w:firstLine="0"/>
              <w:rPr>
                <w:ins w:id="350" w:author="ZTE" w:date="2017-11-09T19:03:00Z"/>
                <w:rFonts w:eastAsia="Malgun Gothic"/>
                <w:lang w:val="en-US" w:eastAsia="ko-KR"/>
              </w:rPr>
            </w:pPr>
            <w:ins w:id="351" w:author="ZTE" w:date="2017-11-09T19:03:00Z">
              <w:r w:rsidRPr="00837D0B">
                <w:rPr>
                  <w:rFonts w:eastAsia="Malgun Gothic"/>
                  <w:lang w:val="en-US" w:eastAsia="ko-KR"/>
                </w:rPr>
                <w:t>Yes.</w:t>
              </w:r>
            </w:ins>
          </w:p>
          <w:p w14:paraId="2C2F27AA" w14:textId="77777777" w:rsidR="00655341" w:rsidRDefault="00655341" w:rsidP="00655341">
            <w:pPr>
              <w:pStyle w:val="Doc-text2"/>
              <w:tabs>
                <w:tab w:val="left" w:pos="340"/>
              </w:tabs>
              <w:spacing w:before="120" w:after="60"/>
              <w:ind w:left="0" w:firstLine="0"/>
              <w:rPr>
                <w:ins w:id="352" w:author="ZTE" w:date="2017-11-09T19:03:00Z"/>
                <w:rFonts w:eastAsiaTheme="minorEastAsia"/>
                <w:lang w:val="en-US" w:eastAsia="zh-CN"/>
              </w:rPr>
            </w:pPr>
            <w:ins w:id="353" w:author="ZTE" w:date="2017-11-09T19:03:00Z">
              <w:r w:rsidRPr="00837D0B">
                <w:rPr>
                  <w:rFonts w:eastAsia="Malgun Gothic"/>
                  <w:lang w:val="en-US" w:eastAsia="ko-KR"/>
                </w:rPr>
                <w:t xml:space="preserve">The same reason as that </w:t>
              </w:r>
              <w:r>
                <w:rPr>
                  <w:rFonts w:eastAsiaTheme="minorEastAsia" w:hint="eastAsia"/>
                  <w:lang w:val="en-US" w:eastAsia="zh-CN"/>
                </w:rPr>
                <w:t>for</w:t>
              </w:r>
              <w:r w:rsidRPr="00837D0B">
                <w:rPr>
                  <w:rFonts w:eastAsia="Malgun Gothic"/>
                  <w:lang w:val="en-US" w:eastAsia="ko-KR"/>
                </w:rPr>
                <w:t xml:space="preserve"> T300, the maximum value of T311 should be ex</w:t>
              </w:r>
              <w:r>
                <w:rPr>
                  <w:rFonts w:eastAsiaTheme="minorEastAsia" w:hint="eastAsia"/>
                  <w:lang w:val="en-US" w:eastAsia="zh-CN"/>
                </w:rPr>
                <w:t>ten</w:t>
              </w:r>
              <w:r w:rsidRPr="00837D0B">
                <w:rPr>
                  <w:rFonts w:eastAsia="Malgun Gothic"/>
                  <w:lang w:val="en-US" w:eastAsia="ko-KR"/>
                </w:rPr>
                <w:t xml:space="preserve">ded 3.3 times. </w:t>
              </w:r>
            </w:ins>
          </w:p>
          <w:p w14:paraId="28116100" w14:textId="77777777" w:rsidR="00655341" w:rsidRPr="00655341" w:rsidRDefault="00655341" w:rsidP="00F454F7">
            <w:pPr>
              <w:pStyle w:val="Doc-text2"/>
              <w:tabs>
                <w:tab w:val="left" w:pos="340"/>
              </w:tabs>
              <w:spacing w:before="120" w:after="60"/>
              <w:ind w:left="0" w:firstLine="0"/>
              <w:rPr>
                <w:rFonts w:eastAsiaTheme="minorEastAsia"/>
                <w:snapToGrid w:val="0"/>
                <w:lang w:eastAsia="zh-CN"/>
              </w:rPr>
            </w:pPr>
            <w:ins w:id="354" w:author="ZTE" w:date="2017-11-09T19:03:00Z">
              <w:r>
                <w:rPr>
                  <w:rFonts w:eastAsia="Malgun Gothic" w:hint="eastAsia"/>
                  <w:lang w:val="en-US" w:eastAsia="zh-CN"/>
                </w:rPr>
                <w:t>W</w:t>
              </w:r>
              <w:r w:rsidRPr="00837D0B">
                <w:rPr>
                  <w:rFonts w:eastAsia="Malgun Gothic"/>
                  <w:lang w:val="en-US" w:eastAsia="ko-KR"/>
                </w:rPr>
                <w:t>e suggest that the T311 value range is ex</w:t>
              </w:r>
              <w:r>
                <w:rPr>
                  <w:rFonts w:eastAsiaTheme="minorEastAsia" w:hint="eastAsia"/>
                  <w:lang w:val="en-US" w:eastAsia="zh-CN"/>
                </w:rPr>
                <w:t>ten</w:t>
              </w:r>
              <w:r w:rsidRPr="00837D0B">
                <w:rPr>
                  <w:rFonts w:eastAsia="Malgun Gothic"/>
                  <w:lang w:val="en-US" w:eastAsia="ko-KR"/>
                </w:rPr>
                <w:t>ded as:</w:t>
              </w:r>
              <w:r>
                <w:rPr>
                  <w:rFonts w:eastAsia="Malgun Gothic"/>
                  <w:lang w:eastAsia="zh-CN"/>
                </w:rPr>
                <w:t xml:space="preserve"> {</w:t>
              </w:r>
              <w:r>
                <w:rPr>
                  <w:snapToGrid w:val="0"/>
                </w:rPr>
                <w:t>ms1000, ms3000, ms5000, ms10000, ms15000,</w:t>
              </w:r>
              <w:r>
                <w:rPr>
                  <w:rFonts w:eastAsia="Malgun Gothic"/>
                  <w:lang w:eastAsia="zh-CN"/>
                </w:rPr>
                <w:t xml:space="preserve"> ms40000, ms60000, ms90000, </w:t>
              </w:r>
              <w:r w:rsidRPr="00837D0B">
                <w:rPr>
                  <w:rFonts w:eastAsia="Malgun Gothic"/>
                  <w:lang w:eastAsia="zh-CN"/>
                </w:rPr>
                <w:t>ms120000,</w:t>
              </w:r>
              <w:r w:rsidRPr="00837D0B">
                <w:rPr>
                  <w:rFonts w:eastAsia="Malgun Gothic" w:hint="eastAsia"/>
                  <w:lang w:eastAsia="zh-CN"/>
                </w:rPr>
                <w:t xml:space="preserve"> </w:t>
              </w:r>
              <w:r>
                <w:rPr>
                  <w:rFonts w:eastAsiaTheme="minorEastAsia" w:hint="eastAsia"/>
                  <w:shd w:val="clear" w:color="auto" w:fill="FFFF00"/>
                  <w:lang w:eastAsia="zh-CN"/>
                </w:rPr>
                <w:t>ms200000, ms</w:t>
              </w:r>
              <w:r>
                <w:rPr>
                  <w:rFonts w:eastAsia="SimSun" w:hint="eastAsia"/>
                  <w:snapToGrid w:val="0"/>
                  <w:highlight w:val="yellow"/>
                  <w:lang w:val="en-US" w:eastAsia="zh-CN"/>
                </w:rPr>
                <w:t>40</w:t>
              </w:r>
              <w:r>
                <w:rPr>
                  <w:snapToGrid w:val="0"/>
                  <w:highlight w:val="yellow"/>
                </w:rPr>
                <w:t>0000}</w:t>
              </w:r>
            </w:ins>
            <w:ins w:id="355" w:author="ZTE" w:date="2017-11-09T19:04:00Z">
              <w:r>
                <w:rPr>
                  <w:rFonts w:hint="eastAsia"/>
                  <w:snapToGrid w:val="0"/>
                  <w:lang w:eastAsia="zh-CN"/>
                </w:rPr>
                <w:t>.</w:t>
              </w:r>
            </w:ins>
          </w:p>
        </w:tc>
      </w:tr>
      <w:tr w:rsidR="00655341" w:rsidRPr="00872728" w14:paraId="16950464" w14:textId="77777777" w:rsidTr="00837D0B">
        <w:trPr>
          <w:trHeight w:val="557"/>
          <w:jc w:val="center"/>
        </w:trPr>
        <w:tc>
          <w:tcPr>
            <w:tcW w:w="2018" w:type="dxa"/>
            <w:vMerge/>
            <w:shd w:val="clear" w:color="auto" w:fill="auto"/>
            <w:vAlign w:val="center"/>
          </w:tcPr>
          <w:p w14:paraId="00898532" w14:textId="77777777" w:rsidR="00655341" w:rsidRPr="00872728" w:rsidRDefault="00655341" w:rsidP="001C7594">
            <w:pPr>
              <w:pStyle w:val="Doc-text2"/>
              <w:tabs>
                <w:tab w:val="left" w:pos="340"/>
              </w:tabs>
              <w:ind w:left="0" w:firstLine="0"/>
            </w:pPr>
          </w:p>
        </w:tc>
        <w:tc>
          <w:tcPr>
            <w:tcW w:w="1417" w:type="dxa"/>
            <w:shd w:val="clear" w:color="auto" w:fill="auto"/>
            <w:vAlign w:val="center"/>
          </w:tcPr>
          <w:p w14:paraId="36C77C7F" w14:textId="77777777" w:rsidR="00655341" w:rsidRPr="00763D77" w:rsidRDefault="00076BC9" w:rsidP="00655341">
            <w:pPr>
              <w:pStyle w:val="Doc-text2"/>
              <w:tabs>
                <w:tab w:val="left" w:pos="340"/>
              </w:tabs>
              <w:ind w:left="0" w:firstLine="0"/>
              <w:jc w:val="center"/>
              <w:rPr>
                <w:ins w:id="356" w:author="ZTE" w:date="2017-11-09T19:03:00Z"/>
                <w:rStyle w:val="Hyperlink"/>
              </w:rPr>
            </w:pPr>
            <w:ins w:id="357" w:author="ZTE" w:date="2017-11-09T19:03:00Z">
              <w:r>
                <w:rPr>
                  <w:b/>
                </w:rPr>
                <w:fldChar w:fldCharType="begin"/>
              </w:r>
              <w:r w:rsidR="00655341">
                <w:rPr>
                  <w:b/>
                </w:rPr>
                <w:instrText xml:space="preserve"> HYPERLINK  \l "Question_2" </w:instrText>
              </w:r>
              <w:r>
                <w:rPr>
                  <w:b/>
                </w:rPr>
                <w:fldChar w:fldCharType="separate"/>
              </w:r>
              <w:r w:rsidR="00655341" w:rsidRPr="00763D77">
                <w:rPr>
                  <w:rStyle w:val="Hyperlink"/>
                </w:rPr>
                <w:t>Question</w:t>
              </w:r>
            </w:ins>
          </w:p>
          <w:p w14:paraId="1DFFE9DC" w14:textId="77777777" w:rsidR="00655341" w:rsidRDefault="00655341" w:rsidP="001C7594">
            <w:pPr>
              <w:pStyle w:val="Doc-text2"/>
              <w:tabs>
                <w:tab w:val="left" w:pos="340"/>
              </w:tabs>
              <w:ind w:left="0" w:firstLine="0"/>
              <w:jc w:val="center"/>
              <w:rPr>
                <w:b/>
              </w:rPr>
            </w:pPr>
            <w:ins w:id="358" w:author="ZTE" w:date="2017-11-09T19:03:00Z">
              <w:r w:rsidRPr="00763D77">
                <w:rPr>
                  <w:rStyle w:val="Hyperlink"/>
                </w:rPr>
                <w:t>2</w:t>
              </w:r>
              <w:r w:rsidR="00076BC9">
                <w:rPr>
                  <w:b/>
                </w:rPr>
                <w:fldChar w:fldCharType="end"/>
              </w:r>
            </w:ins>
          </w:p>
        </w:tc>
        <w:tc>
          <w:tcPr>
            <w:tcW w:w="6269" w:type="dxa"/>
            <w:shd w:val="clear" w:color="auto" w:fill="auto"/>
          </w:tcPr>
          <w:p w14:paraId="7DBB5411" w14:textId="77777777" w:rsidR="00655341" w:rsidRDefault="00655341" w:rsidP="001C7594">
            <w:pPr>
              <w:pStyle w:val="Doc-text2"/>
              <w:tabs>
                <w:tab w:val="left" w:pos="340"/>
              </w:tabs>
              <w:spacing w:before="120" w:after="60"/>
              <w:ind w:left="0" w:firstLine="0"/>
              <w:rPr>
                <w:rFonts w:eastAsia="Malgun Gothic"/>
                <w:lang w:eastAsia="ko-KR"/>
              </w:rPr>
            </w:pPr>
            <w:ins w:id="359" w:author="ZTE" w:date="2017-11-09T19:03:00Z">
              <w:r w:rsidRPr="00837D0B">
                <w:rPr>
                  <w:rFonts w:hint="eastAsia"/>
                  <w:szCs w:val="20"/>
                  <w:lang w:eastAsia="zh-CN"/>
                </w:rPr>
                <w:t>S</w:t>
              </w:r>
              <w:r w:rsidRPr="00837D0B">
                <w:rPr>
                  <w:szCs w:val="20"/>
                  <w:lang w:eastAsia="zh-CN"/>
                </w:rPr>
                <w:t>ame as in FDD.</w:t>
              </w:r>
            </w:ins>
          </w:p>
        </w:tc>
      </w:tr>
      <w:tr w:rsidR="00655341" w:rsidRPr="00872728" w14:paraId="239534ED" w14:textId="77777777" w:rsidTr="00F05056">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Ericsson" w:date="2017-11-09T19:13: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361" w:author="Ericsson" w:date="2017-11-09T19:13:00Z">
            <w:trPr>
              <w:trHeight w:val="557"/>
              <w:jc w:val="center"/>
            </w:trPr>
          </w:trPrChange>
        </w:trPr>
        <w:tc>
          <w:tcPr>
            <w:tcW w:w="2018" w:type="dxa"/>
            <w:vMerge/>
            <w:shd w:val="clear" w:color="auto" w:fill="auto"/>
            <w:vAlign w:val="center"/>
            <w:tcPrChange w:id="362" w:author="Ericsson" w:date="2017-11-09T19:13:00Z">
              <w:tcPr>
                <w:tcW w:w="2018" w:type="dxa"/>
                <w:vMerge/>
                <w:tcBorders>
                  <w:bottom w:val="double" w:sz="4" w:space="0" w:color="auto"/>
                </w:tcBorders>
                <w:shd w:val="clear" w:color="auto" w:fill="auto"/>
                <w:vAlign w:val="center"/>
              </w:tcPr>
            </w:tcPrChange>
          </w:tcPr>
          <w:p w14:paraId="6DD63FAD" w14:textId="77777777" w:rsidR="00655341" w:rsidRPr="00872728" w:rsidRDefault="00655341" w:rsidP="001C7594">
            <w:pPr>
              <w:pStyle w:val="Doc-text2"/>
              <w:tabs>
                <w:tab w:val="left" w:pos="340"/>
              </w:tabs>
              <w:ind w:left="0" w:firstLine="0"/>
            </w:pPr>
          </w:p>
        </w:tc>
        <w:tc>
          <w:tcPr>
            <w:tcW w:w="1417" w:type="dxa"/>
            <w:shd w:val="clear" w:color="auto" w:fill="auto"/>
            <w:vAlign w:val="center"/>
            <w:tcPrChange w:id="363" w:author="Ericsson" w:date="2017-11-09T19:13:00Z">
              <w:tcPr>
                <w:tcW w:w="1417" w:type="dxa"/>
                <w:tcBorders>
                  <w:bottom w:val="double" w:sz="4" w:space="0" w:color="auto"/>
                </w:tcBorders>
                <w:shd w:val="clear" w:color="auto" w:fill="auto"/>
                <w:vAlign w:val="center"/>
              </w:tcPr>
            </w:tcPrChange>
          </w:tcPr>
          <w:p w14:paraId="4F55B766" w14:textId="77777777" w:rsidR="00655341" w:rsidRPr="00763D77" w:rsidRDefault="00076BC9" w:rsidP="00655341">
            <w:pPr>
              <w:pStyle w:val="Doc-text2"/>
              <w:tabs>
                <w:tab w:val="left" w:pos="340"/>
              </w:tabs>
              <w:ind w:left="0" w:firstLine="0"/>
              <w:jc w:val="center"/>
              <w:rPr>
                <w:ins w:id="364" w:author="ZTE" w:date="2017-11-09T19:03:00Z"/>
                <w:rStyle w:val="Hyperlink"/>
              </w:rPr>
            </w:pPr>
            <w:ins w:id="365" w:author="ZTE" w:date="2017-11-09T19:03:00Z">
              <w:r>
                <w:rPr>
                  <w:b/>
                </w:rPr>
                <w:fldChar w:fldCharType="begin"/>
              </w:r>
              <w:r w:rsidR="00655341">
                <w:rPr>
                  <w:b/>
                </w:rPr>
                <w:instrText xml:space="preserve"> HYPERLINK  \l "Question_3" </w:instrText>
              </w:r>
              <w:r>
                <w:rPr>
                  <w:b/>
                </w:rPr>
                <w:fldChar w:fldCharType="separate"/>
              </w:r>
              <w:r w:rsidR="00655341" w:rsidRPr="00763D77">
                <w:rPr>
                  <w:rStyle w:val="Hyperlink"/>
                </w:rPr>
                <w:t>Question</w:t>
              </w:r>
            </w:ins>
          </w:p>
          <w:p w14:paraId="26699F18" w14:textId="77777777" w:rsidR="00655341" w:rsidRDefault="00655341" w:rsidP="001C7594">
            <w:pPr>
              <w:pStyle w:val="Doc-text2"/>
              <w:tabs>
                <w:tab w:val="left" w:pos="340"/>
              </w:tabs>
              <w:ind w:left="0" w:firstLine="0"/>
              <w:jc w:val="center"/>
              <w:rPr>
                <w:b/>
              </w:rPr>
            </w:pPr>
            <w:ins w:id="366" w:author="ZTE" w:date="2017-11-09T19:03:00Z">
              <w:r w:rsidRPr="00763D77">
                <w:rPr>
                  <w:rStyle w:val="Hyperlink"/>
                </w:rPr>
                <w:t>3</w:t>
              </w:r>
              <w:r w:rsidR="00076BC9">
                <w:rPr>
                  <w:b/>
                </w:rPr>
                <w:fldChar w:fldCharType="end"/>
              </w:r>
            </w:ins>
          </w:p>
        </w:tc>
        <w:tc>
          <w:tcPr>
            <w:tcW w:w="6269" w:type="dxa"/>
            <w:shd w:val="clear" w:color="auto" w:fill="auto"/>
            <w:tcPrChange w:id="367" w:author="Ericsson" w:date="2017-11-09T19:13:00Z">
              <w:tcPr>
                <w:tcW w:w="6269" w:type="dxa"/>
                <w:tcBorders>
                  <w:bottom w:val="double" w:sz="4" w:space="0" w:color="auto"/>
                </w:tcBorders>
                <w:shd w:val="clear" w:color="auto" w:fill="auto"/>
              </w:tcPr>
            </w:tcPrChange>
          </w:tcPr>
          <w:p w14:paraId="3D0929CB" w14:textId="77777777" w:rsidR="00655341" w:rsidRDefault="00655341" w:rsidP="001C7594">
            <w:pPr>
              <w:pStyle w:val="Doc-text2"/>
              <w:tabs>
                <w:tab w:val="left" w:pos="340"/>
              </w:tabs>
              <w:spacing w:before="120" w:after="60"/>
              <w:ind w:left="0" w:firstLine="0"/>
              <w:rPr>
                <w:rFonts w:eastAsia="Malgun Gothic"/>
                <w:lang w:eastAsia="ko-KR"/>
              </w:rPr>
            </w:pPr>
            <w:ins w:id="368" w:author="ZTE" w:date="2017-11-09T19:03:00Z">
              <w:r w:rsidRPr="00837D0B">
                <w:rPr>
                  <w:rFonts w:hint="eastAsia"/>
                  <w:szCs w:val="20"/>
                  <w:lang w:eastAsia="zh-CN"/>
                </w:rPr>
                <w:t>S</w:t>
              </w:r>
              <w:r w:rsidRPr="00837D0B">
                <w:rPr>
                  <w:szCs w:val="20"/>
                  <w:lang w:eastAsia="zh-CN"/>
                </w:rPr>
                <w:t>ame as in FDD.</w:t>
              </w:r>
            </w:ins>
          </w:p>
        </w:tc>
      </w:tr>
      <w:tr w:rsidR="00F05056" w:rsidRPr="00872728" w14:paraId="5A74C73A" w14:textId="77777777" w:rsidTr="00A823C9">
        <w:trPr>
          <w:trHeight w:val="557"/>
          <w:jc w:val="center"/>
          <w:ins w:id="369" w:author="Ericsson" w:date="2017-11-09T19:13:00Z"/>
        </w:trPr>
        <w:tc>
          <w:tcPr>
            <w:tcW w:w="2018" w:type="dxa"/>
            <w:vMerge w:val="restart"/>
            <w:shd w:val="clear" w:color="auto" w:fill="auto"/>
            <w:vAlign w:val="center"/>
          </w:tcPr>
          <w:p w14:paraId="14A74382" w14:textId="07046667" w:rsidR="00F05056" w:rsidRPr="00872728" w:rsidRDefault="00144A0E" w:rsidP="001C7594">
            <w:pPr>
              <w:pStyle w:val="Doc-text2"/>
              <w:tabs>
                <w:tab w:val="left" w:pos="340"/>
              </w:tabs>
              <w:ind w:left="0" w:firstLine="0"/>
              <w:rPr>
                <w:ins w:id="370" w:author="Ericsson" w:date="2017-11-09T19:13:00Z"/>
              </w:rPr>
            </w:pPr>
            <w:ins w:id="371" w:author="Ericsson" w:date="2017-11-09T19:15:00Z">
              <w:r>
                <w:t>Ericsson</w:t>
              </w:r>
            </w:ins>
          </w:p>
        </w:tc>
        <w:tc>
          <w:tcPr>
            <w:tcW w:w="1417" w:type="dxa"/>
            <w:shd w:val="clear" w:color="auto" w:fill="auto"/>
            <w:vAlign w:val="center"/>
          </w:tcPr>
          <w:p w14:paraId="44D15EDE" w14:textId="77777777" w:rsidR="00F05056" w:rsidRPr="00763D77" w:rsidRDefault="00F05056" w:rsidP="00F05056">
            <w:pPr>
              <w:pStyle w:val="Doc-text2"/>
              <w:tabs>
                <w:tab w:val="left" w:pos="340"/>
              </w:tabs>
              <w:ind w:left="0" w:firstLine="0"/>
              <w:jc w:val="center"/>
              <w:rPr>
                <w:ins w:id="372" w:author="Ericsson" w:date="2017-11-09T19:14:00Z"/>
                <w:rStyle w:val="Hyperlink"/>
              </w:rPr>
            </w:pPr>
            <w:ins w:id="373" w:author="Ericsson" w:date="2017-11-09T19:14:00Z">
              <w:r>
                <w:rPr>
                  <w:b/>
                </w:rPr>
                <w:fldChar w:fldCharType="begin"/>
              </w:r>
              <w:r>
                <w:rPr>
                  <w:b/>
                </w:rPr>
                <w:instrText xml:space="preserve"> HYPERLINK  \l "Question_1" </w:instrText>
              </w:r>
              <w:r>
                <w:rPr>
                  <w:b/>
                </w:rPr>
                <w:fldChar w:fldCharType="separate"/>
              </w:r>
              <w:r w:rsidRPr="00763D77">
                <w:rPr>
                  <w:rStyle w:val="Hyperlink"/>
                </w:rPr>
                <w:t>Question</w:t>
              </w:r>
            </w:ins>
          </w:p>
          <w:p w14:paraId="6FD57EE2" w14:textId="2F31391A" w:rsidR="00F05056" w:rsidRDefault="00F05056" w:rsidP="00F05056">
            <w:pPr>
              <w:pStyle w:val="Doc-text2"/>
              <w:tabs>
                <w:tab w:val="left" w:pos="340"/>
              </w:tabs>
              <w:ind w:left="0" w:firstLine="0"/>
              <w:jc w:val="center"/>
              <w:rPr>
                <w:ins w:id="374" w:author="Ericsson" w:date="2017-11-09T19:13:00Z"/>
                <w:b/>
              </w:rPr>
            </w:pPr>
            <w:ins w:id="375" w:author="Ericsson" w:date="2017-11-09T19:14:00Z">
              <w:r w:rsidRPr="00763D77">
                <w:rPr>
                  <w:rStyle w:val="Hyperlink"/>
                </w:rPr>
                <w:t>1</w:t>
              </w:r>
              <w:r>
                <w:rPr>
                  <w:b/>
                </w:rPr>
                <w:fldChar w:fldCharType="end"/>
              </w:r>
            </w:ins>
          </w:p>
        </w:tc>
        <w:tc>
          <w:tcPr>
            <w:tcW w:w="6269" w:type="dxa"/>
            <w:shd w:val="clear" w:color="auto" w:fill="auto"/>
          </w:tcPr>
          <w:p w14:paraId="572ADF0E" w14:textId="5E30ED4A" w:rsidR="00F05056" w:rsidRDefault="00F05056" w:rsidP="00F05056">
            <w:pPr>
              <w:pStyle w:val="Doc-text2"/>
              <w:tabs>
                <w:tab w:val="left" w:pos="340"/>
              </w:tabs>
              <w:spacing w:before="120" w:after="60"/>
              <w:ind w:left="0" w:firstLine="0"/>
              <w:rPr>
                <w:ins w:id="376" w:author="Ericsson" w:date="2017-11-09T19:14:00Z"/>
                <w:rFonts w:eastAsia="Malgun Gothic"/>
                <w:lang w:eastAsia="ko-KR"/>
              </w:rPr>
            </w:pPr>
            <w:ins w:id="377" w:author="Ericsson" w:date="2017-11-09T19:14:00Z">
              <w:r>
                <w:rPr>
                  <w:rFonts w:eastAsia="Malgun Gothic"/>
                  <w:lang w:eastAsia="ko-KR"/>
                </w:rPr>
                <w:t>Yes, from 36.331: “</w:t>
              </w:r>
              <w:r w:rsidRPr="004E1F03">
                <w:t>In RRC_CONNECTED</w:t>
              </w:r>
              <w:r w:rsidRPr="004E1F03">
                <w:rPr>
                  <w:lang w:eastAsia="zh-TW"/>
                </w:rPr>
                <w:t>,</w:t>
              </w:r>
              <w:r w:rsidRPr="004E1F03">
                <w:t xml:space="preserve"> BL UEs or UEs in</w:t>
              </w:r>
              <w:r w:rsidRPr="004E1F03">
                <w:rPr>
                  <w:i/>
                </w:rPr>
                <w:t xml:space="preserve"> </w:t>
              </w:r>
              <w:r w:rsidRPr="004E1F03">
                <w:t>CE</w:t>
              </w:r>
              <w:r w:rsidRPr="004E1F03">
                <w:rPr>
                  <w:i/>
                </w:rPr>
                <w:t xml:space="preserve"> </w:t>
              </w:r>
              <w:r w:rsidRPr="004E1F03">
                <w:t>or NB-IoT UEs are not required to acquire system information</w:t>
              </w:r>
              <w:r w:rsidRPr="004E1F03">
                <w:rPr>
                  <w:lang w:eastAsia="zh-TW"/>
                </w:rPr>
                <w:t xml:space="preserve"> except when T311 is running</w:t>
              </w:r>
              <w:r>
                <w:rPr>
                  <w:rFonts w:eastAsia="Malgun Gothic"/>
                  <w:lang w:eastAsia="ko-KR"/>
                </w:rPr>
                <w:t>”. Thus NB-TDD device would need to acquire System Information when T311 is running, in such case, it would be good to have longer duration of this timer as SIBs transmission could be delayed because of un-availability of DL frames.</w:t>
              </w:r>
            </w:ins>
          </w:p>
          <w:p w14:paraId="22BC073C" w14:textId="77777777" w:rsidR="00F05056" w:rsidRDefault="00F05056" w:rsidP="00F05056">
            <w:pPr>
              <w:pStyle w:val="Doc-text2"/>
              <w:tabs>
                <w:tab w:val="left" w:pos="340"/>
              </w:tabs>
              <w:spacing w:before="120" w:after="60"/>
              <w:ind w:left="0" w:firstLine="0"/>
              <w:rPr>
                <w:ins w:id="378" w:author="Ericsson" w:date="2017-11-09T19:14:00Z"/>
                <w:rFonts w:eastAsia="Malgun Gothic"/>
                <w:lang w:eastAsia="ko-KR"/>
              </w:rPr>
            </w:pPr>
            <w:ins w:id="379" w:author="Ericsson" w:date="2017-11-09T19:14:00Z">
              <w:r>
                <w:rPr>
                  <w:rFonts w:eastAsia="Malgun Gothic"/>
                  <w:lang w:eastAsia="ko-KR"/>
                </w:rPr>
                <w:t>Without elongating the enum size, the new value proposed is below:</w:t>
              </w:r>
            </w:ins>
          </w:p>
          <w:p w14:paraId="226E58E6" w14:textId="77777777" w:rsidR="00F05056" w:rsidRPr="004E1F03" w:rsidRDefault="00F05056" w:rsidP="00F05056">
            <w:pPr>
              <w:pStyle w:val="PL"/>
              <w:shd w:val="clear" w:color="auto" w:fill="E6E6E6"/>
              <w:rPr>
                <w:ins w:id="380" w:author="Ericsson" w:date="2017-11-09T19:14:00Z"/>
                <w:snapToGrid w:val="0"/>
              </w:rPr>
            </w:pPr>
            <w:ins w:id="381" w:author="Ericsson" w:date="2017-11-09T19:14:00Z">
              <w:r>
                <w:rPr>
                  <w:snapToGrid w:val="0"/>
                </w:rPr>
                <w:t>t311-r15-TDD</w:t>
              </w:r>
              <w:r>
                <w:rPr>
                  <w:snapToGrid w:val="0"/>
                </w:rPr>
                <w:tab/>
              </w:r>
              <w:r w:rsidRPr="004E1F03">
                <w:rPr>
                  <w:snapToGrid w:val="0"/>
                </w:rPr>
                <w:t>ENUMERATED {</w:t>
              </w:r>
            </w:ins>
          </w:p>
          <w:p w14:paraId="7E5529B2" w14:textId="77777777" w:rsidR="00F05056" w:rsidRPr="004E1F03" w:rsidRDefault="00F05056" w:rsidP="00F05056">
            <w:pPr>
              <w:pStyle w:val="PL"/>
              <w:shd w:val="clear" w:color="auto" w:fill="E6E6E6"/>
              <w:rPr>
                <w:ins w:id="382" w:author="Ericsson" w:date="2017-11-09T19:14:00Z"/>
                <w:snapToGrid w:val="0"/>
              </w:rPr>
            </w:pPr>
            <w:ins w:id="383" w:author="Ericsson" w:date="2017-11-09T19:14:00Z">
              <w:r>
                <w:rPr>
                  <w:snapToGrid w:val="0"/>
                </w:rPr>
                <w:lastRenderedPageBreak/>
                <w:tab/>
              </w:r>
              <w:r>
                <w:rPr>
                  <w:snapToGrid w:val="0"/>
                </w:rPr>
                <w:tab/>
                <w:t xml:space="preserve">   </w:t>
              </w:r>
              <w:r w:rsidRPr="008C09B4">
                <w:rPr>
                  <w:strike/>
                  <w:snapToGrid w:val="0"/>
                </w:rPr>
                <w:t xml:space="preserve"> ms1000</w:t>
              </w:r>
              <w:r w:rsidRPr="004E1F03">
                <w:rPr>
                  <w:snapToGrid w:val="0"/>
                </w:rPr>
                <w:t xml:space="preserve">, ms3000, </w:t>
              </w:r>
              <w:r w:rsidRPr="009513EF">
                <w:rPr>
                  <w:strike/>
                  <w:snapToGrid w:val="0"/>
                </w:rPr>
                <w:t>ms5000</w:t>
              </w:r>
              <w:r w:rsidRPr="004E1F03">
                <w:rPr>
                  <w:snapToGrid w:val="0"/>
                </w:rPr>
                <w:t xml:space="preserve">, </w:t>
              </w:r>
              <w:r w:rsidRPr="009513EF">
                <w:rPr>
                  <w:snapToGrid w:val="0"/>
                </w:rPr>
                <w:t>ms10000</w:t>
              </w:r>
              <w:r w:rsidRPr="004E1F03">
                <w:rPr>
                  <w:snapToGrid w:val="0"/>
                </w:rPr>
                <w:t xml:space="preserve">, </w:t>
              </w:r>
              <w:r w:rsidRPr="009513EF">
                <w:rPr>
                  <w:strike/>
                  <w:snapToGrid w:val="0"/>
                </w:rPr>
                <w:t>ms15000</w:t>
              </w:r>
              <w:r w:rsidRPr="004E1F03">
                <w:rPr>
                  <w:snapToGrid w:val="0"/>
                </w:rPr>
                <w:t>,</w:t>
              </w:r>
              <w:r>
                <w:rPr>
                  <w:snapToGrid w:val="0"/>
                </w:rPr>
                <w:t xml:space="preserve"> </w:t>
              </w:r>
              <w:r w:rsidRPr="009513EF">
                <w:rPr>
                  <w:snapToGrid w:val="0"/>
                </w:rPr>
                <w:t>ms20000</w:t>
              </w:r>
              <w:r w:rsidRPr="004E1F03">
                <w:rPr>
                  <w:snapToGrid w:val="0"/>
                </w:rPr>
                <w:t xml:space="preserve">, </w:t>
              </w:r>
              <w:r w:rsidRPr="009513EF">
                <w:rPr>
                  <w:strike/>
                  <w:snapToGrid w:val="0"/>
                </w:rPr>
                <w:t>ms30000</w:t>
              </w:r>
              <w:r>
                <w:rPr>
                  <w:snapToGrid w:val="0"/>
                </w:rPr>
                <w:t xml:space="preserve">, </w:t>
              </w:r>
              <w:r w:rsidRPr="009513EF">
                <w:rPr>
                  <w:snapToGrid w:val="0"/>
                </w:rPr>
                <w:t xml:space="preserve">ms40000, </w:t>
              </w:r>
              <w:r w:rsidRPr="009513EF">
                <w:rPr>
                  <w:strike/>
                  <w:snapToGrid w:val="0"/>
                </w:rPr>
                <w:t>ms60000</w:t>
              </w:r>
              <w:r w:rsidRPr="00627D68">
                <w:rPr>
                  <w:snapToGrid w:val="0"/>
                </w:rPr>
                <w:t>, ms90000, ms120000</w:t>
              </w:r>
              <w:r>
                <w:rPr>
                  <w:snapToGrid w:val="0"/>
                </w:rPr>
                <w:t>, ms150000, ms20000</w:t>
              </w:r>
              <w:r w:rsidRPr="004E1F03">
                <w:rPr>
                  <w:snapToGrid w:val="0"/>
                </w:rPr>
                <w:t>},</w:t>
              </w:r>
            </w:ins>
          </w:p>
          <w:p w14:paraId="242D9012" w14:textId="77777777" w:rsidR="00F05056" w:rsidRDefault="00F05056" w:rsidP="00F05056">
            <w:pPr>
              <w:pStyle w:val="Doc-text2"/>
              <w:tabs>
                <w:tab w:val="left" w:pos="340"/>
              </w:tabs>
              <w:spacing w:before="120" w:after="60"/>
              <w:ind w:left="0" w:firstLine="0"/>
              <w:rPr>
                <w:ins w:id="384" w:author="Ericsson" w:date="2017-11-09T19:14:00Z"/>
                <w:rFonts w:eastAsia="Malgun Gothic"/>
                <w:lang w:eastAsia="ko-KR"/>
              </w:rPr>
            </w:pPr>
          </w:p>
          <w:p w14:paraId="6C7187D4" w14:textId="77777777" w:rsidR="00F05056" w:rsidRPr="00837D0B" w:rsidRDefault="00F05056" w:rsidP="001C7594">
            <w:pPr>
              <w:pStyle w:val="Doc-text2"/>
              <w:tabs>
                <w:tab w:val="left" w:pos="340"/>
              </w:tabs>
              <w:spacing w:before="120" w:after="60"/>
              <w:ind w:left="0" w:firstLine="0"/>
              <w:rPr>
                <w:ins w:id="385" w:author="Ericsson" w:date="2017-11-09T19:13:00Z"/>
                <w:szCs w:val="20"/>
                <w:lang w:eastAsia="zh-CN"/>
              </w:rPr>
            </w:pPr>
          </w:p>
        </w:tc>
      </w:tr>
      <w:tr w:rsidR="00F05056" w:rsidRPr="00872728" w14:paraId="31823B62" w14:textId="77777777" w:rsidTr="00A823C9">
        <w:trPr>
          <w:trHeight w:val="557"/>
          <w:jc w:val="center"/>
          <w:ins w:id="386" w:author="Ericsson" w:date="2017-11-09T19:13:00Z"/>
        </w:trPr>
        <w:tc>
          <w:tcPr>
            <w:tcW w:w="2018" w:type="dxa"/>
            <w:vMerge/>
            <w:shd w:val="clear" w:color="auto" w:fill="auto"/>
            <w:vAlign w:val="center"/>
          </w:tcPr>
          <w:p w14:paraId="44603057" w14:textId="77777777" w:rsidR="00F05056" w:rsidRPr="00872728" w:rsidRDefault="00F05056" w:rsidP="001C7594">
            <w:pPr>
              <w:pStyle w:val="Doc-text2"/>
              <w:tabs>
                <w:tab w:val="left" w:pos="340"/>
              </w:tabs>
              <w:ind w:left="0" w:firstLine="0"/>
              <w:rPr>
                <w:ins w:id="387" w:author="Ericsson" w:date="2017-11-09T19:13:00Z"/>
              </w:rPr>
            </w:pPr>
          </w:p>
        </w:tc>
        <w:tc>
          <w:tcPr>
            <w:tcW w:w="1417" w:type="dxa"/>
            <w:shd w:val="clear" w:color="auto" w:fill="auto"/>
            <w:vAlign w:val="center"/>
          </w:tcPr>
          <w:p w14:paraId="10BBA3AA" w14:textId="77777777" w:rsidR="00F05056" w:rsidRPr="00763D77" w:rsidRDefault="00F05056" w:rsidP="00F05056">
            <w:pPr>
              <w:pStyle w:val="Doc-text2"/>
              <w:tabs>
                <w:tab w:val="left" w:pos="340"/>
              </w:tabs>
              <w:ind w:left="0" w:firstLine="0"/>
              <w:jc w:val="center"/>
              <w:rPr>
                <w:ins w:id="388" w:author="Ericsson" w:date="2017-11-09T19:14:00Z"/>
                <w:rStyle w:val="Hyperlink"/>
              </w:rPr>
            </w:pPr>
            <w:ins w:id="389" w:author="Ericsson" w:date="2017-11-09T19:14:00Z">
              <w:r>
                <w:rPr>
                  <w:b/>
                </w:rPr>
                <w:fldChar w:fldCharType="begin"/>
              </w:r>
              <w:r>
                <w:rPr>
                  <w:b/>
                </w:rPr>
                <w:instrText xml:space="preserve"> HYPERLINK  \l "Question_2" </w:instrText>
              </w:r>
              <w:r>
                <w:rPr>
                  <w:b/>
                </w:rPr>
                <w:fldChar w:fldCharType="separate"/>
              </w:r>
              <w:r w:rsidRPr="00763D77">
                <w:rPr>
                  <w:rStyle w:val="Hyperlink"/>
                </w:rPr>
                <w:t>Question</w:t>
              </w:r>
            </w:ins>
          </w:p>
          <w:p w14:paraId="392B5372" w14:textId="09826EF4" w:rsidR="00F05056" w:rsidRDefault="00F05056" w:rsidP="00F05056">
            <w:pPr>
              <w:pStyle w:val="Doc-text2"/>
              <w:tabs>
                <w:tab w:val="left" w:pos="340"/>
              </w:tabs>
              <w:ind w:left="0" w:firstLine="0"/>
              <w:jc w:val="center"/>
              <w:rPr>
                <w:ins w:id="390" w:author="Ericsson" w:date="2017-11-09T19:13:00Z"/>
                <w:b/>
              </w:rPr>
            </w:pPr>
            <w:ins w:id="391" w:author="Ericsson" w:date="2017-11-09T19:14:00Z">
              <w:r w:rsidRPr="00763D77">
                <w:rPr>
                  <w:rStyle w:val="Hyperlink"/>
                </w:rPr>
                <w:t>2</w:t>
              </w:r>
              <w:r>
                <w:rPr>
                  <w:b/>
                </w:rPr>
                <w:fldChar w:fldCharType="end"/>
              </w:r>
            </w:ins>
          </w:p>
        </w:tc>
        <w:tc>
          <w:tcPr>
            <w:tcW w:w="6269" w:type="dxa"/>
            <w:shd w:val="clear" w:color="auto" w:fill="auto"/>
          </w:tcPr>
          <w:p w14:paraId="6D9181A5" w14:textId="77777777" w:rsidR="00144A0E" w:rsidRDefault="00144A0E" w:rsidP="00144A0E">
            <w:pPr>
              <w:pStyle w:val="CommentText"/>
              <w:rPr>
                <w:ins w:id="392" w:author="Ericsson" w:date="2017-11-09T19:15:00Z"/>
              </w:rPr>
            </w:pPr>
            <w:ins w:id="393" w:author="Ericsson" w:date="2017-11-09T19:15:00Z">
              <w:r>
                <w:t>Way of configuring is same as NB-FDD. Only the value and value range are different</w:t>
              </w:r>
            </w:ins>
          </w:p>
          <w:p w14:paraId="4E2D0E16" w14:textId="77777777" w:rsidR="00F05056" w:rsidRPr="00837D0B" w:rsidRDefault="00F05056" w:rsidP="001C7594">
            <w:pPr>
              <w:pStyle w:val="Doc-text2"/>
              <w:tabs>
                <w:tab w:val="left" w:pos="340"/>
              </w:tabs>
              <w:spacing w:before="120" w:after="60"/>
              <w:ind w:left="0" w:firstLine="0"/>
              <w:rPr>
                <w:ins w:id="394" w:author="Ericsson" w:date="2017-11-09T19:13:00Z"/>
                <w:szCs w:val="20"/>
                <w:lang w:eastAsia="zh-CN"/>
              </w:rPr>
            </w:pPr>
          </w:p>
        </w:tc>
      </w:tr>
      <w:tr w:rsidR="00F05056" w:rsidRPr="00872728" w14:paraId="65D89AB5" w14:textId="77777777" w:rsidTr="000C7648">
        <w:trPr>
          <w:trHeight w:val="557"/>
          <w:jc w:val="center"/>
          <w:ins w:id="395" w:author="Ericsson" w:date="2017-11-09T19:13:00Z"/>
        </w:trPr>
        <w:tc>
          <w:tcPr>
            <w:tcW w:w="2018" w:type="dxa"/>
            <w:vMerge/>
            <w:tcBorders>
              <w:bottom w:val="double" w:sz="4" w:space="0" w:color="auto"/>
            </w:tcBorders>
            <w:shd w:val="clear" w:color="auto" w:fill="auto"/>
            <w:vAlign w:val="center"/>
          </w:tcPr>
          <w:p w14:paraId="2717AE40" w14:textId="77777777" w:rsidR="00F05056" w:rsidRPr="00872728" w:rsidRDefault="00F05056" w:rsidP="001C7594">
            <w:pPr>
              <w:pStyle w:val="Doc-text2"/>
              <w:tabs>
                <w:tab w:val="left" w:pos="340"/>
              </w:tabs>
              <w:ind w:left="0" w:firstLine="0"/>
              <w:rPr>
                <w:ins w:id="396" w:author="Ericsson" w:date="2017-11-09T19:13:00Z"/>
              </w:rPr>
            </w:pPr>
          </w:p>
        </w:tc>
        <w:tc>
          <w:tcPr>
            <w:tcW w:w="1417" w:type="dxa"/>
            <w:tcBorders>
              <w:bottom w:val="double" w:sz="4" w:space="0" w:color="auto"/>
            </w:tcBorders>
            <w:shd w:val="clear" w:color="auto" w:fill="auto"/>
            <w:vAlign w:val="center"/>
          </w:tcPr>
          <w:p w14:paraId="53749573" w14:textId="77777777" w:rsidR="00F05056" w:rsidRPr="00763D77" w:rsidRDefault="00F05056" w:rsidP="00F05056">
            <w:pPr>
              <w:pStyle w:val="Doc-text2"/>
              <w:tabs>
                <w:tab w:val="left" w:pos="340"/>
              </w:tabs>
              <w:ind w:left="0" w:firstLine="0"/>
              <w:jc w:val="center"/>
              <w:rPr>
                <w:ins w:id="397" w:author="Ericsson" w:date="2017-11-09T19:14:00Z"/>
                <w:rStyle w:val="Hyperlink"/>
              </w:rPr>
            </w:pPr>
            <w:ins w:id="398" w:author="Ericsson" w:date="2017-11-09T19:14:00Z">
              <w:r>
                <w:rPr>
                  <w:b/>
                </w:rPr>
                <w:fldChar w:fldCharType="begin"/>
              </w:r>
              <w:r>
                <w:rPr>
                  <w:b/>
                </w:rPr>
                <w:instrText xml:space="preserve"> HYPERLINK  \l "Question_3" </w:instrText>
              </w:r>
              <w:r>
                <w:rPr>
                  <w:b/>
                </w:rPr>
                <w:fldChar w:fldCharType="separate"/>
              </w:r>
              <w:r w:rsidRPr="00763D77">
                <w:rPr>
                  <w:rStyle w:val="Hyperlink"/>
                </w:rPr>
                <w:t>Question</w:t>
              </w:r>
            </w:ins>
          </w:p>
          <w:p w14:paraId="52849DA6" w14:textId="3A96302C" w:rsidR="00F05056" w:rsidRDefault="00F05056" w:rsidP="00F05056">
            <w:pPr>
              <w:pStyle w:val="Doc-text2"/>
              <w:tabs>
                <w:tab w:val="left" w:pos="340"/>
              </w:tabs>
              <w:ind w:left="0" w:firstLine="0"/>
              <w:jc w:val="center"/>
              <w:rPr>
                <w:ins w:id="399" w:author="Ericsson" w:date="2017-11-09T19:13:00Z"/>
                <w:b/>
              </w:rPr>
            </w:pPr>
            <w:ins w:id="400" w:author="Ericsson" w:date="2017-11-09T19:14:00Z">
              <w:r w:rsidRPr="00763D77">
                <w:rPr>
                  <w:rStyle w:val="Hyperlink"/>
                </w:rPr>
                <w:t>3</w:t>
              </w:r>
              <w:r>
                <w:rPr>
                  <w:b/>
                </w:rPr>
                <w:fldChar w:fldCharType="end"/>
              </w:r>
            </w:ins>
          </w:p>
        </w:tc>
        <w:tc>
          <w:tcPr>
            <w:tcW w:w="6269" w:type="dxa"/>
            <w:tcBorders>
              <w:bottom w:val="double" w:sz="4" w:space="0" w:color="auto"/>
            </w:tcBorders>
            <w:shd w:val="clear" w:color="auto" w:fill="auto"/>
          </w:tcPr>
          <w:p w14:paraId="44A0BF53" w14:textId="4290C731" w:rsidR="00F05056" w:rsidRPr="00837D0B" w:rsidRDefault="00144A0E" w:rsidP="001C7594">
            <w:pPr>
              <w:pStyle w:val="Doc-text2"/>
              <w:tabs>
                <w:tab w:val="left" w:pos="340"/>
              </w:tabs>
              <w:spacing w:before="120" w:after="60"/>
              <w:ind w:left="0" w:firstLine="0"/>
              <w:rPr>
                <w:ins w:id="401" w:author="Ericsson" w:date="2017-11-09T19:13:00Z"/>
                <w:szCs w:val="20"/>
                <w:lang w:eastAsia="zh-CN"/>
              </w:rPr>
            </w:pPr>
            <w:ins w:id="402" w:author="Ericsson" w:date="2017-11-09T19:15:00Z">
              <w:r>
                <w:rPr>
                  <w:szCs w:val="20"/>
                  <w:lang w:eastAsia="zh-CN"/>
                </w:rPr>
                <w:t>No</w:t>
              </w:r>
            </w:ins>
          </w:p>
        </w:tc>
      </w:tr>
    </w:tbl>
    <w:p w14:paraId="2E1C3C52" w14:textId="77777777" w:rsidR="003E08FC" w:rsidRDefault="003E08FC" w:rsidP="003E08FC">
      <w:pPr>
        <w:pStyle w:val="Doc-text2"/>
        <w:tabs>
          <w:tab w:val="left" w:pos="340"/>
        </w:tabs>
        <w:ind w:left="340" w:hanging="340"/>
      </w:pPr>
    </w:p>
    <w:p w14:paraId="0C42CF90" w14:textId="77777777" w:rsidR="003E08FC" w:rsidRDefault="003E08FC" w:rsidP="003E08FC">
      <w:pPr>
        <w:pStyle w:val="Doc-text2"/>
        <w:tabs>
          <w:tab w:val="left" w:pos="340"/>
        </w:tabs>
        <w:ind w:left="340" w:hanging="340"/>
      </w:pPr>
    </w:p>
    <w:p w14:paraId="7A217C82" w14:textId="77777777" w:rsidR="003E08FC" w:rsidRDefault="003E08FC" w:rsidP="003E08FC">
      <w:pPr>
        <w:pStyle w:val="Doc-text2"/>
        <w:tabs>
          <w:tab w:val="left" w:pos="340"/>
        </w:tabs>
        <w:ind w:left="340" w:hanging="340"/>
      </w:pPr>
    </w:p>
    <w:p w14:paraId="71B28614" w14:textId="77777777" w:rsidR="003E08FC" w:rsidRDefault="003E08FC" w:rsidP="003E08FC">
      <w:pPr>
        <w:pStyle w:val="Doc-text2"/>
        <w:tabs>
          <w:tab w:val="left" w:pos="340"/>
        </w:tabs>
        <w:ind w:left="340" w:hanging="340"/>
      </w:pPr>
    </w:p>
    <w:p w14:paraId="68CE9B09"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591E8627" w14:textId="77777777" w:rsidR="003E08FC" w:rsidRDefault="003E08FC" w:rsidP="003E08FC">
      <w:pPr>
        <w:pStyle w:val="Doc-text2"/>
        <w:tabs>
          <w:tab w:val="left" w:pos="340"/>
        </w:tabs>
        <w:ind w:left="340" w:hanging="340"/>
      </w:pPr>
    </w:p>
    <w:p w14:paraId="030D76DD" w14:textId="77777777" w:rsidR="003E08FC" w:rsidRDefault="003E08FC" w:rsidP="003E08FC">
      <w:pPr>
        <w:pStyle w:val="Doc-text2"/>
        <w:tabs>
          <w:tab w:val="left" w:pos="340"/>
        </w:tabs>
        <w:ind w:left="340" w:hanging="340"/>
      </w:pPr>
    </w:p>
    <w:p w14:paraId="3695B6F4" w14:textId="77777777" w:rsidR="003E08FC" w:rsidRDefault="003E08FC" w:rsidP="003E08FC">
      <w:pPr>
        <w:pStyle w:val="Doc-text2"/>
        <w:tabs>
          <w:tab w:val="left" w:pos="340"/>
        </w:tabs>
        <w:ind w:left="340" w:hanging="340"/>
      </w:pPr>
    </w:p>
    <w:p w14:paraId="2898911A" w14:textId="77777777" w:rsidR="003E08FC" w:rsidRDefault="003E08FC" w:rsidP="003E08FC">
      <w:pPr>
        <w:pStyle w:val="Doc-text2"/>
        <w:tabs>
          <w:tab w:val="left" w:pos="340"/>
        </w:tabs>
        <w:ind w:left="340" w:hanging="340"/>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3E08FC" w:rsidRPr="00D05729" w14:paraId="704B4F7F" w14:textId="77777777" w:rsidTr="001C7594">
        <w:trPr>
          <w:cantSplit/>
          <w:jc w:val="center"/>
        </w:trPr>
        <w:tc>
          <w:tcPr>
            <w:tcW w:w="1134" w:type="dxa"/>
            <w:tcBorders>
              <w:top w:val="single" w:sz="4" w:space="0" w:color="auto"/>
              <w:left w:val="single" w:sz="4" w:space="0" w:color="auto"/>
              <w:bottom w:val="single" w:sz="4" w:space="0" w:color="auto"/>
              <w:right w:val="single" w:sz="4" w:space="0" w:color="auto"/>
            </w:tcBorders>
          </w:tcPr>
          <w:p w14:paraId="0003507D" w14:textId="77777777" w:rsidR="003E08FC" w:rsidRPr="004E1F03" w:rsidRDefault="003E08FC" w:rsidP="001C7594">
            <w:pPr>
              <w:keepNext/>
              <w:keepLines/>
              <w:spacing w:after="0"/>
              <w:rPr>
                <w:sz w:val="18"/>
              </w:rPr>
            </w:pPr>
            <w:r w:rsidRPr="004E1F03">
              <w:rPr>
                <w:sz w:val="18"/>
              </w:rPr>
              <w:t>T322</w:t>
            </w:r>
          </w:p>
        </w:tc>
        <w:tc>
          <w:tcPr>
            <w:tcW w:w="2268" w:type="dxa"/>
            <w:tcBorders>
              <w:top w:val="single" w:sz="4" w:space="0" w:color="auto"/>
              <w:left w:val="single" w:sz="4" w:space="0" w:color="auto"/>
              <w:bottom w:val="single" w:sz="4" w:space="0" w:color="auto"/>
              <w:right w:val="single" w:sz="4" w:space="0" w:color="auto"/>
            </w:tcBorders>
          </w:tcPr>
          <w:p w14:paraId="1A338E2D" w14:textId="77777777" w:rsidR="003E08FC" w:rsidRPr="004E1F03" w:rsidRDefault="003E08FC" w:rsidP="001C7594">
            <w:pPr>
              <w:keepNext/>
              <w:keepLines/>
              <w:spacing w:after="0"/>
            </w:pPr>
            <w:r w:rsidRPr="004E1F03">
              <w:t xml:space="preserve">Upon receiving </w:t>
            </w:r>
            <w:bookmarkStart w:id="403" w:name="OLE_LINK244"/>
            <w:bookmarkStart w:id="404" w:name="OLE_LINK245"/>
            <w:bookmarkStart w:id="405" w:name="OLE_LINK246"/>
            <w:r w:rsidRPr="004E1F03">
              <w:rPr>
                <w:i/>
              </w:rPr>
              <w:t>redirectedCarrierOffset</w:t>
            </w:r>
            <w:bookmarkEnd w:id="403"/>
            <w:bookmarkEnd w:id="404"/>
            <w:bookmarkEnd w:id="405"/>
            <w:r w:rsidRPr="004E1F03">
              <w:rPr>
                <w:i/>
              </w:rPr>
              <w:t>Dedicated</w:t>
            </w:r>
            <w:r w:rsidRPr="004E1F03">
              <w:t xml:space="preserve"> included in </w:t>
            </w:r>
            <w:r w:rsidRPr="004E1F03">
              <w:rPr>
                <w:i/>
              </w:rPr>
              <w:t>RedirectedCarrierInfo</w:t>
            </w:r>
          </w:p>
        </w:tc>
        <w:tc>
          <w:tcPr>
            <w:tcW w:w="2835" w:type="dxa"/>
            <w:tcBorders>
              <w:top w:val="single" w:sz="4" w:space="0" w:color="auto"/>
              <w:left w:val="single" w:sz="4" w:space="0" w:color="auto"/>
              <w:bottom w:val="single" w:sz="4" w:space="0" w:color="auto"/>
              <w:right w:val="single" w:sz="4" w:space="0" w:color="auto"/>
            </w:tcBorders>
          </w:tcPr>
          <w:p w14:paraId="46E201C1" w14:textId="77777777" w:rsidR="003E08FC" w:rsidRPr="004E1F03" w:rsidRDefault="003E08FC" w:rsidP="001C7594">
            <w:pPr>
              <w:keepNext/>
              <w:keepLines/>
              <w:spacing w:after="0"/>
            </w:pPr>
            <w:r w:rsidRPr="004E1F03">
              <w:t>Upon entering RRC_CONNECTED, when PLMN selection is performed on request by NAS, or upon cell (re)selection to another RAT.</w:t>
            </w:r>
          </w:p>
        </w:tc>
        <w:tc>
          <w:tcPr>
            <w:tcW w:w="2835" w:type="dxa"/>
            <w:tcBorders>
              <w:top w:val="single" w:sz="4" w:space="0" w:color="auto"/>
              <w:left w:val="single" w:sz="4" w:space="0" w:color="auto"/>
              <w:bottom w:val="single" w:sz="4" w:space="0" w:color="auto"/>
              <w:right w:val="single" w:sz="4" w:space="0" w:color="auto"/>
            </w:tcBorders>
          </w:tcPr>
          <w:p w14:paraId="676A339F" w14:textId="77777777" w:rsidR="003E08FC" w:rsidRPr="004E1F03" w:rsidRDefault="003E08FC" w:rsidP="001C7594">
            <w:pPr>
              <w:keepNext/>
              <w:keepLines/>
              <w:spacing w:after="0"/>
            </w:pPr>
            <w:r w:rsidRPr="004E1F03">
              <w:t xml:space="preserve">Release </w:t>
            </w:r>
            <w:r w:rsidRPr="004E1F03">
              <w:rPr>
                <w:i/>
              </w:rPr>
              <w:t>redirectedCarrierOffsetDedicated</w:t>
            </w:r>
            <w:r w:rsidRPr="004E1F03">
              <w:t>.</w:t>
            </w:r>
          </w:p>
        </w:tc>
      </w:tr>
    </w:tbl>
    <w:p w14:paraId="1435BB31" w14:textId="77777777" w:rsidR="003E08FC" w:rsidRDefault="003E08FC" w:rsidP="003E08FC">
      <w:pPr>
        <w:pStyle w:val="Doc-text2"/>
        <w:tabs>
          <w:tab w:val="left" w:pos="340"/>
        </w:tabs>
        <w:ind w:left="340" w:hanging="340"/>
      </w:pPr>
    </w:p>
    <w:p w14:paraId="6C5B0A9C" w14:textId="77777777" w:rsidR="003E08FC" w:rsidRDefault="003E08FC" w:rsidP="003E08FC">
      <w:pPr>
        <w:pStyle w:val="Doc-text2"/>
        <w:tabs>
          <w:tab w:val="left" w:pos="340"/>
        </w:tabs>
        <w:ind w:left="340" w:hanging="340"/>
      </w:pPr>
    </w:p>
    <w:p w14:paraId="7BB2EB45" w14:textId="77777777" w:rsidR="003E08FC" w:rsidRDefault="003E08FC" w:rsidP="003E08FC">
      <w:pPr>
        <w:pStyle w:val="Doc-text2"/>
        <w:tabs>
          <w:tab w:val="left" w:pos="0"/>
        </w:tabs>
        <w:ind w:left="0" w:firstLine="0"/>
      </w:pPr>
      <w:r>
        <w:rPr>
          <w:i/>
        </w:rPr>
        <w:t>T322</w:t>
      </w:r>
      <w:r>
        <w:t xml:space="preserve"> is specified in the </w:t>
      </w:r>
      <w:r w:rsidRPr="0049546F">
        <w:rPr>
          <w:i/>
        </w:rPr>
        <w:t>RRCConnectionRelease</w:t>
      </w:r>
      <w:r>
        <w:rPr>
          <w:i/>
        </w:rPr>
        <w:t>-NB</w:t>
      </w:r>
      <w:r>
        <w:t xml:space="preserve"> message, which </w:t>
      </w:r>
      <w:r w:rsidRPr="00D05729">
        <w:rPr>
          <w:noProof/>
        </w:rPr>
        <w:t>is used to command t</w:t>
      </w:r>
      <w:r>
        <w:rPr>
          <w:noProof/>
        </w:rPr>
        <w:t>he release of an RRC connection [1]</w:t>
      </w:r>
      <w:r w:rsidRPr="00D05729">
        <w:t>.</w:t>
      </w:r>
    </w:p>
    <w:p w14:paraId="19F8A5CA" w14:textId="77777777" w:rsidR="003E08FC" w:rsidRDefault="003E08FC" w:rsidP="003E08FC">
      <w:pPr>
        <w:pStyle w:val="Doc-text2"/>
        <w:tabs>
          <w:tab w:val="left" w:pos="0"/>
        </w:tabs>
        <w:ind w:left="0" w:firstLine="0"/>
      </w:pPr>
    </w:p>
    <w:p w14:paraId="72FCE343" w14:textId="77777777" w:rsidR="003E08FC" w:rsidRDefault="003E08FC" w:rsidP="003E08FC">
      <w:pPr>
        <w:pStyle w:val="Doc-text2"/>
        <w:tabs>
          <w:tab w:val="left" w:pos="0"/>
        </w:tabs>
        <w:ind w:left="0" w:firstLine="0"/>
      </w:pPr>
    </w:p>
    <w:p w14:paraId="6AA779F9" w14:textId="77777777" w:rsidR="003E08FC" w:rsidRPr="003E08FC" w:rsidRDefault="003E08FC" w:rsidP="003E08FC">
      <w:pPr>
        <w:pStyle w:val="Doc-text2"/>
        <w:tabs>
          <w:tab w:val="left" w:pos="0"/>
        </w:tabs>
        <w:ind w:left="0" w:firstLine="0"/>
        <w:jc w:val="center"/>
        <w:rPr>
          <w:b/>
        </w:rPr>
      </w:pPr>
      <w:r w:rsidRPr="003E08FC">
        <w:rPr>
          <w:b/>
          <w:i/>
          <w:noProof/>
        </w:rPr>
        <w:t>RRCConnectionRelease-NB</w:t>
      </w:r>
      <w:r w:rsidRPr="003E08FC">
        <w:rPr>
          <w:b/>
          <w:noProof/>
        </w:rPr>
        <w:t xml:space="preserve"> message</w:t>
      </w:r>
    </w:p>
    <w:p w14:paraId="35FF3061" w14:textId="77777777" w:rsidR="003E08FC" w:rsidRPr="003E08FC" w:rsidRDefault="003E08FC" w:rsidP="003E08FC">
      <w:pPr>
        <w:pStyle w:val="Doc-text2"/>
        <w:tabs>
          <w:tab w:val="left" w:pos="0"/>
        </w:tabs>
        <w:ind w:left="0" w:firstLine="0"/>
      </w:pPr>
    </w:p>
    <w:p w14:paraId="19EFDACC" w14:textId="77777777" w:rsidR="003E08FC" w:rsidRPr="003E08FC" w:rsidRDefault="003E08FC" w:rsidP="003E08FC">
      <w:pPr>
        <w:pStyle w:val="PL"/>
        <w:shd w:val="clear" w:color="auto" w:fill="E6E6E6"/>
      </w:pPr>
      <w:r w:rsidRPr="004E1F03">
        <w:tab/>
      </w:r>
      <w:r w:rsidRPr="003E08FC">
        <w:t>t322-r14</w:t>
      </w:r>
      <w:r w:rsidRPr="003E08FC">
        <w:tab/>
      </w:r>
      <w:r w:rsidRPr="003E08FC">
        <w:tab/>
      </w:r>
      <w:r w:rsidRPr="003E08FC">
        <w:tab/>
      </w:r>
      <w:r w:rsidRPr="003E08FC">
        <w:tab/>
      </w:r>
      <w:r w:rsidRPr="003E08FC">
        <w:tab/>
      </w:r>
      <w:r w:rsidRPr="003E08FC">
        <w:tab/>
      </w:r>
      <w:r w:rsidRPr="003E08FC">
        <w:tab/>
      </w:r>
      <w:r w:rsidRPr="003E08FC">
        <w:tab/>
        <w:t>ENUMERATED{</w:t>
      </w:r>
    </w:p>
    <w:p w14:paraId="21A98A9E" w14:textId="77777777" w:rsidR="003E08FC" w:rsidRPr="00AB1F95" w:rsidRDefault="003E08FC" w:rsidP="003E08FC">
      <w:pPr>
        <w:pStyle w:val="PL"/>
        <w:shd w:val="clear" w:color="auto" w:fill="E6E6E6"/>
        <w:rPr>
          <w:lang w:val="sv-SE"/>
        </w:rPr>
      </w:pPr>
      <w:r w:rsidRPr="003E08FC">
        <w:tab/>
      </w:r>
      <w:r w:rsidRPr="003E08FC">
        <w:tab/>
      </w:r>
      <w:r w:rsidRPr="003E08FC">
        <w:tab/>
      </w:r>
      <w:r w:rsidRPr="003E08FC">
        <w:tab/>
      </w:r>
      <w:r w:rsidRPr="003E08FC">
        <w:tab/>
      </w:r>
      <w:r w:rsidRPr="003E08FC">
        <w:tab/>
      </w:r>
      <w:r w:rsidRPr="003E08FC">
        <w:tab/>
      </w:r>
      <w:r w:rsidRPr="003E08FC">
        <w:tab/>
      </w:r>
      <w:r w:rsidRPr="003E08FC">
        <w:tab/>
      </w:r>
      <w:r w:rsidRPr="003E08FC">
        <w:tab/>
      </w:r>
      <w:r w:rsidRPr="003E08FC">
        <w:tab/>
      </w:r>
      <w:r w:rsidRPr="003E08FC">
        <w:tab/>
      </w:r>
      <w:r w:rsidRPr="00AB1F95">
        <w:rPr>
          <w:lang w:val="sv-SE"/>
        </w:rPr>
        <w:t>min5, min10, min20, min30, min60, min120, min180,</w:t>
      </w:r>
    </w:p>
    <w:p w14:paraId="0037A652" w14:textId="77777777" w:rsidR="003E08FC" w:rsidRPr="004E1F03" w:rsidRDefault="003E08FC" w:rsidP="003E08FC">
      <w:pPr>
        <w:pStyle w:val="PL"/>
        <w:shd w:val="clear" w:color="auto" w:fill="E6E6E6"/>
      </w:pPr>
      <w:r w:rsidRPr="00AB1F95">
        <w:rPr>
          <w:lang w:val="sv-SE"/>
        </w:rPr>
        <w:tab/>
      </w:r>
      <w:r w:rsidRPr="00AB1F95">
        <w:rPr>
          <w:lang w:val="sv-SE"/>
        </w:rPr>
        <w:tab/>
      </w:r>
      <w:r w:rsidRPr="00AB1F95">
        <w:rPr>
          <w:lang w:val="sv-SE"/>
        </w:rPr>
        <w:tab/>
      </w:r>
      <w:r w:rsidRPr="00AB1F95">
        <w:rPr>
          <w:lang w:val="sv-SE"/>
        </w:rPr>
        <w:tab/>
      </w:r>
      <w:r w:rsidRPr="00AB1F95">
        <w:rPr>
          <w:lang w:val="sv-SE"/>
        </w:rPr>
        <w:tab/>
      </w:r>
      <w:r w:rsidRPr="00AB1F95">
        <w:rPr>
          <w:lang w:val="sv-SE"/>
        </w:rPr>
        <w:tab/>
      </w:r>
      <w:r w:rsidRPr="00AB1F95">
        <w:rPr>
          <w:lang w:val="sv-SE"/>
        </w:rPr>
        <w:tab/>
      </w:r>
      <w:r w:rsidRPr="00AB1F95">
        <w:rPr>
          <w:lang w:val="sv-SE"/>
        </w:rPr>
        <w:tab/>
      </w:r>
      <w:r w:rsidRPr="00AB1F95">
        <w:rPr>
          <w:lang w:val="sv-SE"/>
        </w:rPr>
        <w:tab/>
      </w:r>
      <w:r w:rsidRPr="00AB1F95">
        <w:rPr>
          <w:lang w:val="sv-SE"/>
        </w:rPr>
        <w:tab/>
      </w:r>
      <w:r w:rsidRPr="00AB1F95">
        <w:rPr>
          <w:lang w:val="sv-SE"/>
        </w:rPr>
        <w:tab/>
      </w:r>
      <w:r w:rsidRPr="00AB1F95">
        <w:rPr>
          <w:lang w:val="sv-SE"/>
        </w:rPr>
        <w:tab/>
      </w:r>
      <w:r w:rsidRPr="004E1F03">
        <w:rPr>
          <w:snapToGrid w:val="0"/>
        </w:rPr>
        <w:t>spare1</w:t>
      </w:r>
      <w:r w:rsidRPr="004E1F03">
        <w:t>}</w:t>
      </w:r>
    </w:p>
    <w:p w14:paraId="71F43FDF" w14:textId="77777777" w:rsidR="003E08FC" w:rsidRDefault="003E08FC" w:rsidP="003E08FC">
      <w:pPr>
        <w:pStyle w:val="Doc-text2"/>
        <w:tabs>
          <w:tab w:val="left" w:pos="340"/>
        </w:tabs>
        <w:ind w:left="340" w:hanging="340"/>
      </w:pPr>
    </w:p>
    <w:p w14:paraId="42435509" w14:textId="77777777" w:rsidR="003E08FC" w:rsidRDefault="003E08FC" w:rsidP="003E08FC">
      <w:pPr>
        <w:pStyle w:val="Doc-text2"/>
        <w:tabs>
          <w:tab w:val="left" w:pos="340"/>
        </w:tabs>
        <w:ind w:left="340" w:hanging="340"/>
      </w:pPr>
    </w:p>
    <w:p w14:paraId="2C220845" w14:textId="77777777" w:rsidR="003E08FC" w:rsidRDefault="003E08FC"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5</w:t>
      </w:r>
      <w:r w:rsidR="00076BC9">
        <w:rPr>
          <w:noProof/>
        </w:rPr>
        <w:fldChar w:fldCharType="end"/>
      </w:r>
      <w:r>
        <w:t xml:space="preserve"> Company views on </w:t>
      </w:r>
      <w:r w:rsidRPr="001C2B02">
        <w:rPr>
          <w:i/>
        </w:rPr>
        <w:t>T322</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406">
          <w:tblGrid>
            <w:gridCol w:w="2018"/>
            <w:gridCol w:w="1417"/>
            <w:gridCol w:w="6269"/>
          </w:tblGrid>
        </w:tblGridChange>
      </w:tblGrid>
      <w:tr w:rsidR="003E08FC" w:rsidRPr="00C60483" w14:paraId="2C88001D" w14:textId="77777777" w:rsidTr="00FE5EA1">
        <w:trPr>
          <w:jc w:val="center"/>
        </w:trPr>
        <w:tc>
          <w:tcPr>
            <w:tcW w:w="2018" w:type="dxa"/>
            <w:tcBorders>
              <w:bottom w:val="single" w:sz="4" w:space="0" w:color="auto"/>
            </w:tcBorders>
            <w:shd w:val="clear" w:color="auto" w:fill="auto"/>
            <w:vAlign w:val="center"/>
          </w:tcPr>
          <w:p w14:paraId="30A41C47"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22DDA823" w14:textId="77777777" w:rsidR="003E08FC" w:rsidRPr="00872728" w:rsidRDefault="003E08FC" w:rsidP="001C7594">
            <w:pPr>
              <w:pStyle w:val="Doc-text2"/>
              <w:tabs>
                <w:tab w:val="left" w:pos="340"/>
              </w:tabs>
              <w:ind w:left="0" w:firstLine="0"/>
              <w:jc w:val="center"/>
              <w:rPr>
                <w:b/>
              </w:rPr>
            </w:pPr>
            <w:r>
              <w:rPr>
                <w:b/>
                <w:i/>
              </w:rPr>
              <w:t>T322</w:t>
            </w:r>
          </w:p>
        </w:tc>
      </w:tr>
      <w:tr w:rsidR="00FE5EA1" w:rsidRPr="00872728" w14:paraId="034452FA" w14:textId="77777777" w:rsidTr="00FE5EA1">
        <w:trPr>
          <w:trHeight w:val="557"/>
          <w:jc w:val="center"/>
        </w:trPr>
        <w:tc>
          <w:tcPr>
            <w:tcW w:w="2018" w:type="dxa"/>
            <w:vMerge w:val="restart"/>
            <w:shd w:val="clear" w:color="auto" w:fill="auto"/>
            <w:vAlign w:val="center"/>
          </w:tcPr>
          <w:p w14:paraId="78791141" w14:textId="77777777" w:rsidR="00FE5EA1" w:rsidRPr="00872728" w:rsidRDefault="00E021E8" w:rsidP="00FE5EA1">
            <w:pPr>
              <w:pStyle w:val="Doc-text2"/>
              <w:tabs>
                <w:tab w:val="left" w:pos="340"/>
              </w:tabs>
              <w:ind w:left="0" w:firstLine="0"/>
              <w:rPr>
                <w:lang w:eastAsia="zh-CN"/>
              </w:rPr>
            </w:pPr>
            <w:bookmarkStart w:id="407" w:name="OLE_LINK64"/>
            <w:bookmarkStart w:id="408" w:name="OLE_LINK67"/>
            <w:ins w:id="409" w:author="Huawei" w:date="2017-11-07T19:13:00Z">
              <w:r>
                <w:rPr>
                  <w:lang w:eastAsia="zh-CN"/>
                </w:rPr>
                <w:t>Huawei, HiSilicon</w:t>
              </w:r>
            </w:ins>
            <w:bookmarkEnd w:id="407"/>
            <w:bookmarkEnd w:id="408"/>
          </w:p>
        </w:tc>
        <w:tc>
          <w:tcPr>
            <w:tcW w:w="1417" w:type="dxa"/>
            <w:shd w:val="clear" w:color="auto" w:fill="auto"/>
            <w:vAlign w:val="center"/>
          </w:tcPr>
          <w:p w14:paraId="5797D7B5" w14:textId="77777777" w:rsidR="00FE5EA1" w:rsidRPr="00763D77" w:rsidRDefault="00076BC9" w:rsidP="00FE5EA1">
            <w:pPr>
              <w:pStyle w:val="Doc-text2"/>
              <w:tabs>
                <w:tab w:val="left" w:pos="340"/>
              </w:tabs>
              <w:ind w:left="0" w:firstLine="0"/>
              <w:jc w:val="center"/>
              <w:rPr>
                <w:rStyle w:val="Hyperlink"/>
              </w:rPr>
            </w:pPr>
            <w:r>
              <w:rPr>
                <w:b/>
              </w:rPr>
              <w:fldChar w:fldCharType="begin"/>
            </w:r>
            <w:r w:rsidR="00FE5EA1">
              <w:rPr>
                <w:b/>
              </w:rPr>
              <w:instrText xml:space="preserve"> HYPERLINK  \l "Question_1" </w:instrText>
            </w:r>
            <w:r>
              <w:rPr>
                <w:b/>
              </w:rPr>
              <w:fldChar w:fldCharType="separate"/>
            </w:r>
            <w:r w:rsidR="00FE5EA1" w:rsidRPr="00763D77">
              <w:rPr>
                <w:rStyle w:val="Hyperlink"/>
              </w:rPr>
              <w:t>Question</w:t>
            </w:r>
          </w:p>
          <w:p w14:paraId="773B2693" w14:textId="77777777" w:rsidR="00FE5EA1" w:rsidRPr="00A532A9" w:rsidRDefault="00FE5EA1" w:rsidP="00FE5EA1">
            <w:pPr>
              <w:pStyle w:val="Doc-text2"/>
              <w:tabs>
                <w:tab w:val="left" w:pos="340"/>
              </w:tabs>
              <w:ind w:left="0" w:firstLine="0"/>
              <w:jc w:val="center"/>
              <w:rPr>
                <w:b/>
              </w:rPr>
            </w:pPr>
            <w:r w:rsidRPr="00763D77">
              <w:rPr>
                <w:rStyle w:val="Hyperlink"/>
              </w:rPr>
              <w:t>1</w:t>
            </w:r>
            <w:r w:rsidR="00076BC9">
              <w:rPr>
                <w:b/>
              </w:rPr>
              <w:fldChar w:fldCharType="end"/>
            </w:r>
          </w:p>
        </w:tc>
        <w:tc>
          <w:tcPr>
            <w:tcW w:w="6269" w:type="dxa"/>
            <w:shd w:val="clear" w:color="auto" w:fill="auto"/>
          </w:tcPr>
          <w:p w14:paraId="3343BDDA" w14:textId="77777777" w:rsidR="00FE5EA1" w:rsidRDefault="00FE5EA1" w:rsidP="00FE5EA1">
            <w:pPr>
              <w:pStyle w:val="Doc-text2"/>
              <w:tabs>
                <w:tab w:val="left" w:pos="340"/>
              </w:tabs>
              <w:spacing w:before="120" w:after="60"/>
              <w:ind w:left="0" w:firstLine="0"/>
              <w:rPr>
                <w:ins w:id="410" w:author="Huawei" w:date="2017-11-03T14:13:00Z"/>
                <w:rFonts w:eastAsia="Malgun Gothic"/>
                <w:lang w:eastAsia="zh-CN"/>
              </w:rPr>
            </w:pPr>
            <w:ins w:id="411" w:author="Huawei" w:date="2017-11-03T14:13:00Z">
              <w:r>
                <w:rPr>
                  <w:rFonts w:eastAsia="Malgun Gothic"/>
                  <w:lang w:eastAsia="zh-CN"/>
                </w:rPr>
                <w:t>No.</w:t>
              </w:r>
            </w:ins>
          </w:p>
          <w:p w14:paraId="48D73620" w14:textId="77777777" w:rsidR="00FE5EA1" w:rsidRPr="008A7931" w:rsidRDefault="00FE5EA1" w:rsidP="00E021E8">
            <w:pPr>
              <w:pStyle w:val="Doc-text2"/>
              <w:tabs>
                <w:tab w:val="left" w:pos="340"/>
              </w:tabs>
              <w:spacing w:before="120" w:after="60"/>
              <w:ind w:left="0" w:firstLine="0"/>
              <w:rPr>
                <w:rFonts w:eastAsia="Malgun Gothic"/>
                <w:lang w:eastAsia="zh-CN"/>
              </w:rPr>
            </w:pPr>
            <w:bookmarkStart w:id="412" w:name="OLE_LINK261"/>
            <w:bookmarkStart w:id="413" w:name="OLE_LINK262"/>
            <w:ins w:id="414" w:author="Huawei" w:date="2017-11-03T14:13:00Z">
              <w:r w:rsidRPr="00FE5EA1">
                <w:rPr>
                  <w:rFonts w:eastAsia="Malgun Gothic"/>
                  <w:i/>
                  <w:lang w:eastAsia="zh-CN"/>
                </w:rPr>
                <w:t>T322</w:t>
              </w:r>
              <w:r>
                <w:rPr>
                  <w:rFonts w:eastAsia="Malgun Gothic"/>
                  <w:lang w:eastAsia="zh-CN"/>
                </w:rPr>
                <w:t xml:space="preserve"> is </w:t>
              </w:r>
            </w:ins>
            <w:ins w:id="415" w:author="Huawei" w:date="2017-11-03T14:15:00Z">
              <w:r w:rsidR="008A7931">
                <w:rPr>
                  <w:rFonts w:eastAsia="Malgun Gothic"/>
                  <w:lang w:eastAsia="zh-CN"/>
                </w:rPr>
                <w:t>the valid</w:t>
              </w:r>
            </w:ins>
            <w:ins w:id="416" w:author="Huawei" w:date="2017-11-07T19:13:00Z">
              <w:r w:rsidR="00E021E8">
                <w:rPr>
                  <w:rFonts w:eastAsia="Malgun Gothic"/>
                  <w:lang w:eastAsia="zh-CN"/>
                </w:rPr>
                <w:t>ity</w:t>
              </w:r>
            </w:ins>
            <w:ins w:id="417" w:author="Huawei" w:date="2017-11-03T14:15:00Z">
              <w:r w:rsidR="008A7931">
                <w:rPr>
                  <w:rFonts w:eastAsia="Malgun Gothic"/>
                  <w:lang w:eastAsia="zh-CN"/>
                </w:rPr>
                <w:t xml:space="preserve"> time for the </w:t>
              </w:r>
            </w:ins>
            <w:ins w:id="418" w:author="Huawei" w:date="2017-11-03T14:14:00Z">
              <w:r>
                <w:rPr>
                  <w:rFonts w:eastAsia="Malgun Gothic"/>
                  <w:lang w:eastAsia="zh-CN"/>
                </w:rPr>
                <w:t xml:space="preserve">UE </w:t>
              </w:r>
            </w:ins>
            <w:ins w:id="419" w:author="Huawei" w:date="2017-11-03T14:15:00Z">
              <w:r w:rsidR="008A7931">
                <w:rPr>
                  <w:rFonts w:eastAsia="Malgun Gothic"/>
                  <w:lang w:eastAsia="zh-CN"/>
                </w:rPr>
                <w:t xml:space="preserve">to use </w:t>
              </w:r>
            </w:ins>
            <w:ins w:id="420" w:author="Huawei" w:date="2017-11-03T14:16:00Z">
              <w:r w:rsidR="008A7931" w:rsidRPr="008A7931">
                <w:rPr>
                  <w:rFonts w:eastAsia="Malgun Gothic"/>
                  <w:i/>
                  <w:lang w:eastAsia="zh-CN"/>
                </w:rPr>
                <w:t>redirectedCarrierOffset</w:t>
              </w:r>
              <w:r w:rsidR="008A7931">
                <w:rPr>
                  <w:rFonts w:eastAsia="Malgun Gothic"/>
                  <w:lang w:eastAsia="zh-CN"/>
                </w:rPr>
                <w:t xml:space="preserve"> for load banlance among different carriers</w:t>
              </w:r>
            </w:ins>
            <w:ins w:id="421" w:author="Huawei" w:date="2017-11-03T14:17:00Z">
              <w:r w:rsidR="008A7931">
                <w:rPr>
                  <w:rFonts w:eastAsia="Malgun Gothic"/>
                  <w:lang w:eastAsia="zh-CN"/>
                </w:rPr>
                <w:t>,</w:t>
              </w:r>
            </w:ins>
            <w:ins w:id="422" w:author="Huawei" w:date="2017-11-03T14:16:00Z">
              <w:r w:rsidR="008A7931">
                <w:rPr>
                  <w:rFonts w:eastAsia="Malgun Gothic"/>
                  <w:lang w:eastAsia="zh-CN"/>
                </w:rPr>
                <w:t xml:space="preserve"> </w:t>
              </w:r>
            </w:ins>
            <w:ins w:id="423" w:author="Huawei" w:date="2017-11-03T14:17:00Z">
              <w:r w:rsidR="008A7931" w:rsidRPr="008A7931">
                <w:rPr>
                  <w:rFonts w:eastAsia="Malgun Gothic"/>
                  <w:lang w:eastAsia="zh-CN"/>
                </w:rPr>
                <w:t xml:space="preserve">which </w:t>
              </w:r>
              <w:bookmarkStart w:id="424" w:name="OLE_LINK266"/>
              <w:bookmarkStart w:id="425" w:name="OLE_LINK267"/>
              <w:bookmarkStart w:id="426" w:name="OLE_LINK268"/>
              <w:r w:rsidR="008A7931" w:rsidRPr="008A7931">
                <w:rPr>
                  <w:rFonts w:eastAsia="Malgun Gothic"/>
                  <w:lang w:eastAsia="zh-CN"/>
                </w:rPr>
                <w:t>is not related to the transmission duration.</w:t>
              </w:r>
              <w:bookmarkEnd w:id="412"/>
              <w:bookmarkEnd w:id="413"/>
              <w:r w:rsidR="008A7931" w:rsidRPr="008A7931">
                <w:rPr>
                  <w:rFonts w:eastAsia="Malgun Gothic"/>
                  <w:lang w:eastAsia="zh-CN"/>
                </w:rPr>
                <w:t xml:space="preserve"> Thus we think there is no need to extend this timer for TDD mode</w:t>
              </w:r>
              <w:bookmarkEnd w:id="424"/>
              <w:bookmarkEnd w:id="425"/>
              <w:bookmarkEnd w:id="426"/>
              <w:r w:rsidR="008A7931" w:rsidRPr="008A7931">
                <w:rPr>
                  <w:rFonts w:eastAsia="Malgun Gothic"/>
                  <w:lang w:eastAsia="zh-CN"/>
                </w:rPr>
                <w:t>.</w:t>
              </w:r>
            </w:ins>
          </w:p>
        </w:tc>
      </w:tr>
      <w:tr w:rsidR="00FE5EA1" w:rsidRPr="00872728" w14:paraId="4E634E21" w14:textId="77777777" w:rsidTr="00FE5EA1">
        <w:trPr>
          <w:trHeight w:val="557"/>
          <w:jc w:val="center"/>
        </w:trPr>
        <w:tc>
          <w:tcPr>
            <w:tcW w:w="2018" w:type="dxa"/>
            <w:vMerge/>
            <w:shd w:val="clear" w:color="auto" w:fill="auto"/>
            <w:vAlign w:val="center"/>
          </w:tcPr>
          <w:p w14:paraId="6F300321" w14:textId="77777777" w:rsidR="00FE5EA1" w:rsidRPr="00872728" w:rsidRDefault="00FE5EA1" w:rsidP="00FE5EA1">
            <w:pPr>
              <w:pStyle w:val="Doc-text2"/>
              <w:tabs>
                <w:tab w:val="left" w:pos="340"/>
              </w:tabs>
              <w:ind w:left="0" w:firstLine="0"/>
            </w:pPr>
            <w:bookmarkStart w:id="427" w:name="_Hlk497482027"/>
          </w:p>
        </w:tc>
        <w:tc>
          <w:tcPr>
            <w:tcW w:w="1417" w:type="dxa"/>
            <w:shd w:val="clear" w:color="auto" w:fill="auto"/>
            <w:vAlign w:val="center"/>
          </w:tcPr>
          <w:p w14:paraId="1FF4FFAE" w14:textId="77777777" w:rsidR="00FE5EA1" w:rsidRPr="00763D77" w:rsidRDefault="00076BC9" w:rsidP="00FE5EA1">
            <w:pPr>
              <w:pStyle w:val="Doc-text2"/>
              <w:tabs>
                <w:tab w:val="left" w:pos="340"/>
              </w:tabs>
              <w:ind w:left="0" w:firstLine="0"/>
              <w:jc w:val="center"/>
              <w:rPr>
                <w:rStyle w:val="Hyperlink"/>
              </w:rPr>
            </w:pPr>
            <w:r>
              <w:rPr>
                <w:b/>
              </w:rPr>
              <w:fldChar w:fldCharType="begin"/>
            </w:r>
            <w:r w:rsidR="00FE5EA1">
              <w:rPr>
                <w:b/>
              </w:rPr>
              <w:instrText xml:space="preserve"> HYPERLINK  \l "Question_2" </w:instrText>
            </w:r>
            <w:r>
              <w:rPr>
                <w:b/>
              </w:rPr>
              <w:fldChar w:fldCharType="separate"/>
            </w:r>
            <w:r w:rsidR="00FE5EA1" w:rsidRPr="00763D77">
              <w:rPr>
                <w:rStyle w:val="Hyperlink"/>
              </w:rPr>
              <w:t>Question</w:t>
            </w:r>
          </w:p>
          <w:p w14:paraId="150175FA" w14:textId="77777777" w:rsidR="00FE5EA1" w:rsidRPr="00A532A9" w:rsidRDefault="00FE5EA1" w:rsidP="00FE5EA1">
            <w:pPr>
              <w:pStyle w:val="Doc-text2"/>
              <w:tabs>
                <w:tab w:val="left" w:pos="340"/>
              </w:tabs>
              <w:ind w:left="0" w:firstLine="0"/>
              <w:jc w:val="center"/>
              <w:rPr>
                <w:b/>
              </w:rPr>
            </w:pPr>
            <w:r w:rsidRPr="00763D77">
              <w:rPr>
                <w:rStyle w:val="Hyperlink"/>
              </w:rPr>
              <w:t>2</w:t>
            </w:r>
            <w:r w:rsidR="00076BC9">
              <w:rPr>
                <w:b/>
              </w:rPr>
              <w:fldChar w:fldCharType="end"/>
            </w:r>
          </w:p>
        </w:tc>
        <w:tc>
          <w:tcPr>
            <w:tcW w:w="6269" w:type="dxa"/>
            <w:shd w:val="clear" w:color="auto" w:fill="auto"/>
          </w:tcPr>
          <w:p w14:paraId="7417C166" w14:textId="77777777" w:rsidR="00FE5EA1" w:rsidRPr="006B19CC" w:rsidRDefault="00FE5EA1" w:rsidP="00FE5EA1">
            <w:pPr>
              <w:pStyle w:val="Doc-text2"/>
              <w:tabs>
                <w:tab w:val="left" w:pos="340"/>
              </w:tabs>
              <w:spacing w:before="120" w:after="60"/>
              <w:ind w:left="0" w:firstLine="0"/>
              <w:rPr>
                <w:rFonts w:eastAsia="Malgun Gothic"/>
                <w:lang w:eastAsia="ko-KR"/>
              </w:rPr>
            </w:pPr>
            <w:ins w:id="428" w:author="Huawei" w:date="2017-11-03T14:13:00Z">
              <w:r>
                <w:rPr>
                  <w:lang w:eastAsia="zh-CN"/>
                </w:rPr>
                <w:t>UE specific configuration as in FDD mode.</w:t>
              </w:r>
            </w:ins>
          </w:p>
        </w:tc>
      </w:tr>
      <w:tr w:rsidR="00FE5EA1" w:rsidRPr="00872728" w14:paraId="2756C79A" w14:textId="77777777" w:rsidTr="00FE5EA1">
        <w:trPr>
          <w:trHeight w:val="557"/>
          <w:jc w:val="center"/>
        </w:trPr>
        <w:tc>
          <w:tcPr>
            <w:tcW w:w="2018" w:type="dxa"/>
            <w:vMerge/>
            <w:shd w:val="clear" w:color="auto" w:fill="auto"/>
            <w:vAlign w:val="center"/>
          </w:tcPr>
          <w:p w14:paraId="52B92D5E" w14:textId="77777777" w:rsidR="00FE5EA1" w:rsidRPr="00872728" w:rsidRDefault="00FE5EA1" w:rsidP="00FE5EA1">
            <w:pPr>
              <w:pStyle w:val="Doc-text2"/>
              <w:tabs>
                <w:tab w:val="left" w:pos="340"/>
              </w:tabs>
              <w:ind w:left="0" w:firstLine="0"/>
            </w:pPr>
          </w:p>
        </w:tc>
        <w:tc>
          <w:tcPr>
            <w:tcW w:w="1417" w:type="dxa"/>
            <w:shd w:val="clear" w:color="auto" w:fill="auto"/>
            <w:vAlign w:val="center"/>
          </w:tcPr>
          <w:p w14:paraId="250E3FC6" w14:textId="77777777" w:rsidR="00FE5EA1" w:rsidRPr="00763D77" w:rsidRDefault="00076BC9" w:rsidP="00FE5EA1">
            <w:pPr>
              <w:pStyle w:val="Doc-text2"/>
              <w:tabs>
                <w:tab w:val="left" w:pos="340"/>
              </w:tabs>
              <w:ind w:left="0" w:firstLine="0"/>
              <w:jc w:val="center"/>
              <w:rPr>
                <w:rStyle w:val="Hyperlink"/>
              </w:rPr>
            </w:pPr>
            <w:r>
              <w:rPr>
                <w:b/>
              </w:rPr>
              <w:fldChar w:fldCharType="begin"/>
            </w:r>
            <w:r w:rsidR="00FE5EA1">
              <w:rPr>
                <w:b/>
              </w:rPr>
              <w:instrText xml:space="preserve"> HYPERLINK  \l "Question_3" </w:instrText>
            </w:r>
            <w:r>
              <w:rPr>
                <w:b/>
              </w:rPr>
              <w:fldChar w:fldCharType="separate"/>
            </w:r>
            <w:r w:rsidR="00FE5EA1" w:rsidRPr="00763D77">
              <w:rPr>
                <w:rStyle w:val="Hyperlink"/>
              </w:rPr>
              <w:t>Question</w:t>
            </w:r>
          </w:p>
          <w:p w14:paraId="2EB1537E" w14:textId="77777777" w:rsidR="00FE5EA1" w:rsidRPr="00A532A9" w:rsidRDefault="00FE5EA1" w:rsidP="00FE5EA1">
            <w:pPr>
              <w:pStyle w:val="Doc-text2"/>
              <w:tabs>
                <w:tab w:val="left" w:pos="340"/>
              </w:tabs>
              <w:ind w:left="0" w:firstLine="0"/>
              <w:jc w:val="center"/>
              <w:rPr>
                <w:b/>
              </w:rPr>
            </w:pPr>
            <w:r w:rsidRPr="00763D77">
              <w:rPr>
                <w:rStyle w:val="Hyperlink"/>
              </w:rPr>
              <w:t>3</w:t>
            </w:r>
            <w:r w:rsidR="00076BC9">
              <w:rPr>
                <w:b/>
              </w:rPr>
              <w:fldChar w:fldCharType="end"/>
            </w:r>
          </w:p>
        </w:tc>
        <w:tc>
          <w:tcPr>
            <w:tcW w:w="6269" w:type="dxa"/>
            <w:shd w:val="clear" w:color="auto" w:fill="auto"/>
          </w:tcPr>
          <w:p w14:paraId="63DCC3F7" w14:textId="77777777" w:rsidR="00FE5EA1" w:rsidRPr="006B19CC" w:rsidRDefault="00FE5EA1" w:rsidP="00FE5EA1">
            <w:pPr>
              <w:pStyle w:val="Doc-text2"/>
              <w:tabs>
                <w:tab w:val="left" w:pos="340"/>
              </w:tabs>
              <w:spacing w:before="120" w:after="60"/>
              <w:ind w:left="0" w:firstLine="0"/>
              <w:rPr>
                <w:rFonts w:eastAsia="Malgun Gothic"/>
                <w:lang w:eastAsia="ko-KR"/>
              </w:rPr>
            </w:pPr>
            <w:ins w:id="429" w:author="Huawei" w:date="2017-11-03T14:13:00Z">
              <w:r>
                <w:rPr>
                  <w:rFonts w:eastAsia="Malgun Gothic"/>
                  <w:lang w:eastAsia="zh-CN"/>
                </w:rPr>
                <w:t>No need to update the start/stop conditions and actions.</w:t>
              </w:r>
            </w:ins>
          </w:p>
        </w:tc>
      </w:tr>
      <w:bookmarkEnd w:id="427"/>
      <w:tr w:rsidR="003E08FC" w:rsidRPr="00872728" w14:paraId="17EEBA68" w14:textId="77777777" w:rsidTr="00FE5EA1">
        <w:trPr>
          <w:trHeight w:val="557"/>
          <w:jc w:val="center"/>
        </w:trPr>
        <w:tc>
          <w:tcPr>
            <w:tcW w:w="2018" w:type="dxa"/>
            <w:vMerge w:val="restart"/>
            <w:shd w:val="clear" w:color="auto" w:fill="auto"/>
            <w:vAlign w:val="center"/>
          </w:tcPr>
          <w:p w14:paraId="473435DD" w14:textId="77777777" w:rsidR="003E08FC" w:rsidRPr="00872728" w:rsidRDefault="00655341" w:rsidP="001C7594">
            <w:pPr>
              <w:pStyle w:val="Doc-text2"/>
              <w:tabs>
                <w:tab w:val="left" w:pos="340"/>
              </w:tabs>
              <w:ind w:left="0" w:firstLine="0"/>
            </w:pPr>
            <w:ins w:id="430" w:author="ZTE" w:date="2017-11-09T19:07:00Z">
              <w:r>
                <w:t>Qualcomm</w:t>
              </w:r>
            </w:ins>
          </w:p>
        </w:tc>
        <w:tc>
          <w:tcPr>
            <w:tcW w:w="1417" w:type="dxa"/>
            <w:shd w:val="clear" w:color="auto" w:fill="auto"/>
            <w:vAlign w:val="center"/>
          </w:tcPr>
          <w:p w14:paraId="39032DBC"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"Question_1" </w:instrText>
            </w:r>
            <w:r>
              <w:rPr>
                <w:b/>
              </w:rPr>
              <w:fldChar w:fldCharType="separate"/>
            </w:r>
            <w:r w:rsidR="003E08FC" w:rsidRPr="00763D77">
              <w:rPr>
                <w:rStyle w:val="Hyperlink"/>
              </w:rPr>
              <w:t>Question</w:t>
            </w:r>
          </w:p>
          <w:p w14:paraId="49FE65F4" w14:textId="77777777" w:rsidR="003E08FC" w:rsidRPr="00A532A9" w:rsidRDefault="003E08FC" w:rsidP="001C7594">
            <w:pPr>
              <w:pStyle w:val="Doc-text2"/>
              <w:tabs>
                <w:tab w:val="left" w:pos="340"/>
              </w:tabs>
              <w:ind w:left="0" w:firstLine="0"/>
              <w:jc w:val="center"/>
              <w:rPr>
                <w:b/>
              </w:rPr>
            </w:pPr>
            <w:r w:rsidRPr="00763D77">
              <w:rPr>
                <w:rStyle w:val="Hyperlink"/>
              </w:rPr>
              <w:t>1</w:t>
            </w:r>
            <w:r w:rsidR="00076BC9">
              <w:rPr>
                <w:b/>
              </w:rPr>
              <w:fldChar w:fldCharType="end"/>
            </w:r>
          </w:p>
        </w:tc>
        <w:tc>
          <w:tcPr>
            <w:tcW w:w="6269" w:type="dxa"/>
            <w:shd w:val="clear" w:color="auto" w:fill="auto"/>
          </w:tcPr>
          <w:p w14:paraId="3F9A279E" w14:textId="77777777" w:rsidR="003E08FC" w:rsidRDefault="005F3C82" w:rsidP="001C7594">
            <w:pPr>
              <w:pStyle w:val="Doc-text2"/>
              <w:tabs>
                <w:tab w:val="left" w:pos="340"/>
              </w:tabs>
              <w:spacing w:before="120" w:after="60"/>
              <w:ind w:left="0" w:firstLine="0"/>
              <w:rPr>
                <w:rFonts w:eastAsia="Malgun Gothic"/>
                <w:lang w:eastAsia="ko-KR"/>
              </w:rPr>
            </w:pPr>
            <w:ins w:id="431" w:author="Mungal Dhanda" w:date="2017-11-08T17:21:00Z">
              <w:r>
                <w:rPr>
                  <w:rFonts w:eastAsia="Malgun Gothic"/>
                  <w:lang w:eastAsia="ko-KR"/>
                </w:rPr>
                <w:t xml:space="preserve">Agree with Huawei, no </w:t>
              </w:r>
            </w:ins>
            <w:ins w:id="432" w:author="Mungal Dhanda" w:date="2017-11-08T17:22:00Z">
              <w:r>
                <w:rPr>
                  <w:rFonts w:eastAsia="Malgun Gothic"/>
                  <w:lang w:eastAsia="ko-KR"/>
                </w:rPr>
                <w:t>justification</w:t>
              </w:r>
            </w:ins>
            <w:ins w:id="433" w:author="Mungal Dhanda" w:date="2017-11-08T17:21:00Z">
              <w:r>
                <w:rPr>
                  <w:rFonts w:eastAsia="Malgun Gothic"/>
                  <w:lang w:eastAsia="ko-KR"/>
                </w:rPr>
                <w:t xml:space="preserve"> </w:t>
              </w:r>
            </w:ins>
            <w:ins w:id="434" w:author="Mungal Dhanda" w:date="2017-11-08T17:22:00Z">
              <w:r>
                <w:rPr>
                  <w:rFonts w:eastAsia="Malgun Gothic"/>
                  <w:lang w:eastAsia="ko-KR"/>
                </w:rPr>
                <w:t>to extend timer range.</w:t>
              </w:r>
            </w:ins>
          </w:p>
        </w:tc>
      </w:tr>
      <w:tr w:rsidR="003E08FC" w:rsidRPr="00872728" w14:paraId="463F203A" w14:textId="77777777" w:rsidTr="00FE5EA1">
        <w:trPr>
          <w:trHeight w:val="557"/>
          <w:jc w:val="center"/>
        </w:trPr>
        <w:tc>
          <w:tcPr>
            <w:tcW w:w="2018" w:type="dxa"/>
            <w:vMerge/>
            <w:shd w:val="clear" w:color="auto" w:fill="auto"/>
            <w:vAlign w:val="center"/>
          </w:tcPr>
          <w:p w14:paraId="3C71F1BC" w14:textId="77777777" w:rsidR="003E08FC" w:rsidRPr="00872728" w:rsidRDefault="003E08FC" w:rsidP="001C7594">
            <w:pPr>
              <w:pStyle w:val="Doc-text2"/>
              <w:tabs>
                <w:tab w:val="left" w:pos="340"/>
              </w:tabs>
              <w:ind w:left="0" w:firstLine="0"/>
            </w:pPr>
          </w:p>
        </w:tc>
        <w:tc>
          <w:tcPr>
            <w:tcW w:w="1417" w:type="dxa"/>
            <w:shd w:val="clear" w:color="auto" w:fill="auto"/>
            <w:vAlign w:val="center"/>
          </w:tcPr>
          <w:p w14:paraId="7A539DD9"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"Question_2" </w:instrText>
            </w:r>
            <w:r>
              <w:rPr>
                <w:b/>
              </w:rPr>
              <w:fldChar w:fldCharType="separate"/>
            </w:r>
            <w:r w:rsidR="003E08FC" w:rsidRPr="00763D77">
              <w:rPr>
                <w:rStyle w:val="Hyperlink"/>
              </w:rPr>
              <w:t>Question</w:t>
            </w:r>
          </w:p>
          <w:p w14:paraId="74DB84E4" w14:textId="77777777" w:rsidR="003E08FC" w:rsidRPr="00A532A9" w:rsidRDefault="003E08FC" w:rsidP="001C7594">
            <w:pPr>
              <w:pStyle w:val="Doc-text2"/>
              <w:tabs>
                <w:tab w:val="left" w:pos="340"/>
              </w:tabs>
              <w:ind w:left="0" w:firstLine="0"/>
              <w:jc w:val="center"/>
              <w:rPr>
                <w:b/>
              </w:rPr>
            </w:pPr>
            <w:r w:rsidRPr="00763D77">
              <w:rPr>
                <w:rStyle w:val="Hyperlink"/>
              </w:rPr>
              <w:t>2</w:t>
            </w:r>
            <w:r w:rsidR="00076BC9">
              <w:rPr>
                <w:b/>
              </w:rPr>
              <w:fldChar w:fldCharType="end"/>
            </w:r>
          </w:p>
        </w:tc>
        <w:tc>
          <w:tcPr>
            <w:tcW w:w="6269" w:type="dxa"/>
            <w:shd w:val="clear" w:color="auto" w:fill="auto"/>
          </w:tcPr>
          <w:p w14:paraId="248610CC" w14:textId="77777777" w:rsidR="003E08FC" w:rsidRDefault="00087E52" w:rsidP="001C7594">
            <w:pPr>
              <w:pStyle w:val="Doc-text2"/>
              <w:tabs>
                <w:tab w:val="left" w:pos="340"/>
              </w:tabs>
              <w:spacing w:before="120" w:after="60"/>
              <w:ind w:left="0" w:firstLine="0"/>
              <w:rPr>
                <w:rFonts w:eastAsia="Malgun Gothic"/>
                <w:lang w:eastAsia="ko-KR"/>
              </w:rPr>
            </w:pPr>
            <w:ins w:id="435" w:author="Mungal Dhanda" w:date="2017-11-08T17:34:00Z">
              <w:r>
                <w:rPr>
                  <w:rFonts w:eastAsia="Malgun Gothic"/>
                  <w:lang w:eastAsia="ko-KR"/>
                </w:rPr>
                <w:t xml:space="preserve">Configuration done in same way as </w:t>
              </w:r>
            </w:ins>
            <w:ins w:id="436" w:author="Mungal Dhanda" w:date="2017-11-08T18:09:00Z">
              <w:r w:rsidR="009B50A2">
                <w:rPr>
                  <w:rFonts w:eastAsia="Malgun Gothic"/>
                  <w:lang w:eastAsia="ko-KR"/>
                </w:rPr>
                <w:t xml:space="preserve">for </w:t>
              </w:r>
            </w:ins>
            <w:ins w:id="437" w:author="Mungal Dhanda" w:date="2017-11-08T17:34:00Z">
              <w:r>
                <w:rPr>
                  <w:rFonts w:eastAsia="Malgun Gothic"/>
                  <w:lang w:eastAsia="ko-KR"/>
                </w:rPr>
                <w:t>FDD.</w:t>
              </w:r>
            </w:ins>
          </w:p>
        </w:tc>
      </w:tr>
      <w:tr w:rsidR="003E08FC" w:rsidRPr="00872728" w14:paraId="12909F7B" w14:textId="77777777" w:rsidTr="00655341">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8" w:author="ZTE" w:date="2017-11-09T19:04: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439" w:author="ZTE" w:date="2017-11-09T19:04:00Z">
            <w:trPr>
              <w:trHeight w:val="557"/>
              <w:jc w:val="center"/>
            </w:trPr>
          </w:trPrChange>
        </w:trPr>
        <w:tc>
          <w:tcPr>
            <w:tcW w:w="2018" w:type="dxa"/>
            <w:vMerge/>
            <w:shd w:val="clear" w:color="auto" w:fill="auto"/>
            <w:vAlign w:val="center"/>
            <w:tcPrChange w:id="440" w:author="ZTE" w:date="2017-11-09T19:04:00Z">
              <w:tcPr>
                <w:tcW w:w="2018" w:type="dxa"/>
                <w:vMerge/>
                <w:tcBorders>
                  <w:bottom w:val="double" w:sz="4" w:space="0" w:color="auto"/>
                </w:tcBorders>
                <w:shd w:val="clear" w:color="auto" w:fill="auto"/>
                <w:vAlign w:val="center"/>
              </w:tcPr>
            </w:tcPrChange>
          </w:tcPr>
          <w:p w14:paraId="7EC41ACC"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441" w:author="ZTE" w:date="2017-11-09T19:04:00Z">
              <w:tcPr>
                <w:tcW w:w="1417" w:type="dxa"/>
                <w:tcBorders>
                  <w:bottom w:val="double" w:sz="4" w:space="0" w:color="auto"/>
                </w:tcBorders>
                <w:shd w:val="clear" w:color="auto" w:fill="auto"/>
                <w:vAlign w:val="center"/>
              </w:tcPr>
            </w:tcPrChange>
          </w:tcPr>
          <w:p w14:paraId="4444FA1F"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"Question_3" </w:instrText>
            </w:r>
            <w:r>
              <w:rPr>
                <w:b/>
              </w:rPr>
              <w:fldChar w:fldCharType="separate"/>
            </w:r>
            <w:r w:rsidR="003E08FC" w:rsidRPr="00763D77">
              <w:rPr>
                <w:rStyle w:val="Hyperlink"/>
              </w:rPr>
              <w:t>Question</w:t>
            </w:r>
          </w:p>
          <w:p w14:paraId="253C5466" w14:textId="77777777" w:rsidR="003E08FC" w:rsidRPr="00A532A9" w:rsidRDefault="003E08FC" w:rsidP="001C7594">
            <w:pPr>
              <w:pStyle w:val="Doc-text2"/>
              <w:tabs>
                <w:tab w:val="left" w:pos="340"/>
              </w:tabs>
              <w:ind w:left="0" w:firstLine="0"/>
              <w:jc w:val="center"/>
              <w:rPr>
                <w:b/>
              </w:rPr>
            </w:pPr>
            <w:r w:rsidRPr="00763D77">
              <w:rPr>
                <w:rStyle w:val="Hyperlink"/>
              </w:rPr>
              <w:t>3</w:t>
            </w:r>
            <w:r w:rsidR="00076BC9">
              <w:rPr>
                <w:b/>
              </w:rPr>
              <w:fldChar w:fldCharType="end"/>
            </w:r>
          </w:p>
        </w:tc>
        <w:tc>
          <w:tcPr>
            <w:tcW w:w="6269" w:type="dxa"/>
            <w:shd w:val="clear" w:color="auto" w:fill="auto"/>
            <w:tcPrChange w:id="442" w:author="ZTE" w:date="2017-11-09T19:04:00Z">
              <w:tcPr>
                <w:tcW w:w="6269" w:type="dxa"/>
                <w:tcBorders>
                  <w:bottom w:val="double" w:sz="4" w:space="0" w:color="auto"/>
                </w:tcBorders>
                <w:shd w:val="clear" w:color="auto" w:fill="auto"/>
              </w:tcPr>
            </w:tcPrChange>
          </w:tcPr>
          <w:p w14:paraId="167E9E6E" w14:textId="77777777" w:rsidR="003E08FC" w:rsidRDefault="00087E52" w:rsidP="001C7594">
            <w:pPr>
              <w:pStyle w:val="Doc-text2"/>
              <w:tabs>
                <w:tab w:val="left" w:pos="340"/>
              </w:tabs>
              <w:spacing w:before="120" w:after="60"/>
              <w:ind w:left="0" w:firstLine="0"/>
              <w:rPr>
                <w:rFonts w:eastAsia="Malgun Gothic"/>
                <w:lang w:eastAsia="ko-KR"/>
              </w:rPr>
            </w:pPr>
            <w:ins w:id="443" w:author="Mungal Dhanda" w:date="2017-11-08T17:34:00Z">
              <w:r>
                <w:rPr>
                  <w:rFonts w:eastAsia="Malgun Gothic"/>
                  <w:lang w:eastAsia="ko-KR"/>
                </w:rPr>
                <w:t>Start/stop conditions same as for FDD.</w:t>
              </w:r>
            </w:ins>
          </w:p>
        </w:tc>
      </w:tr>
      <w:tr w:rsidR="00655341" w:rsidRPr="00872728" w14:paraId="229B9328" w14:textId="77777777" w:rsidTr="00655341">
        <w:trPr>
          <w:trHeight w:val="557"/>
          <w:jc w:val="center"/>
        </w:trPr>
        <w:tc>
          <w:tcPr>
            <w:tcW w:w="2018" w:type="dxa"/>
            <w:vMerge w:val="restart"/>
            <w:shd w:val="clear" w:color="auto" w:fill="auto"/>
            <w:vAlign w:val="center"/>
          </w:tcPr>
          <w:p w14:paraId="5142EA07" w14:textId="77777777" w:rsidR="00655341" w:rsidRPr="00872728" w:rsidRDefault="00655341" w:rsidP="001C7594">
            <w:pPr>
              <w:pStyle w:val="Doc-text2"/>
              <w:tabs>
                <w:tab w:val="left" w:pos="340"/>
              </w:tabs>
              <w:ind w:left="0" w:firstLine="0"/>
              <w:rPr>
                <w:lang w:eastAsia="zh-CN"/>
              </w:rPr>
            </w:pPr>
            <w:ins w:id="444" w:author="ZTE" w:date="2017-11-09T19:05:00Z">
              <w:r>
                <w:rPr>
                  <w:rFonts w:hint="eastAsia"/>
                  <w:lang w:eastAsia="zh-CN"/>
                </w:rPr>
                <w:lastRenderedPageBreak/>
                <w:t>ZTE</w:t>
              </w:r>
            </w:ins>
          </w:p>
        </w:tc>
        <w:tc>
          <w:tcPr>
            <w:tcW w:w="1417" w:type="dxa"/>
            <w:shd w:val="clear" w:color="auto" w:fill="auto"/>
            <w:vAlign w:val="center"/>
          </w:tcPr>
          <w:p w14:paraId="0F18FF2A" w14:textId="77777777" w:rsidR="00655341" w:rsidRPr="00763D77" w:rsidRDefault="00076BC9" w:rsidP="00655341">
            <w:pPr>
              <w:pStyle w:val="Doc-text2"/>
              <w:tabs>
                <w:tab w:val="left" w:pos="340"/>
              </w:tabs>
              <w:ind w:left="0" w:firstLine="0"/>
              <w:jc w:val="center"/>
              <w:rPr>
                <w:ins w:id="445" w:author="ZTE" w:date="2017-11-09T19:05:00Z"/>
                <w:rStyle w:val="Hyperlink"/>
              </w:rPr>
            </w:pPr>
            <w:ins w:id="446" w:author="ZTE" w:date="2017-11-09T19:05:00Z">
              <w:r>
                <w:rPr>
                  <w:b/>
                </w:rPr>
                <w:fldChar w:fldCharType="begin"/>
              </w:r>
              <w:r w:rsidR="00655341">
                <w:rPr>
                  <w:b/>
                </w:rPr>
                <w:instrText xml:space="preserve"> HYPERLINK  \l "Question_1" </w:instrText>
              </w:r>
              <w:r>
                <w:rPr>
                  <w:b/>
                </w:rPr>
                <w:fldChar w:fldCharType="separate"/>
              </w:r>
              <w:r w:rsidR="00655341" w:rsidRPr="00763D77">
                <w:rPr>
                  <w:rStyle w:val="Hyperlink"/>
                </w:rPr>
                <w:t>Question</w:t>
              </w:r>
            </w:ins>
          </w:p>
          <w:p w14:paraId="4D01A1F5" w14:textId="77777777" w:rsidR="00655341" w:rsidRDefault="00655341" w:rsidP="001C7594">
            <w:pPr>
              <w:pStyle w:val="Doc-text2"/>
              <w:tabs>
                <w:tab w:val="left" w:pos="340"/>
              </w:tabs>
              <w:ind w:left="0" w:firstLine="0"/>
              <w:jc w:val="center"/>
              <w:rPr>
                <w:b/>
              </w:rPr>
            </w:pPr>
            <w:ins w:id="447" w:author="ZTE" w:date="2017-11-09T19:05:00Z">
              <w:r w:rsidRPr="00763D77">
                <w:rPr>
                  <w:rStyle w:val="Hyperlink"/>
                </w:rPr>
                <w:t>1</w:t>
              </w:r>
              <w:r w:rsidR="00076BC9">
                <w:rPr>
                  <w:b/>
                </w:rPr>
                <w:fldChar w:fldCharType="end"/>
              </w:r>
            </w:ins>
          </w:p>
        </w:tc>
        <w:tc>
          <w:tcPr>
            <w:tcW w:w="6269" w:type="dxa"/>
            <w:shd w:val="clear" w:color="auto" w:fill="auto"/>
          </w:tcPr>
          <w:p w14:paraId="52AF1A94" w14:textId="77777777" w:rsidR="00655341" w:rsidRDefault="00655341" w:rsidP="00655341">
            <w:pPr>
              <w:pStyle w:val="Doc-text2"/>
              <w:tabs>
                <w:tab w:val="left" w:pos="340"/>
              </w:tabs>
              <w:spacing w:before="120" w:after="60"/>
              <w:ind w:left="0" w:firstLine="0"/>
              <w:rPr>
                <w:rFonts w:eastAsia="Malgun Gothic"/>
                <w:lang w:eastAsia="ko-KR"/>
              </w:rPr>
            </w:pPr>
            <w:ins w:id="448" w:author="ZTE" w:date="2017-11-09T19:05:00Z">
              <w:r>
                <w:rPr>
                  <w:rFonts w:eastAsia="SimSun" w:hint="eastAsia"/>
                  <w:lang w:val="en-US" w:eastAsia="zh-CN"/>
                </w:rPr>
                <w:t>No. It</w:t>
              </w:r>
              <w:r>
                <w:rPr>
                  <w:rFonts w:eastAsia="SimSun"/>
                  <w:lang w:val="en-US" w:eastAsia="zh-CN"/>
                </w:rPr>
                <w:t>’</w:t>
              </w:r>
              <w:r>
                <w:rPr>
                  <w:rFonts w:eastAsia="SimSun" w:hint="eastAsia"/>
                  <w:lang w:val="en-US" w:eastAsia="zh-CN"/>
                </w:rPr>
                <w:t>s not related to Uu transmission delay.</w:t>
              </w:r>
            </w:ins>
          </w:p>
        </w:tc>
      </w:tr>
      <w:tr w:rsidR="00655341" w:rsidRPr="00872728" w14:paraId="072D5C79" w14:textId="77777777" w:rsidTr="00655341">
        <w:trPr>
          <w:trHeight w:val="557"/>
          <w:jc w:val="center"/>
        </w:trPr>
        <w:tc>
          <w:tcPr>
            <w:tcW w:w="2018" w:type="dxa"/>
            <w:vMerge/>
            <w:shd w:val="clear" w:color="auto" w:fill="auto"/>
            <w:vAlign w:val="center"/>
          </w:tcPr>
          <w:p w14:paraId="456934E1" w14:textId="77777777" w:rsidR="00655341" w:rsidRPr="00872728" w:rsidRDefault="00655341" w:rsidP="001C7594">
            <w:pPr>
              <w:pStyle w:val="Doc-text2"/>
              <w:tabs>
                <w:tab w:val="left" w:pos="340"/>
              </w:tabs>
              <w:ind w:left="0" w:firstLine="0"/>
            </w:pPr>
          </w:p>
        </w:tc>
        <w:tc>
          <w:tcPr>
            <w:tcW w:w="1417" w:type="dxa"/>
            <w:shd w:val="clear" w:color="auto" w:fill="auto"/>
            <w:vAlign w:val="center"/>
          </w:tcPr>
          <w:p w14:paraId="701E8349" w14:textId="77777777" w:rsidR="00655341" w:rsidRPr="00763D77" w:rsidRDefault="00076BC9" w:rsidP="00655341">
            <w:pPr>
              <w:pStyle w:val="Doc-text2"/>
              <w:tabs>
                <w:tab w:val="left" w:pos="340"/>
              </w:tabs>
              <w:ind w:left="0" w:firstLine="0"/>
              <w:jc w:val="center"/>
              <w:rPr>
                <w:ins w:id="449" w:author="ZTE" w:date="2017-11-09T19:05:00Z"/>
                <w:rStyle w:val="Hyperlink"/>
              </w:rPr>
            </w:pPr>
            <w:ins w:id="450" w:author="ZTE" w:date="2017-11-09T19:05:00Z">
              <w:r>
                <w:rPr>
                  <w:b/>
                </w:rPr>
                <w:fldChar w:fldCharType="begin"/>
              </w:r>
              <w:r w:rsidR="00655341">
                <w:rPr>
                  <w:b/>
                </w:rPr>
                <w:instrText xml:space="preserve"> HYPERLINK  \l "Question_2" </w:instrText>
              </w:r>
              <w:r>
                <w:rPr>
                  <w:b/>
                </w:rPr>
                <w:fldChar w:fldCharType="separate"/>
              </w:r>
              <w:r w:rsidR="00655341" w:rsidRPr="00763D77">
                <w:rPr>
                  <w:rStyle w:val="Hyperlink"/>
                </w:rPr>
                <w:t>Question</w:t>
              </w:r>
            </w:ins>
          </w:p>
          <w:p w14:paraId="5D9F88C5" w14:textId="77777777" w:rsidR="00655341" w:rsidRDefault="00655341" w:rsidP="001C7594">
            <w:pPr>
              <w:pStyle w:val="Doc-text2"/>
              <w:tabs>
                <w:tab w:val="left" w:pos="340"/>
              </w:tabs>
              <w:ind w:left="0" w:firstLine="0"/>
              <w:jc w:val="center"/>
              <w:rPr>
                <w:b/>
              </w:rPr>
            </w:pPr>
            <w:ins w:id="451" w:author="ZTE" w:date="2017-11-09T19:05:00Z">
              <w:r w:rsidRPr="00763D77">
                <w:rPr>
                  <w:rStyle w:val="Hyperlink"/>
                </w:rPr>
                <w:t>2</w:t>
              </w:r>
              <w:r w:rsidR="00076BC9">
                <w:rPr>
                  <w:b/>
                </w:rPr>
                <w:fldChar w:fldCharType="end"/>
              </w:r>
            </w:ins>
          </w:p>
        </w:tc>
        <w:tc>
          <w:tcPr>
            <w:tcW w:w="6269" w:type="dxa"/>
            <w:shd w:val="clear" w:color="auto" w:fill="auto"/>
          </w:tcPr>
          <w:p w14:paraId="4C4ED425" w14:textId="77777777" w:rsidR="00655341" w:rsidRDefault="00655341" w:rsidP="001C7594">
            <w:pPr>
              <w:pStyle w:val="Doc-text2"/>
              <w:tabs>
                <w:tab w:val="left" w:pos="340"/>
              </w:tabs>
              <w:spacing w:before="120" w:after="60"/>
              <w:ind w:left="0" w:firstLine="0"/>
              <w:rPr>
                <w:rFonts w:eastAsia="Malgun Gothic"/>
                <w:lang w:eastAsia="ko-KR"/>
              </w:rPr>
            </w:pPr>
            <w:ins w:id="452" w:author="ZTE" w:date="2017-11-09T19:05:00Z">
              <w:r w:rsidRPr="00837D0B">
                <w:rPr>
                  <w:rFonts w:hint="eastAsia"/>
                  <w:szCs w:val="20"/>
                  <w:lang w:eastAsia="zh-CN"/>
                </w:rPr>
                <w:t>S</w:t>
              </w:r>
              <w:r w:rsidRPr="00837D0B">
                <w:rPr>
                  <w:szCs w:val="20"/>
                  <w:lang w:eastAsia="zh-CN"/>
                </w:rPr>
                <w:t>ame as in FDD.</w:t>
              </w:r>
            </w:ins>
          </w:p>
        </w:tc>
      </w:tr>
      <w:tr w:rsidR="00655341" w:rsidRPr="00872728" w14:paraId="32E56F71" w14:textId="77777777" w:rsidTr="00E376D8">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 w:author="Ericsson" w:date="2017-11-09T19:20: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454" w:author="Ericsson" w:date="2017-11-09T19:20:00Z">
            <w:trPr>
              <w:trHeight w:val="557"/>
              <w:jc w:val="center"/>
            </w:trPr>
          </w:trPrChange>
        </w:trPr>
        <w:tc>
          <w:tcPr>
            <w:tcW w:w="2018" w:type="dxa"/>
            <w:vMerge/>
            <w:shd w:val="clear" w:color="auto" w:fill="auto"/>
            <w:vAlign w:val="center"/>
            <w:tcPrChange w:id="455" w:author="Ericsson" w:date="2017-11-09T19:20:00Z">
              <w:tcPr>
                <w:tcW w:w="2018" w:type="dxa"/>
                <w:vMerge/>
                <w:tcBorders>
                  <w:bottom w:val="double" w:sz="4" w:space="0" w:color="auto"/>
                </w:tcBorders>
                <w:shd w:val="clear" w:color="auto" w:fill="auto"/>
                <w:vAlign w:val="center"/>
              </w:tcPr>
            </w:tcPrChange>
          </w:tcPr>
          <w:p w14:paraId="724136F1" w14:textId="77777777" w:rsidR="00655341" w:rsidRPr="00872728" w:rsidRDefault="00655341" w:rsidP="001C7594">
            <w:pPr>
              <w:pStyle w:val="Doc-text2"/>
              <w:tabs>
                <w:tab w:val="left" w:pos="340"/>
              </w:tabs>
              <w:ind w:left="0" w:firstLine="0"/>
            </w:pPr>
          </w:p>
        </w:tc>
        <w:tc>
          <w:tcPr>
            <w:tcW w:w="1417" w:type="dxa"/>
            <w:shd w:val="clear" w:color="auto" w:fill="auto"/>
            <w:vAlign w:val="center"/>
            <w:tcPrChange w:id="456" w:author="Ericsson" w:date="2017-11-09T19:20:00Z">
              <w:tcPr>
                <w:tcW w:w="1417" w:type="dxa"/>
                <w:tcBorders>
                  <w:bottom w:val="double" w:sz="4" w:space="0" w:color="auto"/>
                </w:tcBorders>
                <w:shd w:val="clear" w:color="auto" w:fill="auto"/>
                <w:vAlign w:val="center"/>
              </w:tcPr>
            </w:tcPrChange>
          </w:tcPr>
          <w:p w14:paraId="4AE5A31A" w14:textId="77777777" w:rsidR="00655341" w:rsidRPr="00763D77" w:rsidRDefault="00076BC9" w:rsidP="00655341">
            <w:pPr>
              <w:pStyle w:val="Doc-text2"/>
              <w:tabs>
                <w:tab w:val="left" w:pos="340"/>
              </w:tabs>
              <w:ind w:left="0" w:firstLine="0"/>
              <w:jc w:val="center"/>
              <w:rPr>
                <w:ins w:id="457" w:author="ZTE" w:date="2017-11-09T19:05:00Z"/>
                <w:rStyle w:val="Hyperlink"/>
              </w:rPr>
            </w:pPr>
            <w:ins w:id="458" w:author="ZTE" w:date="2017-11-09T19:05:00Z">
              <w:r>
                <w:rPr>
                  <w:b/>
                </w:rPr>
                <w:fldChar w:fldCharType="begin"/>
              </w:r>
              <w:r w:rsidR="00655341">
                <w:rPr>
                  <w:b/>
                </w:rPr>
                <w:instrText xml:space="preserve"> HYPERLINK  \l "Question_3" </w:instrText>
              </w:r>
              <w:r>
                <w:rPr>
                  <w:b/>
                </w:rPr>
                <w:fldChar w:fldCharType="separate"/>
              </w:r>
              <w:r w:rsidR="00655341" w:rsidRPr="00763D77">
                <w:rPr>
                  <w:rStyle w:val="Hyperlink"/>
                </w:rPr>
                <w:t>Question</w:t>
              </w:r>
            </w:ins>
          </w:p>
          <w:p w14:paraId="66AEF77B" w14:textId="77777777" w:rsidR="00655341" w:rsidRDefault="00655341" w:rsidP="001C7594">
            <w:pPr>
              <w:pStyle w:val="Doc-text2"/>
              <w:tabs>
                <w:tab w:val="left" w:pos="340"/>
              </w:tabs>
              <w:ind w:left="0" w:firstLine="0"/>
              <w:jc w:val="center"/>
              <w:rPr>
                <w:b/>
              </w:rPr>
            </w:pPr>
            <w:ins w:id="459" w:author="ZTE" w:date="2017-11-09T19:05:00Z">
              <w:r w:rsidRPr="00763D77">
                <w:rPr>
                  <w:rStyle w:val="Hyperlink"/>
                </w:rPr>
                <w:t>3</w:t>
              </w:r>
              <w:r w:rsidR="00076BC9">
                <w:rPr>
                  <w:b/>
                </w:rPr>
                <w:fldChar w:fldCharType="end"/>
              </w:r>
            </w:ins>
          </w:p>
        </w:tc>
        <w:tc>
          <w:tcPr>
            <w:tcW w:w="6269" w:type="dxa"/>
            <w:shd w:val="clear" w:color="auto" w:fill="auto"/>
            <w:tcPrChange w:id="460" w:author="Ericsson" w:date="2017-11-09T19:20:00Z">
              <w:tcPr>
                <w:tcW w:w="6269" w:type="dxa"/>
                <w:tcBorders>
                  <w:bottom w:val="double" w:sz="4" w:space="0" w:color="auto"/>
                </w:tcBorders>
                <w:shd w:val="clear" w:color="auto" w:fill="auto"/>
              </w:tcPr>
            </w:tcPrChange>
          </w:tcPr>
          <w:p w14:paraId="61591E1F" w14:textId="77777777" w:rsidR="00655341" w:rsidRDefault="00655341" w:rsidP="001C7594">
            <w:pPr>
              <w:pStyle w:val="Doc-text2"/>
              <w:tabs>
                <w:tab w:val="left" w:pos="340"/>
              </w:tabs>
              <w:spacing w:before="120" w:after="60"/>
              <w:ind w:left="0" w:firstLine="0"/>
              <w:rPr>
                <w:rFonts w:eastAsia="Malgun Gothic"/>
                <w:lang w:eastAsia="ko-KR"/>
              </w:rPr>
            </w:pPr>
            <w:ins w:id="461" w:author="ZTE" w:date="2017-11-09T19:05:00Z">
              <w:r w:rsidRPr="00837D0B">
                <w:rPr>
                  <w:rFonts w:hint="eastAsia"/>
                  <w:szCs w:val="20"/>
                  <w:lang w:eastAsia="zh-CN"/>
                </w:rPr>
                <w:t>S</w:t>
              </w:r>
              <w:r w:rsidRPr="00837D0B">
                <w:rPr>
                  <w:szCs w:val="20"/>
                  <w:lang w:eastAsia="zh-CN"/>
                </w:rPr>
                <w:t>ame as in FDD.</w:t>
              </w:r>
            </w:ins>
          </w:p>
        </w:tc>
      </w:tr>
      <w:tr w:rsidR="000A375F" w:rsidRPr="00872728" w14:paraId="72305B4A" w14:textId="77777777" w:rsidTr="00A823C9">
        <w:trPr>
          <w:trHeight w:val="557"/>
          <w:jc w:val="center"/>
          <w:ins w:id="462" w:author="Ericsson" w:date="2017-11-09T19:20:00Z"/>
        </w:trPr>
        <w:tc>
          <w:tcPr>
            <w:tcW w:w="2018" w:type="dxa"/>
            <w:vMerge w:val="restart"/>
            <w:shd w:val="clear" w:color="auto" w:fill="auto"/>
            <w:vAlign w:val="center"/>
          </w:tcPr>
          <w:p w14:paraId="35515E50" w14:textId="67843047" w:rsidR="000A375F" w:rsidRPr="00872728" w:rsidRDefault="000A375F" w:rsidP="00E376D8">
            <w:pPr>
              <w:pStyle w:val="Doc-text2"/>
              <w:tabs>
                <w:tab w:val="left" w:pos="340"/>
              </w:tabs>
              <w:ind w:left="0" w:firstLine="0"/>
              <w:rPr>
                <w:ins w:id="463" w:author="Ericsson" w:date="2017-11-09T19:20:00Z"/>
              </w:rPr>
            </w:pPr>
            <w:ins w:id="464" w:author="Ericsson" w:date="2017-11-09T19:20:00Z">
              <w:r>
                <w:t>Ericsson</w:t>
              </w:r>
            </w:ins>
          </w:p>
        </w:tc>
        <w:tc>
          <w:tcPr>
            <w:tcW w:w="1417" w:type="dxa"/>
            <w:tcBorders>
              <w:bottom w:val="double" w:sz="4" w:space="0" w:color="auto"/>
            </w:tcBorders>
            <w:shd w:val="clear" w:color="auto" w:fill="auto"/>
            <w:vAlign w:val="center"/>
          </w:tcPr>
          <w:p w14:paraId="553D0023" w14:textId="77777777" w:rsidR="000A375F" w:rsidRPr="00763D77" w:rsidRDefault="000A375F" w:rsidP="00E376D8">
            <w:pPr>
              <w:pStyle w:val="Doc-text2"/>
              <w:tabs>
                <w:tab w:val="left" w:pos="340"/>
              </w:tabs>
              <w:ind w:left="0" w:firstLine="0"/>
              <w:jc w:val="center"/>
              <w:rPr>
                <w:ins w:id="465" w:author="Ericsson" w:date="2017-11-09T19:20:00Z"/>
                <w:rStyle w:val="Hyperlink"/>
              </w:rPr>
            </w:pPr>
            <w:ins w:id="466" w:author="Ericsson" w:date="2017-11-09T19:20:00Z">
              <w:r>
                <w:rPr>
                  <w:b/>
                </w:rPr>
                <w:fldChar w:fldCharType="begin"/>
              </w:r>
              <w:r>
                <w:rPr>
                  <w:b/>
                </w:rPr>
                <w:instrText xml:space="preserve"> HYPERLINK  \l "Question_1" </w:instrText>
              </w:r>
              <w:r>
                <w:rPr>
                  <w:b/>
                </w:rPr>
                <w:fldChar w:fldCharType="separate"/>
              </w:r>
              <w:r w:rsidRPr="00763D77">
                <w:rPr>
                  <w:rStyle w:val="Hyperlink"/>
                </w:rPr>
                <w:t>Question</w:t>
              </w:r>
            </w:ins>
          </w:p>
          <w:p w14:paraId="0D9BFA22" w14:textId="203B3195" w:rsidR="000A375F" w:rsidRDefault="000A375F" w:rsidP="00E376D8">
            <w:pPr>
              <w:pStyle w:val="Doc-text2"/>
              <w:tabs>
                <w:tab w:val="left" w:pos="340"/>
              </w:tabs>
              <w:ind w:left="0" w:firstLine="0"/>
              <w:jc w:val="center"/>
              <w:rPr>
                <w:ins w:id="467" w:author="Ericsson" w:date="2017-11-09T19:20:00Z"/>
                <w:b/>
              </w:rPr>
            </w:pPr>
            <w:ins w:id="468" w:author="Ericsson" w:date="2017-11-09T19:20:00Z">
              <w:r w:rsidRPr="00763D77">
                <w:rPr>
                  <w:rStyle w:val="Hyperlink"/>
                </w:rPr>
                <w:t>1</w:t>
              </w:r>
              <w:r>
                <w:rPr>
                  <w:b/>
                </w:rPr>
                <w:fldChar w:fldCharType="end"/>
              </w:r>
            </w:ins>
          </w:p>
        </w:tc>
        <w:tc>
          <w:tcPr>
            <w:tcW w:w="6269" w:type="dxa"/>
            <w:tcBorders>
              <w:bottom w:val="double" w:sz="4" w:space="0" w:color="auto"/>
            </w:tcBorders>
            <w:shd w:val="clear" w:color="auto" w:fill="auto"/>
          </w:tcPr>
          <w:p w14:paraId="4E094337" w14:textId="43B38D2C" w:rsidR="000A375F" w:rsidRDefault="000A375F" w:rsidP="00E376D8">
            <w:pPr>
              <w:pStyle w:val="Doc-text2"/>
              <w:tabs>
                <w:tab w:val="left" w:pos="340"/>
              </w:tabs>
              <w:spacing w:before="120" w:after="60"/>
              <w:ind w:left="0" w:firstLine="0"/>
              <w:rPr>
                <w:ins w:id="469" w:author="Ericsson" w:date="2017-11-09T19:20:00Z"/>
                <w:rFonts w:eastAsia="Malgun Gothic"/>
                <w:lang w:eastAsia="ko-KR"/>
              </w:rPr>
            </w:pPr>
            <w:ins w:id="470" w:author="Ericsson" w:date="2017-11-09T19:21:00Z">
              <w:r>
                <w:rPr>
                  <w:rFonts w:eastAsia="Malgun Gothic"/>
                  <w:lang w:eastAsia="ko-KR"/>
                </w:rPr>
                <w:t xml:space="preserve">No change is needed. </w:t>
              </w:r>
            </w:ins>
            <w:ins w:id="471" w:author="Ericsson" w:date="2017-11-09T21:25:00Z">
              <w:r w:rsidR="00BD45BE">
                <w:rPr>
                  <w:rFonts w:eastAsia="Malgun Gothic"/>
                  <w:lang w:eastAsia="ko-KR"/>
                </w:rPr>
                <w:t>Besides, t</w:t>
              </w:r>
            </w:ins>
            <w:ins w:id="472" w:author="Ericsson" w:date="2017-11-09T19:21:00Z">
              <w:r>
                <w:rPr>
                  <w:rFonts w:eastAsia="Malgun Gothic"/>
                  <w:lang w:eastAsia="ko-KR"/>
                </w:rPr>
                <w:t>he timer can be set to</w:t>
              </w:r>
            </w:ins>
            <w:ins w:id="473" w:author="Ericsson" w:date="2017-11-09T21:25:00Z">
              <w:r w:rsidR="00BD45BE">
                <w:rPr>
                  <w:rFonts w:eastAsia="Malgun Gothic"/>
                  <w:lang w:eastAsia="ko-KR"/>
                </w:rPr>
                <w:t xml:space="preserve"> already high value</w:t>
              </w:r>
            </w:ins>
            <w:ins w:id="474" w:author="Ericsson" w:date="2017-11-09T19:21:00Z">
              <w:r>
                <w:rPr>
                  <w:rFonts w:eastAsia="Malgun Gothic"/>
                  <w:lang w:eastAsia="ko-KR"/>
                </w:rPr>
                <w:t xml:space="preserve"> 180 mins.</w:t>
              </w:r>
            </w:ins>
          </w:p>
          <w:p w14:paraId="33D7A060" w14:textId="77777777" w:rsidR="000A375F" w:rsidRPr="00837D0B" w:rsidRDefault="000A375F" w:rsidP="00E376D8">
            <w:pPr>
              <w:pStyle w:val="Doc-text2"/>
              <w:tabs>
                <w:tab w:val="left" w:pos="340"/>
              </w:tabs>
              <w:spacing w:before="120" w:after="60"/>
              <w:ind w:left="0" w:firstLine="0"/>
              <w:rPr>
                <w:ins w:id="475" w:author="Ericsson" w:date="2017-11-09T19:20:00Z"/>
                <w:szCs w:val="20"/>
                <w:lang w:eastAsia="zh-CN"/>
              </w:rPr>
            </w:pPr>
          </w:p>
        </w:tc>
      </w:tr>
      <w:tr w:rsidR="000A375F" w:rsidRPr="00872728" w14:paraId="1733A1AE" w14:textId="77777777" w:rsidTr="00A823C9">
        <w:trPr>
          <w:trHeight w:val="557"/>
          <w:jc w:val="center"/>
          <w:ins w:id="476" w:author="Ericsson" w:date="2017-11-09T19:20:00Z"/>
        </w:trPr>
        <w:tc>
          <w:tcPr>
            <w:tcW w:w="2018" w:type="dxa"/>
            <w:vMerge/>
            <w:shd w:val="clear" w:color="auto" w:fill="auto"/>
            <w:vAlign w:val="center"/>
          </w:tcPr>
          <w:p w14:paraId="60EC68CC" w14:textId="77777777" w:rsidR="000A375F" w:rsidRDefault="000A375F" w:rsidP="00E376D8">
            <w:pPr>
              <w:pStyle w:val="Doc-text2"/>
              <w:tabs>
                <w:tab w:val="left" w:pos="340"/>
              </w:tabs>
              <w:ind w:left="0" w:firstLine="0"/>
              <w:rPr>
                <w:ins w:id="477" w:author="Ericsson" w:date="2017-11-09T19:20:00Z"/>
              </w:rPr>
            </w:pPr>
          </w:p>
        </w:tc>
        <w:tc>
          <w:tcPr>
            <w:tcW w:w="1417" w:type="dxa"/>
            <w:tcBorders>
              <w:bottom w:val="double" w:sz="4" w:space="0" w:color="auto"/>
            </w:tcBorders>
            <w:shd w:val="clear" w:color="auto" w:fill="auto"/>
            <w:vAlign w:val="center"/>
          </w:tcPr>
          <w:p w14:paraId="32CE4B41" w14:textId="77777777" w:rsidR="000A375F" w:rsidRPr="00763D77" w:rsidRDefault="000A375F" w:rsidP="00E376D8">
            <w:pPr>
              <w:pStyle w:val="Doc-text2"/>
              <w:tabs>
                <w:tab w:val="left" w:pos="340"/>
              </w:tabs>
              <w:ind w:left="0" w:firstLine="0"/>
              <w:jc w:val="center"/>
              <w:rPr>
                <w:ins w:id="478" w:author="Ericsson" w:date="2017-11-09T19:20:00Z"/>
                <w:rStyle w:val="Hyperlink"/>
              </w:rPr>
            </w:pPr>
            <w:ins w:id="479" w:author="Ericsson" w:date="2017-11-09T19:20:00Z">
              <w:r>
                <w:rPr>
                  <w:b/>
                </w:rPr>
                <w:fldChar w:fldCharType="begin"/>
              </w:r>
              <w:r>
                <w:rPr>
                  <w:b/>
                </w:rPr>
                <w:instrText xml:space="preserve"> HYPERLINK  \l "Question_2" </w:instrText>
              </w:r>
              <w:r>
                <w:rPr>
                  <w:b/>
                </w:rPr>
                <w:fldChar w:fldCharType="separate"/>
              </w:r>
              <w:r w:rsidRPr="00763D77">
                <w:rPr>
                  <w:rStyle w:val="Hyperlink"/>
                </w:rPr>
                <w:t>Question</w:t>
              </w:r>
            </w:ins>
          </w:p>
          <w:p w14:paraId="687D4721" w14:textId="2F29DB8C" w:rsidR="000A375F" w:rsidRDefault="000A375F" w:rsidP="00E376D8">
            <w:pPr>
              <w:pStyle w:val="Doc-text2"/>
              <w:tabs>
                <w:tab w:val="left" w:pos="340"/>
              </w:tabs>
              <w:ind w:left="0" w:firstLine="0"/>
              <w:jc w:val="center"/>
              <w:rPr>
                <w:ins w:id="480" w:author="Ericsson" w:date="2017-11-09T19:20:00Z"/>
                <w:b/>
              </w:rPr>
            </w:pPr>
            <w:ins w:id="481" w:author="Ericsson" w:date="2017-11-09T19:20:00Z">
              <w:r w:rsidRPr="00763D77">
                <w:rPr>
                  <w:rStyle w:val="Hyperlink"/>
                </w:rPr>
                <w:t>2</w:t>
              </w:r>
              <w:r>
                <w:rPr>
                  <w:b/>
                </w:rPr>
                <w:fldChar w:fldCharType="end"/>
              </w:r>
            </w:ins>
          </w:p>
        </w:tc>
        <w:tc>
          <w:tcPr>
            <w:tcW w:w="6269" w:type="dxa"/>
            <w:tcBorders>
              <w:bottom w:val="double" w:sz="4" w:space="0" w:color="auto"/>
            </w:tcBorders>
            <w:shd w:val="clear" w:color="auto" w:fill="auto"/>
          </w:tcPr>
          <w:p w14:paraId="73D86904" w14:textId="77777777" w:rsidR="000A375F" w:rsidRDefault="000A375F" w:rsidP="00E376D8">
            <w:pPr>
              <w:pStyle w:val="CommentText"/>
              <w:rPr>
                <w:ins w:id="482" w:author="Ericsson" w:date="2017-11-09T19:20:00Z"/>
              </w:rPr>
            </w:pPr>
            <w:ins w:id="483" w:author="Ericsson" w:date="2017-11-09T19:20:00Z">
              <w:r>
                <w:t>Way of configuring is same as NB-FDD. Only the value and value range are different</w:t>
              </w:r>
            </w:ins>
          </w:p>
          <w:p w14:paraId="291EA1D8" w14:textId="77777777" w:rsidR="000A375F" w:rsidRDefault="000A375F" w:rsidP="00E376D8">
            <w:pPr>
              <w:pStyle w:val="Doc-text2"/>
              <w:tabs>
                <w:tab w:val="left" w:pos="340"/>
              </w:tabs>
              <w:spacing w:before="120" w:after="60"/>
              <w:ind w:left="0" w:firstLine="0"/>
              <w:rPr>
                <w:ins w:id="484" w:author="Ericsson" w:date="2017-11-09T19:20:00Z"/>
                <w:rFonts w:eastAsia="Malgun Gothic"/>
                <w:lang w:eastAsia="ko-KR"/>
              </w:rPr>
            </w:pPr>
          </w:p>
        </w:tc>
      </w:tr>
      <w:tr w:rsidR="000A375F" w:rsidRPr="00872728" w14:paraId="3FB3D089" w14:textId="77777777" w:rsidTr="00FE5EA1">
        <w:trPr>
          <w:trHeight w:val="557"/>
          <w:jc w:val="center"/>
          <w:ins w:id="485" w:author="Ericsson" w:date="2017-11-09T19:20:00Z"/>
        </w:trPr>
        <w:tc>
          <w:tcPr>
            <w:tcW w:w="2018" w:type="dxa"/>
            <w:vMerge/>
            <w:tcBorders>
              <w:bottom w:val="double" w:sz="4" w:space="0" w:color="auto"/>
            </w:tcBorders>
            <w:shd w:val="clear" w:color="auto" w:fill="auto"/>
            <w:vAlign w:val="center"/>
          </w:tcPr>
          <w:p w14:paraId="20DCDDED" w14:textId="77777777" w:rsidR="000A375F" w:rsidRDefault="000A375F" w:rsidP="00E376D8">
            <w:pPr>
              <w:pStyle w:val="Doc-text2"/>
              <w:tabs>
                <w:tab w:val="left" w:pos="340"/>
              </w:tabs>
              <w:ind w:left="0" w:firstLine="0"/>
              <w:rPr>
                <w:ins w:id="486" w:author="Ericsson" w:date="2017-11-09T19:20:00Z"/>
              </w:rPr>
            </w:pPr>
          </w:p>
        </w:tc>
        <w:tc>
          <w:tcPr>
            <w:tcW w:w="1417" w:type="dxa"/>
            <w:tcBorders>
              <w:bottom w:val="double" w:sz="4" w:space="0" w:color="auto"/>
            </w:tcBorders>
            <w:shd w:val="clear" w:color="auto" w:fill="auto"/>
            <w:vAlign w:val="center"/>
          </w:tcPr>
          <w:p w14:paraId="7053FBCC" w14:textId="77777777" w:rsidR="000A375F" w:rsidRPr="00763D77" w:rsidRDefault="000A375F" w:rsidP="00E376D8">
            <w:pPr>
              <w:pStyle w:val="Doc-text2"/>
              <w:tabs>
                <w:tab w:val="left" w:pos="340"/>
              </w:tabs>
              <w:ind w:left="0" w:firstLine="0"/>
              <w:jc w:val="center"/>
              <w:rPr>
                <w:ins w:id="487" w:author="Ericsson" w:date="2017-11-09T19:20:00Z"/>
                <w:rStyle w:val="Hyperlink"/>
              </w:rPr>
            </w:pPr>
            <w:ins w:id="488" w:author="Ericsson" w:date="2017-11-09T19:20:00Z">
              <w:r>
                <w:rPr>
                  <w:b/>
                </w:rPr>
                <w:fldChar w:fldCharType="begin"/>
              </w:r>
              <w:r>
                <w:rPr>
                  <w:b/>
                </w:rPr>
                <w:instrText xml:space="preserve"> HYPERLINK  \l "Question_3" </w:instrText>
              </w:r>
              <w:r>
                <w:rPr>
                  <w:b/>
                </w:rPr>
                <w:fldChar w:fldCharType="separate"/>
              </w:r>
              <w:r w:rsidRPr="00763D77">
                <w:rPr>
                  <w:rStyle w:val="Hyperlink"/>
                </w:rPr>
                <w:t>Question</w:t>
              </w:r>
            </w:ins>
          </w:p>
          <w:p w14:paraId="543A9447" w14:textId="60EFADC1" w:rsidR="000A375F" w:rsidRDefault="000A375F" w:rsidP="00E376D8">
            <w:pPr>
              <w:pStyle w:val="Doc-text2"/>
              <w:tabs>
                <w:tab w:val="left" w:pos="340"/>
              </w:tabs>
              <w:ind w:left="0" w:firstLine="0"/>
              <w:jc w:val="center"/>
              <w:rPr>
                <w:ins w:id="489" w:author="Ericsson" w:date="2017-11-09T19:20:00Z"/>
                <w:b/>
              </w:rPr>
            </w:pPr>
            <w:ins w:id="490" w:author="Ericsson" w:date="2017-11-09T19:20:00Z">
              <w:r w:rsidRPr="00763D77">
                <w:rPr>
                  <w:rStyle w:val="Hyperlink"/>
                </w:rPr>
                <w:t>3</w:t>
              </w:r>
              <w:r>
                <w:rPr>
                  <w:b/>
                </w:rPr>
                <w:fldChar w:fldCharType="end"/>
              </w:r>
            </w:ins>
          </w:p>
        </w:tc>
        <w:tc>
          <w:tcPr>
            <w:tcW w:w="6269" w:type="dxa"/>
            <w:tcBorders>
              <w:bottom w:val="double" w:sz="4" w:space="0" w:color="auto"/>
            </w:tcBorders>
            <w:shd w:val="clear" w:color="auto" w:fill="auto"/>
          </w:tcPr>
          <w:p w14:paraId="6657570F" w14:textId="65E9ADA3" w:rsidR="000A375F" w:rsidRDefault="000A375F" w:rsidP="00E376D8">
            <w:pPr>
              <w:pStyle w:val="CommentText"/>
              <w:rPr>
                <w:ins w:id="491" w:author="Ericsson" w:date="2017-11-09T19:20:00Z"/>
              </w:rPr>
            </w:pPr>
            <w:ins w:id="492" w:author="Ericsson" w:date="2017-11-09T19:20:00Z">
              <w:r>
                <w:rPr>
                  <w:lang w:eastAsia="zh-CN"/>
                </w:rPr>
                <w:t>No</w:t>
              </w:r>
            </w:ins>
          </w:p>
        </w:tc>
      </w:tr>
    </w:tbl>
    <w:p w14:paraId="26F11646" w14:textId="77777777" w:rsidR="003E08FC" w:rsidRDefault="003E08FC" w:rsidP="003E08FC">
      <w:pPr>
        <w:pStyle w:val="Doc-text2"/>
        <w:tabs>
          <w:tab w:val="left" w:pos="340"/>
        </w:tabs>
        <w:ind w:left="340" w:hanging="340"/>
      </w:pPr>
    </w:p>
    <w:p w14:paraId="09F03534" w14:textId="77777777" w:rsidR="003E08FC" w:rsidRDefault="003E08FC" w:rsidP="003E08FC">
      <w:pPr>
        <w:pStyle w:val="Doc-text2"/>
        <w:tabs>
          <w:tab w:val="left" w:pos="340"/>
        </w:tabs>
        <w:ind w:left="340" w:hanging="340"/>
      </w:pPr>
    </w:p>
    <w:p w14:paraId="5F35C117" w14:textId="77777777" w:rsidR="003E08FC" w:rsidRDefault="003E08FC" w:rsidP="003E08FC">
      <w:pPr>
        <w:pStyle w:val="Doc-text2"/>
        <w:tabs>
          <w:tab w:val="left" w:pos="340"/>
        </w:tabs>
        <w:ind w:left="340" w:hanging="340"/>
      </w:pPr>
    </w:p>
    <w:p w14:paraId="2C3D67D9" w14:textId="77777777" w:rsidR="003E08FC" w:rsidRDefault="003E08FC" w:rsidP="003E08FC">
      <w:pPr>
        <w:pStyle w:val="Doc-text2"/>
        <w:tabs>
          <w:tab w:val="left" w:pos="340"/>
        </w:tabs>
        <w:ind w:left="340" w:hanging="340"/>
      </w:pPr>
    </w:p>
    <w:p w14:paraId="4AC5B72A"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1E109D1A" w14:textId="77777777" w:rsidR="003E08FC" w:rsidRDefault="003E08FC" w:rsidP="003E08FC">
      <w:pPr>
        <w:pStyle w:val="Doc-text2"/>
        <w:tabs>
          <w:tab w:val="left" w:pos="340"/>
        </w:tabs>
        <w:ind w:left="340" w:hanging="340"/>
      </w:pPr>
    </w:p>
    <w:p w14:paraId="7E67B5EC" w14:textId="77777777" w:rsidR="003E08FC" w:rsidRDefault="003E08FC" w:rsidP="003E08FC">
      <w:pPr>
        <w:pStyle w:val="Doc-text2"/>
        <w:tabs>
          <w:tab w:val="left" w:pos="340"/>
        </w:tabs>
        <w:ind w:left="340" w:hanging="340"/>
      </w:pPr>
    </w:p>
    <w:p w14:paraId="6BBB29E0" w14:textId="77777777" w:rsidR="003E08FC" w:rsidRDefault="003E08FC" w:rsidP="003E08FC">
      <w:pPr>
        <w:pStyle w:val="Doc-text2"/>
        <w:tabs>
          <w:tab w:val="left" w:pos="340"/>
        </w:tabs>
        <w:ind w:left="340" w:hanging="340"/>
      </w:pPr>
    </w:p>
    <w:p w14:paraId="06425C0E" w14:textId="77777777" w:rsidR="003E08FC" w:rsidRDefault="003E08FC" w:rsidP="003E08FC">
      <w:pPr>
        <w:pStyle w:val="Doc-text2"/>
        <w:tabs>
          <w:tab w:val="left" w:pos="340"/>
        </w:tabs>
        <w:ind w:left="340" w:hanging="340"/>
      </w:pPr>
    </w:p>
    <w:p w14:paraId="3AD24B4B" w14:textId="77777777" w:rsidR="003E08FC" w:rsidRDefault="003E08FC" w:rsidP="003E08FC">
      <w:pPr>
        <w:rPr>
          <w:noProof/>
        </w:rPr>
      </w:pPr>
      <w:r w:rsidRPr="00485895">
        <w:rPr>
          <w:b/>
          <w:i/>
          <w:noProof/>
        </w:rPr>
        <w:t>T-Reselection</w:t>
      </w:r>
      <w:r>
        <w:rPr>
          <w:b/>
          <w:i/>
          <w:noProof/>
        </w:rPr>
        <w:t>-r13</w:t>
      </w:r>
      <w:r>
        <w:rPr>
          <w:noProof/>
        </w:rPr>
        <w:t>:</w:t>
      </w:r>
      <w:r w:rsidRPr="00485895">
        <w:rPr>
          <w:noProof/>
        </w:rPr>
        <w:t xml:space="preserve"> </w:t>
      </w:r>
      <w:r>
        <w:rPr>
          <w:noProof/>
        </w:rPr>
        <w:t>This parameter specifies intra- and inter-frequency cell reselection timer value for NB-IoT [6].</w:t>
      </w:r>
    </w:p>
    <w:p w14:paraId="309F5DA7" w14:textId="77777777" w:rsidR="003E08FC" w:rsidRPr="004E1F03" w:rsidRDefault="003E08FC" w:rsidP="003E08FC">
      <w:r w:rsidRPr="004E1F03">
        <w:t xml:space="preserve">The IE </w:t>
      </w:r>
      <w:r w:rsidRPr="004E1F03">
        <w:rPr>
          <w:i/>
        </w:rPr>
        <w:t>T-</w:t>
      </w:r>
      <w:r w:rsidRPr="004E1F03">
        <w:rPr>
          <w:i/>
          <w:noProof/>
        </w:rPr>
        <w:t>Reselection-NB</w:t>
      </w:r>
      <w:r w:rsidRPr="004E1F03">
        <w:t xml:space="preserve"> concerns the cell reselection timer Treselection</w:t>
      </w:r>
      <w:r w:rsidRPr="004E1F03">
        <w:rPr>
          <w:vertAlign w:val="subscript"/>
        </w:rPr>
        <w:t>RAT</w:t>
      </w:r>
      <w:r w:rsidRPr="004E1F03">
        <w:t xml:space="preserve"> for NB-IoT</w:t>
      </w:r>
      <w:r>
        <w:t xml:space="preserve"> [1]</w:t>
      </w:r>
      <w:r w:rsidRPr="004E1F03">
        <w:t>.</w:t>
      </w:r>
    </w:p>
    <w:p w14:paraId="6CD8AE9A" w14:textId="77777777" w:rsidR="003E08FC" w:rsidRPr="00D05729" w:rsidRDefault="003E08FC" w:rsidP="003E08FC"/>
    <w:p w14:paraId="4FAF291B" w14:textId="77777777" w:rsidR="003E08FC" w:rsidRPr="00D05729" w:rsidRDefault="003E08FC" w:rsidP="003E08FC">
      <w:pPr>
        <w:pStyle w:val="TH"/>
      </w:pPr>
      <w:r w:rsidRPr="00D05729">
        <w:rPr>
          <w:i/>
          <w:noProof/>
        </w:rPr>
        <w:t>T-Reselection</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p>
    <w:p w14:paraId="0DC8BEAA" w14:textId="77777777" w:rsidR="003E08FC" w:rsidRPr="004E1F03" w:rsidRDefault="003E08FC" w:rsidP="003E08FC">
      <w:pPr>
        <w:pStyle w:val="PL"/>
        <w:shd w:val="clear" w:color="auto" w:fill="E6E6E6"/>
      </w:pPr>
      <w:r w:rsidRPr="004E1F03">
        <w:t>-- ASN1START</w:t>
      </w:r>
    </w:p>
    <w:p w14:paraId="694728AB" w14:textId="77777777" w:rsidR="003E08FC" w:rsidRPr="004E1F03" w:rsidRDefault="003E08FC" w:rsidP="003E08FC">
      <w:pPr>
        <w:pStyle w:val="PL"/>
        <w:shd w:val="clear" w:color="auto" w:fill="E6E6E6"/>
      </w:pPr>
    </w:p>
    <w:p w14:paraId="69F008B4" w14:textId="77777777" w:rsidR="003E08FC" w:rsidRPr="004E1F03" w:rsidRDefault="003E08FC" w:rsidP="003E08FC">
      <w:pPr>
        <w:pStyle w:val="PL"/>
        <w:shd w:val="clear" w:color="auto" w:fill="E6E6E6"/>
        <w:rPr>
          <w:snapToGrid w:val="0"/>
        </w:rPr>
      </w:pPr>
      <w:bookmarkStart w:id="493" w:name="OLE_LINK249"/>
      <w:bookmarkStart w:id="494" w:name="OLE_LINK250"/>
      <w:r w:rsidRPr="004E1F03">
        <w:t>T-Reselection-NB</w:t>
      </w:r>
      <w:bookmarkEnd w:id="493"/>
      <w:bookmarkEnd w:id="494"/>
      <w:r w:rsidRPr="004E1F03">
        <w:t>-r13 ::=</w:t>
      </w:r>
      <w:r w:rsidRPr="004E1F03">
        <w:tab/>
      </w:r>
      <w:r w:rsidRPr="004E1F03">
        <w:tab/>
        <w:t>ENUMERATED {s</w:t>
      </w:r>
      <w:r w:rsidRPr="004E1F03">
        <w:rPr>
          <w:lang w:eastAsia="zh-TW"/>
        </w:rPr>
        <w:t xml:space="preserve">0, s3, s6, s9, s12, s15, s18, s21} </w:t>
      </w:r>
    </w:p>
    <w:p w14:paraId="388AC067" w14:textId="77777777" w:rsidR="003E08FC" w:rsidRPr="004E1F03" w:rsidRDefault="003E08FC" w:rsidP="003E08FC">
      <w:pPr>
        <w:pStyle w:val="PL"/>
        <w:shd w:val="clear" w:color="auto" w:fill="E6E6E6"/>
      </w:pPr>
    </w:p>
    <w:p w14:paraId="3E03EF2F" w14:textId="77777777" w:rsidR="003E08FC" w:rsidRPr="004E1F03" w:rsidRDefault="003E08FC" w:rsidP="003E08FC">
      <w:pPr>
        <w:pStyle w:val="PL"/>
        <w:shd w:val="clear" w:color="auto" w:fill="E6E6E6"/>
      </w:pPr>
      <w:r w:rsidRPr="004E1F03">
        <w:t>-- ASN1STOP</w:t>
      </w:r>
    </w:p>
    <w:p w14:paraId="37FBA7A8" w14:textId="77777777" w:rsidR="003E08FC" w:rsidRDefault="003E08FC" w:rsidP="003E08FC">
      <w:pPr>
        <w:rPr>
          <w:iCs/>
        </w:rPr>
      </w:pPr>
    </w:p>
    <w:p w14:paraId="4C5B99BE" w14:textId="77777777" w:rsidR="003E08FC" w:rsidRDefault="003E08FC" w:rsidP="003E08FC">
      <w:r>
        <w:t xml:space="preserve">Companies are expected to provide their views on the </w:t>
      </w:r>
      <w:r w:rsidRPr="00747BF4">
        <w:rPr>
          <w:i/>
        </w:rPr>
        <w:t>t-Reselection-r13</w:t>
      </w:r>
      <w:r>
        <w:t xml:space="preserve"> for intra- and inter-frequency cell reselection respectively in the table below.</w:t>
      </w:r>
    </w:p>
    <w:p w14:paraId="7125F353" w14:textId="77777777" w:rsidR="003E08FC" w:rsidRDefault="003E08FC" w:rsidP="003E08FC">
      <w:pPr>
        <w:pStyle w:val="Doc-text2"/>
        <w:tabs>
          <w:tab w:val="left" w:pos="340"/>
        </w:tabs>
        <w:ind w:left="340" w:hanging="340"/>
      </w:pPr>
    </w:p>
    <w:p w14:paraId="57F4A72B" w14:textId="77777777" w:rsidR="003E08FC" w:rsidRDefault="003E08FC"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6</w:t>
      </w:r>
      <w:r w:rsidR="00076BC9">
        <w:rPr>
          <w:noProof/>
        </w:rPr>
        <w:fldChar w:fldCharType="end"/>
      </w:r>
      <w:r>
        <w:t xml:space="preserve"> Company views on </w:t>
      </w:r>
      <w:r w:rsidRPr="00781BB1">
        <w:rPr>
          <w:i/>
        </w:rPr>
        <w:t>t-Reselection-r13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495">
          <w:tblGrid>
            <w:gridCol w:w="2018"/>
            <w:gridCol w:w="1417"/>
            <w:gridCol w:w="6269"/>
          </w:tblGrid>
        </w:tblGridChange>
      </w:tblGrid>
      <w:tr w:rsidR="003E08FC" w:rsidRPr="00C60483" w14:paraId="4717A678" w14:textId="77777777" w:rsidTr="008A7931">
        <w:trPr>
          <w:jc w:val="center"/>
        </w:trPr>
        <w:tc>
          <w:tcPr>
            <w:tcW w:w="2018" w:type="dxa"/>
            <w:tcBorders>
              <w:bottom w:val="single" w:sz="4" w:space="0" w:color="auto"/>
            </w:tcBorders>
            <w:shd w:val="clear" w:color="auto" w:fill="auto"/>
            <w:vAlign w:val="center"/>
          </w:tcPr>
          <w:p w14:paraId="5FBE0BBD"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18D539D0" w14:textId="77777777" w:rsidR="003E08FC" w:rsidRPr="00872728" w:rsidRDefault="003E08FC" w:rsidP="001C7594">
            <w:pPr>
              <w:pStyle w:val="Doc-text2"/>
              <w:tabs>
                <w:tab w:val="left" w:pos="340"/>
              </w:tabs>
              <w:ind w:left="0" w:firstLine="0"/>
              <w:jc w:val="center"/>
              <w:rPr>
                <w:b/>
              </w:rPr>
            </w:pPr>
            <w:bookmarkStart w:id="496" w:name="OLE_LINK263"/>
            <w:bookmarkStart w:id="497" w:name="OLE_LINK264"/>
            <w:r>
              <w:rPr>
                <w:b/>
                <w:i/>
              </w:rPr>
              <w:t>t</w:t>
            </w:r>
            <w:r w:rsidRPr="008865F1">
              <w:rPr>
                <w:b/>
                <w:i/>
              </w:rPr>
              <w:t>-Reselection</w:t>
            </w:r>
            <w:bookmarkEnd w:id="496"/>
            <w:bookmarkEnd w:id="497"/>
            <w:r>
              <w:rPr>
                <w:b/>
                <w:i/>
              </w:rPr>
              <w:t>-r13</w:t>
            </w:r>
          </w:p>
        </w:tc>
      </w:tr>
      <w:tr w:rsidR="003E08FC" w:rsidRPr="00C60483" w14:paraId="6FD7937E" w14:textId="77777777" w:rsidTr="008A7931">
        <w:trPr>
          <w:trHeight w:val="604"/>
          <w:jc w:val="center"/>
        </w:trPr>
        <w:tc>
          <w:tcPr>
            <w:tcW w:w="2018" w:type="dxa"/>
            <w:vMerge w:val="restart"/>
            <w:shd w:val="clear" w:color="auto" w:fill="auto"/>
          </w:tcPr>
          <w:p w14:paraId="715A357D" w14:textId="77777777" w:rsidR="003E08FC" w:rsidRPr="009F33A5" w:rsidRDefault="00E021E8" w:rsidP="001C7594">
            <w:pPr>
              <w:pStyle w:val="Doc-text2"/>
              <w:tabs>
                <w:tab w:val="left" w:pos="340"/>
              </w:tabs>
              <w:spacing w:before="120" w:after="120"/>
              <w:ind w:left="0" w:firstLine="0"/>
              <w:rPr>
                <w:lang w:eastAsia="zh-CN"/>
              </w:rPr>
            </w:pPr>
            <w:bookmarkStart w:id="498" w:name="OLE_LINK68"/>
            <w:bookmarkStart w:id="499" w:name="OLE_LINK69"/>
            <w:bookmarkStart w:id="500" w:name="OLE_LINK70"/>
            <w:ins w:id="501" w:author="Huawei" w:date="2017-11-07T19:14:00Z">
              <w:r>
                <w:rPr>
                  <w:lang w:eastAsia="zh-CN"/>
                </w:rPr>
                <w:t>Huawei, HiSilicon</w:t>
              </w:r>
            </w:ins>
            <w:bookmarkEnd w:id="498"/>
            <w:bookmarkEnd w:id="499"/>
            <w:bookmarkEnd w:id="500"/>
          </w:p>
        </w:tc>
        <w:tc>
          <w:tcPr>
            <w:tcW w:w="1417" w:type="dxa"/>
            <w:shd w:val="clear" w:color="auto" w:fill="auto"/>
            <w:vAlign w:val="center"/>
          </w:tcPr>
          <w:p w14:paraId="2CC2EBD4" w14:textId="77777777" w:rsidR="003E08FC" w:rsidRPr="00A11CCE" w:rsidRDefault="00076BC9" w:rsidP="001C7594">
            <w:pPr>
              <w:pStyle w:val="Doc-text2"/>
              <w:tabs>
                <w:tab w:val="left" w:pos="340"/>
              </w:tabs>
              <w:ind w:left="0" w:firstLine="0"/>
              <w:jc w:val="center"/>
              <w:rPr>
                <w:rStyle w:val="Hyperlink"/>
              </w:rPr>
            </w:pPr>
            <w:r>
              <w:rPr>
                <w:b/>
              </w:rPr>
              <w:fldChar w:fldCharType="begin"/>
            </w:r>
            <w:r w:rsidR="00A11CCE">
              <w:rPr>
                <w:b/>
              </w:rPr>
              <w:instrText xml:space="preserve"> HYPERLINK  \l "Question_1" </w:instrText>
            </w:r>
            <w:r>
              <w:rPr>
                <w:b/>
              </w:rPr>
              <w:fldChar w:fldCharType="separate"/>
            </w:r>
            <w:r w:rsidR="003E08FC" w:rsidRPr="00A11CCE">
              <w:rPr>
                <w:rStyle w:val="Hyperlink"/>
              </w:rPr>
              <w:t>Question</w:t>
            </w:r>
          </w:p>
          <w:p w14:paraId="4CDE01C0" w14:textId="77777777" w:rsidR="003E08FC" w:rsidRPr="00A532A9" w:rsidRDefault="003E08FC" w:rsidP="001C7594">
            <w:pPr>
              <w:pStyle w:val="Doc-text2"/>
              <w:tabs>
                <w:tab w:val="left" w:pos="340"/>
              </w:tabs>
              <w:ind w:left="0" w:firstLine="0"/>
              <w:jc w:val="center"/>
              <w:rPr>
                <w:b/>
              </w:rPr>
            </w:pPr>
            <w:r w:rsidRPr="00A11CCE">
              <w:rPr>
                <w:rStyle w:val="Hyperlink"/>
              </w:rPr>
              <w:t>1</w:t>
            </w:r>
            <w:r w:rsidR="00076BC9">
              <w:rPr>
                <w:b/>
              </w:rPr>
              <w:fldChar w:fldCharType="end"/>
            </w:r>
          </w:p>
        </w:tc>
        <w:tc>
          <w:tcPr>
            <w:tcW w:w="6269" w:type="dxa"/>
            <w:shd w:val="clear" w:color="auto" w:fill="auto"/>
          </w:tcPr>
          <w:p w14:paraId="7BF60581" w14:textId="77777777" w:rsidR="003E08FC" w:rsidRDefault="008A7931" w:rsidP="001C7594">
            <w:pPr>
              <w:pStyle w:val="Doc-text2"/>
              <w:tabs>
                <w:tab w:val="left" w:pos="340"/>
              </w:tabs>
              <w:spacing w:before="120" w:after="60"/>
              <w:ind w:left="0" w:firstLine="0"/>
              <w:rPr>
                <w:ins w:id="502" w:author="Huawei" w:date="2017-11-03T14:27:00Z"/>
                <w:lang w:eastAsia="zh-CN"/>
              </w:rPr>
            </w:pPr>
            <w:ins w:id="503" w:author="Huawei" w:date="2017-11-03T14:27:00Z">
              <w:r>
                <w:rPr>
                  <w:rFonts w:hint="eastAsia"/>
                  <w:lang w:eastAsia="zh-CN"/>
                </w:rPr>
                <w:t>No.</w:t>
              </w:r>
            </w:ins>
          </w:p>
          <w:p w14:paraId="283E0F24" w14:textId="77777777" w:rsidR="008A7931" w:rsidRPr="008A7931" w:rsidRDefault="00E021E8" w:rsidP="00FD005A">
            <w:pPr>
              <w:pStyle w:val="Doc-text2"/>
              <w:tabs>
                <w:tab w:val="left" w:pos="340"/>
              </w:tabs>
              <w:spacing w:before="120" w:after="60"/>
              <w:ind w:left="0" w:firstLine="0"/>
              <w:rPr>
                <w:rFonts w:eastAsiaTheme="minorEastAsia"/>
                <w:lang w:eastAsia="zh-CN"/>
              </w:rPr>
            </w:pPr>
            <w:bookmarkStart w:id="504" w:name="OLE_LINK265"/>
            <w:ins w:id="505" w:author="Huawei" w:date="2017-11-07T19:14:00Z">
              <w:r w:rsidRPr="008A7931">
                <w:rPr>
                  <w:rFonts w:eastAsia="Malgun Gothic"/>
                  <w:i/>
                  <w:lang w:eastAsia="zh-CN"/>
                </w:rPr>
                <w:t>t-Reselection</w:t>
              </w:r>
              <w:r>
                <w:rPr>
                  <w:rFonts w:eastAsia="Malgun Gothic"/>
                  <w:lang w:eastAsia="zh-CN"/>
                </w:rPr>
                <w:t xml:space="preserve"> </w:t>
              </w:r>
              <w:bookmarkEnd w:id="504"/>
              <w:r>
                <w:rPr>
                  <w:rFonts w:eastAsia="Malgun Gothic"/>
                  <w:lang w:eastAsia="zh-CN"/>
                </w:rPr>
                <w:t xml:space="preserve">is used to control cell reselection. Before the UE performs cell reselection, the neighbour cell needs to be better than the serving cell during the time interval </w:t>
              </w:r>
              <w:r w:rsidRPr="008A7931">
                <w:rPr>
                  <w:rFonts w:eastAsia="Malgun Gothic"/>
                  <w:i/>
                  <w:lang w:eastAsia="zh-CN"/>
                </w:rPr>
                <w:t>t-Reselection</w:t>
              </w:r>
              <w:r>
                <w:rPr>
                  <w:rFonts w:eastAsia="Malgun Gothic"/>
                  <w:lang w:eastAsia="zh-CN"/>
                </w:rPr>
                <w:t xml:space="preserve">. Considering this timer </w:t>
              </w:r>
              <w:r w:rsidRPr="008A7931">
                <w:rPr>
                  <w:rFonts w:eastAsia="Malgun Gothic"/>
                  <w:lang w:eastAsia="zh-CN"/>
                </w:rPr>
                <w:t>is not related to the transmission duration</w:t>
              </w:r>
              <w:r>
                <w:rPr>
                  <w:rFonts w:eastAsia="Malgun Gothic"/>
                  <w:lang w:eastAsia="zh-CN"/>
                </w:rPr>
                <w:t>,</w:t>
              </w:r>
              <w:r w:rsidRPr="008A7931">
                <w:rPr>
                  <w:rFonts w:eastAsia="Malgun Gothic"/>
                  <w:lang w:eastAsia="zh-CN"/>
                </w:rPr>
                <w:t xml:space="preserve"> we think there is no need to extend this timer for TDD mode</w:t>
              </w:r>
              <w:r>
                <w:rPr>
                  <w:rFonts w:eastAsia="Malgun Gothic"/>
                  <w:lang w:eastAsia="zh-CN"/>
                </w:rPr>
                <w:t>.</w:t>
              </w:r>
            </w:ins>
          </w:p>
        </w:tc>
      </w:tr>
      <w:tr w:rsidR="008A7931" w:rsidRPr="00C60483" w14:paraId="154023A0" w14:textId="77777777" w:rsidTr="008A7931">
        <w:trPr>
          <w:trHeight w:val="604"/>
          <w:jc w:val="center"/>
        </w:trPr>
        <w:tc>
          <w:tcPr>
            <w:tcW w:w="2018" w:type="dxa"/>
            <w:vMerge/>
            <w:shd w:val="clear" w:color="auto" w:fill="auto"/>
          </w:tcPr>
          <w:p w14:paraId="3C424A8D" w14:textId="77777777" w:rsidR="008A7931" w:rsidRPr="009F33A5" w:rsidRDefault="008A7931" w:rsidP="008A7931">
            <w:pPr>
              <w:pStyle w:val="Doc-text2"/>
              <w:tabs>
                <w:tab w:val="left" w:pos="340"/>
              </w:tabs>
              <w:spacing w:before="120" w:after="120"/>
              <w:ind w:left="0" w:firstLine="0"/>
            </w:pPr>
          </w:p>
        </w:tc>
        <w:tc>
          <w:tcPr>
            <w:tcW w:w="1417" w:type="dxa"/>
            <w:shd w:val="clear" w:color="auto" w:fill="auto"/>
            <w:vAlign w:val="center"/>
          </w:tcPr>
          <w:p w14:paraId="5632CDC6" w14:textId="77777777" w:rsidR="008A7931" w:rsidRPr="00A11CCE" w:rsidRDefault="00076BC9" w:rsidP="008A7931">
            <w:pPr>
              <w:pStyle w:val="Doc-text2"/>
              <w:tabs>
                <w:tab w:val="left" w:pos="340"/>
              </w:tabs>
              <w:ind w:left="0" w:firstLine="0"/>
              <w:jc w:val="center"/>
              <w:rPr>
                <w:rStyle w:val="Hyperlink"/>
              </w:rPr>
            </w:pPr>
            <w:r>
              <w:rPr>
                <w:b/>
              </w:rPr>
              <w:fldChar w:fldCharType="begin"/>
            </w:r>
            <w:r w:rsidR="008A7931">
              <w:rPr>
                <w:b/>
              </w:rPr>
              <w:instrText xml:space="preserve"> HYPERLINK  \l "Question_2" </w:instrText>
            </w:r>
            <w:r>
              <w:rPr>
                <w:b/>
              </w:rPr>
              <w:fldChar w:fldCharType="separate"/>
            </w:r>
            <w:r w:rsidR="008A7931" w:rsidRPr="00A11CCE">
              <w:rPr>
                <w:rStyle w:val="Hyperlink"/>
              </w:rPr>
              <w:t>Question</w:t>
            </w:r>
          </w:p>
          <w:p w14:paraId="760D1ADD" w14:textId="77777777" w:rsidR="008A7931" w:rsidRPr="00A532A9" w:rsidRDefault="008A7931" w:rsidP="008A7931">
            <w:pPr>
              <w:pStyle w:val="Doc-text2"/>
              <w:tabs>
                <w:tab w:val="left" w:pos="340"/>
              </w:tabs>
              <w:ind w:left="0" w:firstLine="0"/>
              <w:jc w:val="center"/>
              <w:rPr>
                <w:b/>
              </w:rPr>
            </w:pPr>
            <w:r w:rsidRPr="00A11CCE">
              <w:rPr>
                <w:rStyle w:val="Hyperlink"/>
              </w:rPr>
              <w:t>2</w:t>
            </w:r>
            <w:r w:rsidR="00076BC9">
              <w:rPr>
                <w:b/>
              </w:rPr>
              <w:fldChar w:fldCharType="end"/>
            </w:r>
          </w:p>
        </w:tc>
        <w:tc>
          <w:tcPr>
            <w:tcW w:w="6269" w:type="dxa"/>
            <w:shd w:val="clear" w:color="auto" w:fill="auto"/>
          </w:tcPr>
          <w:p w14:paraId="6FCC8CBD" w14:textId="77777777" w:rsidR="008A7931" w:rsidRPr="00C1505D" w:rsidRDefault="008A7931" w:rsidP="008A7931">
            <w:pPr>
              <w:pStyle w:val="Doc-text2"/>
              <w:tabs>
                <w:tab w:val="left" w:pos="340"/>
              </w:tabs>
              <w:spacing w:before="120" w:after="60"/>
              <w:ind w:left="0" w:firstLine="0"/>
            </w:pPr>
            <w:ins w:id="506" w:author="Huawei" w:date="2017-11-03T14:18:00Z">
              <w:r>
                <w:rPr>
                  <w:lang w:eastAsia="zh-CN"/>
                </w:rPr>
                <w:t>Cell specific configuration as in FDD mode.</w:t>
              </w:r>
            </w:ins>
          </w:p>
        </w:tc>
      </w:tr>
      <w:tr w:rsidR="008A7931" w:rsidRPr="00C60483" w14:paraId="3E1D4701" w14:textId="77777777" w:rsidTr="008A7931">
        <w:trPr>
          <w:trHeight w:val="557"/>
          <w:jc w:val="center"/>
        </w:trPr>
        <w:tc>
          <w:tcPr>
            <w:tcW w:w="2018" w:type="dxa"/>
            <w:vMerge/>
            <w:tcBorders>
              <w:bottom w:val="double" w:sz="4" w:space="0" w:color="auto"/>
            </w:tcBorders>
            <w:shd w:val="clear" w:color="auto" w:fill="auto"/>
            <w:vAlign w:val="center"/>
          </w:tcPr>
          <w:p w14:paraId="58A3796E" w14:textId="77777777" w:rsidR="008A7931" w:rsidRPr="00872728" w:rsidRDefault="008A7931" w:rsidP="008A7931">
            <w:pPr>
              <w:pStyle w:val="Doc-text2"/>
              <w:tabs>
                <w:tab w:val="left" w:pos="340"/>
              </w:tabs>
              <w:ind w:left="0" w:firstLine="0"/>
            </w:pPr>
          </w:p>
        </w:tc>
        <w:tc>
          <w:tcPr>
            <w:tcW w:w="1417" w:type="dxa"/>
            <w:tcBorders>
              <w:bottom w:val="double" w:sz="4" w:space="0" w:color="auto"/>
            </w:tcBorders>
            <w:shd w:val="clear" w:color="auto" w:fill="auto"/>
            <w:vAlign w:val="center"/>
          </w:tcPr>
          <w:p w14:paraId="127655AB" w14:textId="77777777" w:rsidR="008A7931" w:rsidRPr="00A11CCE" w:rsidRDefault="00076BC9" w:rsidP="008A7931">
            <w:pPr>
              <w:pStyle w:val="Doc-text2"/>
              <w:tabs>
                <w:tab w:val="left" w:pos="340"/>
              </w:tabs>
              <w:ind w:left="0" w:firstLine="0"/>
              <w:jc w:val="center"/>
              <w:rPr>
                <w:rStyle w:val="Hyperlink"/>
              </w:rPr>
            </w:pPr>
            <w:r>
              <w:rPr>
                <w:b/>
              </w:rPr>
              <w:fldChar w:fldCharType="begin"/>
            </w:r>
            <w:r w:rsidR="008A7931">
              <w:rPr>
                <w:b/>
              </w:rPr>
              <w:instrText xml:space="preserve"> HYPERLINK  \l "Question_3" </w:instrText>
            </w:r>
            <w:r>
              <w:rPr>
                <w:b/>
              </w:rPr>
              <w:fldChar w:fldCharType="separate"/>
            </w:r>
            <w:r w:rsidR="008A7931" w:rsidRPr="00A11CCE">
              <w:rPr>
                <w:rStyle w:val="Hyperlink"/>
              </w:rPr>
              <w:t>Question</w:t>
            </w:r>
          </w:p>
          <w:p w14:paraId="60C13964" w14:textId="77777777" w:rsidR="008A7931" w:rsidRPr="00A532A9" w:rsidRDefault="008A7931" w:rsidP="008A7931">
            <w:pPr>
              <w:pStyle w:val="Doc-text2"/>
              <w:tabs>
                <w:tab w:val="left" w:pos="340"/>
              </w:tabs>
              <w:ind w:left="0" w:firstLine="0"/>
              <w:jc w:val="center"/>
              <w:rPr>
                <w:b/>
              </w:rPr>
            </w:pPr>
            <w:r w:rsidRPr="00A11CCE">
              <w:rPr>
                <w:rStyle w:val="Hyperlink"/>
              </w:rPr>
              <w:t>3</w:t>
            </w:r>
            <w:r w:rsidR="00076BC9">
              <w:rPr>
                <w:b/>
              </w:rPr>
              <w:fldChar w:fldCharType="end"/>
            </w:r>
          </w:p>
        </w:tc>
        <w:tc>
          <w:tcPr>
            <w:tcW w:w="6269" w:type="dxa"/>
            <w:tcBorders>
              <w:bottom w:val="double" w:sz="4" w:space="0" w:color="auto"/>
            </w:tcBorders>
            <w:shd w:val="clear" w:color="auto" w:fill="auto"/>
          </w:tcPr>
          <w:p w14:paraId="6FC39AF9" w14:textId="77777777" w:rsidR="008A7931" w:rsidRPr="009F33A5" w:rsidRDefault="008A7931" w:rsidP="008A7931">
            <w:pPr>
              <w:pStyle w:val="Doc-text2"/>
              <w:tabs>
                <w:tab w:val="left" w:pos="340"/>
              </w:tabs>
              <w:spacing w:before="120" w:after="60"/>
              <w:ind w:left="0" w:firstLine="0"/>
              <w:rPr>
                <w:lang w:eastAsia="ja-JP"/>
              </w:rPr>
            </w:pPr>
            <w:ins w:id="507" w:author="Huawei" w:date="2017-11-03T14:18:00Z">
              <w:r>
                <w:rPr>
                  <w:rFonts w:eastAsia="Malgun Gothic"/>
                  <w:lang w:eastAsia="zh-CN"/>
                </w:rPr>
                <w:t>No need to update the start/stop conditions and actions.</w:t>
              </w:r>
            </w:ins>
          </w:p>
        </w:tc>
      </w:tr>
      <w:tr w:rsidR="003E08FC" w:rsidRPr="00C60483" w14:paraId="0110C78F" w14:textId="77777777" w:rsidTr="008A7931">
        <w:trPr>
          <w:trHeight w:val="604"/>
          <w:jc w:val="center"/>
        </w:trPr>
        <w:tc>
          <w:tcPr>
            <w:tcW w:w="2018" w:type="dxa"/>
            <w:vMerge w:val="restart"/>
            <w:tcBorders>
              <w:top w:val="double" w:sz="4" w:space="0" w:color="auto"/>
            </w:tcBorders>
            <w:shd w:val="clear" w:color="auto" w:fill="auto"/>
          </w:tcPr>
          <w:p w14:paraId="0439D7A5" w14:textId="77777777" w:rsidR="003E08FC" w:rsidRPr="00C60483" w:rsidRDefault="00655341" w:rsidP="001C7594">
            <w:pPr>
              <w:pStyle w:val="Doc-text2"/>
              <w:tabs>
                <w:tab w:val="left" w:pos="340"/>
              </w:tabs>
              <w:spacing w:before="120" w:after="120"/>
              <w:ind w:left="0" w:firstLine="0"/>
              <w:rPr>
                <w:rFonts w:eastAsia="Malgun Gothic"/>
                <w:lang w:eastAsia="ko-KR"/>
              </w:rPr>
            </w:pPr>
            <w:ins w:id="508" w:author="ZTE" w:date="2017-11-09T19:07:00Z">
              <w:r>
                <w:lastRenderedPageBreak/>
                <w:t>Qualcomm</w:t>
              </w:r>
            </w:ins>
          </w:p>
        </w:tc>
        <w:tc>
          <w:tcPr>
            <w:tcW w:w="1417" w:type="dxa"/>
            <w:tcBorders>
              <w:top w:val="double" w:sz="4" w:space="0" w:color="auto"/>
            </w:tcBorders>
            <w:shd w:val="clear" w:color="auto" w:fill="auto"/>
            <w:vAlign w:val="center"/>
          </w:tcPr>
          <w:p w14:paraId="3A128618" w14:textId="77777777" w:rsidR="003E08FC" w:rsidRPr="00A11CCE" w:rsidRDefault="00076BC9" w:rsidP="001C7594">
            <w:pPr>
              <w:pStyle w:val="Doc-text2"/>
              <w:tabs>
                <w:tab w:val="left" w:pos="340"/>
              </w:tabs>
              <w:ind w:left="0" w:firstLine="0"/>
              <w:jc w:val="center"/>
              <w:rPr>
                <w:rStyle w:val="Hyperlink"/>
              </w:rPr>
            </w:pPr>
            <w:r>
              <w:rPr>
                <w:b/>
              </w:rPr>
              <w:fldChar w:fldCharType="begin"/>
            </w:r>
            <w:r w:rsidR="00A11CCE">
              <w:rPr>
                <w:b/>
              </w:rPr>
              <w:instrText xml:space="preserve"> HYPERLINK  \l "Question_1" </w:instrText>
            </w:r>
            <w:r>
              <w:rPr>
                <w:b/>
              </w:rPr>
              <w:fldChar w:fldCharType="separate"/>
            </w:r>
            <w:r w:rsidR="003E08FC" w:rsidRPr="00A11CCE">
              <w:rPr>
                <w:rStyle w:val="Hyperlink"/>
              </w:rPr>
              <w:t>Question</w:t>
            </w:r>
          </w:p>
          <w:p w14:paraId="73AF268D" w14:textId="77777777" w:rsidR="003E08FC" w:rsidRPr="00A532A9" w:rsidRDefault="003E08FC" w:rsidP="001C7594">
            <w:pPr>
              <w:pStyle w:val="Doc-text2"/>
              <w:tabs>
                <w:tab w:val="left" w:pos="340"/>
              </w:tabs>
              <w:ind w:left="0" w:firstLine="0"/>
              <w:jc w:val="center"/>
              <w:rPr>
                <w:b/>
              </w:rPr>
            </w:pPr>
            <w:r w:rsidRPr="00A11CCE">
              <w:rPr>
                <w:rStyle w:val="Hyperlink"/>
              </w:rPr>
              <w:t>1</w:t>
            </w:r>
            <w:r w:rsidR="00076BC9">
              <w:rPr>
                <w:b/>
              </w:rPr>
              <w:fldChar w:fldCharType="end"/>
            </w:r>
          </w:p>
        </w:tc>
        <w:tc>
          <w:tcPr>
            <w:tcW w:w="6269" w:type="dxa"/>
            <w:tcBorders>
              <w:top w:val="double" w:sz="4" w:space="0" w:color="auto"/>
            </w:tcBorders>
            <w:shd w:val="clear" w:color="auto" w:fill="auto"/>
          </w:tcPr>
          <w:p w14:paraId="2166D547" w14:textId="77777777" w:rsidR="003E08FC" w:rsidRPr="0071062E" w:rsidRDefault="005F3C82" w:rsidP="001C7594">
            <w:pPr>
              <w:pStyle w:val="Doc-text2"/>
              <w:tabs>
                <w:tab w:val="left" w:pos="340"/>
              </w:tabs>
              <w:spacing w:before="120" w:after="60"/>
              <w:ind w:left="0" w:firstLine="0"/>
              <w:rPr>
                <w:rFonts w:eastAsia="Malgun Gothic"/>
                <w:lang w:eastAsia="ko-KR"/>
              </w:rPr>
            </w:pPr>
            <w:ins w:id="509" w:author="Mungal Dhanda" w:date="2017-11-08T17:23:00Z">
              <w:r>
                <w:rPr>
                  <w:rFonts w:eastAsia="Malgun Gothic"/>
                  <w:lang w:eastAsia="ko-KR"/>
                </w:rPr>
                <w:t>Agree with Huawei, no justification to extend timer range.</w:t>
              </w:r>
            </w:ins>
          </w:p>
        </w:tc>
      </w:tr>
      <w:tr w:rsidR="003E08FC" w:rsidRPr="00C60483" w14:paraId="5B2EA6D9" w14:textId="77777777" w:rsidTr="008A7931">
        <w:trPr>
          <w:trHeight w:val="604"/>
          <w:jc w:val="center"/>
        </w:trPr>
        <w:tc>
          <w:tcPr>
            <w:tcW w:w="2018" w:type="dxa"/>
            <w:vMerge/>
            <w:shd w:val="clear" w:color="auto" w:fill="auto"/>
          </w:tcPr>
          <w:p w14:paraId="7BC4665A"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38978DBF" w14:textId="77777777" w:rsidR="003E08FC" w:rsidRPr="00A11CCE" w:rsidRDefault="00076BC9" w:rsidP="001C7594">
            <w:pPr>
              <w:pStyle w:val="Doc-text2"/>
              <w:tabs>
                <w:tab w:val="left" w:pos="340"/>
              </w:tabs>
              <w:ind w:left="0" w:firstLine="0"/>
              <w:jc w:val="center"/>
              <w:rPr>
                <w:rStyle w:val="Hyperlink"/>
              </w:rPr>
            </w:pPr>
            <w:r>
              <w:rPr>
                <w:b/>
              </w:rPr>
              <w:fldChar w:fldCharType="begin"/>
            </w:r>
            <w:r w:rsidR="00A11CCE">
              <w:rPr>
                <w:b/>
              </w:rPr>
              <w:instrText xml:space="preserve"> HYPERLINK  \l "Question_2" </w:instrText>
            </w:r>
            <w:r>
              <w:rPr>
                <w:b/>
              </w:rPr>
              <w:fldChar w:fldCharType="separate"/>
            </w:r>
            <w:r w:rsidR="003E08FC" w:rsidRPr="00A11CCE">
              <w:rPr>
                <w:rStyle w:val="Hyperlink"/>
              </w:rPr>
              <w:t>Question</w:t>
            </w:r>
          </w:p>
          <w:p w14:paraId="2925B1EE" w14:textId="77777777" w:rsidR="003E08FC" w:rsidRPr="00A532A9" w:rsidRDefault="003E08FC" w:rsidP="001C7594">
            <w:pPr>
              <w:pStyle w:val="Doc-text2"/>
              <w:tabs>
                <w:tab w:val="left" w:pos="340"/>
              </w:tabs>
              <w:ind w:left="0" w:firstLine="0"/>
              <w:jc w:val="center"/>
              <w:rPr>
                <w:b/>
              </w:rPr>
            </w:pPr>
            <w:r w:rsidRPr="00A11CCE">
              <w:rPr>
                <w:rStyle w:val="Hyperlink"/>
              </w:rPr>
              <w:t>2</w:t>
            </w:r>
            <w:r w:rsidR="00076BC9">
              <w:rPr>
                <w:b/>
              </w:rPr>
              <w:fldChar w:fldCharType="end"/>
            </w:r>
          </w:p>
        </w:tc>
        <w:tc>
          <w:tcPr>
            <w:tcW w:w="6269" w:type="dxa"/>
            <w:shd w:val="clear" w:color="auto" w:fill="auto"/>
          </w:tcPr>
          <w:p w14:paraId="2627AD43" w14:textId="77777777" w:rsidR="003E08FC" w:rsidRPr="005B7501" w:rsidRDefault="00087E52" w:rsidP="001C7594">
            <w:pPr>
              <w:pStyle w:val="Doc-text2"/>
              <w:tabs>
                <w:tab w:val="left" w:pos="340"/>
              </w:tabs>
              <w:spacing w:before="120" w:after="60"/>
              <w:ind w:left="0" w:firstLine="0"/>
              <w:rPr>
                <w:rFonts w:eastAsia="Malgun Gothic"/>
                <w:lang w:eastAsia="ko-KR"/>
              </w:rPr>
            </w:pPr>
            <w:ins w:id="510" w:author="Mungal Dhanda" w:date="2017-11-08T17:34:00Z">
              <w:r>
                <w:rPr>
                  <w:rFonts w:eastAsia="Malgun Gothic"/>
                  <w:lang w:eastAsia="ko-KR"/>
                </w:rPr>
                <w:t xml:space="preserve">Configuration done in same way as </w:t>
              </w:r>
            </w:ins>
            <w:ins w:id="511" w:author="Mungal Dhanda" w:date="2017-11-08T18:09:00Z">
              <w:r w:rsidR="009B50A2">
                <w:rPr>
                  <w:rFonts w:eastAsia="Malgun Gothic"/>
                  <w:lang w:eastAsia="ko-KR"/>
                </w:rPr>
                <w:t xml:space="preserve">for </w:t>
              </w:r>
            </w:ins>
            <w:ins w:id="512" w:author="Mungal Dhanda" w:date="2017-11-08T17:34:00Z">
              <w:r>
                <w:rPr>
                  <w:rFonts w:eastAsia="Malgun Gothic"/>
                  <w:lang w:eastAsia="ko-KR"/>
                </w:rPr>
                <w:t>FDD.</w:t>
              </w:r>
            </w:ins>
          </w:p>
        </w:tc>
      </w:tr>
      <w:tr w:rsidR="003E08FC" w:rsidRPr="00C60483" w14:paraId="16C8FE79" w14:textId="77777777" w:rsidTr="00655341">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 w:author="ZTE" w:date="2017-11-09T19:06: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514" w:author="ZTE" w:date="2017-11-09T19:06:00Z">
            <w:trPr>
              <w:trHeight w:val="557"/>
              <w:jc w:val="center"/>
            </w:trPr>
          </w:trPrChange>
        </w:trPr>
        <w:tc>
          <w:tcPr>
            <w:tcW w:w="2018" w:type="dxa"/>
            <w:vMerge/>
            <w:shd w:val="clear" w:color="auto" w:fill="auto"/>
            <w:vAlign w:val="center"/>
            <w:tcPrChange w:id="515" w:author="ZTE" w:date="2017-11-09T19:06:00Z">
              <w:tcPr>
                <w:tcW w:w="2018" w:type="dxa"/>
                <w:vMerge/>
                <w:tcBorders>
                  <w:bottom w:val="double" w:sz="4" w:space="0" w:color="auto"/>
                </w:tcBorders>
                <w:shd w:val="clear" w:color="auto" w:fill="auto"/>
                <w:vAlign w:val="center"/>
              </w:tcPr>
            </w:tcPrChange>
          </w:tcPr>
          <w:p w14:paraId="27C3C5EC"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516" w:author="ZTE" w:date="2017-11-09T19:06:00Z">
              <w:tcPr>
                <w:tcW w:w="1417" w:type="dxa"/>
                <w:tcBorders>
                  <w:bottom w:val="double" w:sz="4" w:space="0" w:color="auto"/>
                </w:tcBorders>
                <w:shd w:val="clear" w:color="auto" w:fill="auto"/>
                <w:vAlign w:val="center"/>
              </w:tcPr>
            </w:tcPrChange>
          </w:tcPr>
          <w:p w14:paraId="1C8CC893" w14:textId="77777777" w:rsidR="003E08FC" w:rsidRPr="00A11CCE" w:rsidRDefault="00076BC9" w:rsidP="001C7594">
            <w:pPr>
              <w:pStyle w:val="Doc-text2"/>
              <w:tabs>
                <w:tab w:val="left" w:pos="340"/>
              </w:tabs>
              <w:ind w:left="0" w:firstLine="0"/>
              <w:jc w:val="center"/>
              <w:rPr>
                <w:rStyle w:val="Hyperlink"/>
              </w:rPr>
            </w:pPr>
            <w:r>
              <w:rPr>
                <w:b/>
              </w:rPr>
              <w:fldChar w:fldCharType="begin"/>
            </w:r>
            <w:r w:rsidR="00A11CCE">
              <w:rPr>
                <w:b/>
              </w:rPr>
              <w:instrText xml:space="preserve"> HYPERLINK  \l "Question_3" </w:instrText>
            </w:r>
            <w:r>
              <w:rPr>
                <w:b/>
              </w:rPr>
              <w:fldChar w:fldCharType="separate"/>
            </w:r>
            <w:r w:rsidR="003E08FC" w:rsidRPr="00A11CCE">
              <w:rPr>
                <w:rStyle w:val="Hyperlink"/>
              </w:rPr>
              <w:t>Question</w:t>
            </w:r>
          </w:p>
          <w:p w14:paraId="5FF78113" w14:textId="77777777" w:rsidR="003E08FC" w:rsidRPr="00A532A9" w:rsidRDefault="003E08FC" w:rsidP="001C7594">
            <w:pPr>
              <w:pStyle w:val="Doc-text2"/>
              <w:tabs>
                <w:tab w:val="left" w:pos="340"/>
              </w:tabs>
              <w:ind w:left="0" w:firstLine="0"/>
              <w:jc w:val="center"/>
              <w:rPr>
                <w:b/>
              </w:rPr>
            </w:pPr>
            <w:r w:rsidRPr="00A11CCE">
              <w:rPr>
                <w:rStyle w:val="Hyperlink"/>
              </w:rPr>
              <w:t>3</w:t>
            </w:r>
            <w:r w:rsidR="00076BC9">
              <w:rPr>
                <w:b/>
              </w:rPr>
              <w:fldChar w:fldCharType="end"/>
            </w:r>
          </w:p>
        </w:tc>
        <w:tc>
          <w:tcPr>
            <w:tcW w:w="6269" w:type="dxa"/>
            <w:shd w:val="clear" w:color="auto" w:fill="auto"/>
            <w:tcPrChange w:id="517" w:author="ZTE" w:date="2017-11-09T19:06:00Z">
              <w:tcPr>
                <w:tcW w:w="6269" w:type="dxa"/>
                <w:tcBorders>
                  <w:bottom w:val="double" w:sz="4" w:space="0" w:color="auto"/>
                </w:tcBorders>
                <w:shd w:val="clear" w:color="auto" w:fill="auto"/>
              </w:tcPr>
            </w:tcPrChange>
          </w:tcPr>
          <w:p w14:paraId="351F8F4B" w14:textId="77777777" w:rsidR="003E08FC" w:rsidRPr="0071062E" w:rsidRDefault="00087E52" w:rsidP="001C7594">
            <w:pPr>
              <w:pStyle w:val="Doc-text2"/>
              <w:tabs>
                <w:tab w:val="left" w:pos="340"/>
              </w:tabs>
              <w:spacing w:before="120" w:after="60"/>
              <w:ind w:left="0" w:firstLine="0"/>
              <w:rPr>
                <w:rFonts w:eastAsia="Malgun Gothic"/>
                <w:lang w:eastAsia="ko-KR"/>
              </w:rPr>
            </w:pPr>
            <w:ins w:id="518" w:author="Mungal Dhanda" w:date="2017-11-08T17:34:00Z">
              <w:r>
                <w:rPr>
                  <w:rFonts w:eastAsia="Malgun Gothic"/>
                  <w:lang w:eastAsia="ko-KR"/>
                </w:rPr>
                <w:t>Start/stop conditions same as for FDD.</w:t>
              </w:r>
            </w:ins>
          </w:p>
        </w:tc>
      </w:tr>
      <w:tr w:rsidR="00655341" w:rsidRPr="00C60483" w14:paraId="33EBF0E0" w14:textId="77777777" w:rsidTr="00655341">
        <w:trPr>
          <w:trHeight w:val="557"/>
          <w:jc w:val="center"/>
        </w:trPr>
        <w:tc>
          <w:tcPr>
            <w:tcW w:w="2018" w:type="dxa"/>
            <w:vMerge w:val="restart"/>
            <w:shd w:val="clear" w:color="auto" w:fill="auto"/>
            <w:vAlign w:val="center"/>
          </w:tcPr>
          <w:p w14:paraId="37D733B6" w14:textId="77777777" w:rsidR="00655341" w:rsidRPr="00872728" w:rsidRDefault="00655341" w:rsidP="001C7594">
            <w:pPr>
              <w:pStyle w:val="Doc-text2"/>
              <w:tabs>
                <w:tab w:val="left" w:pos="340"/>
              </w:tabs>
              <w:ind w:left="0" w:firstLine="0"/>
              <w:rPr>
                <w:lang w:eastAsia="zh-CN"/>
              </w:rPr>
            </w:pPr>
            <w:ins w:id="519" w:author="ZTE" w:date="2017-11-09T19:06:00Z">
              <w:r>
                <w:rPr>
                  <w:rFonts w:hint="eastAsia"/>
                  <w:lang w:eastAsia="zh-CN"/>
                </w:rPr>
                <w:t>ZTE</w:t>
              </w:r>
            </w:ins>
          </w:p>
        </w:tc>
        <w:tc>
          <w:tcPr>
            <w:tcW w:w="1417" w:type="dxa"/>
            <w:shd w:val="clear" w:color="auto" w:fill="auto"/>
            <w:vAlign w:val="center"/>
          </w:tcPr>
          <w:p w14:paraId="55E79918" w14:textId="77777777" w:rsidR="00655341" w:rsidRPr="00A11CCE" w:rsidRDefault="00076BC9" w:rsidP="00655341">
            <w:pPr>
              <w:pStyle w:val="Doc-text2"/>
              <w:tabs>
                <w:tab w:val="left" w:pos="340"/>
              </w:tabs>
              <w:ind w:left="0" w:firstLine="0"/>
              <w:jc w:val="center"/>
              <w:rPr>
                <w:ins w:id="520" w:author="ZTE" w:date="2017-11-09T19:06:00Z"/>
                <w:rStyle w:val="Hyperlink"/>
              </w:rPr>
            </w:pPr>
            <w:ins w:id="521" w:author="ZTE" w:date="2017-11-09T19:06:00Z">
              <w:r>
                <w:rPr>
                  <w:b/>
                </w:rPr>
                <w:fldChar w:fldCharType="begin"/>
              </w:r>
              <w:r w:rsidR="00655341">
                <w:rPr>
                  <w:b/>
                </w:rPr>
                <w:instrText xml:space="preserve"> HYPERLINK  \l "Question_1" </w:instrText>
              </w:r>
              <w:r>
                <w:rPr>
                  <w:b/>
                </w:rPr>
                <w:fldChar w:fldCharType="separate"/>
              </w:r>
              <w:r w:rsidR="00655341" w:rsidRPr="00A11CCE">
                <w:rPr>
                  <w:rStyle w:val="Hyperlink"/>
                </w:rPr>
                <w:t>Question</w:t>
              </w:r>
            </w:ins>
          </w:p>
          <w:p w14:paraId="30E90E9A" w14:textId="77777777" w:rsidR="00655341" w:rsidRDefault="00655341" w:rsidP="001C7594">
            <w:pPr>
              <w:pStyle w:val="Doc-text2"/>
              <w:tabs>
                <w:tab w:val="left" w:pos="340"/>
              </w:tabs>
              <w:ind w:left="0" w:firstLine="0"/>
              <w:jc w:val="center"/>
              <w:rPr>
                <w:b/>
              </w:rPr>
            </w:pPr>
            <w:ins w:id="522" w:author="ZTE" w:date="2017-11-09T19:06:00Z">
              <w:r w:rsidRPr="00A11CCE">
                <w:rPr>
                  <w:rStyle w:val="Hyperlink"/>
                </w:rPr>
                <w:t>1</w:t>
              </w:r>
              <w:r w:rsidR="00076BC9">
                <w:rPr>
                  <w:b/>
                </w:rPr>
                <w:fldChar w:fldCharType="end"/>
              </w:r>
            </w:ins>
          </w:p>
        </w:tc>
        <w:tc>
          <w:tcPr>
            <w:tcW w:w="6269" w:type="dxa"/>
            <w:shd w:val="clear" w:color="auto" w:fill="auto"/>
          </w:tcPr>
          <w:p w14:paraId="77E1FE76" w14:textId="77777777" w:rsidR="00655341" w:rsidRDefault="00655341" w:rsidP="001C7594">
            <w:pPr>
              <w:pStyle w:val="Doc-text2"/>
              <w:tabs>
                <w:tab w:val="left" w:pos="340"/>
              </w:tabs>
              <w:spacing w:before="120" w:after="60"/>
              <w:ind w:left="0" w:firstLine="0"/>
              <w:rPr>
                <w:rFonts w:eastAsia="Malgun Gothic"/>
                <w:lang w:eastAsia="ko-KR"/>
              </w:rPr>
            </w:pPr>
            <w:ins w:id="523" w:author="ZTE" w:date="2017-11-09T19:06:00Z">
              <w:r>
                <w:rPr>
                  <w:rFonts w:eastAsia="SimSun" w:hint="eastAsia"/>
                  <w:lang w:val="en-US" w:eastAsia="zh-CN"/>
                </w:rPr>
                <w:t>No. It</w:t>
              </w:r>
              <w:r>
                <w:rPr>
                  <w:rFonts w:eastAsia="SimSun"/>
                  <w:lang w:val="en-US" w:eastAsia="zh-CN"/>
                </w:rPr>
                <w:t>’</w:t>
              </w:r>
              <w:r>
                <w:rPr>
                  <w:rFonts w:eastAsia="SimSun" w:hint="eastAsia"/>
                  <w:lang w:val="en-US" w:eastAsia="zh-CN"/>
                </w:rPr>
                <w:t>s not related to Uu transmission delay.</w:t>
              </w:r>
            </w:ins>
          </w:p>
        </w:tc>
      </w:tr>
      <w:tr w:rsidR="00655341" w:rsidRPr="00C60483" w14:paraId="67D2170E" w14:textId="77777777" w:rsidTr="00655341">
        <w:trPr>
          <w:trHeight w:val="557"/>
          <w:jc w:val="center"/>
        </w:trPr>
        <w:tc>
          <w:tcPr>
            <w:tcW w:w="2018" w:type="dxa"/>
            <w:vMerge/>
            <w:shd w:val="clear" w:color="auto" w:fill="auto"/>
            <w:vAlign w:val="center"/>
          </w:tcPr>
          <w:p w14:paraId="7D848C86" w14:textId="77777777" w:rsidR="00655341" w:rsidRPr="00872728" w:rsidRDefault="00655341" w:rsidP="001C7594">
            <w:pPr>
              <w:pStyle w:val="Doc-text2"/>
              <w:tabs>
                <w:tab w:val="left" w:pos="340"/>
              </w:tabs>
              <w:ind w:left="0" w:firstLine="0"/>
            </w:pPr>
          </w:p>
        </w:tc>
        <w:tc>
          <w:tcPr>
            <w:tcW w:w="1417" w:type="dxa"/>
            <w:shd w:val="clear" w:color="auto" w:fill="auto"/>
            <w:vAlign w:val="center"/>
          </w:tcPr>
          <w:p w14:paraId="610FF800" w14:textId="77777777" w:rsidR="00655341" w:rsidRPr="00A11CCE" w:rsidRDefault="00076BC9" w:rsidP="00655341">
            <w:pPr>
              <w:pStyle w:val="Doc-text2"/>
              <w:tabs>
                <w:tab w:val="left" w:pos="340"/>
              </w:tabs>
              <w:ind w:left="0" w:firstLine="0"/>
              <w:jc w:val="center"/>
              <w:rPr>
                <w:ins w:id="524" w:author="ZTE" w:date="2017-11-09T19:06:00Z"/>
                <w:rStyle w:val="Hyperlink"/>
              </w:rPr>
            </w:pPr>
            <w:ins w:id="525" w:author="ZTE" w:date="2017-11-09T19:06:00Z">
              <w:r>
                <w:rPr>
                  <w:b/>
                </w:rPr>
                <w:fldChar w:fldCharType="begin"/>
              </w:r>
              <w:r w:rsidR="00655341">
                <w:rPr>
                  <w:b/>
                </w:rPr>
                <w:instrText xml:space="preserve"> HYPERLINK  \l "Question_2" </w:instrText>
              </w:r>
              <w:r>
                <w:rPr>
                  <w:b/>
                </w:rPr>
                <w:fldChar w:fldCharType="separate"/>
              </w:r>
              <w:r w:rsidR="00655341" w:rsidRPr="00A11CCE">
                <w:rPr>
                  <w:rStyle w:val="Hyperlink"/>
                </w:rPr>
                <w:t>Question</w:t>
              </w:r>
            </w:ins>
          </w:p>
          <w:p w14:paraId="3CA9F3A3" w14:textId="77777777" w:rsidR="00655341" w:rsidRDefault="00655341" w:rsidP="001C7594">
            <w:pPr>
              <w:pStyle w:val="Doc-text2"/>
              <w:tabs>
                <w:tab w:val="left" w:pos="340"/>
              </w:tabs>
              <w:ind w:left="0" w:firstLine="0"/>
              <w:jc w:val="center"/>
              <w:rPr>
                <w:b/>
              </w:rPr>
            </w:pPr>
            <w:ins w:id="526" w:author="ZTE" w:date="2017-11-09T19:06:00Z">
              <w:r w:rsidRPr="00A11CCE">
                <w:rPr>
                  <w:rStyle w:val="Hyperlink"/>
                </w:rPr>
                <w:t>2</w:t>
              </w:r>
              <w:r w:rsidR="00076BC9">
                <w:rPr>
                  <w:b/>
                </w:rPr>
                <w:fldChar w:fldCharType="end"/>
              </w:r>
            </w:ins>
          </w:p>
        </w:tc>
        <w:tc>
          <w:tcPr>
            <w:tcW w:w="6269" w:type="dxa"/>
            <w:shd w:val="clear" w:color="auto" w:fill="auto"/>
          </w:tcPr>
          <w:p w14:paraId="5EF493AC" w14:textId="77777777" w:rsidR="00655341" w:rsidRDefault="00655341" w:rsidP="001C7594">
            <w:pPr>
              <w:pStyle w:val="Doc-text2"/>
              <w:tabs>
                <w:tab w:val="left" w:pos="340"/>
              </w:tabs>
              <w:spacing w:before="120" w:after="60"/>
              <w:ind w:left="0" w:firstLine="0"/>
              <w:rPr>
                <w:rFonts w:eastAsia="Malgun Gothic"/>
                <w:lang w:eastAsia="ko-KR"/>
              </w:rPr>
            </w:pPr>
            <w:ins w:id="527" w:author="ZTE" w:date="2017-11-09T19:06:00Z">
              <w:r w:rsidRPr="00837D0B">
                <w:rPr>
                  <w:rFonts w:hint="eastAsia"/>
                  <w:szCs w:val="20"/>
                  <w:lang w:eastAsia="zh-CN"/>
                </w:rPr>
                <w:t>S</w:t>
              </w:r>
              <w:r w:rsidRPr="00837D0B">
                <w:rPr>
                  <w:szCs w:val="20"/>
                  <w:lang w:eastAsia="zh-CN"/>
                </w:rPr>
                <w:t>ame as in FDD.</w:t>
              </w:r>
            </w:ins>
          </w:p>
        </w:tc>
      </w:tr>
      <w:tr w:rsidR="00655341" w:rsidRPr="00C60483" w14:paraId="2CEFEB5E" w14:textId="77777777" w:rsidTr="009834D1">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 w:author="Ericsson" w:date="2017-11-09T19:21: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529" w:author="Ericsson" w:date="2017-11-09T19:21:00Z">
            <w:trPr>
              <w:trHeight w:val="557"/>
              <w:jc w:val="center"/>
            </w:trPr>
          </w:trPrChange>
        </w:trPr>
        <w:tc>
          <w:tcPr>
            <w:tcW w:w="2018" w:type="dxa"/>
            <w:vMerge/>
            <w:shd w:val="clear" w:color="auto" w:fill="auto"/>
            <w:vAlign w:val="center"/>
            <w:tcPrChange w:id="530" w:author="Ericsson" w:date="2017-11-09T19:21:00Z">
              <w:tcPr>
                <w:tcW w:w="2018" w:type="dxa"/>
                <w:vMerge/>
                <w:tcBorders>
                  <w:bottom w:val="double" w:sz="4" w:space="0" w:color="auto"/>
                </w:tcBorders>
                <w:shd w:val="clear" w:color="auto" w:fill="auto"/>
                <w:vAlign w:val="center"/>
              </w:tcPr>
            </w:tcPrChange>
          </w:tcPr>
          <w:p w14:paraId="01CB71AB" w14:textId="77777777" w:rsidR="00655341" w:rsidRPr="00872728" w:rsidRDefault="00655341" w:rsidP="001C7594">
            <w:pPr>
              <w:pStyle w:val="Doc-text2"/>
              <w:tabs>
                <w:tab w:val="left" w:pos="340"/>
              </w:tabs>
              <w:ind w:left="0" w:firstLine="0"/>
            </w:pPr>
          </w:p>
        </w:tc>
        <w:tc>
          <w:tcPr>
            <w:tcW w:w="1417" w:type="dxa"/>
            <w:shd w:val="clear" w:color="auto" w:fill="auto"/>
            <w:vAlign w:val="center"/>
            <w:tcPrChange w:id="531" w:author="Ericsson" w:date="2017-11-09T19:21:00Z">
              <w:tcPr>
                <w:tcW w:w="1417" w:type="dxa"/>
                <w:tcBorders>
                  <w:bottom w:val="double" w:sz="4" w:space="0" w:color="auto"/>
                </w:tcBorders>
                <w:shd w:val="clear" w:color="auto" w:fill="auto"/>
                <w:vAlign w:val="center"/>
              </w:tcPr>
            </w:tcPrChange>
          </w:tcPr>
          <w:p w14:paraId="74D47114" w14:textId="77777777" w:rsidR="00655341" w:rsidRPr="00A11CCE" w:rsidRDefault="00076BC9" w:rsidP="00655341">
            <w:pPr>
              <w:pStyle w:val="Doc-text2"/>
              <w:tabs>
                <w:tab w:val="left" w:pos="340"/>
              </w:tabs>
              <w:ind w:left="0" w:firstLine="0"/>
              <w:jc w:val="center"/>
              <w:rPr>
                <w:ins w:id="532" w:author="ZTE" w:date="2017-11-09T19:06:00Z"/>
                <w:rStyle w:val="Hyperlink"/>
              </w:rPr>
            </w:pPr>
            <w:ins w:id="533" w:author="ZTE" w:date="2017-11-09T19:06:00Z">
              <w:r>
                <w:rPr>
                  <w:b/>
                </w:rPr>
                <w:fldChar w:fldCharType="begin"/>
              </w:r>
              <w:r w:rsidR="00655341">
                <w:rPr>
                  <w:b/>
                </w:rPr>
                <w:instrText xml:space="preserve"> HYPERLINK  \l "Question_3" </w:instrText>
              </w:r>
              <w:r>
                <w:rPr>
                  <w:b/>
                </w:rPr>
                <w:fldChar w:fldCharType="separate"/>
              </w:r>
              <w:r w:rsidR="00655341" w:rsidRPr="00A11CCE">
                <w:rPr>
                  <w:rStyle w:val="Hyperlink"/>
                </w:rPr>
                <w:t>Question</w:t>
              </w:r>
            </w:ins>
          </w:p>
          <w:p w14:paraId="150302CF" w14:textId="77777777" w:rsidR="00655341" w:rsidRDefault="00655341" w:rsidP="001C7594">
            <w:pPr>
              <w:pStyle w:val="Doc-text2"/>
              <w:tabs>
                <w:tab w:val="left" w:pos="340"/>
              </w:tabs>
              <w:ind w:left="0" w:firstLine="0"/>
              <w:jc w:val="center"/>
              <w:rPr>
                <w:b/>
              </w:rPr>
            </w:pPr>
            <w:ins w:id="534" w:author="ZTE" w:date="2017-11-09T19:06:00Z">
              <w:r w:rsidRPr="00A11CCE">
                <w:rPr>
                  <w:rStyle w:val="Hyperlink"/>
                </w:rPr>
                <w:t>3</w:t>
              </w:r>
              <w:r w:rsidR="00076BC9">
                <w:rPr>
                  <w:b/>
                </w:rPr>
                <w:fldChar w:fldCharType="end"/>
              </w:r>
            </w:ins>
          </w:p>
        </w:tc>
        <w:tc>
          <w:tcPr>
            <w:tcW w:w="6269" w:type="dxa"/>
            <w:shd w:val="clear" w:color="auto" w:fill="auto"/>
            <w:tcPrChange w:id="535" w:author="Ericsson" w:date="2017-11-09T19:21:00Z">
              <w:tcPr>
                <w:tcW w:w="6269" w:type="dxa"/>
                <w:tcBorders>
                  <w:bottom w:val="double" w:sz="4" w:space="0" w:color="auto"/>
                </w:tcBorders>
                <w:shd w:val="clear" w:color="auto" w:fill="auto"/>
              </w:tcPr>
            </w:tcPrChange>
          </w:tcPr>
          <w:p w14:paraId="2F8F7107" w14:textId="77777777" w:rsidR="00655341" w:rsidRDefault="00655341" w:rsidP="001C7594">
            <w:pPr>
              <w:pStyle w:val="Doc-text2"/>
              <w:tabs>
                <w:tab w:val="left" w:pos="340"/>
              </w:tabs>
              <w:spacing w:before="120" w:after="60"/>
              <w:ind w:left="0" w:firstLine="0"/>
              <w:rPr>
                <w:rFonts w:eastAsia="Malgun Gothic"/>
                <w:lang w:eastAsia="ko-KR"/>
              </w:rPr>
            </w:pPr>
            <w:ins w:id="536" w:author="ZTE" w:date="2017-11-09T19:06:00Z">
              <w:r w:rsidRPr="00837D0B">
                <w:rPr>
                  <w:rFonts w:hint="eastAsia"/>
                  <w:szCs w:val="20"/>
                  <w:lang w:eastAsia="zh-CN"/>
                </w:rPr>
                <w:t>S</w:t>
              </w:r>
              <w:r w:rsidRPr="00837D0B">
                <w:rPr>
                  <w:szCs w:val="20"/>
                  <w:lang w:eastAsia="zh-CN"/>
                </w:rPr>
                <w:t>ame as in FDD.</w:t>
              </w:r>
            </w:ins>
          </w:p>
        </w:tc>
      </w:tr>
      <w:tr w:rsidR="009834D1" w:rsidRPr="00C60483" w14:paraId="09BF4505" w14:textId="77777777" w:rsidTr="00A823C9">
        <w:trPr>
          <w:trHeight w:val="557"/>
          <w:jc w:val="center"/>
          <w:ins w:id="537" w:author="Ericsson" w:date="2017-11-09T19:21:00Z"/>
        </w:trPr>
        <w:tc>
          <w:tcPr>
            <w:tcW w:w="2018" w:type="dxa"/>
            <w:vMerge w:val="restart"/>
            <w:shd w:val="clear" w:color="auto" w:fill="auto"/>
            <w:vAlign w:val="center"/>
          </w:tcPr>
          <w:p w14:paraId="5076AEE3" w14:textId="7DC634B8" w:rsidR="009834D1" w:rsidRPr="00872728" w:rsidRDefault="009834D1" w:rsidP="001C7594">
            <w:pPr>
              <w:pStyle w:val="Doc-text2"/>
              <w:tabs>
                <w:tab w:val="left" w:pos="340"/>
              </w:tabs>
              <w:ind w:left="0" w:firstLine="0"/>
              <w:rPr>
                <w:ins w:id="538" w:author="Ericsson" w:date="2017-11-09T19:21:00Z"/>
              </w:rPr>
            </w:pPr>
            <w:ins w:id="539" w:author="Ericsson" w:date="2017-11-09T19:21:00Z">
              <w:r>
                <w:rPr>
                  <w:rFonts w:eastAsia="Malgun Gothic"/>
                  <w:lang w:eastAsia="ko-KR"/>
                </w:rPr>
                <w:t>Ericsson</w:t>
              </w:r>
            </w:ins>
          </w:p>
        </w:tc>
        <w:tc>
          <w:tcPr>
            <w:tcW w:w="1417" w:type="dxa"/>
            <w:shd w:val="clear" w:color="auto" w:fill="auto"/>
            <w:vAlign w:val="center"/>
          </w:tcPr>
          <w:p w14:paraId="1B7236FE" w14:textId="77777777" w:rsidR="009834D1" w:rsidRPr="00A11CCE" w:rsidRDefault="009834D1" w:rsidP="009834D1">
            <w:pPr>
              <w:pStyle w:val="Doc-text2"/>
              <w:tabs>
                <w:tab w:val="left" w:pos="340"/>
              </w:tabs>
              <w:ind w:left="0" w:firstLine="0"/>
              <w:jc w:val="center"/>
              <w:rPr>
                <w:ins w:id="540" w:author="Ericsson" w:date="2017-11-09T19:22:00Z"/>
                <w:rStyle w:val="Hyperlink"/>
              </w:rPr>
            </w:pPr>
            <w:ins w:id="541" w:author="Ericsson" w:date="2017-11-09T19:22:00Z">
              <w:r>
                <w:rPr>
                  <w:b/>
                </w:rPr>
                <w:fldChar w:fldCharType="begin"/>
              </w:r>
              <w:r>
                <w:rPr>
                  <w:b/>
                </w:rPr>
                <w:instrText xml:space="preserve"> HYPERLINK  \l "Question_1" </w:instrText>
              </w:r>
              <w:r>
                <w:rPr>
                  <w:b/>
                </w:rPr>
                <w:fldChar w:fldCharType="separate"/>
              </w:r>
              <w:r w:rsidRPr="00A11CCE">
                <w:rPr>
                  <w:rStyle w:val="Hyperlink"/>
                </w:rPr>
                <w:t>Question</w:t>
              </w:r>
            </w:ins>
          </w:p>
          <w:p w14:paraId="74200B76" w14:textId="07B4748F" w:rsidR="009834D1" w:rsidRDefault="009834D1" w:rsidP="009834D1">
            <w:pPr>
              <w:pStyle w:val="Doc-text2"/>
              <w:tabs>
                <w:tab w:val="left" w:pos="340"/>
              </w:tabs>
              <w:ind w:left="0" w:firstLine="0"/>
              <w:jc w:val="center"/>
              <w:rPr>
                <w:ins w:id="542" w:author="Ericsson" w:date="2017-11-09T19:21:00Z"/>
                <w:b/>
              </w:rPr>
            </w:pPr>
            <w:ins w:id="543" w:author="Ericsson" w:date="2017-11-09T19:22:00Z">
              <w:r w:rsidRPr="00A11CCE">
                <w:rPr>
                  <w:rStyle w:val="Hyperlink"/>
                </w:rPr>
                <w:t>1</w:t>
              </w:r>
              <w:r>
                <w:rPr>
                  <w:b/>
                </w:rPr>
                <w:fldChar w:fldCharType="end"/>
              </w:r>
            </w:ins>
          </w:p>
        </w:tc>
        <w:tc>
          <w:tcPr>
            <w:tcW w:w="6269" w:type="dxa"/>
            <w:shd w:val="clear" w:color="auto" w:fill="auto"/>
          </w:tcPr>
          <w:p w14:paraId="0C649546" w14:textId="52A53F07" w:rsidR="009834D1" w:rsidRPr="00837D0B" w:rsidRDefault="00A45A9F" w:rsidP="001C7594">
            <w:pPr>
              <w:pStyle w:val="Doc-text2"/>
              <w:tabs>
                <w:tab w:val="left" w:pos="340"/>
              </w:tabs>
              <w:spacing w:before="120" w:after="60"/>
              <w:ind w:left="0" w:firstLine="0"/>
              <w:rPr>
                <w:ins w:id="544" w:author="Ericsson" w:date="2017-11-09T19:21:00Z"/>
                <w:szCs w:val="20"/>
                <w:lang w:eastAsia="zh-CN"/>
              </w:rPr>
            </w:pPr>
            <w:ins w:id="545" w:author="Ericsson" w:date="2017-11-09T19:24:00Z">
              <w:r>
                <w:rPr>
                  <w:lang w:eastAsia="ja-JP"/>
                </w:rPr>
                <w:t>No change is needed. Same range as NB-FDD can be used.</w:t>
              </w:r>
            </w:ins>
          </w:p>
        </w:tc>
      </w:tr>
      <w:tr w:rsidR="00A45A9F" w:rsidRPr="00C60483" w14:paraId="342D21C0" w14:textId="77777777" w:rsidTr="00A823C9">
        <w:trPr>
          <w:trHeight w:val="557"/>
          <w:jc w:val="center"/>
          <w:ins w:id="546" w:author="Ericsson" w:date="2017-11-09T19:21:00Z"/>
        </w:trPr>
        <w:tc>
          <w:tcPr>
            <w:tcW w:w="2018" w:type="dxa"/>
            <w:vMerge/>
            <w:shd w:val="clear" w:color="auto" w:fill="auto"/>
            <w:vAlign w:val="center"/>
          </w:tcPr>
          <w:p w14:paraId="6344EC27" w14:textId="77777777" w:rsidR="00A45A9F" w:rsidRDefault="00A45A9F" w:rsidP="00A45A9F">
            <w:pPr>
              <w:pStyle w:val="Doc-text2"/>
              <w:tabs>
                <w:tab w:val="left" w:pos="340"/>
              </w:tabs>
              <w:ind w:left="0" w:firstLine="0"/>
              <w:rPr>
                <w:ins w:id="547" w:author="Ericsson" w:date="2017-11-09T19:21:00Z"/>
                <w:rFonts w:eastAsia="Malgun Gothic"/>
                <w:lang w:eastAsia="ko-KR"/>
              </w:rPr>
            </w:pPr>
          </w:p>
        </w:tc>
        <w:tc>
          <w:tcPr>
            <w:tcW w:w="1417" w:type="dxa"/>
            <w:shd w:val="clear" w:color="auto" w:fill="auto"/>
            <w:vAlign w:val="center"/>
          </w:tcPr>
          <w:p w14:paraId="159F8612" w14:textId="77777777" w:rsidR="00A45A9F" w:rsidRPr="00A11CCE" w:rsidRDefault="00A45A9F" w:rsidP="00A45A9F">
            <w:pPr>
              <w:pStyle w:val="Doc-text2"/>
              <w:tabs>
                <w:tab w:val="left" w:pos="340"/>
              </w:tabs>
              <w:ind w:left="0" w:firstLine="0"/>
              <w:jc w:val="center"/>
              <w:rPr>
                <w:ins w:id="548" w:author="Ericsson" w:date="2017-11-09T19:22:00Z"/>
                <w:rStyle w:val="Hyperlink"/>
              </w:rPr>
            </w:pPr>
            <w:ins w:id="549" w:author="Ericsson" w:date="2017-11-09T19:22:00Z">
              <w:r>
                <w:rPr>
                  <w:b/>
                </w:rPr>
                <w:fldChar w:fldCharType="begin"/>
              </w:r>
              <w:r>
                <w:rPr>
                  <w:b/>
                </w:rPr>
                <w:instrText xml:space="preserve"> HYPERLINK  \l "Question_2" </w:instrText>
              </w:r>
              <w:r>
                <w:rPr>
                  <w:b/>
                </w:rPr>
                <w:fldChar w:fldCharType="separate"/>
              </w:r>
              <w:r w:rsidRPr="00A11CCE">
                <w:rPr>
                  <w:rStyle w:val="Hyperlink"/>
                </w:rPr>
                <w:t>Question</w:t>
              </w:r>
            </w:ins>
          </w:p>
          <w:p w14:paraId="66247AD1" w14:textId="23E70D46" w:rsidR="00A45A9F" w:rsidRDefault="00A45A9F" w:rsidP="00A45A9F">
            <w:pPr>
              <w:pStyle w:val="Doc-text2"/>
              <w:tabs>
                <w:tab w:val="left" w:pos="340"/>
              </w:tabs>
              <w:ind w:left="0" w:firstLine="0"/>
              <w:jc w:val="center"/>
              <w:rPr>
                <w:ins w:id="550" w:author="Ericsson" w:date="2017-11-09T19:21:00Z"/>
                <w:b/>
              </w:rPr>
            </w:pPr>
            <w:ins w:id="551" w:author="Ericsson" w:date="2017-11-09T19:22:00Z">
              <w:r w:rsidRPr="00A11CCE">
                <w:rPr>
                  <w:rStyle w:val="Hyperlink"/>
                </w:rPr>
                <w:t>2</w:t>
              </w:r>
              <w:r>
                <w:rPr>
                  <w:b/>
                </w:rPr>
                <w:fldChar w:fldCharType="end"/>
              </w:r>
            </w:ins>
          </w:p>
        </w:tc>
        <w:tc>
          <w:tcPr>
            <w:tcW w:w="6269" w:type="dxa"/>
            <w:shd w:val="clear" w:color="auto" w:fill="auto"/>
          </w:tcPr>
          <w:p w14:paraId="4FE9C94C" w14:textId="77777777" w:rsidR="00A45A9F" w:rsidRDefault="00A45A9F" w:rsidP="00A45A9F">
            <w:pPr>
              <w:pStyle w:val="CommentText"/>
              <w:rPr>
                <w:ins w:id="552" w:author="Ericsson" w:date="2017-11-09T19:25:00Z"/>
              </w:rPr>
            </w:pPr>
            <w:ins w:id="553" w:author="Ericsson" w:date="2017-11-09T19:25:00Z">
              <w:r>
                <w:t>Way of configuring is same as NB-FDD. Only the value and value range are different</w:t>
              </w:r>
            </w:ins>
          </w:p>
          <w:p w14:paraId="20889E49" w14:textId="77777777" w:rsidR="00A45A9F" w:rsidRPr="00837D0B" w:rsidRDefault="00A45A9F" w:rsidP="00A45A9F">
            <w:pPr>
              <w:pStyle w:val="Doc-text2"/>
              <w:tabs>
                <w:tab w:val="left" w:pos="340"/>
              </w:tabs>
              <w:spacing w:before="120" w:after="60"/>
              <w:ind w:left="0" w:firstLine="0"/>
              <w:rPr>
                <w:ins w:id="554" w:author="Ericsson" w:date="2017-11-09T19:21:00Z"/>
                <w:szCs w:val="20"/>
                <w:lang w:eastAsia="zh-CN"/>
              </w:rPr>
            </w:pPr>
          </w:p>
        </w:tc>
      </w:tr>
      <w:tr w:rsidR="00A45A9F" w:rsidRPr="00C60483" w14:paraId="50A0D119" w14:textId="77777777" w:rsidTr="008A7931">
        <w:trPr>
          <w:trHeight w:val="557"/>
          <w:jc w:val="center"/>
          <w:ins w:id="555" w:author="Ericsson" w:date="2017-11-09T19:21:00Z"/>
        </w:trPr>
        <w:tc>
          <w:tcPr>
            <w:tcW w:w="2018" w:type="dxa"/>
            <w:vMerge/>
            <w:tcBorders>
              <w:bottom w:val="double" w:sz="4" w:space="0" w:color="auto"/>
            </w:tcBorders>
            <w:shd w:val="clear" w:color="auto" w:fill="auto"/>
            <w:vAlign w:val="center"/>
          </w:tcPr>
          <w:p w14:paraId="34A9C0DB" w14:textId="77777777" w:rsidR="00A45A9F" w:rsidRDefault="00A45A9F" w:rsidP="00A45A9F">
            <w:pPr>
              <w:pStyle w:val="Doc-text2"/>
              <w:tabs>
                <w:tab w:val="left" w:pos="340"/>
              </w:tabs>
              <w:ind w:left="0" w:firstLine="0"/>
              <w:rPr>
                <w:ins w:id="556" w:author="Ericsson" w:date="2017-11-09T19:21:00Z"/>
                <w:rFonts w:eastAsia="Malgun Gothic"/>
                <w:lang w:eastAsia="ko-KR"/>
              </w:rPr>
            </w:pPr>
          </w:p>
        </w:tc>
        <w:tc>
          <w:tcPr>
            <w:tcW w:w="1417" w:type="dxa"/>
            <w:tcBorders>
              <w:bottom w:val="double" w:sz="4" w:space="0" w:color="auto"/>
            </w:tcBorders>
            <w:shd w:val="clear" w:color="auto" w:fill="auto"/>
            <w:vAlign w:val="center"/>
          </w:tcPr>
          <w:p w14:paraId="77006A9F" w14:textId="77777777" w:rsidR="00A45A9F" w:rsidRPr="00A11CCE" w:rsidRDefault="00A45A9F" w:rsidP="00A45A9F">
            <w:pPr>
              <w:pStyle w:val="Doc-text2"/>
              <w:tabs>
                <w:tab w:val="left" w:pos="340"/>
              </w:tabs>
              <w:ind w:left="0" w:firstLine="0"/>
              <w:jc w:val="center"/>
              <w:rPr>
                <w:ins w:id="557" w:author="Ericsson" w:date="2017-11-09T19:22:00Z"/>
                <w:rStyle w:val="Hyperlink"/>
              </w:rPr>
            </w:pPr>
            <w:ins w:id="558" w:author="Ericsson" w:date="2017-11-09T19:22:00Z">
              <w:r>
                <w:rPr>
                  <w:b/>
                </w:rPr>
                <w:fldChar w:fldCharType="begin"/>
              </w:r>
              <w:r>
                <w:rPr>
                  <w:b/>
                </w:rPr>
                <w:instrText xml:space="preserve"> HYPERLINK  \l "Question_3" </w:instrText>
              </w:r>
              <w:r>
                <w:rPr>
                  <w:b/>
                </w:rPr>
                <w:fldChar w:fldCharType="separate"/>
              </w:r>
              <w:r w:rsidRPr="00A11CCE">
                <w:rPr>
                  <w:rStyle w:val="Hyperlink"/>
                </w:rPr>
                <w:t>Question</w:t>
              </w:r>
            </w:ins>
          </w:p>
          <w:p w14:paraId="6F58536B" w14:textId="66075104" w:rsidR="00A45A9F" w:rsidRDefault="00A45A9F" w:rsidP="00A45A9F">
            <w:pPr>
              <w:pStyle w:val="Doc-text2"/>
              <w:tabs>
                <w:tab w:val="left" w:pos="340"/>
              </w:tabs>
              <w:ind w:left="0" w:firstLine="0"/>
              <w:jc w:val="center"/>
              <w:rPr>
                <w:ins w:id="559" w:author="Ericsson" w:date="2017-11-09T19:21:00Z"/>
                <w:b/>
              </w:rPr>
            </w:pPr>
            <w:ins w:id="560" w:author="Ericsson" w:date="2017-11-09T19:22:00Z">
              <w:r w:rsidRPr="00A11CCE">
                <w:rPr>
                  <w:rStyle w:val="Hyperlink"/>
                </w:rPr>
                <w:t>3</w:t>
              </w:r>
              <w:r>
                <w:rPr>
                  <w:b/>
                </w:rPr>
                <w:fldChar w:fldCharType="end"/>
              </w:r>
            </w:ins>
          </w:p>
        </w:tc>
        <w:tc>
          <w:tcPr>
            <w:tcW w:w="6269" w:type="dxa"/>
            <w:tcBorders>
              <w:bottom w:val="double" w:sz="4" w:space="0" w:color="auto"/>
            </w:tcBorders>
            <w:shd w:val="clear" w:color="auto" w:fill="auto"/>
          </w:tcPr>
          <w:p w14:paraId="2A85231D" w14:textId="5C697660" w:rsidR="00A45A9F" w:rsidRPr="00837D0B" w:rsidRDefault="00A45A9F" w:rsidP="00A45A9F">
            <w:pPr>
              <w:pStyle w:val="Doc-text2"/>
              <w:tabs>
                <w:tab w:val="left" w:pos="340"/>
              </w:tabs>
              <w:spacing w:before="120" w:after="60"/>
              <w:ind w:left="0" w:firstLine="0"/>
              <w:rPr>
                <w:ins w:id="561" w:author="Ericsson" w:date="2017-11-09T19:21:00Z"/>
                <w:szCs w:val="20"/>
                <w:lang w:eastAsia="zh-CN"/>
              </w:rPr>
            </w:pPr>
            <w:ins w:id="562" w:author="Ericsson" w:date="2017-11-09T19:25:00Z">
              <w:r>
                <w:rPr>
                  <w:szCs w:val="20"/>
                  <w:lang w:eastAsia="zh-CN"/>
                </w:rPr>
                <w:t>No</w:t>
              </w:r>
            </w:ins>
          </w:p>
        </w:tc>
      </w:tr>
    </w:tbl>
    <w:p w14:paraId="0B25361D" w14:textId="77777777" w:rsidR="003E08FC" w:rsidRDefault="003E08FC" w:rsidP="003E08FC">
      <w:pPr>
        <w:pStyle w:val="Doc-text2"/>
        <w:tabs>
          <w:tab w:val="left" w:pos="340"/>
        </w:tabs>
        <w:ind w:left="340" w:hanging="340"/>
      </w:pPr>
    </w:p>
    <w:p w14:paraId="2D99BC85" w14:textId="77777777" w:rsidR="003E08FC" w:rsidRDefault="003E08FC" w:rsidP="003E08FC">
      <w:pPr>
        <w:pStyle w:val="Doc-text2"/>
        <w:tabs>
          <w:tab w:val="left" w:pos="340"/>
        </w:tabs>
        <w:ind w:left="340" w:hanging="340"/>
      </w:pPr>
    </w:p>
    <w:p w14:paraId="7DE206D1" w14:textId="77777777" w:rsidR="003E08FC" w:rsidRDefault="003E08FC" w:rsidP="003E08FC">
      <w:pPr>
        <w:pStyle w:val="Doc-text2"/>
        <w:tabs>
          <w:tab w:val="left" w:pos="340"/>
        </w:tabs>
        <w:ind w:left="340" w:hanging="340"/>
      </w:pPr>
    </w:p>
    <w:p w14:paraId="632C6B39" w14:textId="77777777" w:rsidR="003E08FC" w:rsidRDefault="003E08FC" w:rsidP="003E08FC">
      <w:pPr>
        <w:pStyle w:val="Doc-text2"/>
        <w:tabs>
          <w:tab w:val="left" w:pos="340"/>
        </w:tabs>
        <w:ind w:left="340" w:hanging="340"/>
      </w:pPr>
    </w:p>
    <w:p w14:paraId="3A1A47BE"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1D3F1C4B" w14:textId="77777777" w:rsidR="003E08FC" w:rsidRDefault="003E08FC" w:rsidP="003E08FC">
      <w:pPr>
        <w:pStyle w:val="Doc-text2"/>
        <w:tabs>
          <w:tab w:val="left" w:pos="340"/>
        </w:tabs>
        <w:ind w:left="340" w:hanging="340"/>
      </w:pPr>
    </w:p>
    <w:p w14:paraId="192D1BAD" w14:textId="77777777" w:rsidR="003E08FC" w:rsidRDefault="003E08FC" w:rsidP="003E08FC">
      <w:pPr>
        <w:pStyle w:val="Doc-text2"/>
        <w:tabs>
          <w:tab w:val="left" w:pos="340"/>
        </w:tabs>
        <w:ind w:left="340" w:hanging="340"/>
      </w:pPr>
    </w:p>
    <w:p w14:paraId="728B78B0" w14:textId="77777777" w:rsidR="003E08FC" w:rsidRDefault="003E08FC" w:rsidP="003E08FC">
      <w:pPr>
        <w:pStyle w:val="Doc-text2"/>
        <w:tabs>
          <w:tab w:val="left" w:pos="340"/>
        </w:tabs>
        <w:ind w:left="340" w:hanging="340"/>
      </w:pPr>
    </w:p>
    <w:p w14:paraId="6BA1E4A8" w14:textId="77777777" w:rsidR="00314BF6" w:rsidRPr="00314BF6" w:rsidRDefault="00314BF6" w:rsidP="00314BF6">
      <w:pPr>
        <w:pStyle w:val="Heading3"/>
      </w:pPr>
      <w:r>
        <w:t>2.1.2 MAC</w:t>
      </w:r>
    </w:p>
    <w:p w14:paraId="3CCDF073" w14:textId="77777777" w:rsidR="00314BF6" w:rsidRPr="004E1F03" w:rsidRDefault="00314BF6" w:rsidP="00314BF6">
      <w:pPr>
        <w:pStyle w:val="Doc-text2"/>
        <w:tabs>
          <w:tab w:val="left" w:pos="0"/>
        </w:tabs>
        <w:ind w:left="0" w:firstLine="0"/>
        <w:jc w:val="both"/>
      </w:pPr>
      <w:r w:rsidRPr="00314BF6">
        <w:rPr>
          <w:b/>
          <w:i/>
          <w:noProof/>
        </w:rPr>
        <w:t>DataInactivityTimer</w:t>
      </w:r>
      <w:r>
        <w:rPr>
          <w:b/>
        </w:rPr>
        <w:t xml:space="preserve">: </w:t>
      </w:r>
      <w:r>
        <w:t>This timer</w:t>
      </w:r>
      <w:r w:rsidRPr="004E1F03">
        <w:t xml:space="preserve"> is used to </w:t>
      </w:r>
      <w:r w:rsidRPr="004E1F03">
        <w:rPr>
          <w:noProof/>
        </w:rPr>
        <w:t>control Data inactivity operation</w:t>
      </w:r>
      <w:r w:rsidRPr="004E1F03">
        <w:t xml:space="preserve">. </w:t>
      </w:r>
      <w:r w:rsidR="00F9439D">
        <w:rPr>
          <w:noProof/>
        </w:rPr>
        <w:t xml:space="preserve">The MAC entity may be configured by RRC with a Data inactivity monitoring functionality, when in RRC_CONNECTED. RRC controls Data inactivity operation by configuring the timer </w:t>
      </w:r>
      <w:r w:rsidR="00F9439D">
        <w:rPr>
          <w:i/>
        </w:rPr>
        <w:t>DataInactivityTimer</w:t>
      </w:r>
      <w:r w:rsidR="00F9439D" w:rsidRPr="004E1F03">
        <w:t xml:space="preserve"> </w:t>
      </w:r>
      <w:r w:rsidRPr="004E1F03">
        <w:t>Corresponds to the timer for data inactivity monitoring in</w:t>
      </w:r>
      <w:r>
        <w:rPr>
          <w:bCs/>
          <w:iCs/>
          <w:noProof/>
        </w:rPr>
        <w:t xml:space="preserve"> MAC [2</w:t>
      </w:r>
      <w:r w:rsidRPr="004E1F03">
        <w:rPr>
          <w:bCs/>
          <w:iCs/>
          <w:noProof/>
        </w:rPr>
        <w:t xml:space="preserve">]. </w:t>
      </w:r>
      <w:r w:rsidRPr="004E1F03">
        <w:rPr>
          <w:rFonts w:eastAsia="SimSun"/>
          <w:kern w:val="2"/>
        </w:rPr>
        <w:t>Value s1 corresponds to 1 second, s2 corresponds to 2 seconds and so on.</w:t>
      </w:r>
    </w:p>
    <w:p w14:paraId="438E4983" w14:textId="77777777" w:rsidR="00314BF6" w:rsidRPr="004E1F03" w:rsidRDefault="00314BF6" w:rsidP="00314BF6">
      <w:pPr>
        <w:pStyle w:val="TH"/>
      </w:pPr>
      <w:r w:rsidRPr="004E1F03">
        <w:rPr>
          <w:bCs/>
          <w:i/>
          <w:iCs/>
        </w:rPr>
        <w:t>DataInactivityTimer</w:t>
      </w:r>
      <w:r w:rsidRPr="004E1F03">
        <w:t xml:space="preserve"> </w:t>
      </w:r>
      <w:smartTag w:uri="urn:schemas-microsoft-com:office:smarttags" w:element="PersonName">
        <w:r w:rsidRPr="004E1F03">
          <w:t>info</w:t>
        </w:r>
      </w:smartTag>
      <w:r w:rsidRPr="004E1F03">
        <w:t>rmation element</w:t>
      </w:r>
    </w:p>
    <w:p w14:paraId="44A70958" w14:textId="77777777" w:rsidR="00314BF6" w:rsidRPr="004E1F03" w:rsidRDefault="00314BF6" w:rsidP="00314BF6">
      <w:pPr>
        <w:pStyle w:val="PL"/>
        <w:shd w:val="clear" w:color="auto" w:fill="E6E6E6"/>
      </w:pPr>
      <w:r w:rsidRPr="004E1F03">
        <w:t>-- ASN1STA</w:t>
      </w:r>
      <w:smartTag w:uri="urn:schemas-microsoft-com:office:smarttags" w:element="PersonName">
        <w:r w:rsidRPr="004E1F03">
          <w:t>RT</w:t>
        </w:r>
      </w:smartTag>
    </w:p>
    <w:p w14:paraId="571E5E3E" w14:textId="77777777" w:rsidR="00314BF6" w:rsidRPr="004E1F03" w:rsidRDefault="00314BF6" w:rsidP="00314BF6">
      <w:pPr>
        <w:pStyle w:val="PL"/>
        <w:shd w:val="clear" w:color="auto" w:fill="E6E6E6"/>
      </w:pPr>
    </w:p>
    <w:p w14:paraId="4312523B" w14:textId="77777777" w:rsidR="00314BF6" w:rsidRPr="004E1F03" w:rsidRDefault="00314BF6" w:rsidP="00314BF6">
      <w:pPr>
        <w:pStyle w:val="PL"/>
        <w:shd w:val="clear" w:color="auto" w:fill="E6E6E6"/>
      </w:pPr>
      <w:r w:rsidRPr="004E1F03">
        <w:t xml:space="preserve">DataInactivityTimer-r14 ::= </w:t>
      </w:r>
      <w:r w:rsidRPr="004E1F03">
        <w:tab/>
      </w:r>
      <w:r w:rsidRPr="004E1F03">
        <w:tab/>
      </w:r>
      <w:r w:rsidRPr="004E1F03">
        <w:tab/>
      </w:r>
      <w:r w:rsidRPr="004E1F03">
        <w:tab/>
      </w:r>
      <w:r w:rsidRPr="004E1F03">
        <w:tab/>
        <w:t>ENUMERATED {</w:t>
      </w:r>
    </w:p>
    <w:p w14:paraId="30E975E1" w14:textId="77777777" w:rsidR="00314BF6" w:rsidRPr="004E1F03" w:rsidRDefault="00314BF6" w:rsidP="00314BF6">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s1, s2, s3, s5, s7, s10, s15, s20, s40, s50, s60,</w:t>
      </w:r>
    </w:p>
    <w:p w14:paraId="075C076B" w14:textId="77777777" w:rsidR="00314BF6" w:rsidRPr="004E1F03" w:rsidRDefault="00314BF6" w:rsidP="00314BF6">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s80, s100, s120, s150, s180}</w:t>
      </w:r>
    </w:p>
    <w:p w14:paraId="70953CB4" w14:textId="77777777" w:rsidR="00314BF6" w:rsidRPr="004E1F03" w:rsidRDefault="00314BF6" w:rsidP="00314BF6">
      <w:pPr>
        <w:pStyle w:val="PL"/>
        <w:shd w:val="clear" w:color="auto" w:fill="E6E6E6"/>
      </w:pPr>
    </w:p>
    <w:p w14:paraId="2846C55F" w14:textId="77777777" w:rsidR="00314BF6" w:rsidRPr="004E1F03" w:rsidRDefault="00314BF6" w:rsidP="00314BF6">
      <w:pPr>
        <w:pStyle w:val="PL"/>
        <w:shd w:val="clear" w:color="auto" w:fill="E6E6E6"/>
      </w:pPr>
      <w:r w:rsidRPr="004E1F03">
        <w:t>-- ASN1STOP</w:t>
      </w:r>
    </w:p>
    <w:p w14:paraId="3E0E8A47" w14:textId="77777777" w:rsidR="00314BF6" w:rsidRDefault="00314BF6" w:rsidP="00314BF6">
      <w:pPr>
        <w:pStyle w:val="Doc-text2"/>
        <w:tabs>
          <w:tab w:val="left" w:pos="340"/>
        </w:tabs>
        <w:ind w:left="340" w:hanging="340"/>
        <w:jc w:val="center"/>
        <w:rPr>
          <w:b/>
        </w:rPr>
      </w:pPr>
      <w:r>
        <w:rPr>
          <w:b/>
        </w:rPr>
        <w:tab/>
      </w:r>
    </w:p>
    <w:p w14:paraId="4EDBAB8C" w14:textId="77777777" w:rsidR="00314BF6" w:rsidRDefault="00713FB9" w:rsidP="00314BF6">
      <w:pPr>
        <w:pStyle w:val="Caption"/>
        <w:keepNext/>
      </w:pPr>
      <w:r>
        <w:t xml:space="preserve">Table </w:t>
      </w:r>
      <w:r w:rsidR="00076BC9">
        <w:fldChar w:fldCharType="begin"/>
      </w:r>
      <w:r w:rsidR="00AB0B40">
        <w:instrText xml:space="preserve"> SEQ Table \* ARABIC </w:instrText>
      </w:r>
      <w:r w:rsidR="00076BC9">
        <w:fldChar w:fldCharType="separate"/>
      </w:r>
      <w:r>
        <w:rPr>
          <w:noProof/>
        </w:rPr>
        <w:t>7</w:t>
      </w:r>
      <w:r w:rsidR="00076BC9">
        <w:rPr>
          <w:noProof/>
        </w:rPr>
        <w:fldChar w:fldCharType="end"/>
      </w:r>
      <w:r w:rsidR="00314BF6">
        <w:t xml:space="preserve"> Company views on </w:t>
      </w:r>
      <w:r w:rsidR="00326176" w:rsidRPr="004E1F03">
        <w:rPr>
          <w:bCs w:val="0"/>
          <w:i/>
          <w:iCs/>
        </w:rPr>
        <w:t>DataInactivityTimer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563">
          <w:tblGrid>
            <w:gridCol w:w="2018"/>
            <w:gridCol w:w="1417"/>
            <w:gridCol w:w="6269"/>
          </w:tblGrid>
        </w:tblGridChange>
      </w:tblGrid>
      <w:tr w:rsidR="00314BF6" w:rsidRPr="00C60483" w14:paraId="2C19BA01" w14:textId="77777777" w:rsidTr="006A0879">
        <w:trPr>
          <w:jc w:val="center"/>
        </w:trPr>
        <w:tc>
          <w:tcPr>
            <w:tcW w:w="2018" w:type="dxa"/>
            <w:tcBorders>
              <w:bottom w:val="single" w:sz="4" w:space="0" w:color="auto"/>
            </w:tcBorders>
            <w:shd w:val="clear" w:color="auto" w:fill="auto"/>
            <w:vAlign w:val="center"/>
          </w:tcPr>
          <w:p w14:paraId="5C50E6F6" w14:textId="77777777" w:rsidR="00314BF6" w:rsidRPr="00872728" w:rsidRDefault="00314BF6" w:rsidP="006A0879">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26B941B0" w14:textId="77777777" w:rsidR="00314BF6" w:rsidRPr="00F9439D" w:rsidRDefault="00326176" w:rsidP="006A0879">
            <w:pPr>
              <w:pStyle w:val="Doc-text2"/>
              <w:tabs>
                <w:tab w:val="left" w:pos="340"/>
              </w:tabs>
              <w:ind w:left="0" w:firstLine="0"/>
              <w:jc w:val="center"/>
              <w:rPr>
                <w:b/>
              </w:rPr>
            </w:pPr>
            <w:r w:rsidRPr="00F9439D">
              <w:rPr>
                <w:b/>
                <w:bCs/>
                <w:i/>
                <w:iCs/>
              </w:rPr>
              <w:t>DataInactivityTimer</w:t>
            </w:r>
          </w:p>
        </w:tc>
      </w:tr>
      <w:tr w:rsidR="00314BF6" w:rsidRPr="00C60483" w14:paraId="0669C6A6" w14:textId="77777777" w:rsidTr="006A0879">
        <w:trPr>
          <w:trHeight w:val="604"/>
          <w:jc w:val="center"/>
        </w:trPr>
        <w:tc>
          <w:tcPr>
            <w:tcW w:w="2018" w:type="dxa"/>
            <w:vMerge w:val="restart"/>
            <w:shd w:val="clear" w:color="auto" w:fill="auto"/>
          </w:tcPr>
          <w:p w14:paraId="720193A0" w14:textId="77777777" w:rsidR="00314BF6" w:rsidRPr="009F33A5" w:rsidRDefault="00E021E8" w:rsidP="006A0879">
            <w:pPr>
              <w:pStyle w:val="Doc-text2"/>
              <w:tabs>
                <w:tab w:val="left" w:pos="340"/>
              </w:tabs>
              <w:spacing w:before="120" w:after="120"/>
              <w:ind w:left="0" w:firstLine="0"/>
              <w:rPr>
                <w:lang w:eastAsia="ja-JP"/>
              </w:rPr>
            </w:pPr>
            <w:ins w:id="564" w:author="Huawei" w:date="2017-11-07T19:14:00Z">
              <w:r>
                <w:rPr>
                  <w:lang w:eastAsia="zh-CN"/>
                </w:rPr>
                <w:t>Huawei, HiSilicon</w:t>
              </w:r>
            </w:ins>
          </w:p>
        </w:tc>
        <w:tc>
          <w:tcPr>
            <w:tcW w:w="1417" w:type="dxa"/>
            <w:shd w:val="clear" w:color="auto" w:fill="auto"/>
            <w:vAlign w:val="center"/>
          </w:tcPr>
          <w:p w14:paraId="4189441B" w14:textId="77777777" w:rsidR="00314BF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"Question_1" </w:instrText>
            </w:r>
            <w:r>
              <w:rPr>
                <w:b/>
              </w:rPr>
              <w:fldChar w:fldCharType="separate"/>
            </w:r>
            <w:r w:rsidR="00314BF6" w:rsidRPr="00A11CCE">
              <w:rPr>
                <w:rStyle w:val="Hyperlink"/>
              </w:rPr>
              <w:t>Question</w:t>
            </w:r>
          </w:p>
          <w:p w14:paraId="4A0697B3" w14:textId="77777777" w:rsidR="00314BF6" w:rsidRPr="00A532A9" w:rsidRDefault="00314BF6" w:rsidP="006A0879">
            <w:pPr>
              <w:pStyle w:val="Doc-text2"/>
              <w:tabs>
                <w:tab w:val="left" w:pos="340"/>
              </w:tabs>
              <w:ind w:left="0" w:firstLine="0"/>
              <w:jc w:val="center"/>
              <w:rPr>
                <w:b/>
              </w:rPr>
            </w:pPr>
            <w:r w:rsidRPr="00A11CCE">
              <w:rPr>
                <w:rStyle w:val="Hyperlink"/>
              </w:rPr>
              <w:t>1</w:t>
            </w:r>
            <w:r w:rsidR="00076BC9">
              <w:rPr>
                <w:b/>
              </w:rPr>
              <w:fldChar w:fldCharType="end"/>
            </w:r>
          </w:p>
        </w:tc>
        <w:tc>
          <w:tcPr>
            <w:tcW w:w="6269" w:type="dxa"/>
            <w:shd w:val="clear" w:color="auto" w:fill="auto"/>
          </w:tcPr>
          <w:p w14:paraId="79F68A56" w14:textId="77777777" w:rsidR="00314BF6" w:rsidRDefault="005C3EBD" w:rsidP="006A0879">
            <w:pPr>
              <w:pStyle w:val="Doc-text2"/>
              <w:tabs>
                <w:tab w:val="left" w:pos="340"/>
              </w:tabs>
              <w:spacing w:before="120" w:after="60"/>
              <w:ind w:left="0" w:firstLine="0"/>
              <w:rPr>
                <w:ins w:id="565" w:author="Huawei" w:date="2017-11-03T10:50:00Z"/>
                <w:lang w:eastAsia="zh-CN"/>
              </w:rPr>
            </w:pPr>
            <w:ins w:id="566" w:author="Huawei" w:date="2017-11-03T10:50:00Z">
              <w:r>
                <w:rPr>
                  <w:rFonts w:hint="eastAsia"/>
                  <w:lang w:eastAsia="zh-CN"/>
                </w:rPr>
                <w:t>No.</w:t>
              </w:r>
            </w:ins>
          </w:p>
          <w:p w14:paraId="0225FD0E" w14:textId="77777777" w:rsidR="005C3EBD" w:rsidRPr="009F33A5" w:rsidRDefault="00E021E8" w:rsidP="00FD005A">
            <w:pPr>
              <w:pStyle w:val="Doc-text2"/>
              <w:tabs>
                <w:tab w:val="left" w:pos="340"/>
              </w:tabs>
              <w:spacing w:before="120" w:after="60"/>
              <w:ind w:left="0" w:firstLine="0"/>
              <w:rPr>
                <w:lang w:eastAsia="zh-CN"/>
              </w:rPr>
            </w:pPr>
            <w:ins w:id="567" w:author="Huawei" w:date="2017-11-07T19:14:00Z">
              <w:r w:rsidRPr="00E021E8">
                <w:rPr>
                  <w:i/>
                  <w:lang w:eastAsia="zh-CN"/>
                </w:rPr>
                <w:t>DataInactivityTimer</w:t>
              </w:r>
              <w:r>
                <w:rPr>
                  <w:lang w:eastAsia="zh-CN"/>
                </w:rPr>
                <w:t xml:space="preserve"> is used to control the UE autonomous release of the RRC connection. </w:t>
              </w:r>
              <w:r w:rsidRPr="005C3EBD">
                <w:rPr>
                  <w:lang w:eastAsia="zh-CN"/>
                </w:rPr>
                <w:t xml:space="preserve">Since it is started or restarted </w:t>
              </w:r>
              <w:bookmarkStart w:id="568" w:name="OLE_LINK16"/>
              <w:bookmarkStart w:id="569" w:name="OLE_LINK17"/>
              <w:r w:rsidRPr="005C3EBD">
                <w:rPr>
                  <w:lang w:eastAsia="zh-CN"/>
                </w:rPr>
                <w:t>after each MAC SDU rece</w:t>
              </w:r>
              <w:r>
                <w:rPr>
                  <w:lang w:eastAsia="zh-CN"/>
                </w:rPr>
                <w:t>ption</w:t>
              </w:r>
              <w:r w:rsidRPr="005C3EBD">
                <w:rPr>
                  <w:lang w:eastAsia="zh-CN"/>
                </w:rPr>
                <w:t xml:space="preserve"> or transmi</w:t>
              </w:r>
              <w:r>
                <w:rPr>
                  <w:lang w:eastAsia="zh-CN"/>
                </w:rPr>
                <w:t>ssion</w:t>
              </w:r>
              <w:r w:rsidRPr="005C3EBD">
                <w:rPr>
                  <w:lang w:eastAsia="zh-CN"/>
                </w:rPr>
                <w:t>, this timer is not directly related to the transmission duration.</w:t>
              </w:r>
              <w:r>
                <w:rPr>
                  <w:lang w:eastAsia="zh-CN"/>
                </w:rPr>
                <w:t xml:space="preserve"> </w:t>
              </w:r>
              <w:bookmarkStart w:id="570" w:name="OLE_LINK25"/>
              <w:bookmarkStart w:id="571" w:name="OLE_LINK26"/>
              <w:bookmarkStart w:id="572" w:name="OLE_LINK27"/>
              <w:r>
                <w:rPr>
                  <w:lang w:eastAsia="zh-CN"/>
                </w:rPr>
                <w:t>Therefore we think there is no need to extend it.</w:t>
              </w:r>
            </w:ins>
            <w:bookmarkEnd w:id="568"/>
            <w:bookmarkEnd w:id="569"/>
            <w:bookmarkEnd w:id="570"/>
            <w:bookmarkEnd w:id="571"/>
            <w:bookmarkEnd w:id="572"/>
          </w:p>
        </w:tc>
      </w:tr>
      <w:tr w:rsidR="00314BF6" w:rsidRPr="00C60483" w14:paraId="13646383" w14:textId="77777777" w:rsidTr="006A0879">
        <w:trPr>
          <w:trHeight w:val="604"/>
          <w:jc w:val="center"/>
        </w:trPr>
        <w:tc>
          <w:tcPr>
            <w:tcW w:w="2018" w:type="dxa"/>
            <w:vMerge/>
            <w:shd w:val="clear" w:color="auto" w:fill="auto"/>
          </w:tcPr>
          <w:p w14:paraId="22F68981" w14:textId="77777777" w:rsidR="00314BF6" w:rsidRPr="009F33A5" w:rsidRDefault="00314BF6" w:rsidP="006A0879">
            <w:pPr>
              <w:pStyle w:val="Doc-text2"/>
              <w:tabs>
                <w:tab w:val="left" w:pos="340"/>
              </w:tabs>
              <w:spacing w:before="120" w:after="120"/>
              <w:ind w:left="0" w:firstLine="0"/>
            </w:pPr>
            <w:bookmarkStart w:id="573" w:name="_Hlk497480200"/>
          </w:p>
        </w:tc>
        <w:tc>
          <w:tcPr>
            <w:tcW w:w="1417" w:type="dxa"/>
            <w:shd w:val="clear" w:color="auto" w:fill="auto"/>
            <w:vAlign w:val="center"/>
          </w:tcPr>
          <w:p w14:paraId="6705D100" w14:textId="77777777" w:rsidR="00314BF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"Question_2" </w:instrText>
            </w:r>
            <w:r>
              <w:rPr>
                <w:b/>
              </w:rPr>
              <w:fldChar w:fldCharType="separate"/>
            </w:r>
            <w:r w:rsidR="00314BF6" w:rsidRPr="00A11CCE">
              <w:rPr>
                <w:rStyle w:val="Hyperlink"/>
              </w:rPr>
              <w:t>Question</w:t>
            </w:r>
          </w:p>
          <w:p w14:paraId="652FD1F7" w14:textId="77777777" w:rsidR="00314BF6" w:rsidRPr="00A532A9" w:rsidRDefault="00314BF6" w:rsidP="006A0879">
            <w:pPr>
              <w:pStyle w:val="Doc-text2"/>
              <w:tabs>
                <w:tab w:val="left" w:pos="340"/>
              </w:tabs>
              <w:ind w:left="0" w:firstLine="0"/>
              <w:jc w:val="center"/>
              <w:rPr>
                <w:b/>
              </w:rPr>
            </w:pPr>
            <w:r w:rsidRPr="00A11CCE">
              <w:rPr>
                <w:rStyle w:val="Hyperlink"/>
              </w:rPr>
              <w:t>2</w:t>
            </w:r>
            <w:r w:rsidR="00076BC9">
              <w:rPr>
                <w:b/>
              </w:rPr>
              <w:fldChar w:fldCharType="end"/>
            </w:r>
          </w:p>
        </w:tc>
        <w:tc>
          <w:tcPr>
            <w:tcW w:w="6269" w:type="dxa"/>
            <w:shd w:val="clear" w:color="auto" w:fill="auto"/>
          </w:tcPr>
          <w:p w14:paraId="7696D488" w14:textId="77777777" w:rsidR="00314BF6" w:rsidRPr="00C1505D" w:rsidRDefault="00D85ED9" w:rsidP="006A0879">
            <w:pPr>
              <w:pStyle w:val="Doc-text2"/>
              <w:tabs>
                <w:tab w:val="left" w:pos="340"/>
              </w:tabs>
              <w:spacing w:before="120" w:after="60"/>
              <w:ind w:left="0" w:firstLine="0"/>
              <w:rPr>
                <w:lang w:eastAsia="zh-CN"/>
              </w:rPr>
            </w:pPr>
            <w:ins w:id="574" w:author="Huawei" w:date="2017-11-03T10:57:00Z">
              <w:r>
                <w:rPr>
                  <w:lang w:eastAsia="zh-CN"/>
                </w:rPr>
                <w:t>UE specific</w:t>
              </w:r>
            </w:ins>
            <w:ins w:id="575" w:author="Huawei" w:date="2017-11-03T10:53:00Z">
              <w:r w:rsidR="005C3EBD">
                <w:rPr>
                  <w:rFonts w:hint="eastAsia"/>
                  <w:lang w:eastAsia="zh-CN"/>
                </w:rPr>
                <w:t xml:space="preserve"> </w:t>
              </w:r>
              <w:r w:rsidR="005C3EBD">
                <w:rPr>
                  <w:lang w:eastAsia="zh-CN"/>
                </w:rPr>
                <w:t>configuration</w:t>
              </w:r>
              <w:r w:rsidR="005C3EBD">
                <w:rPr>
                  <w:rFonts w:hint="eastAsia"/>
                  <w:lang w:eastAsia="zh-CN"/>
                </w:rPr>
                <w:t xml:space="preserve"> </w:t>
              </w:r>
              <w:r w:rsidR="005C3EBD">
                <w:rPr>
                  <w:lang w:eastAsia="zh-CN"/>
                </w:rPr>
                <w:t>as in FDD mode.</w:t>
              </w:r>
            </w:ins>
          </w:p>
        </w:tc>
      </w:tr>
      <w:tr w:rsidR="00314BF6" w:rsidRPr="00C60483" w14:paraId="5368FC49" w14:textId="77777777" w:rsidTr="006A0879">
        <w:trPr>
          <w:trHeight w:val="557"/>
          <w:jc w:val="center"/>
        </w:trPr>
        <w:tc>
          <w:tcPr>
            <w:tcW w:w="2018" w:type="dxa"/>
            <w:vMerge/>
            <w:tcBorders>
              <w:bottom w:val="double" w:sz="4" w:space="0" w:color="auto"/>
            </w:tcBorders>
            <w:shd w:val="clear" w:color="auto" w:fill="auto"/>
            <w:vAlign w:val="center"/>
          </w:tcPr>
          <w:p w14:paraId="0D4A670B" w14:textId="77777777" w:rsidR="00314BF6" w:rsidRPr="00872728" w:rsidRDefault="00314BF6" w:rsidP="006A0879">
            <w:pPr>
              <w:pStyle w:val="Doc-text2"/>
              <w:tabs>
                <w:tab w:val="left" w:pos="340"/>
              </w:tabs>
              <w:ind w:left="0" w:firstLine="0"/>
            </w:pPr>
          </w:p>
        </w:tc>
        <w:tc>
          <w:tcPr>
            <w:tcW w:w="1417" w:type="dxa"/>
            <w:tcBorders>
              <w:bottom w:val="double" w:sz="4" w:space="0" w:color="auto"/>
            </w:tcBorders>
            <w:shd w:val="clear" w:color="auto" w:fill="auto"/>
            <w:vAlign w:val="center"/>
          </w:tcPr>
          <w:p w14:paraId="7A5FCB49" w14:textId="77777777" w:rsidR="00314BF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"Question_3" </w:instrText>
            </w:r>
            <w:r>
              <w:rPr>
                <w:b/>
              </w:rPr>
              <w:fldChar w:fldCharType="separate"/>
            </w:r>
            <w:r w:rsidR="00314BF6" w:rsidRPr="00A11CCE">
              <w:rPr>
                <w:rStyle w:val="Hyperlink"/>
              </w:rPr>
              <w:t>Question</w:t>
            </w:r>
          </w:p>
          <w:p w14:paraId="4806BBDC" w14:textId="77777777" w:rsidR="00314BF6" w:rsidRPr="00A532A9" w:rsidRDefault="00314BF6" w:rsidP="006A0879">
            <w:pPr>
              <w:pStyle w:val="Doc-text2"/>
              <w:tabs>
                <w:tab w:val="left" w:pos="340"/>
              </w:tabs>
              <w:ind w:left="0" w:firstLine="0"/>
              <w:jc w:val="center"/>
              <w:rPr>
                <w:b/>
              </w:rPr>
            </w:pPr>
            <w:r w:rsidRPr="00A11CCE">
              <w:rPr>
                <w:rStyle w:val="Hyperlink"/>
              </w:rPr>
              <w:t>3</w:t>
            </w:r>
            <w:r w:rsidR="00076BC9">
              <w:rPr>
                <w:b/>
              </w:rPr>
              <w:fldChar w:fldCharType="end"/>
            </w:r>
          </w:p>
        </w:tc>
        <w:tc>
          <w:tcPr>
            <w:tcW w:w="6269" w:type="dxa"/>
            <w:tcBorders>
              <w:bottom w:val="double" w:sz="4" w:space="0" w:color="auto"/>
            </w:tcBorders>
            <w:shd w:val="clear" w:color="auto" w:fill="auto"/>
          </w:tcPr>
          <w:p w14:paraId="4561C901" w14:textId="77777777" w:rsidR="00314BF6" w:rsidRPr="009F33A5" w:rsidRDefault="005C3EBD" w:rsidP="006A0879">
            <w:pPr>
              <w:pStyle w:val="Doc-text2"/>
              <w:tabs>
                <w:tab w:val="left" w:pos="340"/>
              </w:tabs>
              <w:spacing w:before="120" w:after="60"/>
              <w:ind w:left="0" w:firstLine="0"/>
              <w:rPr>
                <w:lang w:eastAsia="ja-JP"/>
              </w:rPr>
            </w:pPr>
            <w:bookmarkStart w:id="576" w:name="OLE_LINK28"/>
            <w:bookmarkStart w:id="577" w:name="OLE_LINK47"/>
            <w:ins w:id="578" w:author="Huawei" w:date="2017-11-03T10:53:00Z">
              <w:r>
                <w:rPr>
                  <w:rFonts w:eastAsia="Malgun Gothic" w:hint="eastAsia"/>
                  <w:lang w:eastAsia="zh-CN"/>
                </w:rPr>
                <w:t>No</w:t>
              </w:r>
              <w:r>
                <w:rPr>
                  <w:rFonts w:eastAsia="Malgun Gothic"/>
                  <w:lang w:eastAsia="zh-CN"/>
                </w:rPr>
                <w:t xml:space="preserve"> need to </w:t>
              </w:r>
              <w:r w:rsidRPr="005C3EBD">
                <w:rPr>
                  <w:rFonts w:eastAsia="Malgun Gothic"/>
                  <w:lang w:eastAsia="zh-CN"/>
                </w:rPr>
                <w:t>update the start/stop conditions and actions</w:t>
              </w:r>
              <w:r>
                <w:rPr>
                  <w:rFonts w:eastAsia="Malgun Gothic"/>
                  <w:lang w:eastAsia="zh-CN"/>
                </w:rPr>
                <w:t>.</w:t>
              </w:r>
            </w:ins>
            <w:bookmarkEnd w:id="576"/>
            <w:bookmarkEnd w:id="577"/>
          </w:p>
        </w:tc>
      </w:tr>
      <w:bookmarkEnd w:id="573"/>
      <w:tr w:rsidR="00314BF6" w:rsidRPr="00C60483" w14:paraId="27C68FEF" w14:textId="77777777" w:rsidTr="006A0879">
        <w:trPr>
          <w:trHeight w:val="604"/>
          <w:jc w:val="center"/>
        </w:trPr>
        <w:tc>
          <w:tcPr>
            <w:tcW w:w="2018" w:type="dxa"/>
            <w:vMerge w:val="restart"/>
            <w:tcBorders>
              <w:top w:val="double" w:sz="4" w:space="0" w:color="auto"/>
            </w:tcBorders>
            <w:shd w:val="clear" w:color="auto" w:fill="auto"/>
          </w:tcPr>
          <w:p w14:paraId="7DA35CF3" w14:textId="77777777" w:rsidR="00314BF6" w:rsidRPr="00C60483" w:rsidRDefault="00655341" w:rsidP="006A0879">
            <w:pPr>
              <w:pStyle w:val="Doc-text2"/>
              <w:tabs>
                <w:tab w:val="left" w:pos="340"/>
              </w:tabs>
              <w:spacing w:before="120" w:after="120"/>
              <w:ind w:left="0" w:firstLine="0"/>
              <w:rPr>
                <w:rFonts w:eastAsia="Malgun Gothic"/>
                <w:lang w:eastAsia="ko-KR"/>
              </w:rPr>
            </w:pPr>
            <w:ins w:id="579" w:author="ZTE" w:date="2017-11-09T19:07:00Z">
              <w:r>
                <w:t>Qualcomm</w:t>
              </w:r>
            </w:ins>
          </w:p>
        </w:tc>
        <w:tc>
          <w:tcPr>
            <w:tcW w:w="1417" w:type="dxa"/>
            <w:tcBorders>
              <w:top w:val="double" w:sz="4" w:space="0" w:color="auto"/>
            </w:tcBorders>
            <w:shd w:val="clear" w:color="auto" w:fill="auto"/>
            <w:vAlign w:val="center"/>
          </w:tcPr>
          <w:p w14:paraId="7F31CDB6" w14:textId="77777777" w:rsidR="00314BF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"Question_1" </w:instrText>
            </w:r>
            <w:r>
              <w:rPr>
                <w:b/>
              </w:rPr>
              <w:fldChar w:fldCharType="separate"/>
            </w:r>
            <w:r w:rsidR="00314BF6" w:rsidRPr="00A11CCE">
              <w:rPr>
                <w:rStyle w:val="Hyperlink"/>
              </w:rPr>
              <w:t>Question</w:t>
            </w:r>
          </w:p>
          <w:p w14:paraId="34ADADA3" w14:textId="77777777" w:rsidR="00314BF6" w:rsidRPr="00A532A9" w:rsidRDefault="00314BF6" w:rsidP="006A0879">
            <w:pPr>
              <w:pStyle w:val="Doc-text2"/>
              <w:tabs>
                <w:tab w:val="left" w:pos="340"/>
              </w:tabs>
              <w:ind w:left="0" w:firstLine="0"/>
              <w:jc w:val="center"/>
              <w:rPr>
                <w:b/>
              </w:rPr>
            </w:pPr>
            <w:r w:rsidRPr="00A11CCE">
              <w:rPr>
                <w:rStyle w:val="Hyperlink"/>
              </w:rPr>
              <w:t>1</w:t>
            </w:r>
            <w:r w:rsidR="00076BC9">
              <w:rPr>
                <w:b/>
              </w:rPr>
              <w:fldChar w:fldCharType="end"/>
            </w:r>
          </w:p>
        </w:tc>
        <w:tc>
          <w:tcPr>
            <w:tcW w:w="6269" w:type="dxa"/>
            <w:tcBorders>
              <w:top w:val="double" w:sz="4" w:space="0" w:color="auto"/>
            </w:tcBorders>
            <w:shd w:val="clear" w:color="auto" w:fill="auto"/>
          </w:tcPr>
          <w:p w14:paraId="05EB1D10" w14:textId="77777777" w:rsidR="00314BF6" w:rsidRPr="0071062E" w:rsidRDefault="005F3C82" w:rsidP="006A0879">
            <w:pPr>
              <w:pStyle w:val="Doc-text2"/>
              <w:tabs>
                <w:tab w:val="left" w:pos="340"/>
              </w:tabs>
              <w:spacing w:before="120" w:after="60"/>
              <w:ind w:left="0" w:firstLine="0"/>
              <w:rPr>
                <w:rFonts w:eastAsia="Malgun Gothic"/>
                <w:lang w:eastAsia="ko-KR"/>
              </w:rPr>
            </w:pPr>
            <w:ins w:id="580" w:author="Mungal Dhanda" w:date="2017-11-08T17:24:00Z">
              <w:r>
                <w:rPr>
                  <w:rFonts w:eastAsia="Malgun Gothic"/>
                  <w:lang w:eastAsia="ko-KR"/>
                </w:rPr>
                <w:t>No</w:t>
              </w:r>
            </w:ins>
          </w:p>
        </w:tc>
      </w:tr>
      <w:tr w:rsidR="00314BF6" w:rsidRPr="00C60483" w14:paraId="5DDC836F" w14:textId="77777777" w:rsidTr="006A0879">
        <w:trPr>
          <w:trHeight w:val="604"/>
          <w:jc w:val="center"/>
        </w:trPr>
        <w:tc>
          <w:tcPr>
            <w:tcW w:w="2018" w:type="dxa"/>
            <w:vMerge/>
            <w:shd w:val="clear" w:color="auto" w:fill="auto"/>
          </w:tcPr>
          <w:p w14:paraId="078C823E" w14:textId="77777777" w:rsidR="00314BF6" w:rsidRPr="00C60483" w:rsidRDefault="00314BF6" w:rsidP="006A0879">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346D43C4" w14:textId="77777777" w:rsidR="00314BF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"Question_2" </w:instrText>
            </w:r>
            <w:r>
              <w:rPr>
                <w:b/>
              </w:rPr>
              <w:fldChar w:fldCharType="separate"/>
            </w:r>
            <w:r w:rsidR="00314BF6" w:rsidRPr="00A11CCE">
              <w:rPr>
                <w:rStyle w:val="Hyperlink"/>
              </w:rPr>
              <w:t>Question</w:t>
            </w:r>
          </w:p>
          <w:p w14:paraId="5ECD755E" w14:textId="77777777" w:rsidR="00314BF6" w:rsidRPr="00A532A9" w:rsidRDefault="00314BF6" w:rsidP="006A0879">
            <w:pPr>
              <w:pStyle w:val="Doc-text2"/>
              <w:tabs>
                <w:tab w:val="left" w:pos="340"/>
              </w:tabs>
              <w:ind w:left="0" w:firstLine="0"/>
              <w:jc w:val="center"/>
              <w:rPr>
                <w:b/>
              </w:rPr>
            </w:pPr>
            <w:r w:rsidRPr="00A11CCE">
              <w:rPr>
                <w:rStyle w:val="Hyperlink"/>
              </w:rPr>
              <w:t>2</w:t>
            </w:r>
            <w:r w:rsidR="00076BC9">
              <w:rPr>
                <w:b/>
              </w:rPr>
              <w:fldChar w:fldCharType="end"/>
            </w:r>
          </w:p>
        </w:tc>
        <w:tc>
          <w:tcPr>
            <w:tcW w:w="6269" w:type="dxa"/>
            <w:shd w:val="clear" w:color="auto" w:fill="auto"/>
          </w:tcPr>
          <w:p w14:paraId="0B1C75B6" w14:textId="77777777" w:rsidR="00314BF6" w:rsidRPr="005B7501" w:rsidRDefault="00087E52" w:rsidP="006A0879">
            <w:pPr>
              <w:pStyle w:val="Doc-text2"/>
              <w:tabs>
                <w:tab w:val="left" w:pos="340"/>
              </w:tabs>
              <w:spacing w:before="120" w:after="60"/>
              <w:ind w:left="0" w:firstLine="0"/>
              <w:rPr>
                <w:rFonts w:eastAsia="Malgun Gothic"/>
                <w:lang w:eastAsia="ko-KR"/>
              </w:rPr>
            </w:pPr>
            <w:ins w:id="581" w:author="Mungal Dhanda" w:date="2017-11-08T17:35:00Z">
              <w:r>
                <w:rPr>
                  <w:rFonts w:eastAsia="Malgun Gothic"/>
                  <w:lang w:eastAsia="ko-KR"/>
                </w:rPr>
                <w:t xml:space="preserve">Configuration done in same way as </w:t>
              </w:r>
            </w:ins>
            <w:ins w:id="582" w:author="Mungal Dhanda" w:date="2017-11-08T18:09:00Z">
              <w:r w:rsidR="009B50A2">
                <w:rPr>
                  <w:rFonts w:eastAsia="Malgun Gothic"/>
                  <w:lang w:eastAsia="ko-KR"/>
                </w:rPr>
                <w:t xml:space="preserve">for </w:t>
              </w:r>
            </w:ins>
            <w:ins w:id="583" w:author="Mungal Dhanda" w:date="2017-11-08T17:35:00Z">
              <w:r>
                <w:rPr>
                  <w:rFonts w:eastAsia="Malgun Gothic"/>
                  <w:lang w:eastAsia="ko-KR"/>
                </w:rPr>
                <w:t>FDD.</w:t>
              </w:r>
            </w:ins>
          </w:p>
        </w:tc>
      </w:tr>
      <w:tr w:rsidR="00314BF6" w:rsidRPr="00C60483" w14:paraId="653A5492" w14:textId="77777777" w:rsidTr="006553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 w:author="ZTE" w:date="2017-11-09T19: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585" w:author="ZTE" w:date="2017-11-09T19:07:00Z">
            <w:trPr>
              <w:trHeight w:val="557"/>
              <w:jc w:val="center"/>
            </w:trPr>
          </w:trPrChange>
        </w:trPr>
        <w:tc>
          <w:tcPr>
            <w:tcW w:w="2018" w:type="dxa"/>
            <w:vMerge/>
            <w:shd w:val="clear" w:color="auto" w:fill="auto"/>
            <w:vAlign w:val="center"/>
            <w:tcPrChange w:id="586" w:author="ZTE" w:date="2017-11-09T19:07:00Z">
              <w:tcPr>
                <w:tcW w:w="2018" w:type="dxa"/>
                <w:vMerge/>
                <w:tcBorders>
                  <w:bottom w:val="double" w:sz="4" w:space="0" w:color="auto"/>
                </w:tcBorders>
                <w:shd w:val="clear" w:color="auto" w:fill="auto"/>
                <w:vAlign w:val="center"/>
              </w:tcPr>
            </w:tcPrChange>
          </w:tcPr>
          <w:p w14:paraId="6FAB1BA1" w14:textId="77777777" w:rsidR="00314BF6" w:rsidRPr="00872728" w:rsidRDefault="00314BF6" w:rsidP="006A0879">
            <w:pPr>
              <w:pStyle w:val="Doc-text2"/>
              <w:tabs>
                <w:tab w:val="left" w:pos="340"/>
              </w:tabs>
              <w:ind w:left="0" w:firstLine="0"/>
            </w:pPr>
          </w:p>
        </w:tc>
        <w:tc>
          <w:tcPr>
            <w:tcW w:w="1417" w:type="dxa"/>
            <w:shd w:val="clear" w:color="auto" w:fill="auto"/>
            <w:vAlign w:val="center"/>
            <w:tcPrChange w:id="587" w:author="ZTE" w:date="2017-11-09T19:07:00Z">
              <w:tcPr>
                <w:tcW w:w="1417" w:type="dxa"/>
                <w:tcBorders>
                  <w:bottom w:val="double" w:sz="4" w:space="0" w:color="auto"/>
                </w:tcBorders>
                <w:shd w:val="clear" w:color="auto" w:fill="auto"/>
                <w:vAlign w:val="center"/>
              </w:tcPr>
            </w:tcPrChange>
          </w:tcPr>
          <w:p w14:paraId="124FD552" w14:textId="77777777" w:rsidR="00314BF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"Question_3" </w:instrText>
            </w:r>
            <w:r>
              <w:rPr>
                <w:b/>
              </w:rPr>
              <w:fldChar w:fldCharType="separate"/>
            </w:r>
            <w:r w:rsidR="00314BF6" w:rsidRPr="00A11CCE">
              <w:rPr>
                <w:rStyle w:val="Hyperlink"/>
              </w:rPr>
              <w:t>Question</w:t>
            </w:r>
          </w:p>
          <w:p w14:paraId="1BB75893" w14:textId="77777777" w:rsidR="00314BF6" w:rsidRPr="00A532A9" w:rsidRDefault="00314BF6" w:rsidP="006A0879">
            <w:pPr>
              <w:pStyle w:val="Doc-text2"/>
              <w:tabs>
                <w:tab w:val="left" w:pos="340"/>
              </w:tabs>
              <w:ind w:left="0" w:firstLine="0"/>
              <w:jc w:val="center"/>
              <w:rPr>
                <w:b/>
              </w:rPr>
            </w:pPr>
            <w:r w:rsidRPr="00A11CCE">
              <w:rPr>
                <w:rStyle w:val="Hyperlink"/>
              </w:rPr>
              <w:t>3</w:t>
            </w:r>
            <w:r w:rsidR="00076BC9">
              <w:rPr>
                <w:b/>
              </w:rPr>
              <w:fldChar w:fldCharType="end"/>
            </w:r>
          </w:p>
        </w:tc>
        <w:tc>
          <w:tcPr>
            <w:tcW w:w="6269" w:type="dxa"/>
            <w:shd w:val="clear" w:color="auto" w:fill="auto"/>
            <w:tcPrChange w:id="588" w:author="ZTE" w:date="2017-11-09T19:07:00Z">
              <w:tcPr>
                <w:tcW w:w="6269" w:type="dxa"/>
                <w:tcBorders>
                  <w:bottom w:val="double" w:sz="4" w:space="0" w:color="auto"/>
                </w:tcBorders>
                <w:shd w:val="clear" w:color="auto" w:fill="auto"/>
              </w:tcPr>
            </w:tcPrChange>
          </w:tcPr>
          <w:p w14:paraId="63CDB234" w14:textId="77777777" w:rsidR="00314BF6" w:rsidRPr="0071062E" w:rsidRDefault="00087E52" w:rsidP="006A0879">
            <w:pPr>
              <w:pStyle w:val="Doc-text2"/>
              <w:tabs>
                <w:tab w:val="left" w:pos="340"/>
              </w:tabs>
              <w:spacing w:before="120" w:after="60"/>
              <w:ind w:left="0" w:firstLine="0"/>
              <w:rPr>
                <w:rFonts w:eastAsia="Malgun Gothic"/>
                <w:lang w:eastAsia="ko-KR"/>
              </w:rPr>
            </w:pPr>
            <w:ins w:id="589" w:author="Mungal Dhanda" w:date="2017-11-08T17:34:00Z">
              <w:r>
                <w:rPr>
                  <w:rFonts w:eastAsia="Malgun Gothic"/>
                  <w:lang w:eastAsia="ko-KR"/>
                </w:rPr>
                <w:t>Start/stop conditions same as for FDD.</w:t>
              </w:r>
            </w:ins>
          </w:p>
        </w:tc>
      </w:tr>
      <w:tr w:rsidR="00655341" w:rsidRPr="00C60483" w14:paraId="736A8ED3" w14:textId="77777777" w:rsidTr="00655341">
        <w:trPr>
          <w:trHeight w:val="557"/>
          <w:jc w:val="center"/>
        </w:trPr>
        <w:tc>
          <w:tcPr>
            <w:tcW w:w="2018" w:type="dxa"/>
            <w:vMerge w:val="restart"/>
            <w:shd w:val="clear" w:color="auto" w:fill="auto"/>
            <w:vAlign w:val="center"/>
          </w:tcPr>
          <w:p w14:paraId="09CB6386" w14:textId="77777777" w:rsidR="00655341" w:rsidRPr="00872728" w:rsidRDefault="00655341" w:rsidP="006A0879">
            <w:pPr>
              <w:pStyle w:val="Doc-text2"/>
              <w:tabs>
                <w:tab w:val="left" w:pos="340"/>
              </w:tabs>
              <w:ind w:left="0" w:firstLine="0"/>
              <w:rPr>
                <w:lang w:eastAsia="zh-CN"/>
              </w:rPr>
            </w:pPr>
            <w:ins w:id="590" w:author="ZTE" w:date="2017-11-09T19:08:00Z">
              <w:r>
                <w:rPr>
                  <w:rFonts w:hint="eastAsia"/>
                  <w:lang w:eastAsia="zh-CN"/>
                </w:rPr>
                <w:t>ZTE</w:t>
              </w:r>
            </w:ins>
          </w:p>
        </w:tc>
        <w:tc>
          <w:tcPr>
            <w:tcW w:w="1417" w:type="dxa"/>
            <w:shd w:val="clear" w:color="auto" w:fill="auto"/>
            <w:vAlign w:val="center"/>
          </w:tcPr>
          <w:p w14:paraId="5AB5B02B" w14:textId="77777777" w:rsidR="00655341" w:rsidRPr="00A11CCE" w:rsidRDefault="00076BC9" w:rsidP="00655341">
            <w:pPr>
              <w:pStyle w:val="Doc-text2"/>
              <w:tabs>
                <w:tab w:val="left" w:pos="340"/>
              </w:tabs>
              <w:ind w:left="0" w:firstLine="0"/>
              <w:jc w:val="center"/>
              <w:rPr>
                <w:ins w:id="591" w:author="ZTE" w:date="2017-11-09T19:08:00Z"/>
                <w:rStyle w:val="Hyperlink"/>
              </w:rPr>
            </w:pPr>
            <w:ins w:id="592" w:author="ZTE" w:date="2017-11-09T19:08:00Z">
              <w:r>
                <w:rPr>
                  <w:b/>
                </w:rPr>
                <w:fldChar w:fldCharType="begin"/>
              </w:r>
              <w:r w:rsidR="00655341">
                <w:rPr>
                  <w:b/>
                </w:rPr>
                <w:instrText xml:space="preserve"> HYPERLINK  \l "Question_1" </w:instrText>
              </w:r>
              <w:r>
                <w:rPr>
                  <w:b/>
                </w:rPr>
                <w:fldChar w:fldCharType="separate"/>
              </w:r>
              <w:r w:rsidR="00655341" w:rsidRPr="00A11CCE">
                <w:rPr>
                  <w:rStyle w:val="Hyperlink"/>
                </w:rPr>
                <w:t>Question</w:t>
              </w:r>
            </w:ins>
          </w:p>
          <w:p w14:paraId="07344D12" w14:textId="77777777" w:rsidR="00655341" w:rsidRDefault="00655341" w:rsidP="006A0879">
            <w:pPr>
              <w:pStyle w:val="Doc-text2"/>
              <w:tabs>
                <w:tab w:val="left" w:pos="340"/>
              </w:tabs>
              <w:ind w:left="0" w:firstLine="0"/>
              <w:jc w:val="center"/>
              <w:rPr>
                <w:b/>
              </w:rPr>
            </w:pPr>
            <w:ins w:id="593" w:author="ZTE" w:date="2017-11-09T19:08:00Z">
              <w:r w:rsidRPr="00A11CCE">
                <w:rPr>
                  <w:rStyle w:val="Hyperlink"/>
                </w:rPr>
                <w:t>1</w:t>
              </w:r>
              <w:r w:rsidR="00076BC9">
                <w:rPr>
                  <w:b/>
                </w:rPr>
                <w:fldChar w:fldCharType="end"/>
              </w:r>
            </w:ins>
          </w:p>
        </w:tc>
        <w:tc>
          <w:tcPr>
            <w:tcW w:w="6269" w:type="dxa"/>
            <w:shd w:val="clear" w:color="auto" w:fill="auto"/>
          </w:tcPr>
          <w:p w14:paraId="7C7D7125" w14:textId="77777777" w:rsidR="00655341" w:rsidRDefault="00655341" w:rsidP="006A0879">
            <w:pPr>
              <w:pStyle w:val="Doc-text2"/>
              <w:tabs>
                <w:tab w:val="left" w:pos="340"/>
              </w:tabs>
              <w:spacing w:before="120" w:after="60"/>
              <w:ind w:left="0" w:firstLine="0"/>
              <w:rPr>
                <w:rFonts w:eastAsia="Malgun Gothic"/>
                <w:lang w:eastAsia="ko-KR"/>
              </w:rPr>
            </w:pPr>
            <w:ins w:id="594" w:author="ZTE" w:date="2017-11-09T19:08:00Z">
              <w:r>
                <w:rPr>
                  <w:rFonts w:eastAsia="SimSun" w:hint="eastAsia"/>
                  <w:lang w:val="en-US" w:eastAsia="zh-CN"/>
                </w:rPr>
                <w:t>No. It</w:t>
              </w:r>
              <w:r>
                <w:rPr>
                  <w:rFonts w:eastAsia="SimSun"/>
                  <w:lang w:val="en-US" w:eastAsia="zh-CN"/>
                </w:rPr>
                <w:t>’</w:t>
              </w:r>
              <w:r>
                <w:rPr>
                  <w:rFonts w:eastAsia="SimSun" w:hint="eastAsia"/>
                  <w:lang w:val="en-US" w:eastAsia="zh-CN"/>
                </w:rPr>
                <w:t>s not related to Uu transmission delay.</w:t>
              </w:r>
            </w:ins>
          </w:p>
        </w:tc>
      </w:tr>
      <w:tr w:rsidR="00655341" w:rsidRPr="00C60483" w14:paraId="1B428538" w14:textId="77777777" w:rsidTr="00655341">
        <w:trPr>
          <w:trHeight w:val="557"/>
          <w:jc w:val="center"/>
        </w:trPr>
        <w:tc>
          <w:tcPr>
            <w:tcW w:w="2018" w:type="dxa"/>
            <w:vMerge/>
            <w:shd w:val="clear" w:color="auto" w:fill="auto"/>
            <w:vAlign w:val="center"/>
          </w:tcPr>
          <w:p w14:paraId="59F6348E" w14:textId="77777777" w:rsidR="00655341" w:rsidRPr="00872728" w:rsidRDefault="00655341" w:rsidP="006A0879">
            <w:pPr>
              <w:pStyle w:val="Doc-text2"/>
              <w:tabs>
                <w:tab w:val="left" w:pos="340"/>
              </w:tabs>
              <w:ind w:left="0" w:firstLine="0"/>
            </w:pPr>
          </w:p>
        </w:tc>
        <w:tc>
          <w:tcPr>
            <w:tcW w:w="1417" w:type="dxa"/>
            <w:shd w:val="clear" w:color="auto" w:fill="auto"/>
            <w:vAlign w:val="center"/>
          </w:tcPr>
          <w:p w14:paraId="554B07D2" w14:textId="77777777" w:rsidR="00655341" w:rsidRPr="00A11CCE" w:rsidRDefault="00076BC9" w:rsidP="00655341">
            <w:pPr>
              <w:pStyle w:val="Doc-text2"/>
              <w:tabs>
                <w:tab w:val="left" w:pos="340"/>
              </w:tabs>
              <w:ind w:left="0" w:firstLine="0"/>
              <w:jc w:val="center"/>
              <w:rPr>
                <w:ins w:id="595" w:author="ZTE" w:date="2017-11-09T19:08:00Z"/>
                <w:rStyle w:val="Hyperlink"/>
              </w:rPr>
            </w:pPr>
            <w:ins w:id="596" w:author="ZTE" w:date="2017-11-09T19:08:00Z">
              <w:r>
                <w:rPr>
                  <w:b/>
                </w:rPr>
                <w:fldChar w:fldCharType="begin"/>
              </w:r>
              <w:r w:rsidR="00655341">
                <w:rPr>
                  <w:b/>
                </w:rPr>
                <w:instrText xml:space="preserve"> HYPERLINK  \l "Question_2" </w:instrText>
              </w:r>
              <w:r>
                <w:rPr>
                  <w:b/>
                </w:rPr>
                <w:fldChar w:fldCharType="separate"/>
              </w:r>
              <w:r w:rsidR="00655341" w:rsidRPr="00A11CCE">
                <w:rPr>
                  <w:rStyle w:val="Hyperlink"/>
                </w:rPr>
                <w:t>Question</w:t>
              </w:r>
            </w:ins>
          </w:p>
          <w:p w14:paraId="3A77F422" w14:textId="77777777" w:rsidR="00655341" w:rsidRDefault="00655341" w:rsidP="006A0879">
            <w:pPr>
              <w:pStyle w:val="Doc-text2"/>
              <w:tabs>
                <w:tab w:val="left" w:pos="340"/>
              </w:tabs>
              <w:ind w:left="0" w:firstLine="0"/>
              <w:jc w:val="center"/>
              <w:rPr>
                <w:b/>
              </w:rPr>
            </w:pPr>
            <w:ins w:id="597" w:author="ZTE" w:date="2017-11-09T19:08:00Z">
              <w:r w:rsidRPr="00A11CCE">
                <w:rPr>
                  <w:rStyle w:val="Hyperlink"/>
                </w:rPr>
                <w:t>2</w:t>
              </w:r>
              <w:r w:rsidR="00076BC9">
                <w:rPr>
                  <w:b/>
                </w:rPr>
                <w:fldChar w:fldCharType="end"/>
              </w:r>
            </w:ins>
          </w:p>
        </w:tc>
        <w:tc>
          <w:tcPr>
            <w:tcW w:w="6269" w:type="dxa"/>
            <w:shd w:val="clear" w:color="auto" w:fill="auto"/>
          </w:tcPr>
          <w:p w14:paraId="26DD84F5" w14:textId="77777777" w:rsidR="00655341" w:rsidRDefault="00655341" w:rsidP="006A0879">
            <w:pPr>
              <w:pStyle w:val="Doc-text2"/>
              <w:tabs>
                <w:tab w:val="left" w:pos="340"/>
              </w:tabs>
              <w:spacing w:before="120" w:after="60"/>
              <w:ind w:left="0" w:firstLine="0"/>
              <w:rPr>
                <w:rFonts w:eastAsia="Malgun Gothic"/>
                <w:lang w:eastAsia="ko-KR"/>
              </w:rPr>
            </w:pPr>
            <w:ins w:id="598" w:author="ZTE" w:date="2017-11-09T19:08:00Z">
              <w:r w:rsidRPr="00837D0B">
                <w:rPr>
                  <w:rFonts w:hint="eastAsia"/>
                  <w:szCs w:val="20"/>
                  <w:lang w:eastAsia="zh-CN"/>
                </w:rPr>
                <w:t>S</w:t>
              </w:r>
              <w:r w:rsidRPr="00837D0B">
                <w:rPr>
                  <w:szCs w:val="20"/>
                  <w:lang w:eastAsia="zh-CN"/>
                </w:rPr>
                <w:t>ame as in FDD.</w:t>
              </w:r>
            </w:ins>
          </w:p>
        </w:tc>
      </w:tr>
      <w:tr w:rsidR="00655341" w:rsidRPr="00C60483" w14:paraId="004EDF83" w14:textId="77777777" w:rsidTr="009834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 w:author="Ericsson" w:date="2017-11-09T19: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600" w:author="Ericsson" w:date="2017-11-09T19:22:00Z">
            <w:trPr>
              <w:trHeight w:val="557"/>
              <w:jc w:val="center"/>
            </w:trPr>
          </w:trPrChange>
        </w:trPr>
        <w:tc>
          <w:tcPr>
            <w:tcW w:w="2018" w:type="dxa"/>
            <w:vMerge/>
            <w:shd w:val="clear" w:color="auto" w:fill="auto"/>
            <w:vAlign w:val="center"/>
            <w:tcPrChange w:id="601" w:author="Ericsson" w:date="2017-11-09T19:22:00Z">
              <w:tcPr>
                <w:tcW w:w="2018" w:type="dxa"/>
                <w:vMerge/>
                <w:tcBorders>
                  <w:bottom w:val="double" w:sz="4" w:space="0" w:color="auto"/>
                </w:tcBorders>
                <w:shd w:val="clear" w:color="auto" w:fill="auto"/>
                <w:vAlign w:val="center"/>
              </w:tcPr>
            </w:tcPrChange>
          </w:tcPr>
          <w:p w14:paraId="61FD837E" w14:textId="77777777" w:rsidR="00655341" w:rsidRPr="00872728" w:rsidRDefault="00655341" w:rsidP="006A0879">
            <w:pPr>
              <w:pStyle w:val="Doc-text2"/>
              <w:tabs>
                <w:tab w:val="left" w:pos="340"/>
              </w:tabs>
              <w:ind w:left="0" w:firstLine="0"/>
            </w:pPr>
          </w:p>
        </w:tc>
        <w:tc>
          <w:tcPr>
            <w:tcW w:w="1417" w:type="dxa"/>
            <w:shd w:val="clear" w:color="auto" w:fill="auto"/>
            <w:vAlign w:val="center"/>
            <w:tcPrChange w:id="602" w:author="Ericsson" w:date="2017-11-09T19:22:00Z">
              <w:tcPr>
                <w:tcW w:w="1417" w:type="dxa"/>
                <w:tcBorders>
                  <w:bottom w:val="double" w:sz="4" w:space="0" w:color="auto"/>
                </w:tcBorders>
                <w:shd w:val="clear" w:color="auto" w:fill="auto"/>
                <w:vAlign w:val="center"/>
              </w:tcPr>
            </w:tcPrChange>
          </w:tcPr>
          <w:p w14:paraId="55AA63EB" w14:textId="77777777" w:rsidR="00655341" w:rsidRPr="00A11CCE" w:rsidRDefault="00076BC9" w:rsidP="00655341">
            <w:pPr>
              <w:pStyle w:val="Doc-text2"/>
              <w:tabs>
                <w:tab w:val="left" w:pos="340"/>
              </w:tabs>
              <w:ind w:left="0" w:firstLine="0"/>
              <w:jc w:val="center"/>
              <w:rPr>
                <w:ins w:id="603" w:author="ZTE" w:date="2017-11-09T19:08:00Z"/>
                <w:rStyle w:val="Hyperlink"/>
              </w:rPr>
            </w:pPr>
            <w:ins w:id="604" w:author="ZTE" w:date="2017-11-09T19:08:00Z">
              <w:r>
                <w:rPr>
                  <w:b/>
                </w:rPr>
                <w:fldChar w:fldCharType="begin"/>
              </w:r>
              <w:r w:rsidR="00655341">
                <w:rPr>
                  <w:b/>
                </w:rPr>
                <w:instrText xml:space="preserve"> HYPERLINK  \l "Question_3" </w:instrText>
              </w:r>
              <w:r>
                <w:rPr>
                  <w:b/>
                </w:rPr>
                <w:fldChar w:fldCharType="separate"/>
              </w:r>
              <w:r w:rsidR="00655341" w:rsidRPr="00A11CCE">
                <w:rPr>
                  <w:rStyle w:val="Hyperlink"/>
                </w:rPr>
                <w:t>Question</w:t>
              </w:r>
            </w:ins>
          </w:p>
          <w:p w14:paraId="04C824D6" w14:textId="77777777" w:rsidR="00655341" w:rsidRDefault="00655341" w:rsidP="006A0879">
            <w:pPr>
              <w:pStyle w:val="Doc-text2"/>
              <w:tabs>
                <w:tab w:val="left" w:pos="340"/>
              </w:tabs>
              <w:ind w:left="0" w:firstLine="0"/>
              <w:jc w:val="center"/>
              <w:rPr>
                <w:b/>
              </w:rPr>
            </w:pPr>
            <w:ins w:id="605" w:author="ZTE" w:date="2017-11-09T19:08:00Z">
              <w:r w:rsidRPr="00A11CCE">
                <w:rPr>
                  <w:rStyle w:val="Hyperlink"/>
                </w:rPr>
                <w:t>3</w:t>
              </w:r>
              <w:r w:rsidR="00076BC9">
                <w:rPr>
                  <w:b/>
                </w:rPr>
                <w:fldChar w:fldCharType="end"/>
              </w:r>
            </w:ins>
          </w:p>
        </w:tc>
        <w:tc>
          <w:tcPr>
            <w:tcW w:w="6269" w:type="dxa"/>
            <w:shd w:val="clear" w:color="auto" w:fill="auto"/>
            <w:tcPrChange w:id="606" w:author="Ericsson" w:date="2017-11-09T19:22:00Z">
              <w:tcPr>
                <w:tcW w:w="6269" w:type="dxa"/>
                <w:tcBorders>
                  <w:bottom w:val="double" w:sz="4" w:space="0" w:color="auto"/>
                </w:tcBorders>
                <w:shd w:val="clear" w:color="auto" w:fill="auto"/>
              </w:tcPr>
            </w:tcPrChange>
          </w:tcPr>
          <w:p w14:paraId="0D39DFE4" w14:textId="77777777" w:rsidR="00655341" w:rsidRDefault="00655341" w:rsidP="006A0879">
            <w:pPr>
              <w:pStyle w:val="Doc-text2"/>
              <w:tabs>
                <w:tab w:val="left" w:pos="340"/>
              </w:tabs>
              <w:spacing w:before="120" w:after="60"/>
              <w:ind w:left="0" w:firstLine="0"/>
              <w:rPr>
                <w:rFonts w:eastAsia="Malgun Gothic"/>
                <w:lang w:eastAsia="ko-KR"/>
              </w:rPr>
            </w:pPr>
            <w:ins w:id="607" w:author="ZTE" w:date="2017-11-09T19:08:00Z">
              <w:r w:rsidRPr="00837D0B">
                <w:rPr>
                  <w:rFonts w:hint="eastAsia"/>
                  <w:szCs w:val="20"/>
                  <w:lang w:eastAsia="zh-CN"/>
                </w:rPr>
                <w:t>S</w:t>
              </w:r>
              <w:r w:rsidRPr="00837D0B">
                <w:rPr>
                  <w:szCs w:val="20"/>
                  <w:lang w:eastAsia="zh-CN"/>
                </w:rPr>
                <w:t>ame as in FDD.</w:t>
              </w:r>
            </w:ins>
          </w:p>
        </w:tc>
      </w:tr>
      <w:tr w:rsidR="00667C36" w:rsidRPr="00C60483" w14:paraId="279B9EE6" w14:textId="77777777" w:rsidTr="00A823C9">
        <w:trPr>
          <w:trHeight w:val="557"/>
          <w:jc w:val="center"/>
          <w:ins w:id="608" w:author="Ericsson" w:date="2017-11-09T19:22:00Z"/>
        </w:trPr>
        <w:tc>
          <w:tcPr>
            <w:tcW w:w="2018" w:type="dxa"/>
            <w:vMerge w:val="restart"/>
            <w:shd w:val="clear" w:color="auto" w:fill="auto"/>
            <w:vAlign w:val="center"/>
          </w:tcPr>
          <w:p w14:paraId="101CA834" w14:textId="44EF0F72" w:rsidR="00667C36" w:rsidRPr="00872728" w:rsidRDefault="00667C36" w:rsidP="00667C36">
            <w:pPr>
              <w:pStyle w:val="Doc-text2"/>
              <w:tabs>
                <w:tab w:val="left" w:pos="340"/>
              </w:tabs>
              <w:ind w:left="0" w:firstLine="0"/>
              <w:rPr>
                <w:ins w:id="609" w:author="Ericsson" w:date="2017-11-09T19:22:00Z"/>
              </w:rPr>
            </w:pPr>
            <w:ins w:id="610" w:author="Ericsson" w:date="2017-11-09T19:22:00Z">
              <w:r>
                <w:t>Ericsson</w:t>
              </w:r>
            </w:ins>
          </w:p>
        </w:tc>
        <w:tc>
          <w:tcPr>
            <w:tcW w:w="1417" w:type="dxa"/>
            <w:shd w:val="clear" w:color="auto" w:fill="auto"/>
            <w:vAlign w:val="center"/>
          </w:tcPr>
          <w:p w14:paraId="4D70A5FC" w14:textId="77777777" w:rsidR="00667C36" w:rsidRPr="00A11CCE" w:rsidRDefault="00667C36" w:rsidP="00667C36">
            <w:pPr>
              <w:pStyle w:val="Doc-text2"/>
              <w:tabs>
                <w:tab w:val="left" w:pos="340"/>
              </w:tabs>
              <w:ind w:left="0" w:firstLine="0"/>
              <w:jc w:val="center"/>
              <w:rPr>
                <w:ins w:id="611" w:author="Ericsson" w:date="2017-11-09T19:23:00Z"/>
                <w:rStyle w:val="Hyperlink"/>
              </w:rPr>
            </w:pPr>
            <w:ins w:id="612" w:author="Ericsson" w:date="2017-11-09T19:23:00Z">
              <w:r>
                <w:rPr>
                  <w:b/>
                </w:rPr>
                <w:fldChar w:fldCharType="begin"/>
              </w:r>
              <w:r>
                <w:rPr>
                  <w:b/>
                </w:rPr>
                <w:instrText xml:space="preserve"> HYPERLINK  \l "Question_1" </w:instrText>
              </w:r>
              <w:r>
                <w:rPr>
                  <w:b/>
                </w:rPr>
                <w:fldChar w:fldCharType="separate"/>
              </w:r>
              <w:r w:rsidRPr="00A11CCE">
                <w:rPr>
                  <w:rStyle w:val="Hyperlink"/>
                </w:rPr>
                <w:t>Question</w:t>
              </w:r>
            </w:ins>
          </w:p>
          <w:p w14:paraId="366D8638" w14:textId="759C94D4" w:rsidR="00667C36" w:rsidRDefault="00667C36" w:rsidP="00667C36">
            <w:pPr>
              <w:pStyle w:val="Doc-text2"/>
              <w:tabs>
                <w:tab w:val="left" w:pos="340"/>
              </w:tabs>
              <w:ind w:left="0" w:firstLine="0"/>
              <w:jc w:val="center"/>
              <w:rPr>
                <w:ins w:id="613" w:author="Ericsson" w:date="2017-11-09T19:22:00Z"/>
                <w:b/>
              </w:rPr>
            </w:pPr>
            <w:ins w:id="614" w:author="Ericsson" w:date="2017-11-09T19:23:00Z">
              <w:r w:rsidRPr="00A11CCE">
                <w:rPr>
                  <w:rStyle w:val="Hyperlink"/>
                </w:rPr>
                <w:t>1</w:t>
              </w:r>
              <w:r>
                <w:rPr>
                  <w:b/>
                </w:rPr>
                <w:fldChar w:fldCharType="end"/>
              </w:r>
            </w:ins>
          </w:p>
        </w:tc>
        <w:tc>
          <w:tcPr>
            <w:tcW w:w="6269" w:type="dxa"/>
            <w:shd w:val="clear" w:color="auto" w:fill="auto"/>
          </w:tcPr>
          <w:p w14:paraId="0632C65F" w14:textId="77777777" w:rsidR="00667C36" w:rsidRDefault="00667C36" w:rsidP="00667C36">
            <w:pPr>
              <w:pStyle w:val="Doc-text2"/>
              <w:tabs>
                <w:tab w:val="left" w:pos="340"/>
              </w:tabs>
              <w:spacing w:before="120" w:after="60"/>
              <w:ind w:left="0" w:firstLine="0"/>
              <w:rPr>
                <w:ins w:id="615" w:author="Ericsson" w:date="2017-11-09T19:25:00Z"/>
                <w:lang w:eastAsia="ja-JP"/>
              </w:rPr>
            </w:pPr>
            <w:ins w:id="616" w:author="Ericsson" w:date="2017-11-09T19:25:00Z">
              <w:r>
                <w:rPr>
                  <w:lang w:eastAsia="ja-JP"/>
                </w:rPr>
                <w:t>Yes, as there is less transmission opportunity in TDD compared to FDD. It may be perceived as there is no data inactivity. Hence, it would be good to have more possibility to have some higher values. Moreover, the smaller values may not be applicable for TDD, thus they can be replaced with some higher values.</w:t>
              </w:r>
            </w:ins>
          </w:p>
          <w:p w14:paraId="64F0D0E0" w14:textId="77777777" w:rsidR="00667C36" w:rsidRDefault="00667C36" w:rsidP="00667C36">
            <w:pPr>
              <w:pStyle w:val="Doc-text2"/>
              <w:tabs>
                <w:tab w:val="left" w:pos="340"/>
              </w:tabs>
              <w:spacing w:before="120" w:after="60"/>
              <w:ind w:left="0" w:firstLine="0"/>
              <w:rPr>
                <w:ins w:id="617" w:author="Ericsson" w:date="2017-11-09T19:25:00Z"/>
                <w:lang w:eastAsia="ja-JP"/>
              </w:rPr>
            </w:pPr>
            <w:ins w:id="618" w:author="Ericsson" w:date="2017-11-09T19:25:00Z">
              <w:r>
                <w:rPr>
                  <w:lang w:eastAsia="ja-JP"/>
                </w:rPr>
                <w:t>Suggested change without changing the enum size:</w:t>
              </w:r>
            </w:ins>
          </w:p>
          <w:p w14:paraId="0589FB38" w14:textId="77777777" w:rsidR="00667C36" w:rsidRDefault="00667C36" w:rsidP="00667C36">
            <w:pPr>
              <w:pStyle w:val="Doc-text2"/>
              <w:tabs>
                <w:tab w:val="left" w:pos="340"/>
              </w:tabs>
              <w:spacing w:before="120" w:after="60"/>
              <w:ind w:left="0" w:firstLine="0"/>
              <w:rPr>
                <w:ins w:id="619" w:author="Ericsson" w:date="2017-11-09T19:25:00Z"/>
                <w:lang w:eastAsia="ja-JP"/>
              </w:rPr>
            </w:pPr>
          </w:p>
          <w:p w14:paraId="19773EA8" w14:textId="77777777" w:rsidR="00667C36" w:rsidRPr="004E1F03" w:rsidRDefault="00667C36" w:rsidP="00667C36">
            <w:pPr>
              <w:pStyle w:val="PL"/>
              <w:shd w:val="clear" w:color="auto" w:fill="E6E6E6"/>
              <w:rPr>
                <w:ins w:id="620" w:author="Ericsson" w:date="2017-11-09T19:25:00Z"/>
              </w:rPr>
            </w:pPr>
            <w:ins w:id="621" w:author="Ericsson" w:date="2017-11-09T19:25:00Z">
              <w:r w:rsidRPr="004E1F03">
                <w:t xml:space="preserve">DataInactivityTimer-r14 ::= </w:t>
              </w:r>
              <w:r w:rsidRPr="004E1F03">
                <w:tab/>
                <w:t>ENUMERATED {</w:t>
              </w:r>
            </w:ins>
          </w:p>
          <w:p w14:paraId="0EAB6610" w14:textId="77777777" w:rsidR="00667C36" w:rsidRPr="004E1F03" w:rsidRDefault="00667C36" w:rsidP="00667C36">
            <w:pPr>
              <w:pStyle w:val="PL"/>
              <w:shd w:val="clear" w:color="auto" w:fill="E6E6E6"/>
              <w:rPr>
                <w:ins w:id="622" w:author="Ericsson" w:date="2017-11-09T19:25:00Z"/>
              </w:rPr>
            </w:pPr>
            <w:ins w:id="623" w:author="Ericsson" w:date="2017-11-09T19:25:00Z">
              <w:r w:rsidRPr="004E1F03">
                <w:t xml:space="preserve">s1, </w:t>
              </w:r>
              <w:r w:rsidRPr="00C73E13">
                <w:rPr>
                  <w:strike/>
                </w:rPr>
                <w:t>s2</w:t>
              </w:r>
              <w:r w:rsidRPr="004E1F03">
                <w:t xml:space="preserve">, s3, </w:t>
              </w:r>
              <w:r w:rsidRPr="00C73E13">
                <w:rPr>
                  <w:strike/>
                </w:rPr>
                <w:t>s5</w:t>
              </w:r>
              <w:r w:rsidRPr="004E1F03">
                <w:t>, s7, s10, s15, s20, s40, s50, s60,</w:t>
              </w:r>
              <w:r>
                <w:t xml:space="preserve"> </w:t>
              </w:r>
              <w:r w:rsidRPr="004E1F03">
                <w:t>s80, s100, s120, s150, s180</w:t>
              </w:r>
              <w:r>
                <w:t xml:space="preserve">, </w:t>
              </w:r>
              <w:r w:rsidRPr="00C73E13">
                <w:rPr>
                  <w:highlight w:val="yellow"/>
                </w:rPr>
                <w:t>s200, s220</w:t>
              </w:r>
              <w:r w:rsidRPr="004E1F03">
                <w:t>}</w:t>
              </w:r>
            </w:ins>
          </w:p>
          <w:p w14:paraId="22C2D615" w14:textId="77777777" w:rsidR="00667C36" w:rsidRPr="00837D0B" w:rsidRDefault="00667C36" w:rsidP="00667C36">
            <w:pPr>
              <w:pStyle w:val="Doc-text2"/>
              <w:tabs>
                <w:tab w:val="left" w:pos="340"/>
              </w:tabs>
              <w:spacing w:before="120" w:after="60"/>
              <w:ind w:left="0" w:firstLine="0"/>
              <w:rPr>
                <w:ins w:id="624" w:author="Ericsson" w:date="2017-11-09T19:22:00Z"/>
                <w:szCs w:val="20"/>
                <w:lang w:eastAsia="zh-CN"/>
              </w:rPr>
            </w:pPr>
          </w:p>
        </w:tc>
      </w:tr>
      <w:tr w:rsidR="00667C36" w:rsidRPr="00C60483" w14:paraId="7C33279F" w14:textId="77777777" w:rsidTr="00A823C9">
        <w:trPr>
          <w:trHeight w:val="557"/>
          <w:jc w:val="center"/>
          <w:ins w:id="625" w:author="Ericsson" w:date="2017-11-09T19:22:00Z"/>
        </w:trPr>
        <w:tc>
          <w:tcPr>
            <w:tcW w:w="2018" w:type="dxa"/>
            <w:vMerge/>
            <w:shd w:val="clear" w:color="auto" w:fill="auto"/>
            <w:vAlign w:val="center"/>
          </w:tcPr>
          <w:p w14:paraId="3A5E071E" w14:textId="77777777" w:rsidR="00667C36" w:rsidRPr="00872728" w:rsidRDefault="00667C36" w:rsidP="00667C36">
            <w:pPr>
              <w:pStyle w:val="Doc-text2"/>
              <w:tabs>
                <w:tab w:val="left" w:pos="340"/>
              </w:tabs>
              <w:ind w:left="0" w:firstLine="0"/>
              <w:rPr>
                <w:ins w:id="626" w:author="Ericsson" w:date="2017-11-09T19:22:00Z"/>
              </w:rPr>
            </w:pPr>
          </w:p>
        </w:tc>
        <w:tc>
          <w:tcPr>
            <w:tcW w:w="1417" w:type="dxa"/>
            <w:shd w:val="clear" w:color="auto" w:fill="auto"/>
            <w:vAlign w:val="center"/>
          </w:tcPr>
          <w:p w14:paraId="2256BC68" w14:textId="77777777" w:rsidR="00667C36" w:rsidRPr="00A11CCE" w:rsidRDefault="00667C36" w:rsidP="00667C36">
            <w:pPr>
              <w:pStyle w:val="Doc-text2"/>
              <w:tabs>
                <w:tab w:val="left" w:pos="340"/>
              </w:tabs>
              <w:ind w:left="0" w:firstLine="0"/>
              <w:jc w:val="center"/>
              <w:rPr>
                <w:ins w:id="627" w:author="Ericsson" w:date="2017-11-09T19:23:00Z"/>
                <w:rStyle w:val="Hyperlink"/>
              </w:rPr>
            </w:pPr>
            <w:ins w:id="628" w:author="Ericsson" w:date="2017-11-09T19:23:00Z">
              <w:r>
                <w:rPr>
                  <w:b/>
                </w:rPr>
                <w:fldChar w:fldCharType="begin"/>
              </w:r>
              <w:r>
                <w:rPr>
                  <w:b/>
                </w:rPr>
                <w:instrText xml:space="preserve"> HYPERLINK  \l "Question_2" </w:instrText>
              </w:r>
              <w:r>
                <w:rPr>
                  <w:b/>
                </w:rPr>
                <w:fldChar w:fldCharType="separate"/>
              </w:r>
              <w:r w:rsidRPr="00A11CCE">
                <w:rPr>
                  <w:rStyle w:val="Hyperlink"/>
                </w:rPr>
                <w:t>Question</w:t>
              </w:r>
            </w:ins>
          </w:p>
          <w:p w14:paraId="4443DB45" w14:textId="7486B459" w:rsidR="00667C36" w:rsidRDefault="00667C36" w:rsidP="00667C36">
            <w:pPr>
              <w:pStyle w:val="Doc-text2"/>
              <w:tabs>
                <w:tab w:val="left" w:pos="340"/>
              </w:tabs>
              <w:ind w:left="0" w:firstLine="0"/>
              <w:jc w:val="center"/>
              <w:rPr>
                <w:ins w:id="629" w:author="Ericsson" w:date="2017-11-09T19:22:00Z"/>
                <w:b/>
              </w:rPr>
            </w:pPr>
            <w:ins w:id="630" w:author="Ericsson" w:date="2017-11-09T19:23:00Z">
              <w:r w:rsidRPr="00A11CCE">
                <w:rPr>
                  <w:rStyle w:val="Hyperlink"/>
                </w:rPr>
                <w:t>2</w:t>
              </w:r>
              <w:r>
                <w:rPr>
                  <w:b/>
                </w:rPr>
                <w:fldChar w:fldCharType="end"/>
              </w:r>
            </w:ins>
          </w:p>
        </w:tc>
        <w:tc>
          <w:tcPr>
            <w:tcW w:w="6269" w:type="dxa"/>
            <w:shd w:val="clear" w:color="auto" w:fill="auto"/>
          </w:tcPr>
          <w:p w14:paraId="009BC74E" w14:textId="77777777" w:rsidR="00667C36" w:rsidRDefault="00667C36" w:rsidP="00667C36">
            <w:pPr>
              <w:pStyle w:val="CommentText"/>
              <w:rPr>
                <w:ins w:id="631" w:author="Ericsson" w:date="2017-11-09T19:25:00Z"/>
              </w:rPr>
            </w:pPr>
            <w:ins w:id="632" w:author="Ericsson" w:date="2017-11-09T19:25:00Z">
              <w:r>
                <w:t>Way of configuring is same as NB-FDD. Only the value and value range are different</w:t>
              </w:r>
            </w:ins>
          </w:p>
          <w:p w14:paraId="7A3FC9F1" w14:textId="77777777" w:rsidR="00667C36" w:rsidRPr="00837D0B" w:rsidRDefault="00667C36" w:rsidP="00667C36">
            <w:pPr>
              <w:pStyle w:val="Doc-text2"/>
              <w:tabs>
                <w:tab w:val="left" w:pos="340"/>
              </w:tabs>
              <w:spacing w:before="120" w:after="60"/>
              <w:ind w:left="0" w:firstLine="0"/>
              <w:rPr>
                <w:ins w:id="633" w:author="Ericsson" w:date="2017-11-09T19:22:00Z"/>
                <w:szCs w:val="20"/>
                <w:lang w:eastAsia="zh-CN"/>
              </w:rPr>
            </w:pPr>
          </w:p>
        </w:tc>
      </w:tr>
      <w:tr w:rsidR="00667C36" w:rsidRPr="00C60483" w14:paraId="72BCC138" w14:textId="77777777" w:rsidTr="006A0879">
        <w:trPr>
          <w:trHeight w:val="557"/>
          <w:jc w:val="center"/>
          <w:ins w:id="634" w:author="Ericsson" w:date="2017-11-09T19:22:00Z"/>
        </w:trPr>
        <w:tc>
          <w:tcPr>
            <w:tcW w:w="2018" w:type="dxa"/>
            <w:vMerge/>
            <w:tcBorders>
              <w:bottom w:val="double" w:sz="4" w:space="0" w:color="auto"/>
            </w:tcBorders>
            <w:shd w:val="clear" w:color="auto" w:fill="auto"/>
            <w:vAlign w:val="center"/>
          </w:tcPr>
          <w:p w14:paraId="06CC6E25" w14:textId="77777777" w:rsidR="00667C36" w:rsidRPr="00872728" w:rsidRDefault="00667C36" w:rsidP="00667C36">
            <w:pPr>
              <w:pStyle w:val="Doc-text2"/>
              <w:tabs>
                <w:tab w:val="left" w:pos="340"/>
              </w:tabs>
              <w:ind w:left="0" w:firstLine="0"/>
              <w:rPr>
                <w:ins w:id="635" w:author="Ericsson" w:date="2017-11-09T19:22:00Z"/>
              </w:rPr>
            </w:pPr>
          </w:p>
        </w:tc>
        <w:tc>
          <w:tcPr>
            <w:tcW w:w="1417" w:type="dxa"/>
            <w:tcBorders>
              <w:bottom w:val="double" w:sz="4" w:space="0" w:color="auto"/>
            </w:tcBorders>
            <w:shd w:val="clear" w:color="auto" w:fill="auto"/>
            <w:vAlign w:val="center"/>
          </w:tcPr>
          <w:p w14:paraId="245E052E" w14:textId="77777777" w:rsidR="00667C36" w:rsidRPr="00A11CCE" w:rsidRDefault="00667C36" w:rsidP="00667C36">
            <w:pPr>
              <w:pStyle w:val="Doc-text2"/>
              <w:tabs>
                <w:tab w:val="left" w:pos="340"/>
              </w:tabs>
              <w:ind w:left="0" w:firstLine="0"/>
              <w:jc w:val="center"/>
              <w:rPr>
                <w:ins w:id="636" w:author="Ericsson" w:date="2017-11-09T19:23:00Z"/>
                <w:rStyle w:val="Hyperlink"/>
              </w:rPr>
            </w:pPr>
            <w:ins w:id="637" w:author="Ericsson" w:date="2017-11-09T19:23:00Z">
              <w:r>
                <w:rPr>
                  <w:b/>
                </w:rPr>
                <w:fldChar w:fldCharType="begin"/>
              </w:r>
              <w:r>
                <w:rPr>
                  <w:b/>
                </w:rPr>
                <w:instrText xml:space="preserve"> HYPERLINK  \l "Question_3" </w:instrText>
              </w:r>
              <w:r>
                <w:rPr>
                  <w:b/>
                </w:rPr>
                <w:fldChar w:fldCharType="separate"/>
              </w:r>
              <w:r w:rsidRPr="00A11CCE">
                <w:rPr>
                  <w:rStyle w:val="Hyperlink"/>
                </w:rPr>
                <w:t>Question</w:t>
              </w:r>
            </w:ins>
          </w:p>
          <w:p w14:paraId="6BAA2ACD" w14:textId="45F970FB" w:rsidR="00667C36" w:rsidRDefault="00667C36" w:rsidP="00667C36">
            <w:pPr>
              <w:pStyle w:val="Doc-text2"/>
              <w:tabs>
                <w:tab w:val="left" w:pos="340"/>
              </w:tabs>
              <w:ind w:left="0" w:firstLine="0"/>
              <w:jc w:val="center"/>
              <w:rPr>
                <w:ins w:id="638" w:author="Ericsson" w:date="2017-11-09T19:22:00Z"/>
                <w:b/>
              </w:rPr>
            </w:pPr>
            <w:ins w:id="639" w:author="Ericsson" w:date="2017-11-09T19:23:00Z">
              <w:r w:rsidRPr="00A11CCE">
                <w:rPr>
                  <w:rStyle w:val="Hyperlink"/>
                </w:rPr>
                <w:t>3</w:t>
              </w:r>
              <w:r>
                <w:rPr>
                  <w:b/>
                </w:rPr>
                <w:fldChar w:fldCharType="end"/>
              </w:r>
            </w:ins>
          </w:p>
        </w:tc>
        <w:tc>
          <w:tcPr>
            <w:tcW w:w="6269" w:type="dxa"/>
            <w:tcBorders>
              <w:bottom w:val="double" w:sz="4" w:space="0" w:color="auto"/>
            </w:tcBorders>
            <w:shd w:val="clear" w:color="auto" w:fill="auto"/>
          </w:tcPr>
          <w:p w14:paraId="7A38DE80" w14:textId="05A6C23E" w:rsidR="00667C36" w:rsidRPr="00837D0B" w:rsidRDefault="00667C36" w:rsidP="00667C36">
            <w:pPr>
              <w:pStyle w:val="Doc-text2"/>
              <w:tabs>
                <w:tab w:val="left" w:pos="340"/>
              </w:tabs>
              <w:spacing w:before="120" w:after="60"/>
              <w:ind w:left="0" w:firstLine="0"/>
              <w:rPr>
                <w:ins w:id="640" w:author="Ericsson" w:date="2017-11-09T19:22:00Z"/>
                <w:szCs w:val="20"/>
                <w:lang w:eastAsia="zh-CN"/>
              </w:rPr>
            </w:pPr>
            <w:ins w:id="641" w:author="Ericsson" w:date="2017-11-09T19:25:00Z">
              <w:r>
                <w:rPr>
                  <w:szCs w:val="20"/>
                  <w:lang w:eastAsia="zh-CN"/>
                </w:rPr>
                <w:t>No</w:t>
              </w:r>
            </w:ins>
          </w:p>
        </w:tc>
      </w:tr>
    </w:tbl>
    <w:p w14:paraId="6CE1421C" w14:textId="77777777" w:rsidR="00314BF6" w:rsidRDefault="00314BF6" w:rsidP="00314BF6">
      <w:pPr>
        <w:pStyle w:val="Doc-text2"/>
        <w:tabs>
          <w:tab w:val="left" w:pos="340"/>
        </w:tabs>
        <w:ind w:left="340" w:hanging="340"/>
      </w:pPr>
    </w:p>
    <w:p w14:paraId="18B21BBF" w14:textId="77777777" w:rsidR="00314BF6" w:rsidRDefault="00314BF6" w:rsidP="00314BF6">
      <w:pPr>
        <w:pStyle w:val="Doc-text2"/>
        <w:tabs>
          <w:tab w:val="left" w:pos="340"/>
        </w:tabs>
        <w:ind w:left="340" w:hanging="340"/>
        <w:jc w:val="center"/>
        <w:rPr>
          <w:b/>
        </w:rPr>
      </w:pPr>
    </w:p>
    <w:p w14:paraId="03DF1BB9" w14:textId="77777777" w:rsidR="00314BF6" w:rsidRDefault="00314BF6" w:rsidP="00314BF6">
      <w:pPr>
        <w:pStyle w:val="Doc-text2"/>
        <w:tabs>
          <w:tab w:val="left" w:pos="340"/>
        </w:tabs>
        <w:ind w:left="340" w:hanging="340"/>
        <w:jc w:val="center"/>
        <w:rPr>
          <w:b/>
        </w:rPr>
      </w:pPr>
    </w:p>
    <w:p w14:paraId="21373790" w14:textId="77777777" w:rsidR="00314BF6" w:rsidRDefault="00314BF6" w:rsidP="00314BF6">
      <w:pPr>
        <w:pStyle w:val="Doc-text2"/>
        <w:tabs>
          <w:tab w:val="left" w:pos="340"/>
        </w:tabs>
        <w:ind w:left="340" w:hanging="340"/>
        <w:jc w:val="center"/>
        <w:rPr>
          <w:b/>
        </w:rPr>
      </w:pPr>
    </w:p>
    <w:p w14:paraId="5E5B615C" w14:textId="77777777" w:rsidR="00314BF6" w:rsidRDefault="00314BF6" w:rsidP="00314BF6">
      <w:pPr>
        <w:pStyle w:val="Doc-text2"/>
        <w:tabs>
          <w:tab w:val="left" w:pos="340"/>
        </w:tabs>
        <w:ind w:left="340" w:hanging="340"/>
        <w:jc w:val="center"/>
        <w:rPr>
          <w:b/>
        </w:rPr>
      </w:pPr>
    </w:p>
    <w:p w14:paraId="72B2DC49" w14:textId="77777777" w:rsidR="00314BF6" w:rsidRPr="006250DF" w:rsidRDefault="00314BF6" w:rsidP="00314BF6">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52B9E2DD" w14:textId="77777777" w:rsidR="00314BF6" w:rsidRDefault="00314BF6" w:rsidP="00F9439D">
      <w:pPr>
        <w:pStyle w:val="Heading3"/>
        <w:rPr>
          <w:b/>
        </w:rPr>
      </w:pPr>
    </w:p>
    <w:p w14:paraId="40412C59" w14:textId="77777777" w:rsidR="00314BF6" w:rsidRPr="00314BF6" w:rsidRDefault="00314BF6" w:rsidP="00314BF6">
      <w:pPr>
        <w:rPr>
          <w:b/>
        </w:rPr>
      </w:pPr>
      <w:r w:rsidRPr="00314BF6">
        <w:rPr>
          <w:b/>
          <w:i/>
          <w:noProof/>
        </w:rPr>
        <w:t>TimeAlignmentTimer:</w:t>
      </w:r>
    </w:p>
    <w:p w14:paraId="1F4F3A09" w14:textId="77777777" w:rsidR="00314BF6" w:rsidRDefault="00314BF6" w:rsidP="00314BF6">
      <w:pPr>
        <w:pStyle w:val="Doc-text2"/>
        <w:tabs>
          <w:tab w:val="left" w:pos="0"/>
        </w:tabs>
        <w:ind w:left="0" w:firstLine="0"/>
        <w:jc w:val="both"/>
      </w:pPr>
    </w:p>
    <w:p w14:paraId="3D722DBB" w14:textId="77777777" w:rsidR="00314BF6" w:rsidRPr="004E1F03" w:rsidRDefault="00F9439D" w:rsidP="00314BF6">
      <w:r w:rsidRPr="00914E3D">
        <w:rPr>
          <w:noProof/>
        </w:rPr>
        <w:t>The MAC entity has a configurable timer</w:t>
      </w:r>
      <w:r w:rsidRPr="00914E3D">
        <w:t xml:space="preserve"> </w:t>
      </w:r>
      <w:r w:rsidRPr="00914E3D">
        <w:rPr>
          <w:i/>
          <w:noProof/>
        </w:rPr>
        <w:t>timeAlignmentTimer</w:t>
      </w:r>
      <w:r w:rsidRPr="00914E3D">
        <w:rPr>
          <w:noProof/>
        </w:rPr>
        <w:t xml:space="preserve"> per Timing Advance Group </w:t>
      </w:r>
      <w:r>
        <w:rPr>
          <w:noProof/>
        </w:rPr>
        <w:t>(</w:t>
      </w:r>
      <w:r w:rsidRPr="00914E3D">
        <w:rPr>
          <w:noProof/>
        </w:rPr>
        <w:t>TAG</w:t>
      </w:r>
      <w:r>
        <w:rPr>
          <w:noProof/>
        </w:rPr>
        <w:t>)</w:t>
      </w:r>
      <w:r w:rsidRPr="00914E3D">
        <w:rPr>
          <w:noProof/>
        </w:rPr>
        <w:t xml:space="preserve">. The </w:t>
      </w:r>
      <w:r w:rsidRPr="00914E3D">
        <w:rPr>
          <w:i/>
          <w:noProof/>
        </w:rPr>
        <w:t>timeAlignmentTimer</w:t>
      </w:r>
      <w:r w:rsidRPr="00914E3D">
        <w:rPr>
          <w:noProof/>
        </w:rPr>
        <w:t xml:space="preserve"> is used to control how long the MAC entity considers the Serving Cells belonging to the associated TAG</w:t>
      </w:r>
      <w:r w:rsidRPr="00914E3D" w:rsidDel="00431D03">
        <w:rPr>
          <w:noProof/>
        </w:rPr>
        <w:t xml:space="preserve"> </w:t>
      </w:r>
      <w:r w:rsidRPr="00914E3D">
        <w:rPr>
          <w:noProof/>
        </w:rPr>
        <w:t xml:space="preserve">to be uplink time aligned </w:t>
      </w:r>
      <w:r>
        <w:rPr>
          <w:noProof/>
        </w:rPr>
        <w:t>c</w:t>
      </w:r>
      <w:r w:rsidR="00314BF6" w:rsidRPr="004E1F03">
        <w:t>orresponds to the Timer for time alignment in</w:t>
      </w:r>
      <w:r w:rsidR="00314BF6">
        <w:rPr>
          <w:bCs/>
          <w:iCs/>
          <w:noProof/>
        </w:rPr>
        <w:t xml:space="preserve"> [2</w:t>
      </w:r>
      <w:r w:rsidR="00314BF6" w:rsidRPr="004E1F03">
        <w:rPr>
          <w:bCs/>
          <w:iCs/>
          <w:noProof/>
        </w:rPr>
        <w:t xml:space="preserve">]. Value in number of sub-frames. </w:t>
      </w:r>
      <w:r w:rsidR="00314BF6" w:rsidRPr="004E1F03">
        <w:t>Value sf500 corresponds to 500 sub-frames, sf750 corresponds to 750 sub-frames and so on.</w:t>
      </w:r>
    </w:p>
    <w:p w14:paraId="60513D31" w14:textId="77777777" w:rsidR="00314BF6" w:rsidRPr="004E1F03" w:rsidRDefault="00314BF6" w:rsidP="00314BF6">
      <w:pPr>
        <w:pStyle w:val="TH"/>
      </w:pPr>
      <w:r w:rsidRPr="004E1F03">
        <w:rPr>
          <w:bCs/>
          <w:i/>
          <w:iCs/>
        </w:rPr>
        <w:t>TimeAlignmentTimer</w:t>
      </w:r>
      <w:r w:rsidRPr="004E1F03">
        <w:t xml:space="preserve"> </w:t>
      </w:r>
      <w:smartTag w:uri="urn:schemas-microsoft-com:office:smarttags" w:element="PersonName">
        <w:r w:rsidRPr="004E1F03">
          <w:t>info</w:t>
        </w:r>
      </w:smartTag>
      <w:r w:rsidRPr="004E1F03">
        <w:t>rmation element</w:t>
      </w:r>
    </w:p>
    <w:p w14:paraId="27A56DF9" w14:textId="77777777" w:rsidR="00314BF6" w:rsidRPr="004E1F03" w:rsidRDefault="00314BF6" w:rsidP="00314BF6">
      <w:pPr>
        <w:pStyle w:val="PL"/>
        <w:shd w:val="clear" w:color="auto" w:fill="E6E6E6"/>
      </w:pPr>
      <w:r w:rsidRPr="004E1F03">
        <w:t>-- ASN1STA</w:t>
      </w:r>
      <w:smartTag w:uri="urn:schemas-microsoft-com:office:smarttags" w:element="PersonName">
        <w:r w:rsidRPr="004E1F03">
          <w:t>RT</w:t>
        </w:r>
      </w:smartTag>
    </w:p>
    <w:p w14:paraId="1078B5E3" w14:textId="77777777" w:rsidR="00314BF6" w:rsidRPr="004E1F03" w:rsidRDefault="00314BF6" w:rsidP="00314BF6">
      <w:pPr>
        <w:pStyle w:val="PL"/>
        <w:shd w:val="clear" w:color="auto" w:fill="E6E6E6"/>
      </w:pPr>
    </w:p>
    <w:p w14:paraId="01E6836F" w14:textId="77777777" w:rsidR="00314BF6" w:rsidRPr="004E1F03" w:rsidRDefault="00314BF6" w:rsidP="00314BF6">
      <w:pPr>
        <w:pStyle w:val="PL"/>
        <w:shd w:val="clear" w:color="auto" w:fill="E6E6E6"/>
      </w:pPr>
      <w:r w:rsidRPr="004E1F03">
        <w:t>TimeAlignmentTimer ::=</w:t>
      </w:r>
      <w:r w:rsidRPr="004E1F03">
        <w:tab/>
      </w:r>
      <w:r w:rsidRPr="004E1F03">
        <w:tab/>
      </w:r>
      <w:r w:rsidRPr="004E1F03">
        <w:tab/>
      </w:r>
      <w:r w:rsidRPr="004E1F03">
        <w:tab/>
      </w:r>
      <w:r w:rsidRPr="004E1F03">
        <w:tab/>
        <w:t>ENUMERATED {</w:t>
      </w:r>
    </w:p>
    <w:p w14:paraId="034CF51F" w14:textId="77777777" w:rsidR="00314BF6" w:rsidRPr="004E1F03" w:rsidRDefault="00314BF6" w:rsidP="00314BF6">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sf500, sf750, sf1280, sf1920, sf2560, sf5120,</w:t>
      </w:r>
    </w:p>
    <w:p w14:paraId="3A6457CB" w14:textId="77777777" w:rsidR="00314BF6" w:rsidRPr="004E1F03" w:rsidRDefault="00314BF6" w:rsidP="00314BF6">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sf10240, infinity}</w:t>
      </w:r>
    </w:p>
    <w:p w14:paraId="3688D3B2" w14:textId="77777777" w:rsidR="00314BF6" w:rsidRPr="004E1F03" w:rsidRDefault="00314BF6" w:rsidP="00314BF6">
      <w:pPr>
        <w:pStyle w:val="PL"/>
        <w:shd w:val="clear" w:color="auto" w:fill="E6E6E6"/>
      </w:pPr>
      <w:r w:rsidRPr="004E1F03">
        <w:t>-- ASN1STOP</w:t>
      </w:r>
    </w:p>
    <w:p w14:paraId="3A2E1467" w14:textId="77777777" w:rsidR="00314BF6" w:rsidRDefault="00314BF6" w:rsidP="00314BF6"/>
    <w:p w14:paraId="14D18ADD" w14:textId="77777777" w:rsidR="00326176" w:rsidRDefault="00713FB9" w:rsidP="00326176">
      <w:pPr>
        <w:pStyle w:val="Caption"/>
        <w:keepNext/>
      </w:pPr>
      <w:r>
        <w:lastRenderedPageBreak/>
        <w:t xml:space="preserve">Table </w:t>
      </w:r>
      <w:r w:rsidR="00076BC9">
        <w:fldChar w:fldCharType="begin"/>
      </w:r>
      <w:r w:rsidR="00AB0B40">
        <w:instrText xml:space="preserve"> SEQ Table \* ARABIC </w:instrText>
      </w:r>
      <w:r w:rsidR="00076BC9">
        <w:fldChar w:fldCharType="separate"/>
      </w:r>
      <w:r>
        <w:rPr>
          <w:noProof/>
        </w:rPr>
        <w:t>8</w:t>
      </w:r>
      <w:r w:rsidR="00076BC9">
        <w:rPr>
          <w:noProof/>
        </w:rPr>
        <w:fldChar w:fldCharType="end"/>
      </w:r>
      <w:r w:rsidR="00326176">
        <w:t xml:space="preserve"> Company views on </w:t>
      </w:r>
      <w:r w:rsidR="00326176" w:rsidRPr="00326176">
        <w:rPr>
          <w:i/>
        </w:rPr>
        <w:t>TimeAlignmentTimer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642">
          <w:tblGrid>
            <w:gridCol w:w="2018"/>
            <w:gridCol w:w="1417"/>
            <w:gridCol w:w="6269"/>
          </w:tblGrid>
        </w:tblGridChange>
      </w:tblGrid>
      <w:tr w:rsidR="00326176" w:rsidRPr="00C60483" w14:paraId="107C8767" w14:textId="77777777" w:rsidTr="006A0879">
        <w:trPr>
          <w:jc w:val="center"/>
        </w:trPr>
        <w:tc>
          <w:tcPr>
            <w:tcW w:w="2018" w:type="dxa"/>
            <w:tcBorders>
              <w:bottom w:val="single" w:sz="4" w:space="0" w:color="auto"/>
            </w:tcBorders>
            <w:shd w:val="clear" w:color="auto" w:fill="auto"/>
            <w:vAlign w:val="center"/>
          </w:tcPr>
          <w:p w14:paraId="45C8F2C9" w14:textId="77777777" w:rsidR="00326176" w:rsidRPr="00872728" w:rsidRDefault="00326176" w:rsidP="006A0879">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4916F331" w14:textId="77777777" w:rsidR="00326176" w:rsidRPr="00326176" w:rsidRDefault="00326176" w:rsidP="006A0879">
            <w:pPr>
              <w:pStyle w:val="Doc-text2"/>
              <w:tabs>
                <w:tab w:val="left" w:pos="340"/>
              </w:tabs>
              <w:ind w:left="0" w:firstLine="0"/>
              <w:jc w:val="center"/>
              <w:rPr>
                <w:b/>
                <w:i/>
              </w:rPr>
            </w:pPr>
            <w:r w:rsidRPr="00326176">
              <w:rPr>
                <w:b/>
                <w:i/>
              </w:rPr>
              <w:t>TimeAlignmentTimer</w:t>
            </w:r>
          </w:p>
        </w:tc>
      </w:tr>
      <w:tr w:rsidR="00326176" w:rsidRPr="00C60483" w14:paraId="7670C0B5" w14:textId="77777777" w:rsidTr="006A0879">
        <w:trPr>
          <w:trHeight w:val="604"/>
          <w:jc w:val="center"/>
        </w:trPr>
        <w:tc>
          <w:tcPr>
            <w:tcW w:w="2018" w:type="dxa"/>
            <w:vMerge w:val="restart"/>
            <w:shd w:val="clear" w:color="auto" w:fill="auto"/>
          </w:tcPr>
          <w:p w14:paraId="146343C7" w14:textId="77777777" w:rsidR="00326176" w:rsidRPr="009F33A5" w:rsidRDefault="00E021E8" w:rsidP="006A0879">
            <w:pPr>
              <w:pStyle w:val="Doc-text2"/>
              <w:tabs>
                <w:tab w:val="left" w:pos="340"/>
              </w:tabs>
              <w:spacing w:before="120" w:after="120"/>
              <w:ind w:left="0" w:firstLine="0"/>
              <w:rPr>
                <w:lang w:eastAsia="ja-JP"/>
              </w:rPr>
            </w:pPr>
            <w:ins w:id="643" w:author="Huawei" w:date="2017-11-07T19:14:00Z">
              <w:r>
                <w:rPr>
                  <w:lang w:eastAsia="zh-CN"/>
                </w:rPr>
                <w:t>Huawei, HiSilicon</w:t>
              </w:r>
            </w:ins>
          </w:p>
        </w:tc>
        <w:tc>
          <w:tcPr>
            <w:tcW w:w="1417" w:type="dxa"/>
            <w:shd w:val="clear" w:color="auto" w:fill="auto"/>
            <w:vAlign w:val="center"/>
          </w:tcPr>
          <w:p w14:paraId="3F2BD61A" w14:textId="77777777" w:rsidR="0032617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"Question_1" </w:instrText>
            </w:r>
            <w:r>
              <w:rPr>
                <w:b/>
              </w:rPr>
              <w:fldChar w:fldCharType="separate"/>
            </w:r>
            <w:r w:rsidR="00326176" w:rsidRPr="00A11CCE">
              <w:rPr>
                <w:rStyle w:val="Hyperlink"/>
              </w:rPr>
              <w:t>Question</w:t>
            </w:r>
          </w:p>
          <w:p w14:paraId="0FC16EC0" w14:textId="77777777" w:rsidR="00326176" w:rsidRPr="00A532A9" w:rsidRDefault="00326176" w:rsidP="006A0879">
            <w:pPr>
              <w:pStyle w:val="Doc-text2"/>
              <w:tabs>
                <w:tab w:val="left" w:pos="340"/>
              </w:tabs>
              <w:ind w:left="0" w:firstLine="0"/>
              <w:jc w:val="center"/>
              <w:rPr>
                <w:b/>
              </w:rPr>
            </w:pPr>
            <w:r w:rsidRPr="00A11CCE">
              <w:rPr>
                <w:rStyle w:val="Hyperlink"/>
              </w:rPr>
              <w:t>1</w:t>
            </w:r>
            <w:r w:rsidR="00076BC9">
              <w:rPr>
                <w:b/>
              </w:rPr>
              <w:fldChar w:fldCharType="end"/>
            </w:r>
          </w:p>
        </w:tc>
        <w:tc>
          <w:tcPr>
            <w:tcW w:w="6269" w:type="dxa"/>
            <w:shd w:val="clear" w:color="auto" w:fill="auto"/>
          </w:tcPr>
          <w:p w14:paraId="0AC28449" w14:textId="77777777" w:rsidR="00326176" w:rsidRDefault="005C3EBD" w:rsidP="006A0879">
            <w:pPr>
              <w:pStyle w:val="Doc-text2"/>
              <w:tabs>
                <w:tab w:val="left" w:pos="340"/>
              </w:tabs>
              <w:spacing w:before="120" w:after="60"/>
              <w:ind w:left="0" w:firstLine="0"/>
              <w:rPr>
                <w:ins w:id="644" w:author="Huawei" w:date="2017-11-03T10:54:00Z"/>
                <w:lang w:eastAsia="zh-CN"/>
              </w:rPr>
            </w:pPr>
            <w:ins w:id="645" w:author="Huawei" w:date="2017-11-03T10:54:00Z">
              <w:r>
                <w:rPr>
                  <w:rFonts w:hint="eastAsia"/>
                  <w:lang w:eastAsia="zh-CN"/>
                </w:rPr>
                <w:t>No</w:t>
              </w:r>
              <w:r>
                <w:rPr>
                  <w:lang w:eastAsia="zh-CN"/>
                </w:rPr>
                <w:t>.</w:t>
              </w:r>
            </w:ins>
          </w:p>
          <w:p w14:paraId="63599166" w14:textId="77777777" w:rsidR="00E021E8" w:rsidRDefault="00E021E8" w:rsidP="00E021E8">
            <w:pPr>
              <w:pStyle w:val="Doc-text2"/>
              <w:tabs>
                <w:tab w:val="left" w:pos="340"/>
              </w:tabs>
              <w:spacing w:before="120" w:after="60"/>
              <w:ind w:left="0" w:firstLine="0"/>
              <w:rPr>
                <w:ins w:id="646" w:author="Huawei" w:date="2017-11-07T19:15:00Z"/>
                <w:lang w:eastAsia="zh-CN"/>
              </w:rPr>
            </w:pPr>
            <w:bookmarkStart w:id="647" w:name="OLE_LINK73"/>
            <w:bookmarkStart w:id="648" w:name="OLE_LINK74"/>
            <w:ins w:id="649" w:author="Huawei" w:date="2017-11-07T19:15:00Z">
              <w:r w:rsidRPr="005C3EBD">
                <w:rPr>
                  <w:lang w:eastAsia="zh-CN"/>
                </w:rPr>
                <w:t xml:space="preserve">The </w:t>
              </w:r>
              <w:r w:rsidRPr="005C3EBD">
                <w:rPr>
                  <w:i/>
                  <w:lang w:eastAsia="zh-CN"/>
                </w:rPr>
                <w:t>timerAlignmentTimer</w:t>
              </w:r>
              <w:r w:rsidRPr="005C3EBD">
                <w:rPr>
                  <w:lang w:eastAsia="zh-CN"/>
                </w:rPr>
                <w:t xml:space="preserve"> is used for maintenance of </w:t>
              </w:r>
              <w:r>
                <w:rPr>
                  <w:lang w:eastAsia="zh-CN"/>
                </w:rPr>
                <w:t xml:space="preserve">the </w:t>
              </w:r>
              <w:r w:rsidRPr="005C3EBD">
                <w:rPr>
                  <w:lang w:eastAsia="zh-CN"/>
                </w:rPr>
                <w:t>uplink time alignment.</w:t>
              </w:r>
              <w:r>
                <w:rPr>
                  <w:lang w:eastAsia="zh-CN"/>
                </w:rPr>
                <w:t xml:space="preserve"> It is started or restarted at reception of</w:t>
              </w:r>
            </w:ins>
            <w:ins w:id="650" w:author="Mungal Dhanda" w:date="2017-11-08T17:25:00Z">
              <w:r w:rsidR="005F3C82">
                <w:rPr>
                  <w:lang w:eastAsia="zh-CN"/>
                </w:rPr>
                <w:t xml:space="preserve"> </w:t>
              </w:r>
            </w:ins>
            <w:ins w:id="651" w:author="Huawei" w:date="2017-11-07T19:15:00Z">
              <w:r w:rsidRPr="00D85ED9">
                <w:rPr>
                  <w:lang w:eastAsia="zh-CN"/>
                </w:rPr>
                <w:t xml:space="preserve">each </w:t>
              </w:r>
              <w:r>
                <w:rPr>
                  <w:lang w:eastAsia="zh-CN"/>
                </w:rPr>
                <w:t>TA command</w:t>
              </w:r>
              <w:r w:rsidRPr="00D85ED9">
                <w:rPr>
                  <w:lang w:eastAsia="zh-CN"/>
                </w:rPr>
                <w:t>. Therefore we think there is no need to extend it.</w:t>
              </w:r>
              <w:r>
                <w:rPr>
                  <w:lang w:eastAsia="zh-CN"/>
                </w:rPr>
                <w:t xml:space="preserve"> </w:t>
              </w:r>
              <w:r w:rsidRPr="00D85ED9">
                <w:rPr>
                  <w:lang w:eastAsia="zh-CN"/>
                </w:rPr>
                <w:t>If the timer expires, the UE considers it has lost UL synchronisation.</w:t>
              </w:r>
            </w:ins>
          </w:p>
          <w:p w14:paraId="7E2BEEB0" w14:textId="77777777" w:rsidR="00D85ED9" w:rsidRPr="009F33A5" w:rsidRDefault="00E021E8" w:rsidP="00E021E8">
            <w:pPr>
              <w:pStyle w:val="Doc-text2"/>
              <w:tabs>
                <w:tab w:val="left" w:pos="340"/>
              </w:tabs>
              <w:spacing w:before="120" w:after="60"/>
              <w:ind w:left="0" w:firstLine="0"/>
              <w:rPr>
                <w:lang w:eastAsia="zh-CN"/>
              </w:rPr>
            </w:pPr>
            <w:ins w:id="652" w:author="Huawei" w:date="2017-11-07T19:15:00Z">
              <w:r>
                <w:rPr>
                  <w:lang w:eastAsia="zh-CN"/>
                </w:rPr>
                <w:t>T</w:t>
              </w:r>
              <w:r w:rsidRPr="00D85ED9">
                <w:rPr>
                  <w:lang w:eastAsia="zh-CN"/>
                </w:rPr>
                <w:t xml:space="preserve">he typical use case for NB-IoT is small packet transmission for low mobility UEs, uplink time alignment is not a critical issue and the </w:t>
              </w:r>
              <w:r>
                <w:rPr>
                  <w:lang w:eastAsia="zh-CN"/>
                </w:rPr>
                <w:t xml:space="preserve">existing </w:t>
              </w:r>
              <w:r w:rsidRPr="00D85ED9">
                <w:rPr>
                  <w:lang w:eastAsia="zh-CN"/>
                </w:rPr>
                <w:t>infinity value can be used.</w:t>
              </w:r>
              <w:r>
                <w:rPr>
                  <w:lang w:eastAsia="zh-CN"/>
                </w:rPr>
                <w:t xml:space="preserve"> Therefore we think there is no need to extend it.</w:t>
              </w:r>
            </w:ins>
            <w:bookmarkEnd w:id="647"/>
            <w:bookmarkEnd w:id="648"/>
          </w:p>
        </w:tc>
      </w:tr>
      <w:tr w:rsidR="00326176" w:rsidRPr="00C60483" w14:paraId="393B0CAA" w14:textId="77777777" w:rsidTr="006A0879">
        <w:trPr>
          <w:trHeight w:val="604"/>
          <w:jc w:val="center"/>
        </w:trPr>
        <w:tc>
          <w:tcPr>
            <w:tcW w:w="2018" w:type="dxa"/>
            <w:vMerge/>
            <w:shd w:val="clear" w:color="auto" w:fill="auto"/>
          </w:tcPr>
          <w:p w14:paraId="5E9DD9D0" w14:textId="77777777" w:rsidR="00326176" w:rsidRPr="009F33A5" w:rsidRDefault="00326176" w:rsidP="006A0879">
            <w:pPr>
              <w:pStyle w:val="Doc-text2"/>
              <w:tabs>
                <w:tab w:val="left" w:pos="340"/>
              </w:tabs>
              <w:spacing w:before="120" w:after="120"/>
              <w:ind w:left="0" w:firstLine="0"/>
            </w:pPr>
          </w:p>
        </w:tc>
        <w:tc>
          <w:tcPr>
            <w:tcW w:w="1417" w:type="dxa"/>
            <w:shd w:val="clear" w:color="auto" w:fill="auto"/>
            <w:vAlign w:val="center"/>
          </w:tcPr>
          <w:p w14:paraId="68B9D65A" w14:textId="77777777" w:rsidR="0032617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"Question_2" </w:instrText>
            </w:r>
            <w:r>
              <w:rPr>
                <w:b/>
              </w:rPr>
              <w:fldChar w:fldCharType="separate"/>
            </w:r>
            <w:r w:rsidR="00326176" w:rsidRPr="00A11CCE">
              <w:rPr>
                <w:rStyle w:val="Hyperlink"/>
              </w:rPr>
              <w:t>Question</w:t>
            </w:r>
          </w:p>
          <w:p w14:paraId="3C613A13" w14:textId="77777777" w:rsidR="00326176" w:rsidRPr="00A532A9" w:rsidRDefault="00326176" w:rsidP="006A0879">
            <w:pPr>
              <w:pStyle w:val="Doc-text2"/>
              <w:tabs>
                <w:tab w:val="left" w:pos="340"/>
              </w:tabs>
              <w:ind w:left="0" w:firstLine="0"/>
              <w:jc w:val="center"/>
              <w:rPr>
                <w:b/>
              </w:rPr>
            </w:pPr>
            <w:r w:rsidRPr="00A11CCE">
              <w:rPr>
                <w:rStyle w:val="Hyperlink"/>
              </w:rPr>
              <w:t>2</w:t>
            </w:r>
            <w:r w:rsidR="00076BC9">
              <w:rPr>
                <w:b/>
              </w:rPr>
              <w:fldChar w:fldCharType="end"/>
            </w:r>
          </w:p>
        </w:tc>
        <w:tc>
          <w:tcPr>
            <w:tcW w:w="6269" w:type="dxa"/>
            <w:shd w:val="clear" w:color="auto" w:fill="auto"/>
          </w:tcPr>
          <w:p w14:paraId="78FDBCA5" w14:textId="77777777" w:rsidR="00326176" w:rsidRPr="00D85ED9" w:rsidRDefault="00D85ED9" w:rsidP="006A0879">
            <w:pPr>
              <w:pStyle w:val="Doc-text2"/>
              <w:tabs>
                <w:tab w:val="left" w:pos="340"/>
              </w:tabs>
              <w:spacing w:before="120" w:after="60"/>
              <w:ind w:left="0" w:firstLine="0"/>
            </w:pPr>
            <w:ins w:id="653" w:author="Huawei" w:date="2017-11-03T10:58:00Z">
              <w:r w:rsidRPr="00D85ED9">
                <w:rPr>
                  <w:sz w:val="22"/>
                  <w:szCs w:val="22"/>
                </w:rPr>
                <w:t xml:space="preserve">As in FDD mode, </w:t>
              </w:r>
              <w:r w:rsidRPr="00D85ED9">
                <w:rPr>
                  <w:i/>
                  <w:sz w:val="22"/>
                  <w:szCs w:val="22"/>
                </w:rPr>
                <w:t>timeAlignmentTimerCommon</w:t>
              </w:r>
              <w:r w:rsidRPr="00D85ED9">
                <w:rPr>
                  <w:sz w:val="22"/>
                  <w:szCs w:val="22"/>
                </w:rPr>
                <w:t xml:space="preserve"> for cell specific configuration and </w:t>
              </w:r>
              <w:r w:rsidRPr="00D85ED9">
                <w:rPr>
                  <w:i/>
                  <w:sz w:val="22"/>
                  <w:szCs w:val="22"/>
                </w:rPr>
                <w:t>timeAlignmentTimerDedicated</w:t>
              </w:r>
              <w:r w:rsidRPr="00D85ED9">
                <w:rPr>
                  <w:sz w:val="22"/>
                  <w:szCs w:val="22"/>
                </w:rPr>
                <w:t xml:space="preserve"> for UE specific configuration.</w:t>
              </w:r>
            </w:ins>
          </w:p>
        </w:tc>
      </w:tr>
      <w:tr w:rsidR="00326176" w:rsidRPr="00C60483" w14:paraId="6BAC3CDB" w14:textId="77777777" w:rsidTr="006A0879">
        <w:trPr>
          <w:trHeight w:val="557"/>
          <w:jc w:val="center"/>
        </w:trPr>
        <w:tc>
          <w:tcPr>
            <w:tcW w:w="2018" w:type="dxa"/>
            <w:vMerge/>
            <w:tcBorders>
              <w:bottom w:val="double" w:sz="4" w:space="0" w:color="auto"/>
            </w:tcBorders>
            <w:shd w:val="clear" w:color="auto" w:fill="auto"/>
            <w:vAlign w:val="center"/>
          </w:tcPr>
          <w:p w14:paraId="2961A003" w14:textId="77777777" w:rsidR="00326176" w:rsidRPr="00872728" w:rsidRDefault="00326176" w:rsidP="006A0879">
            <w:pPr>
              <w:pStyle w:val="Doc-text2"/>
              <w:tabs>
                <w:tab w:val="left" w:pos="340"/>
              </w:tabs>
              <w:ind w:left="0" w:firstLine="0"/>
            </w:pPr>
          </w:p>
        </w:tc>
        <w:tc>
          <w:tcPr>
            <w:tcW w:w="1417" w:type="dxa"/>
            <w:tcBorders>
              <w:bottom w:val="double" w:sz="4" w:space="0" w:color="auto"/>
            </w:tcBorders>
            <w:shd w:val="clear" w:color="auto" w:fill="auto"/>
            <w:vAlign w:val="center"/>
          </w:tcPr>
          <w:p w14:paraId="21446D28" w14:textId="77777777" w:rsidR="0032617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"Question_3" </w:instrText>
            </w:r>
            <w:r>
              <w:rPr>
                <w:b/>
              </w:rPr>
              <w:fldChar w:fldCharType="separate"/>
            </w:r>
            <w:r w:rsidR="00326176" w:rsidRPr="00A11CCE">
              <w:rPr>
                <w:rStyle w:val="Hyperlink"/>
              </w:rPr>
              <w:t>Question</w:t>
            </w:r>
          </w:p>
          <w:p w14:paraId="591C57BE" w14:textId="77777777" w:rsidR="00326176" w:rsidRPr="00A532A9" w:rsidRDefault="00326176" w:rsidP="006A0879">
            <w:pPr>
              <w:pStyle w:val="Doc-text2"/>
              <w:tabs>
                <w:tab w:val="left" w:pos="340"/>
              </w:tabs>
              <w:ind w:left="0" w:firstLine="0"/>
              <w:jc w:val="center"/>
              <w:rPr>
                <w:b/>
              </w:rPr>
            </w:pPr>
            <w:r w:rsidRPr="00A11CCE">
              <w:rPr>
                <w:rStyle w:val="Hyperlink"/>
              </w:rPr>
              <w:t>3</w:t>
            </w:r>
            <w:r w:rsidR="00076BC9">
              <w:rPr>
                <w:b/>
              </w:rPr>
              <w:fldChar w:fldCharType="end"/>
            </w:r>
          </w:p>
        </w:tc>
        <w:tc>
          <w:tcPr>
            <w:tcW w:w="6269" w:type="dxa"/>
            <w:tcBorders>
              <w:bottom w:val="double" w:sz="4" w:space="0" w:color="auto"/>
            </w:tcBorders>
            <w:shd w:val="clear" w:color="auto" w:fill="auto"/>
          </w:tcPr>
          <w:p w14:paraId="2F5F076A" w14:textId="77777777" w:rsidR="00326176" w:rsidRPr="009F33A5" w:rsidRDefault="00D85ED9" w:rsidP="006A0879">
            <w:pPr>
              <w:pStyle w:val="Doc-text2"/>
              <w:tabs>
                <w:tab w:val="left" w:pos="340"/>
              </w:tabs>
              <w:spacing w:before="120" w:after="60"/>
              <w:ind w:left="0" w:firstLine="0"/>
              <w:rPr>
                <w:lang w:eastAsia="ja-JP"/>
              </w:rPr>
            </w:pPr>
            <w:bookmarkStart w:id="654" w:name="OLE_LINK71"/>
            <w:bookmarkStart w:id="655" w:name="OLE_LINK72"/>
            <w:ins w:id="656" w:author="Huawei" w:date="2017-11-03T10:57:00Z">
              <w:r>
                <w:rPr>
                  <w:rFonts w:eastAsia="Malgun Gothic" w:hint="eastAsia"/>
                  <w:lang w:eastAsia="zh-CN"/>
                </w:rPr>
                <w:t>No</w:t>
              </w:r>
              <w:r>
                <w:rPr>
                  <w:rFonts w:eastAsia="Malgun Gothic"/>
                  <w:lang w:eastAsia="zh-CN"/>
                </w:rPr>
                <w:t xml:space="preserve"> need to </w:t>
              </w:r>
              <w:r w:rsidRPr="005C3EBD">
                <w:rPr>
                  <w:rFonts w:eastAsia="Malgun Gothic"/>
                  <w:lang w:eastAsia="zh-CN"/>
                </w:rPr>
                <w:t>update the start/stop conditions and actions</w:t>
              </w:r>
              <w:r>
                <w:rPr>
                  <w:rFonts w:eastAsia="Malgun Gothic"/>
                  <w:lang w:eastAsia="zh-CN"/>
                </w:rPr>
                <w:t>.</w:t>
              </w:r>
            </w:ins>
            <w:bookmarkEnd w:id="654"/>
            <w:bookmarkEnd w:id="655"/>
          </w:p>
        </w:tc>
      </w:tr>
      <w:tr w:rsidR="00326176" w:rsidRPr="00C60483" w14:paraId="166967E8" w14:textId="77777777" w:rsidTr="006A0879">
        <w:trPr>
          <w:trHeight w:val="604"/>
          <w:jc w:val="center"/>
        </w:trPr>
        <w:tc>
          <w:tcPr>
            <w:tcW w:w="2018" w:type="dxa"/>
            <w:vMerge w:val="restart"/>
            <w:tcBorders>
              <w:top w:val="double" w:sz="4" w:space="0" w:color="auto"/>
            </w:tcBorders>
            <w:shd w:val="clear" w:color="auto" w:fill="auto"/>
          </w:tcPr>
          <w:p w14:paraId="49A7851C" w14:textId="77777777" w:rsidR="00326176" w:rsidRPr="00C60483" w:rsidRDefault="00655341" w:rsidP="006A0879">
            <w:pPr>
              <w:pStyle w:val="Doc-text2"/>
              <w:tabs>
                <w:tab w:val="left" w:pos="340"/>
              </w:tabs>
              <w:spacing w:before="120" w:after="120"/>
              <w:ind w:left="0" w:firstLine="0"/>
              <w:rPr>
                <w:rFonts w:eastAsia="Malgun Gothic"/>
                <w:lang w:eastAsia="zh-CN"/>
              </w:rPr>
            </w:pPr>
            <w:ins w:id="657" w:author="ZTE" w:date="2017-11-09T19:09:00Z">
              <w:r>
                <w:rPr>
                  <w:rFonts w:eastAsia="Malgun Gothic" w:hint="eastAsia"/>
                  <w:lang w:eastAsia="zh-CN"/>
                </w:rPr>
                <w:t>Qualcomm</w:t>
              </w:r>
            </w:ins>
          </w:p>
        </w:tc>
        <w:tc>
          <w:tcPr>
            <w:tcW w:w="1417" w:type="dxa"/>
            <w:tcBorders>
              <w:top w:val="double" w:sz="4" w:space="0" w:color="auto"/>
            </w:tcBorders>
            <w:shd w:val="clear" w:color="auto" w:fill="auto"/>
            <w:vAlign w:val="center"/>
          </w:tcPr>
          <w:p w14:paraId="3AAA5E36" w14:textId="77777777" w:rsidR="0032617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"Question_1" </w:instrText>
            </w:r>
            <w:r>
              <w:rPr>
                <w:b/>
              </w:rPr>
              <w:fldChar w:fldCharType="separate"/>
            </w:r>
            <w:r w:rsidR="00326176" w:rsidRPr="00A11CCE">
              <w:rPr>
                <w:rStyle w:val="Hyperlink"/>
              </w:rPr>
              <w:t>Question</w:t>
            </w:r>
          </w:p>
          <w:p w14:paraId="34ED0BB2" w14:textId="77777777" w:rsidR="00326176" w:rsidRPr="00A532A9" w:rsidRDefault="00326176" w:rsidP="006A0879">
            <w:pPr>
              <w:pStyle w:val="Doc-text2"/>
              <w:tabs>
                <w:tab w:val="left" w:pos="340"/>
              </w:tabs>
              <w:ind w:left="0" w:firstLine="0"/>
              <w:jc w:val="center"/>
              <w:rPr>
                <w:b/>
              </w:rPr>
            </w:pPr>
            <w:r w:rsidRPr="00A11CCE">
              <w:rPr>
                <w:rStyle w:val="Hyperlink"/>
              </w:rPr>
              <w:t>1</w:t>
            </w:r>
            <w:r w:rsidR="00076BC9">
              <w:rPr>
                <w:b/>
              </w:rPr>
              <w:fldChar w:fldCharType="end"/>
            </w:r>
          </w:p>
        </w:tc>
        <w:tc>
          <w:tcPr>
            <w:tcW w:w="6269" w:type="dxa"/>
            <w:tcBorders>
              <w:top w:val="double" w:sz="4" w:space="0" w:color="auto"/>
            </w:tcBorders>
            <w:shd w:val="clear" w:color="auto" w:fill="auto"/>
          </w:tcPr>
          <w:p w14:paraId="04E6697C" w14:textId="77777777" w:rsidR="00326176" w:rsidRPr="0071062E" w:rsidRDefault="005F3C82" w:rsidP="006A0879">
            <w:pPr>
              <w:pStyle w:val="Doc-text2"/>
              <w:tabs>
                <w:tab w:val="left" w:pos="340"/>
              </w:tabs>
              <w:spacing w:before="120" w:after="60"/>
              <w:ind w:left="0" w:firstLine="0"/>
              <w:rPr>
                <w:rFonts w:eastAsia="Malgun Gothic"/>
                <w:lang w:eastAsia="ko-KR"/>
              </w:rPr>
            </w:pPr>
            <w:ins w:id="658" w:author="Mungal Dhanda" w:date="2017-11-08T17:30:00Z">
              <w:r>
                <w:rPr>
                  <w:rFonts w:eastAsia="Malgun Gothic"/>
                  <w:lang w:eastAsia="ko-KR"/>
                </w:rPr>
                <w:t>No justification to extend the timer range.</w:t>
              </w:r>
            </w:ins>
          </w:p>
        </w:tc>
      </w:tr>
      <w:tr w:rsidR="00326176" w:rsidRPr="00C60483" w14:paraId="4A832813" w14:textId="77777777" w:rsidTr="006A0879">
        <w:trPr>
          <w:trHeight w:val="604"/>
          <w:jc w:val="center"/>
        </w:trPr>
        <w:tc>
          <w:tcPr>
            <w:tcW w:w="2018" w:type="dxa"/>
            <w:vMerge/>
            <w:shd w:val="clear" w:color="auto" w:fill="auto"/>
          </w:tcPr>
          <w:p w14:paraId="64C3E90D" w14:textId="77777777" w:rsidR="00326176" w:rsidRPr="00C60483" w:rsidRDefault="00326176" w:rsidP="006A0879">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4AD07349" w14:textId="77777777" w:rsidR="0032617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"Question_2" </w:instrText>
            </w:r>
            <w:r>
              <w:rPr>
                <w:b/>
              </w:rPr>
              <w:fldChar w:fldCharType="separate"/>
            </w:r>
            <w:r w:rsidR="00326176" w:rsidRPr="00A11CCE">
              <w:rPr>
                <w:rStyle w:val="Hyperlink"/>
              </w:rPr>
              <w:t>Question</w:t>
            </w:r>
          </w:p>
          <w:p w14:paraId="39E39003" w14:textId="77777777" w:rsidR="00326176" w:rsidRPr="00A532A9" w:rsidRDefault="00326176" w:rsidP="006A0879">
            <w:pPr>
              <w:pStyle w:val="Doc-text2"/>
              <w:tabs>
                <w:tab w:val="left" w:pos="340"/>
              </w:tabs>
              <w:ind w:left="0" w:firstLine="0"/>
              <w:jc w:val="center"/>
              <w:rPr>
                <w:b/>
              </w:rPr>
            </w:pPr>
            <w:r w:rsidRPr="00A11CCE">
              <w:rPr>
                <w:rStyle w:val="Hyperlink"/>
              </w:rPr>
              <w:t>2</w:t>
            </w:r>
            <w:r w:rsidR="00076BC9">
              <w:rPr>
                <w:b/>
              </w:rPr>
              <w:fldChar w:fldCharType="end"/>
            </w:r>
          </w:p>
        </w:tc>
        <w:tc>
          <w:tcPr>
            <w:tcW w:w="6269" w:type="dxa"/>
            <w:shd w:val="clear" w:color="auto" w:fill="auto"/>
          </w:tcPr>
          <w:p w14:paraId="6A188A6B" w14:textId="77777777" w:rsidR="00326176" w:rsidRPr="005B7501" w:rsidRDefault="00087E52" w:rsidP="006A0879">
            <w:pPr>
              <w:pStyle w:val="Doc-text2"/>
              <w:tabs>
                <w:tab w:val="left" w:pos="340"/>
              </w:tabs>
              <w:spacing w:before="120" w:after="60"/>
              <w:ind w:left="0" w:firstLine="0"/>
              <w:rPr>
                <w:rFonts w:eastAsia="Malgun Gothic"/>
                <w:lang w:eastAsia="ko-KR"/>
              </w:rPr>
            </w:pPr>
            <w:ins w:id="659" w:author="Mungal Dhanda" w:date="2017-11-08T17:35:00Z">
              <w:r>
                <w:rPr>
                  <w:rFonts w:eastAsia="Malgun Gothic"/>
                  <w:lang w:eastAsia="ko-KR"/>
                </w:rPr>
                <w:t xml:space="preserve">Configuration done in same way as </w:t>
              </w:r>
            </w:ins>
            <w:ins w:id="660" w:author="Mungal Dhanda" w:date="2017-11-08T18:09:00Z">
              <w:r w:rsidR="009B50A2">
                <w:rPr>
                  <w:rFonts w:eastAsia="Malgun Gothic"/>
                  <w:lang w:eastAsia="ko-KR"/>
                </w:rPr>
                <w:t xml:space="preserve">for </w:t>
              </w:r>
            </w:ins>
            <w:ins w:id="661" w:author="Mungal Dhanda" w:date="2017-11-08T17:35:00Z">
              <w:r>
                <w:rPr>
                  <w:rFonts w:eastAsia="Malgun Gothic"/>
                  <w:lang w:eastAsia="ko-KR"/>
                </w:rPr>
                <w:t>FDD.</w:t>
              </w:r>
            </w:ins>
          </w:p>
        </w:tc>
      </w:tr>
      <w:tr w:rsidR="00326176" w:rsidRPr="00C60483" w14:paraId="765C5555" w14:textId="77777777" w:rsidTr="006553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2" w:author="ZTE" w:date="2017-11-09T19: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663" w:author="ZTE" w:date="2017-11-09T19:09:00Z">
            <w:trPr>
              <w:trHeight w:val="557"/>
              <w:jc w:val="center"/>
            </w:trPr>
          </w:trPrChange>
        </w:trPr>
        <w:tc>
          <w:tcPr>
            <w:tcW w:w="2018" w:type="dxa"/>
            <w:vMerge/>
            <w:shd w:val="clear" w:color="auto" w:fill="auto"/>
            <w:vAlign w:val="center"/>
            <w:tcPrChange w:id="664" w:author="ZTE" w:date="2017-11-09T19:09:00Z">
              <w:tcPr>
                <w:tcW w:w="2018" w:type="dxa"/>
                <w:vMerge/>
                <w:tcBorders>
                  <w:bottom w:val="double" w:sz="4" w:space="0" w:color="auto"/>
                </w:tcBorders>
                <w:shd w:val="clear" w:color="auto" w:fill="auto"/>
                <w:vAlign w:val="center"/>
              </w:tcPr>
            </w:tcPrChange>
          </w:tcPr>
          <w:p w14:paraId="24A54EC0" w14:textId="77777777" w:rsidR="00326176" w:rsidRPr="00872728" w:rsidRDefault="00326176" w:rsidP="006A0879">
            <w:pPr>
              <w:pStyle w:val="Doc-text2"/>
              <w:tabs>
                <w:tab w:val="left" w:pos="340"/>
              </w:tabs>
              <w:ind w:left="0" w:firstLine="0"/>
            </w:pPr>
          </w:p>
        </w:tc>
        <w:tc>
          <w:tcPr>
            <w:tcW w:w="1417" w:type="dxa"/>
            <w:shd w:val="clear" w:color="auto" w:fill="auto"/>
            <w:vAlign w:val="center"/>
            <w:tcPrChange w:id="665" w:author="ZTE" w:date="2017-11-09T19:09:00Z">
              <w:tcPr>
                <w:tcW w:w="1417" w:type="dxa"/>
                <w:tcBorders>
                  <w:bottom w:val="double" w:sz="4" w:space="0" w:color="auto"/>
                </w:tcBorders>
                <w:shd w:val="clear" w:color="auto" w:fill="auto"/>
                <w:vAlign w:val="center"/>
              </w:tcPr>
            </w:tcPrChange>
          </w:tcPr>
          <w:p w14:paraId="74CADA2A" w14:textId="77777777" w:rsidR="0032617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"Question_3" </w:instrText>
            </w:r>
            <w:r>
              <w:rPr>
                <w:b/>
              </w:rPr>
              <w:fldChar w:fldCharType="separate"/>
            </w:r>
            <w:r w:rsidR="00326176" w:rsidRPr="00A11CCE">
              <w:rPr>
                <w:rStyle w:val="Hyperlink"/>
              </w:rPr>
              <w:t>Question</w:t>
            </w:r>
          </w:p>
          <w:p w14:paraId="252062DD" w14:textId="77777777" w:rsidR="00326176" w:rsidRPr="00A532A9" w:rsidRDefault="00326176" w:rsidP="006A0879">
            <w:pPr>
              <w:pStyle w:val="Doc-text2"/>
              <w:tabs>
                <w:tab w:val="left" w:pos="340"/>
              </w:tabs>
              <w:ind w:left="0" w:firstLine="0"/>
              <w:jc w:val="center"/>
              <w:rPr>
                <w:b/>
              </w:rPr>
            </w:pPr>
            <w:r w:rsidRPr="00A11CCE">
              <w:rPr>
                <w:rStyle w:val="Hyperlink"/>
              </w:rPr>
              <w:t>3</w:t>
            </w:r>
            <w:r w:rsidR="00076BC9">
              <w:rPr>
                <w:b/>
              </w:rPr>
              <w:fldChar w:fldCharType="end"/>
            </w:r>
          </w:p>
        </w:tc>
        <w:tc>
          <w:tcPr>
            <w:tcW w:w="6269" w:type="dxa"/>
            <w:shd w:val="clear" w:color="auto" w:fill="auto"/>
            <w:tcPrChange w:id="666" w:author="ZTE" w:date="2017-11-09T19:09:00Z">
              <w:tcPr>
                <w:tcW w:w="6269" w:type="dxa"/>
                <w:tcBorders>
                  <w:bottom w:val="double" w:sz="4" w:space="0" w:color="auto"/>
                </w:tcBorders>
                <w:shd w:val="clear" w:color="auto" w:fill="auto"/>
              </w:tcPr>
            </w:tcPrChange>
          </w:tcPr>
          <w:p w14:paraId="667D7773" w14:textId="77777777" w:rsidR="00326176" w:rsidRPr="0071062E" w:rsidRDefault="00087E52" w:rsidP="006A0879">
            <w:pPr>
              <w:pStyle w:val="Doc-text2"/>
              <w:tabs>
                <w:tab w:val="left" w:pos="340"/>
              </w:tabs>
              <w:spacing w:before="120" w:after="60"/>
              <w:ind w:left="0" w:firstLine="0"/>
              <w:rPr>
                <w:rFonts w:eastAsia="Malgun Gothic"/>
                <w:lang w:eastAsia="ko-KR"/>
              </w:rPr>
            </w:pPr>
            <w:ins w:id="667" w:author="Mungal Dhanda" w:date="2017-11-08T17:34:00Z">
              <w:r>
                <w:rPr>
                  <w:rFonts w:eastAsia="Malgun Gothic"/>
                  <w:lang w:eastAsia="ko-KR"/>
                </w:rPr>
                <w:t>Start/stop conditions same as for FDD.</w:t>
              </w:r>
            </w:ins>
          </w:p>
        </w:tc>
      </w:tr>
      <w:tr w:rsidR="00655341" w:rsidRPr="00C60483" w14:paraId="79E166A9" w14:textId="77777777" w:rsidTr="00655341">
        <w:trPr>
          <w:trHeight w:val="557"/>
          <w:jc w:val="center"/>
        </w:trPr>
        <w:tc>
          <w:tcPr>
            <w:tcW w:w="2018" w:type="dxa"/>
            <w:vMerge w:val="restart"/>
            <w:shd w:val="clear" w:color="auto" w:fill="auto"/>
            <w:vAlign w:val="center"/>
          </w:tcPr>
          <w:p w14:paraId="4F42A6EC" w14:textId="77777777" w:rsidR="00655341" w:rsidRPr="00872728" w:rsidRDefault="00655341" w:rsidP="006A0879">
            <w:pPr>
              <w:pStyle w:val="Doc-text2"/>
              <w:tabs>
                <w:tab w:val="left" w:pos="340"/>
              </w:tabs>
              <w:ind w:left="0" w:firstLine="0"/>
              <w:rPr>
                <w:lang w:eastAsia="zh-CN"/>
              </w:rPr>
            </w:pPr>
            <w:ins w:id="668" w:author="ZTE" w:date="2017-11-09T19:09:00Z">
              <w:r>
                <w:rPr>
                  <w:rFonts w:hint="eastAsia"/>
                  <w:lang w:eastAsia="zh-CN"/>
                </w:rPr>
                <w:t>ZTE</w:t>
              </w:r>
            </w:ins>
          </w:p>
        </w:tc>
        <w:tc>
          <w:tcPr>
            <w:tcW w:w="1417" w:type="dxa"/>
            <w:shd w:val="clear" w:color="auto" w:fill="auto"/>
            <w:vAlign w:val="center"/>
          </w:tcPr>
          <w:p w14:paraId="4B0A8E1D" w14:textId="77777777" w:rsidR="00655341" w:rsidRPr="00A11CCE" w:rsidRDefault="00076BC9" w:rsidP="00655341">
            <w:pPr>
              <w:pStyle w:val="Doc-text2"/>
              <w:tabs>
                <w:tab w:val="left" w:pos="340"/>
              </w:tabs>
              <w:ind w:left="0" w:firstLine="0"/>
              <w:jc w:val="center"/>
              <w:rPr>
                <w:ins w:id="669" w:author="ZTE" w:date="2017-11-09T19:09:00Z"/>
                <w:rStyle w:val="Hyperlink"/>
              </w:rPr>
            </w:pPr>
            <w:ins w:id="670" w:author="ZTE" w:date="2017-11-09T19:09:00Z">
              <w:r>
                <w:rPr>
                  <w:b/>
                </w:rPr>
                <w:fldChar w:fldCharType="begin"/>
              </w:r>
              <w:r w:rsidR="00655341">
                <w:rPr>
                  <w:b/>
                </w:rPr>
                <w:instrText xml:space="preserve"> HYPERLINK  \l "Question_1" </w:instrText>
              </w:r>
              <w:r>
                <w:rPr>
                  <w:b/>
                </w:rPr>
                <w:fldChar w:fldCharType="separate"/>
              </w:r>
              <w:r w:rsidR="00655341" w:rsidRPr="00A11CCE">
                <w:rPr>
                  <w:rStyle w:val="Hyperlink"/>
                </w:rPr>
                <w:t>Question</w:t>
              </w:r>
            </w:ins>
          </w:p>
          <w:p w14:paraId="6EFADB54" w14:textId="77777777" w:rsidR="00655341" w:rsidRDefault="00655341" w:rsidP="006A0879">
            <w:pPr>
              <w:pStyle w:val="Doc-text2"/>
              <w:tabs>
                <w:tab w:val="left" w:pos="340"/>
              </w:tabs>
              <w:ind w:left="0" w:firstLine="0"/>
              <w:jc w:val="center"/>
              <w:rPr>
                <w:b/>
              </w:rPr>
            </w:pPr>
            <w:ins w:id="671" w:author="ZTE" w:date="2017-11-09T19:09:00Z">
              <w:r w:rsidRPr="00A11CCE">
                <w:rPr>
                  <w:rStyle w:val="Hyperlink"/>
                </w:rPr>
                <w:t>1</w:t>
              </w:r>
              <w:r w:rsidR="00076BC9">
                <w:rPr>
                  <w:b/>
                </w:rPr>
                <w:fldChar w:fldCharType="end"/>
              </w:r>
            </w:ins>
          </w:p>
        </w:tc>
        <w:tc>
          <w:tcPr>
            <w:tcW w:w="6269" w:type="dxa"/>
            <w:shd w:val="clear" w:color="auto" w:fill="auto"/>
          </w:tcPr>
          <w:p w14:paraId="28BD1BD4" w14:textId="77777777" w:rsidR="00655341" w:rsidRDefault="00655341" w:rsidP="006A0879">
            <w:pPr>
              <w:pStyle w:val="Doc-text2"/>
              <w:tabs>
                <w:tab w:val="left" w:pos="340"/>
              </w:tabs>
              <w:spacing w:before="120" w:after="60"/>
              <w:ind w:left="0" w:firstLine="0"/>
              <w:rPr>
                <w:rFonts w:eastAsia="Malgun Gothic"/>
                <w:lang w:eastAsia="ko-KR"/>
              </w:rPr>
            </w:pPr>
            <w:ins w:id="672" w:author="ZTE" w:date="2017-11-09T19:09:00Z">
              <w:r>
                <w:rPr>
                  <w:rFonts w:eastAsia="SimSun" w:hint="eastAsia"/>
                  <w:lang w:val="en-US" w:eastAsia="zh-CN"/>
                </w:rPr>
                <w:t>No. It</w:t>
              </w:r>
              <w:r>
                <w:rPr>
                  <w:rFonts w:eastAsia="SimSun"/>
                  <w:lang w:val="en-US" w:eastAsia="zh-CN"/>
                </w:rPr>
                <w:t>’</w:t>
              </w:r>
              <w:r>
                <w:rPr>
                  <w:rFonts w:eastAsia="SimSun" w:hint="eastAsia"/>
                  <w:lang w:val="en-US" w:eastAsia="zh-CN"/>
                </w:rPr>
                <w:t>s not related to Uu transmission delay.</w:t>
              </w:r>
            </w:ins>
          </w:p>
        </w:tc>
      </w:tr>
      <w:tr w:rsidR="00655341" w:rsidRPr="00C60483" w14:paraId="65D50623" w14:textId="77777777" w:rsidTr="00655341">
        <w:trPr>
          <w:trHeight w:val="557"/>
          <w:jc w:val="center"/>
        </w:trPr>
        <w:tc>
          <w:tcPr>
            <w:tcW w:w="2018" w:type="dxa"/>
            <w:vMerge/>
            <w:shd w:val="clear" w:color="auto" w:fill="auto"/>
            <w:vAlign w:val="center"/>
          </w:tcPr>
          <w:p w14:paraId="572C48A5" w14:textId="77777777" w:rsidR="00655341" w:rsidRPr="00872728" w:rsidRDefault="00655341" w:rsidP="006A0879">
            <w:pPr>
              <w:pStyle w:val="Doc-text2"/>
              <w:tabs>
                <w:tab w:val="left" w:pos="340"/>
              </w:tabs>
              <w:ind w:left="0" w:firstLine="0"/>
            </w:pPr>
          </w:p>
        </w:tc>
        <w:tc>
          <w:tcPr>
            <w:tcW w:w="1417" w:type="dxa"/>
            <w:shd w:val="clear" w:color="auto" w:fill="auto"/>
            <w:vAlign w:val="center"/>
          </w:tcPr>
          <w:p w14:paraId="58EBC778" w14:textId="77777777" w:rsidR="00655341" w:rsidRPr="00A11CCE" w:rsidRDefault="00076BC9" w:rsidP="00655341">
            <w:pPr>
              <w:pStyle w:val="Doc-text2"/>
              <w:tabs>
                <w:tab w:val="left" w:pos="340"/>
              </w:tabs>
              <w:ind w:left="0" w:firstLine="0"/>
              <w:jc w:val="center"/>
              <w:rPr>
                <w:ins w:id="673" w:author="ZTE" w:date="2017-11-09T19:09:00Z"/>
                <w:rStyle w:val="Hyperlink"/>
              </w:rPr>
            </w:pPr>
            <w:ins w:id="674" w:author="ZTE" w:date="2017-11-09T19:09:00Z">
              <w:r>
                <w:rPr>
                  <w:b/>
                </w:rPr>
                <w:fldChar w:fldCharType="begin"/>
              </w:r>
              <w:r w:rsidR="00655341">
                <w:rPr>
                  <w:b/>
                </w:rPr>
                <w:instrText xml:space="preserve"> HYPERLINK  \l "Question_2" </w:instrText>
              </w:r>
              <w:r>
                <w:rPr>
                  <w:b/>
                </w:rPr>
                <w:fldChar w:fldCharType="separate"/>
              </w:r>
              <w:r w:rsidR="00655341" w:rsidRPr="00A11CCE">
                <w:rPr>
                  <w:rStyle w:val="Hyperlink"/>
                </w:rPr>
                <w:t>Question</w:t>
              </w:r>
            </w:ins>
          </w:p>
          <w:p w14:paraId="68502527" w14:textId="77777777" w:rsidR="00655341" w:rsidRDefault="00655341" w:rsidP="006A0879">
            <w:pPr>
              <w:pStyle w:val="Doc-text2"/>
              <w:tabs>
                <w:tab w:val="left" w:pos="340"/>
              </w:tabs>
              <w:ind w:left="0" w:firstLine="0"/>
              <w:jc w:val="center"/>
              <w:rPr>
                <w:b/>
              </w:rPr>
            </w:pPr>
            <w:ins w:id="675" w:author="ZTE" w:date="2017-11-09T19:09:00Z">
              <w:r w:rsidRPr="00A11CCE">
                <w:rPr>
                  <w:rStyle w:val="Hyperlink"/>
                </w:rPr>
                <w:t>2</w:t>
              </w:r>
              <w:r w:rsidR="00076BC9">
                <w:rPr>
                  <w:b/>
                </w:rPr>
                <w:fldChar w:fldCharType="end"/>
              </w:r>
            </w:ins>
          </w:p>
        </w:tc>
        <w:tc>
          <w:tcPr>
            <w:tcW w:w="6269" w:type="dxa"/>
            <w:shd w:val="clear" w:color="auto" w:fill="auto"/>
          </w:tcPr>
          <w:p w14:paraId="65AE2BD9" w14:textId="77777777" w:rsidR="00655341" w:rsidRDefault="00655341" w:rsidP="006A0879">
            <w:pPr>
              <w:pStyle w:val="Doc-text2"/>
              <w:tabs>
                <w:tab w:val="left" w:pos="340"/>
              </w:tabs>
              <w:spacing w:before="120" w:after="60"/>
              <w:ind w:left="0" w:firstLine="0"/>
              <w:rPr>
                <w:rFonts w:eastAsia="Malgun Gothic"/>
                <w:lang w:eastAsia="ko-KR"/>
              </w:rPr>
            </w:pPr>
            <w:ins w:id="676" w:author="ZTE" w:date="2017-11-09T19:09:00Z">
              <w:r w:rsidRPr="00837D0B">
                <w:rPr>
                  <w:rFonts w:hint="eastAsia"/>
                  <w:szCs w:val="20"/>
                  <w:lang w:eastAsia="zh-CN"/>
                </w:rPr>
                <w:t>S</w:t>
              </w:r>
              <w:r w:rsidRPr="00837D0B">
                <w:rPr>
                  <w:szCs w:val="20"/>
                  <w:lang w:eastAsia="zh-CN"/>
                </w:rPr>
                <w:t>ame as in FDD.</w:t>
              </w:r>
            </w:ins>
          </w:p>
        </w:tc>
      </w:tr>
      <w:tr w:rsidR="00655341" w:rsidRPr="00C60483" w14:paraId="19E0A5AB" w14:textId="77777777" w:rsidTr="009834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 w:author="Ericsson" w:date="2017-11-09T19: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678" w:author="Ericsson" w:date="2017-11-09T19:23:00Z">
            <w:trPr>
              <w:trHeight w:val="557"/>
              <w:jc w:val="center"/>
            </w:trPr>
          </w:trPrChange>
        </w:trPr>
        <w:tc>
          <w:tcPr>
            <w:tcW w:w="2018" w:type="dxa"/>
            <w:vMerge/>
            <w:shd w:val="clear" w:color="auto" w:fill="auto"/>
            <w:vAlign w:val="center"/>
            <w:tcPrChange w:id="679" w:author="Ericsson" w:date="2017-11-09T19:23:00Z">
              <w:tcPr>
                <w:tcW w:w="2018" w:type="dxa"/>
                <w:vMerge/>
                <w:tcBorders>
                  <w:bottom w:val="double" w:sz="4" w:space="0" w:color="auto"/>
                </w:tcBorders>
                <w:shd w:val="clear" w:color="auto" w:fill="auto"/>
                <w:vAlign w:val="center"/>
              </w:tcPr>
            </w:tcPrChange>
          </w:tcPr>
          <w:p w14:paraId="3859528B" w14:textId="77777777" w:rsidR="00655341" w:rsidRPr="00872728" w:rsidRDefault="00655341" w:rsidP="006A0879">
            <w:pPr>
              <w:pStyle w:val="Doc-text2"/>
              <w:tabs>
                <w:tab w:val="left" w:pos="340"/>
              </w:tabs>
              <w:ind w:left="0" w:firstLine="0"/>
            </w:pPr>
          </w:p>
        </w:tc>
        <w:tc>
          <w:tcPr>
            <w:tcW w:w="1417" w:type="dxa"/>
            <w:shd w:val="clear" w:color="auto" w:fill="auto"/>
            <w:vAlign w:val="center"/>
            <w:tcPrChange w:id="680" w:author="Ericsson" w:date="2017-11-09T19:23:00Z">
              <w:tcPr>
                <w:tcW w:w="1417" w:type="dxa"/>
                <w:tcBorders>
                  <w:bottom w:val="double" w:sz="4" w:space="0" w:color="auto"/>
                </w:tcBorders>
                <w:shd w:val="clear" w:color="auto" w:fill="auto"/>
                <w:vAlign w:val="center"/>
              </w:tcPr>
            </w:tcPrChange>
          </w:tcPr>
          <w:p w14:paraId="55C07291" w14:textId="77777777" w:rsidR="00655341" w:rsidRPr="00A11CCE" w:rsidRDefault="00076BC9" w:rsidP="00655341">
            <w:pPr>
              <w:pStyle w:val="Doc-text2"/>
              <w:tabs>
                <w:tab w:val="left" w:pos="340"/>
              </w:tabs>
              <w:ind w:left="0" w:firstLine="0"/>
              <w:jc w:val="center"/>
              <w:rPr>
                <w:ins w:id="681" w:author="ZTE" w:date="2017-11-09T19:09:00Z"/>
                <w:rStyle w:val="Hyperlink"/>
              </w:rPr>
            </w:pPr>
            <w:ins w:id="682" w:author="ZTE" w:date="2017-11-09T19:09:00Z">
              <w:r>
                <w:rPr>
                  <w:b/>
                </w:rPr>
                <w:fldChar w:fldCharType="begin"/>
              </w:r>
              <w:r w:rsidR="00655341">
                <w:rPr>
                  <w:b/>
                </w:rPr>
                <w:instrText xml:space="preserve"> HYPERLINK  \l "Question_3" </w:instrText>
              </w:r>
              <w:r>
                <w:rPr>
                  <w:b/>
                </w:rPr>
                <w:fldChar w:fldCharType="separate"/>
              </w:r>
              <w:r w:rsidR="00655341" w:rsidRPr="00A11CCE">
                <w:rPr>
                  <w:rStyle w:val="Hyperlink"/>
                </w:rPr>
                <w:t>Question</w:t>
              </w:r>
            </w:ins>
          </w:p>
          <w:p w14:paraId="52F7F6DF" w14:textId="77777777" w:rsidR="00655341" w:rsidRDefault="00655341" w:rsidP="006A0879">
            <w:pPr>
              <w:pStyle w:val="Doc-text2"/>
              <w:tabs>
                <w:tab w:val="left" w:pos="340"/>
              </w:tabs>
              <w:ind w:left="0" w:firstLine="0"/>
              <w:jc w:val="center"/>
              <w:rPr>
                <w:b/>
              </w:rPr>
            </w:pPr>
            <w:ins w:id="683" w:author="ZTE" w:date="2017-11-09T19:09:00Z">
              <w:r w:rsidRPr="00A11CCE">
                <w:rPr>
                  <w:rStyle w:val="Hyperlink"/>
                </w:rPr>
                <w:t>3</w:t>
              </w:r>
              <w:r w:rsidR="00076BC9">
                <w:rPr>
                  <w:b/>
                </w:rPr>
                <w:fldChar w:fldCharType="end"/>
              </w:r>
            </w:ins>
          </w:p>
        </w:tc>
        <w:tc>
          <w:tcPr>
            <w:tcW w:w="6269" w:type="dxa"/>
            <w:shd w:val="clear" w:color="auto" w:fill="auto"/>
            <w:tcPrChange w:id="684" w:author="Ericsson" w:date="2017-11-09T19:23:00Z">
              <w:tcPr>
                <w:tcW w:w="6269" w:type="dxa"/>
                <w:tcBorders>
                  <w:bottom w:val="double" w:sz="4" w:space="0" w:color="auto"/>
                </w:tcBorders>
                <w:shd w:val="clear" w:color="auto" w:fill="auto"/>
              </w:tcPr>
            </w:tcPrChange>
          </w:tcPr>
          <w:p w14:paraId="0DC6ACD2" w14:textId="77777777" w:rsidR="00655341" w:rsidRDefault="00655341" w:rsidP="006A0879">
            <w:pPr>
              <w:pStyle w:val="Doc-text2"/>
              <w:tabs>
                <w:tab w:val="left" w:pos="340"/>
              </w:tabs>
              <w:spacing w:before="120" w:after="60"/>
              <w:ind w:left="0" w:firstLine="0"/>
              <w:rPr>
                <w:rFonts w:eastAsia="Malgun Gothic"/>
                <w:lang w:eastAsia="ko-KR"/>
              </w:rPr>
            </w:pPr>
            <w:ins w:id="685" w:author="ZTE" w:date="2017-11-09T19:09:00Z">
              <w:r w:rsidRPr="00837D0B">
                <w:rPr>
                  <w:rFonts w:hint="eastAsia"/>
                  <w:szCs w:val="20"/>
                  <w:lang w:eastAsia="zh-CN"/>
                </w:rPr>
                <w:t>S</w:t>
              </w:r>
              <w:r w:rsidRPr="00837D0B">
                <w:rPr>
                  <w:szCs w:val="20"/>
                  <w:lang w:eastAsia="zh-CN"/>
                </w:rPr>
                <w:t>ame as in FDD.</w:t>
              </w:r>
            </w:ins>
          </w:p>
        </w:tc>
      </w:tr>
      <w:tr w:rsidR="009834D1" w:rsidRPr="00C60483" w14:paraId="5539DE58" w14:textId="77777777" w:rsidTr="00A823C9">
        <w:trPr>
          <w:trHeight w:val="557"/>
          <w:jc w:val="center"/>
          <w:ins w:id="686" w:author="Ericsson" w:date="2017-11-09T19:23:00Z"/>
        </w:trPr>
        <w:tc>
          <w:tcPr>
            <w:tcW w:w="2018" w:type="dxa"/>
            <w:vMerge w:val="restart"/>
            <w:shd w:val="clear" w:color="auto" w:fill="auto"/>
            <w:vAlign w:val="center"/>
          </w:tcPr>
          <w:p w14:paraId="099CFD44" w14:textId="275DBFEC" w:rsidR="009834D1" w:rsidRPr="00872728" w:rsidRDefault="009834D1" w:rsidP="006A0879">
            <w:pPr>
              <w:pStyle w:val="Doc-text2"/>
              <w:tabs>
                <w:tab w:val="left" w:pos="340"/>
              </w:tabs>
              <w:ind w:left="0" w:firstLine="0"/>
              <w:rPr>
                <w:ins w:id="687" w:author="Ericsson" w:date="2017-11-09T19:23:00Z"/>
              </w:rPr>
            </w:pPr>
            <w:ins w:id="688" w:author="Ericsson" w:date="2017-11-09T19:23:00Z">
              <w:r>
                <w:t>Ericsson</w:t>
              </w:r>
            </w:ins>
          </w:p>
        </w:tc>
        <w:tc>
          <w:tcPr>
            <w:tcW w:w="1417" w:type="dxa"/>
            <w:shd w:val="clear" w:color="auto" w:fill="auto"/>
            <w:vAlign w:val="center"/>
          </w:tcPr>
          <w:p w14:paraId="0FDF2E92" w14:textId="77777777" w:rsidR="009834D1" w:rsidRPr="00A11CCE" w:rsidRDefault="009834D1" w:rsidP="009834D1">
            <w:pPr>
              <w:pStyle w:val="Doc-text2"/>
              <w:tabs>
                <w:tab w:val="left" w:pos="340"/>
              </w:tabs>
              <w:ind w:left="0" w:firstLine="0"/>
              <w:jc w:val="center"/>
              <w:rPr>
                <w:ins w:id="689" w:author="Ericsson" w:date="2017-11-09T19:23:00Z"/>
                <w:rStyle w:val="Hyperlink"/>
              </w:rPr>
            </w:pPr>
            <w:ins w:id="690" w:author="Ericsson" w:date="2017-11-09T19:23:00Z">
              <w:r>
                <w:rPr>
                  <w:b/>
                </w:rPr>
                <w:fldChar w:fldCharType="begin"/>
              </w:r>
              <w:r>
                <w:rPr>
                  <w:b/>
                </w:rPr>
                <w:instrText xml:space="preserve"> HYPERLINK  \l "Question_1" </w:instrText>
              </w:r>
              <w:r>
                <w:rPr>
                  <w:b/>
                </w:rPr>
                <w:fldChar w:fldCharType="separate"/>
              </w:r>
              <w:r w:rsidRPr="00A11CCE">
                <w:rPr>
                  <w:rStyle w:val="Hyperlink"/>
                </w:rPr>
                <w:t>Question</w:t>
              </w:r>
            </w:ins>
          </w:p>
          <w:p w14:paraId="66ACC4B6" w14:textId="000A4221" w:rsidR="009834D1" w:rsidRDefault="009834D1" w:rsidP="009834D1">
            <w:pPr>
              <w:pStyle w:val="Doc-text2"/>
              <w:tabs>
                <w:tab w:val="left" w:pos="340"/>
              </w:tabs>
              <w:ind w:left="0" w:firstLine="0"/>
              <w:jc w:val="center"/>
              <w:rPr>
                <w:ins w:id="691" w:author="Ericsson" w:date="2017-11-09T19:23:00Z"/>
                <w:b/>
              </w:rPr>
            </w:pPr>
            <w:ins w:id="692" w:author="Ericsson" w:date="2017-11-09T19:23:00Z">
              <w:r w:rsidRPr="00A11CCE">
                <w:rPr>
                  <w:rStyle w:val="Hyperlink"/>
                </w:rPr>
                <w:t>1</w:t>
              </w:r>
              <w:r>
                <w:rPr>
                  <w:b/>
                </w:rPr>
                <w:fldChar w:fldCharType="end"/>
              </w:r>
            </w:ins>
          </w:p>
        </w:tc>
        <w:tc>
          <w:tcPr>
            <w:tcW w:w="6269" w:type="dxa"/>
            <w:shd w:val="clear" w:color="auto" w:fill="auto"/>
          </w:tcPr>
          <w:p w14:paraId="0D035E00" w14:textId="27744CDF" w:rsidR="009834D1" w:rsidRPr="00837D0B" w:rsidRDefault="00667C36" w:rsidP="006A0879">
            <w:pPr>
              <w:pStyle w:val="Doc-text2"/>
              <w:tabs>
                <w:tab w:val="left" w:pos="340"/>
              </w:tabs>
              <w:spacing w:before="120" w:after="60"/>
              <w:ind w:left="0" w:firstLine="0"/>
              <w:rPr>
                <w:ins w:id="693" w:author="Ericsson" w:date="2017-11-09T19:23:00Z"/>
                <w:szCs w:val="20"/>
                <w:lang w:eastAsia="zh-CN"/>
              </w:rPr>
            </w:pPr>
            <w:ins w:id="694" w:author="Ericsson" w:date="2017-11-09T19:26:00Z">
              <w:r>
                <w:rPr>
                  <w:lang w:eastAsia="ja-JP"/>
                </w:rPr>
                <w:t>No change is needed. eNB has possibility to configure infinity.</w:t>
              </w:r>
            </w:ins>
          </w:p>
        </w:tc>
      </w:tr>
      <w:tr w:rsidR="009834D1" w:rsidRPr="00C60483" w14:paraId="09EDEFB8" w14:textId="77777777" w:rsidTr="00A823C9">
        <w:trPr>
          <w:trHeight w:val="557"/>
          <w:jc w:val="center"/>
          <w:ins w:id="695" w:author="Ericsson" w:date="2017-11-09T19:23:00Z"/>
        </w:trPr>
        <w:tc>
          <w:tcPr>
            <w:tcW w:w="2018" w:type="dxa"/>
            <w:vMerge/>
            <w:shd w:val="clear" w:color="auto" w:fill="auto"/>
            <w:vAlign w:val="center"/>
          </w:tcPr>
          <w:p w14:paraId="0625A04A" w14:textId="77777777" w:rsidR="009834D1" w:rsidRPr="00872728" w:rsidRDefault="009834D1" w:rsidP="006A0879">
            <w:pPr>
              <w:pStyle w:val="Doc-text2"/>
              <w:tabs>
                <w:tab w:val="left" w:pos="340"/>
              </w:tabs>
              <w:ind w:left="0" w:firstLine="0"/>
              <w:rPr>
                <w:ins w:id="696" w:author="Ericsson" w:date="2017-11-09T19:23:00Z"/>
              </w:rPr>
            </w:pPr>
          </w:p>
        </w:tc>
        <w:tc>
          <w:tcPr>
            <w:tcW w:w="1417" w:type="dxa"/>
            <w:shd w:val="clear" w:color="auto" w:fill="auto"/>
            <w:vAlign w:val="center"/>
          </w:tcPr>
          <w:p w14:paraId="5AE32F99" w14:textId="77777777" w:rsidR="009834D1" w:rsidRPr="00A11CCE" w:rsidRDefault="009834D1" w:rsidP="009834D1">
            <w:pPr>
              <w:pStyle w:val="Doc-text2"/>
              <w:tabs>
                <w:tab w:val="left" w:pos="340"/>
              </w:tabs>
              <w:ind w:left="0" w:firstLine="0"/>
              <w:jc w:val="center"/>
              <w:rPr>
                <w:ins w:id="697" w:author="Ericsson" w:date="2017-11-09T19:23:00Z"/>
                <w:rStyle w:val="Hyperlink"/>
              </w:rPr>
            </w:pPr>
            <w:ins w:id="698" w:author="Ericsson" w:date="2017-11-09T19:23:00Z">
              <w:r>
                <w:rPr>
                  <w:b/>
                </w:rPr>
                <w:fldChar w:fldCharType="begin"/>
              </w:r>
              <w:r>
                <w:rPr>
                  <w:b/>
                </w:rPr>
                <w:instrText xml:space="preserve"> HYPERLINK  \l "Question_2" </w:instrText>
              </w:r>
              <w:r>
                <w:rPr>
                  <w:b/>
                </w:rPr>
                <w:fldChar w:fldCharType="separate"/>
              </w:r>
              <w:r w:rsidRPr="00A11CCE">
                <w:rPr>
                  <w:rStyle w:val="Hyperlink"/>
                </w:rPr>
                <w:t>Question</w:t>
              </w:r>
            </w:ins>
          </w:p>
          <w:p w14:paraId="6C82DFDE" w14:textId="58A5E3C9" w:rsidR="009834D1" w:rsidRDefault="009834D1" w:rsidP="009834D1">
            <w:pPr>
              <w:pStyle w:val="Doc-text2"/>
              <w:tabs>
                <w:tab w:val="left" w:pos="340"/>
              </w:tabs>
              <w:ind w:left="0" w:firstLine="0"/>
              <w:jc w:val="center"/>
              <w:rPr>
                <w:ins w:id="699" w:author="Ericsson" w:date="2017-11-09T19:23:00Z"/>
                <w:b/>
              </w:rPr>
            </w:pPr>
            <w:ins w:id="700" w:author="Ericsson" w:date="2017-11-09T19:23:00Z">
              <w:r w:rsidRPr="00A11CCE">
                <w:rPr>
                  <w:rStyle w:val="Hyperlink"/>
                </w:rPr>
                <w:t>2</w:t>
              </w:r>
              <w:r>
                <w:rPr>
                  <w:b/>
                </w:rPr>
                <w:fldChar w:fldCharType="end"/>
              </w:r>
            </w:ins>
          </w:p>
        </w:tc>
        <w:tc>
          <w:tcPr>
            <w:tcW w:w="6269" w:type="dxa"/>
            <w:shd w:val="clear" w:color="auto" w:fill="auto"/>
          </w:tcPr>
          <w:p w14:paraId="73D33D92" w14:textId="3AE9DF26" w:rsidR="009834D1" w:rsidRPr="00837D0B" w:rsidRDefault="00667C36" w:rsidP="006A0879">
            <w:pPr>
              <w:pStyle w:val="Doc-text2"/>
              <w:tabs>
                <w:tab w:val="left" w:pos="340"/>
              </w:tabs>
              <w:spacing w:before="120" w:after="60"/>
              <w:ind w:left="0" w:firstLine="0"/>
              <w:rPr>
                <w:ins w:id="701" w:author="Ericsson" w:date="2017-11-09T19:23:00Z"/>
                <w:szCs w:val="20"/>
                <w:lang w:eastAsia="zh-CN"/>
              </w:rPr>
            </w:pPr>
            <w:ins w:id="702" w:author="Ericsson" w:date="2017-11-09T19:26:00Z">
              <w:r>
                <w:t>Way of configuring is same as NB-FDD.</w:t>
              </w:r>
            </w:ins>
          </w:p>
        </w:tc>
      </w:tr>
      <w:tr w:rsidR="009834D1" w:rsidRPr="00C60483" w14:paraId="5C07C7DE" w14:textId="77777777" w:rsidTr="006A0879">
        <w:trPr>
          <w:trHeight w:val="557"/>
          <w:jc w:val="center"/>
          <w:ins w:id="703" w:author="Ericsson" w:date="2017-11-09T19:23:00Z"/>
        </w:trPr>
        <w:tc>
          <w:tcPr>
            <w:tcW w:w="2018" w:type="dxa"/>
            <w:vMerge/>
            <w:tcBorders>
              <w:bottom w:val="double" w:sz="4" w:space="0" w:color="auto"/>
            </w:tcBorders>
            <w:shd w:val="clear" w:color="auto" w:fill="auto"/>
            <w:vAlign w:val="center"/>
          </w:tcPr>
          <w:p w14:paraId="116C1CE5" w14:textId="77777777" w:rsidR="009834D1" w:rsidRPr="00872728" w:rsidRDefault="009834D1" w:rsidP="006A0879">
            <w:pPr>
              <w:pStyle w:val="Doc-text2"/>
              <w:tabs>
                <w:tab w:val="left" w:pos="340"/>
              </w:tabs>
              <w:ind w:left="0" w:firstLine="0"/>
              <w:rPr>
                <w:ins w:id="704" w:author="Ericsson" w:date="2017-11-09T19:23:00Z"/>
              </w:rPr>
            </w:pPr>
          </w:p>
        </w:tc>
        <w:tc>
          <w:tcPr>
            <w:tcW w:w="1417" w:type="dxa"/>
            <w:tcBorders>
              <w:bottom w:val="double" w:sz="4" w:space="0" w:color="auto"/>
            </w:tcBorders>
            <w:shd w:val="clear" w:color="auto" w:fill="auto"/>
            <w:vAlign w:val="center"/>
          </w:tcPr>
          <w:p w14:paraId="1AABFDBD" w14:textId="77777777" w:rsidR="009834D1" w:rsidRPr="00A11CCE" w:rsidRDefault="009834D1" w:rsidP="009834D1">
            <w:pPr>
              <w:pStyle w:val="Doc-text2"/>
              <w:tabs>
                <w:tab w:val="left" w:pos="340"/>
              </w:tabs>
              <w:ind w:left="0" w:firstLine="0"/>
              <w:jc w:val="center"/>
              <w:rPr>
                <w:ins w:id="705" w:author="Ericsson" w:date="2017-11-09T19:23:00Z"/>
                <w:rStyle w:val="Hyperlink"/>
              </w:rPr>
            </w:pPr>
            <w:ins w:id="706" w:author="Ericsson" w:date="2017-11-09T19:23:00Z">
              <w:r>
                <w:rPr>
                  <w:b/>
                </w:rPr>
                <w:fldChar w:fldCharType="begin"/>
              </w:r>
              <w:r>
                <w:rPr>
                  <w:b/>
                </w:rPr>
                <w:instrText xml:space="preserve"> HYPERLINK  \l "Question_3" </w:instrText>
              </w:r>
              <w:r>
                <w:rPr>
                  <w:b/>
                </w:rPr>
                <w:fldChar w:fldCharType="separate"/>
              </w:r>
              <w:r w:rsidRPr="00A11CCE">
                <w:rPr>
                  <w:rStyle w:val="Hyperlink"/>
                </w:rPr>
                <w:t>Question</w:t>
              </w:r>
            </w:ins>
          </w:p>
          <w:p w14:paraId="7B9D4AE4" w14:textId="5331FA13" w:rsidR="009834D1" w:rsidRDefault="009834D1" w:rsidP="009834D1">
            <w:pPr>
              <w:pStyle w:val="Doc-text2"/>
              <w:tabs>
                <w:tab w:val="left" w:pos="340"/>
              </w:tabs>
              <w:ind w:left="0" w:firstLine="0"/>
              <w:jc w:val="center"/>
              <w:rPr>
                <w:ins w:id="707" w:author="Ericsson" w:date="2017-11-09T19:23:00Z"/>
                <w:b/>
              </w:rPr>
            </w:pPr>
            <w:ins w:id="708" w:author="Ericsson" w:date="2017-11-09T19:23:00Z">
              <w:r w:rsidRPr="00A11CCE">
                <w:rPr>
                  <w:rStyle w:val="Hyperlink"/>
                </w:rPr>
                <w:t>3</w:t>
              </w:r>
              <w:r>
                <w:rPr>
                  <w:b/>
                </w:rPr>
                <w:fldChar w:fldCharType="end"/>
              </w:r>
            </w:ins>
          </w:p>
        </w:tc>
        <w:tc>
          <w:tcPr>
            <w:tcW w:w="6269" w:type="dxa"/>
            <w:tcBorders>
              <w:bottom w:val="double" w:sz="4" w:space="0" w:color="auto"/>
            </w:tcBorders>
            <w:shd w:val="clear" w:color="auto" w:fill="auto"/>
          </w:tcPr>
          <w:p w14:paraId="5C4EF487" w14:textId="7BE71735" w:rsidR="009834D1" w:rsidRPr="00837D0B" w:rsidRDefault="00667C36" w:rsidP="006A0879">
            <w:pPr>
              <w:pStyle w:val="Doc-text2"/>
              <w:tabs>
                <w:tab w:val="left" w:pos="340"/>
              </w:tabs>
              <w:spacing w:before="120" w:after="60"/>
              <w:ind w:left="0" w:firstLine="0"/>
              <w:rPr>
                <w:ins w:id="709" w:author="Ericsson" w:date="2017-11-09T19:23:00Z"/>
                <w:szCs w:val="20"/>
                <w:lang w:eastAsia="zh-CN"/>
              </w:rPr>
            </w:pPr>
            <w:ins w:id="710" w:author="Ericsson" w:date="2017-11-09T19:26:00Z">
              <w:r>
                <w:rPr>
                  <w:szCs w:val="20"/>
                  <w:lang w:eastAsia="zh-CN"/>
                </w:rPr>
                <w:t>No</w:t>
              </w:r>
            </w:ins>
          </w:p>
        </w:tc>
      </w:tr>
    </w:tbl>
    <w:p w14:paraId="5A405F7F" w14:textId="77777777" w:rsidR="00326176" w:rsidRDefault="00326176" w:rsidP="00314BF6"/>
    <w:p w14:paraId="729C64D3" w14:textId="77777777" w:rsidR="00326176" w:rsidRPr="004E1F03" w:rsidRDefault="00326176" w:rsidP="00314BF6"/>
    <w:p w14:paraId="74D4DCBF" w14:textId="77777777" w:rsidR="00314BF6" w:rsidRPr="006250DF" w:rsidRDefault="00314BF6" w:rsidP="00314BF6">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25259362" w14:textId="77777777" w:rsidR="00314BF6" w:rsidRDefault="00314BF6" w:rsidP="00314BF6">
      <w:pPr>
        <w:pStyle w:val="Doc-text2"/>
        <w:tabs>
          <w:tab w:val="left" w:pos="0"/>
        </w:tabs>
        <w:ind w:left="0" w:firstLine="0"/>
        <w:jc w:val="both"/>
      </w:pPr>
    </w:p>
    <w:p w14:paraId="2D93E427" w14:textId="77777777" w:rsidR="00314BF6" w:rsidRDefault="00314BF6" w:rsidP="003E08FC">
      <w:pPr>
        <w:pStyle w:val="Doc-text2"/>
        <w:tabs>
          <w:tab w:val="left" w:pos="0"/>
        </w:tabs>
        <w:ind w:left="0" w:firstLine="0"/>
        <w:jc w:val="both"/>
        <w:rPr>
          <w:noProof/>
        </w:rPr>
      </w:pPr>
    </w:p>
    <w:p w14:paraId="1DA485EF" w14:textId="77777777" w:rsidR="00314BF6" w:rsidRDefault="00314BF6" w:rsidP="003E08FC">
      <w:pPr>
        <w:pStyle w:val="Doc-text2"/>
        <w:tabs>
          <w:tab w:val="left" w:pos="0"/>
        </w:tabs>
        <w:ind w:left="0" w:firstLine="0"/>
        <w:jc w:val="both"/>
        <w:rPr>
          <w:noProof/>
        </w:rPr>
      </w:pPr>
    </w:p>
    <w:p w14:paraId="4BB2EC87" w14:textId="77777777" w:rsidR="003E08FC" w:rsidRPr="00BD656C" w:rsidRDefault="003E08FC" w:rsidP="003E08FC">
      <w:pPr>
        <w:pStyle w:val="Heading2"/>
        <w:numPr>
          <w:ilvl w:val="1"/>
          <w:numId w:val="1"/>
        </w:numPr>
      </w:pPr>
      <w:r>
        <w:t>User Plane</w:t>
      </w:r>
    </w:p>
    <w:p w14:paraId="2A28D48E" w14:textId="77777777" w:rsidR="003E08FC" w:rsidRPr="00BD656C" w:rsidRDefault="003E08FC" w:rsidP="003E08FC">
      <w:pPr>
        <w:pStyle w:val="Heading3"/>
        <w:numPr>
          <w:ilvl w:val="2"/>
          <w:numId w:val="1"/>
        </w:numPr>
      </w:pPr>
      <w:r>
        <w:t xml:space="preserve">MAC </w:t>
      </w:r>
    </w:p>
    <w:p w14:paraId="7B6F196F" w14:textId="77777777" w:rsidR="003E08FC" w:rsidRDefault="003E08FC" w:rsidP="003E08FC">
      <w:pPr>
        <w:pStyle w:val="Doc-text2"/>
        <w:tabs>
          <w:tab w:val="left" w:pos="0"/>
        </w:tabs>
        <w:ind w:left="0" w:firstLine="0"/>
        <w:jc w:val="both"/>
      </w:pPr>
      <w:r>
        <w:t>In this section a set of MAC timers/windows that are relevant for Rel-15 NB-IoT TDD UEs are discussed. Companies are welcome to provide their comments in the tables below.</w:t>
      </w:r>
    </w:p>
    <w:p w14:paraId="702FACF6" w14:textId="77777777" w:rsidR="003E08FC" w:rsidRDefault="003E08FC" w:rsidP="003E08FC">
      <w:pPr>
        <w:pStyle w:val="Doc-text2"/>
        <w:tabs>
          <w:tab w:val="left" w:pos="340"/>
        </w:tabs>
        <w:ind w:left="340" w:hanging="340"/>
      </w:pPr>
    </w:p>
    <w:p w14:paraId="700B3A19" w14:textId="77777777" w:rsidR="003E08FC" w:rsidRDefault="003E08FC" w:rsidP="003E08FC">
      <w:pPr>
        <w:pStyle w:val="Doc-text2"/>
        <w:tabs>
          <w:tab w:val="clear" w:pos="1622"/>
          <w:tab w:val="left" w:pos="0"/>
        </w:tabs>
        <w:ind w:left="0" w:firstLine="0"/>
        <w:jc w:val="both"/>
        <w:rPr>
          <w:noProof/>
        </w:rPr>
      </w:pPr>
      <w:r>
        <w:rPr>
          <w:b/>
          <w:bCs/>
          <w:i/>
          <w:noProof/>
        </w:rPr>
        <w:t>RA response window size:</w:t>
      </w:r>
      <w:r w:rsidRPr="00E61C87">
        <w:rPr>
          <w:rFonts w:cs="Arial"/>
          <w:b/>
          <w:bCs/>
          <w:i/>
          <w:noProof/>
        </w:rPr>
        <w:t xml:space="preserve"> </w:t>
      </w:r>
      <w:r>
        <w:rPr>
          <w:bCs/>
          <w:noProof/>
        </w:rPr>
        <w:t xml:space="preserve">The </w:t>
      </w:r>
      <w:r>
        <w:rPr>
          <w:noProof/>
        </w:rPr>
        <w:t>UE</w:t>
      </w:r>
      <w:r w:rsidRPr="002F4F3B">
        <w:rPr>
          <w:noProof/>
        </w:rPr>
        <w:t xml:space="preserve"> shall monitor the </w:t>
      </w:r>
      <w:r w:rsidR="00F32962">
        <w:rPr>
          <w:noProof/>
        </w:rPr>
        <w:t>N</w:t>
      </w:r>
      <w:r w:rsidRPr="002F4F3B">
        <w:rPr>
          <w:noProof/>
        </w:rPr>
        <w:t>PDCCH for Random Access Response(s) identified by the RA-RNTI</w:t>
      </w:r>
      <w:r>
        <w:rPr>
          <w:noProof/>
        </w:rPr>
        <w:t xml:space="preserve"> during this window. </w:t>
      </w:r>
      <w:r w:rsidRPr="002F4F3B">
        <w:rPr>
          <w:noProof/>
        </w:rPr>
        <w:t xml:space="preserve">If no Random Access Response is received within the RA Response window, or if none of all received Random Access Responses contains a Random Access Preamble identifier corresponding to the transmitted </w:t>
      </w:r>
      <w:r w:rsidRPr="002F4F3B">
        <w:rPr>
          <w:noProof/>
        </w:rPr>
        <w:lastRenderedPageBreak/>
        <w:t xml:space="preserve">Random Access Preamble, the Random Access Response reception is considered not successful and the </w:t>
      </w:r>
      <w:r>
        <w:rPr>
          <w:noProof/>
        </w:rPr>
        <w:t>UE proceeds to preamble selection and transmission.</w:t>
      </w:r>
    </w:p>
    <w:p w14:paraId="79C0BE19" w14:textId="77777777" w:rsidR="003E08FC" w:rsidRDefault="003E08FC" w:rsidP="003E08FC">
      <w:pPr>
        <w:pStyle w:val="Doc-text2"/>
        <w:tabs>
          <w:tab w:val="clear" w:pos="1622"/>
          <w:tab w:val="left" w:pos="0"/>
        </w:tabs>
        <w:ind w:left="0" w:firstLine="0"/>
        <w:jc w:val="both"/>
        <w:rPr>
          <w:rFonts w:cs="Arial"/>
        </w:rPr>
      </w:pPr>
      <w:r>
        <w:rPr>
          <w:noProof/>
        </w:rPr>
        <w:t>The</w:t>
      </w:r>
      <w:r>
        <w:rPr>
          <w:rFonts w:cs="Arial"/>
          <w:b/>
          <w:bCs/>
          <w:i/>
          <w:noProof/>
        </w:rPr>
        <w:t xml:space="preserve"> </w:t>
      </w:r>
      <w:r>
        <w:rPr>
          <w:rFonts w:cs="Arial"/>
          <w:bCs/>
          <w:noProof/>
        </w:rPr>
        <w:t>RA r</w:t>
      </w:r>
      <w:r w:rsidRPr="003612FF">
        <w:rPr>
          <w:rFonts w:cs="Arial"/>
          <w:bCs/>
          <w:noProof/>
        </w:rPr>
        <w:t>esponse window</w:t>
      </w:r>
      <w:r w:rsidRPr="00CD7A9B">
        <w:rPr>
          <w:rFonts w:cs="Arial"/>
          <w:bCs/>
          <w:noProof/>
        </w:rPr>
        <w:t xml:space="preserve"> </w:t>
      </w:r>
      <w:r w:rsidRPr="002F4F3B">
        <w:rPr>
          <w:noProof/>
        </w:rPr>
        <w:t>starts at the subframe that contains the end of the preamble transmission [</w:t>
      </w:r>
      <w:r>
        <w:rPr>
          <w:noProof/>
        </w:rPr>
        <w:t>3</w:t>
      </w:r>
      <w:r w:rsidRPr="002F4F3B">
        <w:rPr>
          <w:noProof/>
        </w:rPr>
        <w:t xml:space="preserve">] plus three subframes and has length </w:t>
      </w:r>
      <w:r w:rsidRPr="002F4F3B">
        <w:rPr>
          <w:i/>
          <w:noProof/>
        </w:rPr>
        <w:t>ra-ResponseWindowSize</w:t>
      </w:r>
      <w:r w:rsidRPr="002F4F3B">
        <w:rPr>
          <w:noProof/>
        </w:rPr>
        <w:t xml:space="preserve"> subframes</w:t>
      </w:r>
      <w:r w:rsidRPr="00E61C87">
        <w:rPr>
          <w:rFonts w:cs="Arial"/>
        </w:rPr>
        <w:t>.</w:t>
      </w:r>
      <w:r>
        <w:rPr>
          <w:rFonts w:cs="Arial"/>
        </w:rPr>
        <w:t xml:space="preserve"> For </w:t>
      </w:r>
      <w:r w:rsidRPr="00914E3D">
        <w:t xml:space="preserve">NB-IoT </w:t>
      </w:r>
      <w:r>
        <w:t xml:space="preserve">(FDD) </w:t>
      </w:r>
      <w:r w:rsidRPr="00914E3D">
        <w:t xml:space="preserve">UE, in case the number of NPRACH repetitions is greater than or equal to 64, RA Response window starts at the subframe that contains the end of the last preamble repetition plus 41 subframes and has length </w:t>
      </w:r>
      <w:r w:rsidRPr="00914E3D">
        <w:rPr>
          <w:i/>
        </w:rPr>
        <w:t>ra-ResponseWindowSize</w:t>
      </w:r>
      <w:r w:rsidRPr="00914E3D">
        <w:t xml:space="preserve"> for the corresponding enhanced coverage level, and in case the number of NPRACH repetitions is less than 64, RA Response window starts at the subframe that contains the end of the last preamble repetition plus 4 subframes and has length </w:t>
      </w:r>
      <w:r w:rsidRPr="00914E3D">
        <w:rPr>
          <w:i/>
        </w:rPr>
        <w:t>ra-ResponseWindowSize</w:t>
      </w:r>
      <w:r w:rsidRPr="00914E3D">
        <w:t xml:space="preserve"> for the corresponding enhanced coverage level.</w:t>
      </w:r>
    </w:p>
    <w:p w14:paraId="7249D05F" w14:textId="77777777" w:rsidR="003E08FC" w:rsidRDefault="003E08FC" w:rsidP="003E08FC">
      <w:pPr>
        <w:pStyle w:val="Doc-text2"/>
        <w:ind w:left="0" w:firstLine="0"/>
        <w:rPr>
          <w:rFonts w:cs="Arial"/>
        </w:rPr>
      </w:pPr>
    </w:p>
    <w:p w14:paraId="14CBC021" w14:textId="77777777" w:rsidR="003E08FC" w:rsidRDefault="003E08FC" w:rsidP="003E08FC">
      <w:pPr>
        <w:pStyle w:val="Doc-text2"/>
        <w:ind w:left="0" w:firstLine="0"/>
        <w:rPr>
          <w:noProof/>
        </w:rPr>
      </w:pPr>
      <w:r w:rsidRPr="00E61C87">
        <w:rPr>
          <w:rFonts w:cs="Arial"/>
        </w:rPr>
        <w:t xml:space="preserve">The </w:t>
      </w:r>
      <w:r>
        <w:rPr>
          <w:rFonts w:cs="Arial"/>
        </w:rPr>
        <w:t xml:space="preserve">window size </w:t>
      </w:r>
      <w:r w:rsidRPr="00E61C87">
        <w:rPr>
          <w:rFonts w:cs="Arial"/>
        </w:rPr>
        <w:t>is specified</w:t>
      </w:r>
      <w:r>
        <w:rPr>
          <w:rFonts w:cs="Arial"/>
        </w:rPr>
        <w:t xml:space="preserve"> in the </w:t>
      </w:r>
      <w:r w:rsidRPr="00D05729">
        <w:rPr>
          <w:i/>
          <w:noProof/>
        </w:rPr>
        <w:t>RACH-ConfigCommon</w:t>
      </w:r>
      <w:r>
        <w:rPr>
          <w:i/>
          <w:noProof/>
        </w:rPr>
        <w:t>-NB</w:t>
      </w:r>
      <w:r w:rsidRPr="00D05729">
        <w:rPr>
          <w:i/>
          <w:noProof/>
        </w:rPr>
        <w:t xml:space="preserve"> </w:t>
      </w:r>
      <w:smartTag w:uri="urn:schemas-microsoft-com:office:smarttags" w:element="PersonName">
        <w:r w:rsidRPr="00D05729">
          <w:rPr>
            <w:noProof/>
          </w:rPr>
          <w:t>info</w:t>
        </w:r>
      </w:smartTag>
      <w:r w:rsidRPr="00D05729">
        <w:rPr>
          <w:noProof/>
        </w:rPr>
        <w:t>rmation element</w:t>
      </w:r>
      <w:r>
        <w:rPr>
          <w:noProof/>
        </w:rPr>
        <w:t xml:space="preserve"> with the following values [1]:</w:t>
      </w:r>
    </w:p>
    <w:p w14:paraId="67966FF4" w14:textId="77777777" w:rsidR="003E08FC" w:rsidRDefault="003E08FC" w:rsidP="003E08FC">
      <w:pPr>
        <w:pStyle w:val="Doc-text2"/>
        <w:ind w:left="0" w:firstLine="0"/>
        <w:rPr>
          <w:noProof/>
        </w:rPr>
      </w:pPr>
    </w:p>
    <w:p w14:paraId="1151C5CD" w14:textId="77777777" w:rsidR="003E08FC" w:rsidRPr="004E1F03" w:rsidRDefault="003E08FC" w:rsidP="003E08FC">
      <w:pPr>
        <w:pStyle w:val="PL"/>
        <w:shd w:val="clear" w:color="auto" w:fill="E6E6E6"/>
      </w:pPr>
      <w:r w:rsidRPr="004E1F03">
        <w:tab/>
        <w:t>ra-ResponseWindowSize-r13</w:t>
      </w:r>
      <w:r w:rsidRPr="004E1F03">
        <w:tab/>
      </w:r>
      <w:r w:rsidRPr="004E1F03">
        <w:tab/>
      </w:r>
      <w:r w:rsidRPr="004E1F03">
        <w:tab/>
        <w:t>ENUMERATED {</w:t>
      </w:r>
    </w:p>
    <w:p w14:paraId="091DFB01" w14:textId="77777777" w:rsidR="003E08FC" w:rsidRPr="003E08FC" w:rsidRDefault="003E08FC" w:rsidP="003E08F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3E08FC">
        <w:t>pp2, pp3, pp4, pp5, pp6, pp7, pp8, pp10},</w:t>
      </w:r>
    </w:p>
    <w:p w14:paraId="5E330B4F" w14:textId="77777777" w:rsidR="003E08FC" w:rsidRPr="003E08FC" w:rsidRDefault="003E08FC" w:rsidP="003E08FC">
      <w:pPr>
        <w:pStyle w:val="Doc-text2"/>
        <w:ind w:left="0" w:firstLine="0"/>
        <w:jc w:val="both"/>
        <w:rPr>
          <w:rFonts w:cs="Arial"/>
        </w:rPr>
      </w:pPr>
    </w:p>
    <w:p w14:paraId="6745CD82" w14:textId="77777777" w:rsidR="003E08FC" w:rsidRDefault="003E08FC" w:rsidP="003E08FC">
      <w:pPr>
        <w:pStyle w:val="Doc-text2"/>
        <w:ind w:left="0" w:firstLine="0"/>
        <w:jc w:val="both"/>
        <w:rPr>
          <w:noProof/>
          <w:lang w:eastAsia="zh-TW"/>
        </w:rPr>
      </w:pPr>
      <w:r>
        <w:rPr>
          <w:noProof/>
        </w:rPr>
        <w:t xml:space="preserve">The values are given </w:t>
      </w:r>
      <w:r w:rsidRPr="004E1F03">
        <w:rPr>
          <w:noProof/>
        </w:rPr>
        <w:t xml:space="preserve">in </w:t>
      </w:r>
      <w:r>
        <w:rPr>
          <w:noProof/>
        </w:rPr>
        <w:t xml:space="preserve">number of </w:t>
      </w:r>
      <w:r w:rsidRPr="004E1F03">
        <w:rPr>
          <w:noProof/>
        </w:rPr>
        <w:t xml:space="preserve">PDCCH periods. </w:t>
      </w:r>
      <w:r w:rsidRPr="004E1F03">
        <w:t xml:space="preserve">Value pp2 corresponds to 2 PDDCH periods, pp3 corresponds to 3 PDCCH periods and so on. The value </w:t>
      </w:r>
      <w:r w:rsidRPr="004E1F03">
        <w:rPr>
          <w:noProof/>
          <w:lang w:eastAsia="zh-TW"/>
        </w:rPr>
        <w:t>considered by the UE is:</w:t>
      </w:r>
      <w:r w:rsidRPr="004E1F03">
        <w:rPr>
          <w:rFonts w:eastAsia="PMingLiU"/>
          <w:noProof/>
          <w:lang w:eastAsia="zh-TW"/>
        </w:rPr>
        <w:t xml:space="preserve"> </w:t>
      </w:r>
      <w:r w:rsidRPr="004E1F03">
        <w:rPr>
          <w:rFonts w:eastAsia="PMingLiU"/>
          <w:i/>
          <w:noProof/>
          <w:lang w:eastAsia="zh-TW"/>
        </w:rPr>
        <w:t>ra-ResponseWindowSize</w:t>
      </w:r>
      <w:r w:rsidRPr="004E1F03">
        <w:rPr>
          <w:rFonts w:eastAsia="PMingLiU"/>
          <w:noProof/>
          <w:lang w:eastAsia="zh-TW"/>
        </w:rPr>
        <w:t xml:space="preserve"> = Min (signaled value x PDCCH period, 10.24s)</w:t>
      </w:r>
      <w:r w:rsidRPr="004E1F03">
        <w:rPr>
          <w:noProof/>
          <w:lang w:eastAsia="zh-TW"/>
        </w:rPr>
        <w:t>.</w:t>
      </w:r>
    </w:p>
    <w:p w14:paraId="7BE9DF12" w14:textId="77777777" w:rsidR="003E08FC" w:rsidRDefault="003E08FC" w:rsidP="003E08FC">
      <w:pPr>
        <w:pStyle w:val="Doc-text2"/>
        <w:ind w:left="0" w:firstLine="0"/>
        <w:jc w:val="both"/>
        <w:rPr>
          <w:rFonts w:cs="Arial"/>
        </w:rPr>
      </w:pPr>
    </w:p>
    <w:p w14:paraId="561FB67D" w14:textId="77777777" w:rsidR="003E08FC" w:rsidRDefault="003E08FC" w:rsidP="003E08FC">
      <w:pPr>
        <w:pStyle w:val="Doc-text2"/>
        <w:ind w:left="0" w:firstLine="0"/>
        <w:jc w:val="both"/>
        <w:rPr>
          <w:rFonts w:cs="Arial"/>
        </w:rPr>
      </w:pPr>
      <w:r>
        <w:rPr>
          <w:rFonts w:cs="Arial"/>
        </w:rPr>
        <w:t>For NB-IoT t</w:t>
      </w:r>
      <w:r w:rsidRPr="00992638">
        <w:rPr>
          <w:rFonts w:cs="Arial"/>
        </w:rPr>
        <w:t>he RA response window size</w:t>
      </w:r>
      <w:r>
        <w:rPr>
          <w:rFonts w:cs="Arial"/>
        </w:rPr>
        <w:t xml:space="preserve"> </w:t>
      </w:r>
      <w:r w:rsidRPr="00914E3D">
        <w:rPr>
          <w:i/>
          <w:noProof/>
        </w:rPr>
        <w:t xml:space="preserve">ra-ResponseWindowSize </w:t>
      </w:r>
      <w:r>
        <w:rPr>
          <w:rFonts w:cs="Arial"/>
        </w:rPr>
        <w:t>is specified per enhanced coverage level supported in the serving cell.</w:t>
      </w:r>
    </w:p>
    <w:p w14:paraId="19A8CA7B" w14:textId="77777777" w:rsidR="003E08FC" w:rsidRPr="00E61C87" w:rsidRDefault="003E08FC" w:rsidP="003E08FC">
      <w:pPr>
        <w:pStyle w:val="Doc-text2"/>
        <w:ind w:left="0" w:firstLine="0"/>
        <w:rPr>
          <w:rFonts w:cs="Arial"/>
        </w:rPr>
      </w:pPr>
    </w:p>
    <w:p w14:paraId="7B6C87D4" w14:textId="77777777" w:rsidR="003E08FC" w:rsidRDefault="00713FB9"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9</w:t>
      </w:r>
      <w:r w:rsidR="00076BC9">
        <w:rPr>
          <w:noProof/>
        </w:rPr>
        <w:fldChar w:fldCharType="end"/>
      </w:r>
      <w:r w:rsidR="003E08FC">
        <w:t xml:space="preserve"> </w:t>
      </w:r>
      <w:r w:rsidR="003E08FC" w:rsidRPr="005C07EA">
        <w:t>Company views on ra-ResponseWindowSize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
      <w:tr w:rsidR="003E08FC" w:rsidRPr="00C60483" w14:paraId="01F51236" w14:textId="77777777" w:rsidTr="001C7594">
        <w:trPr>
          <w:jc w:val="center"/>
        </w:trPr>
        <w:tc>
          <w:tcPr>
            <w:tcW w:w="2018" w:type="dxa"/>
            <w:tcBorders>
              <w:bottom w:val="single" w:sz="4" w:space="0" w:color="auto"/>
            </w:tcBorders>
            <w:shd w:val="clear" w:color="auto" w:fill="auto"/>
            <w:vAlign w:val="center"/>
          </w:tcPr>
          <w:p w14:paraId="0DA3C43C"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5EABDAC8" w14:textId="77777777" w:rsidR="003E08FC" w:rsidRPr="00872728" w:rsidRDefault="003E08FC" w:rsidP="001C7594">
            <w:pPr>
              <w:pStyle w:val="Doc-text2"/>
              <w:tabs>
                <w:tab w:val="left" w:pos="340"/>
              </w:tabs>
              <w:ind w:left="0" w:firstLine="0"/>
              <w:jc w:val="center"/>
              <w:rPr>
                <w:b/>
              </w:rPr>
            </w:pPr>
            <w:r>
              <w:rPr>
                <w:b/>
                <w:i/>
              </w:rPr>
              <w:t>ra-ResponseWindowSize</w:t>
            </w:r>
          </w:p>
        </w:tc>
      </w:tr>
      <w:tr w:rsidR="003E08FC" w:rsidRPr="00C60483" w14:paraId="474906F2" w14:textId="77777777" w:rsidTr="001C7594">
        <w:trPr>
          <w:trHeight w:val="604"/>
          <w:jc w:val="center"/>
        </w:trPr>
        <w:tc>
          <w:tcPr>
            <w:tcW w:w="2018" w:type="dxa"/>
            <w:vMerge w:val="restart"/>
            <w:shd w:val="clear" w:color="auto" w:fill="auto"/>
          </w:tcPr>
          <w:p w14:paraId="31C85625" w14:textId="77777777" w:rsidR="003E08FC" w:rsidRPr="00212604" w:rsidRDefault="00E021E8" w:rsidP="001C7594">
            <w:pPr>
              <w:rPr>
                <w:lang w:eastAsia="zh-CN"/>
              </w:rPr>
            </w:pPr>
            <w:bookmarkStart w:id="711" w:name="OLE_LINK77"/>
            <w:bookmarkStart w:id="712" w:name="OLE_LINK78"/>
            <w:bookmarkStart w:id="713" w:name="OLE_LINK79"/>
            <w:bookmarkStart w:id="714" w:name="OLE_LINK80"/>
            <w:ins w:id="715" w:author="Huawei" w:date="2017-11-07T19:15:00Z">
              <w:r>
                <w:rPr>
                  <w:lang w:eastAsia="zh-CN"/>
                </w:rPr>
                <w:t>Huawei, HiSilicon</w:t>
              </w:r>
            </w:ins>
            <w:bookmarkEnd w:id="711"/>
            <w:bookmarkEnd w:id="712"/>
            <w:bookmarkEnd w:id="713"/>
            <w:bookmarkEnd w:id="714"/>
          </w:p>
        </w:tc>
        <w:tc>
          <w:tcPr>
            <w:tcW w:w="1417" w:type="dxa"/>
            <w:shd w:val="clear" w:color="auto" w:fill="auto"/>
            <w:vAlign w:val="center"/>
          </w:tcPr>
          <w:p w14:paraId="6D9D8994"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3E08FC" w:rsidRPr="00836E4A">
              <w:rPr>
                <w:rStyle w:val="Hyperlink"/>
              </w:rPr>
              <w:t>Question</w:t>
            </w:r>
          </w:p>
          <w:p w14:paraId="4FB3F630" w14:textId="77777777" w:rsidR="003E08FC" w:rsidRPr="00A532A9" w:rsidRDefault="003E08FC" w:rsidP="001C7594">
            <w:pPr>
              <w:pStyle w:val="Doc-text2"/>
              <w:tabs>
                <w:tab w:val="left" w:pos="340"/>
              </w:tabs>
              <w:ind w:left="0" w:firstLine="0"/>
              <w:jc w:val="center"/>
              <w:rPr>
                <w:b/>
              </w:rPr>
            </w:pPr>
            <w:r w:rsidRPr="00836E4A">
              <w:rPr>
                <w:rStyle w:val="Hyperlink"/>
              </w:rPr>
              <w:t>1</w:t>
            </w:r>
            <w:r w:rsidR="00076BC9">
              <w:rPr>
                <w:b/>
              </w:rPr>
              <w:fldChar w:fldCharType="end"/>
            </w:r>
          </w:p>
        </w:tc>
        <w:tc>
          <w:tcPr>
            <w:tcW w:w="6269" w:type="dxa"/>
            <w:shd w:val="clear" w:color="auto" w:fill="auto"/>
          </w:tcPr>
          <w:p w14:paraId="45F8805B" w14:textId="77777777" w:rsidR="003E08FC" w:rsidRDefault="00977A32" w:rsidP="001C7594">
            <w:pPr>
              <w:pStyle w:val="Doc-text2"/>
              <w:tabs>
                <w:tab w:val="left" w:pos="340"/>
              </w:tabs>
              <w:spacing w:before="120" w:after="60"/>
              <w:ind w:left="0" w:firstLine="0"/>
              <w:rPr>
                <w:ins w:id="716" w:author="Huawei" w:date="2017-11-03T13:35:00Z"/>
                <w:lang w:eastAsia="zh-CN"/>
              </w:rPr>
            </w:pPr>
            <w:ins w:id="717" w:author="Huawei" w:date="2017-11-03T13:35:00Z">
              <w:r>
                <w:rPr>
                  <w:rFonts w:hint="eastAsia"/>
                  <w:lang w:eastAsia="zh-CN"/>
                </w:rPr>
                <w:t>No.</w:t>
              </w:r>
            </w:ins>
          </w:p>
          <w:p w14:paraId="6960F2A1" w14:textId="77777777" w:rsidR="00977A32" w:rsidRPr="009F33A5" w:rsidRDefault="00E021E8" w:rsidP="00FD005A">
            <w:pPr>
              <w:pStyle w:val="Doc-text2"/>
              <w:tabs>
                <w:tab w:val="left" w:pos="340"/>
              </w:tabs>
              <w:spacing w:before="120" w:after="60"/>
              <w:ind w:left="0" w:firstLine="0"/>
              <w:rPr>
                <w:lang w:eastAsia="zh-CN"/>
              </w:rPr>
            </w:pPr>
            <w:ins w:id="718" w:author="Huawei" w:date="2017-11-07T19:15:00Z">
              <w:r>
                <w:rPr>
                  <w:rFonts w:hint="eastAsia"/>
                  <w:lang w:eastAsia="zh-CN"/>
                </w:rPr>
                <w:t xml:space="preserve">RAN1 has agreed that </w:t>
              </w:r>
              <w:r>
                <w:rPr>
                  <w:lang w:eastAsia="zh-CN"/>
                </w:rPr>
                <w:t>configuration</w:t>
              </w:r>
              <w:r>
                <w:rPr>
                  <w:rFonts w:hint="eastAsia"/>
                  <w:lang w:eastAsia="zh-CN"/>
                </w:rPr>
                <w:t xml:space="preserve"> </w:t>
              </w:r>
              <w:r>
                <w:rPr>
                  <w:lang w:eastAsia="zh-CN"/>
                </w:rPr>
                <w:t xml:space="preserve">0 is not supported for TDD, which means in one system frame at least 3 subframes can be used for DL transmission (configuration 6). </w:t>
              </w:r>
              <w:r w:rsidRPr="00977A32">
                <w:rPr>
                  <w:lang w:eastAsia="zh-CN"/>
                </w:rPr>
                <w:t xml:space="preserve">In this case, 2048 NPDCCH repetitions will take </w:t>
              </w:r>
              <w:r>
                <w:rPr>
                  <w:lang w:eastAsia="zh-CN"/>
                </w:rPr>
                <w:t>about 7</w:t>
              </w:r>
              <w:r w:rsidRPr="00977A32">
                <w:rPr>
                  <w:lang w:eastAsia="zh-CN"/>
                </w:rPr>
                <w:t>s for transmission in TDD mode.</w:t>
              </w:r>
              <w:r>
                <w:rPr>
                  <w:lang w:eastAsia="zh-CN"/>
                </w:rPr>
                <w:t xml:space="preserve"> Considering that we have</w:t>
              </w:r>
              <w:r w:rsidRPr="00977A32">
                <w:rPr>
                  <w:lang w:eastAsia="zh-CN"/>
                </w:rPr>
                <w:t xml:space="preserve"> agreed that the UE only needs to monitor NPDCCH within RAR reception window </w:t>
              </w:r>
              <w:r>
                <w:rPr>
                  <w:lang w:eastAsia="zh-CN"/>
                </w:rPr>
                <w:t>form</w:t>
              </w:r>
              <w:r w:rsidRPr="00977A32">
                <w:rPr>
                  <w:lang w:eastAsia="zh-CN"/>
                </w:rPr>
                <w:t xml:space="preserve"> Rel-14</w:t>
              </w:r>
              <w:r>
                <w:rPr>
                  <w:lang w:eastAsia="zh-CN"/>
                </w:rPr>
                <w:t xml:space="preserve"> and that the current maximum RAR widow size is 10.24s, we think there is no need to extend RAR widow size for TDD mode.</w:t>
              </w:r>
            </w:ins>
          </w:p>
        </w:tc>
      </w:tr>
      <w:tr w:rsidR="003E08FC" w:rsidRPr="00C60483" w14:paraId="1129C58D" w14:textId="77777777" w:rsidTr="001C7594">
        <w:trPr>
          <w:trHeight w:val="604"/>
          <w:jc w:val="center"/>
        </w:trPr>
        <w:tc>
          <w:tcPr>
            <w:tcW w:w="2018" w:type="dxa"/>
            <w:vMerge/>
            <w:shd w:val="clear" w:color="auto" w:fill="auto"/>
          </w:tcPr>
          <w:p w14:paraId="579C4070" w14:textId="77777777" w:rsidR="003E08FC" w:rsidRPr="009F33A5" w:rsidRDefault="003E08FC" w:rsidP="001C7594">
            <w:pPr>
              <w:pStyle w:val="Doc-text2"/>
              <w:tabs>
                <w:tab w:val="left" w:pos="340"/>
              </w:tabs>
              <w:spacing w:before="120" w:after="120"/>
              <w:ind w:left="0" w:firstLine="0"/>
            </w:pPr>
          </w:p>
        </w:tc>
        <w:tc>
          <w:tcPr>
            <w:tcW w:w="1417" w:type="dxa"/>
            <w:shd w:val="clear" w:color="auto" w:fill="auto"/>
            <w:vAlign w:val="center"/>
          </w:tcPr>
          <w:p w14:paraId="2060F051"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"Question_2" </w:instrText>
            </w:r>
            <w:r>
              <w:rPr>
                <w:b/>
              </w:rPr>
              <w:fldChar w:fldCharType="separate"/>
            </w:r>
            <w:r w:rsidR="003E08FC" w:rsidRPr="00836E4A">
              <w:rPr>
                <w:rStyle w:val="Hyperlink"/>
              </w:rPr>
              <w:t>Question</w:t>
            </w:r>
          </w:p>
          <w:p w14:paraId="41F00EEB" w14:textId="77777777" w:rsidR="003E08FC" w:rsidRPr="00A532A9" w:rsidRDefault="003E08FC" w:rsidP="001C7594">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31792FC1" w14:textId="77777777" w:rsidR="003E08FC" w:rsidRPr="00C1505D" w:rsidRDefault="00977A32" w:rsidP="001C7594">
            <w:pPr>
              <w:pStyle w:val="Doc-text2"/>
              <w:tabs>
                <w:tab w:val="left" w:pos="340"/>
              </w:tabs>
              <w:spacing w:before="120" w:after="60"/>
              <w:ind w:left="0" w:firstLine="0"/>
              <w:rPr>
                <w:lang w:eastAsia="zh-CN"/>
              </w:rPr>
            </w:pPr>
            <w:ins w:id="719" w:author="Huawei" w:date="2017-11-03T13:42:00Z">
              <w:r>
                <w:rPr>
                  <w:rFonts w:hint="eastAsia"/>
                  <w:lang w:eastAsia="zh-CN"/>
                </w:rPr>
                <w:t xml:space="preserve">Cell-specific </w:t>
              </w:r>
              <w:r>
                <w:rPr>
                  <w:lang w:eastAsia="zh-CN"/>
                </w:rPr>
                <w:t>configuration</w:t>
              </w:r>
              <w:r>
                <w:rPr>
                  <w:rFonts w:hint="eastAsia"/>
                  <w:lang w:eastAsia="zh-CN"/>
                </w:rPr>
                <w:t xml:space="preserve"> </w:t>
              </w:r>
              <w:r>
                <w:rPr>
                  <w:lang w:eastAsia="zh-CN"/>
                </w:rPr>
                <w:t>as in FDD mode.</w:t>
              </w:r>
            </w:ins>
          </w:p>
        </w:tc>
      </w:tr>
      <w:tr w:rsidR="003E08FC" w:rsidRPr="00C60483" w14:paraId="79F51011" w14:textId="77777777" w:rsidTr="001C7594">
        <w:trPr>
          <w:trHeight w:val="557"/>
          <w:jc w:val="center"/>
        </w:trPr>
        <w:tc>
          <w:tcPr>
            <w:tcW w:w="2018" w:type="dxa"/>
            <w:vMerge/>
            <w:tcBorders>
              <w:bottom w:val="double" w:sz="4" w:space="0" w:color="auto"/>
            </w:tcBorders>
            <w:shd w:val="clear" w:color="auto" w:fill="auto"/>
            <w:vAlign w:val="center"/>
          </w:tcPr>
          <w:p w14:paraId="0A8C5BD0" w14:textId="77777777" w:rsidR="003E08FC" w:rsidRPr="00872728" w:rsidRDefault="003E08FC" w:rsidP="001C7594">
            <w:pPr>
              <w:pStyle w:val="Doc-text2"/>
              <w:tabs>
                <w:tab w:val="left" w:pos="340"/>
              </w:tabs>
              <w:ind w:left="0" w:firstLine="0"/>
            </w:pPr>
          </w:p>
        </w:tc>
        <w:tc>
          <w:tcPr>
            <w:tcW w:w="1417" w:type="dxa"/>
            <w:tcBorders>
              <w:bottom w:val="double" w:sz="4" w:space="0" w:color="auto"/>
            </w:tcBorders>
            <w:shd w:val="clear" w:color="auto" w:fill="auto"/>
            <w:vAlign w:val="center"/>
          </w:tcPr>
          <w:p w14:paraId="45AAE6C5"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"Question_3" </w:instrText>
            </w:r>
            <w:r>
              <w:rPr>
                <w:b/>
              </w:rPr>
              <w:fldChar w:fldCharType="separate"/>
            </w:r>
            <w:r w:rsidR="003E08FC" w:rsidRPr="00836E4A">
              <w:rPr>
                <w:rStyle w:val="Hyperlink"/>
              </w:rPr>
              <w:t>Question</w:t>
            </w:r>
          </w:p>
          <w:p w14:paraId="4863F3D9" w14:textId="77777777" w:rsidR="003E08FC" w:rsidRPr="00A532A9" w:rsidRDefault="003E08FC" w:rsidP="001C7594">
            <w:pPr>
              <w:pStyle w:val="Doc-text2"/>
              <w:tabs>
                <w:tab w:val="left" w:pos="340"/>
              </w:tabs>
              <w:ind w:left="0" w:firstLine="0"/>
              <w:jc w:val="center"/>
              <w:rPr>
                <w:b/>
              </w:rPr>
            </w:pPr>
            <w:r w:rsidRPr="00836E4A">
              <w:rPr>
                <w:rStyle w:val="Hyperlink"/>
              </w:rPr>
              <w:t>3</w:t>
            </w:r>
            <w:r w:rsidR="00076BC9">
              <w:rPr>
                <w:b/>
              </w:rPr>
              <w:fldChar w:fldCharType="end"/>
            </w:r>
          </w:p>
        </w:tc>
        <w:tc>
          <w:tcPr>
            <w:tcW w:w="6269" w:type="dxa"/>
            <w:tcBorders>
              <w:bottom w:val="double" w:sz="4" w:space="0" w:color="auto"/>
            </w:tcBorders>
            <w:shd w:val="clear" w:color="auto" w:fill="auto"/>
          </w:tcPr>
          <w:p w14:paraId="3D8EB555" w14:textId="77777777" w:rsidR="003E08FC" w:rsidRDefault="00977A32" w:rsidP="00977A32">
            <w:pPr>
              <w:pStyle w:val="Doc-text2"/>
              <w:tabs>
                <w:tab w:val="left" w:pos="340"/>
              </w:tabs>
              <w:spacing w:before="120" w:after="60"/>
              <w:ind w:left="0" w:firstLine="0"/>
              <w:rPr>
                <w:ins w:id="720" w:author="Huawei" w:date="2017-11-03T13:44:00Z"/>
                <w:rFonts w:eastAsia="Malgun Gothic"/>
                <w:lang w:eastAsia="zh-CN"/>
              </w:rPr>
            </w:pPr>
            <w:ins w:id="721" w:author="Huawei" w:date="2017-11-03T13:43:00Z">
              <w:r>
                <w:rPr>
                  <w:rFonts w:eastAsia="Malgun Gothic"/>
                  <w:lang w:eastAsia="zh-CN"/>
                </w:rPr>
                <w:t xml:space="preserve">Not sure whether we need to change </w:t>
              </w:r>
            </w:ins>
            <w:ins w:id="722" w:author="Huawei" w:date="2017-11-03T13:44:00Z">
              <w:r>
                <w:rPr>
                  <w:rFonts w:eastAsia="Malgun Gothic"/>
                  <w:lang w:eastAsia="zh-CN"/>
                </w:rPr>
                <w:t>t</w:t>
              </w:r>
            </w:ins>
            <w:ins w:id="723" w:author="Huawei" w:date="2017-11-03T13:43:00Z">
              <w:r>
                <w:rPr>
                  <w:rFonts w:eastAsia="Malgun Gothic"/>
                  <w:lang w:eastAsia="zh-CN"/>
                </w:rPr>
                <w:t>he start point of RAR window</w:t>
              </w:r>
            </w:ins>
            <w:ins w:id="724" w:author="Huawei" w:date="2017-11-03T13:44:00Z">
              <w:r>
                <w:rPr>
                  <w:rFonts w:eastAsia="Malgun Gothic"/>
                  <w:lang w:eastAsia="zh-CN"/>
                </w:rPr>
                <w:t>. It</w:t>
              </w:r>
            </w:ins>
            <w:ins w:id="725" w:author="Huawei" w:date="2017-11-03T13:42:00Z">
              <w:r>
                <w:rPr>
                  <w:rFonts w:eastAsia="Malgun Gothic"/>
                  <w:lang w:eastAsia="zh-CN"/>
                </w:rPr>
                <w:t xml:space="preserve"> </w:t>
              </w:r>
            </w:ins>
            <w:ins w:id="726" w:author="Huawei" w:date="2017-11-03T13:43:00Z">
              <w:r>
                <w:rPr>
                  <w:rFonts w:eastAsia="Malgun Gothic"/>
                  <w:lang w:eastAsia="zh-CN"/>
                </w:rPr>
                <w:t xml:space="preserve">depends on </w:t>
              </w:r>
            </w:ins>
            <w:ins w:id="727" w:author="Huawei" w:date="2017-11-03T13:42:00Z">
              <w:r>
                <w:rPr>
                  <w:rFonts w:eastAsia="Malgun Gothic"/>
                  <w:lang w:eastAsia="zh-CN"/>
                </w:rPr>
                <w:t xml:space="preserve">RAN1 input on timing relationship </w:t>
              </w:r>
            </w:ins>
            <w:ins w:id="728" w:author="Huawei" w:date="2017-11-03T13:44:00Z">
              <w:r>
                <w:rPr>
                  <w:rFonts w:eastAsia="Malgun Gothic"/>
                  <w:lang w:eastAsia="zh-CN"/>
                </w:rPr>
                <w:t>for TDD mode</w:t>
              </w:r>
            </w:ins>
            <w:ins w:id="729" w:author="Huawei" w:date="2017-11-03T13:42:00Z">
              <w:r>
                <w:rPr>
                  <w:rFonts w:eastAsia="Malgun Gothic"/>
                  <w:lang w:eastAsia="zh-CN"/>
                </w:rPr>
                <w:t>.</w:t>
              </w:r>
            </w:ins>
          </w:p>
          <w:p w14:paraId="26CF4E21" w14:textId="77777777" w:rsidR="00977A32" w:rsidRPr="009F33A5" w:rsidRDefault="00977A32" w:rsidP="00977A32">
            <w:pPr>
              <w:pStyle w:val="Doc-text2"/>
              <w:tabs>
                <w:tab w:val="left" w:pos="340"/>
              </w:tabs>
              <w:spacing w:before="120" w:after="60"/>
              <w:ind w:left="0" w:firstLine="0"/>
              <w:rPr>
                <w:lang w:eastAsia="ja-JP"/>
              </w:rPr>
            </w:pPr>
            <w:ins w:id="730" w:author="Huawei" w:date="2017-11-03T13:44:00Z">
              <w:r>
                <w:rPr>
                  <w:rFonts w:eastAsia="Malgun Gothic"/>
                  <w:lang w:eastAsia="zh-CN"/>
                </w:rPr>
                <w:t>There is no need to change the stop condition and actions.</w:t>
              </w:r>
            </w:ins>
          </w:p>
        </w:tc>
      </w:tr>
      <w:tr w:rsidR="003E08FC" w:rsidRPr="00C60483" w14:paraId="18DC55B9" w14:textId="77777777" w:rsidTr="001C7594">
        <w:trPr>
          <w:trHeight w:val="604"/>
          <w:jc w:val="center"/>
        </w:trPr>
        <w:tc>
          <w:tcPr>
            <w:tcW w:w="2018" w:type="dxa"/>
            <w:vMerge w:val="restart"/>
            <w:tcBorders>
              <w:top w:val="double" w:sz="4" w:space="0" w:color="auto"/>
            </w:tcBorders>
            <w:shd w:val="clear" w:color="auto" w:fill="auto"/>
          </w:tcPr>
          <w:p w14:paraId="49765256" w14:textId="77777777" w:rsidR="003E08FC" w:rsidRPr="00C60483" w:rsidRDefault="00655341" w:rsidP="001C7594">
            <w:pPr>
              <w:pStyle w:val="Doc-text2"/>
              <w:tabs>
                <w:tab w:val="left" w:pos="340"/>
              </w:tabs>
              <w:spacing w:before="120" w:after="120"/>
              <w:ind w:left="0" w:firstLine="0"/>
              <w:rPr>
                <w:rFonts w:eastAsia="Malgun Gothic"/>
                <w:lang w:eastAsia="zh-CN"/>
              </w:rPr>
            </w:pPr>
            <w:ins w:id="731" w:author="ZTE" w:date="2017-11-09T19:09:00Z">
              <w:r>
                <w:rPr>
                  <w:rFonts w:eastAsia="Malgun Gothic" w:hint="eastAsia"/>
                  <w:lang w:eastAsia="zh-CN"/>
                </w:rPr>
                <w:t>Qualcomm</w:t>
              </w:r>
            </w:ins>
          </w:p>
        </w:tc>
        <w:tc>
          <w:tcPr>
            <w:tcW w:w="1417" w:type="dxa"/>
            <w:tcBorders>
              <w:top w:val="double" w:sz="4" w:space="0" w:color="auto"/>
            </w:tcBorders>
            <w:shd w:val="clear" w:color="auto" w:fill="auto"/>
            <w:vAlign w:val="center"/>
          </w:tcPr>
          <w:p w14:paraId="5B419850"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3E08FC" w:rsidRPr="00836E4A">
              <w:rPr>
                <w:rStyle w:val="Hyperlink"/>
              </w:rPr>
              <w:t>Question</w:t>
            </w:r>
          </w:p>
          <w:p w14:paraId="7E7D248D" w14:textId="77777777" w:rsidR="003E08FC" w:rsidRPr="00A532A9" w:rsidRDefault="003E08FC" w:rsidP="001C7594">
            <w:pPr>
              <w:pStyle w:val="Doc-text2"/>
              <w:tabs>
                <w:tab w:val="left" w:pos="340"/>
              </w:tabs>
              <w:ind w:left="0" w:firstLine="0"/>
              <w:jc w:val="center"/>
              <w:rPr>
                <w:b/>
              </w:rPr>
            </w:pPr>
            <w:r w:rsidRPr="00836E4A">
              <w:rPr>
                <w:rStyle w:val="Hyperlink"/>
              </w:rPr>
              <w:t>1</w:t>
            </w:r>
            <w:r w:rsidR="00076BC9">
              <w:rPr>
                <w:b/>
              </w:rPr>
              <w:fldChar w:fldCharType="end"/>
            </w:r>
          </w:p>
        </w:tc>
        <w:tc>
          <w:tcPr>
            <w:tcW w:w="6269" w:type="dxa"/>
            <w:tcBorders>
              <w:top w:val="double" w:sz="4" w:space="0" w:color="auto"/>
            </w:tcBorders>
            <w:shd w:val="clear" w:color="auto" w:fill="auto"/>
          </w:tcPr>
          <w:p w14:paraId="21F04038" w14:textId="77777777" w:rsidR="003E08FC" w:rsidRPr="00872728" w:rsidRDefault="00087E52" w:rsidP="001C7594">
            <w:pPr>
              <w:pStyle w:val="Doc-text2"/>
              <w:tabs>
                <w:tab w:val="left" w:pos="340"/>
              </w:tabs>
              <w:spacing w:before="120" w:after="60"/>
              <w:ind w:left="0" w:firstLine="0"/>
            </w:pPr>
            <w:ins w:id="732" w:author="Mungal Dhanda" w:date="2017-11-08T17:31:00Z">
              <w:r>
                <w:t>No, until there is sufficient evidence that the current values are not sufficient.</w:t>
              </w:r>
            </w:ins>
          </w:p>
        </w:tc>
      </w:tr>
      <w:tr w:rsidR="003E08FC" w:rsidRPr="00C60483" w14:paraId="4964290A" w14:textId="77777777" w:rsidTr="001C7594">
        <w:trPr>
          <w:trHeight w:val="604"/>
          <w:jc w:val="center"/>
        </w:trPr>
        <w:tc>
          <w:tcPr>
            <w:tcW w:w="2018" w:type="dxa"/>
            <w:vMerge/>
            <w:shd w:val="clear" w:color="auto" w:fill="auto"/>
          </w:tcPr>
          <w:p w14:paraId="57D16895"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17A5F5D2"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"Question_2" </w:instrText>
            </w:r>
            <w:r>
              <w:rPr>
                <w:b/>
              </w:rPr>
              <w:fldChar w:fldCharType="separate"/>
            </w:r>
            <w:r w:rsidR="003E08FC" w:rsidRPr="00836E4A">
              <w:rPr>
                <w:rStyle w:val="Hyperlink"/>
              </w:rPr>
              <w:t>Question</w:t>
            </w:r>
          </w:p>
          <w:p w14:paraId="54D43D06" w14:textId="77777777" w:rsidR="003E08FC" w:rsidRPr="00A532A9" w:rsidRDefault="003E08FC" w:rsidP="001C7594">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6D35F0CF" w14:textId="77777777" w:rsidR="003E08FC" w:rsidRPr="005B7501" w:rsidRDefault="00087E52" w:rsidP="001C7594">
            <w:pPr>
              <w:pStyle w:val="Doc-text2"/>
              <w:tabs>
                <w:tab w:val="left" w:pos="340"/>
              </w:tabs>
              <w:spacing w:before="120" w:after="60"/>
              <w:ind w:left="0" w:firstLine="0"/>
              <w:rPr>
                <w:rFonts w:eastAsia="Malgun Gothic"/>
                <w:lang w:eastAsia="ko-KR"/>
              </w:rPr>
            </w:pPr>
            <w:ins w:id="733" w:author="Mungal Dhanda" w:date="2017-11-08T17:35:00Z">
              <w:r>
                <w:rPr>
                  <w:rFonts w:eastAsia="Malgun Gothic"/>
                  <w:lang w:eastAsia="ko-KR"/>
                </w:rPr>
                <w:t xml:space="preserve">Configuration done in same way as </w:t>
              </w:r>
            </w:ins>
            <w:ins w:id="734" w:author="Mungal Dhanda" w:date="2017-11-08T18:09:00Z">
              <w:r w:rsidR="009B50A2">
                <w:rPr>
                  <w:rFonts w:eastAsia="Malgun Gothic"/>
                  <w:lang w:eastAsia="ko-KR"/>
                </w:rPr>
                <w:t xml:space="preserve">for </w:t>
              </w:r>
            </w:ins>
            <w:ins w:id="735" w:author="Mungal Dhanda" w:date="2017-11-08T17:35:00Z">
              <w:r>
                <w:rPr>
                  <w:rFonts w:eastAsia="Malgun Gothic"/>
                  <w:lang w:eastAsia="ko-KR"/>
                </w:rPr>
                <w:t>FDD.</w:t>
              </w:r>
            </w:ins>
          </w:p>
        </w:tc>
      </w:tr>
      <w:tr w:rsidR="003E08FC" w:rsidRPr="00C60483" w14:paraId="3CB39889" w14:textId="77777777" w:rsidTr="001C7594">
        <w:trPr>
          <w:trHeight w:val="557"/>
          <w:jc w:val="center"/>
        </w:trPr>
        <w:tc>
          <w:tcPr>
            <w:tcW w:w="2018" w:type="dxa"/>
            <w:vMerge/>
            <w:shd w:val="clear" w:color="auto" w:fill="auto"/>
            <w:vAlign w:val="center"/>
          </w:tcPr>
          <w:p w14:paraId="22873795" w14:textId="77777777" w:rsidR="003E08FC" w:rsidRPr="00872728" w:rsidRDefault="003E08FC" w:rsidP="001C7594">
            <w:pPr>
              <w:pStyle w:val="Doc-text2"/>
              <w:tabs>
                <w:tab w:val="left" w:pos="340"/>
              </w:tabs>
              <w:ind w:left="0" w:firstLine="0"/>
            </w:pPr>
          </w:p>
        </w:tc>
        <w:tc>
          <w:tcPr>
            <w:tcW w:w="1417" w:type="dxa"/>
            <w:shd w:val="clear" w:color="auto" w:fill="auto"/>
            <w:vAlign w:val="center"/>
          </w:tcPr>
          <w:p w14:paraId="386C0587"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"Question_3" </w:instrText>
            </w:r>
            <w:r>
              <w:rPr>
                <w:b/>
              </w:rPr>
              <w:fldChar w:fldCharType="separate"/>
            </w:r>
            <w:r w:rsidR="003E08FC" w:rsidRPr="00836E4A">
              <w:rPr>
                <w:rStyle w:val="Hyperlink"/>
              </w:rPr>
              <w:t>Question</w:t>
            </w:r>
          </w:p>
          <w:p w14:paraId="231CE0F0" w14:textId="77777777" w:rsidR="003E08FC" w:rsidRPr="00A532A9" w:rsidRDefault="003E08FC" w:rsidP="001C7594">
            <w:pPr>
              <w:pStyle w:val="Doc-text2"/>
              <w:tabs>
                <w:tab w:val="left" w:pos="340"/>
              </w:tabs>
              <w:ind w:left="0" w:firstLine="0"/>
              <w:jc w:val="center"/>
              <w:rPr>
                <w:b/>
              </w:rPr>
            </w:pPr>
            <w:r w:rsidRPr="00836E4A">
              <w:rPr>
                <w:rStyle w:val="Hyperlink"/>
              </w:rPr>
              <w:t>3</w:t>
            </w:r>
            <w:r w:rsidR="00076BC9">
              <w:rPr>
                <w:b/>
              </w:rPr>
              <w:fldChar w:fldCharType="end"/>
            </w:r>
          </w:p>
        </w:tc>
        <w:tc>
          <w:tcPr>
            <w:tcW w:w="6269" w:type="dxa"/>
            <w:shd w:val="clear" w:color="auto" w:fill="auto"/>
          </w:tcPr>
          <w:p w14:paraId="25EE2950" w14:textId="77777777" w:rsidR="003E08FC" w:rsidRPr="00872728" w:rsidRDefault="00087E52" w:rsidP="001C7594">
            <w:pPr>
              <w:pStyle w:val="Doc-text2"/>
              <w:tabs>
                <w:tab w:val="left" w:pos="340"/>
              </w:tabs>
              <w:spacing w:before="120" w:after="60"/>
              <w:ind w:left="0" w:firstLine="0"/>
            </w:pPr>
            <w:ins w:id="736" w:author="Mungal Dhanda" w:date="2017-11-08T17:34:00Z">
              <w:r>
                <w:rPr>
                  <w:rFonts w:eastAsia="Malgun Gothic"/>
                  <w:lang w:eastAsia="ko-KR"/>
                </w:rPr>
                <w:t>Start/stop conditions same as for FDD.</w:t>
              </w:r>
            </w:ins>
            <w:ins w:id="737" w:author="Mungal Dhanda" w:date="2017-11-08T17:31:00Z">
              <w:r>
                <w:t>.</w:t>
              </w:r>
            </w:ins>
          </w:p>
        </w:tc>
      </w:tr>
      <w:tr w:rsidR="00655341" w:rsidRPr="00C60483" w14:paraId="66CCC8E6" w14:textId="77777777" w:rsidTr="001C7594">
        <w:trPr>
          <w:trHeight w:val="557"/>
          <w:jc w:val="center"/>
        </w:trPr>
        <w:tc>
          <w:tcPr>
            <w:tcW w:w="2018" w:type="dxa"/>
            <w:vMerge w:val="restart"/>
            <w:shd w:val="clear" w:color="auto" w:fill="auto"/>
            <w:vAlign w:val="center"/>
          </w:tcPr>
          <w:p w14:paraId="50EF9BA2" w14:textId="77777777" w:rsidR="00655341" w:rsidRPr="00872728" w:rsidRDefault="00655341" w:rsidP="001C7594">
            <w:pPr>
              <w:pStyle w:val="Doc-text2"/>
              <w:tabs>
                <w:tab w:val="left" w:pos="340"/>
              </w:tabs>
              <w:ind w:left="0" w:firstLine="0"/>
              <w:rPr>
                <w:lang w:eastAsia="zh-CN"/>
              </w:rPr>
            </w:pPr>
            <w:ins w:id="738" w:author="ZTE" w:date="2017-11-09T19:10:00Z">
              <w:r>
                <w:rPr>
                  <w:rFonts w:hint="eastAsia"/>
                  <w:lang w:eastAsia="zh-CN"/>
                </w:rPr>
                <w:t>ZTE</w:t>
              </w:r>
            </w:ins>
          </w:p>
        </w:tc>
        <w:tc>
          <w:tcPr>
            <w:tcW w:w="1417" w:type="dxa"/>
            <w:shd w:val="clear" w:color="auto" w:fill="auto"/>
            <w:vAlign w:val="center"/>
          </w:tcPr>
          <w:p w14:paraId="133263DB" w14:textId="77777777" w:rsidR="00655341" w:rsidRDefault="00076BC9" w:rsidP="00655341">
            <w:pPr>
              <w:pStyle w:val="Doc-text2"/>
              <w:tabs>
                <w:tab w:val="left" w:pos="340"/>
              </w:tabs>
              <w:ind w:left="0" w:firstLine="0"/>
              <w:jc w:val="center"/>
              <w:rPr>
                <w:ins w:id="739" w:author="ZTE" w:date="2017-11-09T19:10:00Z"/>
                <w:rStyle w:val="Hyperlink"/>
              </w:rPr>
            </w:pPr>
            <w:ins w:id="740" w:author="ZTE" w:date="2017-11-09T19:10:00Z">
              <w:r>
                <w:rPr>
                  <w:b/>
                </w:rPr>
                <w:fldChar w:fldCharType="begin"/>
              </w:r>
              <w:r w:rsidR="00655341">
                <w:rPr>
                  <w:b/>
                </w:rPr>
                <w:instrText xml:space="preserve"> HYPERLINK  \l "Question_1" </w:instrText>
              </w:r>
              <w:r>
                <w:rPr>
                  <w:b/>
                </w:rPr>
                <w:fldChar w:fldCharType="separate"/>
              </w:r>
              <w:r w:rsidR="00655341">
                <w:rPr>
                  <w:rStyle w:val="Hyperlink"/>
                </w:rPr>
                <w:t>Question</w:t>
              </w:r>
            </w:ins>
          </w:p>
          <w:p w14:paraId="0F2D7F69" w14:textId="77777777" w:rsidR="00655341" w:rsidRDefault="00655341" w:rsidP="001C7594">
            <w:pPr>
              <w:pStyle w:val="Doc-text2"/>
              <w:tabs>
                <w:tab w:val="left" w:pos="340"/>
              </w:tabs>
              <w:ind w:left="0" w:firstLine="0"/>
              <w:jc w:val="center"/>
              <w:rPr>
                <w:b/>
              </w:rPr>
            </w:pPr>
            <w:ins w:id="741" w:author="ZTE" w:date="2017-11-09T19:10:00Z">
              <w:r>
                <w:rPr>
                  <w:rStyle w:val="Hyperlink"/>
                </w:rPr>
                <w:t>1</w:t>
              </w:r>
              <w:r w:rsidR="00076BC9">
                <w:rPr>
                  <w:b/>
                </w:rPr>
                <w:fldChar w:fldCharType="end"/>
              </w:r>
            </w:ins>
          </w:p>
        </w:tc>
        <w:tc>
          <w:tcPr>
            <w:tcW w:w="6269" w:type="dxa"/>
            <w:shd w:val="clear" w:color="auto" w:fill="auto"/>
          </w:tcPr>
          <w:p w14:paraId="5F7D911F" w14:textId="77777777" w:rsidR="00655341" w:rsidRDefault="00655341" w:rsidP="00655341">
            <w:pPr>
              <w:pStyle w:val="Doc-text2"/>
              <w:tabs>
                <w:tab w:val="left" w:pos="340"/>
              </w:tabs>
              <w:spacing w:before="120" w:after="60"/>
              <w:ind w:left="0" w:firstLine="0"/>
              <w:rPr>
                <w:ins w:id="742" w:author="ZTE" w:date="2017-11-09T19:10:00Z"/>
                <w:rFonts w:eastAsiaTheme="minorEastAsia"/>
                <w:lang w:eastAsia="zh-CN"/>
              </w:rPr>
            </w:pPr>
            <w:ins w:id="743" w:author="ZTE" w:date="2017-11-09T19:10:00Z">
              <w:r>
                <w:rPr>
                  <w:rFonts w:eastAsia="Malgun Gothic" w:hint="eastAsia"/>
                  <w:lang w:eastAsia="zh-CN"/>
                </w:rPr>
                <w:t xml:space="preserve">No obvious need to extend the maximum value </w:t>
              </w:r>
              <w:r>
                <w:rPr>
                  <w:rFonts w:eastAsiaTheme="minorEastAsia" w:hint="eastAsia"/>
                  <w:lang w:eastAsia="zh-CN"/>
                </w:rPr>
                <w:t>(10.24s)</w:t>
              </w:r>
              <w:r>
                <w:rPr>
                  <w:rFonts w:eastAsia="Malgun Gothic" w:hint="eastAsia"/>
                  <w:lang w:eastAsia="zh-CN"/>
                </w:rPr>
                <w:t>.</w:t>
              </w:r>
            </w:ins>
          </w:p>
          <w:p w14:paraId="6F353204" w14:textId="77777777" w:rsidR="00655341" w:rsidRPr="00655341" w:rsidRDefault="00655341" w:rsidP="00655341">
            <w:pPr>
              <w:pStyle w:val="Doc-text2"/>
              <w:tabs>
                <w:tab w:val="left" w:pos="340"/>
              </w:tabs>
              <w:spacing w:before="120" w:after="60"/>
              <w:ind w:left="0" w:firstLine="0"/>
              <w:rPr>
                <w:rFonts w:eastAsiaTheme="minorEastAsia"/>
                <w:szCs w:val="20"/>
                <w:lang w:val="en-US" w:eastAsia="zh-CN"/>
              </w:rPr>
            </w:pPr>
            <w:ins w:id="744" w:author="ZTE" w:date="2017-11-09T19:10:00Z">
              <w:r>
                <w:rPr>
                  <w:rFonts w:eastAsiaTheme="minorEastAsia"/>
                  <w:lang w:eastAsia="zh-CN"/>
                </w:rPr>
                <w:t>B</w:t>
              </w:r>
              <w:r>
                <w:rPr>
                  <w:rFonts w:eastAsiaTheme="minorEastAsia" w:hint="eastAsia"/>
                  <w:lang w:eastAsia="zh-CN"/>
                </w:rPr>
                <w:t xml:space="preserve">ut whether </w:t>
              </w:r>
              <w:r>
                <w:t>PDDCH period</w:t>
              </w:r>
              <w:r>
                <w:rPr>
                  <w:rFonts w:hint="eastAsia"/>
                  <w:lang w:eastAsia="zh-CN"/>
                </w:rPr>
                <w:t xml:space="preserve"> can be used as value unit or whether the same </w:t>
              </w:r>
              <w:r w:rsidRPr="0004672F">
                <w:rPr>
                  <w:lang w:eastAsia="zh-CN"/>
                </w:rPr>
                <w:t>granularity</w:t>
              </w:r>
              <w:r>
                <w:rPr>
                  <w:rFonts w:hint="eastAsia"/>
                  <w:szCs w:val="20"/>
                  <w:lang w:val="en-US" w:eastAsia="zh-CN"/>
                </w:rPr>
                <w:t xml:space="preserve"> can be used would depend on the N</w:t>
              </w:r>
              <w:r>
                <w:rPr>
                  <w:szCs w:val="20"/>
                </w:rPr>
                <w:t>PDCCH</w:t>
              </w:r>
            </w:ins>
            <w:ins w:id="745" w:author="ZTE" w:date="2017-11-09T19:11:00Z">
              <w:r>
                <w:rPr>
                  <w:rFonts w:hint="eastAsia"/>
                  <w:szCs w:val="20"/>
                  <w:lang w:eastAsia="zh-CN"/>
                </w:rPr>
                <w:t xml:space="preserve"> </w:t>
              </w:r>
            </w:ins>
            <w:ins w:id="746" w:author="ZTE" w:date="2017-11-09T19:10:00Z">
              <w:r>
                <w:rPr>
                  <w:szCs w:val="20"/>
                </w:rPr>
                <w:t>search space</w:t>
              </w:r>
              <w:r>
                <w:rPr>
                  <w:rFonts w:eastAsia="SimSun" w:hint="eastAsia"/>
                  <w:szCs w:val="20"/>
                  <w:lang w:val="en-US" w:eastAsia="zh-CN"/>
                </w:rPr>
                <w:t xml:space="preserve"> definition for TDD in RAN1.</w:t>
              </w:r>
            </w:ins>
          </w:p>
        </w:tc>
      </w:tr>
      <w:tr w:rsidR="00655341" w:rsidRPr="00C60483" w14:paraId="5F639A5B" w14:textId="77777777" w:rsidTr="001C7594">
        <w:trPr>
          <w:trHeight w:val="557"/>
          <w:jc w:val="center"/>
        </w:trPr>
        <w:tc>
          <w:tcPr>
            <w:tcW w:w="2018" w:type="dxa"/>
            <w:vMerge/>
            <w:shd w:val="clear" w:color="auto" w:fill="auto"/>
            <w:vAlign w:val="center"/>
          </w:tcPr>
          <w:p w14:paraId="59440CB9" w14:textId="77777777" w:rsidR="00655341" w:rsidRPr="00872728" w:rsidRDefault="00655341" w:rsidP="001C7594">
            <w:pPr>
              <w:pStyle w:val="Doc-text2"/>
              <w:tabs>
                <w:tab w:val="left" w:pos="340"/>
              </w:tabs>
              <w:ind w:left="0" w:firstLine="0"/>
            </w:pPr>
          </w:p>
        </w:tc>
        <w:tc>
          <w:tcPr>
            <w:tcW w:w="1417" w:type="dxa"/>
            <w:shd w:val="clear" w:color="auto" w:fill="auto"/>
            <w:vAlign w:val="center"/>
          </w:tcPr>
          <w:p w14:paraId="22A90800" w14:textId="77777777" w:rsidR="00655341" w:rsidRDefault="00076BC9" w:rsidP="00655341">
            <w:pPr>
              <w:pStyle w:val="Doc-text2"/>
              <w:tabs>
                <w:tab w:val="left" w:pos="340"/>
              </w:tabs>
              <w:ind w:left="0" w:firstLine="0"/>
              <w:jc w:val="center"/>
              <w:rPr>
                <w:ins w:id="747" w:author="ZTE" w:date="2017-11-09T19:10:00Z"/>
                <w:rStyle w:val="Hyperlink"/>
              </w:rPr>
            </w:pPr>
            <w:ins w:id="748" w:author="ZTE" w:date="2017-11-09T19:10:00Z">
              <w:r>
                <w:rPr>
                  <w:b/>
                </w:rPr>
                <w:fldChar w:fldCharType="begin"/>
              </w:r>
              <w:r w:rsidR="00655341">
                <w:rPr>
                  <w:b/>
                </w:rPr>
                <w:instrText xml:space="preserve"> HYPERLINK  \l "Question_2" </w:instrText>
              </w:r>
              <w:r>
                <w:rPr>
                  <w:b/>
                </w:rPr>
                <w:fldChar w:fldCharType="separate"/>
              </w:r>
              <w:r w:rsidR="00655341">
                <w:rPr>
                  <w:rStyle w:val="Hyperlink"/>
                </w:rPr>
                <w:t>Question</w:t>
              </w:r>
            </w:ins>
          </w:p>
          <w:p w14:paraId="49A4A5F7" w14:textId="77777777" w:rsidR="00655341" w:rsidRDefault="00655341" w:rsidP="001C7594">
            <w:pPr>
              <w:pStyle w:val="Doc-text2"/>
              <w:tabs>
                <w:tab w:val="left" w:pos="340"/>
              </w:tabs>
              <w:ind w:left="0" w:firstLine="0"/>
              <w:jc w:val="center"/>
              <w:rPr>
                <w:b/>
              </w:rPr>
            </w:pPr>
            <w:ins w:id="749" w:author="ZTE" w:date="2017-11-09T19:10:00Z">
              <w:r>
                <w:rPr>
                  <w:rStyle w:val="Hyperlink"/>
                </w:rPr>
                <w:t>2</w:t>
              </w:r>
              <w:r w:rsidR="00076BC9">
                <w:rPr>
                  <w:b/>
                </w:rPr>
                <w:fldChar w:fldCharType="end"/>
              </w:r>
            </w:ins>
          </w:p>
        </w:tc>
        <w:tc>
          <w:tcPr>
            <w:tcW w:w="6269" w:type="dxa"/>
            <w:shd w:val="clear" w:color="auto" w:fill="auto"/>
          </w:tcPr>
          <w:p w14:paraId="4C7FD6E3" w14:textId="77777777" w:rsidR="00655341" w:rsidRDefault="00655341" w:rsidP="001C7594">
            <w:pPr>
              <w:pStyle w:val="Doc-text2"/>
              <w:tabs>
                <w:tab w:val="left" w:pos="340"/>
              </w:tabs>
              <w:spacing w:before="120" w:after="60"/>
              <w:ind w:left="0" w:firstLine="0"/>
              <w:rPr>
                <w:rFonts w:eastAsia="Malgun Gothic"/>
                <w:lang w:eastAsia="ko-KR"/>
              </w:rPr>
            </w:pPr>
            <w:ins w:id="750" w:author="ZTE" w:date="2017-11-09T19:11:00Z">
              <w:r w:rsidRPr="00837D0B">
                <w:rPr>
                  <w:rFonts w:hint="eastAsia"/>
                  <w:szCs w:val="20"/>
                  <w:lang w:eastAsia="zh-CN"/>
                </w:rPr>
                <w:t>S</w:t>
              </w:r>
              <w:r w:rsidRPr="00837D0B">
                <w:rPr>
                  <w:szCs w:val="20"/>
                  <w:lang w:eastAsia="zh-CN"/>
                </w:rPr>
                <w:t>ame as in FDD.</w:t>
              </w:r>
            </w:ins>
          </w:p>
        </w:tc>
      </w:tr>
      <w:tr w:rsidR="00655341" w:rsidRPr="00C60483" w14:paraId="03FE25A7" w14:textId="77777777" w:rsidTr="001C7594">
        <w:trPr>
          <w:trHeight w:val="557"/>
          <w:jc w:val="center"/>
        </w:trPr>
        <w:tc>
          <w:tcPr>
            <w:tcW w:w="2018" w:type="dxa"/>
            <w:vMerge/>
            <w:shd w:val="clear" w:color="auto" w:fill="auto"/>
            <w:vAlign w:val="center"/>
          </w:tcPr>
          <w:p w14:paraId="0B257160" w14:textId="77777777" w:rsidR="00655341" w:rsidRPr="00872728" w:rsidRDefault="00655341" w:rsidP="001C7594">
            <w:pPr>
              <w:pStyle w:val="Doc-text2"/>
              <w:tabs>
                <w:tab w:val="left" w:pos="340"/>
              </w:tabs>
              <w:ind w:left="0" w:firstLine="0"/>
            </w:pPr>
          </w:p>
        </w:tc>
        <w:tc>
          <w:tcPr>
            <w:tcW w:w="1417" w:type="dxa"/>
            <w:shd w:val="clear" w:color="auto" w:fill="auto"/>
            <w:vAlign w:val="center"/>
          </w:tcPr>
          <w:p w14:paraId="367B1AF6" w14:textId="77777777" w:rsidR="00655341" w:rsidRDefault="00076BC9" w:rsidP="00655341">
            <w:pPr>
              <w:pStyle w:val="Doc-text2"/>
              <w:tabs>
                <w:tab w:val="left" w:pos="340"/>
              </w:tabs>
              <w:ind w:left="0" w:firstLine="0"/>
              <w:jc w:val="center"/>
              <w:rPr>
                <w:ins w:id="751" w:author="ZTE" w:date="2017-11-09T19:10:00Z"/>
                <w:rStyle w:val="Hyperlink"/>
              </w:rPr>
            </w:pPr>
            <w:ins w:id="752" w:author="ZTE" w:date="2017-11-09T19:10:00Z">
              <w:r>
                <w:rPr>
                  <w:b/>
                </w:rPr>
                <w:fldChar w:fldCharType="begin"/>
              </w:r>
              <w:r w:rsidR="00655341">
                <w:rPr>
                  <w:b/>
                </w:rPr>
                <w:instrText xml:space="preserve"> HYPERLINK  \l "Question_3" </w:instrText>
              </w:r>
              <w:r>
                <w:rPr>
                  <w:b/>
                </w:rPr>
                <w:fldChar w:fldCharType="separate"/>
              </w:r>
              <w:r w:rsidR="00655341">
                <w:rPr>
                  <w:rStyle w:val="Hyperlink"/>
                </w:rPr>
                <w:t>Question</w:t>
              </w:r>
            </w:ins>
          </w:p>
          <w:p w14:paraId="2BC613DA" w14:textId="77777777" w:rsidR="00655341" w:rsidRDefault="00655341" w:rsidP="001C7594">
            <w:pPr>
              <w:pStyle w:val="Doc-text2"/>
              <w:tabs>
                <w:tab w:val="left" w:pos="340"/>
              </w:tabs>
              <w:ind w:left="0" w:firstLine="0"/>
              <w:jc w:val="center"/>
              <w:rPr>
                <w:b/>
              </w:rPr>
            </w:pPr>
            <w:ins w:id="753" w:author="ZTE" w:date="2017-11-09T19:10:00Z">
              <w:r>
                <w:rPr>
                  <w:rStyle w:val="Hyperlink"/>
                </w:rPr>
                <w:t>3</w:t>
              </w:r>
              <w:r w:rsidR="00076BC9">
                <w:rPr>
                  <w:b/>
                </w:rPr>
                <w:fldChar w:fldCharType="end"/>
              </w:r>
            </w:ins>
          </w:p>
        </w:tc>
        <w:tc>
          <w:tcPr>
            <w:tcW w:w="6269" w:type="dxa"/>
            <w:shd w:val="clear" w:color="auto" w:fill="auto"/>
          </w:tcPr>
          <w:p w14:paraId="68F46CC8" w14:textId="77777777" w:rsidR="00655341" w:rsidRDefault="00655341" w:rsidP="001C7594">
            <w:pPr>
              <w:pStyle w:val="Doc-text2"/>
              <w:tabs>
                <w:tab w:val="left" w:pos="340"/>
              </w:tabs>
              <w:spacing w:before="120" w:after="60"/>
              <w:ind w:left="0" w:firstLine="0"/>
              <w:rPr>
                <w:rFonts w:eastAsia="Malgun Gothic"/>
                <w:lang w:eastAsia="ko-KR"/>
              </w:rPr>
            </w:pPr>
            <w:ins w:id="754" w:author="ZTE" w:date="2017-11-09T19:10:00Z">
              <w:r>
                <w:rPr>
                  <w:rFonts w:hint="eastAsia"/>
                  <w:szCs w:val="20"/>
                  <w:lang w:val="en-US" w:eastAsia="zh-CN"/>
                </w:rPr>
                <w:t>It may depend on the N</w:t>
              </w:r>
              <w:r>
                <w:rPr>
                  <w:szCs w:val="20"/>
                </w:rPr>
                <w:t>PDCCH search space</w:t>
              </w:r>
              <w:r>
                <w:rPr>
                  <w:rFonts w:eastAsia="SimSun" w:hint="eastAsia"/>
                  <w:szCs w:val="20"/>
                  <w:lang w:val="en-US" w:eastAsia="zh-CN"/>
                </w:rPr>
                <w:t xml:space="preserve"> definition for TDD in RAN1. </w:t>
              </w:r>
            </w:ins>
          </w:p>
        </w:tc>
      </w:tr>
      <w:tr w:rsidR="00A55FA5" w:rsidRPr="00C60483" w14:paraId="10DC8F6A" w14:textId="77777777" w:rsidTr="001C7594">
        <w:trPr>
          <w:trHeight w:val="557"/>
          <w:jc w:val="center"/>
          <w:ins w:id="755" w:author="Ericsson" w:date="2017-11-09T19:26:00Z"/>
        </w:trPr>
        <w:tc>
          <w:tcPr>
            <w:tcW w:w="2018" w:type="dxa"/>
            <w:vMerge w:val="restart"/>
            <w:shd w:val="clear" w:color="auto" w:fill="auto"/>
            <w:vAlign w:val="center"/>
          </w:tcPr>
          <w:p w14:paraId="702ACB33" w14:textId="52FD2B76" w:rsidR="00A55FA5" w:rsidRPr="00872728" w:rsidRDefault="00A55FA5" w:rsidP="001C7594">
            <w:pPr>
              <w:pStyle w:val="Doc-text2"/>
              <w:tabs>
                <w:tab w:val="left" w:pos="340"/>
              </w:tabs>
              <w:ind w:left="0" w:firstLine="0"/>
              <w:rPr>
                <w:ins w:id="756" w:author="Ericsson" w:date="2017-11-09T19:26:00Z"/>
              </w:rPr>
            </w:pPr>
            <w:ins w:id="757" w:author="Ericsson" w:date="2017-11-09T19:27:00Z">
              <w:r>
                <w:lastRenderedPageBreak/>
                <w:t>Ericsson</w:t>
              </w:r>
            </w:ins>
          </w:p>
        </w:tc>
        <w:tc>
          <w:tcPr>
            <w:tcW w:w="1417" w:type="dxa"/>
            <w:shd w:val="clear" w:color="auto" w:fill="auto"/>
            <w:vAlign w:val="center"/>
          </w:tcPr>
          <w:p w14:paraId="14D9A2E3" w14:textId="77777777" w:rsidR="00A55FA5" w:rsidRDefault="00A55FA5" w:rsidP="00A55FA5">
            <w:pPr>
              <w:pStyle w:val="Doc-text2"/>
              <w:tabs>
                <w:tab w:val="left" w:pos="340"/>
              </w:tabs>
              <w:ind w:left="0" w:firstLine="0"/>
              <w:jc w:val="center"/>
              <w:rPr>
                <w:ins w:id="758" w:author="Ericsson" w:date="2017-11-09T19:26:00Z"/>
                <w:rStyle w:val="Hyperlink"/>
              </w:rPr>
            </w:pPr>
            <w:ins w:id="759" w:author="Ericsson" w:date="2017-11-09T19:26:00Z">
              <w:r>
                <w:rPr>
                  <w:b/>
                </w:rPr>
                <w:fldChar w:fldCharType="begin"/>
              </w:r>
              <w:r>
                <w:rPr>
                  <w:b/>
                </w:rPr>
                <w:instrText xml:space="preserve"> HYPERLINK  \l "Question_1" </w:instrText>
              </w:r>
              <w:r>
                <w:rPr>
                  <w:b/>
                </w:rPr>
                <w:fldChar w:fldCharType="separate"/>
              </w:r>
              <w:r>
                <w:rPr>
                  <w:rStyle w:val="Hyperlink"/>
                </w:rPr>
                <w:t>Question</w:t>
              </w:r>
            </w:ins>
          </w:p>
          <w:p w14:paraId="34C25CFD" w14:textId="7C4A8AF8" w:rsidR="00A55FA5" w:rsidRDefault="00A55FA5" w:rsidP="00A55FA5">
            <w:pPr>
              <w:pStyle w:val="Doc-text2"/>
              <w:tabs>
                <w:tab w:val="left" w:pos="340"/>
              </w:tabs>
              <w:ind w:left="0" w:firstLine="0"/>
              <w:jc w:val="center"/>
              <w:rPr>
                <w:ins w:id="760" w:author="Ericsson" w:date="2017-11-09T19:26:00Z"/>
                <w:b/>
              </w:rPr>
            </w:pPr>
            <w:ins w:id="761" w:author="Ericsson" w:date="2017-11-09T19:26:00Z">
              <w:r>
                <w:rPr>
                  <w:rStyle w:val="Hyperlink"/>
                </w:rPr>
                <w:t>1</w:t>
              </w:r>
              <w:r>
                <w:rPr>
                  <w:b/>
                </w:rPr>
                <w:fldChar w:fldCharType="end"/>
              </w:r>
            </w:ins>
          </w:p>
        </w:tc>
        <w:tc>
          <w:tcPr>
            <w:tcW w:w="6269" w:type="dxa"/>
            <w:shd w:val="clear" w:color="auto" w:fill="auto"/>
          </w:tcPr>
          <w:p w14:paraId="44F653C7" w14:textId="77777777" w:rsidR="00BA293F" w:rsidRDefault="00BA293F" w:rsidP="00BA293F">
            <w:pPr>
              <w:pStyle w:val="Doc-text2"/>
              <w:tabs>
                <w:tab w:val="left" w:pos="340"/>
              </w:tabs>
              <w:spacing w:before="120" w:after="60"/>
              <w:ind w:left="0" w:firstLine="0"/>
              <w:rPr>
                <w:ins w:id="762" w:author="Ericsson" w:date="2017-11-09T19:28:00Z"/>
                <w:lang w:eastAsia="ja-JP"/>
              </w:rPr>
            </w:pPr>
            <w:ins w:id="763" w:author="Ericsson" w:date="2017-11-09T19:28:00Z">
              <w:r>
                <w:rPr>
                  <w:lang w:eastAsia="ja-JP"/>
                </w:rPr>
                <w:t xml:space="preserve">Yes, as the DL scheduler has less DL frames available as compared to FDD, the ra-responseWindowSize should be prolonged.  </w:t>
              </w:r>
            </w:ins>
          </w:p>
          <w:p w14:paraId="1F761A52" w14:textId="75F5BB48" w:rsidR="00A55FA5" w:rsidRDefault="00BA293F" w:rsidP="00BA293F">
            <w:pPr>
              <w:pStyle w:val="Doc-text2"/>
              <w:tabs>
                <w:tab w:val="left" w:pos="340"/>
              </w:tabs>
              <w:spacing w:before="120" w:after="60"/>
              <w:ind w:left="0" w:firstLine="0"/>
              <w:rPr>
                <w:ins w:id="764" w:author="Ericsson" w:date="2017-11-09T19:26:00Z"/>
                <w:szCs w:val="20"/>
                <w:lang w:val="en-US" w:eastAsia="zh-CN"/>
              </w:rPr>
            </w:pPr>
            <w:ins w:id="765" w:author="Ericsson" w:date="2017-11-09T19:28:00Z">
              <w:r>
                <w:rPr>
                  <w:lang w:eastAsia="ja-JP"/>
                </w:rPr>
                <w:t xml:space="preserve">Currently, the max value the timer that can be set to is 10,24 sec. Because of lack of continuos UL and DL </w:t>
              </w:r>
            </w:ins>
            <w:ins w:id="766" w:author="Ericsson" w:date="2017-11-09T21:13:00Z">
              <w:r w:rsidR="00EE4FBD">
                <w:rPr>
                  <w:lang w:eastAsia="ja-JP"/>
                </w:rPr>
                <w:t>sub</w:t>
              </w:r>
            </w:ins>
            <w:ins w:id="767" w:author="Ericsson" w:date="2017-11-09T19:28:00Z">
              <w:r>
                <w:rPr>
                  <w:lang w:eastAsia="ja-JP"/>
                </w:rPr>
                <w:t>frames, the random-access procedure is prone to get delayed. It would be safer if the ra-responseWindow size is prolonged. For TDD configuration 6, there are only 3 subframes available. Similarly, for other configurations there are at</w:t>
              </w:r>
            </w:ins>
            <w:ins w:id="768" w:author="Ericsson" w:date="2017-11-14T21:53:00Z">
              <w:r w:rsidR="00BA35FF">
                <w:rPr>
                  <w:lang w:eastAsia="ja-JP"/>
                </w:rPr>
                <w:t xml:space="preserve"> </w:t>
              </w:r>
            </w:ins>
            <w:ins w:id="769" w:author="Ericsson" w:date="2017-11-09T19:28:00Z">
              <w:r>
                <w:rPr>
                  <w:lang w:eastAsia="ja-JP"/>
                </w:rPr>
                <w:t xml:space="preserve">least 30% less DL </w:t>
              </w:r>
            </w:ins>
            <w:ins w:id="770" w:author="Ericsson" w:date="2017-11-09T20:58:00Z">
              <w:r w:rsidR="00073B45">
                <w:rPr>
                  <w:lang w:eastAsia="ja-JP"/>
                </w:rPr>
                <w:t>sub</w:t>
              </w:r>
            </w:ins>
            <w:ins w:id="771" w:author="Ericsson" w:date="2017-11-09T19:28:00Z">
              <w:r>
                <w:rPr>
                  <w:lang w:eastAsia="ja-JP"/>
                </w:rPr>
                <w:t>frame as compared to NB-FDD. TDD config 1 has 60% less DL</w:t>
              </w:r>
            </w:ins>
            <w:ins w:id="772" w:author="Ericsson" w:date="2017-11-09T20:59:00Z">
              <w:r w:rsidR="008737F3">
                <w:rPr>
                  <w:lang w:eastAsia="ja-JP"/>
                </w:rPr>
                <w:t xml:space="preserve"> subframes</w:t>
              </w:r>
            </w:ins>
            <w:ins w:id="773" w:author="Ericsson" w:date="2017-11-09T19:28:00Z">
              <w:r w:rsidR="008737F3">
                <w:rPr>
                  <w:lang w:eastAsia="ja-JP"/>
                </w:rPr>
                <w:t xml:space="preserve"> compared to FDD</w:t>
              </w:r>
              <w:r>
                <w:rPr>
                  <w:lang w:eastAsia="ja-JP"/>
                </w:rPr>
                <w:t xml:space="preserve">. As DL scheduler is very much occupied with the scheduling of high priority NPSS, NSSS, NPBCH, SIBs. If Random access is used in anchor carrier long delay is expected. Similarly, in non-anchor some of the higher SIBs are being discussed to be scheduled. Hence, there should be some relaxation in terms of eNB scheduler to deliver the RAR response. Thus, the max timer can be set to </w:t>
              </w:r>
            </w:ins>
            <w:ins w:id="774" w:author="Ericsson" w:date="2017-11-09T19:29:00Z">
              <w:r>
                <w:rPr>
                  <w:lang w:eastAsia="ja-JP"/>
                </w:rPr>
                <w:t xml:space="preserve">15,36 </w:t>
              </w:r>
            </w:ins>
            <w:ins w:id="775" w:author="Ericsson" w:date="2017-11-09T19:30:00Z">
              <w:r>
                <w:rPr>
                  <w:lang w:eastAsia="ja-JP"/>
                </w:rPr>
                <w:t xml:space="preserve">sec </w:t>
              </w:r>
            </w:ins>
            <w:ins w:id="776" w:author="Ericsson" w:date="2017-11-09T19:29:00Z">
              <w:r>
                <w:rPr>
                  <w:lang w:eastAsia="ja-JP"/>
                </w:rPr>
                <w:t xml:space="preserve">or </w:t>
              </w:r>
            </w:ins>
            <w:ins w:id="777" w:author="Ericsson" w:date="2017-11-09T19:28:00Z">
              <w:r>
                <w:rPr>
                  <w:lang w:eastAsia="ja-JP"/>
                </w:rPr>
                <w:t>20.48 sec instead.</w:t>
              </w:r>
            </w:ins>
          </w:p>
        </w:tc>
      </w:tr>
      <w:tr w:rsidR="00BA293F" w:rsidRPr="00C60483" w14:paraId="222E1103" w14:textId="77777777" w:rsidTr="001C7594">
        <w:trPr>
          <w:trHeight w:val="557"/>
          <w:jc w:val="center"/>
          <w:ins w:id="778" w:author="Ericsson" w:date="2017-11-09T19:26:00Z"/>
        </w:trPr>
        <w:tc>
          <w:tcPr>
            <w:tcW w:w="2018" w:type="dxa"/>
            <w:vMerge/>
            <w:shd w:val="clear" w:color="auto" w:fill="auto"/>
            <w:vAlign w:val="center"/>
          </w:tcPr>
          <w:p w14:paraId="1B1E2A55" w14:textId="77777777" w:rsidR="00BA293F" w:rsidRPr="00872728" w:rsidRDefault="00BA293F" w:rsidP="00BA293F">
            <w:pPr>
              <w:pStyle w:val="Doc-text2"/>
              <w:tabs>
                <w:tab w:val="left" w:pos="340"/>
              </w:tabs>
              <w:ind w:left="0" w:firstLine="0"/>
              <w:rPr>
                <w:ins w:id="779" w:author="Ericsson" w:date="2017-11-09T19:26:00Z"/>
              </w:rPr>
            </w:pPr>
          </w:p>
        </w:tc>
        <w:tc>
          <w:tcPr>
            <w:tcW w:w="1417" w:type="dxa"/>
            <w:shd w:val="clear" w:color="auto" w:fill="auto"/>
            <w:vAlign w:val="center"/>
          </w:tcPr>
          <w:p w14:paraId="6E659807" w14:textId="77777777" w:rsidR="00BA293F" w:rsidRDefault="00BA293F" w:rsidP="00BA293F">
            <w:pPr>
              <w:pStyle w:val="Doc-text2"/>
              <w:tabs>
                <w:tab w:val="left" w:pos="340"/>
              </w:tabs>
              <w:ind w:left="0" w:firstLine="0"/>
              <w:jc w:val="center"/>
              <w:rPr>
                <w:ins w:id="780" w:author="Ericsson" w:date="2017-11-09T19:27:00Z"/>
                <w:rStyle w:val="Hyperlink"/>
              </w:rPr>
            </w:pPr>
            <w:ins w:id="781" w:author="Ericsson" w:date="2017-11-09T19:27:00Z">
              <w:r>
                <w:rPr>
                  <w:b/>
                </w:rPr>
                <w:fldChar w:fldCharType="begin"/>
              </w:r>
              <w:r>
                <w:rPr>
                  <w:b/>
                </w:rPr>
                <w:instrText xml:space="preserve"> HYPERLINK  \l "Question_2" </w:instrText>
              </w:r>
              <w:r>
                <w:rPr>
                  <w:b/>
                </w:rPr>
                <w:fldChar w:fldCharType="separate"/>
              </w:r>
              <w:r>
                <w:rPr>
                  <w:rStyle w:val="Hyperlink"/>
                </w:rPr>
                <w:t>Question</w:t>
              </w:r>
            </w:ins>
          </w:p>
          <w:p w14:paraId="6F4AB978" w14:textId="4A862606" w:rsidR="00BA293F" w:rsidRDefault="00BA293F" w:rsidP="00BA293F">
            <w:pPr>
              <w:pStyle w:val="Doc-text2"/>
              <w:tabs>
                <w:tab w:val="left" w:pos="340"/>
              </w:tabs>
              <w:ind w:left="0" w:firstLine="0"/>
              <w:jc w:val="center"/>
              <w:rPr>
                <w:ins w:id="782" w:author="Ericsson" w:date="2017-11-09T19:26:00Z"/>
                <w:b/>
              </w:rPr>
            </w:pPr>
            <w:ins w:id="783" w:author="Ericsson" w:date="2017-11-09T19:27:00Z">
              <w:r>
                <w:rPr>
                  <w:rStyle w:val="Hyperlink"/>
                </w:rPr>
                <w:t>2</w:t>
              </w:r>
              <w:r>
                <w:rPr>
                  <w:b/>
                </w:rPr>
                <w:fldChar w:fldCharType="end"/>
              </w:r>
            </w:ins>
          </w:p>
        </w:tc>
        <w:tc>
          <w:tcPr>
            <w:tcW w:w="6269" w:type="dxa"/>
            <w:shd w:val="clear" w:color="auto" w:fill="auto"/>
          </w:tcPr>
          <w:p w14:paraId="20BA3272" w14:textId="1D00AC5D" w:rsidR="00BA293F" w:rsidRDefault="00BA293F" w:rsidP="00BA293F">
            <w:pPr>
              <w:pStyle w:val="Doc-text2"/>
              <w:tabs>
                <w:tab w:val="left" w:pos="340"/>
              </w:tabs>
              <w:spacing w:before="120" w:after="60"/>
              <w:ind w:left="0" w:firstLine="0"/>
              <w:rPr>
                <w:ins w:id="784" w:author="Ericsson" w:date="2017-11-09T19:26:00Z"/>
                <w:szCs w:val="20"/>
                <w:lang w:val="en-US" w:eastAsia="zh-CN"/>
              </w:rPr>
            </w:pPr>
            <w:ins w:id="785" w:author="Ericsson" w:date="2017-11-09T19:31:00Z">
              <w:r>
                <w:t>Way of configuring is same as NB-FDD.</w:t>
              </w:r>
            </w:ins>
          </w:p>
        </w:tc>
      </w:tr>
      <w:tr w:rsidR="00BA293F" w:rsidRPr="00C60483" w14:paraId="1F260BA5" w14:textId="77777777" w:rsidTr="001C7594">
        <w:trPr>
          <w:trHeight w:val="557"/>
          <w:jc w:val="center"/>
          <w:ins w:id="786" w:author="Ericsson" w:date="2017-11-09T19:26:00Z"/>
        </w:trPr>
        <w:tc>
          <w:tcPr>
            <w:tcW w:w="2018" w:type="dxa"/>
            <w:vMerge/>
            <w:shd w:val="clear" w:color="auto" w:fill="auto"/>
            <w:vAlign w:val="center"/>
          </w:tcPr>
          <w:p w14:paraId="1BA38954" w14:textId="77777777" w:rsidR="00BA293F" w:rsidRPr="00872728" w:rsidRDefault="00BA293F" w:rsidP="00BA293F">
            <w:pPr>
              <w:pStyle w:val="Doc-text2"/>
              <w:tabs>
                <w:tab w:val="left" w:pos="340"/>
              </w:tabs>
              <w:ind w:left="0" w:firstLine="0"/>
              <w:rPr>
                <w:ins w:id="787" w:author="Ericsson" w:date="2017-11-09T19:26:00Z"/>
              </w:rPr>
            </w:pPr>
          </w:p>
        </w:tc>
        <w:tc>
          <w:tcPr>
            <w:tcW w:w="1417" w:type="dxa"/>
            <w:shd w:val="clear" w:color="auto" w:fill="auto"/>
            <w:vAlign w:val="center"/>
          </w:tcPr>
          <w:p w14:paraId="42AEAA8C" w14:textId="77777777" w:rsidR="00BA293F" w:rsidRDefault="00BA293F" w:rsidP="00BA293F">
            <w:pPr>
              <w:pStyle w:val="Doc-text2"/>
              <w:tabs>
                <w:tab w:val="left" w:pos="340"/>
              </w:tabs>
              <w:ind w:left="0" w:firstLine="0"/>
              <w:jc w:val="center"/>
              <w:rPr>
                <w:ins w:id="788" w:author="Ericsson" w:date="2017-11-09T19:27:00Z"/>
                <w:rStyle w:val="Hyperlink"/>
              </w:rPr>
            </w:pPr>
            <w:ins w:id="789" w:author="Ericsson" w:date="2017-11-09T19:27:00Z">
              <w:r>
                <w:rPr>
                  <w:b/>
                </w:rPr>
                <w:fldChar w:fldCharType="begin"/>
              </w:r>
              <w:r>
                <w:rPr>
                  <w:b/>
                </w:rPr>
                <w:instrText xml:space="preserve"> HYPERLINK  \l "Question_3" </w:instrText>
              </w:r>
              <w:r>
                <w:rPr>
                  <w:b/>
                </w:rPr>
                <w:fldChar w:fldCharType="separate"/>
              </w:r>
              <w:r>
                <w:rPr>
                  <w:rStyle w:val="Hyperlink"/>
                </w:rPr>
                <w:t>Question</w:t>
              </w:r>
            </w:ins>
          </w:p>
          <w:p w14:paraId="6BD81249" w14:textId="41D18DB5" w:rsidR="00BA293F" w:rsidRDefault="00BA293F" w:rsidP="00BA293F">
            <w:pPr>
              <w:pStyle w:val="Doc-text2"/>
              <w:tabs>
                <w:tab w:val="left" w:pos="340"/>
              </w:tabs>
              <w:ind w:left="0" w:firstLine="0"/>
              <w:jc w:val="center"/>
              <w:rPr>
                <w:ins w:id="790" w:author="Ericsson" w:date="2017-11-09T19:26:00Z"/>
                <w:b/>
              </w:rPr>
            </w:pPr>
            <w:ins w:id="791" w:author="Ericsson" w:date="2017-11-09T19:27:00Z">
              <w:r>
                <w:rPr>
                  <w:rStyle w:val="Hyperlink"/>
                </w:rPr>
                <w:t>3</w:t>
              </w:r>
              <w:r>
                <w:rPr>
                  <w:b/>
                </w:rPr>
                <w:fldChar w:fldCharType="end"/>
              </w:r>
            </w:ins>
          </w:p>
        </w:tc>
        <w:tc>
          <w:tcPr>
            <w:tcW w:w="6269" w:type="dxa"/>
            <w:shd w:val="clear" w:color="auto" w:fill="auto"/>
          </w:tcPr>
          <w:p w14:paraId="5B427241" w14:textId="65B45391" w:rsidR="00BA293F" w:rsidRDefault="00102EA2" w:rsidP="00BA293F">
            <w:pPr>
              <w:pStyle w:val="Doc-text2"/>
              <w:tabs>
                <w:tab w:val="left" w:pos="340"/>
              </w:tabs>
              <w:spacing w:before="120" w:after="60"/>
              <w:ind w:left="0" w:firstLine="0"/>
              <w:rPr>
                <w:ins w:id="792" w:author="Ericsson" w:date="2017-11-09T19:26:00Z"/>
                <w:szCs w:val="20"/>
                <w:lang w:val="en-US" w:eastAsia="zh-CN"/>
              </w:rPr>
            </w:pPr>
            <w:ins w:id="793" w:author="Ericsson" w:date="2017-11-09T19:31:00Z">
              <w:r>
                <w:t>The start time needs to be modified. Currently a long duration start time has been set so that the UE can regain sync in DL after a long UL transmission. For TDD, sicne there are not many continuos UL subframes, it is of less significance to have the start timer very long.</w:t>
              </w:r>
            </w:ins>
          </w:p>
        </w:tc>
      </w:tr>
    </w:tbl>
    <w:p w14:paraId="47F727D9" w14:textId="77777777" w:rsidR="003E08FC" w:rsidRDefault="003E08FC" w:rsidP="003E08FC">
      <w:pPr>
        <w:pStyle w:val="Doc-text2"/>
        <w:tabs>
          <w:tab w:val="left" w:pos="340"/>
        </w:tabs>
        <w:ind w:left="340" w:hanging="340"/>
      </w:pPr>
    </w:p>
    <w:p w14:paraId="6FC081CD" w14:textId="77777777" w:rsidR="003E08FC" w:rsidRDefault="003E08FC" w:rsidP="003E08FC">
      <w:pPr>
        <w:pStyle w:val="Doc-text2"/>
        <w:tabs>
          <w:tab w:val="left" w:pos="340"/>
        </w:tabs>
        <w:ind w:left="340" w:hanging="340"/>
      </w:pPr>
    </w:p>
    <w:p w14:paraId="47408ABC" w14:textId="77777777" w:rsidR="003E08FC" w:rsidRDefault="003E08FC" w:rsidP="003E08FC">
      <w:pPr>
        <w:pStyle w:val="Doc-text2"/>
        <w:tabs>
          <w:tab w:val="left" w:pos="340"/>
        </w:tabs>
        <w:ind w:left="340" w:hanging="340"/>
      </w:pPr>
    </w:p>
    <w:p w14:paraId="1217327B"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1EF8468B" w14:textId="77777777" w:rsidR="003E08FC" w:rsidRDefault="003E08FC" w:rsidP="003E08FC">
      <w:pPr>
        <w:pStyle w:val="Doc-text2"/>
        <w:tabs>
          <w:tab w:val="left" w:pos="340"/>
        </w:tabs>
        <w:ind w:left="340" w:hanging="340"/>
      </w:pPr>
    </w:p>
    <w:p w14:paraId="35B6FC44" w14:textId="77777777" w:rsidR="001F3EB8" w:rsidRDefault="001F3EB8" w:rsidP="001F3EB8">
      <w:pPr>
        <w:pStyle w:val="Doc-text2"/>
        <w:tabs>
          <w:tab w:val="left" w:pos="340"/>
        </w:tabs>
        <w:ind w:left="340" w:hanging="340"/>
      </w:pPr>
    </w:p>
    <w:p w14:paraId="47F89844" w14:textId="77777777" w:rsidR="00BF62A9" w:rsidRDefault="00BF62A9" w:rsidP="001F3EB8">
      <w:pPr>
        <w:pStyle w:val="Doc-text2"/>
        <w:tabs>
          <w:tab w:val="clear" w:pos="1622"/>
          <w:tab w:val="left" w:pos="0"/>
        </w:tabs>
        <w:ind w:left="0" w:firstLine="0"/>
        <w:jc w:val="both"/>
        <w:rPr>
          <w:b/>
          <w:bCs/>
          <w:i/>
          <w:noProof/>
        </w:rPr>
      </w:pPr>
    </w:p>
    <w:p w14:paraId="26F64132" w14:textId="77777777" w:rsidR="002C5E39" w:rsidRDefault="00BF62A9" w:rsidP="00BF62A9">
      <w:pPr>
        <w:rPr>
          <w:b/>
          <w:noProof/>
          <w:lang w:eastAsia="ja-JP"/>
        </w:rPr>
      </w:pPr>
      <w:r>
        <w:rPr>
          <w:b/>
          <w:i/>
        </w:rPr>
        <w:t>mac-ContentionResolutionTimer</w:t>
      </w:r>
      <w:r w:rsidR="001F3EB8">
        <w:rPr>
          <w:b/>
          <w:bCs/>
          <w:i/>
          <w:noProof/>
        </w:rPr>
        <w:t>:</w:t>
      </w:r>
      <w:r w:rsidR="001F3EB8" w:rsidRPr="00E61C87">
        <w:rPr>
          <w:rFonts w:cs="Arial"/>
          <w:b/>
          <w:bCs/>
          <w:i/>
          <w:noProof/>
        </w:rPr>
        <w:t xml:space="preserve"> </w:t>
      </w:r>
      <w:r>
        <w:rPr>
          <w:noProof/>
        </w:rPr>
        <w:t xml:space="preserve">Specifies the number of consecutive </w:t>
      </w:r>
      <w:r>
        <w:rPr>
          <w:rFonts w:eastAsia="MS Mincho"/>
          <w:noProof/>
        </w:rPr>
        <w:t>subframe</w:t>
      </w:r>
      <w:r>
        <w:rPr>
          <w:noProof/>
        </w:rPr>
        <w:t xml:space="preserve">(s) during which the MAC entity shall monitor the </w:t>
      </w:r>
      <w:r w:rsidR="001267A4">
        <w:rPr>
          <w:noProof/>
        </w:rPr>
        <w:t>N</w:t>
      </w:r>
      <w:r>
        <w:rPr>
          <w:noProof/>
        </w:rPr>
        <w:t xml:space="preserve">PDCCH after </w:t>
      </w:r>
      <w:r>
        <w:rPr>
          <w:rFonts w:eastAsia="SimSun"/>
          <w:noProof/>
        </w:rPr>
        <w:t xml:space="preserve">Msg3 </w:t>
      </w:r>
      <w:r>
        <w:rPr>
          <w:noProof/>
        </w:rPr>
        <w:t>is transmitted.</w:t>
      </w:r>
      <w:r w:rsidR="00627510">
        <w:rPr>
          <w:noProof/>
        </w:rPr>
        <w:t xml:space="preserve"> Once </w:t>
      </w:r>
      <w:r w:rsidR="00627510">
        <w:rPr>
          <w:rFonts w:eastAsia="SimSun"/>
          <w:noProof/>
        </w:rPr>
        <w:t>Msg3</w:t>
      </w:r>
      <w:r w:rsidR="00627510">
        <w:rPr>
          <w:noProof/>
        </w:rPr>
        <w:t xml:space="preserve"> is transmitted, the MAC entity shall</w:t>
      </w:r>
      <w:r w:rsidR="002C5E39">
        <w:rPr>
          <w:noProof/>
        </w:rPr>
        <w:t xml:space="preserve">, start </w:t>
      </w:r>
      <w:r w:rsidR="002C5E39">
        <w:rPr>
          <w:i/>
          <w:noProof/>
        </w:rPr>
        <w:t>mac-ContentionResolutionTimer</w:t>
      </w:r>
      <w:r w:rsidR="002C5E39">
        <w:rPr>
          <w:noProof/>
        </w:rPr>
        <w:t xml:space="preserve"> and restart </w:t>
      </w:r>
      <w:r w:rsidR="002C5E39">
        <w:rPr>
          <w:i/>
          <w:noProof/>
        </w:rPr>
        <w:t>mac-ContentionResolutionTimer</w:t>
      </w:r>
      <w:r w:rsidR="002C5E39">
        <w:rPr>
          <w:noProof/>
        </w:rPr>
        <w:t xml:space="preserve"> at each HARQ retransmission of the bundle in the subframe </w:t>
      </w:r>
      <w:r w:rsidR="002C5E39">
        <w:t xml:space="preserve">containing the last repetition of the corresponding </w:t>
      </w:r>
      <w:r w:rsidR="001267A4">
        <w:t>N</w:t>
      </w:r>
      <w:r w:rsidR="002C5E39">
        <w:t>PUSCH transmission.</w:t>
      </w:r>
      <w:r w:rsidR="001267A4">
        <w:t xml:space="preserve"> </w:t>
      </w:r>
      <w:r w:rsidR="001267A4">
        <w:rPr>
          <w:noProof/>
        </w:rPr>
        <w:t>I</w:t>
      </w:r>
      <w:r w:rsidR="002C5E39">
        <w:rPr>
          <w:noProof/>
        </w:rPr>
        <w:t xml:space="preserve">f notification of a reception of a </w:t>
      </w:r>
      <w:r w:rsidR="0047000F">
        <w:rPr>
          <w:noProof/>
        </w:rPr>
        <w:t>N</w:t>
      </w:r>
      <w:r w:rsidR="002C5E39">
        <w:rPr>
          <w:noProof/>
        </w:rPr>
        <w:t>PDCCH transmissio</w:t>
      </w:r>
      <w:r w:rsidR="001267A4">
        <w:rPr>
          <w:noProof/>
        </w:rPr>
        <w:t>n is received from lower layers and if the C-RNTI MAC control element was included in Msg3</w:t>
      </w:r>
      <w:r w:rsidR="0047000F">
        <w:rPr>
          <w:noProof/>
        </w:rPr>
        <w:t xml:space="preserve"> then the MAC entity shall consider this Contention Resolution successful and stop </w:t>
      </w:r>
      <w:r w:rsidR="0047000F">
        <w:rPr>
          <w:i/>
          <w:noProof/>
        </w:rPr>
        <w:t>mac-ContentionResolutionTimer.</w:t>
      </w:r>
    </w:p>
    <w:p w14:paraId="502FE27F" w14:textId="77777777" w:rsidR="001F3EB8" w:rsidRDefault="001F3EB8" w:rsidP="00BF62A9">
      <w:pPr>
        <w:pStyle w:val="Doc-text2"/>
        <w:tabs>
          <w:tab w:val="left" w:pos="340"/>
        </w:tabs>
        <w:ind w:left="0" w:firstLine="0"/>
        <w:jc w:val="both"/>
        <w:rPr>
          <w:rFonts w:cs="Arial"/>
        </w:rPr>
      </w:pPr>
    </w:p>
    <w:p w14:paraId="5810F8FA" w14:textId="77777777" w:rsidR="001F3EB8" w:rsidRDefault="001F3EB8" w:rsidP="001F3EB8">
      <w:pPr>
        <w:pStyle w:val="Doc-text2"/>
        <w:ind w:left="0" w:firstLine="0"/>
        <w:rPr>
          <w:noProof/>
        </w:rPr>
      </w:pPr>
      <w:r w:rsidRPr="00E61C87">
        <w:rPr>
          <w:rFonts w:cs="Arial"/>
        </w:rPr>
        <w:t xml:space="preserve">The </w:t>
      </w:r>
      <w:r>
        <w:rPr>
          <w:rFonts w:cs="Arial"/>
        </w:rPr>
        <w:t xml:space="preserve">window size </w:t>
      </w:r>
      <w:r w:rsidRPr="00E61C87">
        <w:rPr>
          <w:rFonts w:cs="Arial"/>
        </w:rPr>
        <w:t>is specified</w:t>
      </w:r>
      <w:r>
        <w:rPr>
          <w:rFonts w:cs="Arial"/>
        </w:rPr>
        <w:t xml:space="preserve"> in the </w:t>
      </w:r>
      <w:r w:rsidRPr="00D05729">
        <w:rPr>
          <w:i/>
          <w:noProof/>
        </w:rPr>
        <w:t>RACH-ConfigCommon</w:t>
      </w:r>
      <w:r>
        <w:rPr>
          <w:i/>
          <w:noProof/>
        </w:rPr>
        <w:t>-NB</w:t>
      </w:r>
      <w:r w:rsidRPr="00D05729">
        <w:rPr>
          <w:i/>
          <w:noProof/>
        </w:rPr>
        <w:t xml:space="preserve"> </w:t>
      </w:r>
      <w:smartTag w:uri="urn:schemas-microsoft-com:office:smarttags" w:element="PersonName">
        <w:r w:rsidRPr="00D05729">
          <w:rPr>
            <w:noProof/>
          </w:rPr>
          <w:t>info</w:t>
        </w:r>
      </w:smartTag>
      <w:r w:rsidRPr="00D05729">
        <w:rPr>
          <w:noProof/>
        </w:rPr>
        <w:t>rmation element</w:t>
      </w:r>
      <w:r>
        <w:rPr>
          <w:noProof/>
        </w:rPr>
        <w:t xml:space="preserve"> with the following values [1]:</w:t>
      </w:r>
    </w:p>
    <w:p w14:paraId="1E2C7CAB" w14:textId="77777777" w:rsidR="001F3EB8" w:rsidRDefault="001F3EB8" w:rsidP="001F3EB8">
      <w:pPr>
        <w:pStyle w:val="Doc-text2"/>
        <w:ind w:left="0" w:firstLine="0"/>
        <w:rPr>
          <w:noProof/>
        </w:rPr>
      </w:pPr>
    </w:p>
    <w:p w14:paraId="2BB76A8A" w14:textId="77777777" w:rsidR="00BF62A9" w:rsidRDefault="001F3EB8" w:rsidP="00BF62A9">
      <w:pPr>
        <w:pStyle w:val="PL"/>
        <w:shd w:val="clear" w:color="auto" w:fill="E6E6E6"/>
      </w:pPr>
      <w:r w:rsidRPr="004E1F03">
        <w:tab/>
      </w:r>
      <w:r w:rsidR="00BF62A9">
        <w:t>mac-ContentionResolutionTimer-r13</w:t>
      </w:r>
      <w:r w:rsidR="00BF62A9">
        <w:tab/>
        <w:t>ENUMERATED {</w:t>
      </w:r>
    </w:p>
    <w:p w14:paraId="367EEF60" w14:textId="77777777" w:rsidR="00BF62A9" w:rsidRDefault="00BF62A9" w:rsidP="00BF62A9">
      <w:pPr>
        <w:pStyle w:val="PL"/>
        <w:shd w:val="clear" w:color="auto" w:fill="E6E6E6"/>
      </w:pPr>
      <w:r>
        <w:tab/>
      </w:r>
      <w:r>
        <w:tab/>
      </w:r>
      <w:r>
        <w:tab/>
      </w:r>
      <w:r>
        <w:tab/>
      </w:r>
      <w:r>
        <w:tab/>
      </w:r>
      <w:r>
        <w:tab/>
      </w:r>
      <w:r>
        <w:tab/>
      </w:r>
      <w:r>
        <w:tab/>
      </w:r>
      <w:r>
        <w:tab/>
      </w:r>
      <w:r>
        <w:tab/>
      </w:r>
      <w:r>
        <w:tab/>
        <w:t>pp1, pp2, pp3, pp4, pp8, pp16, pp32, pp64}</w:t>
      </w:r>
    </w:p>
    <w:p w14:paraId="3EB1F50A" w14:textId="77777777" w:rsidR="001F3EB8" w:rsidRPr="003E08FC" w:rsidRDefault="001F3EB8" w:rsidP="00BF62A9">
      <w:pPr>
        <w:pStyle w:val="PL"/>
        <w:shd w:val="clear" w:color="auto" w:fill="E6E6E6"/>
        <w:rPr>
          <w:rFonts w:cs="Arial"/>
        </w:rPr>
      </w:pPr>
    </w:p>
    <w:p w14:paraId="4C125F31" w14:textId="77777777" w:rsidR="001F3EB8" w:rsidRDefault="001F3EB8" w:rsidP="001F3EB8">
      <w:pPr>
        <w:pStyle w:val="Doc-text2"/>
        <w:ind w:left="0" w:firstLine="0"/>
        <w:jc w:val="both"/>
        <w:rPr>
          <w:noProof/>
          <w:lang w:eastAsia="zh-TW"/>
        </w:rPr>
      </w:pPr>
      <w:r>
        <w:rPr>
          <w:noProof/>
        </w:rPr>
        <w:t xml:space="preserve">The values are given </w:t>
      </w:r>
      <w:r w:rsidRPr="004E1F03">
        <w:rPr>
          <w:noProof/>
        </w:rPr>
        <w:t xml:space="preserve">in </w:t>
      </w:r>
      <w:r>
        <w:rPr>
          <w:noProof/>
        </w:rPr>
        <w:t xml:space="preserve">number of </w:t>
      </w:r>
      <w:r w:rsidR="00483228">
        <w:rPr>
          <w:noProof/>
        </w:rPr>
        <w:t>N</w:t>
      </w:r>
      <w:r w:rsidRPr="004E1F03">
        <w:rPr>
          <w:noProof/>
        </w:rPr>
        <w:t xml:space="preserve">PDCCH periods. </w:t>
      </w:r>
      <w:r w:rsidR="00BF62A9">
        <w:t xml:space="preserve">Value pp1 corresponds to 1 </w:t>
      </w:r>
      <w:r w:rsidR="00483228">
        <w:t>N</w:t>
      </w:r>
      <w:r w:rsidR="00BF62A9">
        <w:t>PDDCH periods pp2 corresponds to 2</w:t>
      </w:r>
      <w:r w:rsidRPr="004E1F03">
        <w:t xml:space="preserve"> </w:t>
      </w:r>
      <w:r w:rsidR="00483228">
        <w:t>N</w:t>
      </w:r>
      <w:r w:rsidRPr="004E1F03">
        <w:t xml:space="preserve">PDCCH periods and so on. The value </w:t>
      </w:r>
      <w:r w:rsidRPr="004E1F03">
        <w:rPr>
          <w:noProof/>
          <w:lang w:eastAsia="zh-TW"/>
        </w:rPr>
        <w:t>considered by the UE is:</w:t>
      </w:r>
      <w:r w:rsidRPr="004E1F03">
        <w:rPr>
          <w:rFonts w:eastAsia="PMingLiU"/>
          <w:noProof/>
          <w:lang w:eastAsia="zh-TW"/>
        </w:rPr>
        <w:t xml:space="preserve"> </w:t>
      </w:r>
      <w:r w:rsidR="00BF62A9" w:rsidRPr="00BF62A9">
        <w:rPr>
          <w:i/>
        </w:rPr>
        <w:t>mac-ContentionResolutionTimer</w:t>
      </w:r>
      <w:r w:rsidR="00BF62A9" w:rsidRPr="00BF62A9">
        <w:rPr>
          <w:rFonts w:eastAsia="PMingLiU"/>
          <w:noProof/>
          <w:lang w:eastAsia="zh-TW"/>
        </w:rPr>
        <w:t xml:space="preserve"> </w:t>
      </w:r>
      <w:r w:rsidRPr="004E1F03">
        <w:rPr>
          <w:rFonts w:eastAsia="PMingLiU"/>
          <w:noProof/>
          <w:lang w:eastAsia="zh-TW"/>
        </w:rPr>
        <w:t xml:space="preserve">= Min (signaled value x </w:t>
      </w:r>
      <w:r w:rsidR="00483228">
        <w:rPr>
          <w:rFonts w:eastAsia="PMingLiU"/>
          <w:noProof/>
          <w:lang w:eastAsia="zh-TW"/>
        </w:rPr>
        <w:t>N</w:t>
      </w:r>
      <w:r w:rsidRPr="004E1F03">
        <w:rPr>
          <w:rFonts w:eastAsia="PMingLiU"/>
          <w:noProof/>
          <w:lang w:eastAsia="zh-TW"/>
        </w:rPr>
        <w:t>PDCCH period, 10.24s)</w:t>
      </w:r>
      <w:r w:rsidRPr="004E1F03">
        <w:rPr>
          <w:noProof/>
          <w:lang w:eastAsia="zh-TW"/>
        </w:rPr>
        <w:t>.</w:t>
      </w:r>
    </w:p>
    <w:p w14:paraId="77DABD7A" w14:textId="77777777" w:rsidR="001F3EB8" w:rsidRDefault="001F3EB8" w:rsidP="001F3EB8">
      <w:pPr>
        <w:pStyle w:val="Doc-text2"/>
        <w:ind w:left="0" w:firstLine="0"/>
        <w:jc w:val="both"/>
        <w:rPr>
          <w:rFonts w:cs="Arial"/>
        </w:rPr>
      </w:pPr>
    </w:p>
    <w:p w14:paraId="1DA3F9FE" w14:textId="77777777" w:rsidR="001F3EB8" w:rsidRDefault="001F3EB8" w:rsidP="001F3EB8">
      <w:pPr>
        <w:pStyle w:val="Doc-text2"/>
        <w:ind w:left="0" w:firstLine="0"/>
        <w:jc w:val="both"/>
        <w:rPr>
          <w:rFonts w:cs="Arial"/>
        </w:rPr>
      </w:pPr>
      <w:r>
        <w:rPr>
          <w:rFonts w:cs="Arial"/>
        </w:rPr>
        <w:t>For NB-IoT t</w:t>
      </w:r>
      <w:r w:rsidRPr="00992638">
        <w:rPr>
          <w:rFonts w:cs="Arial"/>
        </w:rPr>
        <w:t xml:space="preserve">he </w:t>
      </w:r>
      <w:r w:rsidR="00BF62A9" w:rsidRPr="00BF62A9">
        <w:t>mac-ContentionResolutionTimer</w:t>
      </w:r>
      <w:r w:rsidR="00BF62A9">
        <w:rPr>
          <w:rFonts w:cs="Arial"/>
        </w:rPr>
        <w:t xml:space="preserve"> </w:t>
      </w:r>
      <w:r>
        <w:rPr>
          <w:rFonts w:cs="Arial"/>
        </w:rPr>
        <w:t>is specified per enhanced coverage level supported in the serving cell.</w:t>
      </w:r>
    </w:p>
    <w:p w14:paraId="36BA44BD" w14:textId="77777777" w:rsidR="001F3EB8" w:rsidRPr="00E61C87" w:rsidRDefault="001F3EB8" w:rsidP="001F3EB8">
      <w:pPr>
        <w:pStyle w:val="Doc-text2"/>
        <w:ind w:left="0" w:firstLine="0"/>
        <w:rPr>
          <w:rFonts w:cs="Arial"/>
        </w:rPr>
      </w:pPr>
    </w:p>
    <w:p w14:paraId="22EBDABB" w14:textId="77777777" w:rsidR="00BF62A9" w:rsidRPr="00872728" w:rsidRDefault="00713FB9" w:rsidP="00BF62A9">
      <w:pPr>
        <w:pStyle w:val="Doc-text2"/>
        <w:tabs>
          <w:tab w:val="left" w:pos="340"/>
        </w:tabs>
        <w:ind w:left="0" w:firstLine="0"/>
        <w:jc w:val="center"/>
        <w:rPr>
          <w:b/>
        </w:rPr>
      </w:pPr>
      <w:r w:rsidRPr="00713FB9">
        <w:rPr>
          <w:b/>
        </w:rPr>
        <w:t xml:space="preserve">Table </w:t>
      </w:r>
      <w:r w:rsidR="00076BC9" w:rsidRPr="00713FB9">
        <w:rPr>
          <w:b/>
        </w:rPr>
        <w:fldChar w:fldCharType="begin"/>
      </w:r>
      <w:r w:rsidRPr="00713FB9">
        <w:rPr>
          <w:b/>
        </w:rPr>
        <w:instrText xml:space="preserve"> SEQ Table \* ARABIC </w:instrText>
      </w:r>
      <w:r w:rsidR="00076BC9" w:rsidRPr="00713FB9">
        <w:rPr>
          <w:b/>
        </w:rPr>
        <w:fldChar w:fldCharType="separate"/>
      </w:r>
      <w:r w:rsidRPr="00713FB9">
        <w:rPr>
          <w:b/>
          <w:noProof/>
        </w:rPr>
        <w:t>10</w:t>
      </w:r>
      <w:r w:rsidR="00076BC9" w:rsidRPr="00713FB9">
        <w:rPr>
          <w:b/>
          <w:noProof/>
        </w:rPr>
        <w:fldChar w:fldCharType="end"/>
      </w:r>
      <w:r>
        <w:rPr>
          <w:noProof/>
        </w:rPr>
        <w:t xml:space="preserve"> </w:t>
      </w:r>
      <w:r w:rsidR="001F3EB8" w:rsidRPr="006F5376">
        <w:rPr>
          <w:b/>
        </w:rPr>
        <w:t>Company views on</w:t>
      </w:r>
      <w:r w:rsidR="001F3EB8" w:rsidRPr="005C07EA">
        <w:t xml:space="preserve"> </w:t>
      </w:r>
      <w:r w:rsidR="00BF62A9">
        <w:rPr>
          <w:b/>
          <w:i/>
        </w:rPr>
        <w:t>mac-ContentionResolutionTimer</w:t>
      </w:r>
    </w:p>
    <w:p w14:paraId="4D330A21" w14:textId="77777777" w:rsidR="001F3EB8" w:rsidRDefault="001F3EB8" w:rsidP="001F3EB8">
      <w:pPr>
        <w:pStyle w:val="Caption"/>
        <w:keepNext/>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
      <w:tr w:rsidR="00BF62A9" w:rsidRPr="00C60483" w14:paraId="5BD94FC9" w14:textId="77777777" w:rsidTr="00BF62A9">
        <w:trPr>
          <w:jc w:val="center"/>
        </w:trPr>
        <w:tc>
          <w:tcPr>
            <w:tcW w:w="2018" w:type="dxa"/>
            <w:tcBorders>
              <w:bottom w:val="single" w:sz="4" w:space="0" w:color="auto"/>
            </w:tcBorders>
            <w:shd w:val="clear" w:color="auto" w:fill="auto"/>
            <w:vAlign w:val="center"/>
          </w:tcPr>
          <w:p w14:paraId="3A1877CB" w14:textId="77777777" w:rsidR="00BF62A9" w:rsidRPr="00872728" w:rsidRDefault="00BF62A9" w:rsidP="00BF62A9">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57B87E7C" w14:textId="77777777" w:rsidR="00BF62A9" w:rsidRPr="00872728" w:rsidRDefault="00BF62A9" w:rsidP="00BF62A9">
            <w:pPr>
              <w:pStyle w:val="Doc-text2"/>
              <w:tabs>
                <w:tab w:val="left" w:pos="340"/>
              </w:tabs>
              <w:ind w:left="0" w:firstLine="0"/>
              <w:jc w:val="center"/>
              <w:rPr>
                <w:b/>
              </w:rPr>
            </w:pPr>
            <w:r>
              <w:rPr>
                <w:b/>
                <w:i/>
              </w:rPr>
              <w:t>mac-ContentionResolutionTimer</w:t>
            </w:r>
          </w:p>
        </w:tc>
      </w:tr>
      <w:tr w:rsidR="00BF62A9" w:rsidRPr="00C60483" w14:paraId="170A19DE" w14:textId="77777777" w:rsidTr="00BF62A9">
        <w:trPr>
          <w:trHeight w:val="604"/>
          <w:jc w:val="center"/>
        </w:trPr>
        <w:tc>
          <w:tcPr>
            <w:tcW w:w="2018" w:type="dxa"/>
            <w:vMerge w:val="restart"/>
            <w:shd w:val="clear" w:color="auto" w:fill="auto"/>
          </w:tcPr>
          <w:p w14:paraId="3AD6ABB6" w14:textId="77777777" w:rsidR="00BF62A9" w:rsidRPr="00212604" w:rsidRDefault="00E021E8" w:rsidP="00BF62A9">
            <w:pPr>
              <w:rPr>
                <w:lang w:eastAsia="zh-CN"/>
              </w:rPr>
            </w:pPr>
            <w:bookmarkStart w:id="794" w:name="_Hlk497480228"/>
            <w:ins w:id="795" w:author="Huawei" w:date="2017-11-07T19:16:00Z">
              <w:r>
                <w:rPr>
                  <w:lang w:eastAsia="zh-CN"/>
                </w:rPr>
                <w:t>Huawei, HiSilicon</w:t>
              </w:r>
            </w:ins>
          </w:p>
        </w:tc>
        <w:tc>
          <w:tcPr>
            <w:tcW w:w="1417" w:type="dxa"/>
            <w:shd w:val="clear" w:color="auto" w:fill="auto"/>
            <w:vAlign w:val="center"/>
          </w:tcPr>
          <w:p w14:paraId="588628DA" w14:textId="77777777" w:rsidR="00BF62A9" w:rsidRPr="00836E4A" w:rsidRDefault="00076BC9" w:rsidP="00BF62A9">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BF62A9" w:rsidRPr="00836E4A">
              <w:rPr>
                <w:rStyle w:val="Hyperlink"/>
              </w:rPr>
              <w:t>Question</w:t>
            </w:r>
          </w:p>
          <w:p w14:paraId="2DDA14D4" w14:textId="77777777" w:rsidR="00BF62A9" w:rsidRPr="00A532A9" w:rsidRDefault="00BF62A9" w:rsidP="00BF62A9">
            <w:pPr>
              <w:pStyle w:val="Doc-text2"/>
              <w:tabs>
                <w:tab w:val="left" w:pos="340"/>
              </w:tabs>
              <w:ind w:left="0" w:firstLine="0"/>
              <w:jc w:val="center"/>
              <w:rPr>
                <w:b/>
              </w:rPr>
            </w:pPr>
            <w:r w:rsidRPr="00836E4A">
              <w:rPr>
                <w:rStyle w:val="Hyperlink"/>
              </w:rPr>
              <w:t>1</w:t>
            </w:r>
            <w:r w:rsidR="00076BC9">
              <w:rPr>
                <w:b/>
              </w:rPr>
              <w:fldChar w:fldCharType="end"/>
            </w:r>
          </w:p>
        </w:tc>
        <w:tc>
          <w:tcPr>
            <w:tcW w:w="6269" w:type="dxa"/>
            <w:shd w:val="clear" w:color="auto" w:fill="auto"/>
          </w:tcPr>
          <w:p w14:paraId="225DD67E" w14:textId="77777777" w:rsidR="00BF62A9" w:rsidRPr="00E021E8" w:rsidRDefault="000C7648" w:rsidP="00BF62A9">
            <w:pPr>
              <w:pStyle w:val="Doc-text2"/>
              <w:tabs>
                <w:tab w:val="left" w:pos="340"/>
              </w:tabs>
              <w:spacing w:before="120" w:after="60"/>
              <w:ind w:left="0" w:firstLine="0"/>
              <w:rPr>
                <w:ins w:id="796" w:author="Huawei" w:date="2017-11-03T13:46:00Z"/>
                <w:szCs w:val="20"/>
                <w:lang w:eastAsia="zh-CN"/>
              </w:rPr>
            </w:pPr>
            <w:ins w:id="797" w:author="Huawei" w:date="2017-11-03T13:45:00Z">
              <w:r w:rsidRPr="000E4C95">
                <w:rPr>
                  <w:rFonts w:hint="eastAsia"/>
                  <w:szCs w:val="20"/>
                  <w:lang w:eastAsia="zh-CN"/>
                </w:rPr>
                <w:t xml:space="preserve">No need to extend if </w:t>
              </w:r>
            </w:ins>
            <w:ins w:id="798" w:author="Huawei" w:date="2017-11-03T13:46:00Z">
              <w:r w:rsidRPr="000E4C95">
                <w:rPr>
                  <w:szCs w:val="20"/>
                  <w:lang w:eastAsia="zh-CN"/>
                </w:rPr>
                <w:t>if the concept of NPDCCH period can be used for TDD mode also</w:t>
              </w:r>
              <w:r w:rsidRPr="00E021E8">
                <w:rPr>
                  <w:szCs w:val="20"/>
                  <w:lang w:eastAsia="zh-CN"/>
                </w:rPr>
                <w:t>.</w:t>
              </w:r>
            </w:ins>
          </w:p>
          <w:p w14:paraId="04FA7293" w14:textId="77777777" w:rsidR="000C7648" w:rsidRPr="000E4C95" w:rsidRDefault="000C7648" w:rsidP="00BF62A9">
            <w:pPr>
              <w:pStyle w:val="Doc-text2"/>
              <w:tabs>
                <w:tab w:val="left" w:pos="340"/>
              </w:tabs>
              <w:spacing w:before="120" w:after="60"/>
              <w:ind w:left="0" w:firstLine="0"/>
              <w:rPr>
                <w:szCs w:val="20"/>
                <w:lang w:eastAsia="zh-CN"/>
              </w:rPr>
            </w:pPr>
            <w:ins w:id="799" w:author="Huawei" w:date="2017-11-03T13:46:00Z">
              <w:r w:rsidRPr="00E021E8">
                <w:rPr>
                  <w:szCs w:val="20"/>
                </w:rPr>
                <w:t xml:space="preserve">Considering the long transmission duration compared to LTE and the wider variation of the transmission duration among different coverage levels in NB-IoT, many MAC timers have been extended compared to legacy LTE by using NPDCCH period as the unit. NPDCCH period is linked to the NPDCCH search space design of RAN1 and scales with the level of coverage enhancements. From this perspective, </w:t>
              </w:r>
              <w:bookmarkStart w:id="800" w:name="OLE_LINK75"/>
              <w:bookmarkStart w:id="801" w:name="OLE_LINK76"/>
              <w:r w:rsidRPr="00E021E8">
                <w:rPr>
                  <w:szCs w:val="20"/>
                </w:rPr>
                <w:t xml:space="preserve">if the concept of </w:t>
              </w:r>
              <w:r w:rsidRPr="00E021E8">
                <w:rPr>
                  <w:szCs w:val="20"/>
                </w:rPr>
                <w:lastRenderedPageBreak/>
                <w:t>NPDCCH period can be used for TDD mode also</w:t>
              </w:r>
              <w:bookmarkEnd w:id="800"/>
              <w:bookmarkEnd w:id="801"/>
              <w:r w:rsidRPr="00E021E8">
                <w:rPr>
                  <w:szCs w:val="20"/>
                </w:rPr>
                <w:t>, there is no need to extend this kind of MAC timers for TDD mode.</w:t>
              </w:r>
            </w:ins>
          </w:p>
        </w:tc>
      </w:tr>
      <w:tr w:rsidR="000C7648" w:rsidRPr="00C60483" w14:paraId="2097C94E" w14:textId="77777777" w:rsidTr="00BF62A9">
        <w:trPr>
          <w:trHeight w:val="604"/>
          <w:jc w:val="center"/>
        </w:trPr>
        <w:tc>
          <w:tcPr>
            <w:tcW w:w="2018" w:type="dxa"/>
            <w:vMerge/>
            <w:shd w:val="clear" w:color="auto" w:fill="auto"/>
          </w:tcPr>
          <w:p w14:paraId="798F106B" w14:textId="77777777" w:rsidR="000C7648" w:rsidRPr="009F33A5" w:rsidRDefault="000C7648" w:rsidP="000C7648">
            <w:pPr>
              <w:pStyle w:val="Doc-text2"/>
              <w:tabs>
                <w:tab w:val="left" w:pos="340"/>
              </w:tabs>
              <w:spacing w:before="120" w:after="120"/>
              <w:ind w:left="0" w:firstLine="0"/>
            </w:pPr>
          </w:p>
        </w:tc>
        <w:tc>
          <w:tcPr>
            <w:tcW w:w="1417" w:type="dxa"/>
            <w:shd w:val="clear" w:color="auto" w:fill="auto"/>
            <w:vAlign w:val="center"/>
          </w:tcPr>
          <w:p w14:paraId="0075D09C"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"Question_2" </w:instrText>
            </w:r>
            <w:r>
              <w:rPr>
                <w:b/>
              </w:rPr>
              <w:fldChar w:fldCharType="separate"/>
            </w:r>
            <w:r w:rsidR="000C7648" w:rsidRPr="00836E4A">
              <w:rPr>
                <w:rStyle w:val="Hyperlink"/>
              </w:rPr>
              <w:t>Question</w:t>
            </w:r>
          </w:p>
          <w:p w14:paraId="42D0AE57" w14:textId="77777777" w:rsidR="000C7648" w:rsidRPr="00A532A9" w:rsidRDefault="000C7648" w:rsidP="000C7648">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5ABD05E3" w14:textId="77777777" w:rsidR="000C7648" w:rsidRPr="00C1505D" w:rsidRDefault="000C7648" w:rsidP="000C7648">
            <w:pPr>
              <w:pStyle w:val="Doc-text2"/>
              <w:tabs>
                <w:tab w:val="left" w:pos="340"/>
              </w:tabs>
              <w:spacing w:before="120" w:after="60"/>
              <w:ind w:left="0" w:firstLine="0"/>
              <w:rPr>
                <w:lang w:eastAsia="ja-JP"/>
              </w:rPr>
            </w:pPr>
            <w:ins w:id="802" w:author="Huawei" w:date="2017-11-03T13:47:00Z">
              <w:r>
                <w:rPr>
                  <w:lang w:eastAsia="zh-CN"/>
                </w:rPr>
                <w:t>Cell specific</w:t>
              </w:r>
              <w:r>
                <w:rPr>
                  <w:rFonts w:hint="eastAsia"/>
                  <w:lang w:eastAsia="zh-CN"/>
                </w:rPr>
                <w:t xml:space="preserve"> </w:t>
              </w:r>
              <w:r>
                <w:rPr>
                  <w:lang w:eastAsia="zh-CN"/>
                </w:rPr>
                <w:t>configuration</w:t>
              </w:r>
              <w:r>
                <w:rPr>
                  <w:rFonts w:hint="eastAsia"/>
                  <w:lang w:eastAsia="zh-CN"/>
                </w:rPr>
                <w:t xml:space="preserve"> </w:t>
              </w:r>
              <w:r>
                <w:rPr>
                  <w:lang w:eastAsia="zh-CN"/>
                </w:rPr>
                <w:t>as in FDD mode.</w:t>
              </w:r>
            </w:ins>
          </w:p>
        </w:tc>
      </w:tr>
      <w:tr w:rsidR="000C7648" w:rsidRPr="00C60483" w14:paraId="062738C1" w14:textId="77777777" w:rsidTr="00BF62A9">
        <w:trPr>
          <w:trHeight w:val="557"/>
          <w:jc w:val="center"/>
        </w:trPr>
        <w:tc>
          <w:tcPr>
            <w:tcW w:w="2018" w:type="dxa"/>
            <w:vMerge/>
            <w:tcBorders>
              <w:bottom w:val="double" w:sz="4" w:space="0" w:color="auto"/>
            </w:tcBorders>
            <w:shd w:val="clear" w:color="auto" w:fill="auto"/>
            <w:vAlign w:val="center"/>
          </w:tcPr>
          <w:p w14:paraId="7A128821" w14:textId="77777777" w:rsidR="000C7648" w:rsidRPr="00872728" w:rsidRDefault="000C7648" w:rsidP="000C7648">
            <w:pPr>
              <w:pStyle w:val="Doc-text2"/>
              <w:tabs>
                <w:tab w:val="left" w:pos="340"/>
              </w:tabs>
              <w:ind w:left="0" w:firstLine="0"/>
            </w:pPr>
          </w:p>
        </w:tc>
        <w:tc>
          <w:tcPr>
            <w:tcW w:w="1417" w:type="dxa"/>
            <w:tcBorders>
              <w:bottom w:val="double" w:sz="4" w:space="0" w:color="auto"/>
            </w:tcBorders>
            <w:shd w:val="clear" w:color="auto" w:fill="auto"/>
            <w:vAlign w:val="center"/>
          </w:tcPr>
          <w:p w14:paraId="33FD4F2D"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"Question_3" </w:instrText>
            </w:r>
            <w:r>
              <w:rPr>
                <w:b/>
              </w:rPr>
              <w:fldChar w:fldCharType="separate"/>
            </w:r>
            <w:r w:rsidR="000C7648" w:rsidRPr="00836E4A">
              <w:rPr>
                <w:rStyle w:val="Hyperlink"/>
              </w:rPr>
              <w:t>Question</w:t>
            </w:r>
          </w:p>
          <w:p w14:paraId="17D34E7C" w14:textId="77777777" w:rsidR="000C7648" w:rsidRPr="00A532A9" w:rsidRDefault="000C7648" w:rsidP="000C7648">
            <w:pPr>
              <w:pStyle w:val="Doc-text2"/>
              <w:tabs>
                <w:tab w:val="left" w:pos="340"/>
              </w:tabs>
              <w:ind w:left="0" w:firstLine="0"/>
              <w:jc w:val="center"/>
              <w:rPr>
                <w:b/>
              </w:rPr>
            </w:pPr>
            <w:r w:rsidRPr="00836E4A">
              <w:rPr>
                <w:rStyle w:val="Hyperlink"/>
              </w:rPr>
              <w:t>3</w:t>
            </w:r>
            <w:r w:rsidR="00076BC9">
              <w:rPr>
                <w:b/>
              </w:rPr>
              <w:fldChar w:fldCharType="end"/>
            </w:r>
          </w:p>
        </w:tc>
        <w:tc>
          <w:tcPr>
            <w:tcW w:w="6269" w:type="dxa"/>
            <w:tcBorders>
              <w:bottom w:val="double" w:sz="4" w:space="0" w:color="auto"/>
            </w:tcBorders>
            <w:shd w:val="clear" w:color="auto" w:fill="auto"/>
          </w:tcPr>
          <w:p w14:paraId="2076BC6C" w14:textId="77777777" w:rsidR="000C7648" w:rsidRPr="009F33A5" w:rsidRDefault="000C7648" w:rsidP="000C7648">
            <w:pPr>
              <w:pStyle w:val="Doc-text2"/>
              <w:tabs>
                <w:tab w:val="left" w:pos="340"/>
              </w:tabs>
              <w:spacing w:before="120" w:after="60"/>
              <w:ind w:left="0" w:firstLine="0"/>
              <w:rPr>
                <w:lang w:eastAsia="ja-JP"/>
              </w:rPr>
            </w:pPr>
            <w:ins w:id="803" w:author="Huawei" w:date="2017-11-03T13:47:00Z">
              <w:r>
                <w:rPr>
                  <w:rFonts w:eastAsia="Malgun Gothic" w:hint="eastAsia"/>
                  <w:lang w:eastAsia="zh-CN"/>
                </w:rPr>
                <w:t>No</w:t>
              </w:r>
              <w:r>
                <w:rPr>
                  <w:rFonts w:eastAsia="Malgun Gothic"/>
                  <w:lang w:eastAsia="zh-CN"/>
                </w:rPr>
                <w:t xml:space="preserve"> need to </w:t>
              </w:r>
              <w:r w:rsidRPr="005C3EBD">
                <w:rPr>
                  <w:rFonts w:eastAsia="Malgun Gothic"/>
                  <w:lang w:eastAsia="zh-CN"/>
                </w:rPr>
                <w:t>update the start/stop conditions and actions</w:t>
              </w:r>
              <w:r>
                <w:rPr>
                  <w:rFonts w:eastAsia="Malgun Gothic"/>
                  <w:lang w:eastAsia="zh-CN"/>
                </w:rPr>
                <w:t>.</w:t>
              </w:r>
            </w:ins>
          </w:p>
        </w:tc>
      </w:tr>
      <w:bookmarkEnd w:id="794"/>
      <w:tr w:rsidR="000C7648" w:rsidRPr="00C60483" w14:paraId="312AE0F6" w14:textId="77777777" w:rsidTr="00BF62A9">
        <w:trPr>
          <w:trHeight w:val="604"/>
          <w:jc w:val="center"/>
        </w:trPr>
        <w:tc>
          <w:tcPr>
            <w:tcW w:w="2018" w:type="dxa"/>
            <w:vMerge w:val="restart"/>
            <w:tcBorders>
              <w:top w:val="double" w:sz="4" w:space="0" w:color="auto"/>
            </w:tcBorders>
            <w:shd w:val="clear" w:color="auto" w:fill="auto"/>
          </w:tcPr>
          <w:p w14:paraId="29B8FC76" w14:textId="77777777" w:rsidR="000C7648" w:rsidRPr="009D7B8E" w:rsidRDefault="009D7B8E" w:rsidP="000C7648">
            <w:pPr>
              <w:pStyle w:val="Doc-text2"/>
              <w:tabs>
                <w:tab w:val="left" w:pos="340"/>
              </w:tabs>
              <w:spacing w:before="120" w:after="120"/>
              <w:ind w:left="0" w:firstLine="0"/>
              <w:rPr>
                <w:rFonts w:eastAsiaTheme="minorEastAsia"/>
                <w:lang w:eastAsia="zh-CN"/>
              </w:rPr>
            </w:pPr>
            <w:ins w:id="804" w:author="ZTE" w:date="2017-11-09T19:12:00Z">
              <w:r>
                <w:rPr>
                  <w:rFonts w:eastAsiaTheme="minorEastAsia" w:hint="eastAsia"/>
                  <w:lang w:eastAsia="zh-CN"/>
                </w:rPr>
                <w:t>Qualcomm</w:t>
              </w:r>
            </w:ins>
          </w:p>
        </w:tc>
        <w:tc>
          <w:tcPr>
            <w:tcW w:w="1417" w:type="dxa"/>
            <w:tcBorders>
              <w:top w:val="double" w:sz="4" w:space="0" w:color="auto"/>
            </w:tcBorders>
            <w:shd w:val="clear" w:color="auto" w:fill="auto"/>
            <w:vAlign w:val="center"/>
          </w:tcPr>
          <w:p w14:paraId="38BA051F"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"Question_1" </w:instrText>
            </w:r>
            <w:r>
              <w:rPr>
                <w:b/>
              </w:rPr>
              <w:fldChar w:fldCharType="separate"/>
            </w:r>
            <w:r w:rsidR="000C7648" w:rsidRPr="00836E4A">
              <w:rPr>
                <w:rStyle w:val="Hyperlink"/>
              </w:rPr>
              <w:t>Question</w:t>
            </w:r>
          </w:p>
          <w:p w14:paraId="53635053" w14:textId="77777777" w:rsidR="000C7648" w:rsidRPr="00A532A9" w:rsidRDefault="000C7648" w:rsidP="000C7648">
            <w:pPr>
              <w:pStyle w:val="Doc-text2"/>
              <w:tabs>
                <w:tab w:val="left" w:pos="340"/>
              </w:tabs>
              <w:ind w:left="0" w:firstLine="0"/>
              <w:jc w:val="center"/>
              <w:rPr>
                <w:b/>
              </w:rPr>
            </w:pPr>
            <w:r w:rsidRPr="00836E4A">
              <w:rPr>
                <w:rStyle w:val="Hyperlink"/>
              </w:rPr>
              <w:t>1</w:t>
            </w:r>
            <w:r w:rsidR="00076BC9">
              <w:rPr>
                <w:b/>
              </w:rPr>
              <w:fldChar w:fldCharType="end"/>
            </w:r>
          </w:p>
        </w:tc>
        <w:tc>
          <w:tcPr>
            <w:tcW w:w="6269" w:type="dxa"/>
            <w:tcBorders>
              <w:top w:val="double" w:sz="4" w:space="0" w:color="auto"/>
            </w:tcBorders>
            <w:shd w:val="clear" w:color="auto" w:fill="auto"/>
          </w:tcPr>
          <w:p w14:paraId="240D66BB" w14:textId="77777777" w:rsidR="000C7648" w:rsidRPr="00872728" w:rsidRDefault="00087E52" w:rsidP="000C7648">
            <w:pPr>
              <w:pStyle w:val="Doc-text2"/>
              <w:tabs>
                <w:tab w:val="left" w:pos="340"/>
              </w:tabs>
              <w:spacing w:before="120" w:after="60"/>
              <w:ind w:left="0" w:firstLine="0"/>
            </w:pPr>
            <w:ins w:id="805" w:author="Mungal Dhanda" w:date="2017-11-08T17:35:00Z">
              <w:r>
                <w:t>As this timer is defined in units of NPDCCH periods, there is no need to extend the range.</w:t>
              </w:r>
            </w:ins>
          </w:p>
        </w:tc>
      </w:tr>
      <w:tr w:rsidR="000C7648" w:rsidRPr="00C60483" w14:paraId="6EFCCC4E" w14:textId="77777777" w:rsidTr="00BF62A9">
        <w:trPr>
          <w:trHeight w:val="604"/>
          <w:jc w:val="center"/>
        </w:trPr>
        <w:tc>
          <w:tcPr>
            <w:tcW w:w="2018" w:type="dxa"/>
            <w:vMerge/>
            <w:shd w:val="clear" w:color="auto" w:fill="auto"/>
          </w:tcPr>
          <w:p w14:paraId="55050CB7" w14:textId="77777777" w:rsidR="000C7648" w:rsidRPr="00C60483" w:rsidRDefault="000C7648" w:rsidP="000C7648">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3DC5B008"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"Question_2" </w:instrText>
            </w:r>
            <w:r>
              <w:rPr>
                <w:b/>
              </w:rPr>
              <w:fldChar w:fldCharType="separate"/>
            </w:r>
            <w:r w:rsidR="000C7648" w:rsidRPr="00836E4A">
              <w:rPr>
                <w:rStyle w:val="Hyperlink"/>
              </w:rPr>
              <w:t>Question</w:t>
            </w:r>
          </w:p>
          <w:p w14:paraId="63FEFDCB" w14:textId="77777777" w:rsidR="000C7648" w:rsidRPr="00A532A9" w:rsidRDefault="000C7648" w:rsidP="000C7648">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485B3B3F" w14:textId="77777777" w:rsidR="000C7648" w:rsidRPr="005B7501" w:rsidRDefault="00087E52" w:rsidP="000C7648">
            <w:pPr>
              <w:pStyle w:val="Doc-text2"/>
              <w:tabs>
                <w:tab w:val="left" w:pos="340"/>
              </w:tabs>
              <w:spacing w:before="120" w:after="60"/>
              <w:ind w:left="0" w:firstLine="0"/>
              <w:rPr>
                <w:rFonts w:eastAsia="Malgun Gothic"/>
                <w:lang w:eastAsia="ko-KR"/>
              </w:rPr>
            </w:pPr>
            <w:ins w:id="806" w:author="Mungal Dhanda" w:date="2017-11-08T17:35:00Z">
              <w:r>
                <w:rPr>
                  <w:rFonts w:eastAsia="Malgun Gothic"/>
                  <w:lang w:eastAsia="ko-KR"/>
                </w:rPr>
                <w:t xml:space="preserve">Configuration done in same way as </w:t>
              </w:r>
            </w:ins>
            <w:ins w:id="807" w:author="Mungal Dhanda" w:date="2017-11-08T18:09:00Z">
              <w:r w:rsidR="009B50A2">
                <w:rPr>
                  <w:rFonts w:eastAsia="Malgun Gothic"/>
                  <w:lang w:eastAsia="ko-KR"/>
                </w:rPr>
                <w:t xml:space="preserve">for </w:t>
              </w:r>
            </w:ins>
            <w:ins w:id="808" w:author="Mungal Dhanda" w:date="2017-11-08T17:35:00Z">
              <w:r>
                <w:rPr>
                  <w:rFonts w:eastAsia="Malgun Gothic"/>
                  <w:lang w:eastAsia="ko-KR"/>
                </w:rPr>
                <w:t>FDD.</w:t>
              </w:r>
            </w:ins>
          </w:p>
        </w:tc>
      </w:tr>
      <w:tr w:rsidR="000C7648" w:rsidRPr="00C60483" w14:paraId="44145972" w14:textId="77777777" w:rsidTr="00BF62A9">
        <w:trPr>
          <w:trHeight w:val="557"/>
          <w:jc w:val="center"/>
        </w:trPr>
        <w:tc>
          <w:tcPr>
            <w:tcW w:w="2018" w:type="dxa"/>
            <w:vMerge/>
            <w:shd w:val="clear" w:color="auto" w:fill="auto"/>
            <w:vAlign w:val="center"/>
          </w:tcPr>
          <w:p w14:paraId="7336C62B" w14:textId="77777777" w:rsidR="000C7648" w:rsidRPr="00872728" w:rsidRDefault="000C7648" w:rsidP="000C7648">
            <w:pPr>
              <w:pStyle w:val="Doc-text2"/>
              <w:tabs>
                <w:tab w:val="left" w:pos="340"/>
              </w:tabs>
              <w:ind w:left="0" w:firstLine="0"/>
            </w:pPr>
          </w:p>
        </w:tc>
        <w:tc>
          <w:tcPr>
            <w:tcW w:w="1417" w:type="dxa"/>
            <w:shd w:val="clear" w:color="auto" w:fill="auto"/>
            <w:vAlign w:val="center"/>
          </w:tcPr>
          <w:p w14:paraId="175D46F3"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"Question_3" </w:instrText>
            </w:r>
            <w:r>
              <w:rPr>
                <w:b/>
              </w:rPr>
              <w:fldChar w:fldCharType="separate"/>
            </w:r>
            <w:r w:rsidR="000C7648" w:rsidRPr="00836E4A">
              <w:rPr>
                <w:rStyle w:val="Hyperlink"/>
              </w:rPr>
              <w:t>Question</w:t>
            </w:r>
          </w:p>
          <w:p w14:paraId="70779E55" w14:textId="77777777" w:rsidR="000C7648" w:rsidRPr="00A532A9" w:rsidRDefault="000C7648" w:rsidP="000C7648">
            <w:pPr>
              <w:pStyle w:val="Doc-text2"/>
              <w:tabs>
                <w:tab w:val="left" w:pos="340"/>
              </w:tabs>
              <w:ind w:left="0" w:firstLine="0"/>
              <w:jc w:val="center"/>
              <w:rPr>
                <w:b/>
              </w:rPr>
            </w:pPr>
            <w:r w:rsidRPr="00836E4A">
              <w:rPr>
                <w:rStyle w:val="Hyperlink"/>
              </w:rPr>
              <w:t>3</w:t>
            </w:r>
            <w:r w:rsidR="00076BC9">
              <w:rPr>
                <w:b/>
              </w:rPr>
              <w:fldChar w:fldCharType="end"/>
            </w:r>
          </w:p>
        </w:tc>
        <w:tc>
          <w:tcPr>
            <w:tcW w:w="6269" w:type="dxa"/>
            <w:shd w:val="clear" w:color="auto" w:fill="auto"/>
          </w:tcPr>
          <w:p w14:paraId="38021CB7" w14:textId="77777777" w:rsidR="000C7648" w:rsidRPr="00872728" w:rsidRDefault="00087E52" w:rsidP="000C7648">
            <w:pPr>
              <w:pStyle w:val="Doc-text2"/>
              <w:tabs>
                <w:tab w:val="left" w:pos="340"/>
              </w:tabs>
              <w:spacing w:before="120" w:after="60"/>
              <w:ind w:left="0" w:firstLine="0"/>
            </w:pPr>
            <w:ins w:id="809" w:author="Mungal Dhanda" w:date="2017-11-08T17:36:00Z">
              <w:r>
                <w:t>Start/stop conditions same as for FDD.</w:t>
              </w:r>
            </w:ins>
          </w:p>
        </w:tc>
      </w:tr>
      <w:tr w:rsidR="009D7B8E" w:rsidRPr="00C60483" w14:paraId="0C687EEC" w14:textId="77777777" w:rsidTr="00BF62A9">
        <w:trPr>
          <w:trHeight w:val="557"/>
          <w:jc w:val="center"/>
        </w:trPr>
        <w:tc>
          <w:tcPr>
            <w:tcW w:w="2018" w:type="dxa"/>
            <w:vMerge w:val="restart"/>
            <w:shd w:val="clear" w:color="auto" w:fill="auto"/>
            <w:vAlign w:val="center"/>
          </w:tcPr>
          <w:p w14:paraId="5BB83065" w14:textId="77777777" w:rsidR="009D7B8E" w:rsidRPr="009D7B8E" w:rsidRDefault="009D7B8E" w:rsidP="000C7648">
            <w:pPr>
              <w:pStyle w:val="Doc-text2"/>
              <w:tabs>
                <w:tab w:val="left" w:pos="340"/>
              </w:tabs>
              <w:ind w:left="0" w:firstLine="0"/>
              <w:rPr>
                <w:rFonts w:eastAsiaTheme="minorEastAsia"/>
                <w:lang w:eastAsia="zh-CN"/>
              </w:rPr>
            </w:pPr>
            <w:ins w:id="810" w:author="ZTE" w:date="2017-11-09T19:12:00Z">
              <w:r>
                <w:rPr>
                  <w:rFonts w:eastAsiaTheme="minorEastAsia" w:hint="eastAsia"/>
                  <w:lang w:eastAsia="zh-CN"/>
                </w:rPr>
                <w:t>ZTE</w:t>
              </w:r>
            </w:ins>
          </w:p>
        </w:tc>
        <w:tc>
          <w:tcPr>
            <w:tcW w:w="1417" w:type="dxa"/>
            <w:shd w:val="clear" w:color="auto" w:fill="auto"/>
            <w:vAlign w:val="center"/>
          </w:tcPr>
          <w:p w14:paraId="4425858E" w14:textId="77777777" w:rsidR="009D7B8E" w:rsidRDefault="00076BC9" w:rsidP="00CE5956">
            <w:pPr>
              <w:pStyle w:val="Doc-text2"/>
              <w:tabs>
                <w:tab w:val="left" w:pos="340"/>
              </w:tabs>
              <w:ind w:left="0" w:firstLine="0"/>
              <w:jc w:val="center"/>
              <w:rPr>
                <w:ins w:id="811" w:author="ZTE" w:date="2017-11-09T19:12:00Z"/>
                <w:rStyle w:val="Hyperlink"/>
              </w:rPr>
            </w:pPr>
            <w:ins w:id="812" w:author="ZTE" w:date="2017-11-09T19:12:00Z">
              <w:r>
                <w:rPr>
                  <w:b/>
                </w:rPr>
                <w:fldChar w:fldCharType="begin"/>
              </w:r>
              <w:r w:rsidR="009D7B8E">
                <w:rPr>
                  <w:b/>
                </w:rPr>
                <w:instrText xml:space="preserve"> HYPERLINK  \l "Question_1" </w:instrText>
              </w:r>
              <w:r>
                <w:rPr>
                  <w:b/>
                </w:rPr>
                <w:fldChar w:fldCharType="separate"/>
              </w:r>
              <w:r w:rsidR="009D7B8E">
                <w:rPr>
                  <w:rStyle w:val="Hyperlink"/>
                </w:rPr>
                <w:t>Question</w:t>
              </w:r>
            </w:ins>
          </w:p>
          <w:p w14:paraId="6E8183E1" w14:textId="77777777" w:rsidR="009D7B8E" w:rsidRDefault="009D7B8E" w:rsidP="000C7648">
            <w:pPr>
              <w:pStyle w:val="Doc-text2"/>
              <w:tabs>
                <w:tab w:val="left" w:pos="340"/>
              </w:tabs>
              <w:ind w:left="0" w:firstLine="0"/>
              <w:jc w:val="center"/>
              <w:rPr>
                <w:b/>
              </w:rPr>
            </w:pPr>
            <w:ins w:id="813" w:author="ZTE" w:date="2017-11-09T19:12:00Z">
              <w:r>
                <w:rPr>
                  <w:rStyle w:val="Hyperlink"/>
                </w:rPr>
                <w:t>1</w:t>
              </w:r>
              <w:r w:rsidR="00076BC9">
                <w:rPr>
                  <w:b/>
                </w:rPr>
                <w:fldChar w:fldCharType="end"/>
              </w:r>
            </w:ins>
          </w:p>
        </w:tc>
        <w:tc>
          <w:tcPr>
            <w:tcW w:w="6269" w:type="dxa"/>
            <w:shd w:val="clear" w:color="auto" w:fill="auto"/>
          </w:tcPr>
          <w:p w14:paraId="79AD5322" w14:textId="77777777" w:rsidR="009D7B8E" w:rsidRDefault="009D7B8E" w:rsidP="00CE5956">
            <w:pPr>
              <w:pStyle w:val="Doc-text2"/>
              <w:tabs>
                <w:tab w:val="left" w:pos="340"/>
              </w:tabs>
              <w:spacing w:before="120" w:after="60"/>
              <w:ind w:left="0" w:firstLine="0"/>
              <w:rPr>
                <w:ins w:id="814" w:author="ZTE" w:date="2017-11-09T19:12:00Z"/>
                <w:rFonts w:eastAsiaTheme="minorEastAsia"/>
                <w:lang w:eastAsia="zh-CN"/>
              </w:rPr>
            </w:pPr>
            <w:ins w:id="815" w:author="ZTE" w:date="2017-11-09T19:12:00Z">
              <w:r>
                <w:rPr>
                  <w:rFonts w:eastAsia="Malgun Gothic" w:hint="eastAsia"/>
                  <w:lang w:eastAsia="zh-CN"/>
                </w:rPr>
                <w:t xml:space="preserve">No obvious need to extend the maximum value </w:t>
              </w:r>
              <w:r>
                <w:rPr>
                  <w:rFonts w:eastAsiaTheme="minorEastAsia" w:hint="eastAsia"/>
                  <w:lang w:eastAsia="zh-CN"/>
                </w:rPr>
                <w:t>(10.24s)</w:t>
              </w:r>
              <w:r>
                <w:rPr>
                  <w:rFonts w:eastAsia="Malgun Gothic" w:hint="eastAsia"/>
                  <w:lang w:eastAsia="zh-CN"/>
                </w:rPr>
                <w:t>.</w:t>
              </w:r>
            </w:ins>
          </w:p>
          <w:p w14:paraId="095B3E0F" w14:textId="77777777" w:rsidR="009D7B8E" w:rsidRDefault="009D7B8E" w:rsidP="000C7648">
            <w:pPr>
              <w:pStyle w:val="Doc-text2"/>
              <w:tabs>
                <w:tab w:val="left" w:pos="340"/>
              </w:tabs>
              <w:spacing w:before="120" w:after="60"/>
              <w:ind w:left="0" w:firstLine="0"/>
            </w:pPr>
            <w:ins w:id="816" w:author="ZTE" w:date="2017-11-09T19:12:00Z">
              <w:r>
                <w:rPr>
                  <w:rFonts w:eastAsiaTheme="minorEastAsia"/>
                  <w:lang w:eastAsia="zh-CN"/>
                </w:rPr>
                <w:t>B</w:t>
              </w:r>
              <w:r>
                <w:rPr>
                  <w:rFonts w:eastAsiaTheme="minorEastAsia" w:hint="eastAsia"/>
                  <w:lang w:eastAsia="zh-CN"/>
                </w:rPr>
                <w:t xml:space="preserve">ut whether </w:t>
              </w:r>
              <w:r>
                <w:t>PDDCH period</w:t>
              </w:r>
              <w:r>
                <w:rPr>
                  <w:rFonts w:hint="eastAsia"/>
                  <w:lang w:eastAsia="zh-CN"/>
                </w:rPr>
                <w:t xml:space="preserve"> can be used as value unit or whether the same </w:t>
              </w:r>
              <w:r w:rsidRPr="0004672F">
                <w:rPr>
                  <w:lang w:eastAsia="zh-CN"/>
                </w:rPr>
                <w:t>granularity</w:t>
              </w:r>
              <w:r>
                <w:rPr>
                  <w:rFonts w:hint="eastAsia"/>
                  <w:szCs w:val="20"/>
                  <w:lang w:val="en-US" w:eastAsia="zh-CN"/>
                </w:rPr>
                <w:t xml:space="preserve"> can be used would depend on the N</w:t>
              </w:r>
              <w:r>
                <w:rPr>
                  <w:szCs w:val="20"/>
                </w:rPr>
                <w:t>PDCCH</w:t>
              </w:r>
              <w:r>
                <w:rPr>
                  <w:rFonts w:hint="eastAsia"/>
                  <w:szCs w:val="20"/>
                  <w:lang w:eastAsia="zh-CN"/>
                </w:rPr>
                <w:t xml:space="preserve"> </w:t>
              </w:r>
              <w:r>
                <w:rPr>
                  <w:szCs w:val="20"/>
                </w:rPr>
                <w:t>search space</w:t>
              </w:r>
              <w:r>
                <w:rPr>
                  <w:rFonts w:eastAsia="SimSun" w:hint="eastAsia"/>
                  <w:szCs w:val="20"/>
                  <w:lang w:val="en-US" w:eastAsia="zh-CN"/>
                </w:rPr>
                <w:t xml:space="preserve"> definition for TDD in RAN1.</w:t>
              </w:r>
            </w:ins>
          </w:p>
        </w:tc>
      </w:tr>
      <w:tr w:rsidR="009D7B8E" w:rsidRPr="00C60483" w14:paraId="10ECDCF0" w14:textId="77777777" w:rsidTr="00BF62A9">
        <w:trPr>
          <w:trHeight w:val="557"/>
          <w:jc w:val="center"/>
        </w:trPr>
        <w:tc>
          <w:tcPr>
            <w:tcW w:w="2018" w:type="dxa"/>
            <w:vMerge/>
            <w:shd w:val="clear" w:color="auto" w:fill="auto"/>
            <w:vAlign w:val="center"/>
          </w:tcPr>
          <w:p w14:paraId="1FD9E36D" w14:textId="77777777" w:rsidR="009D7B8E" w:rsidRPr="00872728" w:rsidRDefault="009D7B8E" w:rsidP="000C7648">
            <w:pPr>
              <w:pStyle w:val="Doc-text2"/>
              <w:tabs>
                <w:tab w:val="left" w:pos="340"/>
              </w:tabs>
              <w:ind w:left="0" w:firstLine="0"/>
            </w:pPr>
          </w:p>
        </w:tc>
        <w:tc>
          <w:tcPr>
            <w:tcW w:w="1417" w:type="dxa"/>
            <w:shd w:val="clear" w:color="auto" w:fill="auto"/>
            <w:vAlign w:val="center"/>
          </w:tcPr>
          <w:p w14:paraId="04F68F36" w14:textId="77777777" w:rsidR="009D7B8E" w:rsidRDefault="00076BC9" w:rsidP="00CE5956">
            <w:pPr>
              <w:pStyle w:val="Doc-text2"/>
              <w:tabs>
                <w:tab w:val="left" w:pos="340"/>
              </w:tabs>
              <w:ind w:left="0" w:firstLine="0"/>
              <w:jc w:val="center"/>
              <w:rPr>
                <w:ins w:id="817" w:author="ZTE" w:date="2017-11-09T19:12:00Z"/>
                <w:rStyle w:val="Hyperlink"/>
              </w:rPr>
            </w:pPr>
            <w:ins w:id="818" w:author="ZTE" w:date="2017-11-09T19:12:00Z">
              <w:r>
                <w:rPr>
                  <w:b/>
                </w:rPr>
                <w:fldChar w:fldCharType="begin"/>
              </w:r>
              <w:r w:rsidR="009D7B8E">
                <w:rPr>
                  <w:b/>
                </w:rPr>
                <w:instrText xml:space="preserve"> HYPERLINK  \l "Question_2" </w:instrText>
              </w:r>
              <w:r>
                <w:rPr>
                  <w:b/>
                </w:rPr>
                <w:fldChar w:fldCharType="separate"/>
              </w:r>
              <w:r w:rsidR="009D7B8E">
                <w:rPr>
                  <w:rStyle w:val="Hyperlink"/>
                </w:rPr>
                <w:t>Question</w:t>
              </w:r>
            </w:ins>
          </w:p>
          <w:p w14:paraId="01E0D074" w14:textId="77777777" w:rsidR="009D7B8E" w:rsidRDefault="009D7B8E" w:rsidP="000C7648">
            <w:pPr>
              <w:pStyle w:val="Doc-text2"/>
              <w:tabs>
                <w:tab w:val="left" w:pos="340"/>
              </w:tabs>
              <w:ind w:left="0" w:firstLine="0"/>
              <w:jc w:val="center"/>
              <w:rPr>
                <w:b/>
              </w:rPr>
            </w:pPr>
            <w:ins w:id="819" w:author="ZTE" w:date="2017-11-09T19:12:00Z">
              <w:r>
                <w:rPr>
                  <w:rStyle w:val="Hyperlink"/>
                </w:rPr>
                <w:t>2</w:t>
              </w:r>
              <w:r w:rsidR="00076BC9">
                <w:rPr>
                  <w:b/>
                </w:rPr>
                <w:fldChar w:fldCharType="end"/>
              </w:r>
            </w:ins>
          </w:p>
        </w:tc>
        <w:tc>
          <w:tcPr>
            <w:tcW w:w="6269" w:type="dxa"/>
            <w:shd w:val="clear" w:color="auto" w:fill="auto"/>
          </w:tcPr>
          <w:p w14:paraId="28A9B0B5" w14:textId="77777777" w:rsidR="009D7B8E" w:rsidRDefault="009D7B8E" w:rsidP="000C7648">
            <w:pPr>
              <w:pStyle w:val="Doc-text2"/>
              <w:tabs>
                <w:tab w:val="left" w:pos="340"/>
              </w:tabs>
              <w:spacing w:before="120" w:after="60"/>
              <w:ind w:left="0" w:firstLine="0"/>
            </w:pPr>
            <w:ins w:id="820" w:author="ZTE" w:date="2017-11-09T19:12:00Z">
              <w:r w:rsidRPr="00837D0B">
                <w:rPr>
                  <w:rFonts w:hint="eastAsia"/>
                  <w:szCs w:val="20"/>
                  <w:lang w:eastAsia="zh-CN"/>
                </w:rPr>
                <w:t>S</w:t>
              </w:r>
              <w:r w:rsidRPr="00837D0B">
                <w:rPr>
                  <w:szCs w:val="20"/>
                  <w:lang w:eastAsia="zh-CN"/>
                </w:rPr>
                <w:t>ame as in FDD.</w:t>
              </w:r>
            </w:ins>
          </w:p>
        </w:tc>
      </w:tr>
      <w:tr w:rsidR="009D7B8E" w:rsidRPr="00C60483" w14:paraId="08F1B1A3" w14:textId="77777777" w:rsidTr="00BF62A9">
        <w:trPr>
          <w:trHeight w:val="557"/>
          <w:jc w:val="center"/>
        </w:trPr>
        <w:tc>
          <w:tcPr>
            <w:tcW w:w="2018" w:type="dxa"/>
            <w:vMerge/>
            <w:shd w:val="clear" w:color="auto" w:fill="auto"/>
            <w:vAlign w:val="center"/>
          </w:tcPr>
          <w:p w14:paraId="69E48ABF" w14:textId="77777777" w:rsidR="009D7B8E" w:rsidRPr="00872728" w:rsidRDefault="009D7B8E" w:rsidP="000C7648">
            <w:pPr>
              <w:pStyle w:val="Doc-text2"/>
              <w:tabs>
                <w:tab w:val="left" w:pos="340"/>
              </w:tabs>
              <w:ind w:left="0" w:firstLine="0"/>
            </w:pPr>
          </w:p>
        </w:tc>
        <w:tc>
          <w:tcPr>
            <w:tcW w:w="1417" w:type="dxa"/>
            <w:shd w:val="clear" w:color="auto" w:fill="auto"/>
            <w:vAlign w:val="center"/>
          </w:tcPr>
          <w:p w14:paraId="7FABBDFD" w14:textId="77777777" w:rsidR="009D7B8E" w:rsidRDefault="00076BC9" w:rsidP="00CE5956">
            <w:pPr>
              <w:pStyle w:val="Doc-text2"/>
              <w:tabs>
                <w:tab w:val="left" w:pos="340"/>
              </w:tabs>
              <w:ind w:left="0" w:firstLine="0"/>
              <w:jc w:val="center"/>
              <w:rPr>
                <w:ins w:id="821" w:author="ZTE" w:date="2017-11-09T19:12:00Z"/>
                <w:rStyle w:val="Hyperlink"/>
              </w:rPr>
            </w:pPr>
            <w:ins w:id="822" w:author="ZTE" w:date="2017-11-09T19:12:00Z">
              <w:r>
                <w:rPr>
                  <w:b/>
                </w:rPr>
                <w:fldChar w:fldCharType="begin"/>
              </w:r>
              <w:r w:rsidR="009D7B8E">
                <w:rPr>
                  <w:b/>
                </w:rPr>
                <w:instrText xml:space="preserve"> HYPERLINK  \l "Question_3" </w:instrText>
              </w:r>
              <w:r>
                <w:rPr>
                  <w:b/>
                </w:rPr>
                <w:fldChar w:fldCharType="separate"/>
              </w:r>
              <w:r w:rsidR="009D7B8E">
                <w:rPr>
                  <w:rStyle w:val="Hyperlink"/>
                </w:rPr>
                <w:t>Question</w:t>
              </w:r>
            </w:ins>
          </w:p>
          <w:p w14:paraId="7AA495BB" w14:textId="77777777" w:rsidR="009D7B8E" w:rsidRDefault="009D7B8E" w:rsidP="000C7648">
            <w:pPr>
              <w:pStyle w:val="Doc-text2"/>
              <w:tabs>
                <w:tab w:val="left" w:pos="340"/>
              </w:tabs>
              <w:ind w:left="0" w:firstLine="0"/>
              <w:jc w:val="center"/>
              <w:rPr>
                <w:b/>
              </w:rPr>
            </w:pPr>
            <w:ins w:id="823" w:author="ZTE" w:date="2017-11-09T19:12:00Z">
              <w:r>
                <w:rPr>
                  <w:rStyle w:val="Hyperlink"/>
                </w:rPr>
                <w:t>3</w:t>
              </w:r>
              <w:r w:rsidR="00076BC9">
                <w:rPr>
                  <w:b/>
                </w:rPr>
                <w:fldChar w:fldCharType="end"/>
              </w:r>
            </w:ins>
          </w:p>
        </w:tc>
        <w:tc>
          <w:tcPr>
            <w:tcW w:w="6269" w:type="dxa"/>
            <w:shd w:val="clear" w:color="auto" w:fill="auto"/>
          </w:tcPr>
          <w:p w14:paraId="17112CD5" w14:textId="77777777" w:rsidR="009D7B8E" w:rsidRDefault="009D7B8E" w:rsidP="000C7648">
            <w:pPr>
              <w:pStyle w:val="Doc-text2"/>
              <w:tabs>
                <w:tab w:val="left" w:pos="340"/>
              </w:tabs>
              <w:spacing w:before="120" w:after="60"/>
              <w:ind w:left="0" w:firstLine="0"/>
            </w:pPr>
            <w:ins w:id="824" w:author="ZTE" w:date="2017-11-09T19:12:00Z">
              <w:r>
                <w:rPr>
                  <w:rFonts w:hint="eastAsia"/>
                  <w:szCs w:val="20"/>
                  <w:lang w:val="en-US" w:eastAsia="zh-CN"/>
                </w:rPr>
                <w:t>It may depend on the N</w:t>
              </w:r>
              <w:r>
                <w:rPr>
                  <w:szCs w:val="20"/>
                </w:rPr>
                <w:t>PDCCH search space</w:t>
              </w:r>
              <w:r>
                <w:rPr>
                  <w:rFonts w:eastAsia="SimSun" w:hint="eastAsia"/>
                  <w:szCs w:val="20"/>
                  <w:lang w:val="en-US" w:eastAsia="zh-CN"/>
                </w:rPr>
                <w:t xml:space="preserve"> definition for TDD in RAN1. </w:t>
              </w:r>
            </w:ins>
          </w:p>
        </w:tc>
      </w:tr>
      <w:tr w:rsidR="00A55FA5" w:rsidRPr="00C60483" w14:paraId="175B0AFE" w14:textId="77777777" w:rsidTr="00BF62A9">
        <w:trPr>
          <w:trHeight w:val="557"/>
          <w:jc w:val="center"/>
          <w:ins w:id="825" w:author="Ericsson" w:date="2017-11-09T19:27:00Z"/>
        </w:trPr>
        <w:tc>
          <w:tcPr>
            <w:tcW w:w="2018" w:type="dxa"/>
            <w:vMerge w:val="restart"/>
            <w:shd w:val="clear" w:color="auto" w:fill="auto"/>
            <w:vAlign w:val="center"/>
          </w:tcPr>
          <w:p w14:paraId="5D53C1A8" w14:textId="419A87A1" w:rsidR="00A55FA5" w:rsidRPr="00872728" w:rsidRDefault="00A55FA5" w:rsidP="000C7648">
            <w:pPr>
              <w:pStyle w:val="Doc-text2"/>
              <w:tabs>
                <w:tab w:val="left" w:pos="340"/>
              </w:tabs>
              <w:ind w:left="0" w:firstLine="0"/>
              <w:rPr>
                <w:ins w:id="826" w:author="Ericsson" w:date="2017-11-09T19:27:00Z"/>
              </w:rPr>
            </w:pPr>
            <w:ins w:id="827" w:author="Ericsson" w:date="2017-11-09T19:27:00Z">
              <w:r>
                <w:t>Ericsson</w:t>
              </w:r>
            </w:ins>
          </w:p>
        </w:tc>
        <w:tc>
          <w:tcPr>
            <w:tcW w:w="1417" w:type="dxa"/>
            <w:shd w:val="clear" w:color="auto" w:fill="auto"/>
            <w:vAlign w:val="center"/>
          </w:tcPr>
          <w:p w14:paraId="4A9809A2" w14:textId="77777777" w:rsidR="00A55FA5" w:rsidRDefault="00A55FA5" w:rsidP="00A55FA5">
            <w:pPr>
              <w:pStyle w:val="Doc-text2"/>
              <w:tabs>
                <w:tab w:val="left" w:pos="340"/>
              </w:tabs>
              <w:ind w:left="0" w:firstLine="0"/>
              <w:jc w:val="center"/>
              <w:rPr>
                <w:ins w:id="828" w:author="Ericsson" w:date="2017-11-09T19:27:00Z"/>
                <w:rStyle w:val="Hyperlink"/>
              </w:rPr>
            </w:pPr>
            <w:ins w:id="829" w:author="Ericsson" w:date="2017-11-09T19:27:00Z">
              <w:r>
                <w:rPr>
                  <w:b/>
                </w:rPr>
                <w:fldChar w:fldCharType="begin"/>
              </w:r>
              <w:r>
                <w:rPr>
                  <w:b/>
                </w:rPr>
                <w:instrText xml:space="preserve"> HYPERLINK  \l "Question_1" </w:instrText>
              </w:r>
              <w:r>
                <w:rPr>
                  <w:b/>
                </w:rPr>
                <w:fldChar w:fldCharType="separate"/>
              </w:r>
              <w:r>
                <w:rPr>
                  <w:rStyle w:val="Hyperlink"/>
                </w:rPr>
                <w:t>Question</w:t>
              </w:r>
            </w:ins>
          </w:p>
          <w:p w14:paraId="71392345" w14:textId="45B65F19" w:rsidR="00A55FA5" w:rsidRDefault="00A55FA5" w:rsidP="00A55FA5">
            <w:pPr>
              <w:pStyle w:val="Doc-text2"/>
              <w:tabs>
                <w:tab w:val="left" w:pos="340"/>
              </w:tabs>
              <w:ind w:left="0" w:firstLine="0"/>
              <w:jc w:val="center"/>
              <w:rPr>
                <w:ins w:id="830" w:author="Ericsson" w:date="2017-11-09T19:27:00Z"/>
                <w:b/>
              </w:rPr>
            </w:pPr>
            <w:ins w:id="831" w:author="Ericsson" w:date="2017-11-09T19:27:00Z">
              <w:r>
                <w:rPr>
                  <w:rStyle w:val="Hyperlink"/>
                </w:rPr>
                <w:t>1</w:t>
              </w:r>
              <w:r>
                <w:rPr>
                  <w:b/>
                </w:rPr>
                <w:fldChar w:fldCharType="end"/>
              </w:r>
            </w:ins>
          </w:p>
        </w:tc>
        <w:tc>
          <w:tcPr>
            <w:tcW w:w="6269" w:type="dxa"/>
            <w:shd w:val="clear" w:color="auto" w:fill="auto"/>
          </w:tcPr>
          <w:p w14:paraId="317C3EDF" w14:textId="4A9EDBAF" w:rsidR="00F708D8" w:rsidRDefault="00F708D8" w:rsidP="00F708D8">
            <w:pPr>
              <w:pStyle w:val="Doc-text2"/>
              <w:tabs>
                <w:tab w:val="left" w:pos="340"/>
              </w:tabs>
              <w:spacing w:before="120" w:after="60"/>
              <w:ind w:left="0" w:firstLine="0"/>
              <w:rPr>
                <w:ins w:id="832" w:author="Ericsson" w:date="2017-11-09T19:32:00Z"/>
                <w:lang w:eastAsia="ja-JP"/>
              </w:rPr>
            </w:pPr>
            <w:ins w:id="833" w:author="Ericsson" w:date="2017-11-09T19:32:00Z">
              <w:r>
                <w:rPr>
                  <w:lang w:eastAsia="ja-JP"/>
                </w:rPr>
                <w:t xml:space="preserve">Yes, as the DL scheduler has less DL </w:t>
              </w:r>
            </w:ins>
            <w:ins w:id="834" w:author="Ericsson" w:date="2017-11-09T20:57:00Z">
              <w:r w:rsidR="00D953F9">
                <w:rPr>
                  <w:lang w:eastAsia="ja-JP"/>
                </w:rPr>
                <w:t>sub</w:t>
              </w:r>
            </w:ins>
            <w:ins w:id="835" w:author="Ericsson" w:date="2017-11-09T19:32:00Z">
              <w:r>
                <w:rPr>
                  <w:lang w:eastAsia="ja-JP"/>
                </w:rPr>
                <w:t xml:space="preserve">frames available as compared to FDD, the mac-ContetionResolutionTimer should be prolonged. </w:t>
              </w:r>
            </w:ins>
          </w:p>
          <w:p w14:paraId="380AF4B8" w14:textId="794E9F50" w:rsidR="00A55FA5" w:rsidRDefault="00F708D8" w:rsidP="00F708D8">
            <w:pPr>
              <w:pStyle w:val="Doc-text2"/>
              <w:tabs>
                <w:tab w:val="left" w:pos="340"/>
              </w:tabs>
              <w:spacing w:before="120" w:after="60"/>
              <w:ind w:left="0" w:firstLine="0"/>
              <w:rPr>
                <w:ins w:id="836" w:author="Ericsson" w:date="2017-11-09T19:27:00Z"/>
                <w:szCs w:val="20"/>
                <w:lang w:val="en-US" w:eastAsia="zh-CN"/>
              </w:rPr>
            </w:pPr>
            <w:ins w:id="837" w:author="Ericsson" w:date="2017-11-09T19:32:00Z">
              <w:r>
                <w:rPr>
                  <w:lang w:eastAsia="ja-JP"/>
                </w:rPr>
                <w:t>Currently, the max value the</w:t>
              </w:r>
              <w:r w:rsidR="00BA35FF">
                <w:rPr>
                  <w:lang w:eastAsia="ja-JP"/>
                </w:rPr>
                <w:t xml:space="preserve"> timer that can be set to is 10.</w:t>
              </w:r>
              <w:r>
                <w:rPr>
                  <w:lang w:eastAsia="ja-JP"/>
                </w:rPr>
                <w:t xml:space="preserve">24 sec. It would be safer if the mac-ContetionResolutionTimer size is 15,36 sec or 20,48 sec following the same analogy as </w:t>
              </w:r>
              <w:r>
                <w:rPr>
                  <w:b/>
                  <w:i/>
                </w:rPr>
                <w:t>ra-ResponseWindowSize</w:t>
              </w:r>
              <w:r>
                <w:rPr>
                  <w:lang w:eastAsia="ja-JP"/>
                </w:rPr>
                <w:t>.</w:t>
              </w:r>
            </w:ins>
          </w:p>
        </w:tc>
      </w:tr>
      <w:tr w:rsidR="00A55FA5" w:rsidRPr="00C60483" w14:paraId="7467369A" w14:textId="77777777" w:rsidTr="00BF62A9">
        <w:trPr>
          <w:trHeight w:val="557"/>
          <w:jc w:val="center"/>
          <w:ins w:id="838" w:author="Ericsson" w:date="2017-11-09T19:27:00Z"/>
        </w:trPr>
        <w:tc>
          <w:tcPr>
            <w:tcW w:w="2018" w:type="dxa"/>
            <w:vMerge/>
            <w:shd w:val="clear" w:color="auto" w:fill="auto"/>
            <w:vAlign w:val="center"/>
          </w:tcPr>
          <w:p w14:paraId="33036687" w14:textId="77777777" w:rsidR="00A55FA5" w:rsidRPr="00872728" w:rsidRDefault="00A55FA5" w:rsidP="000C7648">
            <w:pPr>
              <w:pStyle w:val="Doc-text2"/>
              <w:tabs>
                <w:tab w:val="left" w:pos="340"/>
              </w:tabs>
              <w:ind w:left="0" w:firstLine="0"/>
              <w:rPr>
                <w:ins w:id="839" w:author="Ericsson" w:date="2017-11-09T19:27:00Z"/>
              </w:rPr>
            </w:pPr>
          </w:p>
        </w:tc>
        <w:tc>
          <w:tcPr>
            <w:tcW w:w="1417" w:type="dxa"/>
            <w:shd w:val="clear" w:color="auto" w:fill="auto"/>
            <w:vAlign w:val="center"/>
          </w:tcPr>
          <w:p w14:paraId="4C7D8E3B" w14:textId="77777777" w:rsidR="00A55FA5" w:rsidRDefault="00A55FA5" w:rsidP="00A55FA5">
            <w:pPr>
              <w:pStyle w:val="Doc-text2"/>
              <w:tabs>
                <w:tab w:val="left" w:pos="340"/>
              </w:tabs>
              <w:ind w:left="0" w:firstLine="0"/>
              <w:jc w:val="center"/>
              <w:rPr>
                <w:ins w:id="840" w:author="Ericsson" w:date="2017-11-09T19:27:00Z"/>
                <w:rStyle w:val="Hyperlink"/>
              </w:rPr>
            </w:pPr>
            <w:ins w:id="841" w:author="Ericsson" w:date="2017-11-09T19:27:00Z">
              <w:r>
                <w:rPr>
                  <w:b/>
                </w:rPr>
                <w:fldChar w:fldCharType="begin"/>
              </w:r>
              <w:r>
                <w:rPr>
                  <w:b/>
                </w:rPr>
                <w:instrText xml:space="preserve"> HYPERLINK  \l "Question_2" </w:instrText>
              </w:r>
              <w:r>
                <w:rPr>
                  <w:b/>
                </w:rPr>
                <w:fldChar w:fldCharType="separate"/>
              </w:r>
              <w:r>
                <w:rPr>
                  <w:rStyle w:val="Hyperlink"/>
                </w:rPr>
                <w:t>Question</w:t>
              </w:r>
            </w:ins>
          </w:p>
          <w:p w14:paraId="24810E21" w14:textId="07C65241" w:rsidR="00A55FA5" w:rsidRDefault="00A55FA5" w:rsidP="00A55FA5">
            <w:pPr>
              <w:pStyle w:val="Doc-text2"/>
              <w:tabs>
                <w:tab w:val="left" w:pos="340"/>
              </w:tabs>
              <w:ind w:left="0" w:firstLine="0"/>
              <w:jc w:val="center"/>
              <w:rPr>
                <w:ins w:id="842" w:author="Ericsson" w:date="2017-11-09T19:27:00Z"/>
                <w:b/>
              </w:rPr>
            </w:pPr>
            <w:ins w:id="843" w:author="Ericsson" w:date="2017-11-09T19:27:00Z">
              <w:r>
                <w:rPr>
                  <w:rStyle w:val="Hyperlink"/>
                </w:rPr>
                <w:t>2</w:t>
              </w:r>
              <w:r>
                <w:rPr>
                  <w:b/>
                </w:rPr>
                <w:fldChar w:fldCharType="end"/>
              </w:r>
            </w:ins>
          </w:p>
        </w:tc>
        <w:tc>
          <w:tcPr>
            <w:tcW w:w="6269" w:type="dxa"/>
            <w:shd w:val="clear" w:color="auto" w:fill="auto"/>
          </w:tcPr>
          <w:p w14:paraId="0607CD9A" w14:textId="2FB9227C" w:rsidR="00A55FA5" w:rsidRDefault="00F708D8" w:rsidP="000C7648">
            <w:pPr>
              <w:pStyle w:val="Doc-text2"/>
              <w:tabs>
                <w:tab w:val="left" w:pos="340"/>
              </w:tabs>
              <w:spacing w:before="120" w:after="60"/>
              <w:ind w:left="0" w:firstLine="0"/>
              <w:rPr>
                <w:ins w:id="844" w:author="Ericsson" w:date="2017-11-09T19:27:00Z"/>
                <w:szCs w:val="20"/>
                <w:lang w:val="en-US" w:eastAsia="zh-CN"/>
              </w:rPr>
            </w:pPr>
            <w:ins w:id="845" w:author="Ericsson" w:date="2017-11-09T19:33:00Z">
              <w:r>
                <w:t>Way of configuring is same as NB-FDD.</w:t>
              </w:r>
            </w:ins>
          </w:p>
        </w:tc>
      </w:tr>
      <w:tr w:rsidR="00A55FA5" w:rsidRPr="00C60483" w14:paraId="24AA903F" w14:textId="77777777" w:rsidTr="00BF62A9">
        <w:trPr>
          <w:trHeight w:val="557"/>
          <w:jc w:val="center"/>
          <w:ins w:id="846" w:author="Ericsson" w:date="2017-11-09T19:27:00Z"/>
        </w:trPr>
        <w:tc>
          <w:tcPr>
            <w:tcW w:w="2018" w:type="dxa"/>
            <w:vMerge/>
            <w:shd w:val="clear" w:color="auto" w:fill="auto"/>
            <w:vAlign w:val="center"/>
          </w:tcPr>
          <w:p w14:paraId="21038F6D" w14:textId="77777777" w:rsidR="00A55FA5" w:rsidRPr="00872728" w:rsidRDefault="00A55FA5" w:rsidP="000C7648">
            <w:pPr>
              <w:pStyle w:val="Doc-text2"/>
              <w:tabs>
                <w:tab w:val="left" w:pos="340"/>
              </w:tabs>
              <w:ind w:left="0" w:firstLine="0"/>
              <w:rPr>
                <w:ins w:id="847" w:author="Ericsson" w:date="2017-11-09T19:27:00Z"/>
              </w:rPr>
            </w:pPr>
          </w:p>
        </w:tc>
        <w:tc>
          <w:tcPr>
            <w:tcW w:w="1417" w:type="dxa"/>
            <w:shd w:val="clear" w:color="auto" w:fill="auto"/>
            <w:vAlign w:val="center"/>
          </w:tcPr>
          <w:p w14:paraId="6506C04D" w14:textId="77777777" w:rsidR="00A55FA5" w:rsidRDefault="00A55FA5" w:rsidP="00A55FA5">
            <w:pPr>
              <w:pStyle w:val="Doc-text2"/>
              <w:tabs>
                <w:tab w:val="left" w:pos="340"/>
              </w:tabs>
              <w:ind w:left="0" w:firstLine="0"/>
              <w:jc w:val="center"/>
              <w:rPr>
                <w:ins w:id="848" w:author="Ericsson" w:date="2017-11-09T19:28:00Z"/>
                <w:rStyle w:val="Hyperlink"/>
              </w:rPr>
            </w:pPr>
            <w:ins w:id="849" w:author="Ericsson" w:date="2017-11-09T19:28:00Z">
              <w:r>
                <w:rPr>
                  <w:b/>
                </w:rPr>
                <w:fldChar w:fldCharType="begin"/>
              </w:r>
              <w:r>
                <w:rPr>
                  <w:b/>
                </w:rPr>
                <w:instrText xml:space="preserve"> HYPERLINK  \l "Question_3" </w:instrText>
              </w:r>
              <w:r>
                <w:rPr>
                  <w:b/>
                </w:rPr>
                <w:fldChar w:fldCharType="separate"/>
              </w:r>
              <w:r>
                <w:rPr>
                  <w:rStyle w:val="Hyperlink"/>
                </w:rPr>
                <w:t>Question</w:t>
              </w:r>
            </w:ins>
          </w:p>
          <w:p w14:paraId="20A1FC73" w14:textId="4F0C36EB" w:rsidR="00A55FA5" w:rsidRDefault="00A55FA5" w:rsidP="00A55FA5">
            <w:pPr>
              <w:pStyle w:val="Doc-text2"/>
              <w:tabs>
                <w:tab w:val="left" w:pos="340"/>
              </w:tabs>
              <w:ind w:left="0" w:firstLine="0"/>
              <w:jc w:val="center"/>
              <w:rPr>
                <w:ins w:id="850" w:author="Ericsson" w:date="2017-11-09T19:27:00Z"/>
                <w:b/>
              </w:rPr>
            </w:pPr>
            <w:ins w:id="851" w:author="Ericsson" w:date="2017-11-09T19:28:00Z">
              <w:r>
                <w:rPr>
                  <w:rStyle w:val="Hyperlink"/>
                </w:rPr>
                <w:t>3</w:t>
              </w:r>
              <w:r>
                <w:rPr>
                  <w:b/>
                </w:rPr>
                <w:fldChar w:fldCharType="end"/>
              </w:r>
            </w:ins>
          </w:p>
        </w:tc>
        <w:tc>
          <w:tcPr>
            <w:tcW w:w="6269" w:type="dxa"/>
            <w:shd w:val="clear" w:color="auto" w:fill="auto"/>
          </w:tcPr>
          <w:p w14:paraId="015E95EF" w14:textId="23582A2B" w:rsidR="00A55FA5" w:rsidRDefault="00F708D8" w:rsidP="000C7648">
            <w:pPr>
              <w:pStyle w:val="Doc-text2"/>
              <w:tabs>
                <w:tab w:val="left" w:pos="340"/>
              </w:tabs>
              <w:spacing w:before="120" w:after="60"/>
              <w:ind w:left="0" w:firstLine="0"/>
              <w:rPr>
                <w:ins w:id="852" w:author="Ericsson" w:date="2017-11-09T19:27:00Z"/>
                <w:szCs w:val="20"/>
                <w:lang w:val="en-US" w:eastAsia="zh-CN"/>
              </w:rPr>
            </w:pPr>
            <w:ins w:id="853" w:author="Ericsson" w:date="2017-11-09T19:33:00Z">
              <w:r>
                <w:rPr>
                  <w:szCs w:val="20"/>
                  <w:lang w:val="en-US" w:eastAsia="zh-CN"/>
                </w:rPr>
                <w:t>No</w:t>
              </w:r>
            </w:ins>
          </w:p>
        </w:tc>
      </w:tr>
    </w:tbl>
    <w:p w14:paraId="3B386DEA" w14:textId="77777777" w:rsidR="001F3EB8" w:rsidRDefault="001F3EB8" w:rsidP="001F3EB8">
      <w:pPr>
        <w:pStyle w:val="Doc-text2"/>
        <w:tabs>
          <w:tab w:val="left" w:pos="340"/>
        </w:tabs>
        <w:ind w:left="340" w:hanging="340"/>
      </w:pPr>
    </w:p>
    <w:p w14:paraId="7EDD9095" w14:textId="77777777" w:rsidR="001F3EB8" w:rsidRDefault="001F3EB8" w:rsidP="001F3EB8">
      <w:pPr>
        <w:pStyle w:val="Doc-text2"/>
        <w:tabs>
          <w:tab w:val="left" w:pos="340"/>
        </w:tabs>
        <w:ind w:left="340" w:hanging="340"/>
      </w:pPr>
    </w:p>
    <w:p w14:paraId="15009785" w14:textId="77777777" w:rsidR="001F3EB8" w:rsidRDefault="001F3EB8" w:rsidP="001F3EB8">
      <w:pPr>
        <w:pStyle w:val="Doc-text2"/>
        <w:tabs>
          <w:tab w:val="left" w:pos="340"/>
        </w:tabs>
        <w:ind w:left="340" w:hanging="340"/>
      </w:pPr>
    </w:p>
    <w:p w14:paraId="52C198AA" w14:textId="77777777" w:rsidR="001F3EB8" w:rsidRPr="006250DF" w:rsidRDefault="001F3EB8" w:rsidP="001F3EB8">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680A994E" w14:textId="77777777" w:rsidR="001F3EB8" w:rsidRDefault="001F3EB8" w:rsidP="001F3EB8">
      <w:pPr>
        <w:pStyle w:val="Doc-text2"/>
        <w:tabs>
          <w:tab w:val="left" w:pos="340"/>
        </w:tabs>
        <w:ind w:left="340" w:hanging="340"/>
      </w:pPr>
    </w:p>
    <w:p w14:paraId="79A84696" w14:textId="77777777" w:rsidR="001F3EB8" w:rsidRDefault="001F3EB8" w:rsidP="001F3EB8">
      <w:pPr>
        <w:pStyle w:val="Doc-text2"/>
        <w:tabs>
          <w:tab w:val="left" w:pos="340"/>
        </w:tabs>
        <w:ind w:left="340" w:hanging="340"/>
        <w:jc w:val="both"/>
      </w:pPr>
    </w:p>
    <w:p w14:paraId="47A8CEFE" w14:textId="77777777" w:rsidR="003E08FC" w:rsidRDefault="003E08FC" w:rsidP="003E08FC">
      <w:pPr>
        <w:pStyle w:val="Doc-text2"/>
        <w:tabs>
          <w:tab w:val="left" w:pos="340"/>
        </w:tabs>
        <w:ind w:left="340" w:hanging="340"/>
        <w:jc w:val="both"/>
      </w:pPr>
    </w:p>
    <w:p w14:paraId="3219D2B2" w14:textId="77777777" w:rsidR="003E08FC" w:rsidRDefault="003E08FC" w:rsidP="003E08FC">
      <w:pPr>
        <w:pStyle w:val="Doc-text2"/>
        <w:tabs>
          <w:tab w:val="left" w:pos="340"/>
        </w:tabs>
        <w:ind w:left="340" w:hanging="340"/>
        <w:jc w:val="both"/>
      </w:pPr>
    </w:p>
    <w:p w14:paraId="23B4CA23" w14:textId="77777777" w:rsidR="003E08FC" w:rsidRDefault="003E08FC" w:rsidP="003E08FC">
      <w:pPr>
        <w:pStyle w:val="Doc-text2"/>
        <w:tabs>
          <w:tab w:val="clear" w:pos="1622"/>
          <w:tab w:val="left" w:pos="0"/>
        </w:tabs>
        <w:ind w:left="0" w:firstLine="0"/>
        <w:jc w:val="both"/>
      </w:pPr>
      <w:r>
        <w:rPr>
          <w:b/>
          <w:bCs/>
          <w:i/>
          <w:noProof/>
        </w:rPr>
        <w:t xml:space="preserve">Backoff Parameter: </w:t>
      </w:r>
      <w:r>
        <w:rPr>
          <w:bCs/>
          <w:noProof/>
        </w:rPr>
        <w:t xml:space="preserve">This parameter is sent in RAR and is used to derive the timer which controls the time from the failed RA attempt until the next RA attempt is started. The UE applies backoff timer when it receives Backoff Indicator but no RAR corresponding to sent preamble. </w:t>
      </w:r>
      <w:r>
        <w:rPr>
          <w:noProof/>
        </w:rPr>
        <w:t>I</w:t>
      </w:r>
      <w:r w:rsidRPr="006C1A17">
        <w:rPr>
          <w:noProof/>
        </w:rPr>
        <w:t>f the Random Access Response contains a Backoff Indicator subheader, the backoff parameter value as indicated by the BI field of the Backoff Ind</w:t>
      </w:r>
      <w:r>
        <w:rPr>
          <w:noProof/>
        </w:rPr>
        <w:t xml:space="preserve">icator subheader and </w:t>
      </w:r>
      <w:r w:rsidR="00024873">
        <w:rPr>
          <w:noProof/>
        </w:rPr>
        <w:t>below t</w:t>
      </w:r>
      <w:r>
        <w:rPr>
          <w:noProof/>
        </w:rPr>
        <w:t xml:space="preserve">able </w:t>
      </w:r>
      <w:r w:rsidRPr="006C1A17">
        <w:rPr>
          <w:noProof/>
        </w:rPr>
        <w:t>is set, otherwise the backoff parameter value is set to</w:t>
      </w:r>
      <w:r>
        <w:rPr>
          <w:noProof/>
        </w:rPr>
        <w:t xml:space="preserve"> 0 ms [2].</w:t>
      </w:r>
    </w:p>
    <w:p w14:paraId="69BB6187" w14:textId="77777777" w:rsidR="003E08FC" w:rsidRDefault="003E08FC" w:rsidP="003E08FC">
      <w:pPr>
        <w:pStyle w:val="Doc-text2"/>
        <w:tabs>
          <w:tab w:val="left" w:pos="0"/>
        </w:tabs>
        <w:ind w:left="0" w:firstLine="0"/>
        <w:jc w:val="both"/>
      </w:pPr>
    </w:p>
    <w:p w14:paraId="54995674" w14:textId="77777777" w:rsidR="003E08FC" w:rsidRDefault="003E08FC" w:rsidP="003E08FC">
      <w:pPr>
        <w:rPr>
          <w:noProof/>
        </w:rPr>
      </w:pPr>
      <w:r w:rsidRPr="006C1A17">
        <w:rPr>
          <w:noProof/>
        </w:rPr>
        <w:t>Backoff Parameter val</w:t>
      </w:r>
      <w:r>
        <w:rPr>
          <w:noProof/>
        </w:rPr>
        <w:t xml:space="preserve">ues for NB-IoT are presented in </w:t>
      </w:r>
      <w:r w:rsidR="00024873">
        <w:rPr>
          <w:noProof/>
        </w:rPr>
        <w:t>below table</w:t>
      </w:r>
      <w:r w:rsidRPr="006C1A17">
        <w:rPr>
          <w:noProof/>
        </w:rPr>
        <w:t>.</w:t>
      </w:r>
    </w:p>
    <w:p w14:paraId="199674E3" w14:textId="77777777" w:rsidR="003E08FC" w:rsidRPr="00914E3D" w:rsidRDefault="003E08FC" w:rsidP="003E08FC">
      <w:pPr>
        <w:pStyle w:val="TH"/>
        <w:rPr>
          <w:noProof/>
        </w:rPr>
      </w:pPr>
      <w:r w:rsidRPr="00914E3D">
        <w:rPr>
          <w:noProof/>
        </w:rPr>
        <w:lastRenderedPageBreak/>
        <w:t>Backoff Parameter values for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3E08FC" w:rsidRPr="00914E3D" w14:paraId="530567B7" w14:textId="77777777" w:rsidTr="001C7594">
        <w:trPr>
          <w:jc w:val="center"/>
        </w:trPr>
        <w:tc>
          <w:tcPr>
            <w:tcW w:w="2235" w:type="dxa"/>
          </w:tcPr>
          <w:p w14:paraId="3C0EECA6" w14:textId="77777777" w:rsidR="003E08FC" w:rsidRPr="00914E3D" w:rsidRDefault="003E08FC" w:rsidP="001C7594">
            <w:pPr>
              <w:pStyle w:val="TAH"/>
              <w:rPr>
                <w:noProof/>
                <w:lang w:eastAsia="ko-KR"/>
              </w:rPr>
            </w:pPr>
            <w:r w:rsidRPr="00914E3D">
              <w:rPr>
                <w:noProof/>
                <w:lang w:eastAsia="ko-KR"/>
              </w:rPr>
              <w:t>Index</w:t>
            </w:r>
          </w:p>
        </w:tc>
        <w:tc>
          <w:tcPr>
            <w:tcW w:w="2835" w:type="dxa"/>
          </w:tcPr>
          <w:p w14:paraId="23998163" w14:textId="77777777" w:rsidR="003E08FC" w:rsidRPr="00914E3D" w:rsidRDefault="003E08FC" w:rsidP="001C7594">
            <w:pPr>
              <w:pStyle w:val="TAH"/>
              <w:rPr>
                <w:noProof/>
                <w:lang w:eastAsia="ko-KR"/>
              </w:rPr>
            </w:pPr>
            <w:r w:rsidRPr="00914E3D">
              <w:rPr>
                <w:noProof/>
                <w:lang w:eastAsia="ko-KR"/>
              </w:rPr>
              <w:t>Backoff Parameter value (ms)</w:t>
            </w:r>
          </w:p>
        </w:tc>
      </w:tr>
      <w:tr w:rsidR="003E08FC" w:rsidRPr="00914E3D" w14:paraId="2084D742" w14:textId="77777777" w:rsidTr="001C7594">
        <w:trPr>
          <w:jc w:val="center"/>
        </w:trPr>
        <w:tc>
          <w:tcPr>
            <w:tcW w:w="2235" w:type="dxa"/>
          </w:tcPr>
          <w:p w14:paraId="1168AC87" w14:textId="77777777" w:rsidR="003E08FC" w:rsidRPr="00914E3D" w:rsidRDefault="003E08FC" w:rsidP="001C7594">
            <w:pPr>
              <w:pStyle w:val="TAC"/>
              <w:rPr>
                <w:noProof/>
                <w:lang w:eastAsia="ko-KR"/>
              </w:rPr>
            </w:pPr>
            <w:r w:rsidRPr="00914E3D">
              <w:rPr>
                <w:noProof/>
                <w:lang w:eastAsia="ko-KR"/>
              </w:rPr>
              <w:t>0</w:t>
            </w:r>
          </w:p>
        </w:tc>
        <w:tc>
          <w:tcPr>
            <w:tcW w:w="2835" w:type="dxa"/>
          </w:tcPr>
          <w:p w14:paraId="77AF70BC" w14:textId="77777777" w:rsidR="003E08FC" w:rsidRPr="00914E3D" w:rsidRDefault="003E08FC" w:rsidP="001C7594">
            <w:pPr>
              <w:pStyle w:val="TAC"/>
              <w:rPr>
                <w:noProof/>
                <w:lang w:eastAsia="ko-KR"/>
              </w:rPr>
            </w:pPr>
            <w:r w:rsidRPr="00914E3D">
              <w:rPr>
                <w:noProof/>
                <w:lang w:eastAsia="ko-KR"/>
              </w:rPr>
              <w:t>0</w:t>
            </w:r>
          </w:p>
        </w:tc>
      </w:tr>
      <w:tr w:rsidR="003E08FC" w:rsidRPr="00914E3D" w14:paraId="09F205CD" w14:textId="77777777" w:rsidTr="001C7594">
        <w:trPr>
          <w:jc w:val="center"/>
        </w:trPr>
        <w:tc>
          <w:tcPr>
            <w:tcW w:w="2235" w:type="dxa"/>
          </w:tcPr>
          <w:p w14:paraId="2342B54D" w14:textId="77777777" w:rsidR="003E08FC" w:rsidRPr="00914E3D" w:rsidRDefault="003E08FC" w:rsidP="001C7594">
            <w:pPr>
              <w:pStyle w:val="TAC"/>
              <w:rPr>
                <w:noProof/>
                <w:lang w:eastAsia="ko-KR"/>
              </w:rPr>
            </w:pPr>
            <w:r w:rsidRPr="00914E3D">
              <w:rPr>
                <w:noProof/>
                <w:lang w:eastAsia="ko-KR"/>
              </w:rPr>
              <w:t>1</w:t>
            </w:r>
          </w:p>
        </w:tc>
        <w:tc>
          <w:tcPr>
            <w:tcW w:w="2835" w:type="dxa"/>
          </w:tcPr>
          <w:p w14:paraId="513218E6" w14:textId="77777777" w:rsidR="003E08FC" w:rsidRPr="00914E3D" w:rsidRDefault="003E08FC" w:rsidP="001C7594">
            <w:pPr>
              <w:pStyle w:val="TAC"/>
              <w:rPr>
                <w:noProof/>
                <w:lang w:eastAsia="ko-KR"/>
              </w:rPr>
            </w:pPr>
            <w:r w:rsidRPr="00914E3D">
              <w:rPr>
                <w:noProof/>
                <w:lang w:eastAsia="ko-KR"/>
              </w:rPr>
              <w:t>256</w:t>
            </w:r>
          </w:p>
        </w:tc>
      </w:tr>
      <w:tr w:rsidR="003E08FC" w:rsidRPr="00914E3D" w14:paraId="7B2E48D6" w14:textId="77777777" w:rsidTr="001C7594">
        <w:trPr>
          <w:jc w:val="center"/>
        </w:trPr>
        <w:tc>
          <w:tcPr>
            <w:tcW w:w="2235" w:type="dxa"/>
          </w:tcPr>
          <w:p w14:paraId="24D53F93" w14:textId="77777777" w:rsidR="003E08FC" w:rsidRPr="00914E3D" w:rsidRDefault="003E08FC" w:rsidP="001C7594">
            <w:pPr>
              <w:pStyle w:val="TAC"/>
              <w:rPr>
                <w:noProof/>
                <w:lang w:eastAsia="ko-KR"/>
              </w:rPr>
            </w:pPr>
            <w:r w:rsidRPr="00914E3D">
              <w:rPr>
                <w:noProof/>
                <w:lang w:eastAsia="ko-KR"/>
              </w:rPr>
              <w:t>2</w:t>
            </w:r>
          </w:p>
        </w:tc>
        <w:tc>
          <w:tcPr>
            <w:tcW w:w="2835" w:type="dxa"/>
          </w:tcPr>
          <w:p w14:paraId="23F4A36D" w14:textId="77777777" w:rsidR="003E08FC" w:rsidRPr="00914E3D" w:rsidRDefault="003E08FC" w:rsidP="001C7594">
            <w:pPr>
              <w:pStyle w:val="TAC"/>
              <w:rPr>
                <w:noProof/>
                <w:lang w:eastAsia="ko-KR"/>
              </w:rPr>
            </w:pPr>
            <w:r w:rsidRPr="00914E3D">
              <w:rPr>
                <w:noProof/>
                <w:lang w:eastAsia="ko-KR"/>
              </w:rPr>
              <w:t>512</w:t>
            </w:r>
          </w:p>
        </w:tc>
      </w:tr>
      <w:tr w:rsidR="003E08FC" w:rsidRPr="00914E3D" w14:paraId="15AFDB92" w14:textId="77777777" w:rsidTr="001C7594">
        <w:trPr>
          <w:jc w:val="center"/>
        </w:trPr>
        <w:tc>
          <w:tcPr>
            <w:tcW w:w="2235" w:type="dxa"/>
          </w:tcPr>
          <w:p w14:paraId="39AD3B72" w14:textId="77777777" w:rsidR="003E08FC" w:rsidRPr="00914E3D" w:rsidRDefault="003E08FC" w:rsidP="001C7594">
            <w:pPr>
              <w:pStyle w:val="TAC"/>
              <w:rPr>
                <w:noProof/>
                <w:lang w:eastAsia="ko-KR"/>
              </w:rPr>
            </w:pPr>
            <w:r w:rsidRPr="00914E3D">
              <w:rPr>
                <w:noProof/>
                <w:lang w:eastAsia="ko-KR"/>
              </w:rPr>
              <w:t>3</w:t>
            </w:r>
          </w:p>
        </w:tc>
        <w:tc>
          <w:tcPr>
            <w:tcW w:w="2835" w:type="dxa"/>
          </w:tcPr>
          <w:p w14:paraId="45CE4813" w14:textId="77777777" w:rsidR="003E08FC" w:rsidRPr="00914E3D" w:rsidRDefault="003E08FC" w:rsidP="001C7594">
            <w:pPr>
              <w:pStyle w:val="TAC"/>
              <w:rPr>
                <w:noProof/>
                <w:lang w:eastAsia="ko-KR"/>
              </w:rPr>
            </w:pPr>
            <w:r w:rsidRPr="00914E3D">
              <w:rPr>
                <w:noProof/>
                <w:lang w:eastAsia="ko-KR"/>
              </w:rPr>
              <w:t>1024</w:t>
            </w:r>
          </w:p>
        </w:tc>
      </w:tr>
      <w:tr w:rsidR="003E08FC" w:rsidRPr="00914E3D" w14:paraId="7C62638A" w14:textId="77777777" w:rsidTr="001C7594">
        <w:trPr>
          <w:jc w:val="center"/>
        </w:trPr>
        <w:tc>
          <w:tcPr>
            <w:tcW w:w="2235" w:type="dxa"/>
          </w:tcPr>
          <w:p w14:paraId="16871B47" w14:textId="77777777" w:rsidR="003E08FC" w:rsidRPr="00914E3D" w:rsidRDefault="003E08FC" w:rsidP="001C7594">
            <w:pPr>
              <w:pStyle w:val="TAC"/>
              <w:rPr>
                <w:noProof/>
                <w:lang w:eastAsia="ko-KR"/>
              </w:rPr>
            </w:pPr>
            <w:r w:rsidRPr="00914E3D">
              <w:rPr>
                <w:noProof/>
                <w:lang w:eastAsia="ko-KR"/>
              </w:rPr>
              <w:t>4</w:t>
            </w:r>
          </w:p>
        </w:tc>
        <w:tc>
          <w:tcPr>
            <w:tcW w:w="2835" w:type="dxa"/>
          </w:tcPr>
          <w:p w14:paraId="582E1EDA" w14:textId="77777777" w:rsidR="003E08FC" w:rsidRPr="00914E3D" w:rsidRDefault="003E08FC" w:rsidP="001C7594">
            <w:pPr>
              <w:pStyle w:val="TAC"/>
              <w:rPr>
                <w:noProof/>
                <w:lang w:eastAsia="ko-KR"/>
              </w:rPr>
            </w:pPr>
            <w:r w:rsidRPr="00914E3D">
              <w:rPr>
                <w:noProof/>
                <w:lang w:eastAsia="ko-KR"/>
              </w:rPr>
              <w:t>2048</w:t>
            </w:r>
          </w:p>
        </w:tc>
      </w:tr>
      <w:tr w:rsidR="003E08FC" w:rsidRPr="00914E3D" w14:paraId="0259C63F" w14:textId="77777777" w:rsidTr="001C7594">
        <w:trPr>
          <w:jc w:val="center"/>
        </w:trPr>
        <w:tc>
          <w:tcPr>
            <w:tcW w:w="2235" w:type="dxa"/>
          </w:tcPr>
          <w:p w14:paraId="659196DF" w14:textId="77777777" w:rsidR="003E08FC" w:rsidRPr="00914E3D" w:rsidRDefault="003E08FC" w:rsidP="001C7594">
            <w:pPr>
              <w:pStyle w:val="TAC"/>
              <w:rPr>
                <w:noProof/>
                <w:lang w:eastAsia="ko-KR"/>
              </w:rPr>
            </w:pPr>
            <w:r w:rsidRPr="00914E3D">
              <w:rPr>
                <w:noProof/>
                <w:lang w:eastAsia="ko-KR"/>
              </w:rPr>
              <w:t>5</w:t>
            </w:r>
          </w:p>
        </w:tc>
        <w:tc>
          <w:tcPr>
            <w:tcW w:w="2835" w:type="dxa"/>
          </w:tcPr>
          <w:p w14:paraId="1D55DF07" w14:textId="77777777" w:rsidR="003E08FC" w:rsidRPr="00914E3D" w:rsidRDefault="003E08FC" w:rsidP="001C7594">
            <w:pPr>
              <w:pStyle w:val="TAC"/>
              <w:rPr>
                <w:noProof/>
                <w:lang w:eastAsia="ko-KR"/>
              </w:rPr>
            </w:pPr>
            <w:r w:rsidRPr="00914E3D">
              <w:rPr>
                <w:noProof/>
                <w:lang w:eastAsia="ko-KR"/>
              </w:rPr>
              <w:t>4096</w:t>
            </w:r>
          </w:p>
        </w:tc>
      </w:tr>
      <w:tr w:rsidR="003E08FC" w:rsidRPr="00914E3D" w14:paraId="093A826C" w14:textId="77777777" w:rsidTr="001C7594">
        <w:trPr>
          <w:jc w:val="center"/>
        </w:trPr>
        <w:tc>
          <w:tcPr>
            <w:tcW w:w="2235" w:type="dxa"/>
          </w:tcPr>
          <w:p w14:paraId="491702ED" w14:textId="77777777" w:rsidR="003E08FC" w:rsidRPr="00914E3D" w:rsidRDefault="003E08FC" w:rsidP="001C7594">
            <w:pPr>
              <w:pStyle w:val="TAC"/>
              <w:rPr>
                <w:noProof/>
                <w:lang w:eastAsia="ko-KR"/>
              </w:rPr>
            </w:pPr>
            <w:r w:rsidRPr="00914E3D">
              <w:rPr>
                <w:noProof/>
                <w:lang w:eastAsia="ko-KR"/>
              </w:rPr>
              <w:t>6</w:t>
            </w:r>
          </w:p>
        </w:tc>
        <w:tc>
          <w:tcPr>
            <w:tcW w:w="2835" w:type="dxa"/>
          </w:tcPr>
          <w:p w14:paraId="12D8261B" w14:textId="77777777" w:rsidR="003E08FC" w:rsidRPr="00914E3D" w:rsidRDefault="003E08FC" w:rsidP="001C7594">
            <w:pPr>
              <w:pStyle w:val="TAC"/>
              <w:rPr>
                <w:noProof/>
                <w:lang w:eastAsia="ko-KR"/>
              </w:rPr>
            </w:pPr>
            <w:r w:rsidRPr="00914E3D">
              <w:rPr>
                <w:noProof/>
                <w:lang w:eastAsia="ko-KR"/>
              </w:rPr>
              <w:t>8192</w:t>
            </w:r>
          </w:p>
        </w:tc>
      </w:tr>
      <w:tr w:rsidR="003E08FC" w:rsidRPr="00914E3D" w14:paraId="43A498A0" w14:textId="77777777" w:rsidTr="001C7594">
        <w:trPr>
          <w:jc w:val="center"/>
        </w:trPr>
        <w:tc>
          <w:tcPr>
            <w:tcW w:w="2235" w:type="dxa"/>
          </w:tcPr>
          <w:p w14:paraId="24AA2DF2" w14:textId="77777777" w:rsidR="003E08FC" w:rsidRPr="00914E3D" w:rsidRDefault="003E08FC" w:rsidP="001C7594">
            <w:pPr>
              <w:pStyle w:val="TAC"/>
              <w:rPr>
                <w:noProof/>
                <w:lang w:eastAsia="ko-KR"/>
              </w:rPr>
            </w:pPr>
            <w:r w:rsidRPr="00914E3D">
              <w:rPr>
                <w:noProof/>
                <w:lang w:eastAsia="ko-KR"/>
              </w:rPr>
              <w:t>7</w:t>
            </w:r>
          </w:p>
        </w:tc>
        <w:tc>
          <w:tcPr>
            <w:tcW w:w="2835" w:type="dxa"/>
          </w:tcPr>
          <w:p w14:paraId="2FB1660C" w14:textId="77777777" w:rsidR="003E08FC" w:rsidRPr="00914E3D" w:rsidRDefault="003E08FC" w:rsidP="001C7594">
            <w:pPr>
              <w:pStyle w:val="TAC"/>
              <w:rPr>
                <w:noProof/>
                <w:lang w:eastAsia="ko-KR"/>
              </w:rPr>
            </w:pPr>
            <w:r w:rsidRPr="00914E3D">
              <w:rPr>
                <w:noProof/>
                <w:lang w:eastAsia="ko-KR"/>
              </w:rPr>
              <w:t>16384</w:t>
            </w:r>
          </w:p>
        </w:tc>
      </w:tr>
      <w:tr w:rsidR="003E08FC" w:rsidRPr="00914E3D" w14:paraId="01824DFB" w14:textId="77777777" w:rsidTr="001C7594">
        <w:trPr>
          <w:jc w:val="center"/>
        </w:trPr>
        <w:tc>
          <w:tcPr>
            <w:tcW w:w="2235" w:type="dxa"/>
          </w:tcPr>
          <w:p w14:paraId="1C8009CB" w14:textId="77777777" w:rsidR="003E08FC" w:rsidRPr="00914E3D" w:rsidRDefault="003E08FC" w:rsidP="001C7594">
            <w:pPr>
              <w:pStyle w:val="TAC"/>
              <w:rPr>
                <w:noProof/>
                <w:lang w:eastAsia="ko-KR"/>
              </w:rPr>
            </w:pPr>
            <w:r w:rsidRPr="00914E3D">
              <w:rPr>
                <w:noProof/>
                <w:lang w:eastAsia="ko-KR"/>
              </w:rPr>
              <w:t>8</w:t>
            </w:r>
          </w:p>
        </w:tc>
        <w:tc>
          <w:tcPr>
            <w:tcW w:w="2835" w:type="dxa"/>
          </w:tcPr>
          <w:p w14:paraId="77047826" w14:textId="77777777" w:rsidR="003E08FC" w:rsidRPr="00914E3D" w:rsidRDefault="003E08FC" w:rsidP="001C7594">
            <w:pPr>
              <w:pStyle w:val="TAC"/>
              <w:rPr>
                <w:noProof/>
                <w:lang w:eastAsia="ko-KR"/>
              </w:rPr>
            </w:pPr>
            <w:r w:rsidRPr="00914E3D">
              <w:rPr>
                <w:noProof/>
                <w:lang w:eastAsia="ko-KR"/>
              </w:rPr>
              <w:t>32768</w:t>
            </w:r>
          </w:p>
        </w:tc>
      </w:tr>
      <w:tr w:rsidR="003E08FC" w:rsidRPr="00914E3D" w14:paraId="6DFCE3EC" w14:textId="77777777" w:rsidTr="001C7594">
        <w:trPr>
          <w:jc w:val="center"/>
        </w:trPr>
        <w:tc>
          <w:tcPr>
            <w:tcW w:w="2235" w:type="dxa"/>
          </w:tcPr>
          <w:p w14:paraId="7EF6598A" w14:textId="77777777" w:rsidR="003E08FC" w:rsidRPr="00914E3D" w:rsidRDefault="003E08FC" w:rsidP="001C7594">
            <w:pPr>
              <w:pStyle w:val="TAC"/>
              <w:rPr>
                <w:noProof/>
                <w:lang w:eastAsia="ko-KR"/>
              </w:rPr>
            </w:pPr>
            <w:r w:rsidRPr="00914E3D">
              <w:rPr>
                <w:noProof/>
                <w:lang w:eastAsia="ko-KR"/>
              </w:rPr>
              <w:t>9</w:t>
            </w:r>
          </w:p>
        </w:tc>
        <w:tc>
          <w:tcPr>
            <w:tcW w:w="2835" w:type="dxa"/>
          </w:tcPr>
          <w:p w14:paraId="4BD60EA6" w14:textId="77777777" w:rsidR="003E08FC" w:rsidRPr="00914E3D" w:rsidRDefault="003E08FC" w:rsidP="001C7594">
            <w:pPr>
              <w:pStyle w:val="TAC"/>
              <w:rPr>
                <w:noProof/>
                <w:lang w:eastAsia="ko-KR"/>
              </w:rPr>
            </w:pPr>
            <w:r w:rsidRPr="00914E3D">
              <w:rPr>
                <w:noProof/>
                <w:lang w:eastAsia="ko-KR"/>
              </w:rPr>
              <w:t>65536</w:t>
            </w:r>
          </w:p>
        </w:tc>
      </w:tr>
      <w:tr w:rsidR="003E08FC" w:rsidRPr="00914E3D" w14:paraId="2FF1A999" w14:textId="77777777" w:rsidTr="001C7594">
        <w:trPr>
          <w:jc w:val="center"/>
        </w:trPr>
        <w:tc>
          <w:tcPr>
            <w:tcW w:w="2235" w:type="dxa"/>
          </w:tcPr>
          <w:p w14:paraId="19C0CAF9" w14:textId="77777777" w:rsidR="003E08FC" w:rsidRPr="00914E3D" w:rsidRDefault="003E08FC" w:rsidP="001C7594">
            <w:pPr>
              <w:pStyle w:val="TAC"/>
              <w:rPr>
                <w:noProof/>
                <w:lang w:eastAsia="ko-KR"/>
              </w:rPr>
            </w:pPr>
            <w:r w:rsidRPr="00914E3D">
              <w:rPr>
                <w:noProof/>
                <w:lang w:eastAsia="ko-KR"/>
              </w:rPr>
              <w:t>10</w:t>
            </w:r>
          </w:p>
        </w:tc>
        <w:tc>
          <w:tcPr>
            <w:tcW w:w="2835" w:type="dxa"/>
          </w:tcPr>
          <w:p w14:paraId="14377E36" w14:textId="77777777" w:rsidR="003E08FC" w:rsidRPr="00914E3D" w:rsidRDefault="003E08FC" w:rsidP="001C7594">
            <w:pPr>
              <w:pStyle w:val="TAC"/>
              <w:rPr>
                <w:noProof/>
                <w:lang w:eastAsia="ko-KR"/>
              </w:rPr>
            </w:pPr>
            <w:r w:rsidRPr="00914E3D">
              <w:rPr>
                <w:noProof/>
                <w:lang w:eastAsia="ko-KR"/>
              </w:rPr>
              <w:t>131072</w:t>
            </w:r>
          </w:p>
        </w:tc>
      </w:tr>
      <w:tr w:rsidR="003E08FC" w:rsidRPr="00914E3D" w14:paraId="6C82435F" w14:textId="77777777" w:rsidTr="001C7594">
        <w:trPr>
          <w:jc w:val="center"/>
        </w:trPr>
        <w:tc>
          <w:tcPr>
            <w:tcW w:w="2235" w:type="dxa"/>
          </w:tcPr>
          <w:p w14:paraId="65040D19" w14:textId="77777777" w:rsidR="003E08FC" w:rsidRPr="00914E3D" w:rsidRDefault="003E08FC" w:rsidP="001C7594">
            <w:pPr>
              <w:pStyle w:val="TAC"/>
              <w:rPr>
                <w:noProof/>
                <w:lang w:eastAsia="ko-KR"/>
              </w:rPr>
            </w:pPr>
            <w:r w:rsidRPr="00914E3D">
              <w:rPr>
                <w:noProof/>
                <w:lang w:eastAsia="ko-KR"/>
              </w:rPr>
              <w:t>11</w:t>
            </w:r>
          </w:p>
        </w:tc>
        <w:tc>
          <w:tcPr>
            <w:tcW w:w="2835" w:type="dxa"/>
          </w:tcPr>
          <w:p w14:paraId="677772F6" w14:textId="77777777" w:rsidR="003E08FC" w:rsidRPr="00914E3D" w:rsidRDefault="003E08FC" w:rsidP="001C7594">
            <w:pPr>
              <w:pStyle w:val="TAC"/>
              <w:rPr>
                <w:noProof/>
                <w:lang w:eastAsia="ko-KR"/>
              </w:rPr>
            </w:pPr>
            <w:r w:rsidRPr="00914E3D">
              <w:rPr>
                <w:noProof/>
                <w:lang w:eastAsia="ko-KR"/>
              </w:rPr>
              <w:t>262144</w:t>
            </w:r>
          </w:p>
        </w:tc>
      </w:tr>
      <w:tr w:rsidR="003E08FC" w:rsidRPr="00914E3D" w14:paraId="594CE5D6" w14:textId="77777777" w:rsidTr="001C7594">
        <w:trPr>
          <w:jc w:val="center"/>
        </w:trPr>
        <w:tc>
          <w:tcPr>
            <w:tcW w:w="2235" w:type="dxa"/>
          </w:tcPr>
          <w:p w14:paraId="5C5F84F4" w14:textId="77777777" w:rsidR="003E08FC" w:rsidRPr="00914E3D" w:rsidRDefault="003E08FC" w:rsidP="001C7594">
            <w:pPr>
              <w:pStyle w:val="TAC"/>
              <w:rPr>
                <w:noProof/>
                <w:lang w:eastAsia="ko-KR"/>
              </w:rPr>
            </w:pPr>
            <w:r w:rsidRPr="00914E3D">
              <w:rPr>
                <w:noProof/>
                <w:lang w:eastAsia="ko-KR"/>
              </w:rPr>
              <w:t>12</w:t>
            </w:r>
          </w:p>
        </w:tc>
        <w:tc>
          <w:tcPr>
            <w:tcW w:w="2835" w:type="dxa"/>
          </w:tcPr>
          <w:p w14:paraId="577C5EC7" w14:textId="77777777" w:rsidR="003E08FC" w:rsidRPr="00914E3D" w:rsidRDefault="003E08FC" w:rsidP="001C7594">
            <w:pPr>
              <w:pStyle w:val="TAC"/>
              <w:rPr>
                <w:noProof/>
                <w:lang w:eastAsia="ko-KR"/>
              </w:rPr>
            </w:pPr>
            <w:r w:rsidRPr="00914E3D">
              <w:rPr>
                <w:noProof/>
                <w:lang w:eastAsia="ko-KR"/>
              </w:rPr>
              <w:t>524288</w:t>
            </w:r>
          </w:p>
        </w:tc>
      </w:tr>
      <w:tr w:rsidR="003E08FC" w:rsidRPr="00914E3D" w14:paraId="46444B97" w14:textId="77777777" w:rsidTr="001C7594">
        <w:trPr>
          <w:jc w:val="center"/>
        </w:trPr>
        <w:tc>
          <w:tcPr>
            <w:tcW w:w="2235" w:type="dxa"/>
          </w:tcPr>
          <w:p w14:paraId="761A3202" w14:textId="77777777" w:rsidR="003E08FC" w:rsidRPr="00914E3D" w:rsidRDefault="003E08FC" w:rsidP="001C7594">
            <w:pPr>
              <w:pStyle w:val="TAC"/>
              <w:rPr>
                <w:noProof/>
                <w:lang w:eastAsia="ko-KR"/>
              </w:rPr>
            </w:pPr>
            <w:r w:rsidRPr="00914E3D">
              <w:rPr>
                <w:noProof/>
                <w:lang w:eastAsia="ko-KR"/>
              </w:rPr>
              <w:t>13</w:t>
            </w:r>
          </w:p>
        </w:tc>
        <w:tc>
          <w:tcPr>
            <w:tcW w:w="2835" w:type="dxa"/>
          </w:tcPr>
          <w:p w14:paraId="65FD6CD0" w14:textId="77777777" w:rsidR="003E08FC" w:rsidRPr="00914E3D" w:rsidRDefault="003E08FC" w:rsidP="001C7594">
            <w:pPr>
              <w:pStyle w:val="TAC"/>
              <w:rPr>
                <w:noProof/>
                <w:lang w:eastAsia="ko-KR"/>
              </w:rPr>
            </w:pPr>
            <w:r w:rsidRPr="00914E3D">
              <w:rPr>
                <w:noProof/>
                <w:lang w:eastAsia="ko-KR"/>
              </w:rPr>
              <w:t>Reserved</w:t>
            </w:r>
          </w:p>
        </w:tc>
      </w:tr>
      <w:tr w:rsidR="003E08FC" w:rsidRPr="00914E3D" w14:paraId="050A9631" w14:textId="77777777" w:rsidTr="001C7594">
        <w:trPr>
          <w:jc w:val="center"/>
        </w:trPr>
        <w:tc>
          <w:tcPr>
            <w:tcW w:w="2235" w:type="dxa"/>
          </w:tcPr>
          <w:p w14:paraId="4514CC80" w14:textId="77777777" w:rsidR="003E08FC" w:rsidRPr="00914E3D" w:rsidRDefault="003E08FC" w:rsidP="001C7594">
            <w:pPr>
              <w:pStyle w:val="TAC"/>
              <w:rPr>
                <w:noProof/>
                <w:lang w:eastAsia="ko-KR"/>
              </w:rPr>
            </w:pPr>
            <w:r w:rsidRPr="00914E3D">
              <w:rPr>
                <w:noProof/>
                <w:lang w:eastAsia="ko-KR"/>
              </w:rPr>
              <w:t>14</w:t>
            </w:r>
          </w:p>
        </w:tc>
        <w:tc>
          <w:tcPr>
            <w:tcW w:w="2835" w:type="dxa"/>
          </w:tcPr>
          <w:p w14:paraId="49F632E0" w14:textId="77777777" w:rsidR="003E08FC" w:rsidRPr="00914E3D" w:rsidRDefault="003E08FC" w:rsidP="001C7594">
            <w:pPr>
              <w:pStyle w:val="TAC"/>
              <w:rPr>
                <w:noProof/>
                <w:lang w:eastAsia="ko-KR"/>
              </w:rPr>
            </w:pPr>
            <w:r w:rsidRPr="00914E3D">
              <w:rPr>
                <w:noProof/>
                <w:lang w:eastAsia="ko-KR"/>
              </w:rPr>
              <w:t>Reserved</w:t>
            </w:r>
          </w:p>
        </w:tc>
      </w:tr>
      <w:tr w:rsidR="003E08FC" w:rsidRPr="00914E3D" w14:paraId="6F2A304F" w14:textId="77777777" w:rsidTr="001C7594">
        <w:trPr>
          <w:jc w:val="center"/>
        </w:trPr>
        <w:tc>
          <w:tcPr>
            <w:tcW w:w="2235" w:type="dxa"/>
          </w:tcPr>
          <w:p w14:paraId="02308EFA" w14:textId="77777777" w:rsidR="003E08FC" w:rsidRPr="00914E3D" w:rsidRDefault="003E08FC" w:rsidP="001C7594">
            <w:pPr>
              <w:pStyle w:val="TAC"/>
              <w:rPr>
                <w:noProof/>
                <w:lang w:eastAsia="ko-KR"/>
              </w:rPr>
            </w:pPr>
            <w:r w:rsidRPr="00914E3D">
              <w:rPr>
                <w:noProof/>
                <w:lang w:eastAsia="ko-KR"/>
              </w:rPr>
              <w:t>15</w:t>
            </w:r>
          </w:p>
        </w:tc>
        <w:tc>
          <w:tcPr>
            <w:tcW w:w="2835" w:type="dxa"/>
          </w:tcPr>
          <w:p w14:paraId="1BE9B0A3" w14:textId="77777777" w:rsidR="003E08FC" w:rsidRPr="00914E3D" w:rsidRDefault="003E08FC" w:rsidP="001C7594">
            <w:pPr>
              <w:pStyle w:val="TAC"/>
              <w:rPr>
                <w:noProof/>
                <w:lang w:eastAsia="ko-KR"/>
              </w:rPr>
            </w:pPr>
            <w:r w:rsidRPr="00914E3D">
              <w:rPr>
                <w:noProof/>
                <w:lang w:eastAsia="ko-KR"/>
              </w:rPr>
              <w:t>Reserved</w:t>
            </w:r>
          </w:p>
        </w:tc>
      </w:tr>
    </w:tbl>
    <w:p w14:paraId="408C4866" w14:textId="77777777" w:rsidR="003E08FC" w:rsidRPr="006C1A17" w:rsidRDefault="003E08FC" w:rsidP="003E08FC">
      <w:pPr>
        <w:rPr>
          <w:noProof/>
        </w:rPr>
      </w:pPr>
    </w:p>
    <w:p w14:paraId="60C25B14" w14:textId="77777777" w:rsidR="003E08FC" w:rsidRDefault="003E08FC" w:rsidP="003E08FC">
      <w:pPr>
        <w:rPr>
          <w:noProof/>
        </w:rPr>
      </w:pPr>
      <w:r w:rsidRPr="00814EDC">
        <w:rPr>
          <w:noProof/>
        </w:rPr>
        <w:t>The reserved values of the backoff parameter if received by the current release version NB-IoT UEs shall be taken as 524288 ms.</w:t>
      </w:r>
    </w:p>
    <w:p w14:paraId="1B2CE8EE" w14:textId="77777777" w:rsidR="003E08FC" w:rsidRDefault="003E08FC" w:rsidP="003E08FC">
      <w:pPr>
        <w:pStyle w:val="Doc-text2"/>
        <w:tabs>
          <w:tab w:val="left" w:pos="340"/>
        </w:tabs>
        <w:ind w:left="340" w:hanging="340"/>
      </w:pPr>
    </w:p>
    <w:p w14:paraId="24F0C40F" w14:textId="77777777" w:rsidR="003E08FC" w:rsidRDefault="00713FB9"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11</w:t>
      </w:r>
      <w:r w:rsidR="00076BC9">
        <w:rPr>
          <w:noProof/>
        </w:rPr>
        <w:fldChar w:fldCharType="end"/>
      </w:r>
      <w:r>
        <w:rPr>
          <w:noProof/>
        </w:rPr>
        <w:t xml:space="preserve"> </w:t>
      </w:r>
      <w:r w:rsidR="003E08FC">
        <w:t xml:space="preserve">Company views on </w:t>
      </w:r>
      <w:r w:rsidR="003E08FC" w:rsidRPr="0003545A">
        <w:rPr>
          <w:i/>
        </w:rPr>
        <w:t>Backoff Parameter</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854">
          <w:tblGrid>
            <w:gridCol w:w="2018"/>
            <w:gridCol w:w="1417"/>
            <w:gridCol w:w="6269"/>
          </w:tblGrid>
        </w:tblGridChange>
      </w:tblGrid>
      <w:tr w:rsidR="003E08FC" w:rsidRPr="00C60483" w14:paraId="4329EACD" w14:textId="77777777" w:rsidTr="008E0C81">
        <w:trPr>
          <w:jc w:val="center"/>
        </w:trPr>
        <w:tc>
          <w:tcPr>
            <w:tcW w:w="2018" w:type="dxa"/>
            <w:tcBorders>
              <w:bottom w:val="single" w:sz="4" w:space="0" w:color="auto"/>
            </w:tcBorders>
            <w:shd w:val="clear" w:color="auto" w:fill="auto"/>
            <w:vAlign w:val="center"/>
          </w:tcPr>
          <w:p w14:paraId="439E45DF"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29EB4E5C" w14:textId="77777777" w:rsidR="003E08FC" w:rsidRPr="00872728" w:rsidRDefault="003E08FC" w:rsidP="001C7594">
            <w:pPr>
              <w:pStyle w:val="Doc-text2"/>
              <w:tabs>
                <w:tab w:val="left" w:pos="340"/>
              </w:tabs>
              <w:ind w:left="0" w:firstLine="0"/>
              <w:jc w:val="center"/>
              <w:rPr>
                <w:b/>
              </w:rPr>
            </w:pPr>
            <w:r>
              <w:rPr>
                <w:b/>
                <w:i/>
              </w:rPr>
              <w:t>Backoff Parameter</w:t>
            </w:r>
          </w:p>
        </w:tc>
      </w:tr>
      <w:tr w:rsidR="008E0C81" w:rsidRPr="00C60483" w14:paraId="6E9CF20D" w14:textId="77777777" w:rsidTr="008E0C81">
        <w:trPr>
          <w:trHeight w:val="604"/>
          <w:jc w:val="center"/>
        </w:trPr>
        <w:tc>
          <w:tcPr>
            <w:tcW w:w="2018" w:type="dxa"/>
            <w:vMerge w:val="restart"/>
            <w:shd w:val="clear" w:color="auto" w:fill="auto"/>
          </w:tcPr>
          <w:p w14:paraId="3A2189F9" w14:textId="77777777" w:rsidR="008E0C81" w:rsidRPr="009F33A5" w:rsidRDefault="00E021E8" w:rsidP="008E0C81">
            <w:pPr>
              <w:pStyle w:val="Doc-text2"/>
              <w:tabs>
                <w:tab w:val="left" w:pos="340"/>
              </w:tabs>
              <w:spacing w:before="120" w:after="120"/>
              <w:ind w:left="0" w:firstLine="0"/>
              <w:rPr>
                <w:lang w:eastAsia="zh-CN"/>
              </w:rPr>
            </w:pPr>
            <w:ins w:id="855" w:author="Huawei" w:date="2017-11-07T19:16:00Z">
              <w:r>
                <w:rPr>
                  <w:lang w:eastAsia="zh-CN"/>
                </w:rPr>
                <w:t>Huawei, HiSilicon</w:t>
              </w:r>
            </w:ins>
          </w:p>
        </w:tc>
        <w:tc>
          <w:tcPr>
            <w:tcW w:w="1417" w:type="dxa"/>
            <w:shd w:val="clear" w:color="auto" w:fill="auto"/>
            <w:vAlign w:val="center"/>
          </w:tcPr>
          <w:p w14:paraId="33B6E495" w14:textId="77777777" w:rsidR="008E0C81" w:rsidRPr="00836E4A" w:rsidRDefault="00076BC9" w:rsidP="008E0C81">
            <w:pPr>
              <w:pStyle w:val="Doc-text2"/>
              <w:tabs>
                <w:tab w:val="left" w:pos="340"/>
              </w:tabs>
              <w:ind w:left="0" w:firstLine="0"/>
              <w:jc w:val="center"/>
              <w:rPr>
                <w:rStyle w:val="Hyperlink"/>
              </w:rPr>
            </w:pPr>
            <w:r>
              <w:rPr>
                <w:b/>
              </w:rPr>
              <w:fldChar w:fldCharType="begin"/>
            </w:r>
            <w:r w:rsidR="008E0C81">
              <w:rPr>
                <w:b/>
              </w:rPr>
              <w:instrText xml:space="preserve"> HYPERLINK  \l "Question_1" </w:instrText>
            </w:r>
            <w:r>
              <w:rPr>
                <w:b/>
              </w:rPr>
              <w:fldChar w:fldCharType="separate"/>
            </w:r>
            <w:r w:rsidR="008E0C81" w:rsidRPr="00836E4A">
              <w:rPr>
                <w:rStyle w:val="Hyperlink"/>
              </w:rPr>
              <w:t>Question</w:t>
            </w:r>
          </w:p>
          <w:p w14:paraId="0A6BFAC7" w14:textId="77777777" w:rsidR="008E0C81" w:rsidRPr="00A532A9" w:rsidRDefault="008E0C81" w:rsidP="008E0C81">
            <w:pPr>
              <w:pStyle w:val="Doc-text2"/>
              <w:tabs>
                <w:tab w:val="left" w:pos="340"/>
              </w:tabs>
              <w:ind w:left="0" w:firstLine="0"/>
              <w:jc w:val="center"/>
              <w:rPr>
                <w:b/>
              </w:rPr>
            </w:pPr>
            <w:r w:rsidRPr="00836E4A">
              <w:rPr>
                <w:rStyle w:val="Hyperlink"/>
              </w:rPr>
              <w:t>1</w:t>
            </w:r>
            <w:r w:rsidR="00076BC9">
              <w:rPr>
                <w:b/>
              </w:rPr>
              <w:fldChar w:fldCharType="end"/>
            </w:r>
          </w:p>
        </w:tc>
        <w:tc>
          <w:tcPr>
            <w:tcW w:w="6269" w:type="dxa"/>
            <w:shd w:val="clear" w:color="auto" w:fill="auto"/>
          </w:tcPr>
          <w:p w14:paraId="6B80652E" w14:textId="77777777" w:rsidR="008E0C81" w:rsidRDefault="008E0C81" w:rsidP="008E0C81">
            <w:pPr>
              <w:pStyle w:val="Doc-text2"/>
              <w:tabs>
                <w:tab w:val="left" w:pos="340"/>
              </w:tabs>
              <w:spacing w:before="120" w:after="60"/>
              <w:ind w:left="0" w:firstLine="0"/>
              <w:rPr>
                <w:ins w:id="856" w:author="Huawei" w:date="2017-11-03T11:48:00Z"/>
                <w:lang w:eastAsia="zh-CN"/>
              </w:rPr>
            </w:pPr>
            <w:ins w:id="857" w:author="Huawei" w:date="2017-11-03T11:48:00Z">
              <w:r>
                <w:rPr>
                  <w:lang w:eastAsia="zh-CN"/>
                </w:rPr>
                <w:t>No.</w:t>
              </w:r>
            </w:ins>
          </w:p>
          <w:p w14:paraId="37B67B17" w14:textId="77777777" w:rsidR="008E0C81" w:rsidRPr="009F33A5" w:rsidRDefault="008E0C81" w:rsidP="008E0C81">
            <w:pPr>
              <w:pStyle w:val="Doc-text2"/>
              <w:tabs>
                <w:tab w:val="left" w:pos="340"/>
              </w:tabs>
              <w:spacing w:before="120" w:after="60"/>
              <w:ind w:left="0" w:firstLine="0"/>
              <w:rPr>
                <w:lang w:eastAsia="ja-JP"/>
              </w:rPr>
            </w:pPr>
            <w:ins w:id="858" w:author="Huawei" w:date="2017-11-03T11:48:00Z">
              <w:r>
                <w:rPr>
                  <w:lang w:eastAsia="zh-CN"/>
                </w:rPr>
                <w:t>The maximum Backoff parameter value has been extended to 524288ms for NB-IoT FDD mode in Rel-13. We think this value is large enough from the congestion control point of view. Thus, we think there is no need to extend Baccoff parameter values.</w:t>
              </w:r>
            </w:ins>
          </w:p>
        </w:tc>
      </w:tr>
      <w:tr w:rsidR="008E0C81" w:rsidRPr="00C60483" w14:paraId="7A6F1785" w14:textId="77777777" w:rsidTr="008E0C81">
        <w:trPr>
          <w:trHeight w:val="604"/>
          <w:jc w:val="center"/>
        </w:trPr>
        <w:tc>
          <w:tcPr>
            <w:tcW w:w="2018" w:type="dxa"/>
            <w:vMerge/>
            <w:shd w:val="clear" w:color="auto" w:fill="auto"/>
          </w:tcPr>
          <w:p w14:paraId="15FECE9E" w14:textId="77777777" w:rsidR="008E0C81" w:rsidRPr="009F33A5" w:rsidRDefault="008E0C81" w:rsidP="008E0C81">
            <w:pPr>
              <w:pStyle w:val="Doc-text2"/>
              <w:tabs>
                <w:tab w:val="left" w:pos="340"/>
              </w:tabs>
              <w:spacing w:before="120" w:after="120"/>
              <w:ind w:left="0" w:firstLine="0"/>
            </w:pPr>
          </w:p>
        </w:tc>
        <w:tc>
          <w:tcPr>
            <w:tcW w:w="1417" w:type="dxa"/>
            <w:shd w:val="clear" w:color="auto" w:fill="auto"/>
            <w:vAlign w:val="center"/>
          </w:tcPr>
          <w:p w14:paraId="6B493A78" w14:textId="77777777" w:rsidR="008E0C81" w:rsidRPr="00836E4A" w:rsidRDefault="00076BC9" w:rsidP="008E0C81">
            <w:pPr>
              <w:pStyle w:val="Doc-text2"/>
              <w:tabs>
                <w:tab w:val="left" w:pos="340"/>
              </w:tabs>
              <w:ind w:left="0" w:firstLine="0"/>
              <w:jc w:val="center"/>
              <w:rPr>
                <w:rStyle w:val="Hyperlink"/>
              </w:rPr>
            </w:pPr>
            <w:r>
              <w:rPr>
                <w:b/>
              </w:rPr>
              <w:fldChar w:fldCharType="begin"/>
            </w:r>
            <w:r w:rsidR="008E0C81">
              <w:rPr>
                <w:b/>
              </w:rPr>
              <w:instrText xml:space="preserve"> HYPERLINK  \l "Question_2" </w:instrText>
            </w:r>
            <w:r>
              <w:rPr>
                <w:b/>
              </w:rPr>
              <w:fldChar w:fldCharType="separate"/>
            </w:r>
            <w:r w:rsidR="008E0C81" w:rsidRPr="00836E4A">
              <w:rPr>
                <w:rStyle w:val="Hyperlink"/>
              </w:rPr>
              <w:t>Question</w:t>
            </w:r>
          </w:p>
          <w:p w14:paraId="7354FAD6" w14:textId="77777777" w:rsidR="008E0C81" w:rsidRPr="00A532A9" w:rsidRDefault="008E0C81" w:rsidP="008E0C81">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1E27DDA7" w14:textId="77777777" w:rsidR="008E0C81" w:rsidRPr="00C1505D" w:rsidRDefault="008E0C81" w:rsidP="008E0C81">
            <w:pPr>
              <w:pStyle w:val="Doc-text2"/>
              <w:tabs>
                <w:tab w:val="left" w:pos="340"/>
              </w:tabs>
              <w:spacing w:before="120" w:after="60"/>
              <w:ind w:left="0" w:firstLine="0"/>
              <w:rPr>
                <w:lang w:eastAsia="ja-JP"/>
              </w:rPr>
            </w:pPr>
            <w:ins w:id="859" w:author="Huawei" w:date="2017-11-03T11:48:00Z">
              <w:r>
                <w:rPr>
                  <w:lang w:eastAsia="zh-CN"/>
                </w:rPr>
                <w:t>Including in RAR as in FDD mode.</w:t>
              </w:r>
            </w:ins>
          </w:p>
        </w:tc>
      </w:tr>
      <w:tr w:rsidR="008E0C81" w:rsidRPr="00C60483" w14:paraId="37D6C137" w14:textId="77777777" w:rsidTr="008E0C81">
        <w:trPr>
          <w:trHeight w:val="557"/>
          <w:jc w:val="center"/>
        </w:trPr>
        <w:tc>
          <w:tcPr>
            <w:tcW w:w="2018" w:type="dxa"/>
            <w:vMerge/>
            <w:tcBorders>
              <w:bottom w:val="double" w:sz="4" w:space="0" w:color="auto"/>
            </w:tcBorders>
            <w:shd w:val="clear" w:color="auto" w:fill="auto"/>
            <w:vAlign w:val="center"/>
          </w:tcPr>
          <w:p w14:paraId="12E650F1" w14:textId="77777777" w:rsidR="008E0C81" w:rsidRPr="00872728" w:rsidRDefault="008E0C81" w:rsidP="008E0C81">
            <w:pPr>
              <w:pStyle w:val="Doc-text2"/>
              <w:tabs>
                <w:tab w:val="left" w:pos="340"/>
              </w:tabs>
              <w:ind w:left="0" w:firstLine="0"/>
            </w:pPr>
          </w:p>
        </w:tc>
        <w:tc>
          <w:tcPr>
            <w:tcW w:w="1417" w:type="dxa"/>
            <w:tcBorders>
              <w:bottom w:val="double" w:sz="4" w:space="0" w:color="auto"/>
            </w:tcBorders>
            <w:shd w:val="clear" w:color="auto" w:fill="auto"/>
            <w:vAlign w:val="center"/>
          </w:tcPr>
          <w:p w14:paraId="28BBD856" w14:textId="77777777" w:rsidR="008E0C81" w:rsidRPr="00836E4A" w:rsidRDefault="00076BC9" w:rsidP="008E0C81">
            <w:pPr>
              <w:pStyle w:val="Doc-text2"/>
              <w:tabs>
                <w:tab w:val="left" w:pos="340"/>
              </w:tabs>
              <w:ind w:left="0" w:firstLine="0"/>
              <w:jc w:val="center"/>
              <w:rPr>
                <w:rStyle w:val="Hyperlink"/>
              </w:rPr>
            </w:pPr>
            <w:r>
              <w:rPr>
                <w:b/>
              </w:rPr>
              <w:fldChar w:fldCharType="begin"/>
            </w:r>
            <w:r w:rsidR="008E0C81">
              <w:rPr>
                <w:b/>
              </w:rPr>
              <w:instrText xml:space="preserve"> HYPERLINK  \l "Question_3" </w:instrText>
            </w:r>
            <w:r>
              <w:rPr>
                <w:b/>
              </w:rPr>
              <w:fldChar w:fldCharType="separate"/>
            </w:r>
            <w:r w:rsidR="008E0C81" w:rsidRPr="00836E4A">
              <w:rPr>
                <w:rStyle w:val="Hyperlink"/>
              </w:rPr>
              <w:t>Question</w:t>
            </w:r>
          </w:p>
          <w:p w14:paraId="49672A37" w14:textId="77777777" w:rsidR="008E0C81" w:rsidRPr="00A532A9" w:rsidRDefault="008E0C81" w:rsidP="008E0C81">
            <w:pPr>
              <w:pStyle w:val="Doc-text2"/>
              <w:tabs>
                <w:tab w:val="left" w:pos="340"/>
              </w:tabs>
              <w:ind w:left="0" w:firstLine="0"/>
              <w:jc w:val="center"/>
              <w:rPr>
                <w:b/>
              </w:rPr>
            </w:pPr>
            <w:r w:rsidRPr="00836E4A">
              <w:rPr>
                <w:rStyle w:val="Hyperlink"/>
              </w:rPr>
              <w:t>3</w:t>
            </w:r>
            <w:r w:rsidR="00076BC9">
              <w:rPr>
                <w:b/>
              </w:rPr>
              <w:fldChar w:fldCharType="end"/>
            </w:r>
          </w:p>
        </w:tc>
        <w:tc>
          <w:tcPr>
            <w:tcW w:w="6269" w:type="dxa"/>
            <w:tcBorders>
              <w:bottom w:val="double" w:sz="4" w:space="0" w:color="auto"/>
            </w:tcBorders>
            <w:shd w:val="clear" w:color="auto" w:fill="auto"/>
          </w:tcPr>
          <w:p w14:paraId="15CB6B0E" w14:textId="77777777" w:rsidR="008E0C81" w:rsidRPr="009F33A5" w:rsidRDefault="008E0C81" w:rsidP="008E0C81">
            <w:pPr>
              <w:pStyle w:val="Doc-text2"/>
              <w:tabs>
                <w:tab w:val="clear" w:pos="1622"/>
                <w:tab w:val="left" w:pos="764"/>
              </w:tabs>
              <w:spacing w:before="120" w:after="60"/>
              <w:ind w:left="0" w:firstLine="0"/>
              <w:rPr>
                <w:lang w:eastAsia="ja-JP"/>
              </w:rPr>
            </w:pPr>
            <w:ins w:id="860" w:author="Huawei" w:date="2017-11-03T11:48:00Z">
              <w:r>
                <w:t>No need to update the start/stop conditions and actions.</w:t>
              </w:r>
            </w:ins>
          </w:p>
        </w:tc>
      </w:tr>
      <w:tr w:rsidR="003E08FC" w:rsidRPr="00C60483" w14:paraId="1C6AF127" w14:textId="77777777" w:rsidTr="008E0C81">
        <w:trPr>
          <w:trHeight w:val="604"/>
          <w:jc w:val="center"/>
        </w:trPr>
        <w:tc>
          <w:tcPr>
            <w:tcW w:w="2018" w:type="dxa"/>
            <w:vMerge w:val="restart"/>
            <w:tcBorders>
              <w:top w:val="double" w:sz="4" w:space="0" w:color="auto"/>
            </w:tcBorders>
            <w:shd w:val="clear" w:color="auto" w:fill="auto"/>
          </w:tcPr>
          <w:p w14:paraId="44BF3F9C" w14:textId="77777777" w:rsidR="003E08FC" w:rsidRPr="009D7B8E" w:rsidRDefault="009D7B8E" w:rsidP="001C7594">
            <w:pPr>
              <w:pStyle w:val="Doc-text2"/>
              <w:tabs>
                <w:tab w:val="left" w:pos="340"/>
              </w:tabs>
              <w:spacing w:before="120" w:after="120"/>
              <w:ind w:left="0" w:firstLine="0"/>
              <w:rPr>
                <w:rFonts w:eastAsiaTheme="minorEastAsia"/>
                <w:lang w:eastAsia="zh-CN"/>
              </w:rPr>
            </w:pPr>
            <w:ins w:id="861" w:author="ZTE" w:date="2017-11-09T19:14:00Z">
              <w:r>
                <w:t>Qualcomm</w:t>
              </w:r>
            </w:ins>
          </w:p>
        </w:tc>
        <w:tc>
          <w:tcPr>
            <w:tcW w:w="1417" w:type="dxa"/>
            <w:tcBorders>
              <w:top w:val="double" w:sz="4" w:space="0" w:color="auto"/>
            </w:tcBorders>
            <w:shd w:val="clear" w:color="auto" w:fill="auto"/>
            <w:vAlign w:val="center"/>
          </w:tcPr>
          <w:p w14:paraId="77F81B56"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3E08FC" w:rsidRPr="00836E4A">
              <w:rPr>
                <w:rStyle w:val="Hyperlink"/>
              </w:rPr>
              <w:t>Question</w:t>
            </w:r>
          </w:p>
          <w:p w14:paraId="043DA004" w14:textId="77777777" w:rsidR="003E08FC" w:rsidRPr="00A532A9" w:rsidRDefault="003E08FC" w:rsidP="001C7594">
            <w:pPr>
              <w:pStyle w:val="Doc-text2"/>
              <w:tabs>
                <w:tab w:val="left" w:pos="340"/>
              </w:tabs>
              <w:ind w:left="0" w:firstLine="0"/>
              <w:jc w:val="center"/>
              <w:rPr>
                <w:b/>
              </w:rPr>
            </w:pPr>
            <w:r w:rsidRPr="00836E4A">
              <w:rPr>
                <w:rStyle w:val="Hyperlink"/>
              </w:rPr>
              <w:t>1</w:t>
            </w:r>
            <w:r w:rsidR="00076BC9">
              <w:rPr>
                <w:b/>
              </w:rPr>
              <w:fldChar w:fldCharType="end"/>
            </w:r>
          </w:p>
        </w:tc>
        <w:tc>
          <w:tcPr>
            <w:tcW w:w="6269" w:type="dxa"/>
            <w:tcBorders>
              <w:top w:val="double" w:sz="4" w:space="0" w:color="auto"/>
            </w:tcBorders>
            <w:shd w:val="clear" w:color="auto" w:fill="auto"/>
          </w:tcPr>
          <w:p w14:paraId="4B3070FA" w14:textId="77777777" w:rsidR="003E08FC" w:rsidRPr="00FB04B5" w:rsidRDefault="00087E52" w:rsidP="001C7594">
            <w:pPr>
              <w:pStyle w:val="Doc-text2"/>
              <w:tabs>
                <w:tab w:val="left" w:pos="340"/>
              </w:tabs>
              <w:spacing w:before="120" w:after="60"/>
              <w:ind w:left="0" w:firstLine="0"/>
              <w:rPr>
                <w:rFonts w:eastAsia="Malgun Gothic"/>
                <w:lang w:eastAsia="ko-KR"/>
              </w:rPr>
            </w:pPr>
            <w:ins w:id="862" w:author="Mungal Dhanda" w:date="2017-11-08T17:37:00Z">
              <w:r>
                <w:rPr>
                  <w:rFonts w:eastAsia="Malgun Gothic"/>
                  <w:lang w:eastAsia="ko-KR"/>
                </w:rPr>
                <w:t>No justification to extend the range, it already has very large value.</w:t>
              </w:r>
            </w:ins>
          </w:p>
        </w:tc>
      </w:tr>
      <w:tr w:rsidR="003E08FC" w:rsidRPr="00C60483" w14:paraId="121593D5" w14:textId="77777777" w:rsidTr="008E0C81">
        <w:trPr>
          <w:trHeight w:val="604"/>
          <w:jc w:val="center"/>
        </w:trPr>
        <w:tc>
          <w:tcPr>
            <w:tcW w:w="2018" w:type="dxa"/>
            <w:vMerge/>
            <w:shd w:val="clear" w:color="auto" w:fill="auto"/>
          </w:tcPr>
          <w:p w14:paraId="4DB21FD6"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457C3733"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"Question_2" </w:instrText>
            </w:r>
            <w:r>
              <w:rPr>
                <w:b/>
              </w:rPr>
              <w:fldChar w:fldCharType="separate"/>
            </w:r>
            <w:r w:rsidR="003E08FC" w:rsidRPr="00836E4A">
              <w:rPr>
                <w:rStyle w:val="Hyperlink"/>
              </w:rPr>
              <w:t>Question</w:t>
            </w:r>
          </w:p>
          <w:p w14:paraId="495E6CEE" w14:textId="77777777" w:rsidR="003E08FC" w:rsidRPr="00A532A9" w:rsidRDefault="003E08FC" w:rsidP="001C7594">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4685B24A" w14:textId="77777777" w:rsidR="003E08FC" w:rsidRPr="005B7501" w:rsidRDefault="00087E52" w:rsidP="001C7594">
            <w:pPr>
              <w:pStyle w:val="Doc-text2"/>
              <w:tabs>
                <w:tab w:val="left" w:pos="340"/>
              </w:tabs>
              <w:spacing w:before="120" w:after="60"/>
              <w:ind w:left="0" w:firstLine="0"/>
              <w:rPr>
                <w:rFonts w:eastAsia="Malgun Gothic"/>
                <w:lang w:eastAsia="ko-KR"/>
              </w:rPr>
            </w:pPr>
            <w:ins w:id="863" w:author="Mungal Dhanda" w:date="2017-11-08T17:37:00Z">
              <w:r>
                <w:rPr>
                  <w:rFonts w:eastAsia="Malgun Gothic"/>
                  <w:lang w:eastAsia="ko-KR"/>
                </w:rPr>
                <w:t xml:space="preserve">Configuration done in same way as </w:t>
              </w:r>
            </w:ins>
            <w:ins w:id="864" w:author="Mungal Dhanda" w:date="2017-11-08T18:09:00Z">
              <w:r w:rsidR="009B50A2">
                <w:rPr>
                  <w:rFonts w:eastAsia="Malgun Gothic"/>
                  <w:lang w:eastAsia="ko-KR"/>
                </w:rPr>
                <w:t xml:space="preserve">for </w:t>
              </w:r>
            </w:ins>
            <w:ins w:id="865" w:author="Mungal Dhanda" w:date="2017-11-08T17:37:00Z">
              <w:r>
                <w:rPr>
                  <w:rFonts w:eastAsia="Malgun Gothic"/>
                  <w:lang w:eastAsia="ko-KR"/>
                </w:rPr>
                <w:t>FDD.</w:t>
              </w:r>
            </w:ins>
          </w:p>
        </w:tc>
      </w:tr>
      <w:tr w:rsidR="003E08FC" w:rsidRPr="00C60483" w14:paraId="16FA02E2" w14:textId="77777777" w:rsidTr="009D7B8E">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6" w:author="ZTE" w:date="2017-11-09T19:13: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867" w:author="ZTE" w:date="2017-11-09T19:13:00Z">
            <w:trPr>
              <w:trHeight w:val="557"/>
              <w:jc w:val="center"/>
            </w:trPr>
          </w:trPrChange>
        </w:trPr>
        <w:tc>
          <w:tcPr>
            <w:tcW w:w="2018" w:type="dxa"/>
            <w:vMerge/>
            <w:shd w:val="clear" w:color="auto" w:fill="auto"/>
            <w:vAlign w:val="center"/>
            <w:tcPrChange w:id="868" w:author="ZTE" w:date="2017-11-09T19:13:00Z">
              <w:tcPr>
                <w:tcW w:w="2018" w:type="dxa"/>
                <w:vMerge/>
                <w:tcBorders>
                  <w:bottom w:val="double" w:sz="4" w:space="0" w:color="auto"/>
                </w:tcBorders>
                <w:shd w:val="clear" w:color="auto" w:fill="auto"/>
                <w:vAlign w:val="center"/>
              </w:tcPr>
            </w:tcPrChange>
          </w:tcPr>
          <w:p w14:paraId="60D508C6"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869" w:author="ZTE" w:date="2017-11-09T19:13:00Z">
              <w:tcPr>
                <w:tcW w:w="1417" w:type="dxa"/>
                <w:tcBorders>
                  <w:bottom w:val="double" w:sz="4" w:space="0" w:color="auto"/>
                </w:tcBorders>
                <w:shd w:val="clear" w:color="auto" w:fill="auto"/>
                <w:vAlign w:val="center"/>
              </w:tcPr>
            </w:tcPrChange>
          </w:tcPr>
          <w:p w14:paraId="67BE8F2F"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"Question_3" </w:instrText>
            </w:r>
            <w:r>
              <w:rPr>
                <w:b/>
              </w:rPr>
              <w:fldChar w:fldCharType="separate"/>
            </w:r>
            <w:r w:rsidR="003E08FC" w:rsidRPr="00836E4A">
              <w:rPr>
                <w:rStyle w:val="Hyperlink"/>
              </w:rPr>
              <w:t>Question</w:t>
            </w:r>
          </w:p>
          <w:p w14:paraId="1487F690" w14:textId="77777777" w:rsidR="003E08FC" w:rsidRPr="00A532A9" w:rsidRDefault="003E08FC" w:rsidP="001C7594">
            <w:pPr>
              <w:pStyle w:val="Doc-text2"/>
              <w:tabs>
                <w:tab w:val="left" w:pos="340"/>
              </w:tabs>
              <w:ind w:left="0" w:firstLine="0"/>
              <w:jc w:val="center"/>
              <w:rPr>
                <w:b/>
              </w:rPr>
            </w:pPr>
            <w:r w:rsidRPr="00836E4A">
              <w:rPr>
                <w:rStyle w:val="Hyperlink"/>
              </w:rPr>
              <w:t>3</w:t>
            </w:r>
            <w:r w:rsidR="00076BC9">
              <w:rPr>
                <w:b/>
              </w:rPr>
              <w:fldChar w:fldCharType="end"/>
            </w:r>
          </w:p>
        </w:tc>
        <w:tc>
          <w:tcPr>
            <w:tcW w:w="6269" w:type="dxa"/>
            <w:shd w:val="clear" w:color="auto" w:fill="auto"/>
            <w:tcPrChange w:id="870" w:author="ZTE" w:date="2017-11-09T19:13:00Z">
              <w:tcPr>
                <w:tcW w:w="6269" w:type="dxa"/>
                <w:tcBorders>
                  <w:bottom w:val="double" w:sz="4" w:space="0" w:color="auto"/>
                </w:tcBorders>
                <w:shd w:val="clear" w:color="auto" w:fill="auto"/>
              </w:tcPr>
            </w:tcPrChange>
          </w:tcPr>
          <w:p w14:paraId="3F0AA8C9" w14:textId="77777777" w:rsidR="003E08FC" w:rsidRPr="00872728" w:rsidRDefault="00087E52" w:rsidP="001C7594">
            <w:pPr>
              <w:pStyle w:val="Doc-text2"/>
              <w:tabs>
                <w:tab w:val="left" w:pos="340"/>
              </w:tabs>
              <w:spacing w:before="120" w:after="60"/>
              <w:ind w:left="0" w:firstLine="0"/>
            </w:pPr>
            <w:ins w:id="871" w:author="Mungal Dhanda" w:date="2017-11-08T17:37:00Z">
              <w:r>
                <w:t>Start/Stop conditions same as for FDD.</w:t>
              </w:r>
            </w:ins>
          </w:p>
        </w:tc>
      </w:tr>
      <w:tr w:rsidR="009D7B8E" w:rsidRPr="00C60483" w14:paraId="4FC15F4D" w14:textId="77777777" w:rsidTr="009D7B8E">
        <w:trPr>
          <w:trHeight w:val="557"/>
          <w:jc w:val="center"/>
        </w:trPr>
        <w:tc>
          <w:tcPr>
            <w:tcW w:w="2018" w:type="dxa"/>
            <w:vMerge w:val="restart"/>
            <w:shd w:val="clear" w:color="auto" w:fill="auto"/>
            <w:vAlign w:val="center"/>
          </w:tcPr>
          <w:p w14:paraId="104D661B" w14:textId="77777777" w:rsidR="009D7B8E" w:rsidRPr="009D7B8E" w:rsidRDefault="009D7B8E" w:rsidP="001C7594">
            <w:pPr>
              <w:pStyle w:val="Doc-text2"/>
              <w:tabs>
                <w:tab w:val="left" w:pos="340"/>
              </w:tabs>
              <w:ind w:left="0" w:firstLine="0"/>
              <w:rPr>
                <w:rFonts w:eastAsiaTheme="minorEastAsia"/>
                <w:lang w:eastAsia="zh-CN"/>
              </w:rPr>
            </w:pPr>
            <w:ins w:id="872" w:author="ZTE" w:date="2017-11-09T19:14:00Z">
              <w:r>
                <w:rPr>
                  <w:rFonts w:hint="eastAsia"/>
                  <w:lang w:eastAsia="zh-CN"/>
                </w:rPr>
                <w:t>ZTE</w:t>
              </w:r>
            </w:ins>
          </w:p>
        </w:tc>
        <w:tc>
          <w:tcPr>
            <w:tcW w:w="1417" w:type="dxa"/>
            <w:shd w:val="clear" w:color="auto" w:fill="auto"/>
            <w:vAlign w:val="center"/>
          </w:tcPr>
          <w:p w14:paraId="0452D0A9" w14:textId="77777777" w:rsidR="009D7B8E" w:rsidRPr="00A11CCE" w:rsidRDefault="00076BC9" w:rsidP="00CE5956">
            <w:pPr>
              <w:pStyle w:val="Doc-text2"/>
              <w:tabs>
                <w:tab w:val="left" w:pos="340"/>
              </w:tabs>
              <w:ind w:left="0" w:firstLine="0"/>
              <w:jc w:val="center"/>
              <w:rPr>
                <w:ins w:id="873" w:author="ZTE" w:date="2017-11-09T19:14:00Z"/>
                <w:rStyle w:val="Hyperlink"/>
              </w:rPr>
            </w:pPr>
            <w:ins w:id="874" w:author="ZTE" w:date="2017-11-09T19:14:00Z">
              <w:r>
                <w:rPr>
                  <w:b/>
                </w:rPr>
                <w:fldChar w:fldCharType="begin"/>
              </w:r>
              <w:r w:rsidR="009D7B8E">
                <w:rPr>
                  <w:b/>
                </w:rPr>
                <w:instrText xml:space="preserve"> HYPERLINK  \l "Question_1" </w:instrText>
              </w:r>
              <w:r>
                <w:rPr>
                  <w:b/>
                </w:rPr>
                <w:fldChar w:fldCharType="separate"/>
              </w:r>
              <w:r w:rsidR="009D7B8E" w:rsidRPr="00A11CCE">
                <w:rPr>
                  <w:rStyle w:val="Hyperlink"/>
                </w:rPr>
                <w:t>Question</w:t>
              </w:r>
            </w:ins>
          </w:p>
          <w:p w14:paraId="781B955E" w14:textId="77777777" w:rsidR="009D7B8E" w:rsidRDefault="009D7B8E" w:rsidP="001C7594">
            <w:pPr>
              <w:pStyle w:val="Doc-text2"/>
              <w:tabs>
                <w:tab w:val="left" w:pos="340"/>
              </w:tabs>
              <w:ind w:left="0" w:firstLine="0"/>
              <w:jc w:val="center"/>
              <w:rPr>
                <w:b/>
              </w:rPr>
            </w:pPr>
            <w:ins w:id="875" w:author="ZTE" w:date="2017-11-09T19:14:00Z">
              <w:r w:rsidRPr="00A11CCE">
                <w:rPr>
                  <w:rStyle w:val="Hyperlink"/>
                </w:rPr>
                <w:t>1</w:t>
              </w:r>
              <w:r w:rsidR="00076BC9">
                <w:rPr>
                  <w:b/>
                </w:rPr>
                <w:fldChar w:fldCharType="end"/>
              </w:r>
            </w:ins>
          </w:p>
        </w:tc>
        <w:tc>
          <w:tcPr>
            <w:tcW w:w="6269" w:type="dxa"/>
            <w:shd w:val="clear" w:color="auto" w:fill="auto"/>
          </w:tcPr>
          <w:p w14:paraId="553E3D45" w14:textId="77777777" w:rsidR="009D7B8E" w:rsidRDefault="009D7B8E" w:rsidP="001C7594">
            <w:pPr>
              <w:pStyle w:val="Doc-text2"/>
              <w:tabs>
                <w:tab w:val="left" w:pos="340"/>
              </w:tabs>
              <w:spacing w:before="120" w:after="60"/>
              <w:ind w:left="0" w:firstLine="0"/>
            </w:pPr>
            <w:ins w:id="876" w:author="ZTE" w:date="2017-11-09T19:14:00Z">
              <w:r>
                <w:rPr>
                  <w:rFonts w:eastAsia="SimSun" w:hint="eastAsia"/>
                  <w:lang w:val="en-US" w:eastAsia="zh-CN"/>
                </w:rPr>
                <w:t>No. It</w:t>
              </w:r>
              <w:r>
                <w:rPr>
                  <w:rFonts w:eastAsia="SimSun"/>
                  <w:lang w:val="en-US" w:eastAsia="zh-CN"/>
                </w:rPr>
                <w:t>’</w:t>
              </w:r>
              <w:r>
                <w:rPr>
                  <w:rFonts w:eastAsia="SimSun" w:hint="eastAsia"/>
                  <w:lang w:val="en-US" w:eastAsia="zh-CN"/>
                </w:rPr>
                <w:t>s not related to Uu transmission delay.</w:t>
              </w:r>
            </w:ins>
          </w:p>
        </w:tc>
      </w:tr>
      <w:tr w:rsidR="009D7B8E" w:rsidRPr="00C60483" w14:paraId="11D5620E" w14:textId="77777777" w:rsidTr="009D7B8E">
        <w:trPr>
          <w:trHeight w:val="557"/>
          <w:jc w:val="center"/>
        </w:trPr>
        <w:tc>
          <w:tcPr>
            <w:tcW w:w="2018" w:type="dxa"/>
            <w:vMerge/>
            <w:shd w:val="clear" w:color="auto" w:fill="auto"/>
            <w:vAlign w:val="center"/>
          </w:tcPr>
          <w:p w14:paraId="4871E1A4" w14:textId="77777777" w:rsidR="009D7B8E" w:rsidRPr="00872728" w:rsidRDefault="009D7B8E" w:rsidP="001C7594">
            <w:pPr>
              <w:pStyle w:val="Doc-text2"/>
              <w:tabs>
                <w:tab w:val="left" w:pos="340"/>
              </w:tabs>
              <w:ind w:left="0" w:firstLine="0"/>
            </w:pPr>
          </w:p>
        </w:tc>
        <w:tc>
          <w:tcPr>
            <w:tcW w:w="1417" w:type="dxa"/>
            <w:shd w:val="clear" w:color="auto" w:fill="auto"/>
            <w:vAlign w:val="center"/>
          </w:tcPr>
          <w:p w14:paraId="53EA3428" w14:textId="77777777" w:rsidR="009D7B8E" w:rsidRPr="00A11CCE" w:rsidRDefault="00076BC9" w:rsidP="00CE5956">
            <w:pPr>
              <w:pStyle w:val="Doc-text2"/>
              <w:tabs>
                <w:tab w:val="left" w:pos="340"/>
              </w:tabs>
              <w:ind w:left="0" w:firstLine="0"/>
              <w:jc w:val="center"/>
              <w:rPr>
                <w:ins w:id="877" w:author="ZTE" w:date="2017-11-09T19:14:00Z"/>
                <w:rStyle w:val="Hyperlink"/>
              </w:rPr>
            </w:pPr>
            <w:ins w:id="878" w:author="ZTE" w:date="2017-11-09T19:14:00Z">
              <w:r>
                <w:rPr>
                  <w:b/>
                </w:rPr>
                <w:fldChar w:fldCharType="begin"/>
              </w:r>
              <w:r w:rsidR="009D7B8E">
                <w:rPr>
                  <w:b/>
                </w:rPr>
                <w:instrText xml:space="preserve"> HYPERLINK  \l "Question_2" </w:instrText>
              </w:r>
              <w:r>
                <w:rPr>
                  <w:b/>
                </w:rPr>
                <w:fldChar w:fldCharType="separate"/>
              </w:r>
              <w:r w:rsidR="009D7B8E" w:rsidRPr="00A11CCE">
                <w:rPr>
                  <w:rStyle w:val="Hyperlink"/>
                </w:rPr>
                <w:t>Question</w:t>
              </w:r>
            </w:ins>
          </w:p>
          <w:p w14:paraId="5ADFCBBB" w14:textId="77777777" w:rsidR="009D7B8E" w:rsidRDefault="009D7B8E" w:rsidP="001C7594">
            <w:pPr>
              <w:pStyle w:val="Doc-text2"/>
              <w:tabs>
                <w:tab w:val="left" w:pos="340"/>
              </w:tabs>
              <w:ind w:left="0" w:firstLine="0"/>
              <w:jc w:val="center"/>
              <w:rPr>
                <w:b/>
              </w:rPr>
            </w:pPr>
            <w:ins w:id="879" w:author="ZTE" w:date="2017-11-09T19:14:00Z">
              <w:r w:rsidRPr="00A11CCE">
                <w:rPr>
                  <w:rStyle w:val="Hyperlink"/>
                </w:rPr>
                <w:t>2</w:t>
              </w:r>
              <w:r w:rsidR="00076BC9">
                <w:rPr>
                  <w:b/>
                </w:rPr>
                <w:fldChar w:fldCharType="end"/>
              </w:r>
            </w:ins>
          </w:p>
        </w:tc>
        <w:tc>
          <w:tcPr>
            <w:tcW w:w="6269" w:type="dxa"/>
            <w:shd w:val="clear" w:color="auto" w:fill="auto"/>
          </w:tcPr>
          <w:p w14:paraId="56979FAC" w14:textId="77777777" w:rsidR="009D7B8E" w:rsidRDefault="009D7B8E" w:rsidP="001C7594">
            <w:pPr>
              <w:pStyle w:val="Doc-text2"/>
              <w:tabs>
                <w:tab w:val="left" w:pos="340"/>
              </w:tabs>
              <w:spacing w:before="120" w:after="60"/>
              <w:ind w:left="0" w:firstLine="0"/>
            </w:pPr>
            <w:ins w:id="880" w:author="ZTE" w:date="2017-11-09T19:14:00Z">
              <w:r w:rsidRPr="00837D0B">
                <w:rPr>
                  <w:rFonts w:hint="eastAsia"/>
                  <w:szCs w:val="20"/>
                  <w:lang w:eastAsia="zh-CN"/>
                </w:rPr>
                <w:t>S</w:t>
              </w:r>
              <w:r w:rsidRPr="00837D0B">
                <w:rPr>
                  <w:szCs w:val="20"/>
                  <w:lang w:eastAsia="zh-CN"/>
                </w:rPr>
                <w:t>ame as in FDD.</w:t>
              </w:r>
            </w:ins>
          </w:p>
        </w:tc>
      </w:tr>
      <w:tr w:rsidR="009D7B8E" w:rsidRPr="00C60483" w14:paraId="5B796B95" w14:textId="77777777" w:rsidTr="00612EC5">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1" w:author="Ericsson" w:date="2017-11-09T19:33: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882" w:author="Ericsson" w:date="2017-11-09T19:33:00Z">
            <w:trPr>
              <w:trHeight w:val="557"/>
              <w:jc w:val="center"/>
            </w:trPr>
          </w:trPrChange>
        </w:trPr>
        <w:tc>
          <w:tcPr>
            <w:tcW w:w="2018" w:type="dxa"/>
            <w:vMerge/>
            <w:shd w:val="clear" w:color="auto" w:fill="auto"/>
            <w:vAlign w:val="center"/>
            <w:tcPrChange w:id="883" w:author="Ericsson" w:date="2017-11-09T19:33:00Z">
              <w:tcPr>
                <w:tcW w:w="2018" w:type="dxa"/>
                <w:vMerge/>
                <w:tcBorders>
                  <w:bottom w:val="double" w:sz="4" w:space="0" w:color="auto"/>
                </w:tcBorders>
                <w:shd w:val="clear" w:color="auto" w:fill="auto"/>
                <w:vAlign w:val="center"/>
              </w:tcPr>
            </w:tcPrChange>
          </w:tcPr>
          <w:p w14:paraId="421F5B06" w14:textId="77777777" w:rsidR="009D7B8E" w:rsidRPr="00872728" w:rsidRDefault="009D7B8E" w:rsidP="001C7594">
            <w:pPr>
              <w:pStyle w:val="Doc-text2"/>
              <w:tabs>
                <w:tab w:val="left" w:pos="340"/>
              </w:tabs>
              <w:ind w:left="0" w:firstLine="0"/>
            </w:pPr>
          </w:p>
        </w:tc>
        <w:tc>
          <w:tcPr>
            <w:tcW w:w="1417" w:type="dxa"/>
            <w:shd w:val="clear" w:color="auto" w:fill="auto"/>
            <w:vAlign w:val="center"/>
            <w:tcPrChange w:id="884" w:author="Ericsson" w:date="2017-11-09T19:33:00Z">
              <w:tcPr>
                <w:tcW w:w="1417" w:type="dxa"/>
                <w:tcBorders>
                  <w:bottom w:val="double" w:sz="4" w:space="0" w:color="auto"/>
                </w:tcBorders>
                <w:shd w:val="clear" w:color="auto" w:fill="auto"/>
                <w:vAlign w:val="center"/>
              </w:tcPr>
            </w:tcPrChange>
          </w:tcPr>
          <w:p w14:paraId="47F3C7E6" w14:textId="77777777" w:rsidR="009D7B8E" w:rsidRPr="00A11CCE" w:rsidRDefault="00076BC9" w:rsidP="00CE5956">
            <w:pPr>
              <w:pStyle w:val="Doc-text2"/>
              <w:tabs>
                <w:tab w:val="left" w:pos="340"/>
              </w:tabs>
              <w:ind w:left="0" w:firstLine="0"/>
              <w:jc w:val="center"/>
              <w:rPr>
                <w:ins w:id="885" w:author="ZTE" w:date="2017-11-09T19:14:00Z"/>
                <w:rStyle w:val="Hyperlink"/>
              </w:rPr>
            </w:pPr>
            <w:ins w:id="886" w:author="ZTE" w:date="2017-11-09T19:14:00Z">
              <w:r>
                <w:rPr>
                  <w:b/>
                </w:rPr>
                <w:fldChar w:fldCharType="begin"/>
              </w:r>
              <w:r w:rsidR="009D7B8E">
                <w:rPr>
                  <w:b/>
                </w:rPr>
                <w:instrText xml:space="preserve"> HYPERLINK  \l "Question_3" </w:instrText>
              </w:r>
              <w:r>
                <w:rPr>
                  <w:b/>
                </w:rPr>
                <w:fldChar w:fldCharType="separate"/>
              </w:r>
              <w:r w:rsidR="009D7B8E" w:rsidRPr="00A11CCE">
                <w:rPr>
                  <w:rStyle w:val="Hyperlink"/>
                </w:rPr>
                <w:t>Question</w:t>
              </w:r>
            </w:ins>
          </w:p>
          <w:p w14:paraId="6E48B0C6" w14:textId="77777777" w:rsidR="009D7B8E" w:rsidRDefault="009D7B8E" w:rsidP="001C7594">
            <w:pPr>
              <w:pStyle w:val="Doc-text2"/>
              <w:tabs>
                <w:tab w:val="left" w:pos="340"/>
              </w:tabs>
              <w:ind w:left="0" w:firstLine="0"/>
              <w:jc w:val="center"/>
              <w:rPr>
                <w:b/>
              </w:rPr>
            </w:pPr>
            <w:ins w:id="887" w:author="ZTE" w:date="2017-11-09T19:14:00Z">
              <w:r w:rsidRPr="00A11CCE">
                <w:rPr>
                  <w:rStyle w:val="Hyperlink"/>
                </w:rPr>
                <w:t>3</w:t>
              </w:r>
              <w:r w:rsidR="00076BC9">
                <w:rPr>
                  <w:b/>
                </w:rPr>
                <w:fldChar w:fldCharType="end"/>
              </w:r>
            </w:ins>
          </w:p>
        </w:tc>
        <w:tc>
          <w:tcPr>
            <w:tcW w:w="6269" w:type="dxa"/>
            <w:shd w:val="clear" w:color="auto" w:fill="auto"/>
            <w:tcPrChange w:id="888" w:author="Ericsson" w:date="2017-11-09T19:33:00Z">
              <w:tcPr>
                <w:tcW w:w="6269" w:type="dxa"/>
                <w:tcBorders>
                  <w:bottom w:val="double" w:sz="4" w:space="0" w:color="auto"/>
                </w:tcBorders>
                <w:shd w:val="clear" w:color="auto" w:fill="auto"/>
              </w:tcPr>
            </w:tcPrChange>
          </w:tcPr>
          <w:p w14:paraId="75B27D2F" w14:textId="77777777" w:rsidR="009D7B8E" w:rsidRDefault="009D7B8E" w:rsidP="001C7594">
            <w:pPr>
              <w:pStyle w:val="Doc-text2"/>
              <w:tabs>
                <w:tab w:val="left" w:pos="340"/>
              </w:tabs>
              <w:spacing w:before="120" w:after="60"/>
              <w:ind w:left="0" w:firstLine="0"/>
            </w:pPr>
            <w:ins w:id="889" w:author="ZTE" w:date="2017-11-09T19:14:00Z">
              <w:r w:rsidRPr="00837D0B">
                <w:rPr>
                  <w:rFonts w:hint="eastAsia"/>
                  <w:szCs w:val="20"/>
                  <w:lang w:eastAsia="zh-CN"/>
                </w:rPr>
                <w:t>S</w:t>
              </w:r>
              <w:r w:rsidRPr="00837D0B">
                <w:rPr>
                  <w:szCs w:val="20"/>
                  <w:lang w:eastAsia="zh-CN"/>
                </w:rPr>
                <w:t>ame as in FDD.</w:t>
              </w:r>
            </w:ins>
          </w:p>
        </w:tc>
      </w:tr>
      <w:tr w:rsidR="00612EC5" w:rsidRPr="00C60483" w14:paraId="07B75297" w14:textId="77777777" w:rsidTr="00A823C9">
        <w:trPr>
          <w:trHeight w:val="557"/>
          <w:jc w:val="center"/>
          <w:ins w:id="890" w:author="Ericsson" w:date="2017-11-09T19:33:00Z"/>
        </w:trPr>
        <w:tc>
          <w:tcPr>
            <w:tcW w:w="2018" w:type="dxa"/>
            <w:vMerge w:val="restart"/>
            <w:shd w:val="clear" w:color="auto" w:fill="auto"/>
            <w:vAlign w:val="center"/>
          </w:tcPr>
          <w:p w14:paraId="38280EF8" w14:textId="566FD4F0" w:rsidR="00612EC5" w:rsidRPr="00872728" w:rsidRDefault="00612EC5" w:rsidP="001C7594">
            <w:pPr>
              <w:pStyle w:val="Doc-text2"/>
              <w:tabs>
                <w:tab w:val="left" w:pos="340"/>
              </w:tabs>
              <w:ind w:left="0" w:firstLine="0"/>
              <w:rPr>
                <w:ins w:id="891" w:author="Ericsson" w:date="2017-11-09T19:33:00Z"/>
              </w:rPr>
            </w:pPr>
            <w:ins w:id="892" w:author="Ericsson" w:date="2017-11-09T19:33:00Z">
              <w:r>
                <w:t>Ericsson</w:t>
              </w:r>
            </w:ins>
          </w:p>
        </w:tc>
        <w:tc>
          <w:tcPr>
            <w:tcW w:w="1417" w:type="dxa"/>
            <w:shd w:val="clear" w:color="auto" w:fill="auto"/>
            <w:vAlign w:val="center"/>
          </w:tcPr>
          <w:p w14:paraId="667D6817" w14:textId="77777777" w:rsidR="00612EC5" w:rsidRPr="00A11CCE" w:rsidRDefault="00612EC5" w:rsidP="00612EC5">
            <w:pPr>
              <w:pStyle w:val="Doc-text2"/>
              <w:tabs>
                <w:tab w:val="left" w:pos="340"/>
              </w:tabs>
              <w:ind w:left="0" w:firstLine="0"/>
              <w:jc w:val="center"/>
              <w:rPr>
                <w:ins w:id="893" w:author="Ericsson" w:date="2017-11-09T19:33:00Z"/>
                <w:rStyle w:val="Hyperlink"/>
              </w:rPr>
            </w:pPr>
            <w:ins w:id="894" w:author="Ericsson" w:date="2017-11-09T19:33:00Z">
              <w:r>
                <w:rPr>
                  <w:b/>
                </w:rPr>
                <w:fldChar w:fldCharType="begin"/>
              </w:r>
              <w:r>
                <w:rPr>
                  <w:b/>
                </w:rPr>
                <w:instrText xml:space="preserve"> HYPERLINK  \l "Question_1" </w:instrText>
              </w:r>
              <w:r>
                <w:rPr>
                  <w:b/>
                </w:rPr>
                <w:fldChar w:fldCharType="separate"/>
              </w:r>
              <w:r w:rsidRPr="00A11CCE">
                <w:rPr>
                  <w:rStyle w:val="Hyperlink"/>
                </w:rPr>
                <w:t>Question</w:t>
              </w:r>
            </w:ins>
          </w:p>
          <w:p w14:paraId="73D31120" w14:textId="740F2713" w:rsidR="00612EC5" w:rsidRDefault="00612EC5" w:rsidP="00612EC5">
            <w:pPr>
              <w:pStyle w:val="Doc-text2"/>
              <w:tabs>
                <w:tab w:val="left" w:pos="340"/>
              </w:tabs>
              <w:ind w:left="0" w:firstLine="0"/>
              <w:jc w:val="center"/>
              <w:rPr>
                <w:ins w:id="895" w:author="Ericsson" w:date="2017-11-09T19:33:00Z"/>
                <w:b/>
              </w:rPr>
            </w:pPr>
            <w:ins w:id="896" w:author="Ericsson" w:date="2017-11-09T19:33:00Z">
              <w:r w:rsidRPr="00A11CCE">
                <w:rPr>
                  <w:rStyle w:val="Hyperlink"/>
                </w:rPr>
                <w:t>1</w:t>
              </w:r>
              <w:r>
                <w:rPr>
                  <w:b/>
                </w:rPr>
                <w:fldChar w:fldCharType="end"/>
              </w:r>
            </w:ins>
          </w:p>
        </w:tc>
        <w:tc>
          <w:tcPr>
            <w:tcW w:w="6269" w:type="dxa"/>
            <w:shd w:val="clear" w:color="auto" w:fill="auto"/>
          </w:tcPr>
          <w:p w14:paraId="0344F6A9" w14:textId="02963C6A" w:rsidR="00612EC5" w:rsidRPr="00837D0B" w:rsidRDefault="00612EC5" w:rsidP="001C7594">
            <w:pPr>
              <w:pStyle w:val="Doc-text2"/>
              <w:tabs>
                <w:tab w:val="left" w:pos="340"/>
              </w:tabs>
              <w:spacing w:before="120" w:after="60"/>
              <w:ind w:left="0" w:firstLine="0"/>
              <w:rPr>
                <w:ins w:id="897" w:author="Ericsson" w:date="2017-11-09T19:33:00Z"/>
                <w:szCs w:val="20"/>
                <w:lang w:eastAsia="zh-CN"/>
              </w:rPr>
            </w:pPr>
            <w:ins w:id="898" w:author="Ericsson" w:date="2017-11-09T19:34:00Z">
              <w:r>
                <w:rPr>
                  <w:lang w:eastAsia="ja-JP"/>
                </w:rPr>
                <w:t>No change is needed.</w:t>
              </w:r>
            </w:ins>
          </w:p>
        </w:tc>
      </w:tr>
      <w:tr w:rsidR="00612EC5" w:rsidRPr="00C60483" w14:paraId="786EDA31" w14:textId="77777777" w:rsidTr="00A823C9">
        <w:trPr>
          <w:trHeight w:val="557"/>
          <w:jc w:val="center"/>
          <w:ins w:id="899" w:author="Ericsson" w:date="2017-11-09T19:33:00Z"/>
        </w:trPr>
        <w:tc>
          <w:tcPr>
            <w:tcW w:w="2018" w:type="dxa"/>
            <w:vMerge/>
            <w:shd w:val="clear" w:color="auto" w:fill="auto"/>
            <w:vAlign w:val="center"/>
          </w:tcPr>
          <w:p w14:paraId="095EA6DE" w14:textId="77777777" w:rsidR="00612EC5" w:rsidRPr="00872728" w:rsidRDefault="00612EC5" w:rsidP="001C7594">
            <w:pPr>
              <w:pStyle w:val="Doc-text2"/>
              <w:tabs>
                <w:tab w:val="left" w:pos="340"/>
              </w:tabs>
              <w:ind w:left="0" w:firstLine="0"/>
              <w:rPr>
                <w:ins w:id="900" w:author="Ericsson" w:date="2017-11-09T19:33:00Z"/>
              </w:rPr>
            </w:pPr>
          </w:p>
        </w:tc>
        <w:tc>
          <w:tcPr>
            <w:tcW w:w="1417" w:type="dxa"/>
            <w:shd w:val="clear" w:color="auto" w:fill="auto"/>
            <w:vAlign w:val="center"/>
          </w:tcPr>
          <w:p w14:paraId="23E4BE4A" w14:textId="77777777" w:rsidR="00612EC5" w:rsidRPr="00A11CCE" w:rsidRDefault="00612EC5" w:rsidP="00612EC5">
            <w:pPr>
              <w:pStyle w:val="Doc-text2"/>
              <w:tabs>
                <w:tab w:val="left" w:pos="340"/>
              </w:tabs>
              <w:ind w:left="0" w:firstLine="0"/>
              <w:jc w:val="center"/>
              <w:rPr>
                <w:ins w:id="901" w:author="Ericsson" w:date="2017-11-09T19:33:00Z"/>
                <w:rStyle w:val="Hyperlink"/>
              </w:rPr>
            </w:pPr>
            <w:ins w:id="902" w:author="Ericsson" w:date="2017-11-09T19:33:00Z">
              <w:r>
                <w:rPr>
                  <w:b/>
                </w:rPr>
                <w:fldChar w:fldCharType="begin"/>
              </w:r>
              <w:r>
                <w:rPr>
                  <w:b/>
                </w:rPr>
                <w:instrText xml:space="preserve"> HYPERLINK  \l "Question_2" </w:instrText>
              </w:r>
              <w:r>
                <w:rPr>
                  <w:b/>
                </w:rPr>
                <w:fldChar w:fldCharType="separate"/>
              </w:r>
              <w:r w:rsidRPr="00A11CCE">
                <w:rPr>
                  <w:rStyle w:val="Hyperlink"/>
                </w:rPr>
                <w:t>Question</w:t>
              </w:r>
            </w:ins>
          </w:p>
          <w:p w14:paraId="0F3457D0" w14:textId="1964DC20" w:rsidR="00612EC5" w:rsidRDefault="00612EC5" w:rsidP="00612EC5">
            <w:pPr>
              <w:pStyle w:val="Doc-text2"/>
              <w:tabs>
                <w:tab w:val="left" w:pos="340"/>
              </w:tabs>
              <w:ind w:left="0" w:firstLine="0"/>
              <w:jc w:val="center"/>
              <w:rPr>
                <w:ins w:id="903" w:author="Ericsson" w:date="2017-11-09T19:33:00Z"/>
                <w:b/>
              </w:rPr>
            </w:pPr>
            <w:ins w:id="904" w:author="Ericsson" w:date="2017-11-09T19:33:00Z">
              <w:r w:rsidRPr="00A11CCE">
                <w:rPr>
                  <w:rStyle w:val="Hyperlink"/>
                </w:rPr>
                <w:t>2</w:t>
              </w:r>
              <w:r>
                <w:rPr>
                  <w:b/>
                </w:rPr>
                <w:fldChar w:fldCharType="end"/>
              </w:r>
            </w:ins>
          </w:p>
        </w:tc>
        <w:tc>
          <w:tcPr>
            <w:tcW w:w="6269" w:type="dxa"/>
            <w:shd w:val="clear" w:color="auto" w:fill="auto"/>
          </w:tcPr>
          <w:p w14:paraId="66196CC6" w14:textId="2EEFE1B4" w:rsidR="00612EC5" w:rsidRPr="00837D0B" w:rsidRDefault="00612EC5" w:rsidP="001C7594">
            <w:pPr>
              <w:pStyle w:val="Doc-text2"/>
              <w:tabs>
                <w:tab w:val="left" w:pos="340"/>
              </w:tabs>
              <w:spacing w:before="120" w:after="60"/>
              <w:ind w:left="0" w:firstLine="0"/>
              <w:rPr>
                <w:ins w:id="905" w:author="Ericsson" w:date="2017-11-09T19:33:00Z"/>
                <w:szCs w:val="20"/>
                <w:lang w:eastAsia="zh-CN"/>
              </w:rPr>
            </w:pPr>
            <w:ins w:id="906" w:author="Ericsson" w:date="2017-11-09T19:34:00Z">
              <w:r>
                <w:t>Way of configuring is same as NB-FDD.</w:t>
              </w:r>
            </w:ins>
          </w:p>
        </w:tc>
      </w:tr>
      <w:tr w:rsidR="00612EC5" w:rsidRPr="00C60483" w14:paraId="2CB90EEF" w14:textId="77777777" w:rsidTr="008E0C81">
        <w:trPr>
          <w:trHeight w:val="557"/>
          <w:jc w:val="center"/>
          <w:ins w:id="907" w:author="Ericsson" w:date="2017-11-09T19:33:00Z"/>
        </w:trPr>
        <w:tc>
          <w:tcPr>
            <w:tcW w:w="2018" w:type="dxa"/>
            <w:vMerge/>
            <w:tcBorders>
              <w:bottom w:val="double" w:sz="4" w:space="0" w:color="auto"/>
            </w:tcBorders>
            <w:shd w:val="clear" w:color="auto" w:fill="auto"/>
            <w:vAlign w:val="center"/>
          </w:tcPr>
          <w:p w14:paraId="06A905D4" w14:textId="77777777" w:rsidR="00612EC5" w:rsidRPr="00872728" w:rsidRDefault="00612EC5" w:rsidP="001C7594">
            <w:pPr>
              <w:pStyle w:val="Doc-text2"/>
              <w:tabs>
                <w:tab w:val="left" w:pos="340"/>
              </w:tabs>
              <w:ind w:left="0" w:firstLine="0"/>
              <w:rPr>
                <w:ins w:id="908" w:author="Ericsson" w:date="2017-11-09T19:33:00Z"/>
              </w:rPr>
            </w:pPr>
          </w:p>
        </w:tc>
        <w:tc>
          <w:tcPr>
            <w:tcW w:w="1417" w:type="dxa"/>
            <w:tcBorders>
              <w:bottom w:val="double" w:sz="4" w:space="0" w:color="auto"/>
            </w:tcBorders>
            <w:shd w:val="clear" w:color="auto" w:fill="auto"/>
            <w:vAlign w:val="center"/>
          </w:tcPr>
          <w:p w14:paraId="559B82BD" w14:textId="77777777" w:rsidR="00612EC5" w:rsidRPr="00A11CCE" w:rsidRDefault="00612EC5" w:rsidP="00612EC5">
            <w:pPr>
              <w:pStyle w:val="Doc-text2"/>
              <w:tabs>
                <w:tab w:val="left" w:pos="340"/>
              </w:tabs>
              <w:ind w:left="0" w:firstLine="0"/>
              <w:jc w:val="center"/>
              <w:rPr>
                <w:ins w:id="909" w:author="Ericsson" w:date="2017-11-09T19:33:00Z"/>
                <w:rStyle w:val="Hyperlink"/>
              </w:rPr>
            </w:pPr>
            <w:ins w:id="910" w:author="Ericsson" w:date="2017-11-09T19:33:00Z">
              <w:r>
                <w:rPr>
                  <w:b/>
                </w:rPr>
                <w:fldChar w:fldCharType="begin"/>
              </w:r>
              <w:r>
                <w:rPr>
                  <w:b/>
                </w:rPr>
                <w:instrText xml:space="preserve"> HYPERLINK  \l "Question_3" </w:instrText>
              </w:r>
              <w:r>
                <w:rPr>
                  <w:b/>
                </w:rPr>
                <w:fldChar w:fldCharType="separate"/>
              </w:r>
              <w:r w:rsidRPr="00A11CCE">
                <w:rPr>
                  <w:rStyle w:val="Hyperlink"/>
                </w:rPr>
                <w:t>Question</w:t>
              </w:r>
            </w:ins>
          </w:p>
          <w:p w14:paraId="1D514EE3" w14:textId="49F3727D" w:rsidR="00612EC5" w:rsidRDefault="00612EC5" w:rsidP="00612EC5">
            <w:pPr>
              <w:pStyle w:val="Doc-text2"/>
              <w:tabs>
                <w:tab w:val="left" w:pos="340"/>
              </w:tabs>
              <w:ind w:left="0" w:firstLine="0"/>
              <w:jc w:val="center"/>
              <w:rPr>
                <w:ins w:id="911" w:author="Ericsson" w:date="2017-11-09T19:33:00Z"/>
                <w:b/>
              </w:rPr>
            </w:pPr>
            <w:ins w:id="912" w:author="Ericsson" w:date="2017-11-09T19:33:00Z">
              <w:r w:rsidRPr="00A11CCE">
                <w:rPr>
                  <w:rStyle w:val="Hyperlink"/>
                </w:rPr>
                <w:t>3</w:t>
              </w:r>
              <w:r>
                <w:rPr>
                  <w:b/>
                </w:rPr>
                <w:fldChar w:fldCharType="end"/>
              </w:r>
            </w:ins>
          </w:p>
        </w:tc>
        <w:tc>
          <w:tcPr>
            <w:tcW w:w="6269" w:type="dxa"/>
            <w:tcBorders>
              <w:bottom w:val="double" w:sz="4" w:space="0" w:color="auto"/>
            </w:tcBorders>
            <w:shd w:val="clear" w:color="auto" w:fill="auto"/>
          </w:tcPr>
          <w:p w14:paraId="534C2F22" w14:textId="32880DCC" w:rsidR="00612EC5" w:rsidRPr="00837D0B" w:rsidRDefault="00612EC5" w:rsidP="001C7594">
            <w:pPr>
              <w:pStyle w:val="Doc-text2"/>
              <w:tabs>
                <w:tab w:val="left" w:pos="340"/>
              </w:tabs>
              <w:spacing w:before="120" w:after="60"/>
              <w:ind w:left="0" w:firstLine="0"/>
              <w:rPr>
                <w:ins w:id="913" w:author="Ericsson" w:date="2017-11-09T19:33:00Z"/>
                <w:szCs w:val="20"/>
                <w:lang w:eastAsia="zh-CN"/>
              </w:rPr>
            </w:pPr>
            <w:ins w:id="914" w:author="Ericsson" w:date="2017-11-09T19:34:00Z">
              <w:r>
                <w:rPr>
                  <w:szCs w:val="20"/>
                  <w:lang w:eastAsia="zh-CN"/>
                </w:rPr>
                <w:t>No</w:t>
              </w:r>
            </w:ins>
          </w:p>
        </w:tc>
      </w:tr>
    </w:tbl>
    <w:p w14:paraId="5C21288A" w14:textId="77777777" w:rsidR="003E08FC" w:rsidRDefault="003E08FC" w:rsidP="003E08FC">
      <w:pPr>
        <w:pStyle w:val="Doc-text2"/>
        <w:tabs>
          <w:tab w:val="left" w:pos="340"/>
        </w:tabs>
        <w:ind w:left="340" w:hanging="340"/>
        <w:rPr>
          <w:rFonts w:eastAsia="SimSun"/>
          <w:lang w:eastAsia="zh-CN"/>
        </w:rPr>
      </w:pPr>
    </w:p>
    <w:p w14:paraId="7F1D282C" w14:textId="77777777" w:rsidR="003E08FC" w:rsidRPr="00A741B5" w:rsidRDefault="003E08FC" w:rsidP="003E08FC">
      <w:pPr>
        <w:pStyle w:val="Doc-text2"/>
        <w:tabs>
          <w:tab w:val="left" w:pos="340"/>
        </w:tabs>
        <w:ind w:left="340" w:hanging="340"/>
      </w:pPr>
    </w:p>
    <w:p w14:paraId="1C9B0B5C" w14:textId="77777777" w:rsidR="003E08FC" w:rsidRDefault="003E08FC" w:rsidP="003E08FC">
      <w:pPr>
        <w:pStyle w:val="Doc-text2"/>
        <w:tabs>
          <w:tab w:val="left" w:pos="0"/>
        </w:tabs>
        <w:ind w:left="0" w:firstLine="0"/>
      </w:pPr>
    </w:p>
    <w:p w14:paraId="030F8724" w14:textId="77777777" w:rsidR="003E08FC" w:rsidRPr="00FF3299" w:rsidRDefault="003E08FC" w:rsidP="003E08FC">
      <w:pPr>
        <w:pStyle w:val="Heading4"/>
        <w:numPr>
          <w:ilvl w:val="3"/>
          <w:numId w:val="1"/>
        </w:numPr>
        <w:rPr>
          <w:b/>
        </w:rPr>
      </w:pPr>
      <w:bookmarkStart w:id="915" w:name="OLE_LINK55"/>
      <w:bookmarkStart w:id="916" w:name="OLE_LINK56"/>
      <w:r w:rsidRPr="00FF3299">
        <w:rPr>
          <w:b/>
        </w:rPr>
        <w:t xml:space="preserve">DRX </w:t>
      </w:r>
    </w:p>
    <w:bookmarkEnd w:id="915"/>
    <w:bookmarkEnd w:id="916"/>
    <w:p w14:paraId="05C024D5" w14:textId="77777777" w:rsidR="003E08FC" w:rsidRDefault="003E08FC" w:rsidP="003E08FC">
      <w:pPr>
        <w:pStyle w:val="Doc-text2"/>
        <w:tabs>
          <w:tab w:val="left" w:pos="0"/>
        </w:tabs>
        <w:ind w:left="0" w:firstLine="0"/>
        <w:jc w:val="both"/>
      </w:pPr>
      <w:r>
        <w:t>In this section a set of DRX timers/parameters that are relevant for Rel-15 NB-IoT TDD UEs are discussed.</w:t>
      </w:r>
    </w:p>
    <w:p w14:paraId="3751AE10" w14:textId="77777777" w:rsidR="003E08FC" w:rsidRDefault="003E08FC" w:rsidP="003E08FC">
      <w:pPr>
        <w:pStyle w:val="Doc-text2"/>
        <w:tabs>
          <w:tab w:val="left" w:pos="340"/>
        </w:tabs>
        <w:ind w:left="340" w:hanging="340"/>
        <w:jc w:val="both"/>
      </w:pPr>
    </w:p>
    <w:p w14:paraId="538F6C80" w14:textId="77777777" w:rsidR="003E08FC" w:rsidRDefault="003E08FC" w:rsidP="003E08FC">
      <w:pPr>
        <w:pStyle w:val="Doc-text2"/>
        <w:tabs>
          <w:tab w:val="left" w:pos="0"/>
        </w:tabs>
        <w:ind w:left="0" w:firstLine="0"/>
        <w:jc w:val="both"/>
      </w:pPr>
    </w:p>
    <w:p w14:paraId="40424D1B" w14:textId="77777777" w:rsidR="003E08FC" w:rsidRPr="00E61C87" w:rsidRDefault="003E08FC" w:rsidP="003E08FC">
      <w:pPr>
        <w:pStyle w:val="Doc-text2"/>
        <w:tabs>
          <w:tab w:val="clear" w:pos="1622"/>
          <w:tab w:val="left" w:pos="0"/>
        </w:tabs>
        <w:ind w:left="0" w:firstLine="0"/>
        <w:rPr>
          <w:rFonts w:cs="Arial"/>
        </w:rPr>
      </w:pPr>
      <w:r>
        <w:rPr>
          <w:b/>
          <w:bCs/>
          <w:i/>
          <w:noProof/>
        </w:rPr>
        <w:t>onDurationTimer:</w:t>
      </w:r>
      <w:r w:rsidRPr="00E61C87">
        <w:rPr>
          <w:rFonts w:cs="Arial"/>
          <w:b/>
          <w:bCs/>
          <w:i/>
          <w:noProof/>
        </w:rPr>
        <w:t xml:space="preserve"> </w:t>
      </w:r>
      <w:r w:rsidRPr="002F4F3B">
        <w:rPr>
          <w:noProof/>
        </w:rPr>
        <w:t xml:space="preserve">Specifies the number of consecutive </w:t>
      </w:r>
      <w:r w:rsidR="00F32962">
        <w:rPr>
          <w:noProof/>
        </w:rPr>
        <w:t>N</w:t>
      </w:r>
      <w:r w:rsidRPr="002F4F3B">
        <w:rPr>
          <w:noProof/>
        </w:rPr>
        <w:t>PDCCH-subframe(s) at the beginning of a DRX Cycle</w:t>
      </w:r>
      <w:r>
        <w:rPr>
          <w:noProof/>
        </w:rPr>
        <w:t xml:space="preserve"> [2]</w:t>
      </w:r>
      <w:r w:rsidRPr="002F4F3B">
        <w:rPr>
          <w:noProof/>
        </w:rPr>
        <w:t>.</w:t>
      </w:r>
    </w:p>
    <w:p w14:paraId="4A94E025" w14:textId="77777777" w:rsidR="003E08FC" w:rsidRPr="00E61C87" w:rsidRDefault="003E08FC" w:rsidP="003E08FC">
      <w:pPr>
        <w:pStyle w:val="Doc-text2"/>
        <w:ind w:left="0" w:firstLine="0"/>
        <w:rPr>
          <w:rFonts w:cs="Arial"/>
        </w:rPr>
      </w:pPr>
    </w:p>
    <w:p w14:paraId="4C67D564" w14:textId="77777777" w:rsidR="003E08FC" w:rsidRDefault="003E08FC" w:rsidP="003E08FC">
      <w:pPr>
        <w:pStyle w:val="Doc-text2"/>
        <w:ind w:left="0" w:firstLine="0"/>
        <w:rPr>
          <w:noProof/>
        </w:rPr>
      </w:pPr>
      <w:r w:rsidRPr="00E61C87">
        <w:rPr>
          <w:rFonts w:cs="Arial"/>
        </w:rPr>
        <w:t xml:space="preserve">The </w:t>
      </w:r>
      <w:r>
        <w:rPr>
          <w:rFonts w:cs="Arial"/>
        </w:rPr>
        <w:t xml:space="preserve">timer </w:t>
      </w:r>
      <w:r w:rsidRPr="00E61C87">
        <w:rPr>
          <w:rFonts w:cs="Arial"/>
        </w:rPr>
        <w:t>is specified</w:t>
      </w:r>
      <w:r>
        <w:rPr>
          <w:rFonts w:cs="Arial"/>
        </w:rPr>
        <w:t xml:space="preserve"> in the </w:t>
      </w:r>
      <w:r w:rsidRPr="00D05729">
        <w:rPr>
          <w:i/>
          <w:noProof/>
        </w:rPr>
        <w:t>MAC-MainConfig</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r w:rsidRPr="00D05729">
        <w:rPr>
          <w:i/>
          <w:noProof/>
        </w:rPr>
        <w:t xml:space="preserve"> </w:t>
      </w:r>
      <w:r>
        <w:rPr>
          <w:noProof/>
        </w:rPr>
        <w:t>with the following values [1]:</w:t>
      </w:r>
    </w:p>
    <w:p w14:paraId="46723106" w14:textId="77777777" w:rsidR="003E08FC" w:rsidRDefault="003E08FC" w:rsidP="003E08FC">
      <w:pPr>
        <w:pStyle w:val="Doc-text2"/>
        <w:ind w:left="0" w:firstLine="0"/>
        <w:rPr>
          <w:noProof/>
        </w:rPr>
      </w:pPr>
    </w:p>
    <w:p w14:paraId="25CF88E6" w14:textId="77777777" w:rsidR="003E08FC" w:rsidRPr="00DE2F15" w:rsidRDefault="003E08FC" w:rsidP="003E08FC">
      <w:pPr>
        <w:pStyle w:val="PL"/>
        <w:shd w:val="clear" w:color="auto" w:fill="E6E6E6"/>
        <w:rPr>
          <w:lang w:val="sv-SE"/>
        </w:rPr>
      </w:pPr>
      <w:r w:rsidRPr="004E1F03">
        <w:tab/>
      </w:r>
      <w:r w:rsidRPr="004E1F03">
        <w:tab/>
      </w:r>
      <w:r w:rsidRPr="00DE2F15">
        <w:rPr>
          <w:lang w:val="sv-SE"/>
        </w:rPr>
        <w:t>onDurationTimer-r13</w:t>
      </w:r>
      <w:r w:rsidRPr="00DE2F15">
        <w:rPr>
          <w:lang w:val="sv-SE"/>
        </w:rPr>
        <w:tab/>
      </w:r>
      <w:r w:rsidRPr="00DE2F15">
        <w:rPr>
          <w:lang w:val="sv-SE"/>
        </w:rPr>
        <w:tab/>
      </w:r>
      <w:r w:rsidRPr="00DE2F15">
        <w:rPr>
          <w:lang w:val="sv-SE"/>
        </w:rPr>
        <w:tab/>
      </w:r>
      <w:r w:rsidRPr="00DE2F15">
        <w:rPr>
          <w:lang w:val="sv-SE"/>
        </w:rPr>
        <w:tab/>
      </w:r>
      <w:r w:rsidRPr="00DE2F15">
        <w:rPr>
          <w:lang w:val="sv-SE"/>
        </w:rPr>
        <w:tab/>
        <w:t>ENUMERATED {</w:t>
      </w:r>
    </w:p>
    <w:p w14:paraId="25C3B19A" w14:textId="77777777" w:rsidR="003E08FC" w:rsidRPr="00DE2F15" w:rsidRDefault="003E08FC" w:rsidP="003E08FC">
      <w:pPr>
        <w:pStyle w:val="PL"/>
        <w:shd w:val="clear" w:color="auto" w:fill="E6E6E6"/>
        <w:rPr>
          <w:lang w:val="sv-SE"/>
        </w:rPr>
      </w:pPr>
      <w:r w:rsidRPr="00DE2F15">
        <w:rPr>
          <w:lang w:val="sv-SE"/>
        </w:rPr>
        <w:tab/>
      </w:r>
      <w:r w:rsidRPr="00DE2F15">
        <w:rPr>
          <w:lang w:val="sv-SE"/>
        </w:rPr>
        <w:tab/>
      </w:r>
      <w:r w:rsidRPr="00DE2F15">
        <w:rPr>
          <w:lang w:val="sv-SE"/>
        </w:rPr>
        <w:tab/>
      </w:r>
      <w:r w:rsidRPr="00DE2F15">
        <w:rPr>
          <w:lang w:val="sv-SE"/>
        </w:rPr>
        <w:tab/>
      </w:r>
      <w:r w:rsidRPr="00DE2F15">
        <w:rPr>
          <w:lang w:val="sv-SE"/>
        </w:rPr>
        <w:tab/>
      </w:r>
      <w:r w:rsidRPr="00DE2F15">
        <w:rPr>
          <w:lang w:val="sv-SE"/>
        </w:rPr>
        <w:tab/>
      </w:r>
      <w:r w:rsidRPr="00DE2F15">
        <w:rPr>
          <w:lang w:val="sv-SE"/>
        </w:rPr>
        <w:tab/>
      </w:r>
      <w:r w:rsidRPr="00DE2F15">
        <w:rPr>
          <w:lang w:val="sv-SE"/>
        </w:rPr>
        <w:tab/>
      </w:r>
      <w:r w:rsidRPr="00DE2F15">
        <w:rPr>
          <w:lang w:val="sv-SE"/>
        </w:rPr>
        <w:tab/>
      </w:r>
      <w:r w:rsidRPr="00DE2F15">
        <w:rPr>
          <w:lang w:val="sv-SE"/>
        </w:rPr>
        <w:tab/>
      </w:r>
      <w:r w:rsidRPr="00DE2F15">
        <w:rPr>
          <w:lang w:val="sv-SE"/>
        </w:rPr>
        <w:tab/>
      </w:r>
      <w:r w:rsidRPr="00DE2F15">
        <w:rPr>
          <w:lang w:val="sv-SE"/>
        </w:rPr>
        <w:tab/>
        <w:t>pp1, pp2, pp3, pp4, pp8, pp16, pp32, spare},</w:t>
      </w:r>
    </w:p>
    <w:p w14:paraId="5F8136D0" w14:textId="77777777" w:rsidR="003E08FC" w:rsidRPr="00844D6A" w:rsidRDefault="003E08FC" w:rsidP="003E08FC">
      <w:pPr>
        <w:pStyle w:val="Doc-text2"/>
        <w:ind w:left="0" w:firstLine="0"/>
        <w:rPr>
          <w:rFonts w:cs="Arial"/>
          <w:lang w:val="sv-SE"/>
        </w:rPr>
      </w:pPr>
    </w:p>
    <w:p w14:paraId="7B20A98B" w14:textId="77777777" w:rsidR="003E08FC" w:rsidRDefault="003E08FC" w:rsidP="003E08FC">
      <w:pPr>
        <w:pStyle w:val="Doc-text2"/>
        <w:ind w:left="0" w:firstLine="0"/>
      </w:pPr>
      <w:r w:rsidRPr="004E1F03">
        <w:t>Value in number of PDCCH periods. Value pp1 corresponds to 1 PDCCH period, pp2 corresponds to 2 PDCCH periods and so on</w:t>
      </w:r>
      <w:r>
        <w:t>.</w:t>
      </w:r>
    </w:p>
    <w:p w14:paraId="2F152D7D" w14:textId="77777777" w:rsidR="003E08FC" w:rsidRPr="00844D6A" w:rsidRDefault="003E08FC" w:rsidP="003E08FC">
      <w:pPr>
        <w:pStyle w:val="Doc-text2"/>
        <w:ind w:left="0" w:firstLine="0"/>
        <w:rPr>
          <w:rFonts w:cs="Arial"/>
          <w:lang w:val="en-US"/>
        </w:rPr>
      </w:pPr>
    </w:p>
    <w:p w14:paraId="5A7ECEC7" w14:textId="77777777" w:rsidR="003E08FC" w:rsidRDefault="00713FB9"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12</w:t>
      </w:r>
      <w:r w:rsidR="00076BC9">
        <w:rPr>
          <w:noProof/>
        </w:rPr>
        <w:fldChar w:fldCharType="end"/>
      </w:r>
      <w:r>
        <w:rPr>
          <w:noProof/>
        </w:rPr>
        <w:t xml:space="preserve"> </w:t>
      </w:r>
      <w:r w:rsidR="003E08FC" w:rsidRPr="005A3EE8">
        <w:t xml:space="preserve">Company views on </w:t>
      </w:r>
      <w:r w:rsidR="003E08FC" w:rsidRPr="002A358E">
        <w:rPr>
          <w:i/>
        </w:rPr>
        <w:t>onDurationTimer</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917">
          <w:tblGrid>
            <w:gridCol w:w="2018"/>
            <w:gridCol w:w="1417"/>
            <w:gridCol w:w="6269"/>
          </w:tblGrid>
        </w:tblGridChange>
      </w:tblGrid>
      <w:tr w:rsidR="003E08FC" w:rsidRPr="00C60483" w14:paraId="3A564DB0" w14:textId="77777777" w:rsidTr="000C7648">
        <w:trPr>
          <w:jc w:val="center"/>
        </w:trPr>
        <w:tc>
          <w:tcPr>
            <w:tcW w:w="2018" w:type="dxa"/>
            <w:tcBorders>
              <w:bottom w:val="single" w:sz="4" w:space="0" w:color="auto"/>
            </w:tcBorders>
            <w:shd w:val="clear" w:color="auto" w:fill="auto"/>
            <w:vAlign w:val="center"/>
          </w:tcPr>
          <w:p w14:paraId="4DCF953D"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2F9D230C" w14:textId="77777777" w:rsidR="003E08FC" w:rsidRPr="00872728" w:rsidRDefault="003E08FC" w:rsidP="001C7594">
            <w:pPr>
              <w:pStyle w:val="Doc-text2"/>
              <w:tabs>
                <w:tab w:val="left" w:pos="340"/>
              </w:tabs>
              <w:ind w:left="0" w:firstLine="0"/>
              <w:jc w:val="center"/>
              <w:rPr>
                <w:b/>
              </w:rPr>
            </w:pPr>
            <w:r>
              <w:rPr>
                <w:b/>
                <w:i/>
              </w:rPr>
              <w:t>onDurationTimer</w:t>
            </w:r>
          </w:p>
        </w:tc>
      </w:tr>
      <w:tr w:rsidR="000C7648" w:rsidRPr="00C60483" w14:paraId="0CBB9797" w14:textId="77777777" w:rsidTr="000C7648">
        <w:trPr>
          <w:trHeight w:val="604"/>
          <w:jc w:val="center"/>
        </w:trPr>
        <w:tc>
          <w:tcPr>
            <w:tcW w:w="2018" w:type="dxa"/>
            <w:vMerge w:val="restart"/>
            <w:shd w:val="clear" w:color="auto" w:fill="auto"/>
          </w:tcPr>
          <w:p w14:paraId="1BEF39F9" w14:textId="77777777" w:rsidR="000C7648" w:rsidRPr="009F33A5" w:rsidRDefault="00E021E8" w:rsidP="000C7648">
            <w:pPr>
              <w:pStyle w:val="Doc-text2"/>
              <w:tabs>
                <w:tab w:val="left" w:pos="340"/>
              </w:tabs>
              <w:spacing w:before="120" w:after="120"/>
              <w:ind w:left="0" w:firstLine="0"/>
              <w:rPr>
                <w:lang w:eastAsia="zh-CN"/>
              </w:rPr>
            </w:pPr>
            <w:bookmarkStart w:id="918" w:name="_Hlk497480243"/>
            <w:ins w:id="919" w:author="Huawei" w:date="2017-11-07T19:16:00Z">
              <w:r>
                <w:rPr>
                  <w:lang w:eastAsia="zh-CN"/>
                </w:rPr>
                <w:t>Huawei, HiSilicon</w:t>
              </w:r>
            </w:ins>
          </w:p>
        </w:tc>
        <w:tc>
          <w:tcPr>
            <w:tcW w:w="1417" w:type="dxa"/>
            <w:shd w:val="clear" w:color="auto" w:fill="auto"/>
            <w:vAlign w:val="center"/>
          </w:tcPr>
          <w:p w14:paraId="438FC18D"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"Question_1" </w:instrText>
            </w:r>
            <w:r>
              <w:rPr>
                <w:b/>
              </w:rPr>
              <w:fldChar w:fldCharType="separate"/>
            </w:r>
            <w:r w:rsidR="000C7648" w:rsidRPr="00836E4A">
              <w:rPr>
                <w:rStyle w:val="Hyperlink"/>
              </w:rPr>
              <w:t>Question</w:t>
            </w:r>
          </w:p>
          <w:p w14:paraId="7D010B9F" w14:textId="77777777" w:rsidR="000C7648" w:rsidRPr="00A532A9" w:rsidRDefault="000C7648" w:rsidP="000C7648">
            <w:pPr>
              <w:pStyle w:val="Doc-text2"/>
              <w:tabs>
                <w:tab w:val="left" w:pos="340"/>
              </w:tabs>
              <w:ind w:left="0" w:firstLine="0"/>
              <w:jc w:val="center"/>
              <w:rPr>
                <w:b/>
              </w:rPr>
            </w:pPr>
            <w:r w:rsidRPr="00836E4A">
              <w:rPr>
                <w:rStyle w:val="Hyperlink"/>
              </w:rPr>
              <w:t>1</w:t>
            </w:r>
            <w:r w:rsidR="00076BC9">
              <w:rPr>
                <w:b/>
              </w:rPr>
              <w:fldChar w:fldCharType="end"/>
            </w:r>
          </w:p>
        </w:tc>
        <w:tc>
          <w:tcPr>
            <w:tcW w:w="6269" w:type="dxa"/>
            <w:shd w:val="clear" w:color="auto" w:fill="auto"/>
          </w:tcPr>
          <w:p w14:paraId="2C27C4F4" w14:textId="77777777" w:rsidR="000C7648" w:rsidRPr="000C7648" w:rsidRDefault="000C7648" w:rsidP="000C7648">
            <w:pPr>
              <w:pStyle w:val="Doc-text2"/>
              <w:tabs>
                <w:tab w:val="left" w:pos="340"/>
              </w:tabs>
              <w:spacing w:before="120" w:after="60"/>
              <w:ind w:left="0" w:firstLine="0"/>
              <w:rPr>
                <w:rFonts w:eastAsiaTheme="minorEastAsia"/>
                <w:lang w:eastAsia="zh-CN"/>
              </w:rPr>
            </w:pPr>
            <w:ins w:id="920" w:author="Huawei" w:date="2017-11-03T13:48:00Z">
              <w:r>
                <w:rPr>
                  <w:lang w:eastAsia="zh-CN"/>
                </w:rPr>
                <w:t>No need to extend if if the concept of NPDCCH period can be used for TDD mode also.</w:t>
              </w:r>
            </w:ins>
          </w:p>
        </w:tc>
      </w:tr>
      <w:tr w:rsidR="000C7648" w:rsidRPr="00C60483" w14:paraId="5D49F57B" w14:textId="77777777" w:rsidTr="000C7648">
        <w:trPr>
          <w:trHeight w:val="604"/>
          <w:jc w:val="center"/>
        </w:trPr>
        <w:tc>
          <w:tcPr>
            <w:tcW w:w="2018" w:type="dxa"/>
            <w:vMerge/>
            <w:shd w:val="clear" w:color="auto" w:fill="auto"/>
          </w:tcPr>
          <w:p w14:paraId="13B33242" w14:textId="77777777" w:rsidR="000C7648" w:rsidRPr="009F33A5" w:rsidRDefault="000C7648" w:rsidP="000C7648">
            <w:pPr>
              <w:pStyle w:val="Doc-text2"/>
              <w:tabs>
                <w:tab w:val="left" w:pos="340"/>
              </w:tabs>
              <w:spacing w:before="120" w:after="120"/>
              <w:ind w:left="0" w:firstLine="0"/>
            </w:pPr>
          </w:p>
        </w:tc>
        <w:tc>
          <w:tcPr>
            <w:tcW w:w="1417" w:type="dxa"/>
            <w:shd w:val="clear" w:color="auto" w:fill="auto"/>
            <w:vAlign w:val="center"/>
          </w:tcPr>
          <w:p w14:paraId="5C9BBC81"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"Question_2" </w:instrText>
            </w:r>
            <w:r>
              <w:rPr>
                <w:b/>
              </w:rPr>
              <w:fldChar w:fldCharType="separate"/>
            </w:r>
            <w:r w:rsidR="000C7648" w:rsidRPr="00836E4A">
              <w:rPr>
                <w:rStyle w:val="Hyperlink"/>
              </w:rPr>
              <w:t>Question</w:t>
            </w:r>
          </w:p>
          <w:p w14:paraId="5D9B9959" w14:textId="77777777" w:rsidR="000C7648" w:rsidRPr="00A532A9" w:rsidRDefault="000C7648" w:rsidP="000C7648">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3556C82B" w14:textId="77777777" w:rsidR="000C7648" w:rsidRPr="00C1505D" w:rsidRDefault="000C7648" w:rsidP="000C7648">
            <w:pPr>
              <w:pStyle w:val="Doc-text2"/>
              <w:tabs>
                <w:tab w:val="left" w:pos="340"/>
              </w:tabs>
              <w:spacing w:before="120" w:after="60"/>
              <w:ind w:left="0" w:firstLine="0"/>
              <w:rPr>
                <w:lang w:eastAsia="ja-JP"/>
              </w:rPr>
            </w:pPr>
            <w:ins w:id="921" w:author="Huawei" w:date="2017-11-03T13:48:00Z">
              <w:r>
                <w:rPr>
                  <w:lang w:eastAsia="zh-CN"/>
                </w:rPr>
                <w:t>UE specific configuration as in FDD mode.</w:t>
              </w:r>
            </w:ins>
          </w:p>
        </w:tc>
      </w:tr>
      <w:tr w:rsidR="000C7648" w:rsidRPr="00C60483" w14:paraId="1C9A0FE0" w14:textId="77777777" w:rsidTr="000C7648">
        <w:trPr>
          <w:trHeight w:val="557"/>
          <w:jc w:val="center"/>
        </w:trPr>
        <w:tc>
          <w:tcPr>
            <w:tcW w:w="2018" w:type="dxa"/>
            <w:vMerge/>
            <w:tcBorders>
              <w:bottom w:val="double" w:sz="4" w:space="0" w:color="auto"/>
            </w:tcBorders>
            <w:shd w:val="clear" w:color="auto" w:fill="auto"/>
            <w:vAlign w:val="center"/>
          </w:tcPr>
          <w:p w14:paraId="795B640B" w14:textId="77777777" w:rsidR="000C7648" w:rsidRPr="00872728" w:rsidRDefault="000C7648" w:rsidP="000C7648">
            <w:pPr>
              <w:pStyle w:val="Doc-text2"/>
              <w:tabs>
                <w:tab w:val="left" w:pos="340"/>
              </w:tabs>
              <w:ind w:left="0" w:firstLine="0"/>
            </w:pPr>
          </w:p>
        </w:tc>
        <w:tc>
          <w:tcPr>
            <w:tcW w:w="1417" w:type="dxa"/>
            <w:tcBorders>
              <w:bottom w:val="double" w:sz="4" w:space="0" w:color="auto"/>
            </w:tcBorders>
            <w:shd w:val="clear" w:color="auto" w:fill="auto"/>
            <w:vAlign w:val="center"/>
          </w:tcPr>
          <w:p w14:paraId="4219FD92"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"Question_3" </w:instrText>
            </w:r>
            <w:r>
              <w:rPr>
                <w:b/>
              </w:rPr>
              <w:fldChar w:fldCharType="separate"/>
            </w:r>
            <w:r w:rsidR="000C7648" w:rsidRPr="00836E4A">
              <w:rPr>
                <w:rStyle w:val="Hyperlink"/>
              </w:rPr>
              <w:t>Question</w:t>
            </w:r>
          </w:p>
          <w:p w14:paraId="7A21A260" w14:textId="77777777" w:rsidR="000C7648" w:rsidRPr="00A532A9" w:rsidRDefault="000C7648" w:rsidP="000C7648">
            <w:pPr>
              <w:pStyle w:val="Doc-text2"/>
              <w:tabs>
                <w:tab w:val="left" w:pos="340"/>
              </w:tabs>
              <w:ind w:left="0" w:firstLine="0"/>
              <w:jc w:val="center"/>
              <w:rPr>
                <w:b/>
              </w:rPr>
            </w:pPr>
            <w:r w:rsidRPr="00836E4A">
              <w:rPr>
                <w:rStyle w:val="Hyperlink"/>
              </w:rPr>
              <w:t>3</w:t>
            </w:r>
            <w:r w:rsidR="00076BC9">
              <w:rPr>
                <w:b/>
              </w:rPr>
              <w:fldChar w:fldCharType="end"/>
            </w:r>
          </w:p>
        </w:tc>
        <w:tc>
          <w:tcPr>
            <w:tcW w:w="6269" w:type="dxa"/>
            <w:tcBorders>
              <w:bottom w:val="double" w:sz="4" w:space="0" w:color="auto"/>
            </w:tcBorders>
            <w:shd w:val="clear" w:color="auto" w:fill="auto"/>
          </w:tcPr>
          <w:p w14:paraId="775F42FE" w14:textId="77777777" w:rsidR="000C7648" w:rsidRPr="009F33A5" w:rsidRDefault="000C7648" w:rsidP="000C7648">
            <w:pPr>
              <w:pStyle w:val="Doc-text2"/>
              <w:tabs>
                <w:tab w:val="left" w:pos="340"/>
              </w:tabs>
              <w:spacing w:before="120" w:after="60"/>
              <w:ind w:left="0" w:firstLine="0"/>
              <w:rPr>
                <w:lang w:eastAsia="ja-JP"/>
              </w:rPr>
            </w:pPr>
            <w:ins w:id="922" w:author="Huawei" w:date="2017-11-03T13:48:00Z">
              <w:r>
                <w:rPr>
                  <w:rFonts w:eastAsia="Malgun Gothic"/>
                  <w:lang w:eastAsia="zh-CN"/>
                </w:rPr>
                <w:t>No need to update the start/stop conditions and actions.</w:t>
              </w:r>
            </w:ins>
          </w:p>
        </w:tc>
      </w:tr>
      <w:bookmarkEnd w:id="918"/>
      <w:tr w:rsidR="003E08FC" w:rsidRPr="00C60483" w14:paraId="73F8E894" w14:textId="77777777" w:rsidTr="000C7648">
        <w:trPr>
          <w:trHeight w:val="604"/>
          <w:jc w:val="center"/>
        </w:trPr>
        <w:tc>
          <w:tcPr>
            <w:tcW w:w="2018" w:type="dxa"/>
            <w:vMerge w:val="restart"/>
            <w:tcBorders>
              <w:top w:val="double" w:sz="4" w:space="0" w:color="auto"/>
            </w:tcBorders>
            <w:shd w:val="clear" w:color="auto" w:fill="auto"/>
          </w:tcPr>
          <w:p w14:paraId="5D5FB2C1" w14:textId="77777777" w:rsidR="003E08FC" w:rsidRPr="00C60483" w:rsidRDefault="009D7B8E" w:rsidP="001C7594">
            <w:pPr>
              <w:pStyle w:val="Doc-text2"/>
              <w:tabs>
                <w:tab w:val="left" w:pos="340"/>
              </w:tabs>
              <w:spacing w:before="120" w:after="120"/>
              <w:ind w:left="0" w:firstLine="0"/>
              <w:rPr>
                <w:rFonts w:eastAsia="Malgun Gothic"/>
                <w:lang w:eastAsia="ko-KR"/>
              </w:rPr>
            </w:pPr>
            <w:ins w:id="923" w:author="ZTE" w:date="2017-11-09T19:14:00Z">
              <w:r>
                <w:t>Qualcomm</w:t>
              </w:r>
            </w:ins>
          </w:p>
        </w:tc>
        <w:tc>
          <w:tcPr>
            <w:tcW w:w="1417" w:type="dxa"/>
            <w:tcBorders>
              <w:top w:val="double" w:sz="4" w:space="0" w:color="auto"/>
            </w:tcBorders>
            <w:shd w:val="clear" w:color="auto" w:fill="auto"/>
            <w:vAlign w:val="center"/>
          </w:tcPr>
          <w:p w14:paraId="3B5980A9"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3E08FC" w:rsidRPr="00836E4A">
              <w:rPr>
                <w:rStyle w:val="Hyperlink"/>
              </w:rPr>
              <w:t>Question</w:t>
            </w:r>
          </w:p>
          <w:p w14:paraId="73A9B878" w14:textId="77777777" w:rsidR="003E08FC" w:rsidRPr="00A532A9" w:rsidRDefault="003E08FC" w:rsidP="001C7594">
            <w:pPr>
              <w:pStyle w:val="Doc-text2"/>
              <w:tabs>
                <w:tab w:val="left" w:pos="340"/>
              </w:tabs>
              <w:ind w:left="0" w:firstLine="0"/>
              <w:jc w:val="center"/>
              <w:rPr>
                <w:b/>
              </w:rPr>
            </w:pPr>
            <w:r w:rsidRPr="00836E4A">
              <w:rPr>
                <w:rStyle w:val="Hyperlink"/>
              </w:rPr>
              <w:t>1</w:t>
            </w:r>
            <w:r w:rsidR="00076BC9">
              <w:rPr>
                <w:b/>
              </w:rPr>
              <w:fldChar w:fldCharType="end"/>
            </w:r>
          </w:p>
        </w:tc>
        <w:tc>
          <w:tcPr>
            <w:tcW w:w="6269" w:type="dxa"/>
            <w:tcBorders>
              <w:top w:val="double" w:sz="4" w:space="0" w:color="auto"/>
            </w:tcBorders>
            <w:shd w:val="clear" w:color="auto" w:fill="auto"/>
          </w:tcPr>
          <w:p w14:paraId="5116D512" w14:textId="77777777" w:rsidR="003E08FC" w:rsidRPr="00872728" w:rsidRDefault="00087E52" w:rsidP="001C7594">
            <w:pPr>
              <w:pStyle w:val="Doc-text2"/>
              <w:tabs>
                <w:tab w:val="left" w:pos="340"/>
              </w:tabs>
              <w:spacing w:before="120" w:after="60"/>
              <w:ind w:left="0" w:firstLine="0"/>
            </w:pPr>
            <w:ins w:id="924" w:author="Mungal Dhanda" w:date="2017-11-08T17:38:00Z">
              <w:r>
                <w:t>As this timer is defined in units of NPDCCH periods, there is no need to extend the range.</w:t>
              </w:r>
            </w:ins>
          </w:p>
        </w:tc>
      </w:tr>
      <w:tr w:rsidR="003E08FC" w:rsidRPr="00C60483" w14:paraId="6F18DA45" w14:textId="77777777" w:rsidTr="000C7648">
        <w:trPr>
          <w:trHeight w:val="604"/>
          <w:jc w:val="center"/>
        </w:trPr>
        <w:tc>
          <w:tcPr>
            <w:tcW w:w="2018" w:type="dxa"/>
            <w:vMerge/>
            <w:shd w:val="clear" w:color="auto" w:fill="auto"/>
          </w:tcPr>
          <w:p w14:paraId="2EFF7C30"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1A4C122F"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"Question_2" </w:instrText>
            </w:r>
            <w:r>
              <w:rPr>
                <w:b/>
              </w:rPr>
              <w:fldChar w:fldCharType="separate"/>
            </w:r>
            <w:r w:rsidR="003E08FC" w:rsidRPr="00836E4A">
              <w:rPr>
                <w:rStyle w:val="Hyperlink"/>
              </w:rPr>
              <w:t>Question</w:t>
            </w:r>
          </w:p>
          <w:p w14:paraId="73625942" w14:textId="77777777" w:rsidR="003E08FC" w:rsidRPr="00A532A9" w:rsidRDefault="003E08FC" w:rsidP="001C7594">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1F071E0F" w14:textId="77777777" w:rsidR="003E08FC" w:rsidRPr="005B7501" w:rsidRDefault="00087E52" w:rsidP="001C7594">
            <w:pPr>
              <w:pStyle w:val="Doc-text2"/>
              <w:tabs>
                <w:tab w:val="left" w:pos="340"/>
              </w:tabs>
              <w:spacing w:before="120" w:after="60"/>
              <w:ind w:left="0" w:firstLine="0"/>
              <w:rPr>
                <w:rFonts w:eastAsia="Malgun Gothic"/>
                <w:lang w:eastAsia="ko-KR"/>
              </w:rPr>
            </w:pPr>
            <w:ins w:id="925" w:author="Mungal Dhanda" w:date="2017-11-08T17:38:00Z">
              <w:r>
                <w:rPr>
                  <w:rFonts w:eastAsia="Malgun Gothic"/>
                  <w:lang w:eastAsia="ko-KR"/>
                </w:rPr>
                <w:t xml:space="preserve">Configuration done in same way as </w:t>
              </w:r>
            </w:ins>
            <w:ins w:id="926" w:author="Mungal Dhanda" w:date="2017-11-08T18:09:00Z">
              <w:r w:rsidR="009B50A2">
                <w:rPr>
                  <w:rFonts w:eastAsia="Malgun Gothic"/>
                  <w:lang w:eastAsia="ko-KR"/>
                </w:rPr>
                <w:t xml:space="preserve">for </w:t>
              </w:r>
            </w:ins>
            <w:ins w:id="927" w:author="Mungal Dhanda" w:date="2017-11-08T17:38:00Z">
              <w:r>
                <w:rPr>
                  <w:rFonts w:eastAsia="Malgun Gothic"/>
                  <w:lang w:eastAsia="ko-KR"/>
                </w:rPr>
                <w:t>FDD.</w:t>
              </w:r>
            </w:ins>
          </w:p>
        </w:tc>
      </w:tr>
      <w:tr w:rsidR="003E08FC" w:rsidRPr="00C60483" w14:paraId="2BF188BB" w14:textId="77777777" w:rsidTr="009D7B8E">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 w:author="ZTE" w:date="2017-11-09T19:14: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929" w:author="ZTE" w:date="2017-11-09T19:14:00Z">
            <w:trPr>
              <w:trHeight w:val="557"/>
              <w:jc w:val="center"/>
            </w:trPr>
          </w:trPrChange>
        </w:trPr>
        <w:tc>
          <w:tcPr>
            <w:tcW w:w="2018" w:type="dxa"/>
            <w:vMerge/>
            <w:shd w:val="clear" w:color="auto" w:fill="auto"/>
            <w:vAlign w:val="center"/>
            <w:tcPrChange w:id="930" w:author="ZTE" w:date="2017-11-09T19:14:00Z">
              <w:tcPr>
                <w:tcW w:w="2018" w:type="dxa"/>
                <w:vMerge/>
                <w:tcBorders>
                  <w:bottom w:val="double" w:sz="4" w:space="0" w:color="auto"/>
                </w:tcBorders>
                <w:shd w:val="clear" w:color="auto" w:fill="auto"/>
                <w:vAlign w:val="center"/>
              </w:tcPr>
            </w:tcPrChange>
          </w:tcPr>
          <w:p w14:paraId="277A8B72"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931" w:author="ZTE" w:date="2017-11-09T19:14:00Z">
              <w:tcPr>
                <w:tcW w:w="1417" w:type="dxa"/>
                <w:tcBorders>
                  <w:bottom w:val="double" w:sz="4" w:space="0" w:color="auto"/>
                </w:tcBorders>
                <w:shd w:val="clear" w:color="auto" w:fill="auto"/>
                <w:vAlign w:val="center"/>
              </w:tcPr>
            </w:tcPrChange>
          </w:tcPr>
          <w:p w14:paraId="234449FD"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"Question_3" </w:instrText>
            </w:r>
            <w:r>
              <w:rPr>
                <w:b/>
              </w:rPr>
              <w:fldChar w:fldCharType="separate"/>
            </w:r>
            <w:r w:rsidR="003E08FC" w:rsidRPr="00836E4A">
              <w:rPr>
                <w:rStyle w:val="Hyperlink"/>
              </w:rPr>
              <w:t>Question</w:t>
            </w:r>
          </w:p>
          <w:p w14:paraId="0DD743E2" w14:textId="77777777" w:rsidR="003E08FC" w:rsidRPr="00A532A9" w:rsidRDefault="003E08FC" w:rsidP="001C7594">
            <w:pPr>
              <w:pStyle w:val="Doc-text2"/>
              <w:tabs>
                <w:tab w:val="left" w:pos="340"/>
              </w:tabs>
              <w:ind w:left="0" w:firstLine="0"/>
              <w:jc w:val="center"/>
              <w:rPr>
                <w:b/>
              </w:rPr>
            </w:pPr>
            <w:r w:rsidRPr="00836E4A">
              <w:rPr>
                <w:rStyle w:val="Hyperlink"/>
              </w:rPr>
              <w:t>3</w:t>
            </w:r>
            <w:r w:rsidR="00076BC9">
              <w:rPr>
                <w:b/>
              </w:rPr>
              <w:fldChar w:fldCharType="end"/>
            </w:r>
          </w:p>
        </w:tc>
        <w:tc>
          <w:tcPr>
            <w:tcW w:w="6269" w:type="dxa"/>
            <w:shd w:val="clear" w:color="auto" w:fill="auto"/>
            <w:tcPrChange w:id="932" w:author="ZTE" w:date="2017-11-09T19:14:00Z">
              <w:tcPr>
                <w:tcW w:w="6269" w:type="dxa"/>
                <w:tcBorders>
                  <w:bottom w:val="double" w:sz="4" w:space="0" w:color="auto"/>
                </w:tcBorders>
                <w:shd w:val="clear" w:color="auto" w:fill="auto"/>
              </w:tcPr>
            </w:tcPrChange>
          </w:tcPr>
          <w:p w14:paraId="1653E7D5" w14:textId="77777777" w:rsidR="003E08FC" w:rsidRPr="00872728" w:rsidRDefault="00087E52" w:rsidP="001C7594">
            <w:pPr>
              <w:pStyle w:val="Doc-text2"/>
              <w:tabs>
                <w:tab w:val="left" w:pos="340"/>
              </w:tabs>
              <w:spacing w:before="120" w:after="60"/>
              <w:ind w:left="0" w:firstLine="0"/>
            </w:pPr>
            <w:ins w:id="933" w:author="Mungal Dhanda" w:date="2017-11-08T17:38:00Z">
              <w:r>
                <w:t>Start/Stop conditions same as for FDD.</w:t>
              </w:r>
            </w:ins>
          </w:p>
        </w:tc>
      </w:tr>
      <w:tr w:rsidR="009D7B8E" w:rsidRPr="00C60483" w14:paraId="599E50EF" w14:textId="77777777" w:rsidTr="009D7B8E">
        <w:trPr>
          <w:trHeight w:val="557"/>
          <w:jc w:val="center"/>
        </w:trPr>
        <w:tc>
          <w:tcPr>
            <w:tcW w:w="2018" w:type="dxa"/>
            <w:vMerge w:val="restart"/>
            <w:shd w:val="clear" w:color="auto" w:fill="auto"/>
            <w:vAlign w:val="center"/>
          </w:tcPr>
          <w:p w14:paraId="6C174A2B" w14:textId="77777777" w:rsidR="009D7B8E" w:rsidRPr="009D7B8E" w:rsidRDefault="009D7B8E" w:rsidP="001C7594">
            <w:pPr>
              <w:pStyle w:val="Doc-text2"/>
              <w:tabs>
                <w:tab w:val="left" w:pos="340"/>
              </w:tabs>
              <w:ind w:left="0" w:firstLine="0"/>
              <w:rPr>
                <w:rFonts w:eastAsiaTheme="minorEastAsia"/>
                <w:lang w:eastAsia="zh-CN"/>
              </w:rPr>
            </w:pPr>
            <w:ins w:id="934" w:author="ZTE" w:date="2017-11-09T19:14:00Z">
              <w:r>
                <w:rPr>
                  <w:rFonts w:eastAsiaTheme="minorEastAsia" w:hint="eastAsia"/>
                  <w:lang w:eastAsia="zh-CN"/>
                </w:rPr>
                <w:t>ZTE</w:t>
              </w:r>
            </w:ins>
          </w:p>
        </w:tc>
        <w:tc>
          <w:tcPr>
            <w:tcW w:w="1417" w:type="dxa"/>
            <w:shd w:val="clear" w:color="auto" w:fill="auto"/>
            <w:vAlign w:val="center"/>
          </w:tcPr>
          <w:p w14:paraId="54854476" w14:textId="77777777" w:rsidR="009D7B8E" w:rsidRDefault="00076BC9" w:rsidP="00CE5956">
            <w:pPr>
              <w:pStyle w:val="Doc-text2"/>
              <w:tabs>
                <w:tab w:val="left" w:pos="340"/>
              </w:tabs>
              <w:ind w:left="0" w:firstLine="0"/>
              <w:jc w:val="center"/>
              <w:rPr>
                <w:ins w:id="935" w:author="ZTE" w:date="2017-11-09T19:15:00Z"/>
                <w:rStyle w:val="Hyperlink"/>
              </w:rPr>
            </w:pPr>
            <w:ins w:id="936" w:author="ZTE" w:date="2017-11-09T19:15:00Z">
              <w:r>
                <w:rPr>
                  <w:b/>
                </w:rPr>
                <w:fldChar w:fldCharType="begin"/>
              </w:r>
              <w:r w:rsidR="009D7B8E">
                <w:rPr>
                  <w:b/>
                </w:rPr>
                <w:instrText xml:space="preserve"> HYPERLINK  \l "Question_1" </w:instrText>
              </w:r>
              <w:r>
                <w:rPr>
                  <w:b/>
                </w:rPr>
                <w:fldChar w:fldCharType="separate"/>
              </w:r>
              <w:r w:rsidR="009D7B8E">
                <w:rPr>
                  <w:rStyle w:val="Hyperlink"/>
                </w:rPr>
                <w:t>Question</w:t>
              </w:r>
            </w:ins>
          </w:p>
          <w:p w14:paraId="17A051FD" w14:textId="77777777" w:rsidR="009D7B8E" w:rsidRDefault="009D7B8E" w:rsidP="001C7594">
            <w:pPr>
              <w:pStyle w:val="Doc-text2"/>
              <w:tabs>
                <w:tab w:val="left" w:pos="340"/>
              </w:tabs>
              <w:ind w:left="0" w:firstLine="0"/>
              <w:jc w:val="center"/>
              <w:rPr>
                <w:b/>
              </w:rPr>
            </w:pPr>
            <w:ins w:id="937" w:author="ZTE" w:date="2017-11-09T19:15:00Z">
              <w:r>
                <w:rPr>
                  <w:rStyle w:val="Hyperlink"/>
                </w:rPr>
                <w:t>1</w:t>
              </w:r>
              <w:r w:rsidR="00076BC9">
                <w:rPr>
                  <w:b/>
                </w:rPr>
                <w:fldChar w:fldCharType="end"/>
              </w:r>
            </w:ins>
          </w:p>
        </w:tc>
        <w:tc>
          <w:tcPr>
            <w:tcW w:w="6269" w:type="dxa"/>
            <w:shd w:val="clear" w:color="auto" w:fill="auto"/>
          </w:tcPr>
          <w:p w14:paraId="7C7618B2" w14:textId="77777777" w:rsidR="009D7B8E" w:rsidRDefault="009D7B8E" w:rsidP="001C7594">
            <w:pPr>
              <w:pStyle w:val="Doc-text2"/>
              <w:tabs>
                <w:tab w:val="left" w:pos="340"/>
              </w:tabs>
              <w:spacing w:before="120" w:after="60"/>
              <w:ind w:left="0" w:firstLine="0"/>
            </w:pPr>
            <w:ins w:id="938" w:author="ZTE" w:date="2017-11-09T19:15:00Z">
              <w:r>
                <w:rPr>
                  <w:rFonts w:eastAsiaTheme="minorEastAsia" w:hint="eastAsia"/>
                  <w:lang w:eastAsia="zh-CN"/>
                </w:rPr>
                <w:t xml:space="preserve">Whether </w:t>
              </w:r>
              <w:r>
                <w:t>PDDCH period</w:t>
              </w:r>
              <w:r>
                <w:rPr>
                  <w:rFonts w:hint="eastAsia"/>
                  <w:lang w:eastAsia="zh-CN"/>
                </w:rPr>
                <w:t xml:space="preserve"> can be used as value unit or whether the same </w:t>
              </w:r>
              <w:r w:rsidRPr="0004672F">
                <w:rPr>
                  <w:lang w:eastAsia="zh-CN"/>
                </w:rPr>
                <w:t>granularity</w:t>
              </w:r>
              <w:r>
                <w:rPr>
                  <w:rFonts w:hint="eastAsia"/>
                  <w:szCs w:val="20"/>
                  <w:lang w:val="en-US" w:eastAsia="zh-CN"/>
                </w:rPr>
                <w:t xml:space="preserve"> can be used would depend on the N</w:t>
              </w:r>
              <w:r>
                <w:rPr>
                  <w:szCs w:val="20"/>
                </w:rPr>
                <w:t>PDCCH search space</w:t>
              </w:r>
              <w:r>
                <w:rPr>
                  <w:rFonts w:eastAsia="SimSun" w:hint="eastAsia"/>
                  <w:szCs w:val="20"/>
                  <w:lang w:val="en-US" w:eastAsia="zh-CN"/>
                </w:rPr>
                <w:t xml:space="preserve"> definition for TDD in RAN1</w:t>
              </w:r>
              <w:r>
                <w:rPr>
                  <w:rFonts w:hint="eastAsia"/>
                  <w:szCs w:val="20"/>
                  <w:lang w:val="en-US" w:eastAsia="zh-CN"/>
                </w:rPr>
                <w:t xml:space="preserve"> </w:t>
              </w:r>
            </w:ins>
          </w:p>
        </w:tc>
      </w:tr>
      <w:tr w:rsidR="009D7B8E" w:rsidRPr="00C60483" w14:paraId="6055B0C8" w14:textId="77777777" w:rsidTr="009D7B8E">
        <w:trPr>
          <w:trHeight w:val="557"/>
          <w:jc w:val="center"/>
        </w:trPr>
        <w:tc>
          <w:tcPr>
            <w:tcW w:w="2018" w:type="dxa"/>
            <w:vMerge/>
            <w:shd w:val="clear" w:color="auto" w:fill="auto"/>
            <w:vAlign w:val="center"/>
          </w:tcPr>
          <w:p w14:paraId="2993CCCC" w14:textId="77777777" w:rsidR="009D7B8E" w:rsidRPr="00872728" w:rsidRDefault="009D7B8E" w:rsidP="001C7594">
            <w:pPr>
              <w:pStyle w:val="Doc-text2"/>
              <w:tabs>
                <w:tab w:val="left" w:pos="340"/>
              </w:tabs>
              <w:ind w:left="0" w:firstLine="0"/>
            </w:pPr>
          </w:p>
        </w:tc>
        <w:tc>
          <w:tcPr>
            <w:tcW w:w="1417" w:type="dxa"/>
            <w:shd w:val="clear" w:color="auto" w:fill="auto"/>
            <w:vAlign w:val="center"/>
          </w:tcPr>
          <w:p w14:paraId="26247E22" w14:textId="77777777" w:rsidR="009D7B8E" w:rsidRDefault="00076BC9" w:rsidP="00CE5956">
            <w:pPr>
              <w:pStyle w:val="Doc-text2"/>
              <w:tabs>
                <w:tab w:val="left" w:pos="340"/>
              </w:tabs>
              <w:ind w:left="0" w:firstLine="0"/>
              <w:jc w:val="center"/>
              <w:rPr>
                <w:ins w:id="939" w:author="ZTE" w:date="2017-11-09T19:15:00Z"/>
                <w:rStyle w:val="Hyperlink"/>
              </w:rPr>
            </w:pPr>
            <w:ins w:id="940" w:author="ZTE" w:date="2017-11-09T19:15:00Z">
              <w:r>
                <w:rPr>
                  <w:b/>
                </w:rPr>
                <w:fldChar w:fldCharType="begin"/>
              </w:r>
              <w:r w:rsidR="009D7B8E">
                <w:rPr>
                  <w:b/>
                </w:rPr>
                <w:instrText xml:space="preserve"> HYPERLINK  \l "Question_2" </w:instrText>
              </w:r>
              <w:r>
                <w:rPr>
                  <w:b/>
                </w:rPr>
                <w:fldChar w:fldCharType="separate"/>
              </w:r>
              <w:r w:rsidR="009D7B8E">
                <w:rPr>
                  <w:rStyle w:val="Hyperlink"/>
                </w:rPr>
                <w:t>Question</w:t>
              </w:r>
            </w:ins>
          </w:p>
          <w:p w14:paraId="6107B7E4" w14:textId="77777777" w:rsidR="009D7B8E" w:rsidRDefault="009D7B8E" w:rsidP="001C7594">
            <w:pPr>
              <w:pStyle w:val="Doc-text2"/>
              <w:tabs>
                <w:tab w:val="left" w:pos="340"/>
              </w:tabs>
              <w:ind w:left="0" w:firstLine="0"/>
              <w:jc w:val="center"/>
              <w:rPr>
                <w:b/>
              </w:rPr>
            </w:pPr>
            <w:ins w:id="941" w:author="ZTE" w:date="2017-11-09T19:15:00Z">
              <w:r>
                <w:rPr>
                  <w:rStyle w:val="Hyperlink"/>
                </w:rPr>
                <w:t>2</w:t>
              </w:r>
              <w:r w:rsidR="00076BC9">
                <w:rPr>
                  <w:b/>
                </w:rPr>
                <w:fldChar w:fldCharType="end"/>
              </w:r>
            </w:ins>
          </w:p>
        </w:tc>
        <w:tc>
          <w:tcPr>
            <w:tcW w:w="6269" w:type="dxa"/>
            <w:shd w:val="clear" w:color="auto" w:fill="auto"/>
          </w:tcPr>
          <w:p w14:paraId="002681FF" w14:textId="77777777" w:rsidR="009D7B8E" w:rsidRDefault="009D7B8E" w:rsidP="001C7594">
            <w:pPr>
              <w:pStyle w:val="Doc-text2"/>
              <w:tabs>
                <w:tab w:val="left" w:pos="340"/>
              </w:tabs>
              <w:spacing w:before="120" w:after="60"/>
              <w:ind w:left="0" w:firstLine="0"/>
            </w:pPr>
            <w:ins w:id="942" w:author="ZTE" w:date="2017-11-09T19:15:00Z">
              <w:r w:rsidRPr="00837D0B">
                <w:rPr>
                  <w:rFonts w:hint="eastAsia"/>
                  <w:szCs w:val="20"/>
                  <w:lang w:eastAsia="zh-CN"/>
                </w:rPr>
                <w:t>S</w:t>
              </w:r>
              <w:r w:rsidRPr="00837D0B">
                <w:rPr>
                  <w:szCs w:val="20"/>
                  <w:lang w:eastAsia="zh-CN"/>
                </w:rPr>
                <w:t>ame as in FDD.</w:t>
              </w:r>
            </w:ins>
          </w:p>
        </w:tc>
      </w:tr>
      <w:tr w:rsidR="009D7B8E" w:rsidRPr="00C60483" w14:paraId="6FE6DBA9" w14:textId="77777777" w:rsidTr="005E378F">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3" w:author="Ericsson" w:date="2017-11-09T19:34: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944" w:author="Ericsson" w:date="2017-11-09T19:34:00Z">
            <w:trPr>
              <w:trHeight w:val="557"/>
              <w:jc w:val="center"/>
            </w:trPr>
          </w:trPrChange>
        </w:trPr>
        <w:tc>
          <w:tcPr>
            <w:tcW w:w="2018" w:type="dxa"/>
            <w:vMerge/>
            <w:shd w:val="clear" w:color="auto" w:fill="auto"/>
            <w:vAlign w:val="center"/>
            <w:tcPrChange w:id="945" w:author="Ericsson" w:date="2017-11-09T19:34:00Z">
              <w:tcPr>
                <w:tcW w:w="2018" w:type="dxa"/>
                <w:vMerge/>
                <w:tcBorders>
                  <w:bottom w:val="double" w:sz="4" w:space="0" w:color="auto"/>
                </w:tcBorders>
                <w:shd w:val="clear" w:color="auto" w:fill="auto"/>
                <w:vAlign w:val="center"/>
              </w:tcPr>
            </w:tcPrChange>
          </w:tcPr>
          <w:p w14:paraId="526BDBBF" w14:textId="77777777" w:rsidR="009D7B8E" w:rsidRPr="00872728" w:rsidRDefault="009D7B8E" w:rsidP="001C7594">
            <w:pPr>
              <w:pStyle w:val="Doc-text2"/>
              <w:tabs>
                <w:tab w:val="left" w:pos="340"/>
              </w:tabs>
              <w:ind w:left="0" w:firstLine="0"/>
            </w:pPr>
          </w:p>
        </w:tc>
        <w:tc>
          <w:tcPr>
            <w:tcW w:w="1417" w:type="dxa"/>
            <w:shd w:val="clear" w:color="auto" w:fill="auto"/>
            <w:vAlign w:val="center"/>
            <w:tcPrChange w:id="946" w:author="Ericsson" w:date="2017-11-09T19:34:00Z">
              <w:tcPr>
                <w:tcW w:w="1417" w:type="dxa"/>
                <w:tcBorders>
                  <w:bottom w:val="double" w:sz="4" w:space="0" w:color="auto"/>
                </w:tcBorders>
                <w:shd w:val="clear" w:color="auto" w:fill="auto"/>
                <w:vAlign w:val="center"/>
              </w:tcPr>
            </w:tcPrChange>
          </w:tcPr>
          <w:p w14:paraId="0EDA169E" w14:textId="77777777" w:rsidR="009D7B8E" w:rsidRDefault="00076BC9" w:rsidP="00CE5956">
            <w:pPr>
              <w:pStyle w:val="Doc-text2"/>
              <w:tabs>
                <w:tab w:val="left" w:pos="340"/>
              </w:tabs>
              <w:ind w:left="0" w:firstLine="0"/>
              <w:jc w:val="center"/>
              <w:rPr>
                <w:ins w:id="947" w:author="ZTE" w:date="2017-11-09T19:15:00Z"/>
                <w:rStyle w:val="Hyperlink"/>
              </w:rPr>
            </w:pPr>
            <w:ins w:id="948" w:author="ZTE" w:date="2017-11-09T19:15:00Z">
              <w:r>
                <w:rPr>
                  <w:b/>
                </w:rPr>
                <w:fldChar w:fldCharType="begin"/>
              </w:r>
              <w:r w:rsidR="009D7B8E">
                <w:rPr>
                  <w:b/>
                </w:rPr>
                <w:instrText xml:space="preserve"> HYPERLINK  \l "Question_3" </w:instrText>
              </w:r>
              <w:r>
                <w:rPr>
                  <w:b/>
                </w:rPr>
                <w:fldChar w:fldCharType="separate"/>
              </w:r>
              <w:r w:rsidR="009D7B8E">
                <w:rPr>
                  <w:rStyle w:val="Hyperlink"/>
                </w:rPr>
                <w:t>Question</w:t>
              </w:r>
            </w:ins>
          </w:p>
          <w:p w14:paraId="5FA251E9" w14:textId="77777777" w:rsidR="009D7B8E" w:rsidRDefault="009D7B8E" w:rsidP="001C7594">
            <w:pPr>
              <w:pStyle w:val="Doc-text2"/>
              <w:tabs>
                <w:tab w:val="left" w:pos="340"/>
              </w:tabs>
              <w:ind w:left="0" w:firstLine="0"/>
              <w:jc w:val="center"/>
              <w:rPr>
                <w:b/>
              </w:rPr>
            </w:pPr>
            <w:ins w:id="949" w:author="ZTE" w:date="2017-11-09T19:15:00Z">
              <w:r>
                <w:rPr>
                  <w:rStyle w:val="Hyperlink"/>
                </w:rPr>
                <w:t>3</w:t>
              </w:r>
              <w:r w:rsidR="00076BC9">
                <w:rPr>
                  <w:b/>
                </w:rPr>
                <w:fldChar w:fldCharType="end"/>
              </w:r>
            </w:ins>
          </w:p>
        </w:tc>
        <w:tc>
          <w:tcPr>
            <w:tcW w:w="6269" w:type="dxa"/>
            <w:shd w:val="clear" w:color="auto" w:fill="auto"/>
            <w:tcPrChange w:id="950" w:author="Ericsson" w:date="2017-11-09T19:34:00Z">
              <w:tcPr>
                <w:tcW w:w="6269" w:type="dxa"/>
                <w:tcBorders>
                  <w:bottom w:val="double" w:sz="4" w:space="0" w:color="auto"/>
                </w:tcBorders>
                <w:shd w:val="clear" w:color="auto" w:fill="auto"/>
              </w:tcPr>
            </w:tcPrChange>
          </w:tcPr>
          <w:p w14:paraId="712D3F6B" w14:textId="77777777" w:rsidR="009D7B8E" w:rsidRDefault="009D7B8E" w:rsidP="001C7594">
            <w:pPr>
              <w:pStyle w:val="Doc-text2"/>
              <w:tabs>
                <w:tab w:val="left" w:pos="340"/>
              </w:tabs>
              <w:spacing w:before="120" w:after="60"/>
              <w:ind w:left="0" w:firstLine="0"/>
            </w:pPr>
            <w:ins w:id="951" w:author="ZTE" w:date="2017-11-09T19:15:00Z">
              <w:r>
                <w:rPr>
                  <w:rFonts w:hint="eastAsia"/>
                  <w:szCs w:val="20"/>
                  <w:lang w:val="en-US" w:eastAsia="zh-CN"/>
                </w:rPr>
                <w:t>It may depend on the N</w:t>
              </w:r>
              <w:r>
                <w:rPr>
                  <w:szCs w:val="20"/>
                </w:rPr>
                <w:t>PDCCH search space</w:t>
              </w:r>
              <w:r>
                <w:rPr>
                  <w:rFonts w:eastAsia="SimSun" w:hint="eastAsia"/>
                  <w:szCs w:val="20"/>
                  <w:lang w:val="en-US" w:eastAsia="zh-CN"/>
                </w:rPr>
                <w:t xml:space="preserve"> definition for TDD in RAN1. </w:t>
              </w:r>
            </w:ins>
          </w:p>
        </w:tc>
      </w:tr>
      <w:tr w:rsidR="005E378F" w:rsidRPr="00C60483" w14:paraId="7DCC1F49" w14:textId="77777777" w:rsidTr="00A823C9">
        <w:trPr>
          <w:trHeight w:val="557"/>
          <w:jc w:val="center"/>
          <w:ins w:id="952" w:author="Ericsson" w:date="2017-11-09T19:34:00Z"/>
        </w:trPr>
        <w:tc>
          <w:tcPr>
            <w:tcW w:w="2018" w:type="dxa"/>
            <w:vMerge w:val="restart"/>
            <w:shd w:val="clear" w:color="auto" w:fill="auto"/>
            <w:vAlign w:val="center"/>
          </w:tcPr>
          <w:p w14:paraId="0E4F0B2B" w14:textId="4B0ECA47" w:rsidR="005E378F" w:rsidRPr="00872728" w:rsidRDefault="005E378F" w:rsidP="005E378F">
            <w:pPr>
              <w:pStyle w:val="Doc-text2"/>
              <w:tabs>
                <w:tab w:val="left" w:pos="340"/>
              </w:tabs>
              <w:ind w:left="0" w:firstLine="0"/>
              <w:rPr>
                <w:ins w:id="953" w:author="Ericsson" w:date="2017-11-09T19:34:00Z"/>
              </w:rPr>
            </w:pPr>
            <w:ins w:id="954" w:author="Ericsson" w:date="2017-11-09T19:35:00Z">
              <w:r>
                <w:t>Ericsson</w:t>
              </w:r>
            </w:ins>
          </w:p>
        </w:tc>
        <w:tc>
          <w:tcPr>
            <w:tcW w:w="1417" w:type="dxa"/>
            <w:tcBorders>
              <w:bottom w:val="double" w:sz="4" w:space="0" w:color="auto"/>
            </w:tcBorders>
            <w:shd w:val="clear" w:color="auto" w:fill="auto"/>
            <w:vAlign w:val="center"/>
          </w:tcPr>
          <w:p w14:paraId="19A1F09B" w14:textId="77777777" w:rsidR="005E378F" w:rsidRPr="00A11CCE" w:rsidRDefault="005E378F" w:rsidP="005E378F">
            <w:pPr>
              <w:pStyle w:val="Doc-text2"/>
              <w:tabs>
                <w:tab w:val="left" w:pos="340"/>
              </w:tabs>
              <w:ind w:left="0" w:firstLine="0"/>
              <w:jc w:val="center"/>
              <w:rPr>
                <w:ins w:id="955" w:author="Ericsson" w:date="2017-11-09T19:34:00Z"/>
                <w:rStyle w:val="Hyperlink"/>
              </w:rPr>
            </w:pPr>
            <w:ins w:id="956" w:author="Ericsson" w:date="2017-11-09T19:34:00Z">
              <w:r>
                <w:rPr>
                  <w:b/>
                </w:rPr>
                <w:fldChar w:fldCharType="begin"/>
              </w:r>
              <w:r>
                <w:rPr>
                  <w:b/>
                </w:rPr>
                <w:instrText xml:space="preserve"> HYPERLINK  \l "Question_1" </w:instrText>
              </w:r>
              <w:r>
                <w:rPr>
                  <w:b/>
                </w:rPr>
                <w:fldChar w:fldCharType="separate"/>
              </w:r>
              <w:r w:rsidRPr="00A11CCE">
                <w:rPr>
                  <w:rStyle w:val="Hyperlink"/>
                </w:rPr>
                <w:t>Question</w:t>
              </w:r>
            </w:ins>
          </w:p>
          <w:p w14:paraId="096C2DD7" w14:textId="7498287F" w:rsidR="005E378F" w:rsidRDefault="005E378F" w:rsidP="005E378F">
            <w:pPr>
              <w:pStyle w:val="Doc-text2"/>
              <w:tabs>
                <w:tab w:val="left" w:pos="340"/>
              </w:tabs>
              <w:ind w:left="0" w:firstLine="0"/>
              <w:jc w:val="center"/>
              <w:rPr>
                <w:ins w:id="957" w:author="Ericsson" w:date="2017-11-09T19:34:00Z"/>
                <w:b/>
              </w:rPr>
            </w:pPr>
            <w:ins w:id="958" w:author="Ericsson" w:date="2017-11-09T19:34:00Z">
              <w:r w:rsidRPr="00A11CCE">
                <w:rPr>
                  <w:rStyle w:val="Hyperlink"/>
                </w:rPr>
                <w:t>1</w:t>
              </w:r>
              <w:r>
                <w:rPr>
                  <w:b/>
                </w:rPr>
                <w:fldChar w:fldCharType="end"/>
              </w:r>
            </w:ins>
          </w:p>
        </w:tc>
        <w:tc>
          <w:tcPr>
            <w:tcW w:w="6269" w:type="dxa"/>
            <w:tcBorders>
              <w:bottom w:val="double" w:sz="4" w:space="0" w:color="auto"/>
            </w:tcBorders>
            <w:shd w:val="clear" w:color="auto" w:fill="auto"/>
          </w:tcPr>
          <w:p w14:paraId="162753F2" w14:textId="0C568734" w:rsidR="005E378F" w:rsidRDefault="005E378F" w:rsidP="005E378F">
            <w:pPr>
              <w:pStyle w:val="Doc-text2"/>
              <w:tabs>
                <w:tab w:val="left" w:pos="340"/>
              </w:tabs>
              <w:spacing w:before="120" w:after="60"/>
              <w:ind w:left="0" w:firstLine="0"/>
              <w:rPr>
                <w:ins w:id="959" w:author="Ericsson" w:date="2017-11-09T19:34:00Z"/>
                <w:szCs w:val="20"/>
                <w:lang w:val="en-US" w:eastAsia="zh-CN"/>
              </w:rPr>
            </w:pPr>
            <w:ins w:id="960" w:author="Ericsson" w:date="2017-11-09T19:34:00Z">
              <w:r>
                <w:rPr>
                  <w:lang w:eastAsia="ja-JP"/>
                </w:rPr>
                <w:t>No change is needed.</w:t>
              </w:r>
            </w:ins>
          </w:p>
        </w:tc>
      </w:tr>
      <w:tr w:rsidR="005E378F" w:rsidRPr="00C60483" w14:paraId="63B13514" w14:textId="77777777" w:rsidTr="00A823C9">
        <w:trPr>
          <w:trHeight w:val="557"/>
          <w:jc w:val="center"/>
          <w:ins w:id="961" w:author="Ericsson" w:date="2017-11-09T19:34:00Z"/>
        </w:trPr>
        <w:tc>
          <w:tcPr>
            <w:tcW w:w="2018" w:type="dxa"/>
            <w:vMerge/>
            <w:shd w:val="clear" w:color="auto" w:fill="auto"/>
            <w:vAlign w:val="center"/>
          </w:tcPr>
          <w:p w14:paraId="4018D3E9" w14:textId="5290CEEB" w:rsidR="005E378F" w:rsidRDefault="005E378F" w:rsidP="005E378F">
            <w:pPr>
              <w:pStyle w:val="Doc-text2"/>
              <w:tabs>
                <w:tab w:val="left" w:pos="340"/>
              </w:tabs>
              <w:ind w:left="0"/>
              <w:rPr>
                <w:ins w:id="962" w:author="Ericsson" w:date="2017-11-09T19:34:00Z"/>
              </w:rPr>
            </w:pPr>
          </w:p>
        </w:tc>
        <w:tc>
          <w:tcPr>
            <w:tcW w:w="1417" w:type="dxa"/>
            <w:tcBorders>
              <w:bottom w:val="double" w:sz="4" w:space="0" w:color="auto"/>
            </w:tcBorders>
            <w:shd w:val="clear" w:color="auto" w:fill="auto"/>
            <w:vAlign w:val="center"/>
          </w:tcPr>
          <w:p w14:paraId="204E1CBB" w14:textId="77777777" w:rsidR="005E378F" w:rsidRPr="00A11CCE" w:rsidRDefault="005E378F" w:rsidP="005E378F">
            <w:pPr>
              <w:pStyle w:val="Doc-text2"/>
              <w:tabs>
                <w:tab w:val="left" w:pos="340"/>
              </w:tabs>
              <w:ind w:left="0" w:firstLine="0"/>
              <w:jc w:val="center"/>
              <w:rPr>
                <w:ins w:id="963" w:author="Ericsson" w:date="2017-11-09T19:34:00Z"/>
                <w:rStyle w:val="Hyperlink"/>
              </w:rPr>
            </w:pPr>
            <w:ins w:id="964" w:author="Ericsson" w:date="2017-11-09T19:34:00Z">
              <w:r>
                <w:rPr>
                  <w:b/>
                </w:rPr>
                <w:fldChar w:fldCharType="begin"/>
              </w:r>
              <w:r>
                <w:rPr>
                  <w:b/>
                </w:rPr>
                <w:instrText xml:space="preserve"> HYPERLINK  \l "Question_2" </w:instrText>
              </w:r>
              <w:r>
                <w:rPr>
                  <w:b/>
                </w:rPr>
                <w:fldChar w:fldCharType="separate"/>
              </w:r>
              <w:r w:rsidRPr="00A11CCE">
                <w:rPr>
                  <w:rStyle w:val="Hyperlink"/>
                </w:rPr>
                <w:t>Question</w:t>
              </w:r>
            </w:ins>
          </w:p>
          <w:p w14:paraId="13866E55" w14:textId="6FB0EAF4" w:rsidR="005E378F" w:rsidRDefault="005E378F" w:rsidP="005E378F">
            <w:pPr>
              <w:pStyle w:val="Doc-text2"/>
              <w:tabs>
                <w:tab w:val="left" w:pos="340"/>
              </w:tabs>
              <w:ind w:left="0" w:firstLine="0"/>
              <w:jc w:val="center"/>
              <w:rPr>
                <w:ins w:id="965" w:author="Ericsson" w:date="2017-11-09T19:34:00Z"/>
                <w:b/>
              </w:rPr>
            </w:pPr>
            <w:ins w:id="966" w:author="Ericsson" w:date="2017-11-09T19:34:00Z">
              <w:r w:rsidRPr="00A11CCE">
                <w:rPr>
                  <w:rStyle w:val="Hyperlink"/>
                </w:rPr>
                <w:t>2</w:t>
              </w:r>
              <w:r>
                <w:rPr>
                  <w:b/>
                </w:rPr>
                <w:fldChar w:fldCharType="end"/>
              </w:r>
            </w:ins>
          </w:p>
        </w:tc>
        <w:tc>
          <w:tcPr>
            <w:tcW w:w="6269" w:type="dxa"/>
            <w:tcBorders>
              <w:bottom w:val="double" w:sz="4" w:space="0" w:color="auto"/>
            </w:tcBorders>
            <w:shd w:val="clear" w:color="auto" w:fill="auto"/>
          </w:tcPr>
          <w:p w14:paraId="274380CE" w14:textId="7132753E" w:rsidR="005E378F" w:rsidRDefault="005E378F" w:rsidP="005E378F">
            <w:pPr>
              <w:pStyle w:val="Doc-text2"/>
              <w:tabs>
                <w:tab w:val="left" w:pos="340"/>
              </w:tabs>
              <w:spacing w:before="120" w:after="60"/>
              <w:ind w:left="0" w:firstLine="0"/>
              <w:rPr>
                <w:ins w:id="967" w:author="Ericsson" w:date="2017-11-09T19:34:00Z"/>
                <w:lang w:eastAsia="ja-JP"/>
              </w:rPr>
            </w:pPr>
            <w:ins w:id="968" w:author="Ericsson" w:date="2017-11-09T19:34:00Z">
              <w:r>
                <w:t>Way of configuring is same as NB-FDD.</w:t>
              </w:r>
            </w:ins>
          </w:p>
        </w:tc>
      </w:tr>
      <w:tr w:rsidR="005E378F" w:rsidRPr="00C60483" w14:paraId="399D5368" w14:textId="77777777" w:rsidTr="000C7648">
        <w:trPr>
          <w:trHeight w:val="557"/>
          <w:jc w:val="center"/>
          <w:ins w:id="969" w:author="Ericsson" w:date="2017-11-09T19:34:00Z"/>
        </w:trPr>
        <w:tc>
          <w:tcPr>
            <w:tcW w:w="2018" w:type="dxa"/>
            <w:vMerge/>
            <w:tcBorders>
              <w:bottom w:val="double" w:sz="4" w:space="0" w:color="auto"/>
            </w:tcBorders>
            <w:shd w:val="clear" w:color="auto" w:fill="auto"/>
            <w:vAlign w:val="center"/>
          </w:tcPr>
          <w:p w14:paraId="1ECD342E" w14:textId="50E1A55D" w:rsidR="005E378F" w:rsidRDefault="005E378F" w:rsidP="005E378F">
            <w:pPr>
              <w:pStyle w:val="Doc-text2"/>
              <w:tabs>
                <w:tab w:val="left" w:pos="340"/>
              </w:tabs>
              <w:ind w:left="0" w:firstLine="0"/>
              <w:rPr>
                <w:ins w:id="970" w:author="Ericsson" w:date="2017-11-09T19:34:00Z"/>
              </w:rPr>
            </w:pPr>
          </w:p>
        </w:tc>
        <w:tc>
          <w:tcPr>
            <w:tcW w:w="1417" w:type="dxa"/>
            <w:tcBorders>
              <w:bottom w:val="double" w:sz="4" w:space="0" w:color="auto"/>
            </w:tcBorders>
            <w:shd w:val="clear" w:color="auto" w:fill="auto"/>
            <w:vAlign w:val="center"/>
          </w:tcPr>
          <w:p w14:paraId="63958C47" w14:textId="77777777" w:rsidR="005E378F" w:rsidRPr="00A11CCE" w:rsidRDefault="005E378F" w:rsidP="005E378F">
            <w:pPr>
              <w:pStyle w:val="Doc-text2"/>
              <w:tabs>
                <w:tab w:val="left" w:pos="340"/>
              </w:tabs>
              <w:ind w:left="0" w:firstLine="0"/>
              <w:jc w:val="center"/>
              <w:rPr>
                <w:ins w:id="971" w:author="Ericsson" w:date="2017-11-09T19:34:00Z"/>
                <w:rStyle w:val="Hyperlink"/>
              </w:rPr>
            </w:pPr>
            <w:ins w:id="972" w:author="Ericsson" w:date="2017-11-09T19:34:00Z">
              <w:r>
                <w:rPr>
                  <w:b/>
                </w:rPr>
                <w:fldChar w:fldCharType="begin"/>
              </w:r>
              <w:r>
                <w:rPr>
                  <w:b/>
                </w:rPr>
                <w:instrText xml:space="preserve"> HYPERLINK  \l "Question_3" </w:instrText>
              </w:r>
              <w:r>
                <w:rPr>
                  <w:b/>
                </w:rPr>
                <w:fldChar w:fldCharType="separate"/>
              </w:r>
              <w:r w:rsidRPr="00A11CCE">
                <w:rPr>
                  <w:rStyle w:val="Hyperlink"/>
                </w:rPr>
                <w:t>Question</w:t>
              </w:r>
            </w:ins>
          </w:p>
          <w:p w14:paraId="41579B22" w14:textId="7B337547" w:rsidR="005E378F" w:rsidRDefault="005E378F" w:rsidP="005E378F">
            <w:pPr>
              <w:pStyle w:val="Doc-text2"/>
              <w:tabs>
                <w:tab w:val="left" w:pos="340"/>
              </w:tabs>
              <w:ind w:left="0" w:firstLine="0"/>
              <w:jc w:val="center"/>
              <w:rPr>
                <w:ins w:id="973" w:author="Ericsson" w:date="2017-11-09T19:34:00Z"/>
                <w:b/>
              </w:rPr>
            </w:pPr>
            <w:ins w:id="974" w:author="Ericsson" w:date="2017-11-09T19:34:00Z">
              <w:r w:rsidRPr="00A11CCE">
                <w:rPr>
                  <w:rStyle w:val="Hyperlink"/>
                </w:rPr>
                <w:t>3</w:t>
              </w:r>
              <w:r>
                <w:rPr>
                  <w:b/>
                </w:rPr>
                <w:fldChar w:fldCharType="end"/>
              </w:r>
            </w:ins>
          </w:p>
        </w:tc>
        <w:tc>
          <w:tcPr>
            <w:tcW w:w="6269" w:type="dxa"/>
            <w:tcBorders>
              <w:bottom w:val="double" w:sz="4" w:space="0" w:color="auto"/>
            </w:tcBorders>
            <w:shd w:val="clear" w:color="auto" w:fill="auto"/>
          </w:tcPr>
          <w:p w14:paraId="58E739B2" w14:textId="00271DCE" w:rsidR="005E378F" w:rsidRDefault="005E378F" w:rsidP="005E378F">
            <w:pPr>
              <w:pStyle w:val="Doc-text2"/>
              <w:tabs>
                <w:tab w:val="left" w:pos="340"/>
              </w:tabs>
              <w:spacing w:before="120" w:after="60"/>
              <w:ind w:left="0" w:firstLine="0"/>
              <w:rPr>
                <w:ins w:id="975" w:author="Ericsson" w:date="2017-11-09T19:34:00Z"/>
              </w:rPr>
            </w:pPr>
            <w:ins w:id="976" w:author="Ericsson" w:date="2017-11-09T19:34:00Z">
              <w:r>
                <w:rPr>
                  <w:szCs w:val="20"/>
                  <w:lang w:eastAsia="zh-CN"/>
                </w:rPr>
                <w:t>No</w:t>
              </w:r>
            </w:ins>
          </w:p>
        </w:tc>
      </w:tr>
    </w:tbl>
    <w:p w14:paraId="0685E2E6" w14:textId="77777777" w:rsidR="003E08FC" w:rsidRDefault="003E08FC" w:rsidP="003E08FC">
      <w:pPr>
        <w:pStyle w:val="Doc-text2"/>
        <w:tabs>
          <w:tab w:val="left" w:pos="0"/>
        </w:tabs>
        <w:ind w:left="0" w:firstLine="0"/>
        <w:jc w:val="both"/>
      </w:pPr>
    </w:p>
    <w:p w14:paraId="595E58CF" w14:textId="77777777" w:rsidR="003E08FC" w:rsidRDefault="003E08FC" w:rsidP="003E08FC">
      <w:pPr>
        <w:pStyle w:val="Doc-text2"/>
        <w:tabs>
          <w:tab w:val="left" w:pos="340"/>
        </w:tabs>
        <w:ind w:left="340" w:hanging="340"/>
      </w:pPr>
    </w:p>
    <w:p w14:paraId="1381F370" w14:textId="77777777" w:rsidR="003E08FC" w:rsidRDefault="003E08FC" w:rsidP="003E08FC">
      <w:pPr>
        <w:pStyle w:val="Doc-text2"/>
        <w:tabs>
          <w:tab w:val="left" w:pos="340"/>
        </w:tabs>
        <w:ind w:left="340" w:hanging="340"/>
      </w:pPr>
    </w:p>
    <w:p w14:paraId="7B64DB49" w14:textId="77777777" w:rsidR="003E08FC" w:rsidRDefault="003E08FC" w:rsidP="003E08FC">
      <w:pPr>
        <w:pStyle w:val="Doc-text2"/>
        <w:tabs>
          <w:tab w:val="left" w:pos="340"/>
        </w:tabs>
        <w:ind w:left="340" w:hanging="340"/>
        <w:jc w:val="center"/>
        <w:rPr>
          <w:rFonts w:cs="Arial"/>
          <w:sz w:val="32"/>
          <w:szCs w:val="32"/>
        </w:rPr>
      </w:pPr>
    </w:p>
    <w:p w14:paraId="673D8A49"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3EEEFBA5" w14:textId="77777777" w:rsidR="003E08FC" w:rsidRDefault="003E08FC" w:rsidP="003E08FC">
      <w:pPr>
        <w:pStyle w:val="Doc-text2"/>
        <w:tabs>
          <w:tab w:val="left" w:pos="340"/>
        </w:tabs>
        <w:ind w:left="340" w:hanging="340"/>
      </w:pPr>
    </w:p>
    <w:p w14:paraId="7138BCB5" w14:textId="77777777" w:rsidR="003E08FC" w:rsidRDefault="003E08FC" w:rsidP="003E08FC">
      <w:pPr>
        <w:pStyle w:val="Doc-text2"/>
        <w:tabs>
          <w:tab w:val="left" w:pos="340"/>
        </w:tabs>
        <w:ind w:left="340" w:hanging="340"/>
        <w:jc w:val="both"/>
      </w:pPr>
    </w:p>
    <w:p w14:paraId="28AC6ECE" w14:textId="77777777" w:rsidR="003E08FC" w:rsidRDefault="003E08FC" w:rsidP="003E08FC">
      <w:pPr>
        <w:pStyle w:val="Doc-text2"/>
        <w:tabs>
          <w:tab w:val="clear" w:pos="1622"/>
          <w:tab w:val="left" w:pos="0"/>
        </w:tabs>
        <w:ind w:left="0" w:firstLine="0"/>
        <w:rPr>
          <w:b/>
          <w:bCs/>
          <w:noProof/>
        </w:rPr>
      </w:pPr>
    </w:p>
    <w:p w14:paraId="7A23A2D5" w14:textId="77777777" w:rsidR="003E08FC" w:rsidRPr="00F23562" w:rsidRDefault="003E08FC" w:rsidP="003E08FC">
      <w:pPr>
        <w:pStyle w:val="Doc-text2"/>
        <w:tabs>
          <w:tab w:val="clear" w:pos="1622"/>
          <w:tab w:val="left" w:pos="0"/>
        </w:tabs>
        <w:ind w:left="0" w:firstLine="0"/>
        <w:rPr>
          <w:b/>
          <w:bCs/>
          <w:noProof/>
        </w:rPr>
      </w:pPr>
    </w:p>
    <w:p w14:paraId="442AC8F4" w14:textId="77777777" w:rsidR="003E08FC" w:rsidRPr="00E61C87" w:rsidRDefault="003E08FC" w:rsidP="003E08FC">
      <w:pPr>
        <w:pStyle w:val="Doc-text2"/>
        <w:tabs>
          <w:tab w:val="clear" w:pos="1622"/>
          <w:tab w:val="left" w:pos="0"/>
        </w:tabs>
        <w:ind w:left="0" w:firstLine="0"/>
        <w:rPr>
          <w:rFonts w:cs="Arial"/>
        </w:rPr>
      </w:pPr>
      <w:r>
        <w:rPr>
          <w:b/>
          <w:bCs/>
          <w:i/>
          <w:noProof/>
        </w:rPr>
        <w:t>drx-InactivityTimer:</w:t>
      </w:r>
      <w:r w:rsidRPr="00E61C87">
        <w:rPr>
          <w:rFonts w:cs="Arial"/>
          <w:b/>
          <w:bCs/>
          <w:i/>
          <w:noProof/>
        </w:rPr>
        <w:t xml:space="preserve"> </w:t>
      </w:r>
      <w:r w:rsidRPr="002F4F3B">
        <w:rPr>
          <w:noProof/>
        </w:rPr>
        <w:t xml:space="preserve">Specifies the number of consecutive </w:t>
      </w:r>
      <w:r w:rsidR="00F32962">
        <w:rPr>
          <w:noProof/>
        </w:rPr>
        <w:t>N</w:t>
      </w:r>
      <w:r w:rsidRPr="002F4F3B">
        <w:rPr>
          <w:noProof/>
        </w:rPr>
        <w:t xml:space="preserve">PDCCH-subframe(s) </w:t>
      </w:r>
      <w:r>
        <w:rPr>
          <w:noProof/>
        </w:rPr>
        <w:t xml:space="preserve">the UE stays in Active Time (before starting Short or Long DRX cycle) </w:t>
      </w:r>
      <w:r w:rsidRPr="002F4F3B">
        <w:rPr>
          <w:noProof/>
        </w:rPr>
        <w:t xml:space="preserve">after the subframe in which a </w:t>
      </w:r>
      <w:r w:rsidR="00483228">
        <w:rPr>
          <w:noProof/>
        </w:rPr>
        <w:t>N</w:t>
      </w:r>
      <w:r w:rsidRPr="002F4F3B">
        <w:rPr>
          <w:noProof/>
        </w:rPr>
        <w:t>PDCCH indicates a</w:t>
      </w:r>
      <w:r>
        <w:rPr>
          <w:noProof/>
        </w:rPr>
        <w:t xml:space="preserve"> </w:t>
      </w:r>
      <w:r w:rsidRPr="002F4F3B">
        <w:rPr>
          <w:noProof/>
        </w:rPr>
        <w:t>n</w:t>
      </w:r>
      <w:r>
        <w:rPr>
          <w:noProof/>
        </w:rPr>
        <w:t>ew</w:t>
      </w:r>
      <w:r w:rsidRPr="002F4F3B">
        <w:rPr>
          <w:noProof/>
        </w:rPr>
        <w:t xml:space="preserve"> UL</w:t>
      </w:r>
      <w:r>
        <w:rPr>
          <w:noProof/>
        </w:rPr>
        <w:t>,</w:t>
      </w:r>
      <w:r w:rsidRPr="002F4F3B">
        <w:rPr>
          <w:noProof/>
        </w:rPr>
        <w:t xml:space="preserve"> DL </w:t>
      </w:r>
      <w:r>
        <w:rPr>
          <w:noProof/>
        </w:rPr>
        <w:t xml:space="preserve">or SL </w:t>
      </w:r>
      <w:r w:rsidRPr="002F4F3B">
        <w:rPr>
          <w:noProof/>
        </w:rPr>
        <w:t xml:space="preserve">user data transmission for this </w:t>
      </w:r>
      <w:r>
        <w:rPr>
          <w:noProof/>
        </w:rPr>
        <w:t>MAC entity [2]</w:t>
      </w:r>
      <w:r w:rsidRPr="002F4F3B">
        <w:rPr>
          <w:noProof/>
        </w:rPr>
        <w:t>.</w:t>
      </w:r>
    </w:p>
    <w:p w14:paraId="386C10FB" w14:textId="77777777" w:rsidR="003E08FC" w:rsidRPr="00E61C87" w:rsidRDefault="003E08FC" w:rsidP="003E08FC">
      <w:pPr>
        <w:pStyle w:val="Doc-text2"/>
        <w:ind w:left="0" w:firstLine="0"/>
        <w:rPr>
          <w:rFonts w:cs="Arial"/>
        </w:rPr>
      </w:pPr>
    </w:p>
    <w:p w14:paraId="24D44CF2" w14:textId="77777777" w:rsidR="003E08FC" w:rsidRDefault="003E08FC" w:rsidP="003E08FC">
      <w:pPr>
        <w:pStyle w:val="Doc-text2"/>
        <w:ind w:left="0" w:firstLine="0"/>
        <w:rPr>
          <w:noProof/>
        </w:rPr>
      </w:pPr>
      <w:r w:rsidRPr="00E61C87">
        <w:rPr>
          <w:rFonts w:cs="Arial"/>
        </w:rPr>
        <w:t xml:space="preserve">The </w:t>
      </w:r>
      <w:r>
        <w:rPr>
          <w:rFonts w:cs="Arial"/>
        </w:rPr>
        <w:t xml:space="preserve">timer </w:t>
      </w:r>
      <w:r w:rsidRPr="00E61C87">
        <w:rPr>
          <w:rFonts w:cs="Arial"/>
        </w:rPr>
        <w:t>is specified</w:t>
      </w:r>
      <w:r>
        <w:rPr>
          <w:rFonts w:cs="Arial"/>
        </w:rPr>
        <w:t xml:space="preserve"> in the </w:t>
      </w:r>
      <w:r w:rsidRPr="00D05729">
        <w:rPr>
          <w:i/>
          <w:noProof/>
        </w:rPr>
        <w:t>MAC-MainConfig</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r w:rsidRPr="00D05729">
        <w:rPr>
          <w:i/>
          <w:noProof/>
        </w:rPr>
        <w:t xml:space="preserve"> </w:t>
      </w:r>
      <w:r>
        <w:rPr>
          <w:noProof/>
        </w:rPr>
        <w:t>with the following values [1]:</w:t>
      </w:r>
    </w:p>
    <w:p w14:paraId="7F9898A2" w14:textId="77777777" w:rsidR="003E08FC" w:rsidRDefault="003E08FC" w:rsidP="003E08FC">
      <w:pPr>
        <w:pStyle w:val="Doc-text2"/>
        <w:ind w:left="0" w:firstLine="0"/>
        <w:rPr>
          <w:noProof/>
        </w:rPr>
      </w:pPr>
    </w:p>
    <w:p w14:paraId="1C246BF3" w14:textId="77777777" w:rsidR="003E08FC" w:rsidRPr="004E1F03" w:rsidRDefault="003E08FC" w:rsidP="003E08FC">
      <w:pPr>
        <w:pStyle w:val="PL"/>
        <w:shd w:val="clear" w:color="auto" w:fill="E6E6E6"/>
      </w:pPr>
      <w:r w:rsidRPr="004E1F03">
        <w:tab/>
      </w:r>
      <w:r w:rsidRPr="004E1F03">
        <w:tab/>
        <w:t>drx-InactivityTimer-r13</w:t>
      </w:r>
      <w:r w:rsidRPr="004E1F03">
        <w:tab/>
      </w:r>
      <w:r w:rsidRPr="004E1F03">
        <w:tab/>
      </w:r>
      <w:r w:rsidRPr="004E1F03">
        <w:tab/>
      </w:r>
      <w:r w:rsidRPr="004E1F03">
        <w:tab/>
        <w:t>ENUMERATED {</w:t>
      </w:r>
    </w:p>
    <w:p w14:paraId="3C4E0EBD" w14:textId="77777777" w:rsidR="003E08FC" w:rsidRPr="004E1F03" w:rsidRDefault="003E08FC" w:rsidP="003E08F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pp0, pp1, pp2, pp3, pp4, pp8, pp16, pp32}, </w:t>
      </w:r>
    </w:p>
    <w:p w14:paraId="19982AC0" w14:textId="77777777" w:rsidR="003E08FC" w:rsidRDefault="003E08FC" w:rsidP="003E08FC">
      <w:pPr>
        <w:pStyle w:val="Doc-text2"/>
        <w:ind w:left="0" w:firstLine="0"/>
      </w:pPr>
    </w:p>
    <w:p w14:paraId="7DACC32A" w14:textId="77777777" w:rsidR="003E08FC" w:rsidRDefault="003E08FC" w:rsidP="003E08FC">
      <w:pPr>
        <w:pStyle w:val="Doc-text2"/>
        <w:ind w:left="0" w:firstLine="0"/>
        <w:rPr>
          <w:rFonts w:cs="Arial"/>
        </w:rPr>
      </w:pPr>
      <w:r w:rsidRPr="004E1F03">
        <w:t>Value in number of PDCCH periods</w:t>
      </w:r>
      <w:r w:rsidRPr="004E1F03">
        <w:rPr>
          <w:rFonts w:eastAsia="PMingLiU"/>
          <w:lang w:eastAsia="zh-TW"/>
        </w:rPr>
        <w:t xml:space="preserve">. </w:t>
      </w:r>
      <w:r w:rsidRPr="004E1F03">
        <w:t xml:space="preserve">Value pp0 corresponds to </w:t>
      </w:r>
      <w:r w:rsidRPr="004E1F03">
        <w:rPr>
          <w:lang w:eastAsia="ja-JP"/>
        </w:rPr>
        <w:t xml:space="preserve">0 </w:t>
      </w:r>
      <w:r w:rsidRPr="004E1F03">
        <w:t xml:space="preserve">PDCCH period </w:t>
      </w:r>
      <w:r w:rsidRPr="004E1F03">
        <w:rPr>
          <w:lang w:eastAsia="ja-JP"/>
        </w:rPr>
        <w:t>and behaviour as specified in 7.3.2 applies</w:t>
      </w:r>
      <w:r w:rsidRPr="004E1F03">
        <w:t>, pp1 corresponds to 1 PDCCH period, pp2 corresponds to 2 PDCCH periods and so on.</w:t>
      </w:r>
    </w:p>
    <w:p w14:paraId="67C82408" w14:textId="77777777" w:rsidR="003E08FC" w:rsidRDefault="003E08FC" w:rsidP="003E08FC">
      <w:pPr>
        <w:pStyle w:val="Doc-text2"/>
        <w:tabs>
          <w:tab w:val="left" w:pos="340"/>
        </w:tabs>
        <w:ind w:left="340" w:hanging="340"/>
      </w:pPr>
    </w:p>
    <w:p w14:paraId="041B37D4" w14:textId="77777777" w:rsidR="003E08FC" w:rsidRDefault="00713FB9"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13</w:t>
      </w:r>
      <w:r w:rsidR="00076BC9">
        <w:rPr>
          <w:noProof/>
        </w:rPr>
        <w:fldChar w:fldCharType="end"/>
      </w:r>
      <w:r w:rsidR="003E08FC">
        <w:t xml:space="preserve"> </w:t>
      </w:r>
      <w:r w:rsidR="003E08FC" w:rsidRPr="005D6682">
        <w:t xml:space="preserve">Company views on </w:t>
      </w:r>
      <w:r w:rsidR="003E08FC" w:rsidRPr="008D619D">
        <w:rPr>
          <w:i/>
        </w:rPr>
        <w:t>drx-InactivityTimer</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977">
          <w:tblGrid>
            <w:gridCol w:w="2018"/>
            <w:gridCol w:w="1417"/>
            <w:gridCol w:w="6269"/>
          </w:tblGrid>
        </w:tblGridChange>
      </w:tblGrid>
      <w:tr w:rsidR="003E08FC" w:rsidRPr="00C60483" w14:paraId="058795C9" w14:textId="77777777" w:rsidTr="000C7648">
        <w:trPr>
          <w:jc w:val="center"/>
        </w:trPr>
        <w:tc>
          <w:tcPr>
            <w:tcW w:w="2018" w:type="dxa"/>
            <w:tcBorders>
              <w:bottom w:val="single" w:sz="4" w:space="0" w:color="auto"/>
            </w:tcBorders>
            <w:shd w:val="clear" w:color="auto" w:fill="auto"/>
            <w:vAlign w:val="center"/>
          </w:tcPr>
          <w:p w14:paraId="2339693A"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6C86AC29" w14:textId="77777777" w:rsidR="003E08FC" w:rsidRPr="00872728" w:rsidRDefault="003E08FC" w:rsidP="001C7594">
            <w:pPr>
              <w:pStyle w:val="Doc-text2"/>
              <w:tabs>
                <w:tab w:val="left" w:pos="340"/>
              </w:tabs>
              <w:ind w:left="0" w:firstLine="0"/>
              <w:jc w:val="center"/>
              <w:rPr>
                <w:b/>
              </w:rPr>
            </w:pPr>
            <w:r>
              <w:rPr>
                <w:b/>
                <w:i/>
              </w:rPr>
              <w:t>drx-InactivityTimer</w:t>
            </w:r>
          </w:p>
        </w:tc>
      </w:tr>
      <w:tr w:rsidR="000C7648" w:rsidRPr="00C60483" w14:paraId="39E9DE26" w14:textId="77777777" w:rsidTr="000C7648">
        <w:trPr>
          <w:trHeight w:val="604"/>
          <w:jc w:val="center"/>
        </w:trPr>
        <w:tc>
          <w:tcPr>
            <w:tcW w:w="2018" w:type="dxa"/>
            <w:vMerge w:val="restart"/>
            <w:shd w:val="clear" w:color="auto" w:fill="auto"/>
          </w:tcPr>
          <w:p w14:paraId="3D8A0148" w14:textId="77777777" w:rsidR="000C7648" w:rsidRPr="009F33A5" w:rsidRDefault="00E021E8" w:rsidP="000C7648">
            <w:pPr>
              <w:pStyle w:val="Doc-text2"/>
              <w:tabs>
                <w:tab w:val="left" w:pos="340"/>
              </w:tabs>
              <w:spacing w:before="120" w:after="120"/>
              <w:ind w:left="0" w:firstLine="0"/>
              <w:rPr>
                <w:lang w:eastAsia="zh-CN"/>
              </w:rPr>
            </w:pPr>
            <w:ins w:id="978" w:author="Huawei" w:date="2017-11-07T19:16:00Z">
              <w:r>
                <w:rPr>
                  <w:lang w:eastAsia="zh-CN"/>
                </w:rPr>
                <w:t>Huawei, HiSilicon</w:t>
              </w:r>
            </w:ins>
          </w:p>
        </w:tc>
        <w:tc>
          <w:tcPr>
            <w:tcW w:w="1417" w:type="dxa"/>
            <w:shd w:val="clear" w:color="auto" w:fill="auto"/>
            <w:vAlign w:val="center"/>
          </w:tcPr>
          <w:p w14:paraId="72600903"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"Question_1" </w:instrText>
            </w:r>
            <w:r>
              <w:rPr>
                <w:b/>
              </w:rPr>
              <w:fldChar w:fldCharType="separate"/>
            </w:r>
            <w:r w:rsidR="000C7648" w:rsidRPr="00836E4A">
              <w:rPr>
                <w:rStyle w:val="Hyperlink"/>
              </w:rPr>
              <w:t>Question</w:t>
            </w:r>
          </w:p>
          <w:p w14:paraId="69469A78" w14:textId="77777777" w:rsidR="000C7648" w:rsidRPr="00A532A9" w:rsidRDefault="000C7648" w:rsidP="000C7648">
            <w:pPr>
              <w:pStyle w:val="Doc-text2"/>
              <w:tabs>
                <w:tab w:val="left" w:pos="340"/>
              </w:tabs>
              <w:ind w:left="0" w:firstLine="0"/>
              <w:jc w:val="center"/>
              <w:rPr>
                <w:b/>
              </w:rPr>
            </w:pPr>
            <w:r w:rsidRPr="00836E4A">
              <w:rPr>
                <w:rStyle w:val="Hyperlink"/>
              </w:rPr>
              <w:t>1</w:t>
            </w:r>
            <w:r w:rsidR="00076BC9">
              <w:rPr>
                <w:b/>
              </w:rPr>
              <w:fldChar w:fldCharType="end"/>
            </w:r>
          </w:p>
        </w:tc>
        <w:tc>
          <w:tcPr>
            <w:tcW w:w="6269" w:type="dxa"/>
            <w:shd w:val="clear" w:color="auto" w:fill="auto"/>
          </w:tcPr>
          <w:p w14:paraId="54A0DA77" w14:textId="77777777" w:rsidR="000C7648" w:rsidRPr="009F33A5" w:rsidRDefault="000C7648" w:rsidP="000C7648">
            <w:pPr>
              <w:pStyle w:val="Doc-text2"/>
              <w:tabs>
                <w:tab w:val="left" w:pos="340"/>
              </w:tabs>
              <w:spacing w:before="120" w:after="60"/>
              <w:ind w:left="0" w:firstLine="0"/>
              <w:rPr>
                <w:lang w:eastAsia="ja-JP"/>
              </w:rPr>
            </w:pPr>
            <w:ins w:id="979" w:author="Huawei" w:date="2017-11-03T13:48:00Z">
              <w:r>
                <w:rPr>
                  <w:lang w:eastAsia="zh-CN"/>
                </w:rPr>
                <w:t>No need to extend if if the concept of NPDCCH period can be used for TDD mode also.</w:t>
              </w:r>
            </w:ins>
          </w:p>
        </w:tc>
      </w:tr>
      <w:tr w:rsidR="000C7648" w:rsidRPr="00C60483" w14:paraId="40D53930" w14:textId="77777777" w:rsidTr="000C7648">
        <w:trPr>
          <w:trHeight w:val="604"/>
          <w:jc w:val="center"/>
        </w:trPr>
        <w:tc>
          <w:tcPr>
            <w:tcW w:w="2018" w:type="dxa"/>
            <w:vMerge/>
            <w:shd w:val="clear" w:color="auto" w:fill="auto"/>
          </w:tcPr>
          <w:p w14:paraId="5BFC2641" w14:textId="77777777" w:rsidR="000C7648" w:rsidRPr="009F33A5" w:rsidRDefault="000C7648" w:rsidP="000C7648">
            <w:pPr>
              <w:pStyle w:val="Doc-text2"/>
              <w:tabs>
                <w:tab w:val="left" w:pos="340"/>
              </w:tabs>
              <w:spacing w:before="120" w:after="120"/>
              <w:ind w:left="0" w:firstLine="0"/>
            </w:pPr>
          </w:p>
        </w:tc>
        <w:tc>
          <w:tcPr>
            <w:tcW w:w="1417" w:type="dxa"/>
            <w:shd w:val="clear" w:color="auto" w:fill="auto"/>
            <w:vAlign w:val="center"/>
          </w:tcPr>
          <w:p w14:paraId="73546C45"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"Question_2" </w:instrText>
            </w:r>
            <w:r>
              <w:rPr>
                <w:b/>
              </w:rPr>
              <w:fldChar w:fldCharType="separate"/>
            </w:r>
            <w:r w:rsidR="000C7648" w:rsidRPr="00836E4A">
              <w:rPr>
                <w:rStyle w:val="Hyperlink"/>
              </w:rPr>
              <w:t>Question</w:t>
            </w:r>
          </w:p>
          <w:p w14:paraId="08CA790C" w14:textId="77777777" w:rsidR="000C7648" w:rsidRPr="00A532A9" w:rsidRDefault="000C7648" w:rsidP="000C7648">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5A927D13" w14:textId="77777777" w:rsidR="000C7648" w:rsidRPr="00C1505D" w:rsidRDefault="000C7648" w:rsidP="000C7648">
            <w:pPr>
              <w:pStyle w:val="Doc-text2"/>
              <w:tabs>
                <w:tab w:val="left" w:pos="340"/>
              </w:tabs>
              <w:spacing w:before="120" w:after="60"/>
              <w:ind w:left="0" w:firstLine="0"/>
              <w:rPr>
                <w:lang w:eastAsia="ja-JP"/>
              </w:rPr>
            </w:pPr>
            <w:ins w:id="980" w:author="Huawei" w:date="2017-11-03T13:48:00Z">
              <w:r>
                <w:rPr>
                  <w:lang w:eastAsia="zh-CN"/>
                </w:rPr>
                <w:t>UE specific configuration as in FDD mode.</w:t>
              </w:r>
            </w:ins>
          </w:p>
        </w:tc>
      </w:tr>
      <w:tr w:rsidR="000C7648" w:rsidRPr="00C60483" w14:paraId="2126E223" w14:textId="77777777" w:rsidTr="000C7648">
        <w:trPr>
          <w:trHeight w:val="557"/>
          <w:jc w:val="center"/>
        </w:trPr>
        <w:tc>
          <w:tcPr>
            <w:tcW w:w="2018" w:type="dxa"/>
            <w:vMerge/>
            <w:tcBorders>
              <w:bottom w:val="double" w:sz="4" w:space="0" w:color="auto"/>
            </w:tcBorders>
            <w:shd w:val="clear" w:color="auto" w:fill="auto"/>
            <w:vAlign w:val="center"/>
          </w:tcPr>
          <w:p w14:paraId="4EFFC6DF" w14:textId="77777777" w:rsidR="000C7648" w:rsidRPr="00872728" w:rsidRDefault="000C7648" w:rsidP="000C7648">
            <w:pPr>
              <w:pStyle w:val="Doc-text2"/>
              <w:tabs>
                <w:tab w:val="left" w:pos="340"/>
              </w:tabs>
              <w:ind w:left="0" w:firstLine="0"/>
            </w:pPr>
          </w:p>
        </w:tc>
        <w:tc>
          <w:tcPr>
            <w:tcW w:w="1417" w:type="dxa"/>
            <w:tcBorders>
              <w:bottom w:val="double" w:sz="4" w:space="0" w:color="auto"/>
            </w:tcBorders>
            <w:shd w:val="clear" w:color="auto" w:fill="auto"/>
            <w:vAlign w:val="center"/>
          </w:tcPr>
          <w:p w14:paraId="457D2A16"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"Question_3" </w:instrText>
            </w:r>
            <w:r>
              <w:rPr>
                <w:b/>
              </w:rPr>
              <w:fldChar w:fldCharType="separate"/>
            </w:r>
            <w:r w:rsidR="000C7648" w:rsidRPr="00836E4A">
              <w:rPr>
                <w:rStyle w:val="Hyperlink"/>
              </w:rPr>
              <w:t>Question</w:t>
            </w:r>
          </w:p>
          <w:p w14:paraId="6DC455FF" w14:textId="77777777" w:rsidR="000C7648" w:rsidRPr="00A532A9" w:rsidRDefault="000C7648" w:rsidP="000C7648">
            <w:pPr>
              <w:pStyle w:val="Doc-text2"/>
              <w:tabs>
                <w:tab w:val="left" w:pos="340"/>
              </w:tabs>
              <w:ind w:left="0" w:firstLine="0"/>
              <w:jc w:val="center"/>
              <w:rPr>
                <w:b/>
              </w:rPr>
            </w:pPr>
            <w:r w:rsidRPr="00836E4A">
              <w:rPr>
                <w:rStyle w:val="Hyperlink"/>
              </w:rPr>
              <w:t>3</w:t>
            </w:r>
            <w:r w:rsidR="00076BC9">
              <w:rPr>
                <w:b/>
              </w:rPr>
              <w:fldChar w:fldCharType="end"/>
            </w:r>
          </w:p>
        </w:tc>
        <w:tc>
          <w:tcPr>
            <w:tcW w:w="6269" w:type="dxa"/>
            <w:tcBorders>
              <w:bottom w:val="double" w:sz="4" w:space="0" w:color="auto"/>
            </w:tcBorders>
            <w:shd w:val="clear" w:color="auto" w:fill="auto"/>
          </w:tcPr>
          <w:p w14:paraId="202406D5" w14:textId="77777777" w:rsidR="000C7648" w:rsidRPr="009F33A5" w:rsidRDefault="000C7648" w:rsidP="000C7648">
            <w:pPr>
              <w:pStyle w:val="Doc-text2"/>
              <w:tabs>
                <w:tab w:val="left" w:pos="340"/>
              </w:tabs>
              <w:spacing w:before="120" w:after="60"/>
              <w:ind w:left="0" w:firstLine="0"/>
              <w:rPr>
                <w:lang w:eastAsia="ja-JP"/>
              </w:rPr>
            </w:pPr>
            <w:ins w:id="981" w:author="Huawei" w:date="2017-11-03T13:48:00Z">
              <w:r>
                <w:rPr>
                  <w:rFonts w:eastAsia="Malgun Gothic"/>
                  <w:lang w:eastAsia="zh-CN"/>
                </w:rPr>
                <w:t>No need to update the start/stop conditions and actions.</w:t>
              </w:r>
            </w:ins>
          </w:p>
        </w:tc>
      </w:tr>
      <w:tr w:rsidR="003E08FC" w:rsidRPr="00C60483" w14:paraId="244DF2F1" w14:textId="77777777" w:rsidTr="000C7648">
        <w:trPr>
          <w:trHeight w:val="604"/>
          <w:jc w:val="center"/>
        </w:trPr>
        <w:tc>
          <w:tcPr>
            <w:tcW w:w="2018" w:type="dxa"/>
            <w:vMerge w:val="restart"/>
            <w:tcBorders>
              <w:top w:val="double" w:sz="4" w:space="0" w:color="auto"/>
            </w:tcBorders>
            <w:shd w:val="clear" w:color="auto" w:fill="auto"/>
          </w:tcPr>
          <w:p w14:paraId="6BBE1A80" w14:textId="77777777" w:rsidR="003E08FC" w:rsidRPr="00C60483" w:rsidRDefault="009D7B8E" w:rsidP="001C7594">
            <w:pPr>
              <w:pStyle w:val="Doc-text2"/>
              <w:tabs>
                <w:tab w:val="left" w:pos="340"/>
              </w:tabs>
              <w:spacing w:before="120" w:after="120"/>
              <w:ind w:left="0" w:firstLine="0"/>
              <w:rPr>
                <w:rFonts w:eastAsia="Malgun Gothic"/>
                <w:lang w:eastAsia="ko-KR"/>
              </w:rPr>
            </w:pPr>
            <w:ins w:id="982" w:author="ZTE" w:date="2017-11-09T19:15:00Z">
              <w:r>
                <w:t>Qualcomm</w:t>
              </w:r>
            </w:ins>
          </w:p>
        </w:tc>
        <w:tc>
          <w:tcPr>
            <w:tcW w:w="1417" w:type="dxa"/>
            <w:tcBorders>
              <w:top w:val="double" w:sz="4" w:space="0" w:color="auto"/>
            </w:tcBorders>
            <w:shd w:val="clear" w:color="auto" w:fill="auto"/>
            <w:vAlign w:val="center"/>
          </w:tcPr>
          <w:p w14:paraId="770B8CC5"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3E08FC" w:rsidRPr="00836E4A">
              <w:rPr>
                <w:rStyle w:val="Hyperlink"/>
              </w:rPr>
              <w:t>Question</w:t>
            </w:r>
          </w:p>
          <w:p w14:paraId="11244D8B" w14:textId="77777777" w:rsidR="003E08FC" w:rsidRPr="00A532A9" w:rsidRDefault="003E08FC" w:rsidP="001C7594">
            <w:pPr>
              <w:pStyle w:val="Doc-text2"/>
              <w:tabs>
                <w:tab w:val="left" w:pos="340"/>
              </w:tabs>
              <w:ind w:left="0" w:firstLine="0"/>
              <w:jc w:val="center"/>
              <w:rPr>
                <w:b/>
              </w:rPr>
            </w:pPr>
            <w:r w:rsidRPr="00836E4A">
              <w:rPr>
                <w:rStyle w:val="Hyperlink"/>
              </w:rPr>
              <w:t>1</w:t>
            </w:r>
            <w:r w:rsidR="00076BC9">
              <w:rPr>
                <w:b/>
              </w:rPr>
              <w:fldChar w:fldCharType="end"/>
            </w:r>
          </w:p>
        </w:tc>
        <w:tc>
          <w:tcPr>
            <w:tcW w:w="6269" w:type="dxa"/>
            <w:tcBorders>
              <w:top w:val="double" w:sz="4" w:space="0" w:color="auto"/>
            </w:tcBorders>
            <w:shd w:val="clear" w:color="auto" w:fill="auto"/>
          </w:tcPr>
          <w:p w14:paraId="38BF773B" w14:textId="77777777" w:rsidR="003E08FC" w:rsidRPr="00872728" w:rsidRDefault="00087E52" w:rsidP="001C7594">
            <w:pPr>
              <w:pStyle w:val="Doc-text2"/>
              <w:tabs>
                <w:tab w:val="left" w:pos="340"/>
              </w:tabs>
              <w:spacing w:before="120" w:after="60"/>
              <w:ind w:left="0" w:firstLine="0"/>
            </w:pPr>
            <w:ins w:id="983" w:author="Mungal Dhanda" w:date="2017-11-08T17:38:00Z">
              <w:r>
                <w:t>As this timer is defined in units of NPDCCH periods, there is no need to extend the range.</w:t>
              </w:r>
            </w:ins>
          </w:p>
        </w:tc>
      </w:tr>
      <w:tr w:rsidR="003E08FC" w:rsidRPr="00C60483" w14:paraId="3C245C7C" w14:textId="77777777" w:rsidTr="000C7648">
        <w:trPr>
          <w:trHeight w:val="604"/>
          <w:jc w:val="center"/>
        </w:trPr>
        <w:tc>
          <w:tcPr>
            <w:tcW w:w="2018" w:type="dxa"/>
            <w:vMerge/>
            <w:shd w:val="clear" w:color="auto" w:fill="auto"/>
          </w:tcPr>
          <w:p w14:paraId="5D6DDF97"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5B278E1A"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"Question_2" </w:instrText>
            </w:r>
            <w:r>
              <w:rPr>
                <w:b/>
              </w:rPr>
              <w:fldChar w:fldCharType="separate"/>
            </w:r>
            <w:r w:rsidR="003E08FC" w:rsidRPr="00836E4A">
              <w:rPr>
                <w:rStyle w:val="Hyperlink"/>
              </w:rPr>
              <w:t>Question</w:t>
            </w:r>
          </w:p>
          <w:p w14:paraId="17836B04" w14:textId="77777777" w:rsidR="003E08FC" w:rsidRPr="00A532A9" w:rsidRDefault="003E08FC" w:rsidP="001C7594">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27AD3DB0" w14:textId="77777777" w:rsidR="003E08FC" w:rsidRPr="005B7501" w:rsidRDefault="00087E52" w:rsidP="001C7594">
            <w:pPr>
              <w:pStyle w:val="Doc-text2"/>
              <w:tabs>
                <w:tab w:val="left" w:pos="340"/>
              </w:tabs>
              <w:spacing w:before="120" w:after="60"/>
              <w:ind w:left="0" w:firstLine="0"/>
              <w:rPr>
                <w:rFonts w:eastAsia="Malgun Gothic"/>
                <w:lang w:eastAsia="ko-KR"/>
              </w:rPr>
            </w:pPr>
            <w:ins w:id="984" w:author="Mungal Dhanda" w:date="2017-11-08T17:38:00Z">
              <w:r>
                <w:rPr>
                  <w:rFonts w:eastAsia="Malgun Gothic"/>
                  <w:lang w:eastAsia="ko-KR"/>
                </w:rPr>
                <w:t xml:space="preserve">Configuration done in same way as </w:t>
              </w:r>
            </w:ins>
            <w:ins w:id="985" w:author="Mungal Dhanda" w:date="2017-11-08T18:09:00Z">
              <w:r w:rsidR="009B50A2">
                <w:rPr>
                  <w:rFonts w:eastAsia="Malgun Gothic"/>
                  <w:lang w:eastAsia="ko-KR"/>
                </w:rPr>
                <w:t xml:space="preserve">for </w:t>
              </w:r>
            </w:ins>
            <w:ins w:id="986" w:author="Mungal Dhanda" w:date="2017-11-08T17:38:00Z">
              <w:r>
                <w:rPr>
                  <w:rFonts w:eastAsia="Malgun Gothic"/>
                  <w:lang w:eastAsia="ko-KR"/>
                </w:rPr>
                <w:t>FDD.</w:t>
              </w:r>
            </w:ins>
          </w:p>
        </w:tc>
      </w:tr>
      <w:tr w:rsidR="003E08FC" w:rsidRPr="00C60483" w14:paraId="2C499718" w14:textId="77777777" w:rsidTr="009D7B8E">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7" w:author="ZTE" w:date="2017-11-09T19:15: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988" w:author="ZTE" w:date="2017-11-09T19:15:00Z">
            <w:trPr>
              <w:trHeight w:val="557"/>
              <w:jc w:val="center"/>
            </w:trPr>
          </w:trPrChange>
        </w:trPr>
        <w:tc>
          <w:tcPr>
            <w:tcW w:w="2018" w:type="dxa"/>
            <w:vMerge/>
            <w:shd w:val="clear" w:color="auto" w:fill="auto"/>
            <w:vAlign w:val="center"/>
            <w:tcPrChange w:id="989" w:author="ZTE" w:date="2017-11-09T19:15:00Z">
              <w:tcPr>
                <w:tcW w:w="2018" w:type="dxa"/>
                <w:vMerge/>
                <w:tcBorders>
                  <w:bottom w:val="double" w:sz="4" w:space="0" w:color="auto"/>
                </w:tcBorders>
                <w:shd w:val="clear" w:color="auto" w:fill="auto"/>
                <w:vAlign w:val="center"/>
              </w:tcPr>
            </w:tcPrChange>
          </w:tcPr>
          <w:p w14:paraId="59FCC8D4"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990" w:author="ZTE" w:date="2017-11-09T19:15:00Z">
              <w:tcPr>
                <w:tcW w:w="1417" w:type="dxa"/>
                <w:tcBorders>
                  <w:bottom w:val="double" w:sz="4" w:space="0" w:color="auto"/>
                </w:tcBorders>
                <w:shd w:val="clear" w:color="auto" w:fill="auto"/>
                <w:vAlign w:val="center"/>
              </w:tcPr>
            </w:tcPrChange>
          </w:tcPr>
          <w:p w14:paraId="51B1474E"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"Question_3" </w:instrText>
            </w:r>
            <w:r>
              <w:rPr>
                <w:b/>
              </w:rPr>
              <w:fldChar w:fldCharType="separate"/>
            </w:r>
            <w:r w:rsidR="003E08FC" w:rsidRPr="00836E4A">
              <w:rPr>
                <w:rStyle w:val="Hyperlink"/>
              </w:rPr>
              <w:t>Question</w:t>
            </w:r>
          </w:p>
          <w:p w14:paraId="19095075" w14:textId="77777777" w:rsidR="003E08FC" w:rsidRPr="00A532A9" w:rsidRDefault="003E08FC" w:rsidP="001C7594">
            <w:pPr>
              <w:pStyle w:val="Doc-text2"/>
              <w:tabs>
                <w:tab w:val="left" w:pos="340"/>
              </w:tabs>
              <w:ind w:left="0" w:firstLine="0"/>
              <w:jc w:val="center"/>
              <w:rPr>
                <w:b/>
              </w:rPr>
            </w:pPr>
            <w:r w:rsidRPr="00836E4A">
              <w:rPr>
                <w:rStyle w:val="Hyperlink"/>
              </w:rPr>
              <w:t>3</w:t>
            </w:r>
            <w:r w:rsidR="00076BC9">
              <w:rPr>
                <w:b/>
              </w:rPr>
              <w:fldChar w:fldCharType="end"/>
            </w:r>
          </w:p>
        </w:tc>
        <w:tc>
          <w:tcPr>
            <w:tcW w:w="6269" w:type="dxa"/>
            <w:shd w:val="clear" w:color="auto" w:fill="auto"/>
            <w:tcPrChange w:id="991" w:author="ZTE" w:date="2017-11-09T19:15:00Z">
              <w:tcPr>
                <w:tcW w:w="6269" w:type="dxa"/>
                <w:tcBorders>
                  <w:bottom w:val="double" w:sz="4" w:space="0" w:color="auto"/>
                </w:tcBorders>
                <w:shd w:val="clear" w:color="auto" w:fill="auto"/>
              </w:tcPr>
            </w:tcPrChange>
          </w:tcPr>
          <w:p w14:paraId="1560592C" w14:textId="77777777" w:rsidR="003E08FC" w:rsidRPr="00872728" w:rsidRDefault="00087E52" w:rsidP="001C7594">
            <w:pPr>
              <w:pStyle w:val="Doc-text2"/>
              <w:tabs>
                <w:tab w:val="left" w:pos="340"/>
              </w:tabs>
              <w:spacing w:before="120" w:after="60"/>
              <w:ind w:left="0" w:firstLine="0"/>
            </w:pPr>
            <w:ins w:id="992" w:author="Mungal Dhanda" w:date="2017-11-08T17:38:00Z">
              <w:r>
                <w:t>Start/Stop conditions same as for FDD.</w:t>
              </w:r>
            </w:ins>
          </w:p>
        </w:tc>
      </w:tr>
      <w:tr w:rsidR="009D7B8E" w:rsidRPr="00C60483" w14:paraId="1BA17EF2" w14:textId="77777777" w:rsidTr="009D7B8E">
        <w:trPr>
          <w:trHeight w:val="557"/>
          <w:jc w:val="center"/>
        </w:trPr>
        <w:tc>
          <w:tcPr>
            <w:tcW w:w="2018" w:type="dxa"/>
            <w:vMerge w:val="restart"/>
            <w:shd w:val="clear" w:color="auto" w:fill="auto"/>
            <w:vAlign w:val="center"/>
          </w:tcPr>
          <w:p w14:paraId="1E3650B5" w14:textId="77777777" w:rsidR="009D7B8E" w:rsidRPr="00872728" w:rsidRDefault="009D7B8E" w:rsidP="001C7594">
            <w:pPr>
              <w:pStyle w:val="Doc-text2"/>
              <w:tabs>
                <w:tab w:val="left" w:pos="340"/>
              </w:tabs>
              <w:ind w:left="0" w:firstLine="0"/>
            </w:pPr>
            <w:ins w:id="993" w:author="ZTE" w:date="2017-11-09T19:16:00Z">
              <w:r>
                <w:rPr>
                  <w:rFonts w:eastAsiaTheme="minorEastAsia" w:hint="eastAsia"/>
                  <w:lang w:eastAsia="zh-CN"/>
                </w:rPr>
                <w:t>ZTE</w:t>
              </w:r>
            </w:ins>
          </w:p>
        </w:tc>
        <w:tc>
          <w:tcPr>
            <w:tcW w:w="1417" w:type="dxa"/>
            <w:shd w:val="clear" w:color="auto" w:fill="auto"/>
            <w:vAlign w:val="center"/>
          </w:tcPr>
          <w:p w14:paraId="24C2F331" w14:textId="77777777" w:rsidR="009D7B8E" w:rsidRDefault="00076BC9" w:rsidP="00CE5956">
            <w:pPr>
              <w:pStyle w:val="Doc-text2"/>
              <w:tabs>
                <w:tab w:val="left" w:pos="340"/>
              </w:tabs>
              <w:ind w:left="0" w:firstLine="0"/>
              <w:jc w:val="center"/>
              <w:rPr>
                <w:ins w:id="994" w:author="ZTE" w:date="2017-11-09T19:16:00Z"/>
                <w:rStyle w:val="Hyperlink"/>
              </w:rPr>
            </w:pPr>
            <w:ins w:id="995" w:author="ZTE" w:date="2017-11-09T19:16:00Z">
              <w:r>
                <w:rPr>
                  <w:b/>
                </w:rPr>
                <w:fldChar w:fldCharType="begin"/>
              </w:r>
              <w:r w:rsidR="009D7B8E">
                <w:rPr>
                  <w:b/>
                </w:rPr>
                <w:instrText xml:space="preserve"> HYPERLINK  \l "Question_1" </w:instrText>
              </w:r>
              <w:r>
                <w:rPr>
                  <w:b/>
                </w:rPr>
                <w:fldChar w:fldCharType="separate"/>
              </w:r>
              <w:r w:rsidR="009D7B8E">
                <w:rPr>
                  <w:rStyle w:val="Hyperlink"/>
                </w:rPr>
                <w:t>Question</w:t>
              </w:r>
            </w:ins>
          </w:p>
          <w:p w14:paraId="65F8648F" w14:textId="77777777" w:rsidR="009D7B8E" w:rsidRDefault="009D7B8E" w:rsidP="001C7594">
            <w:pPr>
              <w:pStyle w:val="Doc-text2"/>
              <w:tabs>
                <w:tab w:val="left" w:pos="340"/>
              </w:tabs>
              <w:ind w:left="0" w:firstLine="0"/>
              <w:jc w:val="center"/>
              <w:rPr>
                <w:b/>
              </w:rPr>
            </w:pPr>
            <w:ins w:id="996" w:author="ZTE" w:date="2017-11-09T19:16:00Z">
              <w:r>
                <w:rPr>
                  <w:rStyle w:val="Hyperlink"/>
                </w:rPr>
                <w:t>1</w:t>
              </w:r>
              <w:r w:rsidR="00076BC9">
                <w:rPr>
                  <w:b/>
                </w:rPr>
                <w:fldChar w:fldCharType="end"/>
              </w:r>
            </w:ins>
          </w:p>
        </w:tc>
        <w:tc>
          <w:tcPr>
            <w:tcW w:w="6269" w:type="dxa"/>
            <w:shd w:val="clear" w:color="auto" w:fill="auto"/>
          </w:tcPr>
          <w:p w14:paraId="05369FEA" w14:textId="77777777" w:rsidR="009D7B8E" w:rsidRDefault="009D7B8E" w:rsidP="001C7594">
            <w:pPr>
              <w:pStyle w:val="Doc-text2"/>
              <w:tabs>
                <w:tab w:val="left" w:pos="340"/>
              </w:tabs>
              <w:spacing w:before="120" w:after="60"/>
              <w:ind w:left="0" w:firstLine="0"/>
            </w:pPr>
            <w:ins w:id="997" w:author="ZTE" w:date="2017-11-09T19:16:00Z">
              <w:r>
                <w:rPr>
                  <w:rFonts w:eastAsiaTheme="minorEastAsia" w:hint="eastAsia"/>
                  <w:lang w:eastAsia="zh-CN"/>
                </w:rPr>
                <w:t xml:space="preserve">Whether </w:t>
              </w:r>
              <w:r>
                <w:t>PDDCH period</w:t>
              </w:r>
              <w:r>
                <w:rPr>
                  <w:rFonts w:hint="eastAsia"/>
                  <w:lang w:eastAsia="zh-CN"/>
                </w:rPr>
                <w:t xml:space="preserve"> can be used as value unit or whether the same </w:t>
              </w:r>
              <w:r w:rsidRPr="0004672F">
                <w:rPr>
                  <w:lang w:eastAsia="zh-CN"/>
                </w:rPr>
                <w:t>granularity</w:t>
              </w:r>
              <w:r>
                <w:rPr>
                  <w:rFonts w:hint="eastAsia"/>
                  <w:szCs w:val="20"/>
                  <w:lang w:val="en-US" w:eastAsia="zh-CN"/>
                </w:rPr>
                <w:t xml:space="preserve"> can be used would depend on the N</w:t>
              </w:r>
              <w:r>
                <w:rPr>
                  <w:szCs w:val="20"/>
                </w:rPr>
                <w:t>PDCCH search space</w:t>
              </w:r>
              <w:r>
                <w:rPr>
                  <w:rFonts w:eastAsia="SimSun" w:hint="eastAsia"/>
                  <w:szCs w:val="20"/>
                  <w:lang w:val="en-US" w:eastAsia="zh-CN"/>
                </w:rPr>
                <w:t xml:space="preserve"> definition for TDD in RAN1</w:t>
              </w:r>
              <w:r>
                <w:rPr>
                  <w:rFonts w:hint="eastAsia"/>
                  <w:szCs w:val="20"/>
                  <w:lang w:val="en-US" w:eastAsia="zh-CN"/>
                </w:rPr>
                <w:t xml:space="preserve"> </w:t>
              </w:r>
            </w:ins>
          </w:p>
        </w:tc>
      </w:tr>
      <w:tr w:rsidR="009D7B8E" w:rsidRPr="00C60483" w14:paraId="6623A777" w14:textId="77777777" w:rsidTr="009D7B8E">
        <w:trPr>
          <w:trHeight w:val="557"/>
          <w:jc w:val="center"/>
        </w:trPr>
        <w:tc>
          <w:tcPr>
            <w:tcW w:w="2018" w:type="dxa"/>
            <w:vMerge/>
            <w:shd w:val="clear" w:color="auto" w:fill="auto"/>
            <w:vAlign w:val="center"/>
          </w:tcPr>
          <w:p w14:paraId="1D8FC077" w14:textId="77777777" w:rsidR="009D7B8E" w:rsidRPr="00872728" w:rsidRDefault="009D7B8E" w:rsidP="001C7594">
            <w:pPr>
              <w:pStyle w:val="Doc-text2"/>
              <w:tabs>
                <w:tab w:val="left" w:pos="340"/>
              </w:tabs>
              <w:ind w:left="0" w:firstLine="0"/>
            </w:pPr>
          </w:p>
        </w:tc>
        <w:tc>
          <w:tcPr>
            <w:tcW w:w="1417" w:type="dxa"/>
            <w:shd w:val="clear" w:color="auto" w:fill="auto"/>
            <w:vAlign w:val="center"/>
          </w:tcPr>
          <w:p w14:paraId="2ED751B3" w14:textId="77777777" w:rsidR="009D7B8E" w:rsidRDefault="00076BC9" w:rsidP="00CE5956">
            <w:pPr>
              <w:pStyle w:val="Doc-text2"/>
              <w:tabs>
                <w:tab w:val="left" w:pos="340"/>
              </w:tabs>
              <w:ind w:left="0" w:firstLine="0"/>
              <w:jc w:val="center"/>
              <w:rPr>
                <w:ins w:id="998" w:author="ZTE" w:date="2017-11-09T19:16:00Z"/>
                <w:rStyle w:val="Hyperlink"/>
              </w:rPr>
            </w:pPr>
            <w:ins w:id="999" w:author="ZTE" w:date="2017-11-09T19:16:00Z">
              <w:r>
                <w:rPr>
                  <w:b/>
                </w:rPr>
                <w:fldChar w:fldCharType="begin"/>
              </w:r>
              <w:r w:rsidR="009D7B8E">
                <w:rPr>
                  <w:b/>
                </w:rPr>
                <w:instrText xml:space="preserve"> HYPERLINK  \l "Question_2" </w:instrText>
              </w:r>
              <w:r>
                <w:rPr>
                  <w:b/>
                </w:rPr>
                <w:fldChar w:fldCharType="separate"/>
              </w:r>
              <w:r w:rsidR="009D7B8E">
                <w:rPr>
                  <w:rStyle w:val="Hyperlink"/>
                </w:rPr>
                <w:t>Question</w:t>
              </w:r>
            </w:ins>
          </w:p>
          <w:p w14:paraId="156609E9" w14:textId="77777777" w:rsidR="009D7B8E" w:rsidRDefault="009D7B8E" w:rsidP="001C7594">
            <w:pPr>
              <w:pStyle w:val="Doc-text2"/>
              <w:tabs>
                <w:tab w:val="left" w:pos="340"/>
              </w:tabs>
              <w:ind w:left="0" w:firstLine="0"/>
              <w:jc w:val="center"/>
              <w:rPr>
                <w:b/>
              </w:rPr>
            </w:pPr>
            <w:ins w:id="1000" w:author="ZTE" w:date="2017-11-09T19:16:00Z">
              <w:r>
                <w:rPr>
                  <w:rStyle w:val="Hyperlink"/>
                </w:rPr>
                <w:t>2</w:t>
              </w:r>
              <w:r w:rsidR="00076BC9">
                <w:rPr>
                  <w:b/>
                </w:rPr>
                <w:fldChar w:fldCharType="end"/>
              </w:r>
            </w:ins>
          </w:p>
        </w:tc>
        <w:tc>
          <w:tcPr>
            <w:tcW w:w="6269" w:type="dxa"/>
            <w:shd w:val="clear" w:color="auto" w:fill="auto"/>
          </w:tcPr>
          <w:p w14:paraId="0696E6DF" w14:textId="77777777" w:rsidR="009D7B8E" w:rsidRDefault="009D7B8E" w:rsidP="001C7594">
            <w:pPr>
              <w:pStyle w:val="Doc-text2"/>
              <w:tabs>
                <w:tab w:val="left" w:pos="340"/>
              </w:tabs>
              <w:spacing w:before="120" w:after="60"/>
              <w:ind w:left="0" w:firstLine="0"/>
            </w:pPr>
            <w:ins w:id="1001" w:author="ZTE" w:date="2017-11-09T19:16:00Z">
              <w:r w:rsidRPr="00837D0B">
                <w:rPr>
                  <w:rFonts w:hint="eastAsia"/>
                  <w:szCs w:val="20"/>
                  <w:lang w:eastAsia="zh-CN"/>
                </w:rPr>
                <w:t>S</w:t>
              </w:r>
              <w:r w:rsidRPr="00837D0B">
                <w:rPr>
                  <w:szCs w:val="20"/>
                  <w:lang w:eastAsia="zh-CN"/>
                </w:rPr>
                <w:t>ame as in FDD.</w:t>
              </w:r>
            </w:ins>
          </w:p>
        </w:tc>
      </w:tr>
      <w:tr w:rsidR="009D7B8E" w:rsidRPr="00C60483" w14:paraId="27FA2A1C" w14:textId="77777777" w:rsidTr="00CE0944">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Ericsson" w:date="2017-11-09T19:35: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003" w:author="Ericsson" w:date="2017-11-09T19:35:00Z">
            <w:trPr>
              <w:trHeight w:val="557"/>
              <w:jc w:val="center"/>
            </w:trPr>
          </w:trPrChange>
        </w:trPr>
        <w:tc>
          <w:tcPr>
            <w:tcW w:w="2018" w:type="dxa"/>
            <w:vMerge/>
            <w:shd w:val="clear" w:color="auto" w:fill="auto"/>
            <w:vAlign w:val="center"/>
            <w:tcPrChange w:id="1004" w:author="Ericsson" w:date="2017-11-09T19:35:00Z">
              <w:tcPr>
                <w:tcW w:w="2018" w:type="dxa"/>
                <w:vMerge/>
                <w:tcBorders>
                  <w:bottom w:val="double" w:sz="4" w:space="0" w:color="auto"/>
                </w:tcBorders>
                <w:shd w:val="clear" w:color="auto" w:fill="auto"/>
                <w:vAlign w:val="center"/>
              </w:tcPr>
            </w:tcPrChange>
          </w:tcPr>
          <w:p w14:paraId="00DC71C0" w14:textId="77777777" w:rsidR="009D7B8E" w:rsidRPr="00872728" w:rsidRDefault="009D7B8E" w:rsidP="001C7594">
            <w:pPr>
              <w:pStyle w:val="Doc-text2"/>
              <w:tabs>
                <w:tab w:val="left" w:pos="340"/>
              </w:tabs>
              <w:ind w:left="0" w:firstLine="0"/>
            </w:pPr>
          </w:p>
        </w:tc>
        <w:tc>
          <w:tcPr>
            <w:tcW w:w="1417" w:type="dxa"/>
            <w:shd w:val="clear" w:color="auto" w:fill="auto"/>
            <w:vAlign w:val="center"/>
            <w:tcPrChange w:id="1005" w:author="Ericsson" w:date="2017-11-09T19:35:00Z">
              <w:tcPr>
                <w:tcW w:w="1417" w:type="dxa"/>
                <w:tcBorders>
                  <w:bottom w:val="double" w:sz="4" w:space="0" w:color="auto"/>
                </w:tcBorders>
                <w:shd w:val="clear" w:color="auto" w:fill="auto"/>
                <w:vAlign w:val="center"/>
              </w:tcPr>
            </w:tcPrChange>
          </w:tcPr>
          <w:p w14:paraId="24048D59" w14:textId="77777777" w:rsidR="009D7B8E" w:rsidRDefault="00076BC9" w:rsidP="00CE5956">
            <w:pPr>
              <w:pStyle w:val="Doc-text2"/>
              <w:tabs>
                <w:tab w:val="left" w:pos="340"/>
              </w:tabs>
              <w:ind w:left="0" w:firstLine="0"/>
              <w:jc w:val="center"/>
              <w:rPr>
                <w:ins w:id="1006" w:author="ZTE" w:date="2017-11-09T19:16:00Z"/>
                <w:rStyle w:val="Hyperlink"/>
              </w:rPr>
            </w:pPr>
            <w:ins w:id="1007" w:author="ZTE" w:date="2017-11-09T19:16:00Z">
              <w:r>
                <w:rPr>
                  <w:b/>
                </w:rPr>
                <w:fldChar w:fldCharType="begin"/>
              </w:r>
              <w:r w:rsidR="009D7B8E">
                <w:rPr>
                  <w:b/>
                </w:rPr>
                <w:instrText xml:space="preserve"> HYPERLINK  \l "Question_3" </w:instrText>
              </w:r>
              <w:r>
                <w:rPr>
                  <w:b/>
                </w:rPr>
                <w:fldChar w:fldCharType="separate"/>
              </w:r>
              <w:r w:rsidR="009D7B8E">
                <w:rPr>
                  <w:rStyle w:val="Hyperlink"/>
                </w:rPr>
                <w:t>Question</w:t>
              </w:r>
            </w:ins>
          </w:p>
          <w:p w14:paraId="5DAF4475" w14:textId="77777777" w:rsidR="009D7B8E" w:rsidRDefault="009D7B8E" w:rsidP="001C7594">
            <w:pPr>
              <w:pStyle w:val="Doc-text2"/>
              <w:tabs>
                <w:tab w:val="left" w:pos="340"/>
              </w:tabs>
              <w:ind w:left="0" w:firstLine="0"/>
              <w:jc w:val="center"/>
              <w:rPr>
                <w:b/>
              </w:rPr>
            </w:pPr>
            <w:ins w:id="1008" w:author="ZTE" w:date="2017-11-09T19:16:00Z">
              <w:r>
                <w:rPr>
                  <w:rStyle w:val="Hyperlink"/>
                </w:rPr>
                <w:t>3</w:t>
              </w:r>
              <w:r w:rsidR="00076BC9">
                <w:rPr>
                  <w:b/>
                </w:rPr>
                <w:fldChar w:fldCharType="end"/>
              </w:r>
            </w:ins>
          </w:p>
        </w:tc>
        <w:tc>
          <w:tcPr>
            <w:tcW w:w="6269" w:type="dxa"/>
            <w:shd w:val="clear" w:color="auto" w:fill="auto"/>
            <w:tcPrChange w:id="1009" w:author="Ericsson" w:date="2017-11-09T19:35:00Z">
              <w:tcPr>
                <w:tcW w:w="6269" w:type="dxa"/>
                <w:tcBorders>
                  <w:bottom w:val="double" w:sz="4" w:space="0" w:color="auto"/>
                </w:tcBorders>
                <w:shd w:val="clear" w:color="auto" w:fill="auto"/>
              </w:tcPr>
            </w:tcPrChange>
          </w:tcPr>
          <w:p w14:paraId="27E21987" w14:textId="77777777" w:rsidR="009D7B8E" w:rsidRDefault="009D7B8E" w:rsidP="001C7594">
            <w:pPr>
              <w:pStyle w:val="Doc-text2"/>
              <w:tabs>
                <w:tab w:val="left" w:pos="340"/>
              </w:tabs>
              <w:spacing w:before="120" w:after="60"/>
              <w:ind w:left="0" w:firstLine="0"/>
            </w:pPr>
            <w:ins w:id="1010" w:author="ZTE" w:date="2017-11-09T19:16:00Z">
              <w:r>
                <w:rPr>
                  <w:rFonts w:hint="eastAsia"/>
                  <w:szCs w:val="20"/>
                  <w:lang w:val="en-US" w:eastAsia="zh-CN"/>
                </w:rPr>
                <w:t>It may depend on the N</w:t>
              </w:r>
              <w:r>
                <w:rPr>
                  <w:szCs w:val="20"/>
                </w:rPr>
                <w:t>PDCCH search space</w:t>
              </w:r>
              <w:r>
                <w:rPr>
                  <w:rFonts w:eastAsia="SimSun" w:hint="eastAsia"/>
                  <w:szCs w:val="20"/>
                  <w:lang w:val="en-US" w:eastAsia="zh-CN"/>
                </w:rPr>
                <w:t xml:space="preserve"> definition for TDD in RAN1. </w:t>
              </w:r>
            </w:ins>
          </w:p>
        </w:tc>
      </w:tr>
      <w:tr w:rsidR="00CE0944" w:rsidRPr="00C60483" w14:paraId="4C9F686A" w14:textId="77777777" w:rsidTr="00A823C9">
        <w:trPr>
          <w:trHeight w:val="557"/>
          <w:jc w:val="center"/>
          <w:ins w:id="1011" w:author="Ericsson" w:date="2017-11-09T19:35:00Z"/>
        </w:trPr>
        <w:tc>
          <w:tcPr>
            <w:tcW w:w="2018" w:type="dxa"/>
            <w:vMerge w:val="restart"/>
            <w:shd w:val="clear" w:color="auto" w:fill="auto"/>
            <w:vAlign w:val="center"/>
          </w:tcPr>
          <w:p w14:paraId="4DC88C4A" w14:textId="7CF0420B" w:rsidR="00CE0944" w:rsidRPr="00872728" w:rsidRDefault="00CE0944" w:rsidP="00CE0944">
            <w:pPr>
              <w:pStyle w:val="Doc-text2"/>
              <w:tabs>
                <w:tab w:val="left" w:pos="340"/>
              </w:tabs>
              <w:ind w:left="0" w:firstLine="0"/>
              <w:rPr>
                <w:ins w:id="1012" w:author="Ericsson" w:date="2017-11-09T19:35:00Z"/>
              </w:rPr>
            </w:pPr>
            <w:ins w:id="1013" w:author="Ericsson" w:date="2017-11-09T19:35:00Z">
              <w:r>
                <w:t>Ericsson</w:t>
              </w:r>
            </w:ins>
          </w:p>
        </w:tc>
        <w:tc>
          <w:tcPr>
            <w:tcW w:w="1417" w:type="dxa"/>
            <w:tcBorders>
              <w:bottom w:val="double" w:sz="4" w:space="0" w:color="auto"/>
            </w:tcBorders>
            <w:shd w:val="clear" w:color="auto" w:fill="auto"/>
            <w:vAlign w:val="center"/>
          </w:tcPr>
          <w:p w14:paraId="282294F6" w14:textId="77777777" w:rsidR="00CE0944" w:rsidRPr="00A11CCE" w:rsidRDefault="00CE0944" w:rsidP="00CE0944">
            <w:pPr>
              <w:pStyle w:val="Doc-text2"/>
              <w:tabs>
                <w:tab w:val="left" w:pos="340"/>
              </w:tabs>
              <w:ind w:left="0" w:firstLine="0"/>
              <w:jc w:val="center"/>
              <w:rPr>
                <w:ins w:id="1014" w:author="Ericsson" w:date="2017-11-09T19:35:00Z"/>
                <w:rStyle w:val="Hyperlink"/>
              </w:rPr>
            </w:pPr>
            <w:ins w:id="1015" w:author="Ericsson" w:date="2017-11-09T19:35:00Z">
              <w:r>
                <w:rPr>
                  <w:b/>
                </w:rPr>
                <w:fldChar w:fldCharType="begin"/>
              </w:r>
              <w:r>
                <w:rPr>
                  <w:b/>
                </w:rPr>
                <w:instrText xml:space="preserve"> HYPERLINK  \l "Question_1" </w:instrText>
              </w:r>
              <w:r>
                <w:rPr>
                  <w:b/>
                </w:rPr>
                <w:fldChar w:fldCharType="separate"/>
              </w:r>
              <w:r w:rsidRPr="00A11CCE">
                <w:rPr>
                  <w:rStyle w:val="Hyperlink"/>
                </w:rPr>
                <w:t>Question</w:t>
              </w:r>
            </w:ins>
          </w:p>
          <w:p w14:paraId="21BAD411" w14:textId="51B969AC" w:rsidR="00CE0944" w:rsidRDefault="00CE0944" w:rsidP="00CE0944">
            <w:pPr>
              <w:pStyle w:val="Doc-text2"/>
              <w:tabs>
                <w:tab w:val="left" w:pos="340"/>
              </w:tabs>
              <w:ind w:left="0" w:firstLine="0"/>
              <w:jc w:val="center"/>
              <w:rPr>
                <w:ins w:id="1016" w:author="Ericsson" w:date="2017-11-09T19:35:00Z"/>
                <w:b/>
              </w:rPr>
            </w:pPr>
            <w:ins w:id="1017" w:author="Ericsson" w:date="2017-11-09T19:35:00Z">
              <w:r w:rsidRPr="00A11CCE">
                <w:rPr>
                  <w:rStyle w:val="Hyperlink"/>
                </w:rPr>
                <w:t>1</w:t>
              </w:r>
              <w:r>
                <w:rPr>
                  <w:b/>
                </w:rPr>
                <w:fldChar w:fldCharType="end"/>
              </w:r>
            </w:ins>
          </w:p>
        </w:tc>
        <w:tc>
          <w:tcPr>
            <w:tcW w:w="6269" w:type="dxa"/>
            <w:tcBorders>
              <w:bottom w:val="double" w:sz="4" w:space="0" w:color="auto"/>
            </w:tcBorders>
            <w:shd w:val="clear" w:color="auto" w:fill="auto"/>
          </w:tcPr>
          <w:p w14:paraId="17665A35" w14:textId="5117D030" w:rsidR="00CE0944" w:rsidRDefault="00CE0944" w:rsidP="00CE0944">
            <w:pPr>
              <w:pStyle w:val="Doc-text2"/>
              <w:tabs>
                <w:tab w:val="left" w:pos="340"/>
              </w:tabs>
              <w:spacing w:before="120" w:after="60"/>
              <w:ind w:left="0" w:firstLine="0"/>
              <w:rPr>
                <w:ins w:id="1018" w:author="Ericsson" w:date="2017-11-09T19:35:00Z"/>
                <w:szCs w:val="20"/>
                <w:lang w:val="en-US" w:eastAsia="zh-CN"/>
              </w:rPr>
            </w:pPr>
            <w:ins w:id="1019" w:author="Ericsson" w:date="2017-11-09T19:35:00Z">
              <w:r>
                <w:rPr>
                  <w:lang w:eastAsia="ja-JP"/>
                </w:rPr>
                <w:t>No change is needed.</w:t>
              </w:r>
            </w:ins>
          </w:p>
        </w:tc>
      </w:tr>
      <w:tr w:rsidR="00CE0944" w:rsidRPr="00C60483" w14:paraId="4F28EC10" w14:textId="77777777" w:rsidTr="00A823C9">
        <w:trPr>
          <w:trHeight w:val="557"/>
          <w:jc w:val="center"/>
          <w:ins w:id="1020" w:author="Ericsson" w:date="2017-11-09T19:35:00Z"/>
        </w:trPr>
        <w:tc>
          <w:tcPr>
            <w:tcW w:w="2018" w:type="dxa"/>
            <w:vMerge/>
            <w:shd w:val="clear" w:color="auto" w:fill="auto"/>
            <w:vAlign w:val="center"/>
          </w:tcPr>
          <w:p w14:paraId="421AC8F7" w14:textId="77777777" w:rsidR="00CE0944" w:rsidRDefault="00CE0944" w:rsidP="00CE0944">
            <w:pPr>
              <w:pStyle w:val="Doc-text2"/>
              <w:tabs>
                <w:tab w:val="left" w:pos="340"/>
              </w:tabs>
              <w:ind w:left="0" w:firstLine="0"/>
              <w:rPr>
                <w:ins w:id="1021" w:author="Ericsson" w:date="2017-11-09T19:35:00Z"/>
              </w:rPr>
            </w:pPr>
          </w:p>
        </w:tc>
        <w:tc>
          <w:tcPr>
            <w:tcW w:w="1417" w:type="dxa"/>
            <w:tcBorders>
              <w:bottom w:val="double" w:sz="4" w:space="0" w:color="auto"/>
            </w:tcBorders>
            <w:shd w:val="clear" w:color="auto" w:fill="auto"/>
            <w:vAlign w:val="center"/>
          </w:tcPr>
          <w:p w14:paraId="6FF50E4E" w14:textId="77777777" w:rsidR="00CE0944" w:rsidRPr="00A11CCE" w:rsidRDefault="00CE0944" w:rsidP="00CE0944">
            <w:pPr>
              <w:pStyle w:val="Doc-text2"/>
              <w:tabs>
                <w:tab w:val="left" w:pos="340"/>
              </w:tabs>
              <w:ind w:left="0" w:firstLine="0"/>
              <w:jc w:val="center"/>
              <w:rPr>
                <w:ins w:id="1022" w:author="Ericsson" w:date="2017-11-09T19:35:00Z"/>
                <w:rStyle w:val="Hyperlink"/>
              </w:rPr>
            </w:pPr>
            <w:ins w:id="1023" w:author="Ericsson" w:date="2017-11-09T19:35:00Z">
              <w:r>
                <w:rPr>
                  <w:b/>
                </w:rPr>
                <w:fldChar w:fldCharType="begin"/>
              </w:r>
              <w:r>
                <w:rPr>
                  <w:b/>
                </w:rPr>
                <w:instrText xml:space="preserve"> HYPERLINK  \l "Question_2" </w:instrText>
              </w:r>
              <w:r>
                <w:rPr>
                  <w:b/>
                </w:rPr>
                <w:fldChar w:fldCharType="separate"/>
              </w:r>
              <w:r w:rsidRPr="00A11CCE">
                <w:rPr>
                  <w:rStyle w:val="Hyperlink"/>
                </w:rPr>
                <w:t>Question</w:t>
              </w:r>
            </w:ins>
          </w:p>
          <w:p w14:paraId="189C7C48" w14:textId="2732C724" w:rsidR="00CE0944" w:rsidRDefault="00CE0944" w:rsidP="00CE0944">
            <w:pPr>
              <w:pStyle w:val="Doc-text2"/>
              <w:tabs>
                <w:tab w:val="left" w:pos="340"/>
              </w:tabs>
              <w:ind w:left="0" w:firstLine="0"/>
              <w:jc w:val="center"/>
              <w:rPr>
                <w:ins w:id="1024" w:author="Ericsson" w:date="2017-11-09T19:35:00Z"/>
                <w:b/>
              </w:rPr>
            </w:pPr>
            <w:ins w:id="1025" w:author="Ericsson" w:date="2017-11-09T19:35:00Z">
              <w:r w:rsidRPr="00A11CCE">
                <w:rPr>
                  <w:rStyle w:val="Hyperlink"/>
                </w:rPr>
                <w:t>2</w:t>
              </w:r>
              <w:r>
                <w:rPr>
                  <w:b/>
                </w:rPr>
                <w:fldChar w:fldCharType="end"/>
              </w:r>
            </w:ins>
          </w:p>
        </w:tc>
        <w:tc>
          <w:tcPr>
            <w:tcW w:w="6269" w:type="dxa"/>
            <w:tcBorders>
              <w:bottom w:val="double" w:sz="4" w:space="0" w:color="auto"/>
            </w:tcBorders>
            <w:shd w:val="clear" w:color="auto" w:fill="auto"/>
          </w:tcPr>
          <w:p w14:paraId="465893BF" w14:textId="620E6CD8" w:rsidR="00CE0944" w:rsidRDefault="00CE0944" w:rsidP="00CE0944">
            <w:pPr>
              <w:pStyle w:val="Doc-text2"/>
              <w:tabs>
                <w:tab w:val="left" w:pos="340"/>
              </w:tabs>
              <w:spacing w:before="120" w:after="60"/>
              <w:ind w:left="0" w:firstLine="0"/>
              <w:rPr>
                <w:ins w:id="1026" w:author="Ericsson" w:date="2017-11-09T19:35:00Z"/>
                <w:lang w:eastAsia="ja-JP"/>
              </w:rPr>
            </w:pPr>
            <w:ins w:id="1027" w:author="Ericsson" w:date="2017-11-09T19:35:00Z">
              <w:r>
                <w:t>Way of configuring is same as NB-FDD.</w:t>
              </w:r>
            </w:ins>
          </w:p>
        </w:tc>
      </w:tr>
      <w:tr w:rsidR="00CE0944" w:rsidRPr="00C60483" w14:paraId="366EEC98" w14:textId="77777777" w:rsidTr="000C7648">
        <w:trPr>
          <w:trHeight w:val="557"/>
          <w:jc w:val="center"/>
          <w:ins w:id="1028" w:author="Ericsson" w:date="2017-11-09T19:35:00Z"/>
        </w:trPr>
        <w:tc>
          <w:tcPr>
            <w:tcW w:w="2018" w:type="dxa"/>
            <w:vMerge/>
            <w:tcBorders>
              <w:bottom w:val="double" w:sz="4" w:space="0" w:color="auto"/>
            </w:tcBorders>
            <w:shd w:val="clear" w:color="auto" w:fill="auto"/>
            <w:vAlign w:val="center"/>
          </w:tcPr>
          <w:p w14:paraId="36CA0962" w14:textId="77777777" w:rsidR="00CE0944" w:rsidRDefault="00CE0944" w:rsidP="00CE0944">
            <w:pPr>
              <w:pStyle w:val="Doc-text2"/>
              <w:tabs>
                <w:tab w:val="left" w:pos="340"/>
              </w:tabs>
              <w:ind w:left="0" w:firstLine="0"/>
              <w:rPr>
                <w:ins w:id="1029" w:author="Ericsson" w:date="2017-11-09T19:35:00Z"/>
              </w:rPr>
            </w:pPr>
          </w:p>
        </w:tc>
        <w:tc>
          <w:tcPr>
            <w:tcW w:w="1417" w:type="dxa"/>
            <w:tcBorders>
              <w:bottom w:val="double" w:sz="4" w:space="0" w:color="auto"/>
            </w:tcBorders>
            <w:shd w:val="clear" w:color="auto" w:fill="auto"/>
            <w:vAlign w:val="center"/>
          </w:tcPr>
          <w:p w14:paraId="58775F9B" w14:textId="77777777" w:rsidR="00CE0944" w:rsidRPr="00A11CCE" w:rsidRDefault="00CE0944" w:rsidP="00CE0944">
            <w:pPr>
              <w:pStyle w:val="Doc-text2"/>
              <w:tabs>
                <w:tab w:val="left" w:pos="340"/>
              </w:tabs>
              <w:ind w:left="0" w:firstLine="0"/>
              <w:jc w:val="center"/>
              <w:rPr>
                <w:ins w:id="1030" w:author="Ericsson" w:date="2017-11-09T19:35:00Z"/>
                <w:rStyle w:val="Hyperlink"/>
              </w:rPr>
            </w:pPr>
            <w:ins w:id="1031" w:author="Ericsson" w:date="2017-11-09T19:35:00Z">
              <w:r>
                <w:rPr>
                  <w:b/>
                </w:rPr>
                <w:fldChar w:fldCharType="begin"/>
              </w:r>
              <w:r>
                <w:rPr>
                  <w:b/>
                </w:rPr>
                <w:instrText xml:space="preserve"> HYPERLINK  \l "Question_3" </w:instrText>
              </w:r>
              <w:r>
                <w:rPr>
                  <w:b/>
                </w:rPr>
                <w:fldChar w:fldCharType="separate"/>
              </w:r>
              <w:r w:rsidRPr="00A11CCE">
                <w:rPr>
                  <w:rStyle w:val="Hyperlink"/>
                </w:rPr>
                <w:t>Question</w:t>
              </w:r>
            </w:ins>
          </w:p>
          <w:p w14:paraId="7FD6CFDC" w14:textId="769B95B9" w:rsidR="00CE0944" w:rsidRDefault="00CE0944" w:rsidP="00CE0944">
            <w:pPr>
              <w:pStyle w:val="Doc-text2"/>
              <w:tabs>
                <w:tab w:val="left" w:pos="340"/>
              </w:tabs>
              <w:ind w:left="0" w:firstLine="0"/>
              <w:jc w:val="center"/>
              <w:rPr>
                <w:ins w:id="1032" w:author="Ericsson" w:date="2017-11-09T19:35:00Z"/>
                <w:b/>
              </w:rPr>
            </w:pPr>
            <w:ins w:id="1033" w:author="Ericsson" w:date="2017-11-09T19:35:00Z">
              <w:r w:rsidRPr="00A11CCE">
                <w:rPr>
                  <w:rStyle w:val="Hyperlink"/>
                </w:rPr>
                <w:t>3</w:t>
              </w:r>
              <w:r>
                <w:rPr>
                  <w:b/>
                </w:rPr>
                <w:fldChar w:fldCharType="end"/>
              </w:r>
            </w:ins>
          </w:p>
        </w:tc>
        <w:tc>
          <w:tcPr>
            <w:tcW w:w="6269" w:type="dxa"/>
            <w:tcBorders>
              <w:bottom w:val="double" w:sz="4" w:space="0" w:color="auto"/>
            </w:tcBorders>
            <w:shd w:val="clear" w:color="auto" w:fill="auto"/>
          </w:tcPr>
          <w:p w14:paraId="6EF13443" w14:textId="49CBC0EF" w:rsidR="00CE0944" w:rsidRDefault="00CE0944" w:rsidP="00CE0944">
            <w:pPr>
              <w:pStyle w:val="Doc-text2"/>
              <w:tabs>
                <w:tab w:val="left" w:pos="340"/>
              </w:tabs>
              <w:spacing w:before="120" w:after="60"/>
              <w:ind w:left="0" w:firstLine="0"/>
              <w:rPr>
                <w:ins w:id="1034" w:author="Ericsson" w:date="2017-11-09T19:35:00Z"/>
              </w:rPr>
            </w:pPr>
            <w:ins w:id="1035" w:author="Ericsson" w:date="2017-11-09T19:35:00Z">
              <w:r>
                <w:rPr>
                  <w:szCs w:val="20"/>
                  <w:lang w:eastAsia="zh-CN"/>
                </w:rPr>
                <w:t>No</w:t>
              </w:r>
            </w:ins>
          </w:p>
        </w:tc>
      </w:tr>
    </w:tbl>
    <w:p w14:paraId="432E3463" w14:textId="77777777" w:rsidR="003E08FC" w:rsidRDefault="003E08FC" w:rsidP="003E08FC">
      <w:pPr>
        <w:pStyle w:val="Doc-text2"/>
        <w:tabs>
          <w:tab w:val="left" w:pos="0"/>
        </w:tabs>
        <w:ind w:left="0" w:firstLine="0"/>
        <w:jc w:val="both"/>
      </w:pPr>
    </w:p>
    <w:p w14:paraId="5E9C86FD" w14:textId="77777777" w:rsidR="003E08FC" w:rsidRDefault="003E08FC" w:rsidP="003E08FC">
      <w:pPr>
        <w:pStyle w:val="Doc-text2"/>
        <w:tabs>
          <w:tab w:val="left" w:pos="340"/>
        </w:tabs>
        <w:ind w:left="340" w:hanging="340"/>
      </w:pPr>
    </w:p>
    <w:p w14:paraId="35F38DA0" w14:textId="77777777" w:rsidR="003E08FC" w:rsidRDefault="003E08FC" w:rsidP="003E08FC">
      <w:pPr>
        <w:pStyle w:val="Doc-text2"/>
        <w:tabs>
          <w:tab w:val="left" w:pos="340"/>
        </w:tabs>
        <w:ind w:left="340" w:hanging="340"/>
      </w:pPr>
    </w:p>
    <w:p w14:paraId="5B8CF450" w14:textId="77777777" w:rsidR="003E08FC" w:rsidRDefault="003E08FC" w:rsidP="003E08FC">
      <w:pPr>
        <w:pStyle w:val="Doc-text2"/>
        <w:tabs>
          <w:tab w:val="left" w:pos="340"/>
        </w:tabs>
        <w:ind w:left="340" w:hanging="340"/>
      </w:pPr>
    </w:p>
    <w:p w14:paraId="49857BF3"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20F0FFC8" w14:textId="77777777" w:rsidR="003E08FC" w:rsidRDefault="003E08FC" w:rsidP="003E08FC">
      <w:pPr>
        <w:pStyle w:val="Doc-text2"/>
        <w:tabs>
          <w:tab w:val="left" w:pos="340"/>
        </w:tabs>
        <w:ind w:left="340" w:hanging="340"/>
      </w:pPr>
    </w:p>
    <w:p w14:paraId="589161B7" w14:textId="77777777" w:rsidR="003E08FC" w:rsidRDefault="003E08FC" w:rsidP="003E08FC">
      <w:pPr>
        <w:pStyle w:val="Doc-text2"/>
        <w:tabs>
          <w:tab w:val="left" w:pos="0"/>
        </w:tabs>
        <w:ind w:left="0" w:firstLine="0"/>
        <w:jc w:val="both"/>
      </w:pPr>
    </w:p>
    <w:p w14:paraId="5C5E7CF3" w14:textId="77777777" w:rsidR="003E08FC" w:rsidRDefault="003E08FC" w:rsidP="003E08FC">
      <w:pPr>
        <w:pStyle w:val="Doc-text2"/>
        <w:tabs>
          <w:tab w:val="left" w:pos="0"/>
        </w:tabs>
        <w:ind w:left="0" w:firstLine="0"/>
        <w:jc w:val="both"/>
      </w:pPr>
    </w:p>
    <w:p w14:paraId="2FEC5D74" w14:textId="77777777" w:rsidR="003E08FC" w:rsidRDefault="003E08FC" w:rsidP="003E08FC">
      <w:pPr>
        <w:pStyle w:val="Doc-text2"/>
        <w:tabs>
          <w:tab w:val="left" w:pos="0"/>
        </w:tabs>
        <w:ind w:left="0" w:firstLine="0"/>
        <w:jc w:val="both"/>
      </w:pPr>
    </w:p>
    <w:p w14:paraId="19CA098E" w14:textId="77777777" w:rsidR="003E08FC" w:rsidRPr="00E61C87" w:rsidRDefault="003E08FC" w:rsidP="003E08FC">
      <w:pPr>
        <w:pStyle w:val="Doc-text2"/>
        <w:tabs>
          <w:tab w:val="clear" w:pos="1622"/>
          <w:tab w:val="left" w:pos="0"/>
        </w:tabs>
        <w:ind w:left="0" w:firstLine="0"/>
        <w:jc w:val="both"/>
        <w:rPr>
          <w:rFonts w:cs="Arial"/>
        </w:rPr>
      </w:pPr>
      <w:r>
        <w:rPr>
          <w:b/>
          <w:bCs/>
          <w:i/>
          <w:noProof/>
        </w:rPr>
        <w:t>drx-RetransmissionTimer:</w:t>
      </w:r>
      <w:r w:rsidRPr="00E61C87">
        <w:rPr>
          <w:rFonts w:cs="Arial"/>
          <w:b/>
          <w:bCs/>
          <w:i/>
          <w:noProof/>
        </w:rPr>
        <w:t xml:space="preserve"> </w:t>
      </w:r>
      <w:r w:rsidRPr="002F4F3B">
        <w:rPr>
          <w:noProof/>
        </w:rPr>
        <w:t xml:space="preserve">Specifies the maximum number of consecutive </w:t>
      </w:r>
      <w:r w:rsidR="00F32962">
        <w:rPr>
          <w:noProof/>
        </w:rPr>
        <w:t>N</w:t>
      </w:r>
      <w:r w:rsidRPr="002F4F3B">
        <w:rPr>
          <w:noProof/>
        </w:rPr>
        <w:t xml:space="preserve">PDCCH-subframe(s) </w:t>
      </w:r>
      <w:r>
        <w:rPr>
          <w:noProof/>
        </w:rPr>
        <w:t xml:space="preserve">per HARQ process the UE is in Active Time after HARQ RTT Timer expires and the data was not successfully decoded until a </w:t>
      </w:r>
      <w:r w:rsidR="001C7594">
        <w:rPr>
          <w:noProof/>
        </w:rPr>
        <w:t>N</w:t>
      </w:r>
      <w:r>
        <w:rPr>
          <w:noProof/>
        </w:rPr>
        <w:t>PDCCH indicated retransmission or a DL assignment has been configured for this subframe [2]</w:t>
      </w:r>
      <w:r w:rsidRPr="0057534A">
        <w:rPr>
          <w:noProof/>
        </w:rPr>
        <w:t>.</w:t>
      </w:r>
    </w:p>
    <w:p w14:paraId="76DD3AF7" w14:textId="77777777" w:rsidR="003E08FC" w:rsidRPr="00E61C87" w:rsidRDefault="003E08FC" w:rsidP="003E08FC">
      <w:pPr>
        <w:pStyle w:val="Doc-text2"/>
        <w:ind w:left="0" w:firstLine="0"/>
        <w:jc w:val="both"/>
        <w:rPr>
          <w:rFonts w:cs="Arial"/>
        </w:rPr>
      </w:pPr>
    </w:p>
    <w:p w14:paraId="202C0048" w14:textId="77777777" w:rsidR="003E08FC" w:rsidRDefault="003E08FC" w:rsidP="003E08FC">
      <w:pPr>
        <w:pStyle w:val="Doc-text2"/>
        <w:ind w:left="0" w:firstLine="0"/>
        <w:rPr>
          <w:noProof/>
        </w:rPr>
      </w:pPr>
      <w:r w:rsidRPr="00E61C87">
        <w:rPr>
          <w:rFonts w:cs="Arial"/>
        </w:rPr>
        <w:lastRenderedPageBreak/>
        <w:t xml:space="preserve">The </w:t>
      </w:r>
      <w:r>
        <w:rPr>
          <w:rFonts w:cs="Arial"/>
        </w:rPr>
        <w:t xml:space="preserve">timer </w:t>
      </w:r>
      <w:r w:rsidRPr="00E61C87">
        <w:rPr>
          <w:rFonts w:cs="Arial"/>
        </w:rPr>
        <w:t>is specified</w:t>
      </w:r>
      <w:r>
        <w:rPr>
          <w:rFonts w:cs="Arial"/>
        </w:rPr>
        <w:t xml:space="preserve"> in the </w:t>
      </w:r>
      <w:r w:rsidRPr="00D05729">
        <w:rPr>
          <w:i/>
          <w:noProof/>
        </w:rPr>
        <w:t>MAC-MainConfig</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r w:rsidRPr="00D05729">
        <w:rPr>
          <w:i/>
          <w:noProof/>
        </w:rPr>
        <w:t xml:space="preserve"> </w:t>
      </w:r>
      <w:r>
        <w:rPr>
          <w:noProof/>
        </w:rPr>
        <w:t>with the following values [1]:</w:t>
      </w:r>
    </w:p>
    <w:p w14:paraId="53138905" w14:textId="77777777" w:rsidR="003E08FC" w:rsidRDefault="003E08FC" w:rsidP="003E08FC">
      <w:pPr>
        <w:pStyle w:val="Doc-text2"/>
        <w:ind w:left="0" w:firstLine="0"/>
        <w:rPr>
          <w:noProof/>
        </w:rPr>
      </w:pPr>
    </w:p>
    <w:p w14:paraId="2F7C6DDE" w14:textId="77777777" w:rsidR="003E08FC" w:rsidRPr="001A1F04" w:rsidRDefault="003E08FC" w:rsidP="003E08FC">
      <w:pPr>
        <w:pStyle w:val="PL"/>
        <w:shd w:val="clear" w:color="auto" w:fill="E6E6E6"/>
        <w:rPr>
          <w:lang w:val="sv-SE"/>
        </w:rPr>
      </w:pPr>
      <w:r w:rsidRPr="004E1F03">
        <w:tab/>
      </w:r>
      <w:r w:rsidRPr="004E1F03">
        <w:tab/>
      </w:r>
      <w:r w:rsidRPr="001A1F04">
        <w:rPr>
          <w:lang w:val="sv-SE"/>
        </w:rPr>
        <w:t>drx-RetransmissionTimer-r13</w:t>
      </w:r>
      <w:r w:rsidRPr="001A1F04">
        <w:rPr>
          <w:lang w:val="sv-SE"/>
        </w:rPr>
        <w:tab/>
      </w:r>
      <w:r w:rsidRPr="001A1F04">
        <w:rPr>
          <w:lang w:val="sv-SE"/>
        </w:rPr>
        <w:tab/>
      </w:r>
      <w:r w:rsidRPr="001A1F04">
        <w:rPr>
          <w:lang w:val="sv-SE"/>
        </w:rPr>
        <w:tab/>
        <w:t>ENUMERATED {</w:t>
      </w:r>
    </w:p>
    <w:p w14:paraId="538FAA73" w14:textId="77777777" w:rsidR="003E08FC" w:rsidRPr="001A1F04" w:rsidRDefault="003E08FC" w:rsidP="003E08FC">
      <w:pPr>
        <w:pStyle w:val="PL"/>
        <w:shd w:val="clear" w:color="auto" w:fill="E6E6E6"/>
        <w:rPr>
          <w:lang w:val="sv-SE"/>
        </w:rPr>
      </w:pP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t>pp0, pp1, pp2, pp4, pp6, pp8, pp16, pp24,</w:t>
      </w:r>
    </w:p>
    <w:p w14:paraId="498ADE96" w14:textId="77777777" w:rsidR="003E08FC" w:rsidRPr="001A1F04" w:rsidRDefault="003E08FC" w:rsidP="003E08FC">
      <w:pPr>
        <w:pStyle w:val="PL"/>
        <w:shd w:val="clear" w:color="auto" w:fill="E6E6E6"/>
        <w:rPr>
          <w:lang w:val="sv-SE"/>
        </w:rPr>
      </w:pP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t xml:space="preserve">pp33, spare7, spare6, spare5, </w:t>
      </w:r>
    </w:p>
    <w:p w14:paraId="6F89EE0A" w14:textId="77777777" w:rsidR="003E08FC" w:rsidRPr="001A1F04" w:rsidRDefault="003E08FC" w:rsidP="003E08FC">
      <w:pPr>
        <w:pStyle w:val="PL"/>
        <w:shd w:val="clear" w:color="auto" w:fill="E6E6E6"/>
        <w:rPr>
          <w:lang w:val="sv-SE"/>
        </w:rPr>
      </w:pP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t>spare4, spare3, spare2, spare1},</w:t>
      </w:r>
    </w:p>
    <w:p w14:paraId="197DF5C3" w14:textId="77777777" w:rsidR="003E08FC" w:rsidRPr="001A1F04" w:rsidRDefault="003E08FC" w:rsidP="003E08FC">
      <w:pPr>
        <w:pStyle w:val="Doc-text2"/>
        <w:ind w:left="0" w:firstLine="0"/>
        <w:rPr>
          <w:rFonts w:cs="Arial"/>
          <w:lang w:val="sv-SE"/>
        </w:rPr>
      </w:pPr>
    </w:p>
    <w:p w14:paraId="104A04B2" w14:textId="77777777" w:rsidR="003E08FC" w:rsidRDefault="003E08FC" w:rsidP="003E08FC">
      <w:r w:rsidRPr="004E1F03">
        <w:t xml:space="preserve">Value in number of </w:t>
      </w:r>
      <w:r w:rsidR="00483228">
        <w:t>N</w:t>
      </w:r>
      <w:r w:rsidRPr="004E1F03">
        <w:t xml:space="preserve">PDCCH periods. Value pp0 corresponds to </w:t>
      </w:r>
      <w:r w:rsidRPr="004E1F03">
        <w:rPr>
          <w:lang w:eastAsia="ja-JP"/>
        </w:rPr>
        <w:t xml:space="preserve">0 </w:t>
      </w:r>
      <w:r w:rsidR="00483228">
        <w:rPr>
          <w:lang w:eastAsia="ja-JP"/>
        </w:rPr>
        <w:t>N</w:t>
      </w:r>
      <w:r w:rsidRPr="004E1F03">
        <w:t xml:space="preserve">PDCCH period </w:t>
      </w:r>
      <w:r w:rsidRPr="004E1F03">
        <w:rPr>
          <w:lang w:eastAsia="ja-JP"/>
        </w:rPr>
        <w:t>and behaviour as specified in 7.3.2 applies</w:t>
      </w:r>
      <w:r w:rsidRPr="004E1F03">
        <w:t xml:space="preserve">, pp1 corresponds to 1 </w:t>
      </w:r>
      <w:r w:rsidR="00483228">
        <w:t>N</w:t>
      </w:r>
      <w:r w:rsidRPr="004E1F03">
        <w:t xml:space="preserve">PDCCH period, pp2 corresponds to 2 </w:t>
      </w:r>
      <w:r w:rsidR="00483228">
        <w:t>N</w:t>
      </w:r>
      <w:r w:rsidRPr="004E1F03">
        <w:t>PDCCH periods and so on.</w:t>
      </w:r>
    </w:p>
    <w:p w14:paraId="02A2E5C1" w14:textId="77777777" w:rsidR="003E08FC" w:rsidRDefault="003E08FC" w:rsidP="003E08FC"/>
    <w:p w14:paraId="3E54BC5C" w14:textId="77777777" w:rsidR="003E08FC" w:rsidRDefault="003E08FC" w:rsidP="003E08FC">
      <w:pPr>
        <w:pStyle w:val="Caption"/>
        <w:keepNext/>
      </w:pPr>
      <w:r>
        <w:t xml:space="preserve">Table </w:t>
      </w:r>
      <w:r w:rsidR="00076BC9">
        <w:fldChar w:fldCharType="begin"/>
      </w:r>
      <w:r w:rsidR="00AB0B40">
        <w:instrText xml:space="preserve"> SEQ Table \* ARABIC </w:instrText>
      </w:r>
      <w:r w:rsidR="00076BC9">
        <w:fldChar w:fldCharType="separate"/>
      </w:r>
      <w:r w:rsidR="00713FB9">
        <w:rPr>
          <w:noProof/>
        </w:rPr>
        <w:t>14</w:t>
      </w:r>
      <w:r w:rsidR="00076BC9">
        <w:rPr>
          <w:noProof/>
        </w:rPr>
        <w:fldChar w:fldCharType="end"/>
      </w:r>
      <w:r>
        <w:t xml:space="preserve"> </w:t>
      </w:r>
      <w:r w:rsidRPr="006D1A00">
        <w:t xml:space="preserve">Company views on </w:t>
      </w:r>
      <w:r w:rsidRPr="00A345CA">
        <w:rPr>
          <w:i/>
        </w:rPr>
        <w:t>drx-RetransmissionTimer</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036">
          <w:tblGrid>
            <w:gridCol w:w="2018"/>
            <w:gridCol w:w="1417"/>
            <w:gridCol w:w="6269"/>
          </w:tblGrid>
        </w:tblGridChange>
      </w:tblGrid>
      <w:tr w:rsidR="003E08FC" w:rsidRPr="00C60483" w14:paraId="5A362819" w14:textId="77777777" w:rsidTr="000C7648">
        <w:trPr>
          <w:jc w:val="center"/>
        </w:trPr>
        <w:tc>
          <w:tcPr>
            <w:tcW w:w="2018" w:type="dxa"/>
            <w:tcBorders>
              <w:bottom w:val="single" w:sz="4" w:space="0" w:color="auto"/>
            </w:tcBorders>
            <w:shd w:val="clear" w:color="auto" w:fill="auto"/>
            <w:vAlign w:val="center"/>
          </w:tcPr>
          <w:p w14:paraId="53CAE572"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29D136F5" w14:textId="77777777" w:rsidR="003E08FC" w:rsidRPr="00872728" w:rsidRDefault="003E08FC" w:rsidP="001C7594">
            <w:pPr>
              <w:pStyle w:val="Doc-text2"/>
              <w:tabs>
                <w:tab w:val="left" w:pos="340"/>
              </w:tabs>
              <w:ind w:left="0" w:firstLine="0"/>
              <w:jc w:val="center"/>
              <w:rPr>
                <w:b/>
              </w:rPr>
            </w:pPr>
            <w:r>
              <w:rPr>
                <w:b/>
                <w:i/>
              </w:rPr>
              <w:t>drx-RetransmissionTimer</w:t>
            </w:r>
          </w:p>
        </w:tc>
      </w:tr>
      <w:tr w:rsidR="000C7648" w:rsidRPr="00C60483" w14:paraId="66C86D65" w14:textId="77777777" w:rsidTr="000C7648">
        <w:trPr>
          <w:trHeight w:val="604"/>
          <w:jc w:val="center"/>
        </w:trPr>
        <w:tc>
          <w:tcPr>
            <w:tcW w:w="2018" w:type="dxa"/>
            <w:vMerge w:val="restart"/>
            <w:shd w:val="clear" w:color="auto" w:fill="auto"/>
          </w:tcPr>
          <w:p w14:paraId="6AAD31C7" w14:textId="77777777" w:rsidR="000C7648" w:rsidRPr="009F33A5" w:rsidRDefault="00E021E8" w:rsidP="000C7648">
            <w:pPr>
              <w:pStyle w:val="Doc-text2"/>
              <w:tabs>
                <w:tab w:val="left" w:pos="340"/>
              </w:tabs>
              <w:spacing w:before="120" w:after="120"/>
              <w:ind w:left="0" w:firstLine="0"/>
              <w:rPr>
                <w:lang w:eastAsia="zh-CN"/>
              </w:rPr>
            </w:pPr>
            <w:ins w:id="1037" w:author="Huawei" w:date="2017-11-07T19:16:00Z">
              <w:r>
                <w:rPr>
                  <w:lang w:eastAsia="zh-CN"/>
                </w:rPr>
                <w:t>Huawei, HiSilicon</w:t>
              </w:r>
            </w:ins>
          </w:p>
        </w:tc>
        <w:tc>
          <w:tcPr>
            <w:tcW w:w="1417" w:type="dxa"/>
            <w:shd w:val="clear" w:color="auto" w:fill="auto"/>
            <w:vAlign w:val="center"/>
          </w:tcPr>
          <w:p w14:paraId="115B9250"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"Question_1" </w:instrText>
            </w:r>
            <w:r>
              <w:rPr>
                <w:b/>
              </w:rPr>
              <w:fldChar w:fldCharType="separate"/>
            </w:r>
            <w:r w:rsidR="000C7648" w:rsidRPr="00836E4A">
              <w:rPr>
                <w:rStyle w:val="Hyperlink"/>
              </w:rPr>
              <w:t>Question</w:t>
            </w:r>
          </w:p>
          <w:p w14:paraId="0108B393" w14:textId="77777777" w:rsidR="000C7648" w:rsidRPr="00A532A9" w:rsidRDefault="000C7648" w:rsidP="000C7648">
            <w:pPr>
              <w:pStyle w:val="Doc-text2"/>
              <w:tabs>
                <w:tab w:val="left" w:pos="340"/>
              </w:tabs>
              <w:ind w:left="0" w:firstLine="0"/>
              <w:jc w:val="center"/>
              <w:rPr>
                <w:b/>
              </w:rPr>
            </w:pPr>
            <w:r w:rsidRPr="00836E4A">
              <w:rPr>
                <w:rStyle w:val="Hyperlink"/>
              </w:rPr>
              <w:t>1</w:t>
            </w:r>
            <w:r w:rsidR="00076BC9">
              <w:rPr>
                <w:b/>
              </w:rPr>
              <w:fldChar w:fldCharType="end"/>
            </w:r>
          </w:p>
        </w:tc>
        <w:tc>
          <w:tcPr>
            <w:tcW w:w="6269" w:type="dxa"/>
            <w:shd w:val="clear" w:color="auto" w:fill="auto"/>
          </w:tcPr>
          <w:p w14:paraId="45DDBDD5" w14:textId="77777777" w:rsidR="000C7648" w:rsidRPr="009F33A5" w:rsidRDefault="000C7648" w:rsidP="000C7648">
            <w:pPr>
              <w:pStyle w:val="Doc-text2"/>
              <w:tabs>
                <w:tab w:val="left" w:pos="340"/>
              </w:tabs>
              <w:spacing w:before="120" w:after="60"/>
              <w:ind w:left="0" w:firstLine="0"/>
              <w:rPr>
                <w:lang w:eastAsia="ja-JP"/>
              </w:rPr>
            </w:pPr>
            <w:ins w:id="1038" w:author="Huawei" w:date="2017-11-03T13:48:00Z">
              <w:r>
                <w:rPr>
                  <w:lang w:eastAsia="zh-CN"/>
                </w:rPr>
                <w:t>No need to extend if if the concept of NPDCCH period can be used for TDD mode also.</w:t>
              </w:r>
            </w:ins>
          </w:p>
        </w:tc>
      </w:tr>
      <w:tr w:rsidR="000C7648" w:rsidRPr="00C60483" w14:paraId="31A6F656" w14:textId="77777777" w:rsidTr="000C7648">
        <w:trPr>
          <w:trHeight w:val="604"/>
          <w:jc w:val="center"/>
        </w:trPr>
        <w:tc>
          <w:tcPr>
            <w:tcW w:w="2018" w:type="dxa"/>
            <w:vMerge/>
            <w:shd w:val="clear" w:color="auto" w:fill="auto"/>
          </w:tcPr>
          <w:p w14:paraId="321998E7" w14:textId="77777777" w:rsidR="000C7648" w:rsidRPr="009F33A5" w:rsidRDefault="000C7648" w:rsidP="000C7648">
            <w:pPr>
              <w:pStyle w:val="Doc-text2"/>
              <w:tabs>
                <w:tab w:val="left" w:pos="340"/>
              </w:tabs>
              <w:spacing w:before="120" w:after="120"/>
              <w:ind w:left="0" w:firstLine="0"/>
            </w:pPr>
          </w:p>
        </w:tc>
        <w:tc>
          <w:tcPr>
            <w:tcW w:w="1417" w:type="dxa"/>
            <w:shd w:val="clear" w:color="auto" w:fill="auto"/>
            <w:vAlign w:val="center"/>
          </w:tcPr>
          <w:p w14:paraId="1B0BAE43"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"Question_2" </w:instrText>
            </w:r>
            <w:r>
              <w:rPr>
                <w:b/>
              </w:rPr>
              <w:fldChar w:fldCharType="separate"/>
            </w:r>
            <w:r w:rsidR="000C7648" w:rsidRPr="00836E4A">
              <w:rPr>
                <w:rStyle w:val="Hyperlink"/>
              </w:rPr>
              <w:t>Question</w:t>
            </w:r>
          </w:p>
          <w:p w14:paraId="2A28F9BD" w14:textId="77777777" w:rsidR="000C7648" w:rsidRPr="00A532A9" w:rsidRDefault="000C7648" w:rsidP="000C7648">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01018063" w14:textId="77777777" w:rsidR="000C7648" w:rsidRPr="00C1505D" w:rsidRDefault="000C7648" w:rsidP="000C7648">
            <w:pPr>
              <w:pStyle w:val="Doc-text2"/>
              <w:tabs>
                <w:tab w:val="left" w:pos="340"/>
              </w:tabs>
              <w:spacing w:before="120" w:after="60"/>
              <w:ind w:left="0" w:firstLine="0"/>
              <w:rPr>
                <w:lang w:eastAsia="ja-JP"/>
              </w:rPr>
            </w:pPr>
            <w:ins w:id="1039" w:author="Huawei" w:date="2017-11-03T13:48:00Z">
              <w:r>
                <w:rPr>
                  <w:lang w:eastAsia="zh-CN"/>
                </w:rPr>
                <w:t>UE specific configuration as in FDD mode.</w:t>
              </w:r>
            </w:ins>
          </w:p>
        </w:tc>
      </w:tr>
      <w:tr w:rsidR="000C7648" w:rsidRPr="00C60483" w14:paraId="6F45558B" w14:textId="77777777" w:rsidTr="000C7648">
        <w:trPr>
          <w:trHeight w:val="557"/>
          <w:jc w:val="center"/>
        </w:trPr>
        <w:tc>
          <w:tcPr>
            <w:tcW w:w="2018" w:type="dxa"/>
            <w:vMerge/>
            <w:tcBorders>
              <w:bottom w:val="double" w:sz="4" w:space="0" w:color="auto"/>
            </w:tcBorders>
            <w:shd w:val="clear" w:color="auto" w:fill="auto"/>
            <w:vAlign w:val="center"/>
          </w:tcPr>
          <w:p w14:paraId="6D4506B3" w14:textId="77777777" w:rsidR="000C7648" w:rsidRPr="00872728" w:rsidRDefault="000C7648" w:rsidP="000C7648">
            <w:pPr>
              <w:pStyle w:val="Doc-text2"/>
              <w:tabs>
                <w:tab w:val="left" w:pos="340"/>
              </w:tabs>
              <w:ind w:left="0" w:firstLine="0"/>
            </w:pPr>
          </w:p>
        </w:tc>
        <w:tc>
          <w:tcPr>
            <w:tcW w:w="1417" w:type="dxa"/>
            <w:tcBorders>
              <w:bottom w:val="double" w:sz="4" w:space="0" w:color="auto"/>
            </w:tcBorders>
            <w:shd w:val="clear" w:color="auto" w:fill="auto"/>
            <w:vAlign w:val="center"/>
          </w:tcPr>
          <w:p w14:paraId="0C1EF4FB"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"Question_3" </w:instrText>
            </w:r>
            <w:r>
              <w:rPr>
                <w:b/>
              </w:rPr>
              <w:fldChar w:fldCharType="separate"/>
            </w:r>
            <w:r w:rsidR="000C7648" w:rsidRPr="00836E4A">
              <w:rPr>
                <w:rStyle w:val="Hyperlink"/>
              </w:rPr>
              <w:t>Question</w:t>
            </w:r>
          </w:p>
          <w:p w14:paraId="1AA90B4A" w14:textId="77777777" w:rsidR="000C7648" w:rsidRPr="00A532A9" w:rsidRDefault="000C7648" w:rsidP="000C7648">
            <w:pPr>
              <w:pStyle w:val="Doc-text2"/>
              <w:tabs>
                <w:tab w:val="left" w:pos="340"/>
              </w:tabs>
              <w:ind w:left="0" w:firstLine="0"/>
              <w:jc w:val="center"/>
              <w:rPr>
                <w:b/>
              </w:rPr>
            </w:pPr>
            <w:r w:rsidRPr="00836E4A">
              <w:rPr>
                <w:rStyle w:val="Hyperlink"/>
              </w:rPr>
              <w:t>3</w:t>
            </w:r>
            <w:r w:rsidR="00076BC9">
              <w:rPr>
                <w:b/>
              </w:rPr>
              <w:fldChar w:fldCharType="end"/>
            </w:r>
          </w:p>
        </w:tc>
        <w:tc>
          <w:tcPr>
            <w:tcW w:w="6269" w:type="dxa"/>
            <w:tcBorders>
              <w:bottom w:val="double" w:sz="4" w:space="0" w:color="auto"/>
            </w:tcBorders>
            <w:shd w:val="clear" w:color="auto" w:fill="auto"/>
          </w:tcPr>
          <w:p w14:paraId="6222E202" w14:textId="77777777" w:rsidR="000C7648" w:rsidRPr="009F33A5" w:rsidRDefault="000C7648" w:rsidP="000C7648">
            <w:pPr>
              <w:pStyle w:val="Doc-text2"/>
              <w:tabs>
                <w:tab w:val="left" w:pos="340"/>
              </w:tabs>
              <w:spacing w:before="120" w:after="60"/>
              <w:ind w:left="0" w:firstLine="0"/>
              <w:rPr>
                <w:lang w:eastAsia="ja-JP"/>
              </w:rPr>
            </w:pPr>
            <w:ins w:id="1040" w:author="Huawei" w:date="2017-11-03T13:48:00Z">
              <w:r>
                <w:rPr>
                  <w:rFonts w:eastAsia="Malgun Gothic"/>
                  <w:lang w:eastAsia="zh-CN"/>
                </w:rPr>
                <w:t>No need to update the start/stop conditions and actions.</w:t>
              </w:r>
            </w:ins>
          </w:p>
        </w:tc>
      </w:tr>
      <w:tr w:rsidR="003E08FC" w:rsidRPr="00C60483" w14:paraId="25E8C532" w14:textId="77777777" w:rsidTr="000C7648">
        <w:trPr>
          <w:trHeight w:val="604"/>
          <w:jc w:val="center"/>
        </w:trPr>
        <w:tc>
          <w:tcPr>
            <w:tcW w:w="2018" w:type="dxa"/>
            <w:vMerge w:val="restart"/>
            <w:tcBorders>
              <w:top w:val="double" w:sz="4" w:space="0" w:color="auto"/>
            </w:tcBorders>
            <w:shd w:val="clear" w:color="auto" w:fill="auto"/>
          </w:tcPr>
          <w:p w14:paraId="51EFA823" w14:textId="77777777" w:rsidR="003E08FC" w:rsidRPr="00C60483" w:rsidRDefault="009D7B8E" w:rsidP="001C7594">
            <w:pPr>
              <w:pStyle w:val="Doc-text2"/>
              <w:tabs>
                <w:tab w:val="left" w:pos="340"/>
              </w:tabs>
              <w:spacing w:before="120" w:after="120"/>
              <w:ind w:left="0" w:firstLine="0"/>
              <w:rPr>
                <w:rFonts w:eastAsia="Malgun Gothic"/>
                <w:lang w:eastAsia="ko-KR"/>
              </w:rPr>
            </w:pPr>
            <w:ins w:id="1041" w:author="ZTE" w:date="2017-11-09T19:16:00Z">
              <w:r>
                <w:t>Qualcomm</w:t>
              </w:r>
            </w:ins>
          </w:p>
        </w:tc>
        <w:tc>
          <w:tcPr>
            <w:tcW w:w="1417" w:type="dxa"/>
            <w:tcBorders>
              <w:top w:val="double" w:sz="4" w:space="0" w:color="auto"/>
            </w:tcBorders>
            <w:shd w:val="clear" w:color="auto" w:fill="auto"/>
            <w:vAlign w:val="center"/>
          </w:tcPr>
          <w:p w14:paraId="72121D41"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3E08FC" w:rsidRPr="00836E4A">
              <w:rPr>
                <w:rStyle w:val="Hyperlink"/>
              </w:rPr>
              <w:t>Question</w:t>
            </w:r>
          </w:p>
          <w:p w14:paraId="3BF93EF3" w14:textId="77777777" w:rsidR="003E08FC" w:rsidRPr="00A532A9" w:rsidRDefault="003E08FC" w:rsidP="001C7594">
            <w:pPr>
              <w:pStyle w:val="Doc-text2"/>
              <w:tabs>
                <w:tab w:val="left" w:pos="340"/>
              </w:tabs>
              <w:ind w:left="0" w:firstLine="0"/>
              <w:jc w:val="center"/>
              <w:rPr>
                <w:b/>
              </w:rPr>
            </w:pPr>
            <w:r w:rsidRPr="00836E4A">
              <w:rPr>
                <w:rStyle w:val="Hyperlink"/>
              </w:rPr>
              <w:t>1</w:t>
            </w:r>
            <w:r w:rsidR="00076BC9">
              <w:rPr>
                <w:b/>
              </w:rPr>
              <w:fldChar w:fldCharType="end"/>
            </w:r>
          </w:p>
        </w:tc>
        <w:tc>
          <w:tcPr>
            <w:tcW w:w="6269" w:type="dxa"/>
            <w:tcBorders>
              <w:top w:val="double" w:sz="4" w:space="0" w:color="auto"/>
            </w:tcBorders>
            <w:shd w:val="clear" w:color="auto" w:fill="auto"/>
          </w:tcPr>
          <w:p w14:paraId="63F0BF53" w14:textId="77777777" w:rsidR="003E08FC" w:rsidRPr="00872728" w:rsidRDefault="00087E52" w:rsidP="001C7594">
            <w:pPr>
              <w:pStyle w:val="Doc-text2"/>
              <w:tabs>
                <w:tab w:val="left" w:pos="340"/>
              </w:tabs>
              <w:spacing w:before="120" w:after="60"/>
              <w:ind w:left="0" w:firstLine="0"/>
            </w:pPr>
            <w:ins w:id="1042" w:author="Mungal Dhanda" w:date="2017-11-08T17:39:00Z">
              <w:r>
                <w:t>As this timer is defined in units of NPDCCH periods, there is no need to extend the range.</w:t>
              </w:r>
            </w:ins>
          </w:p>
        </w:tc>
      </w:tr>
      <w:tr w:rsidR="003E08FC" w:rsidRPr="00C60483" w14:paraId="40790EEF" w14:textId="77777777" w:rsidTr="000C7648">
        <w:trPr>
          <w:trHeight w:val="604"/>
          <w:jc w:val="center"/>
        </w:trPr>
        <w:tc>
          <w:tcPr>
            <w:tcW w:w="2018" w:type="dxa"/>
            <w:vMerge/>
            <w:shd w:val="clear" w:color="auto" w:fill="auto"/>
          </w:tcPr>
          <w:p w14:paraId="6DE1D42C"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0B9580FE"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"Question_2" </w:instrText>
            </w:r>
            <w:r>
              <w:rPr>
                <w:b/>
              </w:rPr>
              <w:fldChar w:fldCharType="separate"/>
            </w:r>
            <w:r w:rsidR="003E08FC" w:rsidRPr="00836E4A">
              <w:rPr>
                <w:rStyle w:val="Hyperlink"/>
              </w:rPr>
              <w:t>Question</w:t>
            </w:r>
          </w:p>
          <w:p w14:paraId="01823E0F" w14:textId="77777777" w:rsidR="003E08FC" w:rsidRPr="00A532A9" w:rsidRDefault="003E08FC" w:rsidP="001C7594">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7C93783F" w14:textId="77777777" w:rsidR="003E08FC" w:rsidRPr="005B7501" w:rsidRDefault="00087E52" w:rsidP="001C7594">
            <w:pPr>
              <w:pStyle w:val="Doc-text2"/>
              <w:tabs>
                <w:tab w:val="left" w:pos="340"/>
              </w:tabs>
              <w:spacing w:before="120" w:after="60"/>
              <w:ind w:left="0" w:firstLine="0"/>
              <w:rPr>
                <w:rFonts w:eastAsia="Malgun Gothic"/>
                <w:lang w:eastAsia="ko-KR"/>
              </w:rPr>
            </w:pPr>
            <w:ins w:id="1043" w:author="Mungal Dhanda" w:date="2017-11-08T17:39:00Z">
              <w:r>
                <w:rPr>
                  <w:rFonts w:eastAsia="Malgun Gothic"/>
                  <w:lang w:eastAsia="ko-KR"/>
                </w:rPr>
                <w:t xml:space="preserve">Configuration done in same way as </w:t>
              </w:r>
            </w:ins>
            <w:ins w:id="1044" w:author="Mungal Dhanda" w:date="2017-11-08T18:10:00Z">
              <w:r w:rsidR="009B50A2">
                <w:rPr>
                  <w:rFonts w:eastAsia="Malgun Gothic"/>
                  <w:lang w:eastAsia="ko-KR"/>
                </w:rPr>
                <w:t xml:space="preserve">for </w:t>
              </w:r>
            </w:ins>
            <w:ins w:id="1045" w:author="Mungal Dhanda" w:date="2017-11-08T17:39:00Z">
              <w:r>
                <w:rPr>
                  <w:rFonts w:eastAsia="Malgun Gothic"/>
                  <w:lang w:eastAsia="ko-KR"/>
                </w:rPr>
                <w:t>FDD.</w:t>
              </w:r>
            </w:ins>
          </w:p>
        </w:tc>
      </w:tr>
      <w:tr w:rsidR="003E08FC" w:rsidRPr="00C60483" w14:paraId="63CFE020" w14:textId="77777777" w:rsidTr="009D7B8E">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6" w:author="ZTE" w:date="2017-11-09T19:16: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047" w:author="ZTE" w:date="2017-11-09T19:16:00Z">
            <w:trPr>
              <w:trHeight w:val="557"/>
              <w:jc w:val="center"/>
            </w:trPr>
          </w:trPrChange>
        </w:trPr>
        <w:tc>
          <w:tcPr>
            <w:tcW w:w="2018" w:type="dxa"/>
            <w:vMerge/>
            <w:shd w:val="clear" w:color="auto" w:fill="auto"/>
            <w:vAlign w:val="center"/>
            <w:tcPrChange w:id="1048" w:author="ZTE" w:date="2017-11-09T19:16:00Z">
              <w:tcPr>
                <w:tcW w:w="2018" w:type="dxa"/>
                <w:vMerge/>
                <w:tcBorders>
                  <w:bottom w:val="double" w:sz="4" w:space="0" w:color="auto"/>
                </w:tcBorders>
                <w:shd w:val="clear" w:color="auto" w:fill="auto"/>
                <w:vAlign w:val="center"/>
              </w:tcPr>
            </w:tcPrChange>
          </w:tcPr>
          <w:p w14:paraId="7F3ECA8D"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1049" w:author="ZTE" w:date="2017-11-09T19:16:00Z">
              <w:tcPr>
                <w:tcW w:w="1417" w:type="dxa"/>
                <w:tcBorders>
                  <w:bottom w:val="double" w:sz="4" w:space="0" w:color="auto"/>
                </w:tcBorders>
                <w:shd w:val="clear" w:color="auto" w:fill="auto"/>
                <w:vAlign w:val="center"/>
              </w:tcPr>
            </w:tcPrChange>
          </w:tcPr>
          <w:p w14:paraId="26ED7A5C"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"Question_3" </w:instrText>
            </w:r>
            <w:r>
              <w:rPr>
                <w:b/>
              </w:rPr>
              <w:fldChar w:fldCharType="separate"/>
            </w:r>
            <w:r w:rsidR="003E08FC" w:rsidRPr="00836E4A">
              <w:rPr>
                <w:rStyle w:val="Hyperlink"/>
              </w:rPr>
              <w:t>Question</w:t>
            </w:r>
          </w:p>
          <w:p w14:paraId="7F7BEE10" w14:textId="77777777" w:rsidR="003E08FC" w:rsidRPr="00A532A9" w:rsidRDefault="003E08FC" w:rsidP="001C7594">
            <w:pPr>
              <w:pStyle w:val="Doc-text2"/>
              <w:tabs>
                <w:tab w:val="left" w:pos="340"/>
              </w:tabs>
              <w:ind w:left="0" w:firstLine="0"/>
              <w:jc w:val="center"/>
              <w:rPr>
                <w:b/>
              </w:rPr>
            </w:pPr>
            <w:r w:rsidRPr="00836E4A">
              <w:rPr>
                <w:rStyle w:val="Hyperlink"/>
              </w:rPr>
              <w:t>3</w:t>
            </w:r>
            <w:r w:rsidR="00076BC9">
              <w:rPr>
                <w:b/>
              </w:rPr>
              <w:fldChar w:fldCharType="end"/>
            </w:r>
          </w:p>
        </w:tc>
        <w:tc>
          <w:tcPr>
            <w:tcW w:w="6269" w:type="dxa"/>
            <w:shd w:val="clear" w:color="auto" w:fill="auto"/>
            <w:tcPrChange w:id="1050" w:author="ZTE" w:date="2017-11-09T19:16:00Z">
              <w:tcPr>
                <w:tcW w:w="6269" w:type="dxa"/>
                <w:tcBorders>
                  <w:bottom w:val="double" w:sz="4" w:space="0" w:color="auto"/>
                </w:tcBorders>
                <w:shd w:val="clear" w:color="auto" w:fill="auto"/>
              </w:tcPr>
            </w:tcPrChange>
          </w:tcPr>
          <w:p w14:paraId="5068E96D" w14:textId="77777777" w:rsidR="003E08FC" w:rsidRPr="00872728" w:rsidRDefault="00087E52" w:rsidP="001C7594">
            <w:pPr>
              <w:pStyle w:val="Doc-text2"/>
              <w:tabs>
                <w:tab w:val="left" w:pos="340"/>
              </w:tabs>
              <w:spacing w:before="120" w:after="60"/>
              <w:ind w:left="0" w:firstLine="0"/>
            </w:pPr>
            <w:ins w:id="1051" w:author="Mungal Dhanda" w:date="2017-11-08T17:39:00Z">
              <w:r>
                <w:t>Start/Stop conditions same as for FDD.</w:t>
              </w:r>
            </w:ins>
          </w:p>
        </w:tc>
      </w:tr>
      <w:tr w:rsidR="009D7B8E" w:rsidRPr="00C60483" w14:paraId="5736A619" w14:textId="77777777" w:rsidTr="009D7B8E">
        <w:trPr>
          <w:trHeight w:val="557"/>
          <w:jc w:val="center"/>
        </w:trPr>
        <w:tc>
          <w:tcPr>
            <w:tcW w:w="2018" w:type="dxa"/>
            <w:vMerge w:val="restart"/>
            <w:shd w:val="clear" w:color="auto" w:fill="auto"/>
            <w:vAlign w:val="center"/>
          </w:tcPr>
          <w:p w14:paraId="38D60A2F" w14:textId="77777777" w:rsidR="009D7B8E" w:rsidRPr="009D7B8E" w:rsidRDefault="009D7B8E" w:rsidP="001C7594">
            <w:pPr>
              <w:pStyle w:val="Doc-text2"/>
              <w:tabs>
                <w:tab w:val="left" w:pos="340"/>
              </w:tabs>
              <w:ind w:left="0" w:firstLine="0"/>
              <w:rPr>
                <w:rFonts w:eastAsiaTheme="minorEastAsia"/>
                <w:lang w:eastAsia="zh-CN"/>
              </w:rPr>
            </w:pPr>
            <w:ins w:id="1052" w:author="ZTE" w:date="2017-11-09T19:16:00Z">
              <w:r>
                <w:rPr>
                  <w:rFonts w:eastAsiaTheme="minorEastAsia" w:hint="eastAsia"/>
                  <w:lang w:eastAsia="zh-CN"/>
                </w:rPr>
                <w:t>ZTE</w:t>
              </w:r>
            </w:ins>
          </w:p>
        </w:tc>
        <w:tc>
          <w:tcPr>
            <w:tcW w:w="1417" w:type="dxa"/>
            <w:shd w:val="clear" w:color="auto" w:fill="auto"/>
            <w:vAlign w:val="center"/>
          </w:tcPr>
          <w:p w14:paraId="06518FC2" w14:textId="77777777" w:rsidR="009D7B8E" w:rsidRDefault="00076BC9" w:rsidP="00CE5956">
            <w:pPr>
              <w:pStyle w:val="Doc-text2"/>
              <w:tabs>
                <w:tab w:val="left" w:pos="340"/>
              </w:tabs>
              <w:ind w:left="0" w:firstLine="0"/>
              <w:jc w:val="center"/>
              <w:rPr>
                <w:ins w:id="1053" w:author="ZTE" w:date="2017-11-09T19:16:00Z"/>
                <w:rStyle w:val="Hyperlink"/>
              </w:rPr>
            </w:pPr>
            <w:ins w:id="1054" w:author="ZTE" w:date="2017-11-09T19:16:00Z">
              <w:r>
                <w:rPr>
                  <w:b/>
                </w:rPr>
                <w:fldChar w:fldCharType="begin"/>
              </w:r>
              <w:r w:rsidR="009D7B8E">
                <w:rPr>
                  <w:b/>
                </w:rPr>
                <w:instrText xml:space="preserve"> HYPERLINK  \l "Question_1" </w:instrText>
              </w:r>
              <w:r>
                <w:rPr>
                  <w:b/>
                </w:rPr>
                <w:fldChar w:fldCharType="separate"/>
              </w:r>
              <w:r w:rsidR="009D7B8E">
                <w:rPr>
                  <w:rStyle w:val="Hyperlink"/>
                </w:rPr>
                <w:t>Question</w:t>
              </w:r>
            </w:ins>
          </w:p>
          <w:p w14:paraId="0204C16C" w14:textId="77777777" w:rsidR="009D7B8E" w:rsidRDefault="009D7B8E" w:rsidP="001C7594">
            <w:pPr>
              <w:pStyle w:val="Doc-text2"/>
              <w:tabs>
                <w:tab w:val="left" w:pos="340"/>
              </w:tabs>
              <w:ind w:left="0" w:firstLine="0"/>
              <w:jc w:val="center"/>
              <w:rPr>
                <w:b/>
              </w:rPr>
            </w:pPr>
            <w:ins w:id="1055" w:author="ZTE" w:date="2017-11-09T19:16:00Z">
              <w:r>
                <w:rPr>
                  <w:rStyle w:val="Hyperlink"/>
                </w:rPr>
                <w:t>1</w:t>
              </w:r>
              <w:r w:rsidR="00076BC9">
                <w:rPr>
                  <w:b/>
                </w:rPr>
                <w:fldChar w:fldCharType="end"/>
              </w:r>
            </w:ins>
          </w:p>
        </w:tc>
        <w:tc>
          <w:tcPr>
            <w:tcW w:w="6269" w:type="dxa"/>
            <w:shd w:val="clear" w:color="auto" w:fill="auto"/>
          </w:tcPr>
          <w:p w14:paraId="0B7D0BB4" w14:textId="77777777" w:rsidR="009D7B8E" w:rsidRDefault="009D7B8E" w:rsidP="001C7594">
            <w:pPr>
              <w:pStyle w:val="Doc-text2"/>
              <w:tabs>
                <w:tab w:val="left" w:pos="340"/>
              </w:tabs>
              <w:spacing w:before="120" w:after="60"/>
              <w:ind w:left="0" w:firstLine="0"/>
            </w:pPr>
            <w:ins w:id="1056" w:author="ZTE" w:date="2017-11-09T19:16:00Z">
              <w:r>
                <w:rPr>
                  <w:rFonts w:eastAsiaTheme="minorEastAsia" w:hint="eastAsia"/>
                  <w:lang w:eastAsia="zh-CN"/>
                </w:rPr>
                <w:t xml:space="preserve">Whether </w:t>
              </w:r>
              <w:r>
                <w:t>PDDCH period</w:t>
              </w:r>
              <w:r>
                <w:rPr>
                  <w:rFonts w:hint="eastAsia"/>
                  <w:lang w:eastAsia="zh-CN"/>
                </w:rPr>
                <w:t xml:space="preserve"> can be used as value unit or whether the same </w:t>
              </w:r>
              <w:r w:rsidRPr="0004672F">
                <w:rPr>
                  <w:lang w:eastAsia="zh-CN"/>
                </w:rPr>
                <w:t>granularity</w:t>
              </w:r>
              <w:r>
                <w:rPr>
                  <w:rFonts w:hint="eastAsia"/>
                  <w:szCs w:val="20"/>
                  <w:lang w:val="en-US" w:eastAsia="zh-CN"/>
                </w:rPr>
                <w:t xml:space="preserve"> can be used would depend on the N</w:t>
              </w:r>
              <w:r>
                <w:rPr>
                  <w:szCs w:val="20"/>
                </w:rPr>
                <w:t>PDCCH search space</w:t>
              </w:r>
              <w:r>
                <w:rPr>
                  <w:rFonts w:eastAsia="SimSun" w:hint="eastAsia"/>
                  <w:szCs w:val="20"/>
                  <w:lang w:val="en-US" w:eastAsia="zh-CN"/>
                </w:rPr>
                <w:t xml:space="preserve"> definition for TDD in RAN1</w:t>
              </w:r>
              <w:r>
                <w:rPr>
                  <w:rFonts w:hint="eastAsia"/>
                  <w:szCs w:val="20"/>
                  <w:lang w:val="en-US" w:eastAsia="zh-CN"/>
                </w:rPr>
                <w:t xml:space="preserve"> </w:t>
              </w:r>
            </w:ins>
          </w:p>
        </w:tc>
      </w:tr>
      <w:tr w:rsidR="009D7B8E" w:rsidRPr="00C60483" w14:paraId="4A238705" w14:textId="77777777" w:rsidTr="009D7B8E">
        <w:trPr>
          <w:trHeight w:val="557"/>
          <w:jc w:val="center"/>
        </w:trPr>
        <w:tc>
          <w:tcPr>
            <w:tcW w:w="2018" w:type="dxa"/>
            <w:vMerge/>
            <w:shd w:val="clear" w:color="auto" w:fill="auto"/>
            <w:vAlign w:val="center"/>
          </w:tcPr>
          <w:p w14:paraId="668EF645" w14:textId="77777777" w:rsidR="009D7B8E" w:rsidRPr="00872728" w:rsidRDefault="009D7B8E" w:rsidP="001C7594">
            <w:pPr>
              <w:pStyle w:val="Doc-text2"/>
              <w:tabs>
                <w:tab w:val="left" w:pos="340"/>
              </w:tabs>
              <w:ind w:left="0" w:firstLine="0"/>
            </w:pPr>
          </w:p>
        </w:tc>
        <w:tc>
          <w:tcPr>
            <w:tcW w:w="1417" w:type="dxa"/>
            <w:shd w:val="clear" w:color="auto" w:fill="auto"/>
            <w:vAlign w:val="center"/>
          </w:tcPr>
          <w:p w14:paraId="158AA6E3" w14:textId="77777777" w:rsidR="009D7B8E" w:rsidRDefault="00076BC9" w:rsidP="00CE5956">
            <w:pPr>
              <w:pStyle w:val="Doc-text2"/>
              <w:tabs>
                <w:tab w:val="left" w:pos="340"/>
              </w:tabs>
              <w:ind w:left="0" w:firstLine="0"/>
              <w:jc w:val="center"/>
              <w:rPr>
                <w:ins w:id="1057" w:author="ZTE" w:date="2017-11-09T19:16:00Z"/>
                <w:rStyle w:val="Hyperlink"/>
              </w:rPr>
            </w:pPr>
            <w:ins w:id="1058" w:author="ZTE" w:date="2017-11-09T19:16:00Z">
              <w:r>
                <w:rPr>
                  <w:b/>
                </w:rPr>
                <w:fldChar w:fldCharType="begin"/>
              </w:r>
              <w:r w:rsidR="009D7B8E">
                <w:rPr>
                  <w:b/>
                </w:rPr>
                <w:instrText xml:space="preserve"> HYPERLINK  \l "Question_2" </w:instrText>
              </w:r>
              <w:r>
                <w:rPr>
                  <w:b/>
                </w:rPr>
                <w:fldChar w:fldCharType="separate"/>
              </w:r>
              <w:r w:rsidR="009D7B8E">
                <w:rPr>
                  <w:rStyle w:val="Hyperlink"/>
                </w:rPr>
                <w:t>Question</w:t>
              </w:r>
            </w:ins>
          </w:p>
          <w:p w14:paraId="03310293" w14:textId="77777777" w:rsidR="009D7B8E" w:rsidRDefault="009D7B8E" w:rsidP="001C7594">
            <w:pPr>
              <w:pStyle w:val="Doc-text2"/>
              <w:tabs>
                <w:tab w:val="left" w:pos="340"/>
              </w:tabs>
              <w:ind w:left="0" w:firstLine="0"/>
              <w:jc w:val="center"/>
              <w:rPr>
                <w:b/>
              </w:rPr>
            </w:pPr>
            <w:ins w:id="1059" w:author="ZTE" w:date="2017-11-09T19:16:00Z">
              <w:r>
                <w:rPr>
                  <w:rStyle w:val="Hyperlink"/>
                </w:rPr>
                <w:t>2</w:t>
              </w:r>
              <w:r w:rsidR="00076BC9">
                <w:rPr>
                  <w:b/>
                </w:rPr>
                <w:fldChar w:fldCharType="end"/>
              </w:r>
            </w:ins>
          </w:p>
        </w:tc>
        <w:tc>
          <w:tcPr>
            <w:tcW w:w="6269" w:type="dxa"/>
            <w:shd w:val="clear" w:color="auto" w:fill="auto"/>
          </w:tcPr>
          <w:p w14:paraId="0A3C660C" w14:textId="77777777" w:rsidR="009D7B8E" w:rsidRDefault="009D7B8E" w:rsidP="001C7594">
            <w:pPr>
              <w:pStyle w:val="Doc-text2"/>
              <w:tabs>
                <w:tab w:val="left" w:pos="340"/>
              </w:tabs>
              <w:spacing w:before="120" w:after="60"/>
              <w:ind w:left="0" w:firstLine="0"/>
            </w:pPr>
            <w:ins w:id="1060" w:author="ZTE" w:date="2017-11-09T19:16:00Z">
              <w:r w:rsidRPr="00837D0B">
                <w:rPr>
                  <w:rFonts w:hint="eastAsia"/>
                  <w:szCs w:val="20"/>
                  <w:lang w:eastAsia="zh-CN"/>
                </w:rPr>
                <w:t>S</w:t>
              </w:r>
              <w:r w:rsidRPr="00837D0B">
                <w:rPr>
                  <w:szCs w:val="20"/>
                  <w:lang w:eastAsia="zh-CN"/>
                </w:rPr>
                <w:t>ame as in FDD.</w:t>
              </w:r>
            </w:ins>
          </w:p>
        </w:tc>
      </w:tr>
      <w:tr w:rsidR="009D7B8E" w:rsidRPr="00C60483" w14:paraId="3E5B30EC" w14:textId="77777777" w:rsidTr="009E4E47">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1" w:author="Ericsson" w:date="2017-11-09T19:35: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062" w:author="Ericsson" w:date="2017-11-09T19:35:00Z">
            <w:trPr>
              <w:trHeight w:val="557"/>
              <w:jc w:val="center"/>
            </w:trPr>
          </w:trPrChange>
        </w:trPr>
        <w:tc>
          <w:tcPr>
            <w:tcW w:w="2018" w:type="dxa"/>
            <w:vMerge/>
            <w:shd w:val="clear" w:color="auto" w:fill="auto"/>
            <w:vAlign w:val="center"/>
            <w:tcPrChange w:id="1063" w:author="Ericsson" w:date="2017-11-09T19:35:00Z">
              <w:tcPr>
                <w:tcW w:w="2018" w:type="dxa"/>
                <w:vMerge/>
                <w:tcBorders>
                  <w:bottom w:val="double" w:sz="4" w:space="0" w:color="auto"/>
                </w:tcBorders>
                <w:shd w:val="clear" w:color="auto" w:fill="auto"/>
                <w:vAlign w:val="center"/>
              </w:tcPr>
            </w:tcPrChange>
          </w:tcPr>
          <w:p w14:paraId="4FFF9F2D" w14:textId="77777777" w:rsidR="009D7B8E" w:rsidRPr="00872728" w:rsidRDefault="009D7B8E" w:rsidP="001C7594">
            <w:pPr>
              <w:pStyle w:val="Doc-text2"/>
              <w:tabs>
                <w:tab w:val="left" w:pos="340"/>
              </w:tabs>
              <w:ind w:left="0" w:firstLine="0"/>
            </w:pPr>
          </w:p>
        </w:tc>
        <w:tc>
          <w:tcPr>
            <w:tcW w:w="1417" w:type="dxa"/>
            <w:shd w:val="clear" w:color="auto" w:fill="auto"/>
            <w:vAlign w:val="center"/>
            <w:tcPrChange w:id="1064" w:author="Ericsson" w:date="2017-11-09T19:35:00Z">
              <w:tcPr>
                <w:tcW w:w="1417" w:type="dxa"/>
                <w:tcBorders>
                  <w:bottom w:val="double" w:sz="4" w:space="0" w:color="auto"/>
                </w:tcBorders>
                <w:shd w:val="clear" w:color="auto" w:fill="auto"/>
                <w:vAlign w:val="center"/>
              </w:tcPr>
            </w:tcPrChange>
          </w:tcPr>
          <w:p w14:paraId="1C8A6022" w14:textId="77777777" w:rsidR="009D7B8E" w:rsidRDefault="00076BC9" w:rsidP="00CE5956">
            <w:pPr>
              <w:pStyle w:val="Doc-text2"/>
              <w:tabs>
                <w:tab w:val="left" w:pos="340"/>
              </w:tabs>
              <w:ind w:left="0" w:firstLine="0"/>
              <w:jc w:val="center"/>
              <w:rPr>
                <w:ins w:id="1065" w:author="ZTE" w:date="2017-11-09T19:16:00Z"/>
                <w:rStyle w:val="Hyperlink"/>
              </w:rPr>
            </w:pPr>
            <w:ins w:id="1066" w:author="ZTE" w:date="2017-11-09T19:16:00Z">
              <w:r>
                <w:rPr>
                  <w:b/>
                </w:rPr>
                <w:fldChar w:fldCharType="begin"/>
              </w:r>
              <w:r w:rsidR="009D7B8E">
                <w:rPr>
                  <w:b/>
                </w:rPr>
                <w:instrText xml:space="preserve"> HYPERLINK  \l "Question_3" </w:instrText>
              </w:r>
              <w:r>
                <w:rPr>
                  <w:b/>
                </w:rPr>
                <w:fldChar w:fldCharType="separate"/>
              </w:r>
              <w:r w:rsidR="009D7B8E">
                <w:rPr>
                  <w:rStyle w:val="Hyperlink"/>
                </w:rPr>
                <w:t>Question</w:t>
              </w:r>
            </w:ins>
          </w:p>
          <w:p w14:paraId="0396C994" w14:textId="77777777" w:rsidR="009D7B8E" w:rsidRDefault="009D7B8E" w:rsidP="001C7594">
            <w:pPr>
              <w:pStyle w:val="Doc-text2"/>
              <w:tabs>
                <w:tab w:val="left" w:pos="340"/>
              </w:tabs>
              <w:ind w:left="0" w:firstLine="0"/>
              <w:jc w:val="center"/>
              <w:rPr>
                <w:b/>
              </w:rPr>
            </w:pPr>
            <w:ins w:id="1067" w:author="ZTE" w:date="2017-11-09T19:16:00Z">
              <w:r>
                <w:rPr>
                  <w:rStyle w:val="Hyperlink"/>
                </w:rPr>
                <w:t>3</w:t>
              </w:r>
              <w:r w:rsidR="00076BC9">
                <w:rPr>
                  <w:b/>
                </w:rPr>
                <w:fldChar w:fldCharType="end"/>
              </w:r>
            </w:ins>
          </w:p>
        </w:tc>
        <w:tc>
          <w:tcPr>
            <w:tcW w:w="6269" w:type="dxa"/>
            <w:shd w:val="clear" w:color="auto" w:fill="auto"/>
            <w:tcPrChange w:id="1068" w:author="Ericsson" w:date="2017-11-09T19:35:00Z">
              <w:tcPr>
                <w:tcW w:w="6269" w:type="dxa"/>
                <w:tcBorders>
                  <w:bottom w:val="double" w:sz="4" w:space="0" w:color="auto"/>
                </w:tcBorders>
                <w:shd w:val="clear" w:color="auto" w:fill="auto"/>
              </w:tcPr>
            </w:tcPrChange>
          </w:tcPr>
          <w:p w14:paraId="4ABFE258" w14:textId="77777777" w:rsidR="009D7B8E" w:rsidRDefault="009D7B8E" w:rsidP="001C7594">
            <w:pPr>
              <w:pStyle w:val="Doc-text2"/>
              <w:tabs>
                <w:tab w:val="left" w:pos="340"/>
              </w:tabs>
              <w:spacing w:before="120" w:after="60"/>
              <w:ind w:left="0" w:firstLine="0"/>
            </w:pPr>
            <w:ins w:id="1069" w:author="ZTE" w:date="2017-11-09T19:16:00Z">
              <w:r>
                <w:rPr>
                  <w:rFonts w:hint="eastAsia"/>
                  <w:szCs w:val="20"/>
                  <w:lang w:val="en-US" w:eastAsia="zh-CN"/>
                </w:rPr>
                <w:t>It may depend on the N</w:t>
              </w:r>
              <w:r>
                <w:rPr>
                  <w:szCs w:val="20"/>
                </w:rPr>
                <w:t>PDCCH search space</w:t>
              </w:r>
              <w:r>
                <w:rPr>
                  <w:rFonts w:eastAsia="SimSun" w:hint="eastAsia"/>
                  <w:szCs w:val="20"/>
                  <w:lang w:val="en-US" w:eastAsia="zh-CN"/>
                </w:rPr>
                <w:t xml:space="preserve"> definition for TDD in RAN1. </w:t>
              </w:r>
            </w:ins>
          </w:p>
        </w:tc>
      </w:tr>
      <w:tr w:rsidR="009E4E47" w:rsidRPr="00C60483" w14:paraId="61000824" w14:textId="77777777" w:rsidTr="00A823C9">
        <w:trPr>
          <w:trHeight w:val="557"/>
          <w:jc w:val="center"/>
          <w:ins w:id="1070" w:author="Ericsson" w:date="2017-11-09T19:35:00Z"/>
        </w:trPr>
        <w:tc>
          <w:tcPr>
            <w:tcW w:w="2018" w:type="dxa"/>
            <w:vMerge w:val="restart"/>
            <w:shd w:val="clear" w:color="auto" w:fill="auto"/>
            <w:vAlign w:val="center"/>
          </w:tcPr>
          <w:p w14:paraId="311F65F2" w14:textId="3114CF29" w:rsidR="009E4E47" w:rsidRPr="00872728" w:rsidRDefault="009E4E47" w:rsidP="009E4E47">
            <w:pPr>
              <w:pStyle w:val="Doc-text2"/>
              <w:tabs>
                <w:tab w:val="left" w:pos="340"/>
              </w:tabs>
              <w:ind w:left="0" w:firstLine="0"/>
              <w:rPr>
                <w:ins w:id="1071" w:author="Ericsson" w:date="2017-11-09T19:35:00Z"/>
              </w:rPr>
            </w:pPr>
            <w:ins w:id="1072" w:author="Ericsson" w:date="2017-11-09T19:36:00Z">
              <w:r>
                <w:t>Ericsson</w:t>
              </w:r>
            </w:ins>
          </w:p>
        </w:tc>
        <w:tc>
          <w:tcPr>
            <w:tcW w:w="1417" w:type="dxa"/>
            <w:tcBorders>
              <w:bottom w:val="double" w:sz="4" w:space="0" w:color="auto"/>
            </w:tcBorders>
            <w:shd w:val="clear" w:color="auto" w:fill="auto"/>
            <w:vAlign w:val="center"/>
          </w:tcPr>
          <w:p w14:paraId="065C32DC" w14:textId="77777777" w:rsidR="009E4E47" w:rsidRPr="00A11CCE" w:rsidRDefault="009E4E47" w:rsidP="009E4E47">
            <w:pPr>
              <w:pStyle w:val="Doc-text2"/>
              <w:tabs>
                <w:tab w:val="left" w:pos="340"/>
              </w:tabs>
              <w:ind w:left="0" w:firstLine="0"/>
              <w:jc w:val="center"/>
              <w:rPr>
                <w:ins w:id="1073" w:author="Ericsson" w:date="2017-11-09T19:36:00Z"/>
                <w:rStyle w:val="Hyperlink"/>
              </w:rPr>
            </w:pPr>
            <w:ins w:id="1074" w:author="Ericsson" w:date="2017-11-09T19:36:00Z">
              <w:r>
                <w:rPr>
                  <w:b/>
                </w:rPr>
                <w:fldChar w:fldCharType="begin"/>
              </w:r>
              <w:r>
                <w:rPr>
                  <w:b/>
                </w:rPr>
                <w:instrText xml:space="preserve"> HYPERLINK  \l "Question_1" </w:instrText>
              </w:r>
              <w:r>
                <w:rPr>
                  <w:b/>
                </w:rPr>
                <w:fldChar w:fldCharType="separate"/>
              </w:r>
              <w:r w:rsidRPr="00A11CCE">
                <w:rPr>
                  <w:rStyle w:val="Hyperlink"/>
                </w:rPr>
                <w:t>Question</w:t>
              </w:r>
            </w:ins>
          </w:p>
          <w:p w14:paraId="1C96CCE2" w14:textId="1A17E908" w:rsidR="009E4E47" w:rsidRDefault="009E4E47" w:rsidP="009E4E47">
            <w:pPr>
              <w:pStyle w:val="Doc-text2"/>
              <w:tabs>
                <w:tab w:val="left" w:pos="340"/>
              </w:tabs>
              <w:ind w:left="0" w:firstLine="0"/>
              <w:jc w:val="center"/>
              <w:rPr>
                <w:ins w:id="1075" w:author="Ericsson" w:date="2017-11-09T19:35:00Z"/>
                <w:b/>
              </w:rPr>
            </w:pPr>
            <w:ins w:id="1076" w:author="Ericsson" w:date="2017-11-09T19:36:00Z">
              <w:r w:rsidRPr="00A11CCE">
                <w:rPr>
                  <w:rStyle w:val="Hyperlink"/>
                </w:rPr>
                <w:t>1</w:t>
              </w:r>
              <w:r>
                <w:rPr>
                  <w:b/>
                </w:rPr>
                <w:fldChar w:fldCharType="end"/>
              </w:r>
            </w:ins>
          </w:p>
        </w:tc>
        <w:tc>
          <w:tcPr>
            <w:tcW w:w="6269" w:type="dxa"/>
            <w:tcBorders>
              <w:bottom w:val="double" w:sz="4" w:space="0" w:color="auto"/>
            </w:tcBorders>
            <w:shd w:val="clear" w:color="auto" w:fill="auto"/>
          </w:tcPr>
          <w:p w14:paraId="603EB704" w14:textId="225399D8" w:rsidR="009E4E47" w:rsidRDefault="009E4E47" w:rsidP="009E4E47">
            <w:pPr>
              <w:pStyle w:val="Doc-text2"/>
              <w:tabs>
                <w:tab w:val="left" w:pos="340"/>
              </w:tabs>
              <w:spacing w:before="120" w:after="60"/>
              <w:ind w:left="0" w:firstLine="0"/>
              <w:rPr>
                <w:ins w:id="1077" w:author="Ericsson" w:date="2017-11-09T19:35:00Z"/>
                <w:szCs w:val="20"/>
                <w:lang w:val="en-US" w:eastAsia="zh-CN"/>
              </w:rPr>
            </w:pPr>
            <w:ins w:id="1078" w:author="Ericsson" w:date="2017-11-09T19:36:00Z">
              <w:r>
                <w:rPr>
                  <w:lang w:eastAsia="ja-JP"/>
                </w:rPr>
                <w:t>No change is needed.</w:t>
              </w:r>
            </w:ins>
          </w:p>
        </w:tc>
      </w:tr>
      <w:tr w:rsidR="009E4E47" w:rsidRPr="00C60483" w14:paraId="3851E3C7" w14:textId="77777777" w:rsidTr="00A823C9">
        <w:trPr>
          <w:trHeight w:val="557"/>
          <w:jc w:val="center"/>
          <w:ins w:id="1079" w:author="Ericsson" w:date="2017-11-09T19:36:00Z"/>
        </w:trPr>
        <w:tc>
          <w:tcPr>
            <w:tcW w:w="2018" w:type="dxa"/>
            <w:vMerge/>
            <w:shd w:val="clear" w:color="auto" w:fill="auto"/>
            <w:vAlign w:val="center"/>
          </w:tcPr>
          <w:p w14:paraId="1025A5AB" w14:textId="77777777" w:rsidR="009E4E47" w:rsidRDefault="009E4E47" w:rsidP="009E4E47">
            <w:pPr>
              <w:pStyle w:val="Doc-text2"/>
              <w:tabs>
                <w:tab w:val="left" w:pos="340"/>
              </w:tabs>
              <w:ind w:left="0" w:firstLine="0"/>
              <w:rPr>
                <w:ins w:id="1080" w:author="Ericsson" w:date="2017-11-09T19:36:00Z"/>
              </w:rPr>
            </w:pPr>
          </w:p>
        </w:tc>
        <w:tc>
          <w:tcPr>
            <w:tcW w:w="1417" w:type="dxa"/>
            <w:tcBorders>
              <w:bottom w:val="double" w:sz="4" w:space="0" w:color="auto"/>
            </w:tcBorders>
            <w:shd w:val="clear" w:color="auto" w:fill="auto"/>
            <w:vAlign w:val="center"/>
          </w:tcPr>
          <w:p w14:paraId="389C101A" w14:textId="77777777" w:rsidR="009E4E47" w:rsidRPr="00A11CCE" w:rsidRDefault="009E4E47" w:rsidP="009E4E47">
            <w:pPr>
              <w:pStyle w:val="Doc-text2"/>
              <w:tabs>
                <w:tab w:val="left" w:pos="340"/>
              </w:tabs>
              <w:ind w:left="0" w:firstLine="0"/>
              <w:jc w:val="center"/>
              <w:rPr>
                <w:ins w:id="1081" w:author="Ericsson" w:date="2017-11-09T19:36:00Z"/>
                <w:rStyle w:val="Hyperlink"/>
              </w:rPr>
            </w:pPr>
            <w:ins w:id="1082" w:author="Ericsson" w:date="2017-11-09T19:36:00Z">
              <w:r>
                <w:rPr>
                  <w:b/>
                </w:rPr>
                <w:fldChar w:fldCharType="begin"/>
              </w:r>
              <w:r>
                <w:rPr>
                  <w:b/>
                </w:rPr>
                <w:instrText xml:space="preserve"> HYPERLINK  \l "Question_2" </w:instrText>
              </w:r>
              <w:r>
                <w:rPr>
                  <w:b/>
                </w:rPr>
                <w:fldChar w:fldCharType="separate"/>
              </w:r>
              <w:r w:rsidRPr="00A11CCE">
                <w:rPr>
                  <w:rStyle w:val="Hyperlink"/>
                </w:rPr>
                <w:t>Question</w:t>
              </w:r>
            </w:ins>
          </w:p>
          <w:p w14:paraId="0F515276" w14:textId="562281DF" w:rsidR="009E4E47" w:rsidRDefault="009E4E47" w:rsidP="009E4E47">
            <w:pPr>
              <w:pStyle w:val="Doc-text2"/>
              <w:tabs>
                <w:tab w:val="left" w:pos="340"/>
              </w:tabs>
              <w:ind w:left="0" w:firstLine="0"/>
              <w:jc w:val="center"/>
              <w:rPr>
                <w:ins w:id="1083" w:author="Ericsson" w:date="2017-11-09T19:36:00Z"/>
                <w:b/>
              </w:rPr>
            </w:pPr>
            <w:ins w:id="1084" w:author="Ericsson" w:date="2017-11-09T19:36:00Z">
              <w:r w:rsidRPr="00A11CCE">
                <w:rPr>
                  <w:rStyle w:val="Hyperlink"/>
                </w:rPr>
                <w:t>2</w:t>
              </w:r>
              <w:r>
                <w:rPr>
                  <w:b/>
                </w:rPr>
                <w:fldChar w:fldCharType="end"/>
              </w:r>
            </w:ins>
          </w:p>
        </w:tc>
        <w:tc>
          <w:tcPr>
            <w:tcW w:w="6269" w:type="dxa"/>
            <w:tcBorders>
              <w:bottom w:val="double" w:sz="4" w:space="0" w:color="auto"/>
            </w:tcBorders>
            <w:shd w:val="clear" w:color="auto" w:fill="auto"/>
          </w:tcPr>
          <w:p w14:paraId="3DD53B54" w14:textId="04DD2C58" w:rsidR="009E4E47" w:rsidRDefault="009E4E47" w:rsidP="009E4E47">
            <w:pPr>
              <w:pStyle w:val="Doc-text2"/>
              <w:tabs>
                <w:tab w:val="left" w:pos="340"/>
              </w:tabs>
              <w:spacing w:before="120" w:after="60"/>
              <w:ind w:left="0" w:firstLine="0"/>
              <w:rPr>
                <w:ins w:id="1085" w:author="Ericsson" w:date="2017-11-09T19:36:00Z"/>
                <w:lang w:eastAsia="ja-JP"/>
              </w:rPr>
            </w:pPr>
            <w:ins w:id="1086" w:author="Ericsson" w:date="2017-11-09T19:36:00Z">
              <w:r>
                <w:t>Way of configuring is same as NB-FDD.</w:t>
              </w:r>
            </w:ins>
          </w:p>
        </w:tc>
      </w:tr>
      <w:tr w:rsidR="009E4E47" w:rsidRPr="00C60483" w14:paraId="6118CB85" w14:textId="77777777" w:rsidTr="000C7648">
        <w:trPr>
          <w:trHeight w:val="557"/>
          <w:jc w:val="center"/>
          <w:ins w:id="1087" w:author="Ericsson" w:date="2017-11-09T19:36:00Z"/>
        </w:trPr>
        <w:tc>
          <w:tcPr>
            <w:tcW w:w="2018" w:type="dxa"/>
            <w:vMerge/>
            <w:tcBorders>
              <w:bottom w:val="double" w:sz="4" w:space="0" w:color="auto"/>
            </w:tcBorders>
            <w:shd w:val="clear" w:color="auto" w:fill="auto"/>
            <w:vAlign w:val="center"/>
          </w:tcPr>
          <w:p w14:paraId="49B16F55" w14:textId="77777777" w:rsidR="009E4E47" w:rsidRDefault="009E4E47" w:rsidP="009E4E47">
            <w:pPr>
              <w:pStyle w:val="Doc-text2"/>
              <w:tabs>
                <w:tab w:val="left" w:pos="340"/>
              </w:tabs>
              <w:ind w:left="0" w:firstLine="0"/>
              <w:rPr>
                <w:ins w:id="1088" w:author="Ericsson" w:date="2017-11-09T19:36:00Z"/>
              </w:rPr>
            </w:pPr>
          </w:p>
        </w:tc>
        <w:tc>
          <w:tcPr>
            <w:tcW w:w="1417" w:type="dxa"/>
            <w:tcBorders>
              <w:bottom w:val="double" w:sz="4" w:space="0" w:color="auto"/>
            </w:tcBorders>
            <w:shd w:val="clear" w:color="auto" w:fill="auto"/>
            <w:vAlign w:val="center"/>
          </w:tcPr>
          <w:p w14:paraId="0F44AA3A" w14:textId="77777777" w:rsidR="009E4E47" w:rsidRPr="00A11CCE" w:rsidRDefault="009E4E47" w:rsidP="009E4E47">
            <w:pPr>
              <w:pStyle w:val="Doc-text2"/>
              <w:tabs>
                <w:tab w:val="left" w:pos="340"/>
              </w:tabs>
              <w:ind w:left="0" w:firstLine="0"/>
              <w:jc w:val="center"/>
              <w:rPr>
                <w:ins w:id="1089" w:author="Ericsson" w:date="2017-11-09T19:36:00Z"/>
                <w:rStyle w:val="Hyperlink"/>
              </w:rPr>
            </w:pPr>
            <w:ins w:id="1090" w:author="Ericsson" w:date="2017-11-09T19:36:00Z">
              <w:r>
                <w:rPr>
                  <w:b/>
                </w:rPr>
                <w:fldChar w:fldCharType="begin"/>
              </w:r>
              <w:r>
                <w:rPr>
                  <w:b/>
                </w:rPr>
                <w:instrText xml:space="preserve"> HYPERLINK  \l "Question_3" </w:instrText>
              </w:r>
              <w:r>
                <w:rPr>
                  <w:b/>
                </w:rPr>
                <w:fldChar w:fldCharType="separate"/>
              </w:r>
              <w:r w:rsidRPr="00A11CCE">
                <w:rPr>
                  <w:rStyle w:val="Hyperlink"/>
                </w:rPr>
                <w:t>Question</w:t>
              </w:r>
            </w:ins>
          </w:p>
          <w:p w14:paraId="3708FABA" w14:textId="58431EAD" w:rsidR="009E4E47" w:rsidRDefault="009E4E47" w:rsidP="009E4E47">
            <w:pPr>
              <w:pStyle w:val="Doc-text2"/>
              <w:tabs>
                <w:tab w:val="left" w:pos="340"/>
              </w:tabs>
              <w:ind w:left="0" w:firstLine="0"/>
              <w:jc w:val="center"/>
              <w:rPr>
                <w:ins w:id="1091" w:author="Ericsson" w:date="2017-11-09T19:36:00Z"/>
                <w:b/>
              </w:rPr>
            </w:pPr>
            <w:ins w:id="1092" w:author="Ericsson" w:date="2017-11-09T19:36:00Z">
              <w:r w:rsidRPr="00A11CCE">
                <w:rPr>
                  <w:rStyle w:val="Hyperlink"/>
                </w:rPr>
                <w:t>3</w:t>
              </w:r>
              <w:r>
                <w:rPr>
                  <w:b/>
                </w:rPr>
                <w:fldChar w:fldCharType="end"/>
              </w:r>
            </w:ins>
          </w:p>
        </w:tc>
        <w:tc>
          <w:tcPr>
            <w:tcW w:w="6269" w:type="dxa"/>
            <w:tcBorders>
              <w:bottom w:val="double" w:sz="4" w:space="0" w:color="auto"/>
            </w:tcBorders>
            <w:shd w:val="clear" w:color="auto" w:fill="auto"/>
          </w:tcPr>
          <w:p w14:paraId="6E878C28" w14:textId="21FCC81D" w:rsidR="009E4E47" w:rsidRDefault="009E4E47" w:rsidP="009E4E47">
            <w:pPr>
              <w:pStyle w:val="Doc-text2"/>
              <w:tabs>
                <w:tab w:val="left" w:pos="340"/>
              </w:tabs>
              <w:spacing w:before="120" w:after="60"/>
              <w:ind w:left="0" w:firstLine="0"/>
              <w:rPr>
                <w:ins w:id="1093" w:author="Ericsson" w:date="2017-11-09T19:36:00Z"/>
              </w:rPr>
            </w:pPr>
            <w:ins w:id="1094" w:author="Ericsson" w:date="2017-11-09T19:36:00Z">
              <w:r>
                <w:rPr>
                  <w:szCs w:val="20"/>
                  <w:lang w:eastAsia="zh-CN"/>
                </w:rPr>
                <w:t>No</w:t>
              </w:r>
            </w:ins>
          </w:p>
        </w:tc>
      </w:tr>
    </w:tbl>
    <w:p w14:paraId="4B70973D" w14:textId="77777777" w:rsidR="003E08FC" w:rsidRDefault="003E08FC" w:rsidP="003E08FC">
      <w:pPr>
        <w:pStyle w:val="Doc-text2"/>
        <w:tabs>
          <w:tab w:val="left" w:pos="0"/>
        </w:tabs>
        <w:ind w:left="0" w:firstLine="0"/>
        <w:jc w:val="both"/>
      </w:pPr>
    </w:p>
    <w:p w14:paraId="3966E045" w14:textId="77777777" w:rsidR="003E08FC" w:rsidRDefault="003E08FC" w:rsidP="003E08FC">
      <w:pPr>
        <w:pStyle w:val="Doc-text2"/>
        <w:tabs>
          <w:tab w:val="left" w:pos="0"/>
        </w:tabs>
        <w:ind w:left="0" w:firstLine="0"/>
        <w:jc w:val="both"/>
      </w:pPr>
    </w:p>
    <w:p w14:paraId="3AB67A21" w14:textId="77777777" w:rsidR="00375CCF" w:rsidRPr="006250DF" w:rsidRDefault="00375CCF" w:rsidP="00375CCF">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05780D46" w14:textId="77777777" w:rsidR="00375CCF" w:rsidRDefault="00375CCF" w:rsidP="00375CCF">
      <w:pPr>
        <w:pStyle w:val="Doc-text2"/>
        <w:tabs>
          <w:tab w:val="left" w:pos="340"/>
        </w:tabs>
        <w:ind w:left="340" w:hanging="340"/>
      </w:pPr>
    </w:p>
    <w:p w14:paraId="69A1DC44" w14:textId="77777777" w:rsidR="00375CCF" w:rsidRDefault="00375CCF" w:rsidP="00375CCF">
      <w:pPr>
        <w:pStyle w:val="Doc-text2"/>
        <w:tabs>
          <w:tab w:val="left" w:pos="0"/>
        </w:tabs>
        <w:ind w:left="0" w:firstLine="0"/>
        <w:jc w:val="both"/>
      </w:pPr>
    </w:p>
    <w:p w14:paraId="018C127F" w14:textId="77777777" w:rsidR="00375CCF" w:rsidRDefault="00375CCF" w:rsidP="00375CCF">
      <w:pPr>
        <w:pStyle w:val="Doc-text2"/>
        <w:tabs>
          <w:tab w:val="left" w:pos="0"/>
        </w:tabs>
        <w:ind w:left="0" w:firstLine="0"/>
        <w:jc w:val="both"/>
      </w:pPr>
    </w:p>
    <w:p w14:paraId="75AE33ED" w14:textId="77777777" w:rsidR="00375CCF" w:rsidRPr="00E61C87" w:rsidRDefault="00375CCF" w:rsidP="00130ABB">
      <w:pPr>
        <w:rPr>
          <w:rFonts w:cs="Arial"/>
        </w:rPr>
      </w:pPr>
      <w:r>
        <w:rPr>
          <w:b/>
          <w:bCs/>
          <w:i/>
          <w:noProof/>
        </w:rPr>
        <w:t>drx-</w:t>
      </w:r>
      <w:r w:rsidR="00130ABB">
        <w:rPr>
          <w:b/>
          <w:bCs/>
          <w:i/>
          <w:noProof/>
        </w:rPr>
        <w:t>UL</w:t>
      </w:r>
      <w:r>
        <w:rPr>
          <w:b/>
          <w:bCs/>
          <w:i/>
          <w:noProof/>
        </w:rPr>
        <w:t>RetransmissionTimer:</w:t>
      </w:r>
      <w:r w:rsidRPr="00E61C87">
        <w:rPr>
          <w:rFonts w:cs="Arial"/>
          <w:b/>
          <w:bCs/>
          <w:i/>
          <w:noProof/>
        </w:rPr>
        <w:t xml:space="preserve"> </w:t>
      </w:r>
      <w:r w:rsidR="00130ABB">
        <w:rPr>
          <w:noProof/>
        </w:rPr>
        <w:t>Specifies the maximum number of consecutive N</w:t>
      </w:r>
      <w:r w:rsidR="00130ABB">
        <w:rPr>
          <w:rFonts w:eastAsia="MS Mincho"/>
          <w:noProof/>
        </w:rPr>
        <w:t>PDCCH-subframe</w:t>
      </w:r>
      <w:r w:rsidR="00130ABB">
        <w:rPr>
          <w:noProof/>
        </w:rPr>
        <w:t xml:space="preserve">(s) until a grant for UL retransmission is received </w:t>
      </w:r>
      <w:r>
        <w:rPr>
          <w:noProof/>
        </w:rPr>
        <w:t>[2]</w:t>
      </w:r>
      <w:r w:rsidRPr="0057534A">
        <w:rPr>
          <w:noProof/>
        </w:rPr>
        <w:t>.</w:t>
      </w:r>
    </w:p>
    <w:p w14:paraId="370B083B" w14:textId="77777777" w:rsidR="00375CCF" w:rsidRPr="00E61C87" w:rsidRDefault="00375CCF" w:rsidP="00375CCF">
      <w:pPr>
        <w:pStyle w:val="Doc-text2"/>
        <w:ind w:left="0" w:firstLine="0"/>
        <w:jc w:val="both"/>
        <w:rPr>
          <w:rFonts w:cs="Arial"/>
        </w:rPr>
      </w:pPr>
    </w:p>
    <w:p w14:paraId="3D478B7C" w14:textId="77777777" w:rsidR="00375CCF" w:rsidRDefault="00375CCF" w:rsidP="00375CCF">
      <w:pPr>
        <w:pStyle w:val="Doc-text2"/>
        <w:ind w:left="0" w:firstLine="0"/>
        <w:rPr>
          <w:noProof/>
        </w:rPr>
      </w:pPr>
      <w:r w:rsidRPr="00E61C87">
        <w:rPr>
          <w:rFonts w:cs="Arial"/>
        </w:rPr>
        <w:t xml:space="preserve">The </w:t>
      </w:r>
      <w:r>
        <w:rPr>
          <w:rFonts w:cs="Arial"/>
        </w:rPr>
        <w:t xml:space="preserve">timer </w:t>
      </w:r>
      <w:r w:rsidRPr="00E61C87">
        <w:rPr>
          <w:rFonts w:cs="Arial"/>
        </w:rPr>
        <w:t>is specified</w:t>
      </w:r>
      <w:r>
        <w:rPr>
          <w:rFonts w:cs="Arial"/>
        </w:rPr>
        <w:t xml:space="preserve"> in the </w:t>
      </w:r>
      <w:r w:rsidRPr="00D05729">
        <w:rPr>
          <w:i/>
          <w:noProof/>
        </w:rPr>
        <w:t>MAC-MainConfig</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r w:rsidRPr="00D05729">
        <w:rPr>
          <w:i/>
          <w:noProof/>
        </w:rPr>
        <w:t xml:space="preserve"> </w:t>
      </w:r>
      <w:r>
        <w:rPr>
          <w:noProof/>
        </w:rPr>
        <w:t>with the following values [1]:</w:t>
      </w:r>
    </w:p>
    <w:p w14:paraId="7CBEFBE5" w14:textId="77777777" w:rsidR="00375CCF" w:rsidRDefault="00375CCF" w:rsidP="00375CCF">
      <w:pPr>
        <w:pStyle w:val="Doc-text2"/>
        <w:ind w:left="0" w:firstLine="0"/>
        <w:rPr>
          <w:noProof/>
        </w:rPr>
      </w:pPr>
    </w:p>
    <w:p w14:paraId="45D276F4" w14:textId="77777777" w:rsidR="00130ABB" w:rsidRPr="00130ABB" w:rsidRDefault="00375CCF" w:rsidP="00130ABB">
      <w:pPr>
        <w:pStyle w:val="PL"/>
        <w:shd w:val="clear" w:color="auto" w:fill="E6E6E6"/>
        <w:rPr>
          <w:lang w:val="sv-SE"/>
        </w:rPr>
      </w:pPr>
      <w:r w:rsidRPr="004E1F03">
        <w:tab/>
      </w:r>
      <w:r w:rsidRPr="004E1F03">
        <w:tab/>
      </w:r>
      <w:r w:rsidR="00130ABB" w:rsidRPr="00130ABB">
        <w:rPr>
          <w:lang w:val="sv-SE"/>
        </w:rPr>
        <w:t>drx-ULRetransmissionTimer-r13</w:t>
      </w:r>
      <w:r w:rsidR="00130ABB" w:rsidRPr="00130ABB">
        <w:rPr>
          <w:lang w:val="sv-SE"/>
        </w:rPr>
        <w:tab/>
      </w:r>
      <w:r w:rsidR="00130ABB" w:rsidRPr="00130ABB">
        <w:rPr>
          <w:lang w:val="sv-SE"/>
        </w:rPr>
        <w:tab/>
        <w:t>ENUMERATED {</w:t>
      </w:r>
    </w:p>
    <w:p w14:paraId="362A44BC" w14:textId="77777777" w:rsidR="00130ABB" w:rsidRPr="00130ABB" w:rsidRDefault="00130ABB" w:rsidP="00130ABB">
      <w:pPr>
        <w:pStyle w:val="PL"/>
        <w:shd w:val="clear" w:color="auto" w:fill="E6E6E6"/>
        <w:rPr>
          <w:lang w:val="sv-SE"/>
        </w:rPr>
      </w:pP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t>pp0, pp1, pp2, pp4, pp6, pp8, pp16, pp24,</w:t>
      </w:r>
    </w:p>
    <w:p w14:paraId="0E9BAED3" w14:textId="77777777" w:rsidR="00130ABB" w:rsidRPr="00130ABB" w:rsidRDefault="00130ABB" w:rsidP="00130ABB">
      <w:pPr>
        <w:pStyle w:val="PL"/>
        <w:shd w:val="clear" w:color="auto" w:fill="E6E6E6"/>
        <w:rPr>
          <w:lang w:val="sv-SE"/>
        </w:rPr>
      </w:pP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t>pp33, pp40, pp64, pp80, pp96,</w:t>
      </w:r>
    </w:p>
    <w:p w14:paraId="058E95EB" w14:textId="77777777" w:rsidR="00130ABB" w:rsidRPr="004E1F03" w:rsidRDefault="00130ABB" w:rsidP="00130ABB">
      <w:pPr>
        <w:pStyle w:val="PL"/>
        <w:shd w:val="clear" w:color="auto" w:fill="E6E6E6"/>
      </w:pP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4E1F03">
        <w:t>pp112, pp128, pp160, pp320}</w:t>
      </w:r>
    </w:p>
    <w:p w14:paraId="4A1A13DD" w14:textId="77777777" w:rsidR="00375CCF" w:rsidRPr="009276D2" w:rsidRDefault="00375CCF" w:rsidP="00130ABB">
      <w:pPr>
        <w:pStyle w:val="PL"/>
        <w:shd w:val="clear" w:color="auto" w:fill="E6E6E6"/>
        <w:rPr>
          <w:rFonts w:cs="Arial"/>
          <w:lang w:val="en-US"/>
        </w:rPr>
      </w:pPr>
    </w:p>
    <w:p w14:paraId="6578E7AA" w14:textId="77777777" w:rsidR="00375CCF" w:rsidRDefault="00375CCF" w:rsidP="00375CCF">
      <w:r w:rsidRPr="004E1F03">
        <w:t xml:space="preserve">Value in number of </w:t>
      </w:r>
      <w:r>
        <w:t>N</w:t>
      </w:r>
      <w:r w:rsidRPr="004E1F03">
        <w:t xml:space="preserve">PDCCH periods. Value pp0 corresponds to </w:t>
      </w:r>
      <w:r w:rsidRPr="004E1F03">
        <w:rPr>
          <w:lang w:eastAsia="ja-JP"/>
        </w:rPr>
        <w:t xml:space="preserve">0 </w:t>
      </w:r>
      <w:r>
        <w:rPr>
          <w:lang w:eastAsia="ja-JP"/>
        </w:rPr>
        <w:t>N</w:t>
      </w:r>
      <w:r w:rsidRPr="004E1F03">
        <w:t xml:space="preserve">PDCCH period </w:t>
      </w:r>
      <w:r w:rsidRPr="004E1F03">
        <w:rPr>
          <w:lang w:eastAsia="ja-JP"/>
        </w:rPr>
        <w:t>and behaviour as specified in 7.3.2 applies</w:t>
      </w:r>
      <w:r w:rsidRPr="004E1F03">
        <w:t xml:space="preserve">, pp1 corresponds to 1 </w:t>
      </w:r>
      <w:r>
        <w:t>N</w:t>
      </w:r>
      <w:r w:rsidRPr="004E1F03">
        <w:t xml:space="preserve">PDCCH period, pp2 corresponds to 2 </w:t>
      </w:r>
      <w:r>
        <w:t>N</w:t>
      </w:r>
      <w:r w:rsidRPr="004E1F03">
        <w:t>PDCCH periods and so on.</w:t>
      </w:r>
    </w:p>
    <w:p w14:paraId="6A5C518D" w14:textId="77777777" w:rsidR="00375CCF" w:rsidRDefault="00375CCF" w:rsidP="00375CCF"/>
    <w:p w14:paraId="72B18488" w14:textId="77777777" w:rsidR="00375CCF" w:rsidRDefault="00713FB9" w:rsidP="00375CCF">
      <w:pPr>
        <w:pStyle w:val="Caption"/>
        <w:keepNext/>
      </w:pPr>
      <w:r>
        <w:t xml:space="preserve">Table </w:t>
      </w:r>
      <w:r w:rsidR="00076BC9">
        <w:fldChar w:fldCharType="begin"/>
      </w:r>
      <w:r w:rsidR="00AB0B40">
        <w:instrText xml:space="preserve"> SEQ Table \* ARABIC </w:instrText>
      </w:r>
      <w:r w:rsidR="00076BC9">
        <w:fldChar w:fldCharType="separate"/>
      </w:r>
      <w:r>
        <w:rPr>
          <w:noProof/>
        </w:rPr>
        <w:t>15</w:t>
      </w:r>
      <w:r w:rsidR="00076BC9">
        <w:rPr>
          <w:noProof/>
        </w:rPr>
        <w:fldChar w:fldCharType="end"/>
      </w:r>
      <w:r>
        <w:rPr>
          <w:noProof/>
        </w:rPr>
        <w:t xml:space="preserve"> </w:t>
      </w:r>
      <w:r w:rsidR="00375CCF" w:rsidRPr="006D1A00">
        <w:t xml:space="preserve">Company views on </w:t>
      </w:r>
      <w:r w:rsidR="00375CCF" w:rsidRPr="00A345CA">
        <w:rPr>
          <w:i/>
        </w:rPr>
        <w:t>drx-</w:t>
      </w:r>
      <w:r w:rsidR="00130ABB">
        <w:rPr>
          <w:i/>
        </w:rPr>
        <w:t>UL</w:t>
      </w:r>
      <w:r w:rsidR="00375CCF" w:rsidRPr="00A345CA">
        <w:rPr>
          <w:i/>
        </w:rPr>
        <w:t>RetransmissionTimer</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095">
          <w:tblGrid>
            <w:gridCol w:w="2018"/>
            <w:gridCol w:w="1417"/>
            <w:gridCol w:w="6269"/>
          </w:tblGrid>
        </w:tblGridChange>
      </w:tblGrid>
      <w:tr w:rsidR="00375CCF" w:rsidRPr="00C60483" w14:paraId="176D90B5" w14:textId="77777777" w:rsidTr="000C7648">
        <w:trPr>
          <w:jc w:val="center"/>
        </w:trPr>
        <w:tc>
          <w:tcPr>
            <w:tcW w:w="2018" w:type="dxa"/>
            <w:tcBorders>
              <w:bottom w:val="single" w:sz="4" w:space="0" w:color="auto"/>
            </w:tcBorders>
            <w:shd w:val="clear" w:color="auto" w:fill="auto"/>
            <w:vAlign w:val="center"/>
          </w:tcPr>
          <w:p w14:paraId="1F364E58" w14:textId="77777777" w:rsidR="00375CCF" w:rsidRPr="00872728" w:rsidRDefault="00375CCF" w:rsidP="00375CCF">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0168400B" w14:textId="77777777" w:rsidR="00375CCF" w:rsidRPr="00872728" w:rsidRDefault="00375CCF" w:rsidP="00375CCF">
            <w:pPr>
              <w:pStyle w:val="Doc-text2"/>
              <w:tabs>
                <w:tab w:val="left" w:pos="340"/>
              </w:tabs>
              <w:ind w:left="0" w:firstLine="0"/>
              <w:jc w:val="center"/>
              <w:rPr>
                <w:b/>
              </w:rPr>
            </w:pPr>
            <w:r>
              <w:rPr>
                <w:b/>
                <w:i/>
              </w:rPr>
              <w:t>drx-</w:t>
            </w:r>
            <w:r w:rsidR="00130ABB">
              <w:rPr>
                <w:b/>
                <w:i/>
              </w:rPr>
              <w:t>UL</w:t>
            </w:r>
            <w:r>
              <w:rPr>
                <w:b/>
                <w:i/>
              </w:rPr>
              <w:t>RetransmissionTimer</w:t>
            </w:r>
          </w:p>
        </w:tc>
      </w:tr>
      <w:tr w:rsidR="000C7648" w:rsidRPr="00C60483" w14:paraId="00283427" w14:textId="77777777" w:rsidTr="000C7648">
        <w:trPr>
          <w:trHeight w:val="604"/>
          <w:jc w:val="center"/>
        </w:trPr>
        <w:tc>
          <w:tcPr>
            <w:tcW w:w="2018" w:type="dxa"/>
            <w:vMerge w:val="restart"/>
            <w:shd w:val="clear" w:color="auto" w:fill="auto"/>
          </w:tcPr>
          <w:p w14:paraId="615537C2" w14:textId="77777777" w:rsidR="000C7648" w:rsidRPr="009F33A5" w:rsidRDefault="00E021E8" w:rsidP="000C7648">
            <w:pPr>
              <w:pStyle w:val="Doc-text2"/>
              <w:tabs>
                <w:tab w:val="left" w:pos="340"/>
              </w:tabs>
              <w:spacing w:before="120" w:after="120"/>
              <w:ind w:left="0" w:firstLine="0"/>
              <w:rPr>
                <w:lang w:eastAsia="zh-CN"/>
              </w:rPr>
            </w:pPr>
            <w:ins w:id="1096" w:author="Huawei" w:date="2017-11-07T19:16:00Z">
              <w:r>
                <w:rPr>
                  <w:lang w:eastAsia="zh-CN"/>
                </w:rPr>
                <w:t>Huawei, HiSilicon</w:t>
              </w:r>
            </w:ins>
          </w:p>
        </w:tc>
        <w:tc>
          <w:tcPr>
            <w:tcW w:w="1417" w:type="dxa"/>
            <w:shd w:val="clear" w:color="auto" w:fill="auto"/>
            <w:vAlign w:val="center"/>
          </w:tcPr>
          <w:p w14:paraId="1D49082D"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"Question_1" </w:instrText>
            </w:r>
            <w:r>
              <w:rPr>
                <w:b/>
              </w:rPr>
              <w:fldChar w:fldCharType="separate"/>
            </w:r>
            <w:r w:rsidR="000C7648" w:rsidRPr="00836E4A">
              <w:rPr>
                <w:rStyle w:val="Hyperlink"/>
              </w:rPr>
              <w:t>Question</w:t>
            </w:r>
          </w:p>
          <w:p w14:paraId="15CB575B" w14:textId="77777777" w:rsidR="000C7648" w:rsidRPr="00A532A9" w:rsidRDefault="000C7648" w:rsidP="000C7648">
            <w:pPr>
              <w:pStyle w:val="Doc-text2"/>
              <w:tabs>
                <w:tab w:val="left" w:pos="340"/>
              </w:tabs>
              <w:ind w:left="0" w:firstLine="0"/>
              <w:jc w:val="center"/>
              <w:rPr>
                <w:b/>
              </w:rPr>
            </w:pPr>
            <w:r w:rsidRPr="00836E4A">
              <w:rPr>
                <w:rStyle w:val="Hyperlink"/>
              </w:rPr>
              <w:t>1</w:t>
            </w:r>
            <w:r w:rsidR="00076BC9">
              <w:rPr>
                <w:b/>
              </w:rPr>
              <w:fldChar w:fldCharType="end"/>
            </w:r>
          </w:p>
        </w:tc>
        <w:tc>
          <w:tcPr>
            <w:tcW w:w="6269" w:type="dxa"/>
            <w:shd w:val="clear" w:color="auto" w:fill="auto"/>
          </w:tcPr>
          <w:p w14:paraId="34E2E998" w14:textId="77777777" w:rsidR="000C7648" w:rsidRPr="009F33A5" w:rsidRDefault="000C7648" w:rsidP="000C7648">
            <w:pPr>
              <w:pStyle w:val="Doc-text2"/>
              <w:tabs>
                <w:tab w:val="left" w:pos="340"/>
              </w:tabs>
              <w:spacing w:before="120" w:after="60"/>
              <w:ind w:left="0" w:firstLine="0"/>
              <w:rPr>
                <w:lang w:eastAsia="ja-JP"/>
              </w:rPr>
            </w:pPr>
            <w:ins w:id="1097" w:author="Huawei" w:date="2017-11-03T13:49:00Z">
              <w:r>
                <w:rPr>
                  <w:lang w:eastAsia="zh-CN"/>
                </w:rPr>
                <w:t>No need to extend if if the concept of NPDCCH period can be used for TDD mode also.</w:t>
              </w:r>
            </w:ins>
          </w:p>
        </w:tc>
      </w:tr>
      <w:tr w:rsidR="000C7648" w:rsidRPr="00C60483" w14:paraId="20A0C943" w14:textId="77777777" w:rsidTr="000C7648">
        <w:trPr>
          <w:trHeight w:val="604"/>
          <w:jc w:val="center"/>
        </w:trPr>
        <w:tc>
          <w:tcPr>
            <w:tcW w:w="2018" w:type="dxa"/>
            <w:vMerge/>
            <w:shd w:val="clear" w:color="auto" w:fill="auto"/>
          </w:tcPr>
          <w:p w14:paraId="21657E08" w14:textId="77777777" w:rsidR="000C7648" w:rsidRPr="009F33A5" w:rsidRDefault="000C7648" w:rsidP="000C7648">
            <w:pPr>
              <w:pStyle w:val="Doc-text2"/>
              <w:tabs>
                <w:tab w:val="left" w:pos="340"/>
              </w:tabs>
              <w:spacing w:before="120" w:after="120"/>
              <w:ind w:left="0" w:firstLine="0"/>
            </w:pPr>
          </w:p>
        </w:tc>
        <w:tc>
          <w:tcPr>
            <w:tcW w:w="1417" w:type="dxa"/>
            <w:shd w:val="clear" w:color="auto" w:fill="auto"/>
            <w:vAlign w:val="center"/>
          </w:tcPr>
          <w:p w14:paraId="4DA0C5C9"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"Question_2" </w:instrText>
            </w:r>
            <w:r>
              <w:rPr>
                <w:b/>
              </w:rPr>
              <w:fldChar w:fldCharType="separate"/>
            </w:r>
            <w:r w:rsidR="000C7648" w:rsidRPr="00836E4A">
              <w:rPr>
                <w:rStyle w:val="Hyperlink"/>
              </w:rPr>
              <w:t>Question</w:t>
            </w:r>
          </w:p>
          <w:p w14:paraId="2BD07FD2" w14:textId="77777777" w:rsidR="000C7648" w:rsidRPr="00A532A9" w:rsidRDefault="000C7648" w:rsidP="000C7648">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78C45FEC" w14:textId="77777777" w:rsidR="000C7648" w:rsidRPr="00C1505D" w:rsidRDefault="000C7648" w:rsidP="000C7648">
            <w:pPr>
              <w:pStyle w:val="Doc-text2"/>
              <w:tabs>
                <w:tab w:val="left" w:pos="340"/>
              </w:tabs>
              <w:spacing w:before="120" w:after="60"/>
              <w:ind w:left="0" w:firstLine="0"/>
              <w:rPr>
                <w:lang w:eastAsia="ja-JP"/>
              </w:rPr>
            </w:pPr>
            <w:ins w:id="1098" w:author="Huawei" w:date="2017-11-03T13:49:00Z">
              <w:r>
                <w:rPr>
                  <w:lang w:eastAsia="zh-CN"/>
                </w:rPr>
                <w:t>UE specific configuration as in FDD mode.</w:t>
              </w:r>
            </w:ins>
          </w:p>
        </w:tc>
      </w:tr>
      <w:tr w:rsidR="000C7648" w:rsidRPr="00C60483" w14:paraId="3302B421" w14:textId="77777777" w:rsidTr="000C7648">
        <w:trPr>
          <w:trHeight w:val="557"/>
          <w:jc w:val="center"/>
        </w:trPr>
        <w:tc>
          <w:tcPr>
            <w:tcW w:w="2018" w:type="dxa"/>
            <w:vMerge/>
            <w:tcBorders>
              <w:bottom w:val="double" w:sz="4" w:space="0" w:color="auto"/>
            </w:tcBorders>
            <w:shd w:val="clear" w:color="auto" w:fill="auto"/>
            <w:vAlign w:val="center"/>
          </w:tcPr>
          <w:p w14:paraId="5355D1CD" w14:textId="77777777" w:rsidR="000C7648" w:rsidRPr="00872728" w:rsidRDefault="000C7648" w:rsidP="000C7648">
            <w:pPr>
              <w:pStyle w:val="Doc-text2"/>
              <w:tabs>
                <w:tab w:val="left" w:pos="340"/>
              </w:tabs>
              <w:ind w:left="0" w:firstLine="0"/>
            </w:pPr>
          </w:p>
        </w:tc>
        <w:tc>
          <w:tcPr>
            <w:tcW w:w="1417" w:type="dxa"/>
            <w:tcBorders>
              <w:bottom w:val="double" w:sz="4" w:space="0" w:color="auto"/>
            </w:tcBorders>
            <w:shd w:val="clear" w:color="auto" w:fill="auto"/>
            <w:vAlign w:val="center"/>
          </w:tcPr>
          <w:p w14:paraId="1E5E83BC"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"Question_3" </w:instrText>
            </w:r>
            <w:r>
              <w:rPr>
                <w:b/>
              </w:rPr>
              <w:fldChar w:fldCharType="separate"/>
            </w:r>
            <w:r w:rsidR="000C7648" w:rsidRPr="00836E4A">
              <w:rPr>
                <w:rStyle w:val="Hyperlink"/>
              </w:rPr>
              <w:t>Question</w:t>
            </w:r>
          </w:p>
          <w:p w14:paraId="2AF08A1B" w14:textId="77777777" w:rsidR="000C7648" w:rsidRPr="00A532A9" w:rsidRDefault="000C7648" w:rsidP="000C7648">
            <w:pPr>
              <w:pStyle w:val="Doc-text2"/>
              <w:tabs>
                <w:tab w:val="left" w:pos="340"/>
              </w:tabs>
              <w:ind w:left="0" w:firstLine="0"/>
              <w:jc w:val="center"/>
              <w:rPr>
                <w:b/>
              </w:rPr>
            </w:pPr>
            <w:r w:rsidRPr="00836E4A">
              <w:rPr>
                <w:rStyle w:val="Hyperlink"/>
              </w:rPr>
              <w:t>3</w:t>
            </w:r>
            <w:r w:rsidR="00076BC9">
              <w:rPr>
                <w:b/>
              </w:rPr>
              <w:fldChar w:fldCharType="end"/>
            </w:r>
          </w:p>
        </w:tc>
        <w:tc>
          <w:tcPr>
            <w:tcW w:w="6269" w:type="dxa"/>
            <w:tcBorders>
              <w:bottom w:val="double" w:sz="4" w:space="0" w:color="auto"/>
            </w:tcBorders>
            <w:shd w:val="clear" w:color="auto" w:fill="auto"/>
          </w:tcPr>
          <w:p w14:paraId="68EEFA3C" w14:textId="77777777" w:rsidR="000C7648" w:rsidRPr="009F33A5" w:rsidRDefault="000C7648" w:rsidP="000C7648">
            <w:pPr>
              <w:pStyle w:val="Doc-text2"/>
              <w:tabs>
                <w:tab w:val="left" w:pos="340"/>
              </w:tabs>
              <w:spacing w:before="120" w:after="60"/>
              <w:ind w:left="0" w:firstLine="0"/>
              <w:rPr>
                <w:lang w:eastAsia="ja-JP"/>
              </w:rPr>
            </w:pPr>
            <w:ins w:id="1099" w:author="Huawei" w:date="2017-11-03T13:49:00Z">
              <w:r>
                <w:rPr>
                  <w:rFonts w:eastAsia="Malgun Gothic"/>
                  <w:lang w:eastAsia="zh-CN"/>
                </w:rPr>
                <w:t>No need to update the start/stop conditions and actions.</w:t>
              </w:r>
            </w:ins>
          </w:p>
        </w:tc>
      </w:tr>
      <w:tr w:rsidR="00375CCF" w:rsidRPr="00C60483" w14:paraId="531D4BCF" w14:textId="77777777" w:rsidTr="000C7648">
        <w:trPr>
          <w:trHeight w:val="604"/>
          <w:jc w:val="center"/>
        </w:trPr>
        <w:tc>
          <w:tcPr>
            <w:tcW w:w="2018" w:type="dxa"/>
            <w:vMerge w:val="restart"/>
            <w:tcBorders>
              <w:top w:val="double" w:sz="4" w:space="0" w:color="auto"/>
            </w:tcBorders>
            <w:shd w:val="clear" w:color="auto" w:fill="auto"/>
          </w:tcPr>
          <w:p w14:paraId="09C511C9" w14:textId="77777777" w:rsidR="00375CCF" w:rsidRPr="00C60483" w:rsidRDefault="009D7B8E" w:rsidP="00375CCF">
            <w:pPr>
              <w:pStyle w:val="Doc-text2"/>
              <w:tabs>
                <w:tab w:val="left" w:pos="340"/>
              </w:tabs>
              <w:spacing w:before="120" w:after="120"/>
              <w:ind w:left="0" w:firstLine="0"/>
              <w:rPr>
                <w:rFonts w:eastAsia="Malgun Gothic"/>
                <w:lang w:eastAsia="ko-KR"/>
              </w:rPr>
            </w:pPr>
            <w:ins w:id="1100" w:author="ZTE" w:date="2017-11-09T19:16:00Z">
              <w:r>
                <w:t>Qualcomm</w:t>
              </w:r>
            </w:ins>
          </w:p>
        </w:tc>
        <w:tc>
          <w:tcPr>
            <w:tcW w:w="1417" w:type="dxa"/>
            <w:tcBorders>
              <w:top w:val="double" w:sz="4" w:space="0" w:color="auto"/>
            </w:tcBorders>
            <w:shd w:val="clear" w:color="auto" w:fill="auto"/>
            <w:vAlign w:val="center"/>
          </w:tcPr>
          <w:p w14:paraId="6847FD8C" w14:textId="77777777" w:rsidR="00375CCF" w:rsidRPr="00836E4A" w:rsidRDefault="00076BC9" w:rsidP="00375CCF">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375CCF" w:rsidRPr="00836E4A">
              <w:rPr>
                <w:rStyle w:val="Hyperlink"/>
              </w:rPr>
              <w:t>Question</w:t>
            </w:r>
          </w:p>
          <w:p w14:paraId="2CD6C02C" w14:textId="77777777" w:rsidR="00375CCF" w:rsidRPr="00A532A9" w:rsidRDefault="00375CCF" w:rsidP="00375CCF">
            <w:pPr>
              <w:pStyle w:val="Doc-text2"/>
              <w:tabs>
                <w:tab w:val="left" w:pos="340"/>
              </w:tabs>
              <w:ind w:left="0" w:firstLine="0"/>
              <w:jc w:val="center"/>
              <w:rPr>
                <w:b/>
              </w:rPr>
            </w:pPr>
            <w:r w:rsidRPr="00836E4A">
              <w:rPr>
                <w:rStyle w:val="Hyperlink"/>
              </w:rPr>
              <w:t>1</w:t>
            </w:r>
            <w:r w:rsidR="00076BC9">
              <w:rPr>
                <w:b/>
              </w:rPr>
              <w:fldChar w:fldCharType="end"/>
            </w:r>
          </w:p>
        </w:tc>
        <w:tc>
          <w:tcPr>
            <w:tcW w:w="6269" w:type="dxa"/>
            <w:tcBorders>
              <w:top w:val="double" w:sz="4" w:space="0" w:color="auto"/>
            </w:tcBorders>
            <w:shd w:val="clear" w:color="auto" w:fill="auto"/>
          </w:tcPr>
          <w:p w14:paraId="4597296E" w14:textId="77777777" w:rsidR="00375CCF" w:rsidRPr="00872728" w:rsidRDefault="005F1959" w:rsidP="00375CCF">
            <w:pPr>
              <w:pStyle w:val="Doc-text2"/>
              <w:tabs>
                <w:tab w:val="left" w:pos="340"/>
              </w:tabs>
              <w:spacing w:before="120" w:after="60"/>
              <w:ind w:left="0" w:firstLine="0"/>
            </w:pPr>
            <w:ins w:id="1101" w:author="Mungal Dhanda" w:date="2017-11-08T17:48:00Z">
              <w:r>
                <w:t>As this timer is defined in units of NPDCCH periods, there is no need to extend the range</w:t>
              </w:r>
            </w:ins>
          </w:p>
        </w:tc>
      </w:tr>
      <w:tr w:rsidR="00375CCF" w:rsidRPr="00C60483" w14:paraId="7D9D448C" w14:textId="77777777" w:rsidTr="000C7648">
        <w:trPr>
          <w:trHeight w:val="604"/>
          <w:jc w:val="center"/>
        </w:trPr>
        <w:tc>
          <w:tcPr>
            <w:tcW w:w="2018" w:type="dxa"/>
            <w:vMerge/>
            <w:shd w:val="clear" w:color="auto" w:fill="auto"/>
          </w:tcPr>
          <w:p w14:paraId="25F21ECA" w14:textId="77777777" w:rsidR="00375CCF" w:rsidRPr="00C60483" w:rsidRDefault="00375CCF" w:rsidP="00375CCF">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5493F603" w14:textId="77777777" w:rsidR="00375CCF" w:rsidRPr="00836E4A" w:rsidRDefault="00076BC9" w:rsidP="00375CCF">
            <w:pPr>
              <w:pStyle w:val="Doc-text2"/>
              <w:tabs>
                <w:tab w:val="left" w:pos="340"/>
              </w:tabs>
              <w:ind w:left="0" w:firstLine="0"/>
              <w:jc w:val="center"/>
              <w:rPr>
                <w:rStyle w:val="Hyperlink"/>
              </w:rPr>
            </w:pPr>
            <w:r>
              <w:rPr>
                <w:b/>
              </w:rPr>
              <w:fldChar w:fldCharType="begin"/>
            </w:r>
            <w:r w:rsidR="00836E4A">
              <w:rPr>
                <w:b/>
              </w:rPr>
              <w:instrText xml:space="preserve"> HYPERLINK  \l "Question_2" </w:instrText>
            </w:r>
            <w:r>
              <w:rPr>
                <w:b/>
              </w:rPr>
              <w:fldChar w:fldCharType="separate"/>
            </w:r>
            <w:r w:rsidR="00375CCF" w:rsidRPr="00836E4A">
              <w:rPr>
                <w:rStyle w:val="Hyperlink"/>
              </w:rPr>
              <w:t>Question</w:t>
            </w:r>
          </w:p>
          <w:p w14:paraId="4B51A7A2" w14:textId="77777777" w:rsidR="00375CCF" w:rsidRPr="00A532A9" w:rsidRDefault="00375CCF" w:rsidP="00375CCF">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1698C3D3" w14:textId="77777777" w:rsidR="00375CCF" w:rsidRPr="005B7501" w:rsidRDefault="00087E52" w:rsidP="00375CCF">
            <w:pPr>
              <w:pStyle w:val="Doc-text2"/>
              <w:tabs>
                <w:tab w:val="left" w:pos="340"/>
              </w:tabs>
              <w:spacing w:before="120" w:after="60"/>
              <w:ind w:left="0" w:firstLine="0"/>
              <w:rPr>
                <w:rFonts w:eastAsia="Malgun Gothic"/>
                <w:lang w:eastAsia="ko-KR"/>
              </w:rPr>
            </w:pPr>
            <w:ins w:id="1102" w:author="Mungal Dhanda" w:date="2017-11-08T17:39:00Z">
              <w:r>
                <w:rPr>
                  <w:rFonts w:eastAsia="Malgun Gothic"/>
                  <w:lang w:eastAsia="ko-KR"/>
                </w:rPr>
                <w:t xml:space="preserve">Configuration done in same way as </w:t>
              </w:r>
            </w:ins>
            <w:ins w:id="1103" w:author="Mungal Dhanda" w:date="2017-11-08T18:10:00Z">
              <w:r w:rsidR="009B50A2">
                <w:rPr>
                  <w:rFonts w:eastAsia="Malgun Gothic"/>
                  <w:lang w:eastAsia="ko-KR"/>
                </w:rPr>
                <w:t xml:space="preserve">for </w:t>
              </w:r>
            </w:ins>
            <w:ins w:id="1104" w:author="Mungal Dhanda" w:date="2017-11-08T17:39:00Z">
              <w:r>
                <w:rPr>
                  <w:rFonts w:eastAsia="Malgun Gothic"/>
                  <w:lang w:eastAsia="ko-KR"/>
                </w:rPr>
                <w:t>FDD.</w:t>
              </w:r>
            </w:ins>
          </w:p>
        </w:tc>
      </w:tr>
      <w:tr w:rsidR="00375CCF" w:rsidRPr="00C60483" w14:paraId="69B6AC0D" w14:textId="77777777" w:rsidTr="009D7B8E">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5" w:author="ZTE" w:date="2017-11-09T19:16: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106" w:author="ZTE" w:date="2017-11-09T19:16:00Z">
            <w:trPr>
              <w:trHeight w:val="557"/>
              <w:jc w:val="center"/>
            </w:trPr>
          </w:trPrChange>
        </w:trPr>
        <w:tc>
          <w:tcPr>
            <w:tcW w:w="2018" w:type="dxa"/>
            <w:vMerge/>
            <w:shd w:val="clear" w:color="auto" w:fill="auto"/>
            <w:vAlign w:val="center"/>
            <w:tcPrChange w:id="1107" w:author="ZTE" w:date="2017-11-09T19:16:00Z">
              <w:tcPr>
                <w:tcW w:w="2018" w:type="dxa"/>
                <w:vMerge/>
                <w:tcBorders>
                  <w:bottom w:val="double" w:sz="4" w:space="0" w:color="auto"/>
                </w:tcBorders>
                <w:shd w:val="clear" w:color="auto" w:fill="auto"/>
                <w:vAlign w:val="center"/>
              </w:tcPr>
            </w:tcPrChange>
          </w:tcPr>
          <w:p w14:paraId="155BB954" w14:textId="77777777" w:rsidR="00375CCF" w:rsidRPr="00872728" w:rsidRDefault="00375CCF" w:rsidP="00375CCF">
            <w:pPr>
              <w:pStyle w:val="Doc-text2"/>
              <w:tabs>
                <w:tab w:val="left" w:pos="340"/>
              </w:tabs>
              <w:ind w:left="0" w:firstLine="0"/>
            </w:pPr>
          </w:p>
        </w:tc>
        <w:tc>
          <w:tcPr>
            <w:tcW w:w="1417" w:type="dxa"/>
            <w:shd w:val="clear" w:color="auto" w:fill="auto"/>
            <w:vAlign w:val="center"/>
            <w:tcPrChange w:id="1108" w:author="ZTE" w:date="2017-11-09T19:16:00Z">
              <w:tcPr>
                <w:tcW w:w="1417" w:type="dxa"/>
                <w:tcBorders>
                  <w:bottom w:val="double" w:sz="4" w:space="0" w:color="auto"/>
                </w:tcBorders>
                <w:shd w:val="clear" w:color="auto" w:fill="auto"/>
                <w:vAlign w:val="center"/>
              </w:tcPr>
            </w:tcPrChange>
          </w:tcPr>
          <w:p w14:paraId="7AE198C3" w14:textId="77777777" w:rsidR="00375CCF" w:rsidRPr="00836E4A" w:rsidRDefault="00076BC9" w:rsidP="00375CCF">
            <w:pPr>
              <w:pStyle w:val="Doc-text2"/>
              <w:tabs>
                <w:tab w:val="left" w:pos="340"/>
              </w:tabs>
              <w:ind w:left="0" w:firstLine="0"/>
              <w:jc w:val="center"/>
              <w:rPr>
                <w:rStyle w:val="Hyperlink"/>
              </w:rPr>
            </w:pPr>
            <w:r>
              <w:rPr>
                <w:b/>
              </w:rPr>
              <w:fldChar w:fldCharType="begin"/>
            </w:r>
            <w:r w:rsidR="00836E4A">
              <w:rPr>
                <w:b/>
              </w:rPr>
              <w:instrText xml:space="preserve"> HYPERLINK  \l "Question_3" </w:instrText>
            </w:r>
            <w:r>
              <w:rPr>
                <w:b/>
              </w:rPr>
              <w:fldChar w:fldCharType="separate"/>
            </w:r>
            <w:r w:rsidR="00375CCF" w:rsidRPr="00836E4A">
              <w:rPr>
                <w:rStyle w:val="Hyperlink"/>
              </w:rPr>
              <w:t>Question</w:t>
            </w:r>
          </w:p>
          <w:p w14:paraId="3BAE7B75" w14:textId="77777777" w:rsidR="00375CCF" w:rsidRPr="00A532A9" w:rsidRDefault="00375CCF" w:rsidP="00375CCF">
            <w:pPr>
              <w:pStyle w:val="Doc-text2"/>
              <w:tabs>
                <w:tab w:val="left" w:pos="340"/>
              </w:tabs>
              <w:ind w:left="0" w:firstLine="0"/>
              <w:jc w:val="center"/>
              <w:rPr>
                <w:b/>
              </w:rPr>
            </w:pPr>
            <w:r w:rsidRPr="00836E4A">
              <w:rPr>
                <w:rStyle w:val="Hyperlink"/>
              </w:rPr>
              <w:t>3</w:t>
            </w:r>
            <w:r w:rsidR="00076BC9">
              <w:rPr>
                <w:b/>
              </w:rPr>
              <w:fldChar w:fldCharType="end"/>
            </w:r>
          </w:p>
        </w:tc>
        <w:tc>
          <w:tcPr>
            <w:tcW w:w="6269" w:type="dxa"/>
            <w:shd w:val="clear" w:color="auto" w:fill="auto"/>
            <w:tcPrChange w:id="1109" w:author="ZTE" w:date="2017-11-09T19:16:00Z">
              <w:tcPr>
                <w:tcW w:w="6269" w:type="dxa"/>
                <w:tcBorders>
                  <w:bottom w:val="double" w:sz="4" w:space="0" w:color="auto"/>
                </w:tcBorders>
                <w:shd w:val="clear" w:color="auto" w:fill="auto"/>
              </w:tcPr>
            </w:tcPrChange>
          </w:tcPr>
          <w:p w14:paraId="2FC312D8" w14:textId="77777777" w:rsidR="00375CCF" w:rsidRPr="00872728" w:rsidRDefault="00087E52" w:rsidP="00375CCF">
            <w:pPr>
              <w:pStyle w:val="Doc-text2"/>
              <w:tabs>
                <w:tab w:val="left" w:pos="340"/>
              </w:tabs>
              <w:spacing w:before="120" w:after="60"/>
              <w:ind w:left="0" w:firstLine="0"/>
            </w:pPr>
            <w:ins w:id="1110" w:author="Mungal Dhanda" w:date="2017-11-08T17:39:00Z">
              <w:r>
                <w:t>Start/Stop conditions same as for FDD.</w:t>
              </w:r>
            </w:ins>
          </w:p>
        </w:tc>
      </w:tr>
      <w:tr w:rsidR="009D7B8E" w:rsidRPr="00C60483" w14:paraId="144E3CEE" w14:textId="77777777" w:rsidTr="009D7B8E">
        <w:trPr>
          <w:trHeight w:val="557"/>
          <w:jc w:val="center"/>
        </w:trPr>
        <w:tc>
          <w:tcPr>
            <w:tcW w:w="2018" w:type="dxa"/>
            <w:vMerge w:val="restart"/>
            <w:shd w:val="clear" w:color="auto" w:fill="auto"/>
            <w:vAlign w:val="center"/>
          </w:tcPr>
          <w:p w14:paraId="1FF368C8" w14:textId="77777777" w:rsidR="009D7B8E" w:rsidRPr="00872728" w:rsidRDefault="009D7B8E" w:rsidP="00375CCF">
            <w:pPr>
              <w:pStyle w:val="Doc-text2"/>
              <w:tabs>
                <w:tab w:val="left" w:pos="340"/>
              </w:tabs>
              <w:ind w:left="0" w:firstLine="0"/>
            </w:pPr>
            <w:ins w:id="1111" w:author="ZTE" w:date="2017-11-09T19:17:00Z">
              <w:r>
                <w:rPr>
                  <w:rFonts w:eastAsiaTheme="minorEastAsia" w:hint="eastAsia"/>
                  <w:lang w:eastAsia="zh-CN"/>
                </w:rPr>
                <w:t>ZTE</w:t>
              </w:r>
            </w:ins>
          </w:p>
        </w:tc>
        <w:tc>
          <w:tcPr>
            <w:tcW w:w="1417" w:type="dxa"/>
            <w:shd w:val="clear" w:color="auto" w:fill="auto"/>
            <w:vAlign w:val="center"/>
          </w:tcPr>
          <w:p w14:paraId="58079660" w14:textId="77777777" w:rsidR="009D7B8E" w:rsidRDefault="00076BC9" w:rsidP="00CE5956">
            <w:pPr>
              <w:pStyle w:val="Doc-text2"/>
              <w:tabs>
                <w:tab w:val="left" w:pos="340"/>
              </w:tabs>
              <w:ind w:left="0" w:firstLine="0"/>
              <w:jc w:val="center"/>
              <w:rPr>
                <w:ins w:id="1112" w:author="ZTE" w:date="2017-11-09T19:17:00Z"/>
                <w:rStyle w:val="Hyperlink"/>
              </w:rPr>
            </w:pPr>
            <w:ins w:id="1113" w:author="ZTE" w:date="2017-11-09T19:17:00Z">
              <w:r>
                <w:rPr>
                  <w:b/>
                </w:rPr>
                <w:fldChar w:fldCharType="begin"/>
              </w:r>
              <w:r w:rsidR="009D7B8E">
                <w:rPr>
                  <w:b/>
                </w:rPr>
                <w:instrText xml:space="preserve"> HYPERLINK  \l "Question_1" </w:instrText>
              </w:r>
              <w:r>
                <w:rPr>
                  <w:b/>
                </w:rPr>
                <w:fldChar w:fldCharType="separate"/>
              </w:r>
              <w:r w:rsidR="009D7B8E">
                <w:rPr>
                  <w:rStyle w:val="Hyperlink"/>
                </w:rPr>
                <w:t>Question</w:t>
              </w:r>
            </w:ins>
          </w:p>
          <w:p w14:paraId="3620B2EC" w14:textId="77777777" w:rsidR="009D7B8E" w:rsidRDefault="009D7B8E" w:rsidP="00375CCF">
            <w:pPr>
              <w:pStyle w:val="Doc-text2"/>
              <w:tabs>
                <w:tab w:val="left" w:pos="340"/>
              </w:tabs>
              <w:ind w:left="0" w:firstLine="0"/>
              <w:jc w:val="center"/>
              <w:rPr>
                <w:b/>
              </w:rPr>
            </w:pPr>
            <w:ins w:id="1114" w:author="ZTE" w:date="2017-11-09T19:17:00Z">
              <w:r>
                <w:rPr>
                  <w:rStyle w:val="Hyperlink"/>
                </w:rPr>
                <w:t>1</w:t>
              </w:r>
              <w:r w:rsidR="00076BC9">
                <w:rPr>
                  <w:b/>
                </w:rPr>
                <w:fldChar w:fldCharType="end"/>
              </w:r>
            </w:ins>
          </w:p>
        </w:tc>
        <w:tc>
          <w:tcPr>
            <w:tcW w:w="6269" w:type="dxa"/>
            <w:shd w:val="clear" w:color="auto" w:fill="auto"/>
          </w:tcPr>
          <w:p w14:paraId="1F7CDD9B" w14:textId="77777777" w:rsidR="009D7B8E" w:rsidRDefault="009D7B8E" w:rsidP="0033104C">
            <w:pPr>
              <w:pStyle w:val="Doc-text2"/>
              <w:tabs>
                <w:tab w:val="left" w:pos="340"/>
              </w:tabs>
              <w:spacing w:before="120" w:after="60"/>
              <w:ind w:left="0" w:firstLine="0"/>
            </w:pPr>
            <w:ins w:id="1115" w:author="ZTE" w:date="2017-11-09T19:17:00Z">
              <w:r>
                <w:rPr>
                  <w:rFonts w:eastAsiaTheme="minorEastAsia" w:hint="eastAsia"/>
                  <w:lang w:eastAsia="zh-CN"/>
                </w:rPr>
                <w:t xml:space="preserve">Whether </w:t>
              </w:r>
              <w:r>
                <w:t>PDDCH period</w:t>
              </w:r>
              <w:r>
                <w:rPr>
                  <w:rFonts w:hint="eastAsia"/>
                  <w:lang w:eastAsia="zh-CN"/>
                </w:rPr>
                <w:t xml:space="preserve"> can be used as value unit or whether the same </w:t>
              </w:r>
              <w:r w:rsidRPr="0004672F">
                <w:rPr>
                  <w:lang w:eastAsia="zh-CN"/>
                </w:rPr>
                <w:t>granularity</w:t>
              </w:r>
              <w:r>
                <w:rPr>
                  <w:rFonts w:hint="eastAsia"/>
                  <w:szCs w:val="20"/>
                  <w:lang w:val="en-US" w:eastAsia="zh-CN"/>
                </w:rPr>
                <w:t xml:space="preserve"> can be used would depend on the N</w:t>
              </w:r>
              <w:r>
                <w:rPr>
                  <w:szCs w:val="20"/>
                </w:rPr>
                <w:t>PDCCH search space</w:t>
              </w:r>
              <w:r>
                <w:rPr>
                  <w:rFonts w:eastAsia="SimSun" w:hint="eastAsia"/>
                  <w:szCs w:val="20"/>
                  <w:lang w:val="en-US" w:eastAsia="zh-CN"/>
                </w:rPr>
                <w:t xml:space="preserve"> definition for TDD in RAN1</w:t>
              </w:r>
            </w:ins>
            <w:ins w:id="1116" w:author="ZTE" w:date="2017-11-09T19:43:00Z">
              <w:r w:rsidR="0033104C">
                <w:rPr>
                  <w:rFonts w:hint="eastAsia"/>
                  <w:szCs w:val="20"/>
                  <w:lang w:val="en-US" w:eastAsia="zh-CN"/>
                </w:rPr>
                <w:t>.</w:t>
              </w:r>
            </w:ins>
          </w:p>
        </w:tc>
      </w:tr>
      <w:tr w:rsidR="009D7B8E" w:rsidRPr="00C60483" w14:paraId="105FB77E" w14:textId="77777777" w:rsidTr="009D7B8E">
        <w:trPr>
          <w:trHeight w:val="557"/>
          <w:jc w:val="center"/>
        </w:trPr>
        <w:tc>
          <w:tcPr>
            <w:tcW w:w="2018" w:type="dxa"/>
            <w:vMerge/>
            <w:shd w:val="clear" w:color="auto" w:fill="auto"/>
            <w:vAlign w:val="center"/>
          </w:tcPr>
          <w:p w14:paraId="18844417" w14:textId="77777777" w:rsidR="009D7B8E" w:rsidRPr="00872728" w:rsidRDefault="009D7B8E" w:rsidP="00375CCF">
            <w:pPr>
              <w:pStyle w:val="Doc-text2"/>
              <w:tabs>
                <w:tab w:val="left" w:pos="340"/>
              </w:tabs>
              <w:ind w:left="0" w:firstLine="0"/>
            </w:pPr>
          </w:p>
        </w:tc>
        <w:tc>
          <w:tcPr>
            <w:tcW w:w="1417" w:type="dxa"/>
            <w:shd w:val="clear" w:color="auto" w:fill="auto"/>
            <w:vAlign w:val="center"/>
          </w:tcPr>
          <w:p w14:paraId="2534E0BA" w14:textId="77777777" w:rsidR="009D7B8E" w:rsidRDefault="00076BC9" w:rsidP="00CE5956">
            <w:pPr>
              <w:pStyle w:val="Doc-text2"/>
              <w:tabs>
                <w:tab w:val="left" w:pos="340"/>
              </w:tabs>
              <w:ind w:left="0" w:firstLine="0"/>
              <w:jc w:val="center"/>
              <w:rPr>
                <w:ins w:id="1117" w:author="ZTE" w:date="2017-11-09T19:17:00Z"/>
                <w:rStyle w:val="Hyperlink"/>
              </w:rPr>
            </w:pPr>
            <w:ins w:id="1118" w:author="ZTE" w:date="2017-11-09T19:17:00Z">
              <w:r>
                <w:rPr>
                  <w:b/>
                </w:rPr>
                <w:fldChar w:fldCharType="begin"/>
              </w:r>
              <w:r w:rsidR="009D7B8E">
                <w:rPr>
                  <w:b/>
                </w:rPr>
                <w:instrText xml:space="preserve"> HYPERLINK  \l "Question_2" </w:instrText>
              </w:r>
              <w:r>
                <w:rPr>
                  <w:b/>
                </w:rPr>
                <w:fldChar w:fldCharType="separate"/>
              </w:r>
              <w:r w:rsidR="009D7B8E">
                <w:rPr>
                  <w:rStyle w:val="Hyperlink"/>
                </w:rPr>
                <w:t>Question</w:t>
              </w:r>
            </w:ins>
          </w:p>
          <w:p w14:paraId="789E0626" w14:textId="77777777" w:rsidR="009D7B8E" w:rsidRDefault="009D7B8E" w:rsidP="00375CCF">
            <w:pPr>
              <w:pStyle w:val="Doc-text2"/>
              <w:tabs>
                <w:tab w:val="left" w:pos="340"/>
              </w:tabs>
              <w:ind w:left="0" w:firstLine="0"/>
              <w:jc w:val="center"/>
              <w:rPr>
                <w:b/>
              </w:rPr>
            </w:pPr>
            <w:ins w:id="1119" w:author="ZTE" w:date="2017-11-09T19:17:00Z">
              <w:r>
                <w:rPr>
                  <w:rStyle w:val="Hyperlink"/>
                </w:rPr>
                <w:t>2</w:t>
              </w:r>
              <w:r w:rsidR="00076BC9">
                <w:rPr>
                  <w:b/>
                </w:rPr>
                <w:fldChar w:fldCharType="end"/>
              </w:r>
            </w:ins>
          </w:p>
        </w:tc>
        <w:tc>
          <w:tcPr>
            <w:tcW w:w="6269" w:type="dxa"/>
            <w:shd w:val="clear" w:color="auto" w:fill="auto"/>
          </w:tcPr>
          <w:p w14:paraId="615EE40D" w14:textId="77777777" w:rsidR="009D7B8E" w:rsidRDefault="009D7B8E" w:rsidP="00375CCF">
            <w:pPr>
              <w:pStyle w:val="Doc-text2"/>
              <w:tabs>
                <w:tab w:val="left" w:pos="340"/>
              </w:tabs>
              <w:spacing w:before="120" w:after="60"/>
              <w:ind w:left="0" w:firstLine="0"/>
            </w:pPr>
            <w:ins w:id="1120" w:author="ZTE" w:date="2017-11-09T19:17:00Z">
              <w:r w:rsidRPr="00837D0B">
                <w:rPr>
                  <w:rFonts w:hint="eastAsia"/>
                  <w:szCs w:val="20"/>
                  <w:lang w:eastAsia="zh-CN"/>
                </w:rPr>
                <w:t>S</w:t>
              </w:r>
              <w:r w:rsidRPr="00837D0B">
                <w:rPr>
                  <w:szCs w:val="20"/>
                  <w:lang w:eastAsia="zh-CN"/>
                </w:rPr>
                <w:t>ame as in FDD.</w:t>
              </w:r>
            </w:ins>
          </w:p>
        </w:tc>
      </w:tr>
      <w:tr w:rsidR="009D7B8E" w:rsidRPr="00C60483" w14:paraId="7BE953AF" w14:textId="77777777" w:rsidTr="0081441F">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1" w:author="Ericsson" w:date="2017-11-09T19:36: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122" w:author="Ericsson" w:date="2017-11-09T19:36:00Z">
            <w:trPr>
              <w:trHeight w:val="557"/>
              <w:jc w:val="center"/>
            </w:trPr>
          </w:trPrChange>
        </w:trPr>
        <w:tc>
          <w:tcPr>
            <w:tcW w:w="2018" w:type="dxa"/>
            <w:vMerge/>
            <w:shd w:val="clear" w:color="auto" w:fill="auto"/>
            <w:vAlign w:val="center"/>
            <w:tcPrChange w:id="1123" w:author="Ericsson" w:date="2017-11-09T19:36:00Z">
              <w:tcPr>
                <w:tcW w:w="2018" w:type="dxa"/>
                <w:vMerge/>
                <w:tcBorders>
                  <w:bottom w:val="double" w:sz="4" w:space="0" w:color="auto"/>
                </w:tcBorders>
                <w:shd w:val="clear" w:color="auto" w:fill="auto"/>
                <w:vAlign w:val="center"/>
              </w:tcPr>
            </w:tcPrChange>
          </w:tcPr>
          <w:p w14:paraId="430F1E69" w14:textId="77777777" w:rsidR="009D7B8E" w:rsidRPr="00872728" w:rsidRDefault="009D7B8E" w:rsidP="00375CCF">
            <w:pPr>
              <w:pStyle w:val="Doc-text2"/>
              <w:tabs>
                <w:tab w:val="left" w:pos="340"/>
              </w:tabs>
              <w:ind w:left="0" w:firstLine="0"/>
            </w:pPr>
          </w:p>
        </w:tc>
        <w:tc>
          <w:tcPr>
            <w:tcW w:w="1417" w:type="dxa"/>
            <w:shd w:val="clear" w:color="auto" w:fill="auto"/>
            <w:vAlign w:val="center"/>
            <w:tcPrChange w:id="1124" w:author="Ericsson" w:date="2017-11-09T19:36:00Z">
              <w:tcPr>
                <w:tcW w:w="1417" w:type="dxa"/>
                <w:tcBorders>
                  <w:bottom w:val="double" w:sz="4" w:space="0" w:color="auto"/>
                </w:tcBorders>
                <w:shd w:val="clear" w:color="auto" w:fill="auto"/>
                <w:vAlign w:val="center"/>
              </w:tcPr>
            </w:tcPrChange>
          </w:tcPr>
          <w:p w14:paraId="360E807B" w14:textId="77777777" w:rsidR="009D7B8E" w:rsidRDefault="00076BC9" w:rsidP="00CE5956">
            <w:pPr>
              <w:pStyle w:val="Doc-text2"/>
              <w:tabs>
                <w:tab w:val="left" w:pos="340"/>
              </w:tabs>
              <w:ind w:left="0" w:firstLine="0"/>
              <w:jc w:val="center"/>
              <w:rPr>
                <w:ins w:id="1125" w:author="ZTE" w:date="2017-11-09T19:17:00Z"/>
                <w:rStyle w:val="Hyperlink"/>
              </w:rPr>
            </w:pPr>
            <w:ins w:id="1126" w:author="ZTE" w:date="2017-11-09T19:17:00Z">
              <w:r>
                <w:rPr>
                  <w:b/>
                </w:rPr>
                <w:fldChar w:fldCharType="begin"/>
              </w:r>
              <w:r w:rsidR="009D7B8E">
                <w:rPr>
                  <w:b/>
                </w:rPr>
                <w:instrText xml:space="preserve"> HYPERLINK  \l "Question_3" </w:instrText>
              </w:r>
              <w:r>
                <w:rPr>
                  <w:b/>
                </w:rPr>
                <w:fldChar w:fldCharType="separate"/>
              </w:r>
              <w:r w:rsidR="009D7B8E">
                <w:rPr>
                  <w:rStyle w:val="Hyperlink"/>
                </w:rPr>
                <w:t>Question</w:t>
              </w:r>
            </w:ins>
          </w:p>
          <w:p w14:paraId="6563BC75" w14:textId="77777777" w:rsidR="009D7B8E" w:rsidRDefault="009D7B8E" w:rsidP="00375CCF">
            <w:pPr>
              <w:pStyle w:val="Doc-text2"/>
              <w:tabs>
                <w:tab w:val="left" w:pos="340"/>
              </w:tabs>
              <w:ind w:left="0" w:firstLine="0"/>
              <w:jc w:val="center"/>
              <w:rPr>
                <w:b/>
              </w:rPr>
            </w:pPr>
            <w:ins w:id="1127" w:author="ZTE" w:date="2017-11-09T19:17:00Z">
              <w:r>
                <w:rPr>
                  <w:rStyle w:val="Hyperlink"/>
                </w:rPr>
                <w:t>3</w:t>
              </w:r>
              <w:r w:rsidR="00076BC9">
                <w:rPr>
                  <w:b/>
                </w:rPr>
                <w:fldChar w:fldCharType="end"/>
              </w:r>
            </w:ins>
          </w:p>
        </w:tc>
        <w:tc>
          <w:tcPr>
            <w:tcW w:w="6269" w:type="dxa"/>
            <w:shd w:val="clear" w:color="auto" w:fill="auto"/>
            <w:tcPrChange w:id="1128" w:author="Ericsson" w:date="2017-11-09T19:36:00Z">
              <w:tcPr>
                <w:tcW w:w="6269" w:type="dxa"/>
                <w:tcBorders>
                  <w:bottom w:val="double" w:sz="4" w:space="0" w:color="auto"/>
                </w:tcBorders>
                <w:shd w:val="clear" w:color="auto" w:fill="auto"/>
              </w:tcPr>
            </w:tcPrChange>
          </w:tcPr>
          <w:p w14:paraId="3E41C32C" w14:textId="77777777" w:rsidR="009D7B8E" w:rsidRDefault="009D7B8E" w:rsidP="00375CCF">
            <w:pPr>
              <w:pStyle w:val="Doc-text2"/>
              <w:tabs>
                <w:tab w:val="left" w:pos="340"/>
              </w:tabs>
              <w:spacing w:before="120" w:after="60"/>
              <w:ind w:left="0" w:firstLine="0"/>
            </w:pPr>
            <w:ins w:id="1129" w:author="ZTE" w:date="2017-11-09T19:17:00Z">
              <w:r>
                <w:rPr>
                  <w:rFonts w:hint="eastAsia"/>
                  <w:szCs w:val="20"/>
                  <w:lang w:val="en-US" w:eastAsia="zh-CN"/>
                </w:rPr>
                <w:t>It may depend on the N</w:t>
              </w:r>
              <w:r>
                <w:rPr>
                  <w:szCs w:val="20"/>
                </w:rPr>
                <w:t>PDCCH search space</w:t>
              </w:r>
              <w:r>
                <w:rPr>
                  <w:rFonts w:eastAsia="SimSun" w:hint="eastAsia"/>
                  <w:szCs w:val="20"/>
                  <w:lang w:val="en-US" w:eastAsia="zh-CN"/>
                </w:rPr>
                <w:t xml:space="preserve"> definition for TDD in RAN1. </w:t>
              </w:r>
            </w:ins>
          </w:p>
        </w:tc>
      </w:tr>
      <w:tr w:rsidR="0081441F" w:rsidRPr="00C60483" w14:paraId="3E8CDF92" w14:textId="77777777" w:rsidTr="00A823C9">
        <w:trPr>
          <w:trHeight w:val="557"/>
          <w:jc w:val="center"/>
          <w:ins w:id="1130" w:author="Ericsson" w:date="2017-11-09T19:36:00Z"/>
        </w:trPr>
        <w:tc>
          <w:tcPr>
            <w:tcW w:w="2018" w:type="dxa"/>
            <w:vMerge w:val="restart"/>
            <w:shd w:val="clear" w:color="auto" w:fill="auto"/>
            <w:vAlign w:val="center"/>
          </w:tcPr>
          <w:p w14:paraId="4F64F56D" w14:textId="0AFCFF2F" w:rsidR="0081441F" w:rsidRPr="00872728" w:rsidRDefault="0081441F" w:rsidP="0081441F">
            <w:pPr>
              <w:pStyle w:val="Doc-text2"/>
              <w:tabs>
                <w:tab w:val="left" w:pos="340"/>
              </w:tabs>
              <w:ind w:left="0" w:firstLine="0"/>
              <w:rPr>
                <w:ins w:id="1131" w:author="Ericsson" w:date="2017-11-09T19:36:00Z"/>
              </w:rPr>
            </w:pPr>
            <w:ins w:id="1132" w:author="Ericsson" w:date="2017-11-09T19:36:00Z">
              <w:r>
                <w:t>Ericsson</w:t>
              </w:r>
            </w:ins>
          </w:p>
        </w:tc>
        <w:tc>
          <w:tcPr>
            <w:tcW w:w="1417" w:type="dxa"/>
            <w:tcBorders>
              <w:bottom w:val="double" w:sz="4" w:space="0" w:color="auto"/>
            </w:tcBorders>
            <w:shd w:val="clear" w:color="auto" w:fill="auto"/>
            <w:vAlign w:val="center"/>
          </w:tcPr>
          <w:p w14:paraId="26D66E71" w14:textId="77777777" w:rsidR="0081441F" w:rsidRPr="00A11CCE" w:rsidRDefault="0081441F" w:rsidP="0081441F">
            <w:pPr>
              <w:pStyle w:val="Doc-text2"/>
              <w:tabs>
                <w:tab w:val="left" w:pos="340"/>
              </w:tabs>
              <w:ind w:left="0" w:firstLine="0"/>
              <w:jc w:val="center"/>
              <w:rPr>
                <w:ins w:id="1133" w:author="Ericsson" w:date="2017-11-09T19:36:00Z"/>
                <w:rStyle w:val="Hyperlink"/>
              </w:rPr>
            </w:pPr>
            <w:ins w:id="1134" w:author="Ericsson" w:date="2017-11-09T19:36:00Z">
              <w:r>
                <w:rPr>
                  <w:b/>
                </w:rPr>
                <w:fldChar w:fldCharType="begin"/>
              </w:r>
              <w:r>
                <w:rPr>
                  <w:b/>
                </w:rPr>
                <w:instrText xml:space="preserve"> HYPERLINK  \l "Question_1" </w:instrText>
              </w:r>
              <w:r>
                <w:rPr>
                  <w:b/>
                </w:rPr>
                <w:fldChar w:fldCharType="separate"/>
              </w:r>
              <w:r w:rsidRPr="00A11CCE">
                <w:rPr>
                  <w:rStyle w:val="Hyperlink"/>
                </w:rPr>
                <w:t>Question</w:t>
              </w:r>
            </w:ins>
          </w:p>
          <w:p w14:paraId="6F2848A3" w14:textId="0B5799A7" w:rsidR="0081441F" w:rsidRDefault="0081441F" w:rsidP="0081441F">
            <w:pPr>
              <w:pStyle w:val="Doc-text2"/>
              <w:tabs>
                <w:tab w:val="left" w:pos="340"/>
              </w:tabs>
              <w:ind w:left="0" w:firstLine="0"/>
              <w:jc w:val="center"/>
              <w:rPr>
                <w:ins w:id="1135" w:author="Ericsson" w:date="2017-11-09T19:36:00Z"/>
                <w:b/>
              </w:rPr>
            </w:pPr>
            <w:ins w:id="1136" w:author="Ericsson" w:date="2017-11-09T19:36:00Z">
              <w:r w:rsidRPr="00A11CCE">
                <w:rPr>
                  <w:rStyle w:val="Hyperlink"/>
                </w:rPr>
                <w:t>1</w:t>
              </w:r>
              <w:r>
                <w:rPr>
                  <w:b/>
                </w:rPr>
                <w:fldChar w:fldCharType="end"/>
              </w:r>
            </w:ins>
          </w:p>
        </w:tc>
        <w:tc>
          <w:tcPr>
            <w:tcW w:w="6269" w:type="dxa"/>
            <w:tcBorders>
              <w:bottom w:val="double" w:sz="4" w:space="0" w:color="auto"/>
            </w:tcBorders>
            <w:shd w:val="clear" w:color="auto" w:fill="auto"/>
          </w:tcPr>
          <w:p w14:paraId="77778096" w14:textId="3AAE62C7" w:rsidR="0081441F" w:rsidRDefault="0081441F" w:rsidP="0081441F">
            <w:pPr>
              <w:pStyle w:val="Doc-text2"/>
              <w:tabs>
                <w:tab w:val="left" w:pos="340"/>
              </w:tabs>
              <w:spacing w:before="120" w:after="60"/>
              <w:ind w:left="0" w:firstLine="0"/>
              <w:rPr>
                <w:ins w:id="1137" w:author="Ericsson" w:date="2017-11-09T19:36:00Z"/>
                <w:szCs w:val="20"/>
                <w:lang w:val="en-US" w:eastAsia="zh-CN"/>
              </w:rPr>
            </w:pPr>
            <w:ins w:id="1138" w:author="Ericsson" w:date="2017-11-09T19:36:00Z">
              <w:r>
                <w:rPr>
                  <w:lang w:eastAsia="ja-JP"/>
                </w:rPr>
                <w:t>No change is needed.</w:t>
              </w:r>
            </w:ins>
          </w:p>
        </w:tc>
      </w:tr>
      <w:tr w:rsidR="0081441F" w:rsidRPr="00C60483" w14:paraId="47EBDC82" w14:textId="77777777" w:rsidTr="00A823C9">
        <w:trPr>
          <w:trHeight w:val="557"/>
          <w:jc w:val="center"/>
          <w:ins w:id="1139" w:author="Ericsson" w:date="2017-11-09T19:36:00Z"/>
        </w:trPr>
        <w:tc>
          <w:tcPr>
            <w:tcW w:w="2018" w:type="dxa"/>
            <w:vMerge/>
            <w:shd w:val="clear" w:color="auto" w:fill="auto"/>
            <w:vAlign w:val="center"/>
          </w:tcPr>
          <w:p w14:paraId="62373994" w14:textId="77777777" w:rsidR="0081441F" w:rsidRDefault="0081441F" w:rsidP="0081441F">
            <w:pPr>
              <w:pStyle w:val="Doc-text2"/>
              <w:tabs>
                <w:tab w:val="left" w:pos="340"/>
              </w:tabs>
              <w:ind w:left="0" w:firstLine="0"/>
              <w:rPr>
                <w:ins w:id="1140" w:author="Ericsson" w:date="2017-11-09T19:36:00Z"/>
              </w:rPr>
            </w:pPr>
          </w:p>
        </w:tc>
        <w:tc>
          <w:tcPr>
            <w:tcW w:w="1417" w:type="dxa"/>
            <w:tcBorders>
              <w:bottom w:val="double" w:sz="4" w:space="0" w:color="auto"/>
            </w:tcBorders>
            <w:shd w:val="clear" w:color="auto" w:fill="auto"/>
            <w:vAlign w:val="center"/>
          </w:tcPr>
          <w:p w14:paraId="3E773AFF" w14:textId="77777777" w:rsidR="0081441F" w:rsidRPr="00A11CCE" w:rsidRDefault="0081441F" w:rsidP="0081441F">
            <w:pPr>
              <w:pStyle w:val="Doc-text2"/>
              <w:tabs>
                <w:tab w:val="left" w:pos="340"/>
              </w:tabs>
              <w:ind w:left="0" w:firstLine="0"/>
              <w:jc w:val="center"/>
              <w:rPr>
                <w:ins w:id="1141" w:author="Ericsson" w:date="2017-11-09T19:36:00Z"/>
                <w:rStyle w:val="Hyperlink"/>
              </w:rPr>
            </w:pPr>
            <w:ins w:id="1142" w:author="Ericsson" w:date="2017-11-09T19:36:00Z">
              <w:r>
                <w:rPr>
                  <w:b/>
                </w:rPr>
                <w:fldChar w:fldCharType="begin"/>
              </w:r>
              <w:r>
                <w:rPr>
                  <w:b/>
                </w:rPr>
                <w:instrText xml:space="preserve"> HYPERLINK  \l "Question_2" </w:instrText>
              </w:r>
              <w:r>
                <w:rPr>
                  <w:b/>
                </w:rPr>
                <w:fldChar w:fldCharType="separate"/>
              </w:r>
              <w:r w:rsidRPr="00A11CCE">
                <w:rPr>
                  <w:rStyle w:val="Hyperlink"/>
                </w:rPr>
                <w:t>Question</w:t>
              </w:r>
            </w:ins>
          </w:p>
          <w:p w14:paraId="7BA8DFBE" w14:textId="7F1F2552" w:rsidR="0081441F" w:rsidRDefault="0081441F" w:rsidP="0081441F">
            <w:pPr>
              <w:pStyle w:val="Doc-text2"/>
              <w:tabs>
                <w:tab w:val="left" w:pos="340"/>
              </w:tabs>
              <w:ind w:left="0" w:firstLine="0"/>
              <w:jc w:val="center"/>
              <w:rPr>
                <w:ins w:id="1143" w:author="Ericsson" w:date="2017-11-09T19:36:00Z"/>
                <w:b/>
              </w:rPr>
            </w:pPr>
            <w:ins w:id="1144" w:author="Ericsson" w:date="2017-11-09T19:36:00Z">
              <w:r w:rsidRPr="00A11CCE">
                <w:rPr>
                  <w:rStyle w:val="Hyperlink"/>
                </w:rPr>
                <w:t>2</w:t>
              </w:r>
              <w:r>
                <w:rPr>
                  <w:b/>
                </w:rPr>
                <w:fldChar w:fldCharType="end"/>
              </w:r>
            </w:ins>
          </w:p>
        </w:tc>
        <w:tc>
          <w:tcPr>
            <w:tcW w:w="6269" w:type="dxa"/>
            <w:tcBorders>
              <w:bottom w:val="double" w:sz="4" w:space="0" w:color="auto"/>
            </w:tcBorders>
            <w:shd w:val="clear" w:color="auto" w:fill="auto"/>
          </w:tcPr>
          <w:p w14:paraId="189C86CB" w14:textId="68E7AF13" w:rsidR="0081441F" w:rsidRDefault="0081441F" w:rsidP="0081441F">
            <w:pPr>
              <w:pStyle w:val="Doc-text2"/>
              <w:tabs>
                <w:tab w:val="left" w:pos="340"/>
              </w:tabs>
              <w:spacing w:before="120" w:after="60"/>
              <w:ind w:left="0" w:firstLine="0"/>
              <w:rPr>
                <w:ins w:id="1145" w:author="Ericsson" w:date="2017-11-09T19:36:00Z"/>
                <w:lang w:eastAsia="ja-JP"/>
              </w:rPr>
            </w:pPr>
            <w:ins w:id="1146" w:author="Ericsson" w:date="2017-11-09T19:36:00Z">
              <w:r>
                <w:t>Way of configuring is same as NB-FDD.</w:t>
              </w:r>
            </w:ins>
          </w:p>
        </w:tc>
      </w:tr>
      <w:tr w:rsidR="0081441F" w:rsidRPr="00C60483" w14:paraId="05EA7F79" w14:textId="77777777" w:rsidTr="000C7648">
        <w:trPr>
          <w:trHeight w:val="557"/>
          <w:jc w:val="center"/>
          <w:ins w:id="1147" w:author="Ericsson" w:date="2017-11-09T19:36:00Z"/>
        </w:trPr>
        <w:tc>
          <w:tcPr>
            <w:tcW w:w="2018" w:type="dxa"/>
            <w:vMerge/>
            <w:tcBorders>
              <w:bottom w:val="double" w:sz="4" w:space="0" w:color="auto"/>
            </w:tcBorders>
            <w:shd w:val="clear" w:color="auto" w:fill="auto"/>
            <w:vAlign w:val="center"/>
          </w:tcPr>
          <w:p w14:paraId="129A6666" w14:textId="77777777" w:rsidR="0081441F" w:rsidRDefault="0081441F" w:rsidP="0081441F">
            <w:pPr>
              <w:pStyle w:val="Doc-text2"/>
              <w:tabs>
                <w:tab w:val="left" w:pos="340"/>
              </w:tabs>
              <w:ind w:left="0" w:firstLine="0"/>
              <w:rPr>
                <w:ins w:id="1148" w:author="Ericsson" w:date="2017-11-09T19:36:00Z"/>
              </w:rPr>
            </w:pPr>
          </w:p>
        </w:tc>
        <w:tc>
          <w:tcPr>
            <w:tcW w:w="1417" w:type="dxa"/>
            <w:tcBorders>
              <w:bottom w:val="double" w:sz="4" w:space="0" w:color="auto"/>
            </w:tcBorders>
            <w:shd w:val="clear" w:color="auto" w:fill="auto"/>
            <w:vAlign w:val="center"/>
          </w:tcPr>
          <w:p w14:paraId="1028F451" w14:textId="77777777" w:rsidR="0081441F" w:rsidRPr="00A11CCE" w:rsidRDefault="0081441F" w:rsidP="0081441F">
            <w:pPr>
              <w:pStyle w:val="Doc-text2"/>
              <w:tabs>
                <w:tab w:val="left" w:pos="340"/>
              </w:tabs>
              <w:ind w:left="0" w:firstLine="0"/>
              <w:jc w:val="center"/>
              <w:rPr>
                <w:ins w:id="1149" w:author="Ericsson" w:date="2017-11-09T19:36:00Z"/>
                <w:rStyle w:val="Hyperlink"/>
              </w:rPr>
            </w:pPr>
            <w:ins w:id="1150" w:author="Ericsson" w:date="2017-11-09T19:36:00Z">
              <w:r>
                <w:rPr>
                  <w:b/>
                </w:rPr>
                <w:fldChar w:fldCharType="begin"/>
              </w:r>
              <w:r>
                <w:rPr>
                  <w:b/>
                </w:rPr>
                <w:instrText xml:space="preserve"> HYPERLINK  \l "Question_3" </w:instrText>
              </w:r>
              <w:r>
                <w:rPr>
                  <w:b/>
                </w:rPr>
                <w:fldChar w:fldCharType="separate"/>
              </w:r>
              <w:r w:rsidRPr="00A11CCE">
                <w:rPr>
                  <w:rStyle w:val="Hyperlink"/>
                </w:rPr>
                <w:t>Question</w:t>
              </w:r>
            </w:ins>
          </w:p>
          <w:p w14:paraId="48570C07" w14:textId="0E31731D" w:rsidR="0081441F" w:rsidRDefault="0081441F" w:rsidP="0081441F">
            <w:pPr>
              <w:pStyle w:val="Doc-text2"/>
              <w:tabs>
                <w:tab w:val="left" w:pos="340"/>
              </w:tabs>
              <w:ind w:left="0" w:firstLine="0"/>
              <w:jc w:val="center"/>
              <w:rPr>
                <w:ins w:id="1151" w:author="Ericsson" w:date="2017-11-09T19:36:00Z"/>
                <w:b/>
              </w:rPr>
            </w:pPr>
            <w:ins w:id="1152" w:author="Ericsson" w:date="2017-11-09T19:36:00Z">
              <w:r w:rsidRPr="00A11CCE">
                <w:rPr>
                  <w:rStyle w:val="Hyperlink"/>
                </w:rPr>
                <w:t>3</w:t>
              </w:r>
              <w:r>
                <w:rPr>
                  <w:b/>
                </w:rPr>
                <w:fldChar w:fldCharType="end"/>
              </w:r>
            </w:ins>
          </w:p>
        </w:tc>
        <w:tc>
          <w:tcPr>
            <w:tcW w:w="6269" w:type="dxa"/>
            <w:tcBorders>
              <w:bottom w:val="double" w:sz="4" w:space="0" w:color="auto"/>
            </w:tcBorders>
            <w:shd w:val="clear" w:color="auto" w:fill="auto"/>
          </w:tcPr>
          <w:p w14:paraId="4E75527E" w14:textId="1A19CF0B" w:rsidR="0081441F" w:rsidRDefault="0081441F" w:rsidP="0081441F">
            <w:pPr>
              <w:pStyle w:val="Doc-text2"/>
              <w:tabs>
                <w:tab w:val="left" w:pos="340"/>
              </w:tabs>
              <w:spacing w:before="120" w:after="60"/>
              <w:ind w:left="0" w:firstLine="0"/>
              <w:rPr>
                <w:ins w:id="1153" w:author="Ericsson" w:date="2017-11-09T19:36:00Z"/>
              </w:rPr>
            </w:pPr>
            <w:ins w:id="1154" w:author="Ericsson" w:date="2017-11-09T19:36:00Z">
              <w:r>
                <w:rPr>
                  <w:szCs w:val="20"/>
                  <w:lang w:eastAsia="zh-CN"/>
                </w:rPr>
                <w:t>No</w:t>
              </w:r>
            </w:ins>
          </w:p>
        </w:tc>
      </w:tr>
    </w:tbl>
    <w:p w14:paraId="413C6592" w14:textId="77777777" w:rsidR="00375CCF" w:rsidRDefault="00375CCF" w:rsidP="00375CCF">
      <w:pPr>
        <w:pStyle w:val="Doc-text2"/>
        <w:tabs>
          <w:tab w:val="left" w:pos="0"/>
        </w:tabs>
        <w:ind w:left="0" w:firstLine="0"/>
        <w:jc w:val="both"/>
      </w:pPr>
    </w:p>
    <w:p w14:paraId="45117BC3" w14:textId="77777777" w:rsidR="00375CCF" w:rsidRDefault="00375CCF" w:rsidP="00375CCF">
      <w:pPr>
        <w:pStyle w:val="Doc-text2"/>
        <w:tabs>
          <w:tab w:val="left" w:pos="0"/>
        </w:tabs>
        <w:ind w:left="0" w:firstLine="0"/>
        <w:jc w:val="both"/>
      </w:pPr>
    </w:p>
    <w:p w14:paraId="4AC5CCFE" w14:textId="77777777" w:rsidR="00375CCF" w:rsidRDefault="00375CCF" w:rsidP="00375CCF">
      <w:pPr>
        <w:pStyle w:val="Doc-text2"/>
        <w:tabs>
          <w:tab w:val="left" w:pos="340"/>
        </w:tabs>
        <w:ind w:left="340" w:hanging="340"/>
      </w:pPr>
    </w:p>
    <w:p w14:paraId="21560E5B" w14:textId="77777777" w:rsidR="00375CCF" w:rsidRDefault="00375CCF" w:rsidP="00375CCF">
      <w:pPr>
        <w:pStyle w:val="Doc-text2"/>
        <w:tabs>
          <w:tab w:val="left" w:pos="340"/>
        </w:tabs>
        <w:ind w:left="340" w:hanging="340"/>
      </w:pPr>
    </w:p>
    <w:p w14:paraId="7D7189FA" w14:textId="77777777" w:rsidR="003E08FC" w:rsidRDefault="003E08FC" w:rsidP="003E08FC">
      <w:pPr>
        <w:pStyle w:val="Doc-text2"/>
        <w:tabs>
          <w:tab w:val="left" w:pos="340"/>
        </w:tabs>
        <w:ind w:left="340" w:hanging="340"/>
      </w:pPr>
    </w:p>
    <w:p w14:paraId="07C7429F" w14:textId="77777777" w:rsidR="003E08FC" w:rsidRDefault="003E08FC" w:rsidP="003E08FC">
      <w:pPr>
        <w:pStyle w:val="Doc-text2"/>
        <w:tabs>
          <w:tab w:val="left" w:pos="340"/>
        </w:tabs>
        <w:ind w:left="340" w:hanging="340"/>
      </w:pPr>
    </w:p>
    <w:p w14:paraId="0253788D"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574461D5" w14:textId="77777777" w:rsidR="003E08FC" w:rsidRDefault="003E08FC" w:rsidP="003E08FC">
      <w:pPr>
        <w:pStyle w:val="Doc-text2"/>
        <w:tabs>
          <w:tab w:val="left" w:pos="340"/>
        </w:tabs>
        <w:ind w:left="340" w:hanging="340"/>
      </w:pPr>
    </w:p>
    <w:p w14:paraId="756A1373" w14:textId="77777777" w:rsidR="003E08FC" w:rsidRDefault="003E08FC" w:rsidP="003E08FC">
      <w:pPr>
        <w:pStyle w:val="Doc-text2"/>
        <w:tabs>
          <w:tab w:val="left" w:pos="340"/>
        </w:tabs>
        <w:ind w:left="340" w:hanging="340"/>
      </w:pPr>
    </w:p>
    <w:p w14:paraId="01792947" w14:textId="77777777" w:rsidR="003E08FC" w:rsidRDefault="003E08FC" w:rsidP="003E08FC">
      <w:pPr>
        <w:pStyle w:val="Doc-text2"/>
        <w:tabs>
          <w:tab w:val="left" w:pos="340"/>
        </w:tabs>
        <w:ind w:left="340" w:hanging="340"/>
      </w:pPr>
    </w:p>
    <w:p w14:paraId="20313E12" w14:textId="77777777" w:rsidR="003E08FC" w:rsidRDefault="003E08FC" w:rsidP="003E08FC">
      <w:pPr>
        <w:pStyle w:val="Doc-text2"/>
        <w:tabs>
          <w:tab w:val="left" w:pos="340"/>
        </w:tabs>
        <w:ind w:left="340" w:hanging="340"/>
      </w:pPr>
    </w:p>
    <w:p w14:paraId="1C26F1A3" w14:textId="77777777" w:rsidR="003E08FC" w:rsidRPr="00E61C87" w:rsidRDefault="003E08FC" w:rsidP="003E08FC">
      <w:pPr>
        <w:pStyle w:val="Doc-text2"/>
        <w:tabs>
          <w:tab w:val="clear" w:pos="1622"/>
          <w:tab w:val="left" w:pos="0"/>
        </w:tabs>
        <w:ind w:left="0" w:firstLine="0"/>
        <w:jc w:val="both"/>
        <w:rPr>
          <w:rFonts w:cs="Arial"/>
        </w:rPr>
      </w:pPr>
      <w:r>
        <w:rPr>
          <w:b/>
          <w:bCs/>
          <w:i/>
          <w:noProof/>
        </w:rPr>
        <w:t>HARQ RTT Timer:</w:t>
      </w:r>
      <w:r w:rsidRPr="00E61C87">
        <w:rPr>
          <w:rFonts w:cs="Arial"/>
          <w:b/>
          <w:bCs/>
          <w:i/>
          <w:noProof/>
        </w:rPr>
        <w:t xml:space="preserve"> </w:t>
      </w:r>
      <w:r w:rsidRPr="002F4F3B">
        <w:rPr>
          <w:noProof/>
        </w:rPr>
        <w:t xml:space="preserve">This parameter specifies the minimum amount of subframe(s) before a DL HARQ retransmission is expected by the </w:t>
      </w:r>
      <w:r>
        <w:rPr>
          <w:noProof/>
        </w:rPr>
        <w:t xml:space="preserve">MAC entity [2]. </w:t>
      </w:r>
      <w:r w:rsidRPr="008B4A47">
        <w:rPr>
          <w:noProof/>
        </w:rPr>
        <w:t xml:space="preserve">The timer is used to trigger </w:t>
      </w:r>
      <w:r>
        <w:rPr>
          <w:noProof/>
        </w:rPr>
        <w:t xml:space="preserve">the </w:t>
      </w:r>
      <w:r w:rsidRPr="008B4A47">
        <w:rPr>
          <w:i/>
          <w:noProof/>
        </w:rPr>
        <w:t>drx-RetransmissionTimer</w:t>
      </w:r>
      <w:r>
        <w:rPr>
          <w:noProof/>
        </w:rPr>
        <w:t xml:space="preserve"> to start</w:t>
      </w:r>
      <w:r w:rsidRPr="008B4A47">
        <w:rPr>
          <w:noProof/>
        </w:rPr>
        <w:t>.</w:t>
      </w:r>
      <w:r>
        <w:rPr>
          <w:noProof/>
        </w:rPr>
        <w:t xml:space="preserve"> Currently, it is defined in [2] as follows:</w:t>
      </w:r>
    </w:p>
    <w:p w14:paraId="1D10C8EE" w14:textId="77777777" w:rsidR="003E08FC" w:rsidRPr="00E61C87" w:rsidRDefault="003E08FC" w:rsidP="003E08FC">
      <w:pPr>
        <w:pStyle w:val="Doc-text2"/>
        <w:ind w:left="0" w:firstLine="0"/>
        <w:jc w:val="both"/>
        <w:rPr>
          <w:rFonts w:cs="Arial"/>
        </w:rPr>
      </w:pPr>
    </w:p>
    <w:p w14:paraId="27F911F7" w14:textId="77777777" w:rsidR="003E08FC" w:rsidRPr="008135E2" w:rsidRDefault="003E08FC" w:rsidP="003E08FC">
      <w:pPr>
        <w:rPr>
          <w:noProof/>
          <w:lang w:eastAsia="ko-KR"/>
        </w:rPr>
      </w:pPr>
      <w:r w:rsidRPr="008135E2">
        <w:rPr>
          <w:noProof/>
          <w:lang w:eastAsia="ko-KR"/>
        </w:rPr>
        <w:t xml:space="preserve">For each serving cell, in case of FDD SpCell the HARQ </w:t>
      </w:r>
      <w:smartTag w:uri="urn:schemas-microsoft-com:office:smarttags" w:element="PersonName">
        <w:r w:rsidRPr="008135E2">
          <w:rPr>
            <w:noProof/>
            <w:lang w:eastAsia="ko-KR"/>
          </w:rPr>
          <w:t>RT</w:t>
        </w:r>
      </w:smartTag>
      <w:r w:rsidRPr="008135E2">
        <w:rPr>
          <w:noProof/>
          <w:lang w:eastAsia="ko-KR"/>
        </w:rPr>
        <w:t xml:space="preserve">T Timer is set to 8 subframes. For each serving cell, in case of TDD SpCell the HARQ </w:t>
      </w:r>
      <w:smartTag w:uri="urn:schemas-microsoft-com:office:smarttags" w:element="PersonName">
        <w:r w:rsidRPr="008135E2">
          <w:rPr>
            <w:noProof/>
            <w:lang w:eastAsia="ko-KR"/>
          </w:rPr>
          <w:t>RT</w:t>
        </w:r>
      </w:smartTag>
      <w:r w:rsidRPr="008135E2">
        <w:rPr>
          <w:noProof/>
          <w:lang w:eastAsia="ko-KR"/>
        </w:rPr>
        <w:t xml:space="preserve">T Timer is set to k + 4 subframes, where k is the interval between the downlink transmission and the transmission of associated HARQ feedback, as indicated in subclauses 10.1 and 10.2 of [2] , and for an RN configured with </w:t>
      </w:r>
      <w:r w:rsidRPr="008135E2">
        <w:rPr>
          <w:i/>
          <w:noProof/>
          <w:lang w:eastAsia="ko-KR"/>
        </w:rPr>
        <w:t>rn-SubframeConfig</w:t>
      </w:r>
      <w:r w:rsidRPr="008135E2">
        <w:rPr>
          <w:noProof/>
          <w:lang w:eastAsia="ko-KR"/>
        </w:rPr>
        <w:t xml:space="preserve"> [8] and not suspended, as indicated in Table 7.5.1-1 of [11].</w:t>
      </w:r>
    </w:p>
    <w:p w14:paraId="1932F51B" w14:textId="77777777" w:rsidR="003E08FC" w:rsidRDefault="003E08FC" w:rsidP="003E08FC">
      <w:pPr>
        <w:rPr>
          <w:lang w:val="en-US"/>
        </w:rPr>
      </w:pPr>
      <w:r>
        <w:lastRenderedPageBreak/>
        <w:t xml:space="preserve">For NB-IoT UEs, DL HARQ RTT depends on the number of repetitions used for </w:t>
      </w:r>
      <w:r w:rsidR="001F3EB8">
        <w:t>N</w:t>
      </w:r>
      <w:r>
        <w:t xml:space="preserve">PDCCH and </w:t>
      </w:r>
      <w:r w:rsidR="001F3EB8">
        <w:t>N</w:t>
      </w:r>
      <w:r>
        <w:t xml:space="preserve">PDSCH. These values should be taken into account when considering </w:t>
      </w:r>
      <w:r w:rsidRPr="000A61B0">
        <w:rPr>
          <w:lang w:val="en-US"/>
        </w:rPr>
        <w:t>HARQ RTT Timer value(s) and con</w:t>
      </w:r>
      <w:r>
        <w:rPr>
          <w:lang w:val="en-US"/>
        </w:rPr>
        <w:t>ditions. It is assumed that RAN1 decides HARQ RTT values and RAN2 can add reference to RAN1 specifications.</w:t>
      </w:r>
    </w:p>
    <w:p w14:paraId="52F1C9C3" w14:textId="77777777" w:rsidR="003E08FC" w:rsidRPr="00E61C87" w:rsidRDefault="003E08FC" w:rsidP="003E08FC">
      <w:pPr>
        <w:pStyle w:val="Doc-text2"/>
        <w:ind w:left="0" w:firstLine="0"/>
        <w:rPr>
          <w:rFonts w:cs="Arial"/>
        </w:rPr>
      </w:pPr>
    </w:p>
    <w:p w14:paraId="20D621D5" w14:textId="77777777" w:rsidR="003E08FC" w:rsidRDefault="00713FB9"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16</w:t>
      </w:r>
      <w:r w:rsidR="00076BC9">
        <w:rPr>
          <w:noProof/>
        </w:rPr>
        <w:fldChar w:fldCharType="end"/>
      </w:r>
      <w:r>
        <w:rPr>
          <w:noProof/>
        </w:rPr>
        <w:t xml:space="preserve"> </w:t>
      </w:r>
      <w:r w:rsidR="003E08FC">
        <w:t xml:space="preserve">Company views on </w:t>
      </w:r>
      <w:r w:rsidR="003E08FC" w:rsidRPr="00490EC3">
        <w:rPr>
          <w:i/>
        </w:rPr>
        <w:t>HARQ RTT Timer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155">
          <w:tblGrid>
            <w:gridCol w:w="2018"/>
            <w:gridCol w:w="1417"/>
            <w:gridCol w:w="6269"/>
          </w:tblGrid>
        </w:tblGridChange>
      </w:tblGrid>
      <w:tr w:rsidR="003E08FC" w:rsidRPr="00C60483" w14:paraId="1F4D4A6C" w14:textId="77777777" w:rsidTr="001C7594">
        <w:trPr>
          <w:jc w:val="center"/>
        </w:trPr>
        <w:tc>
          <w:tcPr>
            <w:tcW w:w="2018" w:type="dxa"/>
            <w:tcBorders>
              <w:bottom w:val="single" w:sz="4" w:space="0" w:color="auto"/>
            </w:tcBorders>
            <w:shd w:val="clear" w:color="auto" w:fill="auto"/>
            <w:vAlign w:val="center"/>
          </w:tcPr>
          <w:p w14:paraId="51DCBE65"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1C81169D" w14:textId="77777777" w:rsidR="003E08FC" w:rsidRPr="00872728" w:rsidRDefault="003E08FC" w:rsidP="001C7594">
            <w:pPr>
              <w:pStyle w:val="Doc-text2"/>
              <w:tabs>
                <w:tab w:val="left" w:pos="340"/>
              </w:tabs>
              <w:ind w:left="0" w:firstLine="0"/>
              <w:jc w:val="center"/>
              <w:rPr>
                <w:b/>
              </w:rPr>
            </w:pPr>
            <w:r>
              <w:rPr>
                <w:b/>
                <w:i/>
              </w:rPr>
              <w:t>HARQ RTT Timer</w:t>
            </w:r>
          </w:p>
        </w:tc>
      </w:tr>
      <w:tr w:rsidR="003E08FC" w:rsidRPr="00C60483" w14:paraId="50DBF0EC" w14:textId="77777777" w:rsidTr="001C7594">
        <w:trPr>
          <w:trHeight w:val="604"/>
          <w:jc w:val="center"/>
        </w:trPr>
        <w:tc>
          <w:tcPr>
            <w:tcW w:w="2018" w:type="dxa"/>
            <w:vMerge w:val="restart"/>
            <w:shd w:val="clear" w:color="auto" w:fill="auto"/>
          </w:tcPr>
          <w:p w14:paraId="732CCC5A" w14:textId="77777777" w:rsidR="003E08FC" w:rsidRPr="009F33A5" w:rsidRDefault="00E021E8" w:rsidP="001C7594">
            <w:pPr>
              <w:pStyle w:val="Doc-text2"/>
              <w:tabs>
                <w:tab w:val="left" w:pos="340"/>
              </w:tabs>
              <w:spacing w:before="120" w:after="120"/>
              <w:ind w:left="0" w:firstLine="0"/>
              <w:rPr>
                <w:lang w:eastAsia="zh-CN"/>
              </w:rPr>
            </w:pPr>
            <w:ins w:id="1156" w:author="Huawei" w:date="2017-11-07T19:16:00Z">
              <w:r>
                <w:rPr>
                  <w:lang w:eastAsia="zh-CN"/>
                </w:rPr>
                <w:t>Huawei, HiSilicon</w:t>
              </w:r>
            </w:ins>
          </w:p>
        </w:tc>
        <w:tc>
          <w:tcPr>
            <w:tcW w:w="1417" w:type="dxa"/>
            <w:shd w:val="clear" w:color="auto" w:fill="auto"/>
            <w:vAlign w:val="center"/>
          </w:tcPr>
          <w:p w14:paraId="18A87E9A"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3E08FC" w:rsidRPr="00836E4A">
              <w:rPr>
                <w:rStyle w:val="Hyperlink"/>
              </w:rPr>
              <w:t>Question</w:t>
            </w:r>
          </w:p>
          <w:p w14:paraId="130D8E9F" w14:textId="77777777" w:rsidR="003E08FC" w:rsidRPr="00A532A9" w:rsidRDefault="003E08FC" w:rsidP="001C7594">
            <w:pPr>
              <w:pStyle w:val="Doc-text2"/>
              <w:tabs>
                <w:tab w:val="left" w:pos="340"/>
              </w:tabs>
              <w:ind w:left="0" w:firstLine="0"/>
              <w:jc w:val="center"/>
              <w:rPr>
                <w:b/>
              </w:rPr>
            </w:pPr>
            <w:r w:rsidRPr="00836E4A">
              <w:rPr>
                <w:rStyle w:val="Hyperlink"/>
              </w:rPr>
              <w:t>1</w:t>
            </w:r>
            <w:r w:rsidR="00076BC9">
              <w:rPr>
                <w:b/>
              </w:rPr>
              <w:fldChar w:fldCharType="end"/>
            </w:r>
          </w:p>
        </w:tc>
        <w:tc>
          <w:tcPr>
            <w:tcW w:w="6269" w:type="dxa"/>
            <w:shd w:val="clear" w:color="auto" w:fill="auto"/>
          </w:tcPr>
          <w:p w14:paraId="0A2537D7" w14:textId="77777777" w:rsidR="003E08FC" w:rsidRPr="009F33A5" w:rsidRDefault="002A11F9" w:rsidP="002A11F9">
            <w:pPr>
              <w:pStyle w:val="Doc-text2"/>
              <w:tabs>
                <w:tab w:val="left" w:pos="340"/>
              </w:tabs>
              <w:spacing w:before="120" w:after="60"/>
              <w:ind w:left="0" w:firstLine="0"/>
              <w:rPr>
                <w:lang w:eastAsia="zh-CN"/>
              </w:rPr>
            </w:pPr>
            <w:ins w:id="1157" w:author="Huawei" w:date="2017-11-03T11:59:00Z">
              <w:r>
                <w:rPr>
                  <w:rFonts w:hint="eastAsia"/>
                  <w:lang w:eastAsia="zh-CN"/>
                </w:rPr>
                <w:t xml:space="preserve">Maybe not. It depends on RAN1 design </w:t>
              </w:r>
            </w:ins>
            <w:ins w:id="1158" w:author="Huawei" w:date="2017-11-03T12:00:00Z">
              <w:r>
                <w:rPr>
                  <w:lang w:eastAsia="zh-CN"/>
                </w:rPr>
                <w:t>about</w:t>
              </w:r>
            </w:ins>
            <w:ins w:id="1159" w:author="Huawei" w:date="2017-11-03T11:59:00Z">
              <w:r>
                <w:rPr>
                  <w:rFonts w:hint="eastAsia"/>
                  <w:lang w:eastAsia="zh-CN"/>
                </w:rPr>
                <w:t xml:space="preserve"> the timing relationship for TDD mode.</w:t>
              </w:r>
            </w:ins>
          </w:p>
        </w:tc>
      </w:tr>
      <w:tr w:rsidR="003E08FC" w:rsidRPr="00C60483" w14:paraId="4BABEA09" w14:textId="77777777" w:rsidTr="001C7594">
        <w:trPr>
          <w:trHeight w:val="604"/>
          <w:jc w:val="center"/>
        </w:trPr>
        <w:tc>
          <w:tcPr>
            <w:tcW w:w="2018" w:type="dxa"/>
            <w:vMerge/>
            <w:shd w:val="clear" w:color="auto" w:fill="auto"/>
          </w:tcPr>
          <w:p w14:paraId="20B661F5" w14:textId="77777777" w:rsidR="003E08FC" w:rsidRPr="009F33A5" w:rsidRDefault="003E08FC" w:rsidP="001C7594">
            <w:pPr>
              <w:pStyle w:val="Doc-text2"/>
              <w:tabs>
                <w:tab w:val="left" w:pos="340"/>
              </w:tabs>
              <w:spacing w:before="120" w:after="120"/>
              <w:ind w:left="0" w:firstLine="0"/>
            </w:pPr>
          </w:p>
        </w:tc>
        <w:tc>
          <w:tcPr>
            <w:tcW w:w="1417" w:type="dxa"/>
            <w:shd w:val="clear" w:color="auto" w:fill="auto"/>
            <w:vAlign w:val="center"/>
          </w:tcPr>
          <w:p w14:paraId="0FD8ADC7"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"Question_2" </w:instrText>
            </w:r>
            <w:r>
              <w:rPr>
                <w:b/>
              </w:rPr>
              <w:fldChar w:fldCharType="separate"/>
            </w:r>
            <w:r w:rsidR="003E08FC" w:rsidRPr="00836E4A">
              <w:rPr>
                <w:rStyle w:val="Hyperlink"/>
              </w:rPr>
              <w:t>Question</w:t>
            </w:r>
          </w:p>
          <w:p w14:paraId="068F607F" w14:textId="77777777" w:rsidR="003E08FC" w:rsidRPr="00A532A9" w:rsidRDefault="003E08FC" w:rsidP="001C7594">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45759A44" w14:textId="77777777" w:rsidR="003E08FC" w:rsidRPr="00C1505D" w:rsidRDefault="002A11F9" w:rsidP="001C7594">
            <w:pPr>
              <w:pStyle w:val="Doc-text2"/>
              <w:tabs>
                <w:tab w:val="left" w:pos="340"/>
              </w:tabs>
              <w:spacing w:before="120" w:after="60"/>
              <w:ind w:left="0" w:firstLine="0"/>
              <w:rPr>
                <w:lang w:eastAsia="zh-CN"/>
              </w:rPr>
            </w:pPr>
            <w:bookmarkStart w:id="1160" w:name="OLE_LINK65"/>
            <w:bookmarkStart w:id="1161" w:name="OLE_LINK66"/>
            <w:ins w:id="1162" w:author="Huawei" w:date="2017-11-03T12:00:00Z">
              <w:r>
                <w:rPr>
                  <w:rFonts w:hint="eastAsia"/>
                  <w:lang w:eastAsia="zh-CN"/>
                </w:rPr>
                <w:t>Same as FDD mode.</w:t>
              </w:r>
            </w:ins>
            <w:bookmarkEnd w:id="1160"/>
            <w:bookmarkEnd w:id="1161"/>
          </w:p>
        </w:tc>
      </w:tr>
      <w:tr w:rsidR="003E08FC" w:rsidRPr="00C60483" w14:paraId="4FDD27AB" w14:textId="77777777" w:rsidTr="001C7594">
        <w:trPr>
          <w:trHeight w:val="557"/>
          <w:jc w:val="center"/>
        </w:trPr>
        <w:tc>
          <w:tcPr>
            <w:tcW w:w="2018" w:type="dxa"/>
            <w:vMerge/>
            <w:tcBorders>
              <w:bottom w:val="double" w:sz="4" w:space="0" w:color="auto"/>
            </w:tcBorders>
            <w:shd w:val="clear" w:color="auto" w:fill="auto"/>
            <w:vAlign w:val="center"/>
          </w:tcPr>
          <w:p w14:paraId="1D3E321D" w14:textId="77777777" w:rsidR="003E08FC" w:rsidRPr="00872728" w:rsidRDefault="003E08FC" w:rsidP="001C7594">
            <w:pPr>
              <w:pStyle w:val="Doc-text2"/>
              <w:tabs>
                <w:tab w:val="left" w:pos="340"/>
              </w:tabs>
              <w:ind w:left="0" w:firstLine="0"/>
            </w:pPr>
          </w:p>
        </w:tc>
        <w:tc>
          <w:tcPr>
            <w:tcW w:w="1417" w:type="dxa"/>
            <w:tcBorders>
              <w:bottom w:val="double" w:sz="4" w:space="0" w:color="auto"/>
            </w:tcBorders>
            <w:shd w:val="clear" w:color="auto" w:fill="auto"/>
            <w:vAlign w:val="center"/>
          </w:tcPr>
          <w:p w14:paraId="76154A04"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"Question_3" </w:instrText>
            </w:r>
            <w:r>
              <w:rPr>
                <w:b/>
              </w:rPr>
              <w:fldChar w:fldCharType="separate"/>
            </w:r>
            <w:r w:rsidR="003E08FC" w:rsidRPr="00836E4A">
              <w:rPr>
                <w:rStyle w:val="Hyperlink"/>
              </w:rPr>
              <w:t>Question</w:t>
            </w:r>
          </w:p>
          <w:p w14:paraId="29C5603C" w14:textId="77777777" w:rsidR="003E08FC" w:rsidRPr="00A532A9" w:rsidRDefault="003E08FC" w:rsidP="001C7594">
            <w:pPr>
              <w:pStyle w:val="Doc-text2"/>
              <w:tabs>
                <w:tab w:val="left" w:pos="340"/>
              </w:tabs>
              <w:ind w:left="0" w:firstLine="0"/>
              <w:jc w:val="center"/>
              <w:rPr>
                <w:b/>
              </w:rPr>
            </w:pPr>
            <w:r w:rsidRPr="00836E4A">
              <w:rPr>
                <w:rStyle w:val="Hyperlink"/>
              </w:rPr>
              <w:t>3</w:t>
            </w:r>
            <w:r w:rsidR="00076BC9">
              <w:rPr>
                <w:b/>
              </w:rPr>
              <w:fldChar w:fldCharType="end"/>
            </w:r>
          </w:p>
        </w:tc>
        <w:tc>
          <w:tcPr>
            <w:tcW w:w="6269" w:type="dxa"/>
            <w:tcBorders>
              <w:bottom w:val="double" w:sz="4" w:space="0" w:color="auto"/>
            </w:tcBorders>
            <w:shd w:val="clear" w:color="auto" w:fill="auto"/>
          </w:tcPr>
          <w:p w14:paraId="14099D1D" w14:textId="77777777" w:rsidR="003E08FC" w:rsidRPr="009F33A5" w:rsidRDefault="002A11F9" w:rsidP="001C7594">
            <w:pPr>
              <w:pStyle w:val="Doc-text2"/>
              <w:tabs>
                <w:tab w:val="left" w:pos="340"/>
              </w:tabs>
              <w:spacing w:before="120" w:after="60"/>
              <w:ind w:left="0" w:firstLine="0"/>
              <w:rPr>
                <w:lang w:eastAsia="ja-JP"/>
              </w:rPr>
            </w:pPr>
            <w:ins w:id="1163" w:author="Huawei" w:date="2017-11-03T12:00:00Z">
              <w:r>
                <w:rPr>
                  <w:rFonts w:hint="eastAsia"/>
                  <w:lang w:eastAsia="zh-CN"/>
                </w:rPr>
                <w:t>Same as FDD mode.</w:t>
              </w:r>
            </w:ins>
          </w:p>
        </w:tc>
      </w:tr>
      <w:tr w:rsidR="003E08FC" w:rsidRPr="00C60483" w14:paraId="7B848444" w14:textId="77777777" w:rsidTr="001C7594">
        <w:trPr>
          <w:trHeight w:val="604"/>
          <w:jc w:val="center"/>
        </w:trPr>
        <w:tc>
          <w:tcPr>
            <w:tcW w:w="2018" w:type="dxa"/>
            <w:vMerge w:val="restart"/>
            <w:tcBorders>
              <w:top w:val="double" w:sz="4" w:space="0" w:color="auto"/>
            </w:tcBorders>
            <w:shd w:val="clear" w:color="auto" w:fill="auto"/>
          </w:tcPr>
          <w:p w14:paraId="7247A58F" w14:textId="77777777" w:rsidR="003E08FC" w:rsidRPr="009F33A5" w:rsidRDefault="009D7B8E" w:rsidP="001C7594">
            <w:pPr>
              <w:pStyle w:val="Doc-text2"/>
              <w:tabs>
                <w:tab w:val="left" w:pos="340"/>
              </w:tabs>
              <w:spacing w:before="120" w:after="120"/>
              <w:ind w:left="0" w:firstLine="0"/>
              <w:rPr>
                <w:lang w:eastAsia="ja-JP"/>
              </w:rPr>
            </w:pPr>
            <w:ins w:id="1164" w:author="ZTE" w:date="2017-11-09T19:17:00Z">
              <w:r>
                <w:t>Qualcomm</w:t>
              </w:r>
            </w:ins>
          </w:p>
        </w:tc>
        <w:tc>
          <w:tcPr>
            <w:tcW w:w="1417" w:type="dxa"/>
            <w:tcBorders>
              <w:top w:val="double" w:sz="4" w:space="0" w:color="auto"/>
            </w:tcBorders>
            <w:shd w:val="clear" w:color="auto" w:fill="auto"/>
            <w:vAlign w:val="center"/>
          </w:tcPr>
          <w:p w14:paraId="41A74201"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3E08FC" w:rsidRPr="00836E4A">
              <w:rPr>
                <w:rStyle w:val="Hyperlink"/>
              </w:rPr>
              <w:t>Question</w:t>
            </w:r>
          </w:p>
          <w:p w14:paraId="489BFF4C" w14:textId="77777777" w:rsidR="003E08FC" w:rsidRPr="00A532A9" w:rsidRDefault="003E08FC" w:rsidP="001C7594">
            <w:pPr>
              <w:pStyle w:val="Doc-text2"/>
              <w:tabs>
                <w:tab w:val="left" w:pos="340"/>
              </w:tabs>
              <w:ind w:left="0" w:firstLine="0"/>
              <w:jc w:val="center"/>
              <w:rPr>
                <w:b/>
              </w:rPr>
            </w:pPr>
            <w:r w:rsidRPr="00836E4A">
              <w:rPr>
                <w:rStyle w:val="Hyperlink"/>
              </w:rPr>
              <w:t>1</w:t>
            </w:r>
            <w:r w:rsidR="00076BC9">
              <w:rPr>
                <w:b/>
              </w:rPr>
              <w:fldChar w:fldCharType="end"/>
            </w:r>
          </w:p>
        </w:tc>
        <w:tc>
          <w:tcPr>
            <w:tcW w:w="6269" w:type="dxa"/>
            <w:tcBorders>
              <w:top w:val="double" w:sz="4" w:space="0" w:color="auto"/>
            </w:tcBorders>
            <w:shd w:val="clear" w:color="auto" w:fill="auto"/>
          </w:tcPr>
          <w:p w14:paraId="239DE5C5" w14:textId="77777777" w:rsidR="003E08FC" w:rsidRPr="005F1959" w:rsidRDefault="005F1959" w:rsidP="001C7594">
            <w:pPr>
              <w:pStyle w:val="Doc-text2"/>
              <w:tabs>
                <w:tab w:val="left" w:pos="340"/>
              </w:tabs>
              <w:spacing w:before="120" w:after="60"/>
              <w:ind w:left="0" w:firstLine="0"/>
            </w:pPr>
            <w:ins w:id="1165" w:author="Mungal Dhanda" w:date="2017-11-08T17:45:00Z">
              <w:r>
                <w:t xml:space="preserve">Based on the current definition of NB-IoT </w:t>
              </w:r>
              <w:r>
                <w:rPr>
                  <w:b/>
                  <w:bCs/>
                  <w:i/>
                  <w:noProof/>
                </w:rPr>
                <w:t>HARQ RTT Time</w:t>
              </w:r>
              <w:r>
                <w:rPr>
                  <w:bCs/>
                  <w:noProof/>
                </w:rPr>
                <w:t xml:space="preserve"> don’t see the need to change this timer.</w:t>
              </w:r>
            </w:ins>
          </w:p>
        </w:tc>
      </w:tr>
      <w:tr w:rsidR="003E08FC" w:rsidRPr="00C60483" w14:paraId="4F1BAE71" w14:textId="77777777" w:rsidTr="001C7594">
        <w:trPr>
          <w:trHeight w:val="604"/>
          <w:jc w:val="center"/>
        </w:trPr>
        <w:tc>
          <w:tcPr>
            <w:tcW w:w="2018" w:type="dxa"/>
            <w:vMerge/>
            <w:shd w:val="clear" w:color="auto" w:fill="auto"/>
          </w:tcPr>
          <w:p w14:paraId="25D30C68"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2C8FB43F"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"Question_2" </w:instrText>
            </w:r>
            <w:r>
              <w:rPr>
                <w:b/>
              </w:rPr>
              <w:fldChar w:fldCharType="separate"/>
            </w:r>
            <w:r w:rsidR="003E08FC" w:rsidRPr="00836E4A">
              <w:rPr>
                <w:rStyle w:val="Hyperlink"/>
              </w:rPr>
              <w:t>Question</w:t>
            </w:r>
          </w:p>
          <w:p w14:paraId="20028CC9" w14:textId="77777777" w:rsidR="003E08FC" w:rsidRPr="00A532A9" w:rsidRDefault="003E08FC" w:rsidP="001C7594">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1CDFC1D4" w14:textId="77777777" w:rsidR="003E08FC" w:rsidRPr="005B7501" w:rsidRDefault="005F1959" w:rsidP="001C7594">
            <w:pPr>
              <w:pStyle w:val="Doc-text2"/>
              <w:tabs>
                <w:tab w:val="left" w:pos="340"/>
              </w:tabs>
              <w:spacing w:before="120" w:after="60"/>
              <w:ind w:left="0" w:firstLine="0"/>
              <w:rPr>
                <w:rFonts w:eastAsia="Malgun Gothic"/>
                <w:lang w:eastAsia="ko-KR"/>
              </w:rPr>
            </w:pPr>
            <w:ins w:id="1166" w:author="Mungal Dhanda" w:date="2017-11-08T17:47:00Z">
              <w:r>
                <w:rPr>
                  <w:rFonts w:eastAsia="Malgun Gothic"/>
                  <w:lang w:eastAsia="ko-KR"/>
                </w:rPr>
                <w:t xml:space="preserve">Configuration done in same way as </w:t>
              </w:r>
            </w:ins>
            <w:ins w:id="1167" w:author="Mungal Dhanda" w:date="2017-11-08T18:10:00Z">
              <w:r w:rsidR="009B50A2">
                <w:rPr>
                  <w:rFonts w:eastAsia="Malgun Gothic"/>
                  <w:lang w:eastAsia="ko-KR"/>
                </w:rPr>
                <w:t xml:space="preserve">for </w:t>
              </w:r>
            </w:ins>
            <w:ins w:id="1168" w:author="Mungal Dhanda" w:date="2017-11-08T17:47:00Z">
              <w:r>
                <w:rPr>
                  <w:rFonts w:eastAsia="Malgun Gothic"/>
                  <w:lang w:eastAsia="ko-KR"/>
                </w:rPr>
                <w:t>FDD.</w:t>
              </w:r>
            </w:ins>
          </w:p>
        </w:tc>
      </w:tr>
      <w:tr w:rsidR="003E08FC" w:rsidRPr="00C60483" w14:paraId="7EE3BE47" w14:textId="77777777" w:rsidTr="009D7B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9" w:author="ZTE" w:date="2017-11-09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170" w:author="ZTE" w:date="2017-11-09T19:17:00Z">
            <w:trPr>
              <w:trHeight w:val="557"/>
              <w:jc w:val="center"/>
            </w:trPr>
          </w:trPrChange>
        </w:trPr>
        <w:tc>
          <w:tcPr>
            <w:tcW w:w="2018" w:type="dxa"/>
            <w:vMerge/>
            <w:shd w:val="clear" w:color="auto" w:fill="auto"/>
            <w:vAlign w:val="center"/>
            <w:tcPrChange w:id="1171" w:author="ZTE" w:date="2017-11-09T19:17:00Z">
              <w:tcPr>
                <w:tcW w:w="2018" w:type="dxa"/>
                <w:vMerge/>
                <w:tcBorders>
                  <w:bottom w:val="double" w:sz="4" w:space="0" w:color="auto"/>
                </w:tcBorders>
                <w:shd w:val="clear" w:color="auto" w:fill="auto"/>
                <w:vAlign w:val="center"/>
              </w:tcPr>
            </w:tcPrChange>
          </w:tcPr>
          <w:p w14:paraId="74000960"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1172" w:author="ZTE" w:date="2017-11-09T19:17:00Z">
              <w:tcPr>
                <w:tcW w:w="1417" w:type="dxa"/>
                <w:tcBorders>
                  <w:bottom w:val="double" w:sz="4" w:space="0" w:color="auto"/>
                </w:tcBorders>
                <w:shd w:val="clear" w:color="auto" w:fill="auto"/>
                <w:vAlign w:val="center"/>
              </w:tcPr>
            </w:tcPrChange>
          </w:tcPr>
          <w:p w14:paraId="4074B065"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"Question_3" </w:instrText>
            </w:r>
            <w:r>
              <w:rPr>
                <w:b/>
              </w:rPr>
              <w:fldChar w:fldCharType="separate"/>
            </w:r>
            <w:r w:rsidR="003E08FC" w:rsidRPr="00836E4A">
              <w:rPr>
                <w:rStyle w:val="Hyperlink"/>
              </w:rPr>
              <w:t>Question</w:t>
            </w:r>
          </w:p>
          <w:p w14:paraId="579FEABB" w14:textId="77777777" w:rsidR="003E08FC" w:rsidRPr="00A532A9" w:rsidRDefault="003E08FC" w:rsidP="001C7594">
            <w:pPr>
              <w:pStyle w:val="Doc-text2"/>
              <w:tabs>
                <w:tab w:val="left" w:pos="340"/>
              </w:tabs>
              <w:ind w:left="0" w:firstLine="0"/>
              <w:jc w:val="center"/>
              <w:rPr>
                <w:b/>
              </w:rPr>
            </w:pPr>
            <w:r w:rsidRPr="00836E4A">
              <w:rPr>
                <w:rStyle w:val="Hyperlink"/>
              </w:rPr>
              <w:t>3</w:t>
            </w:r>
            <w:r w:rsidR="00076BC9">
              <w:rPr>
                <w:b/>
              </w:rPr>
              <w:fldChar w:fldCharType="end"/>
            </w:r>
          </w:p>
        </w:tc>
        <w:tc>
          <w:tcPr>
            <w:tcW w:w="6269" w:type="dxa"/>
            <w:shd w:val="clear" w:color="auto" w:fill="auto"/>
            <w:tcPrChange w:id="1173" w:author="ZTE" w:date="2017-11-09T19:17:00Z">
              <w:tcPr>
                <w:tcW w:w="6269" w:type="dxa"/>
                <w:tcBorders>
                  <w:bottom w:val="double" w:sz="4" w:space="0" w:color="auto"/>
                </w:tcBorders>
                <w:shd w:val="clear" w:color="auto" w:fill="auto"/>
              </w:tcPr>
            </w:tcPrChange>
          </w:tcPr>
          <w:p w14:paraId="2CFCF22F" w14:textId="77777777" w:rsidR="003E08FC" w:rsidRPr="00872728" w:rsidRDefault="005F1959" w:rsidP="001C7594">
            <w:pPr>
              <w:pStyle w:val="Doc-text2"/>
              <w:tabs>
                <w:tab w:val="left" w:pos="340"/>
              </w:tabs>
              <w:spacing w:before="120" w:after="60"/>
              <w:ind w:left="0" w:firstLine="0"/>
            </w:pPr>
            <w:ins w:id="1174" w:author="Mungal Dhanda" w:date="2017-11-08T17:47:00Z">
              <w:r>
                <w:t>Start/Stop conditions same as for FDD.</w:t>
              </w:r>
            </w:ins>
          </w:p>
        </w:tc>
      </w:tr>
      <w:tr w:rsidR="009D7B8E" w:rsidRPr="00C60483" w14:paraId="6A09AEA6" w14:textId="77777777" w:rsidTr="009D7B8E">
        <w:trPr>
          <w:trHeight w:val="557"/>
          <w:jc w:val="center"/>
        </w:trPr>
        <w:tc>
          <w:tcPr>
            <w:tcW w:w="2018" w:type="dxa"/>
            <w:vMerge w:val="restart"/>
            <w:shd w:val="clear" w:color="auto" w:fill="auto"/>
            <w:vAlign w:val="center"/>
          </w:tcPr>
          <w:p w14:paraId="02079565" w14:textId="77777777" w:rsidR="009D7B8E" w:rsidRPr="00872728" w:rsidRDefault="009D7B8E" w:rsidP="001C7594">
            <w:pPr>
              <w:pStyle w:val="Doc-text2"/>
              <w:tabs>
                <w:tab w:val="left" w:pos="340"/>
              </w:tabs>
              <w:ind w:left="0" w:firstLine="0"/>
            </w:pPr>
            <w:ins w:id="1175" w:author="ZTE" w:date="2017-11-09T19:17:00Z">
              <w:r>
                <w:rPr>
                  <w:rFonts w:eastAsia="SimSun" w:hint="eastAsia"/>
                  <w:lang w:val="en-US" w:eastAsia="zh-CN"/>
                </w:rPr>
                <w:t>ZTE</w:t>
              </w:r>
            </w:ins>
          </w:p>
        </w:tc>
        <w:tc>
          <w:tcPr>
            <w:tcW w:w="1417" w:type="dxa"/>
            <w:shd w:val="clear" w:color="auto" w:fill="auto"/>
            <w:vAlign w:val="center"/>
          </w:tcPr>
          <w:p w14:paraId="77FAF0DF" w14:textId="77777777" w:rsidR="009D7B8E" w:rsidRDefault="00076BC9" w:rsidP="00CE5956">
            <w:pPr>
              <w:pStyle w:val="Doc-text2"/>
              <w:tabs>
                <w:tab w:val="left" w:pos="340"/>
              </w:tabs>
              <w:ind w:left="0" w:firstLine="0"/>
              <w:jc w:val="center"/>
              <w:rPr>
                <w:ins w:id="1176" w:author="ZTE" w:date="2017-11-09T19:17:00Z"/>
                <w:rStyle w:val="Hyperlink"/>
              </w:rPr>
            </w:pPr>
            <w:ins w:id="1177" w:author="ZTE" w:date="2017-11-09T19:17:00Z">
              <w:r>
                <w:rPr>
                  <w:b/>
                </w:rPr>
                <w:fldChar w:fldCharType="begin"/>
              </w:r>
              <w:r w:rsidR="009D7B8E">
                <w:rPr>
                  <w:b/>
                </w:rPr>
                <w:instrText xml:space="preserve"> HYPERLINK  \l "Question_1" </w:instrText>
              </w:r>
              <w:r>
                <w:rPr>
                  <w:b/>
                </w:rPr>
                <w:fldChar w:fldCharType="separate"/>
              </w:r>
              <w:r w:rsidR="009D7B8E">
                <w:rPr>
                  <w:rStyle w:val="Hyperlink"/>
                </w:rPr>
                <w:t>Question</w:t>
              </w:r>
            </w:ins>
          </w:p>
          <w:p w14:paraId="70F78928" w14:textId="77777777" w:rsidR="009D7B8E" w:rsidRDefault="009D7B8E" w:rsidP="001C7594">
            <w:pPr>
              <w:pStyle w:val="Doc-text2"/>
              <w:tabs>
                <w:tab w:val="left" w:pos="340"/>
              </w:tabs>
              <w:ind w:left="0" w:firstLine="0"/>
              <w:jc w:val="center"/>
              <w:rPr>
                <w:b/>
              </w:rPr>
            </w:pPr>
            <w:ins w:id="1178" w:author="ZTE" w:date="2017-11-09T19:17:00Z">
              <w:r>
                <w:rPr>
                  <w:rStyle w:val="Hyperlink"/>
                </w:rPr>
                <w:t>1</w:t>
              </w:r>
              <w:r w:rsidR="00076BC9">
                <w:rPr>
                  <w:b/>
                </w:rPr>
                <w:fldChar w:fldCharType="end"/>
              </w:r>
            </w:ins>
          </w:p>
        </w:tc>
        <w:tc>
          <w:tcPr>
            <w:tcW w:w="6269" w:type="dxa"/>
            <w:shd w:val="clear" w:color="auto" w:fill="auto"/>
          </w:tcPr>
          <w:p w14:paraId="6355B4E5" w14:textId="77777777" w:rsidR="009D7B8E" w:rsidRDefault="009D7B8E" w:rsidP="001C7594">
            <w:pPr>
              <w:pStyle w:val="Doc-text2"/>
              <w:tabs>
                <w:tab w:val="left" w:pos="340"/>
              </w:tabs>
              <w:spacing w:before="120" w:after="60"/>
              <w:ind w:left="0" w:firstLine="0"/>
            </w:pPr>
            <w:ins w:id="1179" w:author="ZTE" w:date="2017-11-09T19:17:00Z">
              <w:r>
                <w:rPr>
                  <w:rFonts w:eastAsiaTheme="minorEastAsia" w:hint="eastAsia"/>
                  <w:lang w:eastAsia="zh-CN"/>
                </w:rPr>
                <w:t xml:space="preserve">Agree with Huawei that </w:t>
              </w:r>
              <w:r>
                <w:rPr>
                  <w:rFonts w:hint="eastAsia"/>
                  <w:lang w:eastAsia="zh-CN"/>
                </w:rPr>
                <w:t>it depends on RAN1 design</w:t>
              </w:r>
              <w:r>
                <w:rPr>
                  <w:rFonts w:hint="eastAsia"/>
                  <w:lang w:val="en-US" w:eastAsia="zh-CN"/>
                </w:rPr>
                <w:t>.</w:t>
              </w:r>
            </w:ins>
          </w:p>
        </w:tc>
      </w:tr>
      <w:tr w:rsidR="009D7B8E" w:rsidRPr="00C60483" w14:paraId="254189EE" w14:textId="77777777" w:rsidTr="009D7B8E">
        <w:trPr>
          <w:trHeight w:val="557"/>
          <w:jc w:val="center"/>
        </w:trPr>
        <w:tc>
          <w:tcPr>
            <w:tcW w:w="2018" w:type="dxa"/>
            <w:vMerge/>
            <w:shd w:val="clear" w:color="auto" w:fill="auto"/>
            <w:vAlign w:val="center"/>
          </w:tcPr>
          <w:p w14:paraId="107E0101" w14:textId="77777777" w:rsidR="009D7B8E" w:rsidRPr="00872728" w:rsidRDefault="009D7B8E" w:rsidP="001C7594">
            <w:pPr>
              <w:pStyle w:val="Doc-text2"/>
              <w:tabs>
                <w:tab w:val="left" w:pos="340"/>
              </w:tabs>
              <w:ind w:left="0" w:firstLine="0"/>
            </w:pPr>
          </w:p>
        </w:tc>
        <w:tc>
          <w:tcPr>
            <w:tcW w:w="1417" w:type="dxa"/>
            <w:shd w:val="clear" w:color="auto" w:fill="auto"/>
            <w:vAlign w:val="center"/>
          </w:tcPr>
          <w:p w14:paraId="4CF95004" w14:textId="77777777" w:rsidR="009D7B8E" w:rsidRDefault="00076BC9" w:rsidP="00CE5956">
            <w:pPr>
              <w:pStyle w:val="Doc-text2"/>
              <w:tabs>
                <w:tab w:val="left" w:pos="340"/>
              </w:tabs>
              <w:ind w:left="0" w:firstLine="0"/>
              <w:jc w:val="center"/>
              <w:rPr>
                <w:ins w:id="1180" w:author="ZTE" w:date="2017-11-09T19:17:00Z"/>
                <w:rStyle w:val="Hyperlink"/>
              </w:rPr>
            </w:pPr>
            <w:ins w:id="1181" w:author="ZTE" w:date="2017-11-09T19:17:00Z">
              <w:r>
                <w:rPr>
                  <w:b/>
                </w:rPr>
                <w:fldChar w:fldCharType="begin"/>
              </w:r>
              <w:r w:rsidR="009D7B8E">
                <w:rPr>
                  <w:b/>
                </w:rPr>
                <w:instrText xml:space="preserve"> HYPERLINK  \l "Question_2" </w:instrText>
              </w:r>
              <w:r>
                <w:rPr>
                  <w:b/>
                </w:rPr>
                <w:fldChar w:fldCharType="separate"/>
              </w:r>
              <w:r w:rsidR="009D7B8E">
                <w:rPr>
                  <w:rStyle w:val="Hyperlink"/>
                </w:rPr>
                <w:t>Question</w:t>
              </w:r>
            </w:ins>
          </w:p>
          <w:p w14:paraId="137F7C54" w14:textId="77777777" w:rsidR="009D7B8E" w:rsidRDefault="009D7B8E" w:rsidP="001C7594">
            <w:pPr>
              <w:pStyle w:val="Doc-text2"/>
              <w:tabs>
                <w:tab w:val="left" w:pos="340"/>
              </w:tabs>
              <w:ind w:left="0" w:firstLine="0"/>
              <w:jc w:val="center"/>
              <w:rPr>
                <w:b/>
              </w:rPr>
            </w:pPr>
            <w:ins w:id="1182" w:author="ZTE" w:date="2017-11-09T19:17:00Z">
              <w:r>
                <w:rPr>
                  <w:rStyle w:val="Hyperlink"/>
                </w:rPr>
                <w:t>2</w:t>
              </w:r>
              <w:r w:rsidR="00076BC9">
                <w:rPr>
                  <w:b/>
                </w:rPr>
                <w:fldChar w:fldCharType="end"/>
              </w:r>
            </w:ins>
          </w:p>
        </w:tc>
        <w:tc>
          <w:tcPr>
            <w:tcW w:w="6269" w:type="dxa"/>
            <w:shd w:val="clear" w:color="auto" w:fill="auto"/>
          </w:tcPr>
          <w:p w14:paraId="1CD151F3" w14:textId="77777777" w:rsidR="009D7B8E" w:rsidRDefault="009D7B8E" w:rsidP="001C7594">
            <w:pPr>
              <w:pStyle w:val="Doc-text2"/>
              <w:tabs>
                <w:tab w:val="left" w:pos="340"/>
              </w:tabs>
              <w:spacing w:before="120" w:after="60"/>
              <w:ind w:left="0" w:firstLine="0"/>
            </w:pPr>
            <w:ins w:id="1183" w:author="ZTE" w:date="2017-11-09T19:18:00Z">
              <w:r w:rsidRPr="00837D0B">
                <w:rPr>
                  <w:rFonts w:hint="eastAsia"/>
                  <w:szCs w:val="20"/>
                  <w:lang w:eastAsia="zh-CN"/>
                </w:rPr>
                <w:t>S</w:t>
              </w:r>
              <w:r w:rsidRPr="00837D0B">
                <w:rPr>
                  <w:szCs w:val="20"/>
                  <w:lang w:eastAsia="zh-CN"/>
                </w:rPr>
                <w:t>ame as in FDD.</w:t>
              </w:r>
            </w:ins>
          </w:p>
        </w:tc>
      </w:tr>
      <w:tr w:rsidR="009D7B8E" w:rsidRPr="00C60483" w14:paraId="30B845B6" w14:textId="77777777" w:rsidTr="002D5B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 w:author="Ericsson" w:date="2017-11-09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185" w:author="Ericsson" w:date="2017-11-09T19:37:00Z">
            <w:trPr>
              <w:trHeight w:val="557"/>
              <w:jc w:val="center"/>
            </w:trPr>
          </w:trPrChange>
        </w:trPr>
        <w:tc>
          <w:tcPr>
            <w:tcW w:w="2018" w:type="dxa"/>
            <w:vMerge/>
            <w:shd w:val="clear" w:color="auto" w:fill="auto"/>
            <w:vAlign w:val="center"/>
            <w:tcPrChange w:id="1186" w:author="Ericsson" w:date="2017-11-09T19:37:00Z">
              <w:tcPr>
                <w:tcW w:w="2018" w:type="dxa"/>
                <w:vMerge/>
                <w:tcBorders>
                  <w:bottom w:val="double" w:sz="4" w:space="0" w:color="auto"/>
                </w:tcBorders>
                <w:shd w:val="clear" w:color="auto" w:fill="auto"/>
                <w:vAlign w:val="center"/>
              </w:tcPr>
            </w:tcPrChange>
          </w:tcPr>
          <w:p w14:paraId="5E554135" w14:textId="77777777" w:rsidR="009D7B8E" w:rsidRPr="00872728" w:rsidRDefault="009D7B8E" w:rsidP="001C7594">
            <w:pPr>
              <w:pStyle w:val="Doc-text2"/>
              <w:tabs>
                <w:tab w:val="left" w:pos="340"/>
              </w:tabs>
              <w:ind w:left="0" w:firstLine="0"/>
            </w:pPr>
          </w:p>
        </w:tc>
        <w:tc>
          <w:tcPr>
            <w:tcW w:w="1417" w:type="dxa"/>
            <w:shd w:val="clear" w:color="auto" w:fill="auto"/>
            <w:vAlign w:val="center"/>
            <w:tcPrChange w:id="1187" w:author="Ericsson" w:date="2017-11-09T19:37:00Z">
              <w:tcPr>
                <w:tcW w:w="1417" w:type="dxa"/>
                <w:tcBorders>
                  <w:bottom w:val="double" w:sz="4" w:space="0" w:color="auto"/>
                </w:tcBorders>
                <w:shd w:val="clear" w:color="auto" w:fill="auto"/>
                <w:vAlign w:val="center"/>
              </w:tcPr>
            </w:tcPrChange>
          </w:tcPr>
          <w:p w14:paraId="07B36E9E" w14:textId="77777777" w:rsidR="009D7B8E" w:rsidRDefault="00076BC9" w:rsidP="00CE5956">
            <w:pPr>
              <w:pStyle w:val="Doc-text2"/>
              <w:tabs>
                <w:tab w:val="left" w:pos="340"/>
              </w:tabs>
              <w:ind w:left="0" w:firstLine="0"/>
              <w:jc w:val="center"/>
              <w:rPr>
                <w:ins w:id="1188" w:author="ZTE" w:date="2017-11-09T19:17:00Z"/>
                <w:rStyle w:val="Hyperlink"/>
              </w:rPr>
            </w:pPr>
            <w:ins w:id="1189" w:author="ZTE" w:date="2017-11-09T19:17:00Z">
              <w:r>
                <w:rPr>
                  <w:b/>
                </w:rPr>
                <w:fldChar w:fldCharType="begin"/>
              </w:r>
              <w:r w:rsidR="009D7B8E">
                <w:rPr>
                  <w:b/>
                </w:rPr>
                <w:instrText xml:space="preserve"> HYPERLINK  \l "Question_3" </w:instrText>
              </w:r>
              <w:r>
                <w:rPr>
                  <w:b/>
                </w:rPr>
                <w:fldChar w:fldCharType="separate"/>
              </w:r>
              <w:r w:rsidR="009D7B8E">
                <w:rPr>
                  <w:rStyle w:val="Hyperlink"/>
                </w:rPr>
                <w:t>Question</w:t>
              </w:r>
            </w:ins>
          </w:p>
          <w:p w14:paraId="09A74725" w14:textId="77777777" w:rsidR="009D7B8E" w:rsidRDefault="009D7B8E" w:rsidP="001C7594">
            <w:pPr>
              <w:pStyle w:val="Doc-text2"/>
              <w:tabs>
                <w:tab w:val="left" w:pos="340"/>
              </w:tabs>
              <w:ind w:left="0" w:firstLine="0"/>
              <w:jc w:val="center"/>
              <w:rPr>
                <w:b/>
              </w:rPr>
            </w:pPr>
            <w:ins w:id="1190" w:author="ZTE" w:date="2017-11-09T19:17:00Z">
              <w:r>
                <w:rPr>
                  <w:rStyle w:val="Hyperlink"/>
                </w:rPr>
                <w:t>3</w:t>
              </w:r>
              <w:r w:rsidR="00076BC9">
                <w:rPr>
                  <w:b/>
                </w:rPr>
                <w:fldChar w:fldCharType="end"/>
              </w:r>
            </w:ins>
          </w:p>
        </w:tc>
        <w:tc>
          <w:tcPr>
            <w:tcW w:w="6269" w:type="dxa"/>
            <w:shd w:val="clear" w:color="auto" w:fill="auto"/>
            <w:tcPrChange w:id="1191" w:author="Ericsson" w:date="2017-11-09T19:37:00Z">
              <w:tcPr>
                <w:tcW w:w="6269" w:type="dxa"/>
                <w:tcBorders>
                  <w:bottom w:val="double" w:sz="4" w:space="0" w:color="auto"/>
                </w:tcBorders>
                <w:shd w:val="clear" w:color="auto" w:fill="auto"/>
              </w:tcPr>
            </w:tcPrChange>
          </w:tcPr>
          <w:p w14:paraId="7160FC34" w14:textId="77777777" w:rsidR="009D7B8E" w:rsidRDefault="009D7B8E" w:rsidP="001C7594">
            <w:pPr>
              <w:pStyle w:val="Doc-text2"/>
              <w:tabs>
                <w:tab w:val="left" w:pos="340"/>
              </w:tabs>
              <w:spacing w:before="120" w:after="60"/>
              <w:ind w:left="0" w:firstLine="0"/>
            </w:pPr>
            <w:ins w:id="1192" w:author="ZTE" w:date="2017-11-09T19:18:00Z">
              <w:r w:rsidRPr="00837D0B">
                <w:rPr>
                  <w:rFonts w:hint="eastAsia"/>
                  <w:szCs w:val="20"/>
                  <w:lang w:eastAsia="zh-CN"/>
                </w:rPr>
                <w:t>S</w:t>
              </w:r>
              <w:r w:rsidRPr="00837D0B">
                <w:rPr>
                  <w:szCs w:val="20"/>
                  <w:lang w:eastAsia="zh-CN"/>
                </w:rPr>
                <w:t>ame as in FDD.</w:t>
              </w:r>
            </w:ins>
          </w:p>
        </w:tc>
      </w:tr>
      <w:tr w:rsidR="002D5B75" w:rsidRPr="00C60483" w14:paraId="34245A0F" w14:textId="77777777" w:rsidTr="00A823C9">
        <w:trPr>
          <w:trHeight w:val="557"/>
          <w:jc w:val="center"/>
          <w:ins w:id="1193" w:author="Ericsson" w:date="2017-11-09T19:37:00Z"/>
        </w:trPr>
        <w:tc>
          <w:tcPr>
            <w:tcW w:w="2018" w:type="dxa"/>
            <w:vMerge w:val="restart"/>
            <w:shd w:val="clear" w:color="auto" w:fill="auto"/>
            <w:vAlign w:val="center"/>
          </w:tcPr>
          <w:p w14:paraId="31A27B3B" w14:textId="45C613FF" w:rsidR="002D5B75" w:rsidRPr="00872728" w:rsidRDefault="002D5B75" w:rsidP="002D5B75">
            <w:pPr>
              <w:pStyle w:val="Doc-text2"/>
              <w:tabs>
                <w:tab w:val="left" w:pos="340"/>
              </w:tabs>
              <w:ind w:left="0" w:firstLine="0"/>
              <w:rPr>
                <w:ins w:id="1194" w:author="Ericsson" w:date="2017-11-09T19:37:00Z"/>
              </w:rPr>
            </w:pPr>
            <w:ins w:id="1195" w:author="Ericsson" w:date="2017-11-09T19:37:00Z">
              <w:r>
                <w:t>Ericsson</w:t>
              </w:r>
            </w:ins>
          </w:p>
        </w:tc>
        <w:tc>
          <w:tcPr>
            <w:tcW w:w="1417" w:type="dxa"/>
            <w:tcBorders>
              <w:bottom w:val="double" w:sz="4" w:space="0" w:color="auto"/>
            </w:tcBorders>
            <w:shd w:val="clear" w:color="auto" w:fill="auto"/>
            <w:vAlign w:val="center"/>
          </w:tcPr>
          <w:p w14:paraId="5AFA0A22" w14:textId="77777777" w:rsidR="002D5B75" w:rsidRPr="00A11CCE" w:rsidRDefault="002D5B75" w:rsidP="002D5B75">
            <w:pPr>
              <w:pStyle w:val="Doc-text2"/>
              <w:tabs>
                <w:tab w:val="left" w:pos="340"/>
              </w:tabs>
              <w:ind w:left="0" w:firstLine="0"/>
              <w:jc w:val="center"/>
              <w:rPr>
                <w:ins w:id="1196" w:author="Ericsson" w:date="2017-11-09T19:37:00Z"/>
                <w:rStyle w:val="Hyperlink"/>
              </w:rPr>
            </w:pPr>
            <w:ins w:id="1197" w:author="Ericsson" w:date="2017-11-09T19:37:00Z">
              <w:r>
                <w:rPr>
                  <w:b/>
                </w:rPr>
                <w:fldChar w:fldCharType="begin"/>
              </w:r>
              <w:r>
                <w:rPr>
                  <w:b/>
                </w:rPr>
                <w:instrText xml:space="preserve"> HYPERLINK  \l "Question_1" </w:instrText>
              </w:r>
              <w:r>
                <w:rPr>
                  <w:b/>
                </w:rPr>
                <w:fldChar w:fldCharType="separate"/>
              </w:r>
              <w:r w:rsidRPr="00A11CCE">
                <w:rPr>
                  <w:rStyle w:val="Hyperlink"/>
                </w:rPr>
                <w:t>Question</w:t>
              </w:r>
            </w:ins>
          </w:p>
          <w:p w14:paraId="415E48D2" w14:textId="456394CA" w:rsidR="002D5B75" w:rsidRDefault="002D5B75" w:rsidP="002D5B75">
            <w:pPr>
              <w:pStyle w:val="Doc-text2"/>
              <w:tabs>
                <w:tab w:val="left" w:pos="340"/>
              </w:tabs>
              <w:ind w:left="0" w:firstLine="0"/>
              <w:jc w:val="center"/>
              <w:rPr>
                <w:ins w:id="1198" w:author="Ericsson" w:date="2017-11-09T19:37:00Z"/>
                <w:b/>
              </w:rPr>
            </w:pPr>
            <w:ins w:id="1199" w:author="Ericsson" w:date="2017-11-09T19:37:00Z">
              <w:r w:rsidRPr="00A11CCE">
                <w:rPr>
                  <w:rStyle w:val="Hyperlink"/>
                </w:rPr>
                <w:t>1</w:t>
              </w:r>
              <w:r>
                <w:rPr>
                  <w:b/>
                </w:rPr>
                <w:fldChar w:fldCharType="end"/>
              </w:r>
            </w:ins>
          </w:p>
        </w:tc>
        <w:tc>
          <w:tcPr>
            <w:tcW w:w="6269" w:type="dxa"/>
            <w:tcBorders>
              <w:bottom w:val="double" w:sz="4" w:space="0" w:color="auto"/>
            </w:tcBorders>
            <w:shd w:val="clear" w:color="auto" w:fill="auto"/>
          </w:tcPr>
          <w:p w14:paraId="591C7794" w14:textId="184FEC71" w:rsidR="002D5B75" w:rsidRPr="00837D0B" w:rsidRDefault="002D5B75" w:rsidP="002D5B75">
            <w:pPr>
              <w:pStyle w:val="Doc-text2"/>
              <w:tabs>
                <w:tab w:val="left" w:pos="340"/>
              </w:tabs>
              <w:spacing w:before="120" w:after="60"/>
              <w:ind w:left="0" w:firstLine="0"/>
              <w:rPr>
                <w:ins w:id="1200" w:author="Ericsson" w:date="2017-11-09T19:37:00Z"/>
                <w:szCs w:val="20"/>
                <w:lang w:eastAsia="zh-CN"/>
              </w:rPr>
            </w:pPr>
            <w:ins w:id="1201" w:author="Ericsson" w:date="2017-11-09T19:37:00Z">
              <w:r>
                <w:rPr>
                  <w:lang w:eastAsia="ja-JP"/>
                </w:rPr>
                <w:t>No change is needed.</w:t>
              </w:r>
            </w:ins>
          </w:p>
        </w:tc>
      </w:tr>
      <w:tr w:rsidR="002D5B75" w:rsidRPr="00C60483" w14:paraId="4DA47D9F" w14:textId="77777777" w:rsidTr="00A823C9">
        <w:trPr>
          <w:trHeight w:val="557"/>
          <w:jc w:val="center"/>
          <w:ins w:id="1202" w:author="Ericsson" w:date="2017-11-09T19:37:00Z"/>
        </w:trPr>
        <w:tc>
          <w:tcPr>
            <w:tcW w:w="2018" w:type="dxa"/>
            <w:vMerge/>
            <w:shd w:val="clear" w:color="auto" w:fill="auto"/>
            <w:vAlign w:val="center"/>
          </w:tcPr>
          <w:p w14:paraId="28E0399F" w14:textId="77777777" w:rsidR="002D5B75" w:rsidRDefault="002D5B75" w:rsidP="002D5B75">
            <w:pPr>
              <w:pStyle w:val="Doc-text2"/>
              <w:tabs>
                <w:tab w:val="left" w:pos="340"/>
              </w:tabs>
              <w:ind w:left="0" w:firstLine="0"/>
              <w:rPr>
                <w:ins w:id="1203" w:author="Ericsson" w:date="2017-11-09T19:37:00Z"/>
              </w:rPr>
            </w:pPr>
          </w:p>
        </w:tc>
        <w:tc>
          <w:tcPr>
            <w:tcW w:w="1417" w:type="dxa"/>
            <w:tcBorders>
              <w:bottom w:val="double" w:sz="4" w:space="0" w:color="auto"/>
            </w:tcBorders>
            <w:shd w:val="clear" w:color="auto" w:fill="auto"/>
            <w:vAlign w:val="center"/>
          </w:tcPr>
          <w:p w14:paraId="3A742C68" w14:textId="77777777" w:rsidR="002D5B75" w:rsidRPr="00A11CCE" w:rsidRDefault="002D5B75" w:rsidP="002D5B75">
            <w:pPr>
              <w:pStyle w:val="Doc-text2"/>
              <w:tabs>
                <w:tab w:val="left" w:pos="340"/>
              </w:tabs>
              <w:ind w:left="0" w:firstLine="0"/>
              <w:jc w:val="center"/>
              <w:rPr>
                <w:ins w:id="1204" w:author="Ericsson" w:date="2017-11-09T19:37:00Z"/>
                <w:rStyle w:val="Hyperlink"/>
              </w:rPr>
            </w:pPr>
            <w:ins w:id="1205" w:author="Ericsson" w:date="2017-11-09T19:37:00Z">
              <w:r>
                <w:rPr>
                  <w:b/>
                </w:rPr>
                <w:fldChar w:fldCharType="begin"/>
              </w:r>
              <w:r>
                <w:rPr>
                  <w:b/>
                </w:rPr>
                <w:instrText xml:space="preserve"> HYPERLINK  \l "Question_2" </w:instrText>
              </w:r>
              <w:r>
                <w:rPr>
                  <w:b/>
                </w:rPr>
                <w:fldChar w:fldCharType="separate"/>
              </w:r>
              <w:r w:rsidRPr="00A11CCE">
                <w:rPr>
                  <w:rStyle w:val="Hyperlink"/>
                </w:rPr>
                <w:t>Question</w:t>
              </w:r>
            </w:ins>
          </w:p>
          <w:p w14:paraId="3D0F5244" w14:textId="15D85DFC" w:rsidR="002D5B75" w:rsidRDefault="002D5B75" w:rsidP="002D5B75">
            <w:pPr>
              <w:pStyle w:val="Doc-text2"/>
              <w:tabs>
                <w:tab w:val="left" w:pos="340"/>
              </w:tabs>
              <w:ind w:left="0" w:firstLine="0"/>
              <w:jc w:val="center"/>
              <w:rPr>
                <w:ins w:id="1206" w:author="Ericsson" w:date="2017-11-09T19:37:00Z"/>
                <w:b/>
              </w:rPr>
            </w:pPr>
            <w:ins w:id="1207" w:author="Ericsson" w:date="2017-11-09T19:37:00Z">
              <w:r w:rsidRPr="00A11CCE">
                <w:rPr>
                  <w:rStyle w:val="Hyperlink"/>
                </w:rPr>
                <w:t>2</w:t>
              </w:r>
              <w:r>
                <w:rPr>
                  <w:b/>
                </w:rPr>
                <w:fldChar w:fldCharType="end"/>
              </w:r>
            </w:ins>
          </w:p>
        </w:tc>
        <w:tc>
          <w:tcPr>
            <w:tcW w:w="6269" w:type="dxa"/>
            <w:tcBorders>
              <w:bottom w:val="double" w:sz="4" w:space="0" w:color="auto"/>
            </w:tcBorders>
            <w:shd w:val="clear" w:color="auto" w:fill="auto"/>
          </w:tcPr>
          <w:p w14:paraId="0FD3DBD0" w14:textId="289A5BF9" w:rsidR="002D5B75" w:rsidRDefault="002D5B75" w:rsidP="002D5B75">
            <w:pPr>
              <w:pStyle w:val="Doc-text2"/>
              <w:tabs>
                <w:tab w:val="left" w:pos="340"/>
              </w:tabs>
              <w:spacing w:before="120" w:after="60"/>
              <w:ind w:left="0" w:firstLine="0"/>
              <w:rPr>
                <w:ins w:id="1208" w:author="Ericsson" w:date="2017-11-09T19:37:00Z"/>
                <w:lang w:eastAsia="ja-JP"/>
              </w:rPr>
            </w:pPr>
            <w:ins w:id="1209" w:author="Ericsson" w:date="2017-11-09T19:37:00Z">
              <w:r>
                <w:t>Way of configuring is same as NB-FDD.</w:t>
              </w:r>
            </w:ins>
          </w:p>
        </w:tc>
      </w:tr>
      <w:tr w:rsidR="002D5B75" w:rsidRPr="00C60483" w14:paraId="1F303C38" w14:textId="77777777" w:rsidTr="001C7594">
        <w:trPr>
          <w:trHeight w:val="557"/>
          <w:jc w:val="center"/>
          <w:ins w:id="1210" w:author="Ericsson" w:date="2017-11-09T19:37:00Z"/>
        </w:trPr>
        <w:tc>
          <w:tcPr>
            <w:tcW w:w="2018" w:type="dxa"/>
            <w:vMerge/>
            <w:tcBorders>
              <w:bottom w:val="double" w:sz="4" w:space="0" w:color="auto"/>
            </w:tcBorders>
            <w:shd w:val="clear" w:color="auto" w:fill="auto"/>
            <w:vAlign w:val="center"/>
          </w:tcPr>
          <w:p w14:paraId="121ECA3C" w14:textId="77777777" w:rsidR="002D5B75" w:rsidRDefault="002D5B75" w:rsidP="002D5B75">
            <w:pPr>
              <w:pStyle w:val="Doc-text2"/>
              <w:tabs>
                <w:tab w:val="left" w:pos="340"/>
              </w:tabs>
              <w:ind w:left="0" w:firstLine="0"/>
              <w:rPr>
                <w:ins w:id="1211" w:author="Ericsson" w:date="2017-11-09T19:37:00Z"/>
              </w:rPr>
            </w:pPr>
          </w:p>
        </w:tc>
        <w:tc>
          <w:tcPr>
            <w:tcW w:w="1417" w:type="dxa"/>
            <w:tcBorders>
              <w:bottom w:val="double" w:sz="4" w:space="0" w:color="auto"/>
            </w:tcBorders>
            <w:shd w:val="clear" w:color="auto" w:fill="auto"/>
            <w:vAlign w:val="center"/>
          </w:tcPr>
          <w:p w14:paraId="1882EACA" w14:textId="77777777" w:rsidR="002D5B75" w:rsidRPr="00A11CCE" w:rsidRDefault="002D5B75" w:rsidP="002D5B75">
            <w:pPr>
              <w:pStyle w:val="Doc-text2"/>
              <w:tabs>
                <w:tab w:val="left" w:pos="340"/>
              </w:tabs>
              <w:ind w:left="0" w:firstLine="0"/>
              <w:jc w:val="center"/>
              <w:rPr>
                <w:ins w:id="1212" w:author="Ericsson" w:date="2017-11-09T19:37:00Z"/>
                <w:rStyle w:val="Hyperlink"/>
              </w:rPr>
            </w:pPr>
            <w:ins w:id="1213" w:author="Ericsson" w:date="2017-11-09T19:37:00Z">
              <w:r>
                <w:rPr>
                  <w:b/>
                </w:rPr>
                <w:fldChar w:fldCharType="begin"/>
              </w:r>
              <w:r>
                <w:rPr>
                  <w:b/>
                </w:rPr>
                <w:instrText xml:space="preserve"> HYPERLINK  \l "Question_3" </w:instrText>
              </w:r>
              <w:r>
                <w:rPr>
                  <w:b/>
                </w:rPr>
                <w:fldChar w:fldCharType="separate"/>
              </w:r>
              <w:r w:rsidRPr="00A11CCE">
                <w:rPr>
                  <w:rStyle w:val="Hyperlink"/>
                </w:rPr>
                <w:t>Question</w:t>
              </w:r>
            </w:ins>
          </w:p>
          <w:p w14:paraId="42411EA9" w14:textId="717614EE" w:rsidR="002D5B75" w:rsidRDefault="002D5B75" w:rsidP="002D5B75">
            <w:pPr>
              <w:pStyle w:val="Doc-text2"/>
              <w:tabs>
                <w:tab w:val="left" w:pos="340"/>
              </w:tabs>
              <w:ind w:left="0" w:firstLine="0"/>
              <w:jc w:val="center"/>
              <w:rPr>
                <w:ins w:id="1214" w:author="Ericsson" w:date="2017-11-09T19:37:00Z"/>
                <w:b/>
              </w:rPr>
            </w:pPr>
            <w:ins w:id="1215" w:author="Ericsson" w:date="2017-11-09T19:37:00Z">
              <w:r w:rsidRPr="00A11CCE">
                <w:rPr>
                  <w:rStyle w:val="Hyperlink"/>
                </w:rPr>
                <w:t>3</w:t>
              </w:r>
              <w:r>
                <w:rPr>
                  <w:b/>
                </w:rPr>
                <w:fldChar w:fldCharType="end"/>
              </w:r>
            </w:ins>
          </w:p>
        </w:tc>
        <w:tc>
          <w:tcPr>
            <w:tcW w:w="6269" w:type="dxa"/>
            <w:tcBorders>
              <w:bottom w:val="double" w:sz="4" w:space="0" w:color="auto"/>
            </w:tcBorders>
            <w:shd w:val="clear" w:color="auto" w:fill="auto"/>
          </w:tcPr>
          <w:p w14:paraId="57422271" w14:textId="5A0DEE96" w:rsidR="002D5B75" w:rsidRDefault="002D5B75" w:rsidP="002D5B75">
            <w:pPr>
              <w:pStyle w:val="Doc-text2"/>
              <w:tabs>
                <w:tab w:val="left" w:pos="340"/>
              </w:tabs>
              <w:spacing w:before="120" w:after="60"/>
              <w:ind w:left="0" w:firstLine="0"/>
              <w:rPr>
                <w:ins w:id="1216" w:author="Ericsson" w:date="2017-11-09T19:37:00Z"/>
              </w:rPr>
            </w:pPr>
            <w:ins w:id="1217" w:author="Ericsson" w:date="2017-11-09T19:37:00Z">
              <w:r>
                <w:rPr>
                  <w:szCs w:val="20"/>
                  <w:lang w:eastAsia="zh-CN"/>
                </w:rPr>
                <w:t>No</w:t>
              </w:r>
            </w:ins>
          </w:p>
        </w:tc>
      </w:tr>
    </w:tbl>
    <w:p w14:paraId="28572379" w14:textId="77777777" w:rsidR="003E08FC" w:rsidRDefault="003E08FC" w:rsidP="003E08FC">
      <w:pPr>
        <w:pStyle w:val="Doc-text2"/>
        <w:tabs>
          <w:tab w:val="left" w:pos="0"/>
        </w:tabs>
        <w:ind w:left="0" w:firstLine="0"/>
        <w:jc w:val="both"/>
      </w:pPr>
    </w:p>
    <w:p w14:paraId="31F88FF5" w14:textId="77777777" w:rsidR="003E08FC" w:rsidRDefault="003E08FC" w:rsidP="003E08FC">
      <w:pPr>
        <w:pStyle w:val="Doc-text2"/>
        <w:tabs>
          <w:tab w:val="left" w:pos="340"/>
        </w:tabs>
        <w:ind w:left="340" w:hanging="340"/>
      </w:pPr>
    </w:p>
    <w:p w14:paraId="27B769EB" w14:textId="77777777" w:rsidR="003E08FC" w:rsidRDefault="003E08FC" w:rsidP="003E08FC">
      <w:pPr>
        <w:pStyle w:val="Doc-text2"/>
        <w:tabs>
          <w:tab w:val="left" w:pos="340"/>
        </w:tabs>
        <w:ind w:left="340" w:hanging="340"/>
      </w:pPr>
    </w:p>
    <w:p w14:paraId="426733E3" w14:textId="77777777" w:rsidR="003E08FC" w:rsidRDefault="003E08FC" w:rsidP="003E08FC">
      <w:pPr>
        <w:pStyle w:val="Doc-text2"/>
        <w:tabs>
          <w:tab w:val="left" w:pos="340"/>
        </w:tabs>
        <w:ind w:left="340" w:hanging="340"/>
      </w:pPr>
    </w:p>
    <w:p w14:paraId="0C3E6B4D"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51A728A9" w14:textId="77777777" w:rsidR="003E08FC" w:rsidRDefault="003E08FC" w:rsidP="003E08FC">
      <w:pPr>
        <w:pStyle w:val="Doc-text2"/>
        <w:tabs>
          <w:tab w:val="left" w:pos="340"/>
        </w:tabs>
        <w:ind w:left="340" w:hanging="340"/>
      </w:pPr>
    </w:p>
    <w:p w14:paraId="14CFC45F" w14:textId="77777777" w:rsidR="003E08FC" w:rsidRDefault="003E08FC" w:rsidP="003E08FC">
      <w:pPr>
        <w:pStyle w:val="Doc-text2"/>
        <w:tabs>
          <w:tab w:val="left" w:pos="340"/>
        </w:tabs>
        <w:ind w:left="340" w:hanging="340"/>
      </w:pPr>
    </w:p>
    <w:p w14:paraId="01AD3659" w14:textId="77777777" w:rsidR="003E08FC" w:rsidRDefault="003E08FC" w:rsidP="003E08FC">
      <w:pPr>
        <w:pStyle w:val="Doc-text2"/>
        <w:tabs>
          <w:tab w:val="left" w:pos="0"/>
        </w:tabs>
        <w:ind w:left="0" w:firstLine="0"/>
        <w:jc w:val="both"/>
      </w:pPr>
    </w:p>
    <w:p w14:paraId="6D0AB2E5" w14:textId="77777777" w:rsidR="003E08FC" w:rsidRDefault="003E08FC" w:rsidP="003E08FC">
      <w:pPr>
        <w:pStyle w:val="Doc-text2"/>
        <w:tabs>
          <w:tab w:val="left" w:pos="0"/>
        </w:tabs>
        <w:ind w:left="0" w:firstLine="0"/>
        <w:jc w:val="both"/>
      </w:pPr>
    </w:p>
    <w:p w14:paraId="4E7DEEBC" w14:textId="77777777" w:rsidR="003E08FC" w:rsidRDefault="003E08FC" w:rsidP="003E08FC">
      <w:pPr>
        <w:pStyle w:val="Doc-text2"/>
        <w:tabs>
          <w:tab w:val="left" w:pos="0"/>
        </w:tabs>
        <w:ind w:left="0" w:firstLine="0"/>
        <w:jc w:val="both"/>
      </w:pPr>
      <w:r>
        <w:t>Note that t</w:t>
      </w:r>
      <w:r w:rsidRPr="00BC6F61">
        <w:t xml:space="preserve">here is no need to discuss the </w:t>
      </w:r>
      <w:r w:rsidRPr="00BC6F61">
        <w:rPr>
          <w:b/>
          <w:bCs/>
          <w:i/>
          <w:iCs/>
        </w:rPr>
        <w:t>drxShortCycleTimer</w:t>
      </w:r>
      <w:r w:rsidRPr="00BC6F61">
        <w:rPr>
          <w:i/>
          <w:iCs/>
        </w:rPr>
        <w:t xml:space="preserve"> </w:t>
      </w:r>
      <w:r w:rsidRPr="00BC6F61">
        <w:t xml:space="preserve">and the </w:t>
      </w:r>
      <w:r w:rsidRPr="00BC6F61">
        <w:rPr>
          <w:b/>
          <w:bCs/>
          <w:i/>
          <w:iCs/>
        </w:rPr>
        <w:t>drxStartOffset</w:t>
      </w:r>
      <w:r w:rsidRPr="00BC6F61">
        <w:rPr>
          <w:i/>
          <w:iCs/>
        </w:rPr>
        <w:t xml:space="preserve"> </w:t>
      </w:r>
      <w:r>
        <w:rPr>
          <w:iCs/>
        </w:rPr>
        <w:t xml:space="preserve">assuming </w:t>
      </w:r>
      <w:r>
        <w:t>that they are not relevant.</w:t>
      </w:r>
    </w:p>
    <w:p w14:paraId="503C704C" w14:textId="77777777" w:rsidR="003E08FC" w:rsidRDefault="003E08FC" w:rsidP="003E08FC">
      <w:pPr>
        <w:pStyle w:val="Doc-text2"/>
        <w:tabs>
          <w:tab w:val="left" w:pos="0"/>
        </w:tabs>
        <w:ind w:left="0" w:firstLine="0"/>
        <w:jc w:val="both"/>
      </w:pPr>
    </w:p>
    <w:p w14:paraId="39ACF0D2" w14:textId="77777777" w:rsidR="003E08FC" w:rsidRPr="00FF3299" w:rsidRDefault="003E08FC" w:rsidP="003E08FC">
      <w:pPr>
        <w:pStyle w:val="Heading4"/>
        <w:numPr>
          <w:ilvl w:val="3"/>
          <w:numId w:val="1"/>
        </w:numPr>
        <w:rPr>
          <w:b/>
        </w:rPr>
      </w:pPr>
      <w:r w:rsidRPr="00FF3299">
        <w:rPr>
          <w:b/>
        </w:rPr>
        <w:t xml:space="preserve">SR </w:t>
      </w:r>
    </w:p>
    <w:p w14:paraId="3A9F80A1" w14:textId="77777777" w:rsidR="003E08FC" w:rsidRDefault="003E08FC" w:rsidP="003E08FC">
      <w:pPr>
        <w:pStyle w:val="Doc-text2"/>
        <w:tabs>
          <w:tab w:val="left" w:pos="0"/>
        </w:tabs>
        <w:ind w:left="0" w:firstLine="0"/>
        <w:jc w:val="both"/>
      </w:pPr>
      <w:r>
        <w:t>In this section SR timers that are relevant for Rel-15 NB-IoT TDD UEs are discussed.</w:t>
      </w:r>
    </w:p>
    <w:p w14:paraId="14168040" w14:textId="77777777" w:rsidR="003E08FC" w:rsidRDefault="003E08FC" w:rsidP="003E08FC">
      <w:pPr>
        <w:pStyle w:val="Doc-text2"/>
        <w:tabs>
          <w:tab w:val="left" w:pos="0"/>
        </w:tabs>
        <w:ind w:left="0" w:firstLine="0"/>
        <w:jc w:val="both"/>
      </w:pPr>
    </w:p>
    <w:p w14:paraId="3E42CFF9" w14:textId="77777777" w:rsidR="003E08FC" w:rsidRPr="00E61C87" w:rsidRDefault="003E08FC" w:rsidP="003E08FC">
      <w:pPr>
        <w:pStyle w:val="Doc-text2"/>
        <w:tabs>
          <w:tab w:val="clear" w:pos="1622"/>
          <w:tab w:val="left" w:pos="0"/>
        </w:tabs>
        <w:ind w:left="0" w:firstLine="0"/>
        <w:jc w:val="both"/>
        <w:rPr>
          <w:rFonts w:cs="Arial"/>
        </w:rPr>
      </w:pPr>
      <w:r w:rsidRPr="0040461E">
        <w:rPr>
          <w:b/>
          <w:bCs/>
          <w:i/>
          <w:noProof/>
        </w:rPr>
        <w:t>logicalChannelSR-ProhibitTimer</w:t>
      </w:r>
      <w:r>
        <w:rPr>
          <w:b/>
          <w:bCs/>
          <w:i/>
          <w:noProof/>
        </w:rPr>
        <w:t>:</w:t>
      </w:r>
      <w:r w:rsidRPr="00E61C87">
        <w:rPr>
          <w:rFonts w:cs="Arial"/>
          <w:b/>
          <w:bCs/>
          <w:i/>
          <w:noProof/>
        </w:rPr>
        <w:t xml:space="preserve"> </w:t>
      </w:r>
      <w:r w:rsidRPr="00533213">
        <w:rPr>
          <w:rFonts w:cs="Arial"/>
          <w:bCs/>
          <w:noProof/>
        </w:rPr>
        <w:t>The i</w:t>
      </w:r>
      <w:r>
        <w:rPr>
          <w:rFonts w:cs="Arial"/>
          <w:bCs/>
          <w:noProof/>
        </w:rPr>
        <w:t xml:space="preserve">ntention of this timer is to prohibit the SR </w:t>
      </w:r>
      <w:r w:rsidRPr="00C262DB">
        <w:rPr>
          <w:rFonts w:cs="Arial"/>
          <w:b/>
          <w:bCs/>
          <w:noProof/>
        </w:rPr>
        <w:t>prior</w:t>
      </w:r>
      <w:r>
        <w:rPr>
          <w:rFonts w:cs="Arial"/>
          <w:bCs/>
          <w:noProof/>
        </w:rPr>
        <w:t xml:space="preserve"> to the transmission. This can be used for delay tolerant services (and corresponding logical channels) that do not need to be scheduled immediately. </w:t>
      </w:r>
      <w:r>
        <w:rPr>
          <w:noProof/>
        </w:rPr>
        <w:t>See the field description below [1].</w:t>
      </w:r>
    </w:p>
    <w:p w14:paraId="24314A31" w14:textId="77777777" w:rsidR="003E08FC" w:rsidRDefault="003E08FC" w:rsidP="003E08FC">
      <w:pPr>
        <w:pStyle w:val="Doc-text2"/>
        <w:ind w:left="0" w:firstLine="0"/>
        <w:rPr>
          <w:rFonts w:cs="Ari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08FC" w:rsidRPr="00754F8D" w14:paraId="48A78A61" w14:textId="77777777" w:rsidTr="001C7594">
        <w:trPr>
          <w:cantSplit/>
        </w:trPr>
        <w:tc>
          <w:tcPr>
            <w:tcW w:w="9639" w:type="dxa"/>
          </w:tcPr>
          <w:p w14:paraId="11F7FF43" w14:textId="77777777" w:rsidR="003E08FC" w:rsidRPr="004E1F03" w:rsidRDefault="003E08FC" w:rsidP="001C7594">
            <w:pPr>
              <w:pStyle w:val="TAL"/>
              <w:rPr>
                <w:b/>
                <w:i/>
                <w:noProof/>
              </w:rPr>
            </w:pPr>
            <w:r w:rsidRPr="004E1F03">
              <w:rPr>
                <w:b/>
                <w:i/>
                <w:noProof/>
              </w:rPr>
              <w:lastRenderedPageBreak/>
              <w:t>logicalChannelSR-ProhibitTimer</w:t>
            </w:r>
          </w:p>
          <w:p w14:paraId="72086F6D" w14:textId="77777777" w:rsidR="003E08FC" w:rsidRPr="00754F8D" w:rsidRDefault="003E08FC" w:rsidP="001C7594">
            <w:pPr>
              <w:keepNext/>
              <w:keepLines/>
              <w:spacing w:after="0"/>
              <w:rPr>
                <w:b/>
                <w:i/>
                <w:noProof/>
                <w:sz w:val="18"/>
              </w:rPr>
            </w:pPr>
            <w:r w:rsidRPr="004E1F03">
              <w:rPr>
                <w:rFonts w:cs="Arial"/>
                <w:bCs/>
                <w:noProof/>
                <w:szCs w:val="18"/>
                <w:lang w:eastAsia="zh-TW"/>
              </w:rPr>
              <w:t>Timer</w:t>
            </w:r>
            <w:r w:rsidRPr="004E1F03">
              <w:rPr>
                <w:rFonts w:cs="Arial"/>
                <w:bCs/>
                <w:i/>
                <w:noProof/>
                <w:szCs w:val="18"/>
                <w:lang w:eastAsia="zh-TW"/>
              </w:rPr>
              <w:t xml:space="preserve"> </w:t>
            </w:r>
            <w:r w:rsidRPr="004E1F03">
              <w:rPr>
                <w:rFonts w:cs="Arial"/>
                <w:bCs/>
                <w:noProof/>
                <w:szCs w:val="18"/>
                <w:lang w:eastAsia="zh-TW"/>
              </w:rPr>
              <w:t>used to delay the transmission of an SR</w:t>
            </w:r>
            <w:r w:rsidRPr="004E1F03">
              <w:rPr>
                <w:rFonts w:cs="Arial"/>
                <w:bCs/>
                <w:i/>
                <w:noProof/>
                <w:szCs w:val="18"/>
                <w:lang w:eastAsia="zh-TW"/>
              </w:rPr>
              <w:t>.</w:t>
            </w:r>
            <w:r w:rsidRPr="004E1F03">
              <w:rPr>
                <w:rFonts w:cs="Arial"/>
                <w:szCs w:val="18"/>
                <w:lang w:eastAsia="ja-JP"/>
              </w:rPr>
              <w:t xml:space="preserve"> See TS 36.321 [6]. </w:t>
            </w:r>
            <w:r w:rsidRPr="004E1F03">
              <w:t>Value in number of PDCCH periods. Value pp2 corresponds to 2 PDCCH periods, pp8 corresponds to 8 PDCCH periods and so on.</w:t>
            </w:r>
          </w:p>
        </w:tc>
      </w:tr>
    </w:tbl>
    <w:p w14:paraId="5E7486B9" w14:textId="77777777" w:rsidR="003E08FC" w:rsidRDefault="003E08FC" w:rsidP="003E08FC">
      <w:pPr>
        <w:pStyle w:val="Doc-text2"/>
        <w:ind w:left="0" w:firstLine="0"/>
        <w:rPr>
          <w:rFonts w:cs="Arial"/>
        </w:rPr>
      </w:pPr>
    </w:p>
    <w:p w14:paraId="37615F18" w14:textId="77777777" w:rsidR="003E08FC" w:rsidRDefault="003E08FC" w:rsidP="003E08FC">
      <w:pPr>
        <w:pStyle w:val="Doc-text2"/>
        <w:ind w:left="0" w:firstLine="0"/>
        <w:rPr>
          <w:noProof/>
        </w:rPr>
      </w:pPr>
      <w:r w:rsidRPr="00E61C87">
        <w:rPr>
          <w:rFonts w:cs="Arial"/>
        </w:rPr>
        <w:t xml:space="preserve">The </w:t>
      </w:r>
      <w:r>
        <w:rPr>
          <w:rFonts w:cs="Arial"/>
        </w:rPr>
        <w:t xml:space="preserve">timer </w:t>
      </w:r>
      <w:r w:rsidRPr="00E61C87">
        <w:rPr>
          <w:rFonts w:cs="Arial"/>
        </w:rPr>
        <w:t>is specified</w:t>
      </w:r>
      <w:r>
        <w:rPr>
          <w:rFonts w:cs="Arial"/>
        </w:rPr>
        <w:t xml:space="preserve"> in the </w:t>
      </w:r>
      <w:r w:rsidRPr="00D05729">
        <w:rPr>
          <w:i/>
          <w:noProof/>
        </w:rPr>
        <w:t>MAC-MainConfig</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r w:rsidRPr="00D05729">
        <w:rPr>
          <w:i/>
          <w:noProof/>
        </w:rPr>
        <w:t xml:space="preserve"> </w:t>
      </w:r>
      <w:r>
        <w:rPr>
          <w:noProof/>
        </w:rPr>
        <w:t>with the following values [1]:</w:t>
      </w:r>
    </w:p>
    <w:p w14:paraId="2D89E72C" w14:textId="77777777" w:rsidR="003E08FC" w:rsidRDefault="003E08FC" w:rsidP="003E08FC">
      <w:pPr>
        <w:pStyle w:val="Doc-text2"/>
        <w:ind w:left="0" w:firstLine="0"/>
        <w:rPr>
          <w:noProof/>
        </w:rPr>
      </w:pPr>
    </w:p>
    <w:p w14:paraId="1E765974" w14:textId="77777777" w:rsidR="003E08FC" w:rsidRPr="004E1F03" w:rsidRDefault="003E08FC" w:rsidP="003E08FC">
      <w:pPr>
        <w:pStyle w:val="PL"/>
        <w:shd w:val="clear" w:color="auto" w:fill="E6E6E6"/>
      </w:pPr>
      <w:r w:rsidRPr="004E1F03">
        <w:tab/>
      </w:r>
      <w:r w:rsidRPr="004E1F03">
        <w:tab/>
      </w:r>
      <w:r w:rsidRPr="004E1F03">
        <w:tab/>
        <w:t>logicalChannelSR-ProhibitTimer-r13</w:t>
      </w:r>
      <w:r w:rsidRPr="004E1F03">
        <w:tab/>
        <w:t xml:space="preserve">ENUMERATED { </w:t>
      </w:r>
    </w:p>
    <w:p w14:paraId="3D528225" w14:textId="77777777" w:rsidR="003E08FC" w:rsidRPr="004E1F03" w:rsidRDefault="003E08FC" w:rsidP="003E08FC">
      <w:pPr>
        <w:pStyle w:val="PL"/>
        <w:shd w:val="clear" w:color="auto" w:fill="E6E6E6"/>
        <w:rPr>
          <w:lang w:eastAsia="zh-TW"/>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rPr>
          <w:rFonts w:eastAsia="PMingLiU"/>
          <w:lang w:eastAsia="zh-TW"/>
        </w:rPr>
        <w:t xml:space="preserve">pp2, pp8, </w:t>
      </w:r>
      <w:r w:rsidRPr="004E1F03">
        <w:rPr>
          <w:lang w:eastAsia="zh-TW"/>
        </w:rPr>
        <w:t>pp</w:t>
      </w:r>
      <w:r w:rsidRPr="004E1F03">
        <w:rPr>
          <w:rFonts w:eastAsia="PMingLiU"/>
          <w:lang w:eastAsia="zh-TW"/>
        </w:rPr>
        <w:t>32</w:t>
      </w:r>
      <w:r w:rsidRPr="004E1F03">
        <w:rPr>
          <w:lang w:eastAsia="zh-TW"/>
        </w:rPr>
        <w:t>, pp</w:t>
      </w:r>
      <w:r w:rsidRPr="004E1F03">
        <w:rPr>
          <w:rFonts w:eastAsia="PMingLiU"/>
          <w:lang w:eastAsia="zh-TW"/>
        </w:rPr>
        <w:t>128</w:t>
      </w:r>
      <w:r w:rsidRPr="004E1F03">
        <w:rPr>
          <w:lang w:eastAsia="zh-TW"/>
        </w:rPr>
        <w:t>, pp</w:t>
      </w:r>
      <w:r w:rsidRPr="004E1F03">
        <w:rPr>
          <w:rFonts w:eastAsia="PMingLiU"/>
          <w:lang w:eastAsia="zh-TW"/>
        </w:rPr>
        <w:t>512</w:t>
      </w:r>
      <w:r w:rsidRPr="004E1F03">
        <w:rPr>
          <w:lang w:eastAsia="zh-TW"/>
        </w:rPr>
        <w:t xml:space="preserve">, </w:t>
      </w:r>
    </w:p>
    <w:p w14:paraId="21579877" w14:textId="77777777" w:rsidR="003E08FC" w:rsidRPr="004E1F03" w:rsidRDefault="003E08FC" w:rsidP="003E08FC">
      <w:pPr>
        <w:pStyle w:val="PL"/>
        <w:shd w:val="clear" w:color="auto" w:fill="E6E6E6"/>
      </w:pP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t>pp</w:t>
      </w:r>
      <w:r w:rsidRPr="004E1F03">
        <w:rPr>
          <w:rFonts w:eastAsia="PMingLiU"/>
          <w:lang w:eastAsia="zh-TW"/>
        </w:rPr>
        <w:t>1024</w:t>
      </w:r>
      <w:r w:rsidRPr="004E1F03">
        <w:rPr>
          <w:lang w:eastAsia="zh-TW"/>
        </w:rPr>
        <w:t>, pp2</w:t>
      </w:r>
      <w:r w:rsidRPr="004E1F03">
        <w:rPr>
          <w:rFonts w:eastAsia="PMingLiU"/>
          <w:lang w:eastAsia="zh-TW"/>
        </w:rPr>
        <w:t>048</w:t>
      </w:r>
      <w:r w:rsidRPr="004E1F03">
        <w:rPr>
          <w:lang w:eastAsia="zh-TW"/>
        </w:rPr>
        <w:t>, spare</w:t>
      </w:r>
      <w:r w:rsidRPr="004E1F03">
        <w:t>}</w:t>
      </w:r>
    </w:p>
    <w:p w14:paraId="3880CA99" w14:textId="77777777" w:rsidR="003E08FC" w:rsidRDefault="003E08FC" w:rsidP="003E08FC">
      <w:pPr>
        <w:pStyle w:val="Doc-text2"/>
        <w:ind w:left="0" w:firstLine="0"/>
        <w:rPr>
          <w:noProof/>
        </w:rPr>
      </w:pPr>
    </w:p>
    <w:p w14:paraId="3FE9205B" w14:textId="77777777" w:rsidR="003E08FC" w:rsidRDefault="003E08FC" w:rsidP="003E08FC">
      <w:pPr>
        <w:pStyle w:val="Doc-text2"/>
        <w:ind w:left="0" w:firstLine="0"/>
        <w:rPr>
          <w:noProof/>
        </w:rPr>
      </w:pPr>
    </w:p>
    <w:p w14:paraId="6D8B158D" w14:textId="77777777" w:rsidR="003E08FC" w:rsidRDefault="00713FB9"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17</w:t>
      </w:r>
      <w:r w:rsidR="00076BC9">
        <w:rPr>
          <w:noProof/>
        </w:rPr>
        <w:fldChar w:fldCharType="end"/>
      </w:r>
      <w:r>
        <w:rPr>
          <w:noProof/>
        </w:rPr>
        <w:t xml:space="preserve"> </w:t>
      </w:r>
      <w:r w:rsidR="003E08FC" w:rsidRPr="0014460C">
        <w:t xml:space="preserve">Company views on </w:t>
      </w:r>
      <w:r w:rsidR="003E08FC" w:rsidRPr="00D726A4">
        <w:rPr>
          <w:i/>
        </w:rPr>
        <w:t>logicalChannelSR-ProhibitTimer</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218">
          <w:tblGrid>
            <w:gridCol w:w="2018"/>
            <w:gridCol w:w="1417"/>
            <w:gridCol w:w="6269"/>
          </w:tblGrid>
        </w:tblGridChange>
      </w:tblGrid>
      <w:tr w:rsidR="003E08FC" w:rsidRPr="00C60483" w14:paraId="7ED3C838" w14:textId="77777777" w:rsidTr="000C7648">
        <w:trPr>
          <w:jc w:val="center"/>
        </w:trPr>
        <w:tc>
          <w:tcPr>
            <w:tcW w:w="2018" w:type="dxa"/>
            <w:tcBorders>
              <w:bottom w:val="single" w:sz="4" w:space="0" w:color="auto"/>
            </w:tcBorders>
            <w:shd w:val="clear" w:color="auto" w:fill="auto"/>
            <w:vAlign w:val="center"/>
          </w:tcPr>
          <w:p w14:paraId="0BC6C1E7"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6309822C" w14:textId="77777777" w:rsidR="003E08FC" w:rsidRPr="00872728" w:rsidRDefault="003E08FC" w:rsidP="001C7594">
            <w:pPr>
              <w:pStyle w:val="Doc-text2"/>
              <w:tabs>
                <w:tab w:val="left" w:pos="340"/>
              </w:tabs>
              <w:ind w:left="0" w:firstLine="0"/>
              <w:jc w:val="center"/>
              <w:rPr>
                <w:b/>
              </w:rPr>
            </w:pPr>
            <w:r>
              <w:rPr>
                <w:b/>
                <w:i/>
              </w:rPr>
              <w:t>logicalChannelSR-ProhibitTimer</w:t>
            </w:r>
          </w:p>
        </w:tc>
      </w:tr>
      <w:tr w:rsidR="000C7648" w:rsidRPr="00C60483" w14:paraId="489C5917" w14:textId="77777777" w:rsidTr="000C7648">
        <w:trPr>
          <w:trHeight w:val="604"/>
          <w:jc w:val="center"/>
        </w:trPr>
        <w:tc>
          <w:tcPr>
            <w:tcW w:w="2018" w:type="dxa"/>
            <w:vMerge w:val="restart"/>
            <w:shd w:val="clear" w:color="auto" w:fill="auto"/>
          </w:tcPr>
          <w:p w14:paraId="1DB4FE50" w14:textId="77777777" w:rsidR="000C7648" w:rsidRPr="009F33A5" w:rsidRDefault="00E021E8" w:rsidP="000C7648">
            <w:pPr>
              <w:pStyle w:val="Doc-text2"/>
              <w:tabs>
                <w:tab w:val="left" w:pos="340"/>
              </w:tabs>
              <w:spacing w:before="120" w:after="120"/>
              <w:ind w:left="0" w:firstLine="0"/>
              <w:rPr>
                <w:lang w:eastAsia="zh-CN"/>
              </w:rPr>
            </w:pPr>
            <w:ins w:id="1219" w:author="Huawei" w:date="2017-11-07T19:16:00Z">
              <w:r>
                <w:rPr>
                  <w:lang w:eastAsia="zh-CN"/>
                </w:rPr>
                <w:t>Huawei, HiSilicon</w:t>
              </w:r>
            </w:ins>
          </w:p>
        </w:tc>
        <w:tc>
          <w:tcPr>
            <w:tcW w:w="1417" w:type="dxa"/>
            <w:shd w:val="clear" w:color="auto" w:fill="auto"/>
            <w:vAlign w:val="center"/>
          </w:tcPr>
          <w:p w14:paraId="438D012E"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"Question_1" </w:instrText>
            </w:r>
            <w:r>
              <w:rPr>
                <w:b/>
              </w:rPr>
              <w:fldChar w:fldCharType="separate"/>
            </w:r>
            <w:r w:rsidR="000C7648" w:rsidRPr="00836E4A">
              <w:rPr>
                <w:rStyle w:val="Hyperlink"/>
              </w:rPr>
              <w:t>Question</w:t>
            </w:r>
          </w:p>
          <w:p w14:paraId="13730B72" w14:textId="77777777" w:rsidR="000C7648" w:rsidRPr="00A532A9" w:rsidRDefault="000C7648" w:rsidP="000C7648">
            <w:pPr>
              <w:pStyle w:val="Doc-text2"/>
              <w:tabs>
                <w:tab w:val="left" w:pos="340"/>
              </w:tabs>
              <w:ind w:left="0" w:firstLine="0"/>
              <w:jc w:val="center"/>
              <w:rPr>
                <w:b/>
              </w:rPr>
            </w:pPr>
            <w:r w:rsidRPr="00836E4A">
              <w:rPr>
                <w:rStyle w:val="Hyperlink"/>
              </w:rPr>
              <w:t>1</w:t>
            </w:r>
            <w:r w:rsidR="00076BC9">
              <w:rPr>
                <w:b/>
              </w:rPr>
              <w:fldChar w:fldCharType="end"/>
            </w:r>
          </w:p>
        </w:tc>
        <w:tc>
          <w:tcPr>
            <w:tcW w:w="6269" w:type="dxa"/>
            <w:shd w:val="clear" w:color="auto" w:fill="auto"/>
          </w:tcPr>
          <w:p w14:paraId="3F8ABDB3" w14:textId="77777777" w:rsidR="000C7648" w:rsidRPr="009F33A5" w:rsidRDefault="000C7648" w:rsidP="000C7648">
            <w:pPr>
              <w:pStyle w:val="Doc-text2"/>
              <w:tabs>
                <w:tab w:val="left" w:pos="340"/>
              </w:tabs>
              <w:spacing w:before="120" w:after="60"/>
              <w:ind w:left="0" w:firstLine="0"/>
              <w:rPr>
                <w:lang w:eastAsia="ja-JP"/>
              </w:rPr>
            </w:pPr>
            <w:ins w:id="1220" w:author="Huawei" w:date="2017-11-03T13:49:00Z">
              <w:r>
                <w:rPr>
                  <w:lang w:eastAsia="zh-CN"/>
                </w:rPr>
                <w:t>No need to extend if if the concept of NPDCCH period can be used for TDD mode also.</w:t>
              </w:r>
            </w:ins>
          </w:p>
        </w:tc>
      </w:tr>
      <w:tr w:rsidR="000C7648" w:rsidRPr="00C60483" w14:paraId="4937B881" w14:textId="77777777" w:rsidTr="000C7648">
        <w:trPr>
          <w:trHeight w:val="604"/>
          <w:jc w:val="center"/>
        </w:trPr>
        <w:tc>
          <w:tcPr>
            <w:tcW w:w="2018" w:type="dxa"/>
            <w:vMerge/>
            <w:shd w:val="clear" w:color="auto" w:fill="auto"/>
          </w:tcPr>
          <w:p w14:paraId="311291C3" w14:textId="77777777" w:rsidR="000C7648" w:rsidRPr="009F33A5" w:rsidRDefault="000C7648" w:rsidP="000C7648">
            <w:pPr>
              <w:pStyle w:val="Doc-text2"/>
              <w:tabs>
                <w:tab w:val="left" w:pos="340"/>
              </w:tabs>
              <w:spacing w:before="120" w:after="120"/>
              <w:ind w:left="0" w:firstLine="0"/>
            </w:pPr>
          </w:p>
        </w:tc>
        <w:tc>
          <w:tcPr>
            <w:tcW w:w="1417" w:type="dxa"/>
            <w:shd w:val="clear" w:color="auto" w:fill="auto"/>
            <w:vAlign w:val="center"/>
          </w:tcPr>
          <w:p w14:paraId="306EA77A"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"Question_2" </w:instrText>
            </w:r>
            <w:r>
              <w:rPr>
                <w:b/>
              </w:rPr>
              <w:fldChar w:fldCharType="separate"/>
            </w:r>
            <w:r w:rsidR="000C7648" w:rsidRPr="00836E4A">
              <w:rPr>
                <w:rStyle w:val="Hyperlink"/>
              </w:rPr>
              <w:t>Question</w:t>
            </w:r>
          </w:p>
          <w:p w14:paraId="201BD1A8" w14:textId="77777777" w:rsidR="000C7648" w:rsidRPr="00A532A9" w:rsidRDefault="000C7648" w:rsidP="000C7648">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6646E7CE" w14:textId="77777777" w:rsidR="000C7648" w:rsidRPr="00C1505D" w:rsidRDefault="000C7648" w:rsidP="000C7648">
            <w:pPr>
              <w:pStyle w:val="Doc-text2"/>
              <w:tabs>
                <w:tab w:val="left" w:pos="340"/>
              </w:tabs>
              <w:spacing w:before="120" w:after="60"/>
              <w:ind w:left="0" w:firstLine="0"/>
              <w:rPr>
                <w:lang w:eastAsia="ja-JP"/>
              </w:rPr>
            </w:pPr>
            <w:ins w:id="1221" w:author="Huawei" w:date="2017-11-03T13:49:00Z">
              <w:r>
                <w:rPr>
                  <w:lang w:eastAsia="zh-CN"/>
                </w:rPr>
                <w:t>UE specific configuration as in FDD mode.</w:t>
              </w:r>
            </w:ins>
          </w:p>
        </w:tc>
      </w:tr>
      <w:tr w:rsidR="000C7648" w:rsidRPr="00C60483" w14:paraId="3BFA9A0C" w14:textId="77777777" w:rsidTr="000C7648">
        <w:trPr>
          <w:trHeight w:val="557"/>
          <w:jc w:val="center"/>
        </w:trPr>
        <w:tc>
          <w:tcPr>
            <w:tcW w:w="2018" w:type="dxa"/>
            <w:vMerge/>
            <w:tcBorders>
              <w:bottom w:val="double" w:sz="4" w:space="0" w:color="auto"/>
            </w:tcBorders>
            <w:shd w:val="clear" w:color="auto" w:fill="auto"/>
            <w:vAlign w:val="center"/>
          </w:tcPr>
          <w:p w14:paraId="79AE1190" w14:textId="77777777" w:rsidR="000C7648" w:rsidRPr="00872728" w:rsidRDefault="000C7648" w:rsidP="000C7648">
            <w:pPr>
              <w:pStyle w:val="Doc-text2"/>
              <w:tabs>
                <w:tab w:val="left" w:pos="340"/>
              </w:tabs>
              <w:ind w:left="0" w:firstLine="0"/>
            </w:pPr>
          </w:p>
        </w:tc>
        <w:tc>
          <w:tcPr>
            <w:tcW w:w="1417" w:type="dxa"/>
            <w:tcBorders>
              <w:bottom w:val="double" w:sz="4" w:space="0" w:color="auto"/>
            </w:tcBorders>
            <w:shd w:val="clear" w:color="auto" w:fill="auto"/>
            <w:vAlign w:val="center"/>
          </w:tcPr>
          <w:p w14:paraId="25E4C650"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"Question_3" </w:instrText>
            </w:r>
            <w:r>
              <w:rPr>
                <w:b/>
              </w:rPr>
              <w:fldChar w:fldCharType="separate"/>
            </w:r>
            <w:r w:rsidR="000C7648" w:rsidRPr="00836E4A">
              <w:rPr>
                <w:rStyle w:val="Hyperlink"/>
              </w:rPr>
              <w:t>Question</w:t>
            </w:r>
          </w:p>
          <w:p w14:paraId="5498AE6C" w14:textId="77777777" w:rsidR="000C7648" w:rsidRPr="00A532A9" w:rsidRDefault="000C7648" w:rsidP="000C7648">
            <w:pPr>
              <w:pStyle w:val="Doc-text2"/>
              <w:tabs>
                <w:tab w:val="left" w:pos="340"/>
              </w:tabs>
              <w:ind w:left="0" w:firstLine="0"/>
              <w:jc w:val="center"/>
              <w:rPr>
                <w:b/>
              </w:rPr>
            </w:pPr>
            <w:r w:rsidRPr="00836E4A">
              <w:rPr>
                <w:rStyle w:val="Hyperlink"/>
              </w:rPr>
              <w:t>3</w:t>
            </w:r>
            <w:r w:rsidR="00076BC9">
              <w:rPr>
                <w:b/>
              </w:rPr>
              <w:fldChar w:fldCharType="end"/>
            </w:r>
          </w:p>
        </w:tc>
        <w:tc>
          <w:tcPr>
            <w:tcW w:w="6269" w:type="dxa"/>
            <w:tcBorders>
              <w:bottom w:val="double" w:sz="4" w:space="0" w:color="auto"/>
            </w:tcBorders>
            <w:shd w:val="clear" w:color="auto" w:fill="auto"/>
          </w:tcPr>
          <w:p w14:paraId="00684A64" w14:textId="77777777" w:rsidR="000C7648" w:rsidRPr="009F33A5" w:rsidRDefault="000C7648" w:rsidP="000C7648">
            <w:pPr>
              <w:pStyle w:val="Doc-text2"/>
              <w:tabs>
                <w:tab w:val="left" w:pos="340"/>
              </w:tabs>
              <w:spacing w:before="120" w:after="60"/>
              <w:ind w:left="0" w:firstLine="0"/>
              <w:rPr>
                <w:lang w:eastAsia="ja-JP"/>
              </w:rPr>
            </w:pPr>
            <w:ins w:id="1222" w:author="Huawei" w:date="2017-11-03T13:49:00Z">
              <w:r>
                <w:rPr>
                  <w:rFonts w:eastAsia="Malgun Gothic"/>
                  <w:lang w:eastAsia="zh-CN"/>
                </w:rPr>
                <w:t>No need to update the start/stop conditions and actions.</w:t>
              </w:r>
            </w:ins>
          </w:p>
        </w:tc>
      </w:tr>
      <w:tr w:rsidR="003E08FC" w:rsidRPr="00C60483" w14:paraId="64991F5A" w14:textId="77777777" w:rsidTr="000C7648">
        <w:trPr>
          <w:trHeight w:val="604"/>
          <w:jc w:val="center"/>
        </w:trPr>
        <w:tc>
          <w:tcPr>
            <w:tcW w:w="2018" w:type="dxa"/>
            <w:vMerge w:val="restart"/>
            <w:tcBorders>
              <w:top w:val="double" w:sz="4" w:space="0" w:color="auto"/>
            </w:tcBorders>
            <w:shd w:val="clear" w:color="auto" w:fill="auto"/>
          </w:tcPr>
          <w:p w14:paraId="17F48F49" w14:textId="77777777" w:rsidR="003E08FC" w:rsidRPr="00C60483" w:rsidRDefault="009D7B8E" w:rsidP="001C7594">
            <w:pPr>
              <w:pStyle w:val="Doc-text2"/>
              <w:tabs>
                <w:tab w:val="left" w:pos="340"/>
              </w:tabs>
              <w:spacing w:before="120" w:after="120"/>
              <w:ind w:left="0" w:firstLine="0"/>
              <w:rPr>
                <w:rFonts w:eastAsia="Malgun Gothic"/>
                <w:lang w:eastAsia="ko-KR"/>
              </w:rPr>
            </w:pPr>
            <w:ins w:id="1223" w:author="ZTE" w:date="2017-11-09T19:18:00Z">
              <w:r>
                <w:t>Qualcomm</w:t>
              </w:r>
            </w:ins>
          </w:p>
        </w:tc>
        <w:tc>
          <w:tcPr>
            <w:tcW w:w="1417" w:type="dxa"/>
            <w:tcBorders>
              <w:top w:val="double" w:sz="4" w:space="0" w:color="auto"/>
            </w:tcBorders>
            <w:shd w:val="clear" w:color="auto" w:fill="auto"/>
            <w:vAlign w:val="center"/>
          </w:tcPr>
          <w:p w14:paraId="1C29ABFA"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3E08FC" w:rsidRPr="00836E4A">
              <w:rPr>
                <w:rStyle w:val="Hyperlink"/>
              </w:rPr>
              <w:t>Question</w:t>
            </w:r>
          </w:p>
          <w:p w14:paraId="05B7621A" w14:textId="77777777" w:rsidR="003E08FC" w:rsidRPr="00A532A9" w:rsidRDefault="003E08FC" w:rsidP="001C7594">
            <w:pPr>
              <w:pStyle w:val="Doc-text2"/>
              <w:tabs>
                <w:tab w:val="left" w:pos="340"/>
              </w:tabs>
              <w:ind w:left="0" w:firstLine="0"/>
              <w:jc w:val="center"/>
              <w:rPr>
                <w:b/>
              </w:rPr>
            </w:pPr>
            <w:r w:rsidRPr="00836E4A">
              <w:rPr>
                <w:rStyle w:val="Hyperlink"/>
              </w:rPr>
              <w:t>1</w:t>
            </w:r>
            <w:r w:rsidR="00076BC9">
              <w:rPr>
                <w:b/>
              </w:rPr>
              <w:fldChar w:fldCharType="end"/>
            </w:r>
          </w:p>
        </w:tc>
        <w:tc>
          <w:tcPr>
            <w:tcW w:w="6269" w:type="dxa"/>
            <w:tcBorders>
              <w:top w:val="double" w:sz="4" w:space="0" w:color="auto"/>
            </w:tcBorders>
            <w:shd w:val="clear" w:color="auto" w:fill="auto"/>
          </w:tcPr>
          <w:p w14:paraId="673B2F79" w14:textId="77777777" w:rsidR="003E08FC" w:rsidRPr="00872728" w:rsidRDefault="005F1959" w:rsidP="001C7594">
            <w:pPr>
              <w:pStyle w:val="Doc-text2"/>
              <w:tabs>
                <w:tab w:val="left" w:pos="340"/>
              </w:tabs>
              <w:spacing w:before="120" w:after="60"/>
              <w:ind w:left="0" w:firstLine="0"/>
            </w:pPr>
            <w:ins w:id="1224" w:author="Mungal Dhanda" w:date="2017-11-08T17:48:00Z">
              <w:r>
                <w:t>As this timer is defined in units of NPDCCH periods, there is no need to extend the range</w:t>
              </w:r>
            </w:ins>
            <w:ins w:id="1225" w:author="Mungal Dhanda" w:date="2017-11-08T17:49:00Z">
              <w:r>
                <w:t>.</w:t>
              </w:r>
            </w:ins>
          </w:p>
        </w:tc>
      </w:tr>
      <w:tr w:rsidR="003E08FC" w:rsidRPr="00C60483" w14:paraId="40DC3A30" w14:textId="77777777" w:rsidTr="000C7648">
        <w:trPr>
          <w:trHeight w:val="604"/>
          <w:jc w:val="center"/>
        </w:trPr>
        <w:tc>
          <w:tcPr>
            <w:tcW w:w="2018" w:type="dxa"/>
            <w:vMerge/>
            <w:shd w:val="clear" w:color="auto" w:fill="auto"/>
          </w:tcPr>
          <w:p w14:paraId="6154BD33"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0AEB30E3"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"Question_2" </w:instrText>
            </w:r>
            <w:r>
              <w:rPr>
                <w:b/>
              </w:rPr>
              <w:fldChar w:fldCharType="separate"/>
            </w:r>
            <w:r w:rsidR="003E08FC" w:rsidRPr="00836E4A">
              <w:rPr>
                <w:rStyle w:val="Hyperlink"/>
              </w:rPr>
              <w:t>Question</w:t>
            </w:r>
          </w:p>
          <w:p w14:paraId="7BBF2264" w14:textId="77777777" w:rsidR="003E08FC" w:rsidRPr="00A532A9" w:rsidRDefault="003E08FC" w:rsidP="001C7594">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6E9763CA" w14:textId="77777777" w:rsidR="003E08FC" w:rsidRPr="005B7501" w:rsidRDefault="005F1959" w:rsidP="001C7594">
            <w:pPr>
              <w:pStyle w:val="Doc-text2"/>
              <w:tabs>
                <w:tab w:val="left" w:pos="340"/>
              </w:tabs>
              <w:spacing w:before="120" w:after="60"/>
              <w:ind w:left="0" w:firstLine="0"/>
              <w:rPr>
                <w:rFonts w:eastAsia="Malgun Gothic"/>
                <w:lang w:eastAsia="ko-KR"/>
              </w:rPr>
            </w:pPr>
            <w:ins w:id="1226" w:author="Mungal Dhanda" w:date="2017-11-08T17:48:00Z">
              <w:r>
                <w:rPr>
                  <w:rFonts w:eastAsia="Malgun Gothic"/>
                  <w:lang w:eastAsia="ko-KR"/>
                </w:rPr>
                <w:t xml:space="preserve">Configuration done in same way as </w:t>
              </w:r>
            </w:ins>
            <w:ins w:id="1227" w:author="Mungal Dhanda" w:date="2017-11-08T18:10:00Z">
              <w:r w:rsidR="009B50A2">
                <w:rPr>
                  <w:rFonts w:eastAsia="Malgun Gothic"/>
                  <w:lang w:eastAsia="ko-KR"/>
                </w:rPr>
                <w:t xml:space="preserve">for </w:t>
              </w:r>
            </w:ins>
            <w:ins w:id="1228" w:author="Mungal Dhanda" w:date="2017-11-08T17:48:00Z">
              <w:r>
                <w:rPr>
                  <w:rFonts w:eastAsia="Malgun Gothic"/>
                  <w:lang w:eastAsia="ko-KR"/>
                </w:rPr>
                <w:t>FDD.</w:t>
              </w:r>
            </w:ins>
          </w:p>
        </w:tc>
      </w:tr>
      <w:tr w:rsidR="003E08FC" w:rsidRPr="00C60483" w14:paraId="638AAE3C" w14:textId="77777777" w:rsidTr="009D7B8E">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9" w:author="ZTE" w:date="2017-11-09T19:18: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230" w:author="ZTE" w:date="2017-11-09T19:18:00Z">
            <w:trPr>
              <w:trHeight w:val="557"/>
              <w:jc w:val="center"/>
            </w:trPr>
          </w:trPrChange>
        </w:trPr>
        <w:tc>
          <w:tcPr>
            <w:tcW w:w="2018" w:type="dxa"/>
            <w:vMerge/>
            <w:shd w:val="clear" w:color="auto" w:fill="auto"/>
            <w:vAlign w:val="center"/>
            <w:tcPrChange w:id="1231" w:author="ZTE" w:date="2017-11-09T19:18:00Z">
              <w:tcPr>
                <w:tcW w:w="2018" w:type="dxa"/>
                <w:vMerge/>
                <w:tcBorders>
                  <w:bottom w:val="double" w:sz="4" w:space="0" w:color="auto"/>
                </w:tcBorders>
                <w:shd w:val="clear" w:color="auto" w:fill="auto"/>
                <w:vAlign w:val="center"/>
              </w:tcPr>
            </w:tcPrChange>
          </w:tcPr>
          <w:p w14:paraId="5BB11C60"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1232" w:author="ZTE" w:date="2017-11-09T19:18:00Z">
              <w:tcPr>
                <w:tcW w:w="1417" w:type="dxa"/>
                <w:tcBorders>
                  <w:bottom w:val="double" w:sz="4" w:space="0" w:color="auto"/>
                </w:tcBorders>
                <w:shd w:val="clear" w:color="auto" w:fill="auto"/>
                <w:vAlign w:val="center"/>
              </w:tcPr>
            </w:tcPrChange>
          </w:tcPr>
          <w:p w14:paraId="349A8005"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"Question_3" </w:instrText>
            </w:r>
            <w:r>
              <w:rPr>
                <w:b/>
              </w:rPr>
              <w:fldChar w:fldCharType="separate"/>
            </w:r>
            <w:r w:rsidR="003E08FC" w:rsidRPr="00836E4A">
              <w:rPr>
                <w:rStyle w:val="Hyperlink"/>
              </w:rPr>
              <w:t>Question</w:t>
            </w:r>
          </w:p>
          <w:p w14:paraId="262DFDEF" w14:textId="77777777" w:rsidR="003E08FC" w:rsidRPr="00A532A9" w:rsidRDefault="003E08FC" w:rsidP="001C7594">
            <w:pPr>
              <w:pStyle w:val="Doc-text2"/>
              <w:tabs>
                <w:tab w:val="left" w:pos="340"/>
              </w:tabs>
              <w:ind w:left="0" w:firstLine="0"/>
              <w:jc w:val="center"/>
              <w:rPr>
                <w:b/>
              </w:rPr>
            </w:pPr>
            <w:r w:rsidRPr="00836E4A">
              <w:rPr>
                <w:rStyle w:val="Hyperlink"/>
              </w:rPr>
              <w:t>3</w:t>
            </w:r>
            <w:r w:rsidR="00076BC9">
              <w:rPr>
                <w:b/>
              </w:rPr>
              <w:fldChar w:fldCharType="end"/>
            </w:r>
          </w:p>
        </w:tc>
        <w:tc>
          <w:tcPr>
            <w:tcW w:w="6269" w:type="dxa"/>
            <w:shd w:val="clear" w:color="auto" w:fill="auto"/>
            <w:tcPrChange w:id="1233" w:author="ZTE" w:date="2017-11-09T19:18:00Z">
              <w:tcPr>
                <w:tcW w:w="6269" w:type="dxa"/>
                <w:tcBorders>
                  <w:bottom w:val="double" w:sz="4" w:space="0" w:color="auto"/>
                </w:tcBorders>
                <w:shd w:val="clear" w:color="auto" w:fill="auto"/>
              </w:tcPr>
            </w:tcPrChange>
          </w:tcPr>
          <w:p w14:paraId="4D73838E" w14:textId="77777777" w:rsidR="003E08FC" w:rsidRPr="00872728" w:rsidRDefault="005F1959" w:rsidP="001C7594">
            <w:pPr>
              <w:pStyle w:val="Doc-text2"/>
              <w:tabs>
                <w:tab w:val="left" w:pos="340"/>
              </w:tabs>
              <w:spacing w:before="120" w:after="60"/>
              <w:ind w:left="0" w:firstLine="0"/>
            </w:pPr>
            <w:ins w:id="1234" w:author="Mungal Dhanda" w:date="2017-11-08T17:47:00Z">
              <w:r>
                <w:t>Start/Stop conditions same as for FDD.</w:t>
              </w:r>
            </w:ins>
          </w:p>
        </w:tc>
      </w:tr>
      <w:tr w:rsidR="009D7B8E" w:rsidRPr="00C60483" w14:paraId="74FB32A3" w14:textId="77777777" w:rsidTr="009D7B8E">
        <w:trPr>
          <w:trHeight w:val="557"/>
          <w:jc w:val="center"/>
        </w:trPr>
        <w:tc>
          <w:tcPr>
            <w:tcW w:w="2018" w:type="dxa"/>
            <w:vMerge w:val="restart"/>
            <w:shd w:val="clear" w:color="auto" w:fill="auto"/>
            <w:vAlign w:val="center"/>
          </w:tcPr>
          <w:p w14:paraId="5A4B10DB" w14:textId="77777777" w:rsidR="009D7B8E" w:rsidRPr="009D7B8E" w:rsidRDefault="009D7B8E" w:rsidP="001C7594">
            <w:pPr>
              <w:pStyle w:val="Doc-text2"/>
              <w:tabs>
                <w:tab w:val="left" w:pos="340"/>
              </w:tabs>
              <w:ind w:left="0" w:firstLine="0"/>
              <w:rPr>
                <w:rFonts w:eastAsiaTheme="minorEastAsia"/>
                <w:lang w:eastAsia="zh-CN"/>
              </w:rPr>
            </w:pPr>
            <w:ins w:id="1235" w:author="ZTE" w:date="2017-11-09T19:19:00Z">
              <w:r>
                <w:rPr>
                  <w:rFonts w:eastAsiaTheme="minorEastAsia" w:hint="eastAsia"/>
                  <w:lang w:eastAsia="zh-CN"/>
                </w:rPr>
                <w:t>ZTE</w:t>
              </w:r>
            </w:ins>
          </w:p>
        </w:tc>
        <w:tc>
          <w:tcPr>
            <w:tcW w:w="1417" w:type="dxa"/>
            <w:shd w:val="clear" w:color="auto" w:fill="auto"/>
            <w:vAlign w:val="center"/>
          </w:tcPr>
          <w:p w14:paraId="0CD29254" w14:textId="77777777" w:rsidR="009D7B8E" w:rsidRDefault="00076BC9" w:rsidP="00CE5956">
            <w:pPr>
              <w:pStyle w:val="Doc-text2"/>
              <w:tabs>
                <w:tab w:val="left" w:pos="340"/>
              </w:tabs>
              <w:ind w:left="0" w:firstLine="0"/>
              <w:jc w:val="center"/>
              <w:rPr>
                <w:ins w:id="1236" w:author="ZTE" w:date="2017-11-09T19:19:00Z"/>
                <w:rStyle w:val="Hyperlink"/>
              </w:rPr>
            </w:pPr>
            <w:ins w:id="1237" w:author="ZTE" w:date="2017-11-09T19:19:00Z">
              <w:r>
                <w:rPr>
                  <w:b/>
                </w:rPr>
                <w:fldChar w:fldCharType="begin"/>
              </w:r>
              <w:r w:rsidR="009D7B8E">
                <w:rPr>
                  <w:b/>
                </w:rPr>
                <w:instrText xml:space="preserve"> HYPERLINK  \l "Question_1" </w:instrText>
              </w:r>
              <w:r>
                <w:rPr>
                  <w:b/>
                </w:rPr>
                <w:fldChar w:fldCharType="separate"/>
              </w:r>
              <w:r w:rsidR="009D7B8E">
                <w:rPr>
                  <w:rStyle w:val="Hyperlink"/>
                </w:rPr>
                <w:t>Question</w:t>
              </w:r>
            </w:ins>
          </w:p>
          <w:p w14:paraId="05446228" w14:textId="77777777" w:rsidR="009D7B8E" w:rsidRDefault="009D7B8E" w:rsidP="001C7594">
            <w:pPr>
              <w:pStyle w:val="Doc-text2"/>
              <w:tabs>
                <w:tab w:val="left" w:pos="340"/>
              </w:tabs>
              <w:ind w:left="0" w:firstLine="0"/>
              <w:jc w:val="center"/>
              <w:rPr>
                <w:b/>
              </w:rPr>
            </w:pPr>
            <w:ins w:id="1238" w:author="ZTE" w:date="2017-11-09T19:19:00Z">
              <w:r>
                <w:rPr>
                  <w:rStyle w:val="Hyperlink"/>
                </w:rPr>
                <w:t>1</w:t>
              </w:r>
              <w:r w:rsidR="00076BC9">
                <w:rPr>
                  <w:b/>
                </w:rPr>
                <w:fldChar w:fldCharType="end"/>
              </w:r>
            </w:ins>
          </w:p>
        </w:tc>
        <w:tc>
          <w:tcPr>
            <w:tcW w:w="6269" w:type="dxa"/>
            <w:shd w:val="clear" w:color="auto" w:fill="auto"/>
          </w:tcPr>
          <w:p w14:paraId="2B765081" w14:textId="77777777" w:rsidR="009D7B8E" w:rsidRDefault="009D7B8E" w:rsidP="001C7594">
            <w:pPr>
              <w:pStyle w:val="Doc-text2"/>
              <w:tabs>
                <w:tab w:val="left" w:pos="340"/>
              </w:tabs>
              <w:spacing w:before="120" w:after="60"/>
              <w:ind w:left="0" w:firstLine="0"/>
            </w:pPr>
            <w:ins w:id="1239" w:author="ZTE" w:date="2017-11-09T19:19:00Z">
              <w:r>
                <w:rPr>
                  <w:rFonts w:eastAsiaTheme="minorEastAsia" w:hint="eastAsia"/>
                  <w:lang w:eastAsia="zh-CN"/>
                </w:rPr>
                <w:t xml:space="preserve">Whether </w:t>
              </w:r>
              <w:r>
                <w:t>PDDCH period</w:t>
              </w:r>
              <w:r>
                <w:rPr>
                  <w:rFonts w:hint="eastAsia"/>
                  <w:lang w:eastAsia="zh-CN"/>
                </w:rPr>
                <w:t xml:space="preserve"> can be used as value unit or whether the same </w:t>
              </w:r>
              <w:r w:rsidRPr="0004672F">
                <w:rPr>
                  <w:lang w:eastAsia="zh-CN"/>
                </w:rPr>
                <w:t>granularity</w:t>
              </w:r>
              <w:r>
                <w:rPr>
                  <w:rFonts w:hint="eastAsia"/>
                  <w:szCs w:val="20"/>
                  <w:lang w:val="en-US" w:eastAsia="zh-CN"/>
                </w:rPr>
                <w:t xml:space="preserve"> can be used would depend on the N</w:t>
              </w:r>
              <w:r>
                <w:rPr>
                  <w:szCs w:val="20"/>
                </w:rPr>
                <w:t>PDCCH search space</w:t>
              </w:r>
              <w:r>
                <w:rPr>
                  <w:rFonts w:eastAsia="SimSun" w:hint="eastAsia"/>
                  <w:szCs w:val="20"/>
                  <w:lang w:val="en-US" w:eastAsia="zh-CN"/>
                </w:rPr>
                <w:t xml:space="preserve"> definition for TDD in RAN1</w:t>
              </w:r>
              <w:r>
                <w:rPr>
                  <w:rFonts w:hint="eastAsia"/>
                  <w:szCs w:val="20"/>
                  <w:lang w:val="en-US" w:eastAsia="zh-CN"/>
                </w:rPr>
                <w:t xml:space="preserve"> </w:t>
              </w:r>
            </w:ins>
          </w:p>
        </w:tc>
      </w:tr>
      <w:tr w:rsidR="009D7B8E" w:rsidRPr="00C60483" w14:paraId="79556DFC" w14:textId="77777777" w:rsidTr="009D7B8E">
        <w:trPr>
          <w:trHeight w:val="557"/>
          <w:jc w:val="center"/>
        </w:trPr>
        <w:tc>
          <w:tcPr>
            <w:tcW w:w="2018" w:type="dxa"/>
            <w:vMerge/>
            <w:shd w:val="clear" w:color="auto" w:fill="auto"/>
            <w:vAlign w:val="center"/>
          </w:tcPr>
          <w:p w14:paraId="63D285E2" w14:textId="77777777" w:rsidR="009D7B8E" w:rsidRPr="00872728" w:rsidRDefault="009D7B8E" w:rsidP="001C7594">
            <w:pPr>
              <w:pStyle w:val="Doc-text2"/>
              <w:tabs>
                <w:tab w:val="left" w:pos="340"/>
              </w:tabs>
              <w:ind w:left="0" w:firstLine="0"/>
            </w:pPr>
          </w:p>
        </w:tc>
        <w:tc>
          <w:tcPr>
            <w:tcW w:w="1417" w:type="dxa"/>
            <w:shd w:val="clear" w:color="auto" w:fill="auto"/>
            <w:vAlign w:val="center"/>
          </w:tcPr>
          <w:p w14:paraId="1E6713E2" w14:textId="77777777" w:rsidR="009D7B8E" w:rsidRDefault="00076BC9" w:rsidP="00CE5956">
            <w:pPr>
              <w:pStyle w:val="Doc-text2"/>
              <w:tabs>
                <w:tab w:val="left" w:pos="340"/>
              </w:tabs>
              <w:ind w:left="0" w:firstLine="0"/>
              <w:jc w:val="center"/>
              <w:rPr>
                <w:ins w:id="1240" w:author="ZTE" w:date="2017-11-09T19:19:00Z"/>
                <w:rStyle w:val="Hyperlink"/>
              </w:rPr>
            </w:pPr>
            <w:ins w:id="1241" w:author="ZTE" w:date="2017-11-09T19:19:00Z">
              <w:r>
                <w:rPr>
                  <w:b/>
                </w:rPr>
                <w:fldChar w:fldCharType="begin"/>
              </w:r>
              <w:r w:rsidR="009D7B8E">
                <w:rPr>
                  <w:b/>
                </w:rPr>
                <w:instrText xml:space="preserve"> HYPERLINK  \l "Question_2" </w:instrText>
              </w:r>
              <w:r>
                <w:rPr>
                  <w:b/>
                </w:rPr>
                <w:fldChar w:fldCharType="separate"/>
              </w:r>
              <w:r w:rsidR="009D7B8E">
                <w:rPr>
                  <w:rStyle w:val="Hyperlink"/>
                </w:rPr>
                <w:t>Question</w:t>
              </w:r>
            </w:ins>
          </w:p>
          <w:p w14:paraId="73728457" w14:textId="77777777" w:rsidR="009D7B8E" w:rsidRDefault="009D7B8E" w:rsidP="001C7594">
            <w:pPr>
              <w:pStyle w:val="Doc-text2"/>
              <w:tabs>
                <w:tab w:val="left" w:pos="340"/>
              </w:tabs>
              <w:ind w:left="0" w:firstLine="0"/>
              <w:jc w:val="center"/>
              <w:rPr>
                <w:b/>
              </w:rPr>
            </w:pPr>
            <w:ins w:id="1242" w:author="ZTE" w:date="2017-11-09T19:19:00Z">
              <w:r>
                <w:rPr>
                  <w:rStyle w:val="Hyperlink"/>
                </w:rPr>
                <w:t>2</w:t>
              </w:r>
              <w:r w:rsidR="00076BC9">
                <w:rPr>
                  <w:b/>
                </w:rPr>
                <w:fldChar w:fldCharType="end"/>
              </w:r>
            </w:ins>
          </w:p>
        </w:tc>
        <w:tc>
          <w:tcPr>
            <w:tcW w:w="6269" w:type="dxa"/>
            <w:shd w:val="clear" w:color="auto" w:fill="auto"/>
          </w:tcPr>
          <w:p w14:paraId="0B4BE323" w14:textId="77777777" w:rsidR="009D7B8E" w:rsidRDefault="009D7B8E" w:rsidP="001C7594">
            <w:pPr>
              <w:pStyle w:val="Doc-text2"/>
              <w:tabs>
                <w:tab w:val="left" w:pos="340"/>
              </w:tabs>
              <w:spacing w:before="120" w:after="60"/>
              <w:ind w:left="0" w:firstLine="0"/>
            </w:pPr>
            <w:ins w:id="1243" w:author="ZTE" w:date="2017-11-09T19:19:00Z">
              <w:r w:rsidRPr="00837D0B">
                <w:rPr>
                  <w:rFonts w:hint="eastAsia"/>
                  <w:szCs w:val="20"/>
                  <w:lang w:eastAsia="zh-CN"/>
                </w:rPr>
                <w:t>S</w:t>
              </w:r>
              <w:r w:rsidRPr="00837D0B">
                <w:rPr>
                  <w:szCs w:val="20"/>
                  <w:lang w:eastAsia="zh-CN"/>
                </w:rPr>
                <w:t>ame as in FDD.</w:t>
              </w:r>
            </w:ins>
          </w:p>
        </w:tc>
      </w:tr>
      <w:tr w:rsidR="009D7B8E" w:rsidRPr="00C60483" w14:paraId="7B25ADC8" w14:textId="77777777" w:rsidTr="002D5B75">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4" w:author="Ericsson" w:date="2017-11-09T19:37: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245" w:author="Ericsson" w:date="2017-11-09T19:37:00Z">
            <w:trPr>
              <w:trHeight w:val="557"/>
              <w:jc w:val="center"/>
            </w:trPr>
          </w:trPrChange>
        </w:trPr>
        <w:tc>
          <w:tcPr>
            <w:tcW w:w="2018" w:type="dxa"/>
            <w:vMerge/>
            <w:shd w:val="clear" w:color="auto" w:fill="auto"/>
            <w:vAlign w:val="center"/>
            <w:tcPrChange w:id="1246" w:author="Ericsson" w:date="2017-11-09T19:37:00Z">
              <w:tcPr>
                <w:tcW w:w="2018" w:type="dxa"/>
                <w:vMerge/>
                <w:tcBorders>
                  <w:bottom w:val="double" w:sz="4" w:space="0" w:color="auto"/>
                </w:tcBorders>
                <w:shd w:val="clear" w:color="auto" w:fill="auto"/>
                <w:vAlign w:val="center"/>
              </w:tcPr>
            </w:tcPrChange>
          </w:tcPr>
          <w:p w14:paraId="5D694632" w14:textId="77777777" w:rsidR="009D7B8E" w:rsidRPr="00872728" w:rsidRDefault="009D7B8E" w:rsidP="001C7594">
            <w:pPr>
              <w:pStyle w:val="Doc-text2"/>
              <w:tabs>
                <w:tab w:val="left" w:pos="340"/>
              </w:tabs>
              <w:ind w:left="0" w:firstLine="0"/>
            </w:pPr>
          </w:p>
        </w:tc>
        <w:tc>
          <w:tcPr>
            <w:tcW w:w="1417" w:type="dxa"/>
            <w:shd w:val="clear" w:color="auto" w:fill="auto"/>
            <w:vAlign w:val="center"/>
            <w:tcPrChange w:id="1247" w:author="Ericsson" w:date="2017-11-09T19:37:00Z">
              <w:tcPr>
                <w:tcW w:w="1417" w:type="dxa"/>
                <w:tcBorders>
                  <w:bottom w:val="double" w:sz="4" w:space="0" w:color="auto"/>
                </w:tcBorders>
                <w:shd w:val="clear" w:color="auto" w:fill="auto"/>
                <w:vAlign w:val="center"/>
              </w:tcPr>
            </w:tcPrChange>
          </w:tcPr>
          <w:p w14:paraId="2AB6CA80" w14:textId="77777777" w:rsidR="009D7B8E" w:rsidRDefault="00076BC9" w:rsidP="00CE5956">
            <w:pPr>
              <w:pStyle w:val="Doc-text2"/>
              <w:tabs>
                <w:tab w:val="left" w:pos="340"/>
              </w:tabs>
              <w:ind w:left="0" w:firstLine="0"/>
              <w:jc w:val="center"/>
              <w:rPr>
                <w:ins w:id="1248" w:author="ZTE" w:date="2017-11-09T19:19:00Z"/>
                <w:rStyle w:val="Hyperlink"/>
              </w:rPr>
            </w:pPr>
            <w:ins w:id="1249" w:author="ZTE" w:date="2017-11-09T19:19:00Z">
              <w:r>
                <w:rPr>
                  <w:b/>
                </w:rPr>
                <w:fldChar w:fldCharType="begin"/>
              </w:r>
              <w:r w:rsidR="009D7B8E">
                <w:rPr>
                  <w:b/>
                </w:rPr>
                <w:instrText xml:space="preserve"> HYPERLINK  \l "Question_3" </w:instrText>
              </w:r>
              <w:r>
                <w:rPr>
                  <w:b/>
                </w:rPr>
                <w:fldChar w:fldCharType="separate"/>
              </w:r>
              <w:r w:rsidR="009D7B8E">
                <w:rPr>
                  <w:rStyle w:val="Hyperlink"/>
                </w:rPr>
                <w:t>Question</w:t>
              </w:r>
            </w:ins>
          </w:p>
          <w:p w14:paraId="41835E47" w14:textId="77777777" w:rsidR="009D7B8E" w:rsidRDefault="009D7B8E" w:rsidP="001C7594">
            <w:pPr>
              <w:pStyle w:val="Doc-text2"/>
              <w:tabs>
                <w:tab w:val="left" w:pos="340"/>
              </w:tabs>
              <w:ind w:left="0" w:firstLine="0"/>
              <w:jc w:val="center"/>
              <w:rPr>
                <w:b/>
              </w:rPr>
            </w:pPr>
            <w:ins w:id="1250" w:author="ZTE" w:date="2017-11-09T19:19:00Z">
              <w:r>
                <w:rPr>
                  <w:rStyle w:val="Hyperlink"/>
                </w:rPr>
                <w:t>3</w:t>
              </w:r>
              <w:r w:rsidR="00076BC9">
                <w:rPr>
                  <w:b/>
                </w:rPr>
                <w:fldChar w:fldCharType="end"/>
              </w:r>
            </w:ins>
          </w:p>
        </w:tc>
        <w:tc>
          <w:tcPr>
            <w:tcW w:w="6269" w:type="dxa"/>
            <w:shd w:val="clear" w:color="auto" w:fill="auto"/>
            <w:tcPrChange w:id="1251" w:author="Ericsson" w:date="2017-11-09T19:37:00Z">
              <w:tcPr>
                <w:tcW w:w="6269" w:type="dxa"/>
                <w:tcBorders>
                  <w:bottom w:val="double" w:sz="4" w:space="0" w:color="auto"/>
                </w:tcBorders>
                <w:shd w:val="clear" w:color="auto" w:fill="auto"/>
              </w:tcPr>
            </w:tcPrChange>
          </w:tcPr>
          <w:p w14:paraId="67C49219" w14:textId="77777777" w:rsidR="009D7B8E" w:rsidRDefault="009D7B8E" w:rsidP="001C7594">
            <w:pPr>
              <w:pStyle w:val="Doc-text2"/>
              <w:tabs>
                <w:tab w:val="left" w:pos="340"/>
              </w:tabs>
              <w:spacing w:before="120" w:after="60"/>
              <w:ind w:left="0" w:firstLine="0"/>
            </w:pPr>
            <w:ins w:id="1252" w:author="ZTE" w:date="2017-11-09T19:19:00Z">
              <w:r>
                <w:rPr>
                  <w:rFonts w:hint="eastAsia"/>
                  <w:szCs w:val="20"/>
                  <w:lang w:val="en-US" w:eastAsia="zh-CN"/>
                </w:rPr>
                <w:t>It may depend on the N</w:t>
              </w:r>
              <w:r>
                <w:rPr>
                  <w:szCs w:val="20"/>
                </w:rPr>
                <w:t>PDCCH search space</w:t>
              </w:r>
              <w:r>
                <w:rPr>
                  <w:rFonts w:eastAsia="SimSun" w:hint="eastAsia"/>
                  <w:szCs w:val="20"/>
                  <w:lang w:val="en-US" w:eastAsia="zh-CN"/>
                </w:rPr>
                <w:t xml:space="preserve"> definition for TDD in RAN1. </w:t>
              </w:r>
            </w:ins>
          </w:p>
        </w:tc>
      </w:tr>
      <w:tr w:rsidR="002D5B75" w:rsidRPr="00C60483" w14:paraId="1FA9ACE5" w14:textId="77777777" w:rsidTr="00A823C9">
        <w:trPr>
          <w:trHeight w:val="557"/>
          <w:jc w:val="center"/>
          <w:ins w:id="1253" w:author="Ericsson" w:date="2017-11-09T19:37:00Z"/>
        </w:trPr>
        <w:tc>
          <w:tcPr>
            <w:tcW w:w="2018" w:type="dxa"/>
            <w:vMerge w:val="restart"/>
            <w:shd w:val="clear" w:color="auto" w:fill="auto"/>
            <w:vAlign w:val="center"/>
          </w:tcPr>
          <w:p w14:paraId="1D7ABDD3" w14:textId="1F072910" w:rsidR="002D5B75" w:rsidRPr="00872728" w:rsidRDefault="002D5B75" w:rsidP="002D5B75">
            <w:pPr>
              <w:pStyle w:val="Doc-text2"/>
              <w:tabs>
                <w:tab w:val="left" w:pos="340"/>
              </w:tabs>
              <w:ind w:left="0" w:firstLine="0"/>
              <w:rPr>
                <w:ins w:id="1254" w:author="Ericsson" w:date="2017-11-09T19:37:00Z"/>
              </w:rPr>
            </w:pPr>
            <w:ins w:id="1255" w:author="Ericsson" w:date="2017-11-09T19:37:00Z">
              <w:r>
                <w:t>Ericsson</w:t>
              </w:r>
            </w:ins>
          </w:p>
        </w:tc>
        <w:tc>
          <w:tcPr>
            <w:tcW w:w="1417" w:type="dxa"/>
            <w:tcBorders>
              <w:bottom w:val="double" w:sz="4" w:space="0" w:color="auto"/>
            </w:tcBorders>
            <w:shd w:val="clear" w:color="auto" w:fill="auto"/>
            <w:vAlign w:val="center"/>
          </w:tcPr>
          <w:p w14:paraId="70BF1045" w14:textId="77777777" w:rsidR="002D5B75" w:rsidRPr="00A11CCE" w:rsidRDefault="002D5B75" w:rsidP="002D5B75">
            <w:pPr>
              <w:pStyle w:val="Doc-text2"/>
              <w:tabs>
                <w:tab w:val="left" w:pos="340"/>
              </w:tabs>
              <w:ind w:left="0" w:firstLine="0"/>
              <w:jc w:val="center"/>
              <w:rPr>
                <w:ins w:id="1256" w:author="Ericsson" w:date="2017-11-09T19:37:00Z"/>
                <w:rStyle w:val="Hyperlink"/>
              </w:rPr>
            </w:pPr>
            <w:ins w:id="1257" w:author="Ericsson" w:date="2017-11-09T19:37:00Z">
              <w:r>
                <w:rPr>
                  <w:b/>
                </w:rPr>
                <w:fldChar w:fldCharType="begin"/>
              </w:r>
              <w:r>
                <w:rPr>
                  <w:b/>
                </w:rPr>
                <w:instrText xml:space="preserve"> HYPERLINK  \l "Question_1" </w:instrText>
              </w:r>
              <w:r>
                <w:rPr>
                  <w:b/>
                </w:rPr>
                <w:fldChar w:fldCharType="separate"/>
              </w:r>
              <w:r w:rsidRPr="00A11CCE">
                <w:rPr>
                  <w:rStyle w:val="Hyperlink"/>
                </w:rPr>
                <w:t>Question</w:t>
              </w:r>
            </w:ins>
          </w:p>
          <w:p w14:paraId="08D0FB0F" w14:textId="6CE00F84" w:rsidR="002D5B75" w:rsidRDefault="002D5B75" w:rsidP="002D5B75">
            <w:pPr>
              <w:pStyle w:val="Doc-text2"/>
              <w:tabs>
                <w:tab w:val="left" w:pos="340"/>
              </w:tabs>
              <w:ind w:left="0" w:firstLine="0"/>
              <w:jc w:val="center"/>
              <w:rPr>
                <w:ins w:id="1258" w:author="Ericsson" w:date="2017-11-09T19:37:00Z"/>
                <w:b/>
              </w:rPr>
            </w:pPr>
            <w:ins w:id="1259" w:author="Ericsson" w:date="2017-11-09T19:37:00Z">
              <w:r w:rsidRPr="00A11CCE">
                <w:rPr>
                  <w:rStyle w:val="Hyperlink"/>
                </w:rPr>
                <w:t>1</w:t>
              </w:r>
              <w:r>
                <w:rPr>
                  <w:b/>
                </w:rPr>
                <w:fldChar w:fldCharType="end"/>
              </w:r>
            </w:ins>
          </w:p>
        </w:tc>
        <w:tc>
          <w:tcPr>
            <w:tcW w:w="6269" w:type="dxa"/>
            <w:tcBorders>
              <w:bottom w:val="double" w:sz="4" w:space="0" w:color="auto"/>
            </w:tcBorders>
            <w:shd w:val="clear" w:color="auto" w:fill="auto"/>
          </w:tcPr>
          <w:p w14:paraId="543C12CA" w14:textId="6AC01CE2" w:rsidR="002D5B75" w:rsidRDefault="002D5B75" w:rsidP="002D5B75">
            <w:pPr>
              <w:pStyle w:val="Doc-text2"/>
              <w:tabs>
                <w:tab w:val="left" w:pos="340"/>
              </w:tabs>
              <w:spacing w:before="120" w:after="60"/>
              <w:ind w:left="0" w:firstLine="0"/>
              <w:rPr>
                <w:ins w:id="1260" w:author="Ericsson" w:date="2017-11-09T19:37:00Z"/>
                <w:szCs w:val="20"/>
                <w:lang w:val="en-US" w:eastAsia="zh-CN"/>
              </w:rPr>
            </w:pPr>
            <w:ins w:id="1261" w:author="Ericsson" w:date="2017-11-09T19:37:00Z">
              <w:r>
                <w:rPr>
                  <w:lang w:eastAsia="ja-JP"/>
                </w:rPr>
                <w:t>No change is needed.</w:t>
              </w:r>
            </w:ins>
          </w:p>
        </w:tc>
      </w:tr>
      <w:tr w:rsidR="002D5B75" w:rsidRPr="00C60483" w14:paraId="61E0F500" w14:textId="77777777" w:rsidTr="00A823C9">
        <w:trPr>
          <w:trHeight w:val="557"/>
          <w:jc w:val="center"/>
          <w:ins w:id="1262" w:author="Ericsson" w:date="2017-11-09T19:37:00Z"/>
        </w:trPr>
        <w:tc>
          <w:tcPr>
            <w:tcW w:w="2018" w:type="dxa"/>
            <w:vMerge/>
            <w:shd w:val="clear" w:color="auto" w:fill="auto"/>
            <w:vAlign w:val="center"/>
          </w:tcPr>
          <w:p w14:paraId="658A218E" w14:textId="77777777" w:rsidR="002D5B75" w:rsidRDefault="002D5B75" w:rsidP="002D5B75">
            <w:pPr>
              <w:pStyle w:val="Doc-text2"/>
              <w:tabs>
                <w:tab w:val="left" w:pos="340"/>
              </w:tabs>
              <w:ind w:left="0" w:firstLine="0"/>
              <w:rPr>
                <w:ins w:id="1263" w:author="Ericsson" w:date="2017-11-09T19:37:00Z"/>
              </w:rPr>
            </w:pPr>
          </w:p>
        </w:tc>
        <w:tc>
          <w:tcPr>
            <w:tcW w:w="1417" w:type="dxa"/>
            <w:tcBorders>
              <w:bottom w:val="double" w:sz="4" w:space="0" w:color="auto"/>
            </w:tcBorders>
            <w:shd w:val="clear" w:color="auto" w:fill="auto"/>
            <w:vAlign w:val="center"/>
          </w:tcPr>
          <w:p w14:paraId="0E23E6C2" w14:textId="77777777" w:rsidR="002D5B75" w:rsidRPr="00A11CCE" w:rsidRDefault="002D5B75" w:rsidP="002D5B75">
            <w:pPr>
              <w:pStyle w:val="Doc-text2"/>
              <w:tabs>
                <w:tab w:val="left" w:pos="340"/>
              </w:tabs>
              <w:ind w:left="0" w:firstLine="0"/>
              <w:jc w:val="center"/>
              <w:rPr>
                <w:ins w:id="1264" w:author="Ericsson" w:date="2017-11-09T19:37:00Z"/>
                <w:rStyle w:val="Hyperlink"/>
              </w:rPr>
            </w:pPr>
            <w:ins w:id="1265" w:author="Ericsson" w:date="2017-11-09T19:37:00Z">
              <w:r>
                <w:rPr>
                  <w:b/>
                </w:rPr>
                <w:fldChar w:fldCharType="begin"/>
              </w:r>
              <w:r>
                <w:rPr>
                  <w:b/>
                </w:rPr>
                <w:instrText xml:space="preserve"> HYPERLINK  \l "Question_2" </w:instrText>
              </w:r>
              <w:r>
                <w:rPr>
                  <w:b/>
                </w:rPr>
                <w:fldChar w:fldCharType="separate"/>
              </w:r>
              <w:r w:rsidRPr="00A11CCE">
                <w:rPr>
                  <w:rStyle w:val="Hyperlink"/>
                </w:rPr>
                <w:t>Question</w:t>
              </w:r>
            </w:ins>
          </w:p>
          <w:p w14:paraId="7F363A25" w14:textId="12584738" w:rsidR="002D5B75" w:rsidRDefault="002D5B75" w:rsidP="002D5B75">
            <w:pPr>
              <w:pStyle w:val="Doc-text2"/>
              <w:tabs>
                <w:tab w:val="left" w:pos="340"/>
              </w:tabs>
              <w:ind w:left="0" w:firstLine="0"/>
              <w:jc w:val="center"/>
              <w:rPr>
                <w:ins w:id="1266" w:author="Ericsson" w:date="2017-11-09T19:37:00Z"/>
                <w:b/>
              </w:rPr>
            </w:pPr>
            <w:ins w:id="1267" w:author="Ericsson" w:date="2017-11-09T19:37:00Z">
              <w:r w:rsidRPr="00A11CCE">
                <w:rPr>
                  <w:rStyle w:val="Hyperlink"/>
                </w:rPr>
                <w:t>2</w:t>
              </w:r>
              <w:r>
                <w:rPr>
                  <w:b/>
                </w:rPr>
                <w:fldChar w:fldCharType="end"/>
              </w:r>
            </w:ins>
          </w:p>
        </w:tc>
        <w:tc>
          <w:tcPr>
            <w:tcW w:w="6269" w:type="dxa"/>
            <w:tcBorders>
              <w:bottom w:val="double" w:sz="4" w:space="0" w:color="auto"/>
            </w:tcBorders>
            <w:shd w:val="clear" w:color="auto" w:fill="auto"/>
          </w:tcPr>
          <w:p w14:paraId="5E619D6B" w14:textId="5FB0DF4C" w:rsidR="002D5B75" w:rsidRDefault="002D5B75" w:rsidP="002D5B75">
            <w:pPr>
              <w:pStyle w:val="Doc-text2"/>
              <w:tabs>
                <w:tab w:val="left" w:pos="340"/>
              </w:tabs>
              <w:spacing w:before="120" w:after="60"/>
              <w:ind w:left="0" w:firstLine="0"/>
              <w:rPr>
                <w:ins w:id="1268" w:author="Ericsson" w:date="2017-11-09T19:37:00Z"/>
                <w:lang w:eastAsia="ja-JP"/>
              </w:rPr>
            </w:pPr>
            <w:ins w:id="1269" w:author="Ericsson" w:date="2017-11-09T19:37:00Z">
              <w:r>
                <w:t>Way of configuring is same as NB-FDD.</w:t>
              </w:r>
            </w:ins>
          </w:p>
        </w:tc>
      </w:tr>
      <w:tr w:rsidR="002D5B75" w:rsidRPr="00C60483" w14:paraId="0C90D740" w14:textId="77777777" w:rsidTr="000C7648">
        <w:trPr>
          <w:trHeight w:val="557"/>
          <w:jc w:val="center"/>
          <w:ins w:id="1270" w:author="Ericsson" w:date="2017-11-09T19:37:00Z"/>
        </w:trPr>
        <w:tc>
          <w:tcPr>
            <w:tcW w:w="2018" w:type="dxa"/>
            <w:vMerge/>
            <w:tcBorders>
              <w:bottom w:val="double" w:sz="4" w:space="0" w:color="auto"/>
            </w:tcBorders>
            <w:shd w:val="clear" w:color="auto" w:fill="auto"/>
            <w:vAlign w:val="center"/>
          </w:tcPr>
          <w:p w14:paraId="26B86FCD" w14:textId="77777777" w:rsidR="002D5B75" w:rsidRDefault="002D5B75" w:rsidP="002D5B75">
            <w:pPr>
              <w:pStyle w:val="Doc-text2"/>
              <w:tabs>
                <w:tab w:val="left" w:pos="340"/>
              </w:tabs>
              <w:ind w:left="0" w:firstLine="0"/>
              <w:rPr>
                <w:ins w:id="1271" w:author="Ericsson" w:date="2017-11-09T19:37:00Z"/>
              </w:rPr>
            </w:pPr>
          </w:p>
        </w:tc>
        <w:tc>
          <w:tcPr>
            <w:tcW w:w="1417" w:type="dxa"/>
            <w:tcBorders>
              <w:bottom w:val="double" w:sz="4" w:space="0" w:color="auto"/>
            </w:tcBorders>
            <w:shd w:val="clear" w:color="auto" w:fill="auto"/>
            <w:vAlign w:val="center"/>
          </w:tcPr>
          <w:p w14:paraId="2B9E6A00" w14:textId="77777777" w:rsidR="002D5B75" w:rsidRPr="00A11CCE" w:rsidRDefault="002D5B75" w:rsidP="002D5B75">
            <w:pPr>
              <w:pStyle w:val="Doc-text2"/>
              <w:tabs>
                <w:tab w:val="left" w:pos="340"/>
              </w:tabs>
              <w:ind w:left="0" w:firstLine="0"/>
              <w:jc w:val="center"/>
              <w:rPr>
                <w:ins w:id="1272" w:author="Ericsson" w:date="2017-11-09T19:37:00Z"/>
                <w:rStyle w:val="Hyperlink"/>
              </w:rPr>
            </w:pPr>
            <w:ins w:id="1273" w:author="Ericsson" w:date="2017-11-09T19:37:00Z">
              <w:r>
                <w:rPr>
                  <w:b/>
                </w:rPr>
                <w:fldChar w:fldCharType="begin"/>
              </w:r>
              <w:r>
                <w:rPr>
                  <w:b/>
                </w:rPr>
                <w:instrText xml:space="preserve"> HYPERLINK  \l "Question_3" </w:instrText>
              </w:r>
              <w:r>
                <w:rPr>
                  <w:b/>
                </w:rPr>
                <w:fldChar w:fldCharType="separate"/>
              </w:r>
              <w:r w:rsidRPr="00A11CCE">
                <w:rPr>
                  <w:rStyle w:val="Hyperlink"/>
                </w:rPr>
                <w:t>Question</w:t>
              </w:r>
            </w:ins>
          </w:p>
          <w:p w14:paraId="0CA5E0D2" w14:textId="77553ADE" w:rsidR="002D5B75" w:rsidRDefault="002D5B75" w:rsidP="002D5B75">
            <w:pPr>
              <w:pStyle w:val="Doc-text2"/>
              <w:tabs>
                <w:tab w:val="left" w:pos="340"/>
              </w:tabs>
              <w:ind w:left="0" w:firstLine="0"/>
              <w:jc w:val="center"/>
              <w:rPr>
                <w:ins w:id="1274" w:author="Ericsson" w:date="2017-11-09T19:37:00Z"/>
                <w:b/>
              </w:rPr>
            </w:pPr>
            <w:ins w:id="1275" w:author="Ericsson" w:date="2017-11-09T19:37:00Z">
              <w:r w:rsidRPr="00A11CCE">
                <w:rPr>
                  <w:rStyle w:val="Hyperlink"/>
                </w:rPr>
                <w:t>3</w:t>
              </w:r>
              <w:r>
                <w:rPr>
                  <w:b/>
                </w:rPr>
                <w:fldChar w:fldCharType="end"/>
              </w:r>
            </w:ins>
          </w:p>
        </w:tc>
        <w:tc>
          <w:tcPr>
            <w:tcW w:w="6269" w:type="dxa"/>
            <w:tcBorders>
              <w:bottom w:val="double" w:sz="4" w:space="0" w:color="auto"/>
            </w:tcBorders>
            <w:shd w:val="clear" w:color="auto" w:fill="auto"/>
          </w:tcPr>
          <w:p w14:paraId="52AE877E" w14:textId="1BC051AF" w:rsidR="002D5B75" w:rsidRDefault="002D5B75" w:rsidP="002D5B75">
            <w:pPr>
              <w:pStyle w:val="Doc-text2"/>
              <w:tabs>
                <w:tab w:val="left" w:pos="340"/>
              </w:tabs>
              <w:spacing w:before="120" w:after="60"/>
              <w:ind w:left="0" w:firstLine="0"/>
              <w:rPr>
                <w:ins w:id="1276" w:author="Ericsson" w:date="2017-11-09T19:37:00Z"/>
              </w:rPr>
            </w:pPr>
            <w:ins w:id="1277" w:author="Ericsson" w:date="2017-11-09T19:37:00Z">
              <w:r>
                <w:rPr>
                  <w:szCs w:val="20"/>
                  <w:lang w:eastAsia="zh-CN"/>
                </w:rPr>
                <w:t>No</w:t>
              </w:r>
            </w:ins>
          </w:p>
        </w:tc>
      </w:tr>
    </w:tbl>
    <w:p w14:paraId="6F88D6A7" w14:textId="77777777" w:rsidR="003E08FC" w:rsidRDefault="003E08FC" w:rsidP="003E08FC">
      <w:pPr>
        <w:pStyle w:val="Doc-text2"/>
        <w:tabs>
          <w:tab w:val="left" w:pos="0"/>
        </w:tabs>
        <w:ind w:left="0" w:firstLine="0"/>
        <w:jc w:val="both"/>
      </w:pPr>
    </w:p>
    <w:p w14:paraId="6F9FAE64" w14:textId="77777777" w:rsidR="003E08FC" w:rsidRDefault="003E08FC" w:rsidP="003E08FC"/>
    <w:p w14:paraId="5BF2178E" w14:textId="77777777" w:rsidR="003E08FC" w:rsidRPr="00FF3299" w:rsidRDefault="003E08FC" w:rsidP="003E08FC">
      <w:pPr>
        <w:pStyle w:val="Heading4"/>
        <w:numPr>
          <w:ilvl w:val="3"/>
          <w:numId w:val="1"/>
        </w:numPr>
        <w:rPr>
          <w:b/>
        </w:rPr>
      </w:pPr>
      <w:r w:rsidRPr="00FF3299">
        <w:rPr>
          <w:b/>
        </w:rPr>
        <w:t xml:space="preserve">BSR </w:t>
      </w:r>
    </w:p>
    <w:p w14:paraId="717E8BB5" w14:textId="77777777" w:rsidR="003E08FC" w:rsidRDefault="003E08FC" w:rsidP="003E08FC">
      <w:pPr>
        <w:pStyle w:val="Doc-text2"/>
        <w:tabs>
          <w:tab w:val="left" w:pos="0"/>
        </w:tabs>
        <w:ind w:left="0" w:firstLine="0"/>
        <w:jc w:val="both"/>
      </w:pPr>
      <w:r>
        <w:t>In this section BSR timers that are relevant for Rel-15 NB-IoT TDD UEs are discussed.</w:t>
      </w:r>
    </w:p>
    <w:p w14:paraId="1EC298E4" w14:textId="77777777" w:rsidR="003E08FC" w:rsidRDefault="003E08FC" w:rsidP="003E08FC">
      <w:pPr>
        <w:pStyle w:val="Doc-text2"/>
        <w:tabs>
          <w:tab w:val="clear" w:pos="1622"/>
          <w:tab w:val="left" w:pos="0"/>
        </w:tabs>
        <w:ind w:left="0" w:firstLine="0"/>
        <w:rPr>
          <w:b/>
          <w:bCs/>
          <w:i/>
          <w:noProof/>
        </w:rPr>
      </w:pPr>
    </w:p>
    <w:p w14:paraId="2A70194D" w14:textId="77777777" w:rsidR="003E08FC" w:rsidRPr="00E61C87" w:rsidRDefault="003E08FC" w:rsidP="003E08FC">
      <w:pPr>
        <w:pStyle w:val="Doc-text2"/>
        <w:tabs>
          <w:tab w:val="clear" w:pos="1622"/>
          <w:tab w:val="left" w:pos="0"/>
        </w:tabs>
        <w:ind w:left="0" w:firstLine="0"/>
        <w:jc w:val="both"/>
        <w:rPr>
          <w:rFonts w:cs="Arial"/>
        </w:rPr>
      </w:pPr>
      <w:r w:rsidRPr="0040461E">
        <w:rPr>
          <w:b/>
          <w:bCs/>
          <w:i/>
          <w:noProof/>
        </w:rPr>
        <w:t>periodicBSR-Timer</w:t>
      </w:r>
      <w:r>
        <w:rPr>
          <w:b/>
          <w:bCs/>
          <w:i/>
          <w:noProof/>
        </w:rPr>
        <w:t>:</w:t>
      </w:r>
      <w:r w:rsidRPr="00E61C87">
        <w:rPr>
          <w:rFonts w:cs="Arial"/>
          <w:b/>
          <w:bCs/>
          <w:i/>
          <w:noProof/>
        </w:rPr>
        <w:t xml:space="preserve"> </w:t>
      </w:r>
      <w:r w:rsidRPr="00533213">
        <w:rPr>
          <w:rFonts w:cs="Arial"/>
          <w:bCs/>
          <w:noProof/>
        </w:rPr>
        <w:t xml:space="preserve">The </w:t>
      </w:r>
      <w:r>
        <w:rPr>
          <w:rFonts w:cs="Arial"/>
          <w:bCs/>
          <w:noProof/>
        </w:rPr>
        <w:t xml:space="preserve">timer is used for periodic BSR reporting. </w:t>
      </w:r>
      <w:r w:rsidRPr="008135E2">
        <w:rPr>
          <w:rFonts w:cs="Arial"/>
          <w:bCs/>
          <w:noProof/>
        </w:rPr>
        <w:t xml:space="preserve">See </w:t>
      </w:r>
      <w:r>
        <w:rPr>
          <w:rFonts w:cs="Arial"/>
          <w:bCs/>
          <w:noProof/>
        </w:rPr>
        <w:t>the field description below [1].</w:t>
      </w:r>
    </w:p>
    <w:p w14:paraId="29877AD6" w14:textId="77777777" w:rsidR="003E08FC" w:rsidRPr="00E61C87" w:rsidRDefault="003E08FC" w:rsidP="003E08FC">
      <w:pPr>
        <w:pStyle w:val="Doc-text2"/>
        <w:ind w:left="0" w:firstLine="0"/>
        <w:rPr>
          <w:rFonts w:cs="Ari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08FC" w:rsidRPr="00D05729" w14:paraId="3E805779" w14:textId="77777777" w:rsidTr="001C7594">
        <w:trPr>
          <w:cantSplit/>
        </w:trPr>
        <w:tc>
          <w:tcPr>
            <w:tcW w:w="9639" w:type="dxa"/>
          </w:tcPr>
          <w:p w14:paraId="4D8031BE" w14:textId="77777777" w:rsidR="003E08FC" w:rsidRPr="004E1F03" w:rsidRDefault="003E08FC" w:rsidP="001C7594">
            <w:pPr>
              <w:pStyle w:val="TAL"/>
              <w:rPr>
                <w:b/>
                <w:i/>
                <w:noProof/>
              </w:rPr>
            </w:pPr>
            <w:r w:rsidRPr="004E1F03">
              <w:rPr>
                <w:b/>
                <w:i/>
                <w:noProof/>
              </w:rPr>
              <w:t>periodicBSR-Timer</w:t>
            </w:r>
          </w:p>
          <w:p w14:paraId="4A01233C" w14:textId="77777777" w:rsidR="003E08FC" w:rsidRPr="004E1F03" w:rsidRDefault="003E08FC" w:rsidP="001C7594">
            <w:pPr>
              <w:pStyle w:val="TAL"/>
            </w:pPr>
            <w:r w:rsidRPr="004E1F03">
              <w:t>Timer for BSR reporting in TS 36.321 [6].</w:t>
            </w:r>
          </w:p>
          <w:p w14:paraId="28B18D24" w14:textId="77777777" w:rsidR="003E08FC" w:rsidRPr="005E1B50" w:rsidRDefault="003E08FC" w:rsidP="001C7594">
            <w:pPr>
              <w:pStyle w:val="TAL"/>
            </w:pPr>
            <w:r w:rsidRPr="004E1F03">
              <w:t>Value in number of PDCCH periods. Value pp2 corresponds to 2 PDCCH periods, pp4 corresponds to 4 PDCCH periods and so on.</w:t>
            </w:r>
          </w:p>
        </w:tc>
      </w:tr>
    </w:tbl>
    <w:p w14:paraId="5CA89C0A" w14:textId="77777777" w:rsidR="003E08FC" w:rsidRDefault="003E08FC" w:rsidP="003E08FC">
      <w:pPr>
        <w:pStyle w:val="Doc-text2"/>
        <w:ind w:left="0" w:firstLine="0"/>
        <w:rPr>
          <w:rFonts w:cs="Arial"/>
        </w:rPr>
      </w:pPr>
    </w:p>
    <w:p w14:paraId="4B7718BA" w14:textId="77777777" w:rsidR="003E08FC" w:rsidRDefault="003E08FC" w:rsidP="003E08FC">
      <w:pPr>
        <w:pStyle w:val="Doc-text2"/>
        <w:ind w:left="0" w:firstLine="0"/>
        <w:rPr>
          <w:noProof/>
        </w:rPr>
      </w:pPr>
      <w:r w:rsidRPr="00E61C87">
        <w:rPr>
          <w:rFonts w:cs="Arial"/>
        </w:rPr>
        <w:t xml:space="preserve">The </w:t>
      </w:r>
      <w:r>
        <w:rPr>
          <w:rFonts w:cs="Arial"/>
        </w:rPr>
        <w:t xml:space="preserve">timer </w:t>
      </w:r>
      <w:r w:rsidRPr="00E61C87">
        <w:rPr>
          <w:rFonts w:cs="Arial"/>
        </w:rPr>
        <w:t>is specified</w:t>
      </w:r>
      <w:r>
        <w:rPr>
          <w:rFonts w:cs="Arial"/>
        </w:rPr>
        <w:t xml:space="preserve"> in the </w:t>
      </w:r>
      <w:r w:rsidRPr="00D05729">
        <w:rPr>
          <w:i/>
          <w:noProof/>
        </w:rPr>
        <w:t>MAC-MainConfig</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r w:rsidRPr="00D05729">
        <w:rPr>
          <w:i/>
          <w:noProof/>
        </w:rPr>
        <w:t xml:space="preserve"> </w:t>
      </w:r>
      <w:r>
        <w:rPr>
          <w:noProof/>
        </w:rPr>
        <w:t>with the following values [1]:</w:t>
      </w:r>
    </w:p>
    <w:p w14:paraId="32FC8365" w14:textId="77777777" w:rsidR="003E08FC" w:rsidRDefault="003E08FC" w:rsidP="003E08FC">
      <w:pPr>
        <w:pStyle w:val="Doc-text2"/>
        <w:ind w:left="0" w:firstLine="0"/>
        <w:rPr>
          <w:noProof/>
        </w:rPr>
      </w:pPr>
    </w:p>
    <w:p w14:paraId="1C497BC8" w14:textId="77777777" w:rsidR="003E08FC" w:rsidRPr="009276D2" w:rsidRDefault="003E08FC" w:rsidP="003E08FC">
      <w:pPr>
        <w:pStyle w:val="PL"/>
        <w:shd w:val="clear" w:color="auto" w:fill="E6E6E6"/>
        <w:rPr>
          <w:lang w:val="sv-SE"/>
        </w:rPr>
      </w:pPr>
      <w:r w:rsidRPr="009276D2">
        <w:rPr>
          <w:lang w:val="sv-SE"/>
        </w:rPr>
        <w:lastRenderedPageBreak/>
        <w:t>PeriodicBSR-Timer-NB-r13 ::=</w:t>
      </w:r>
      <w:r w:rsidRPr="009276D2">
        <w:rPr>
          <w:lang w:val="sv-SE"/>
        </w:rPr>
        <w:tab/>
      </w:r>
      <w:r w:rsidRPr="009276D2">
        <w:rPr>
          <w:lang w:val="sv-SE"/>
        </w:rPr>
        <w:tab/>
        <w:t>ENUMERATED {</w:t>
      </w:r>
    </w:p>
    <w:p w14:paraId="4A1E6313" w14:textId="77777777" w:rsidR="003E08FC" w:rsidRPr="009276D2" w:rsidRDefault="003E08FC" w:rsidP="003E08FC">
      <w:pPr>
        <w:pStyle w:val="PL"/>
        <w:shd w:val="clear" w:color="auto" w:fill="E6E6E6"/>
        <w:rPr>
          <w:lang w:val="sv-SE"/>
        </w:rPr>
      </w:pPr>
      <w:r w:rsidRPr="009276D2">
        <w:rPr>
          <w:lang w:val="sv-SE"/>
        </w:rPr>
        <w:tab/>
      </w:r>
      <w:r w:rsidRPr="009276D2">
        <w:rPr>
          <w:lang w:val="sv-SE"/>
        </w:rPr>
        <w:tab/>
      </w:r>
      <w:r w:rsidRPr="009276D2">
        <w:rPr>
          <w:lang w:val="sv-SE"/>
        </w:rPr>
        <w:tab/>
      </w:r>
      <w:r w:rsidRPr="009276D2">
        <w:rPr>
          <w:lang w:val="sv-SE"/>
        </w:rPr>
        <w:tab/>
      </w:r>
      <w:r w:rsidRPr="009276D2">
        <w:rPr>
          <w:lang w:val="sv-SE"/>
        </w:rPr>
        <w:tab/>
      </w:r>
      <w:r w:rsidRPr="009276D2">
        <w:rPr>
          <w:lang w:val="sv-SE"/>
        </w:rPr>
        <w:tab/>
      </w:r>
      <w:r w:rsidRPr="009276D2">
        <w:rPr>
          <w:lang w:val="sv-SE"/>
        </w:rPr>
        <w:tab/>
      </w:r>
      <w:r w:rsidRPr="009276D2">
        <w:rPr>
          <w:lang w:val="sv-SE"/>
        </w:rPr>
        <w:tab/>
      </w:r>
      <w:r w:rsidRPr="009276D2">
        <w:rPr>
          <w:lang w:val="sv-SE"/>
        </w:rPr>
        <w:tab/>
      </w:r>
      <w:r w:rsidRPr="009276D2">
        <w:rPr>
          <w:lang w:val="sv-SE"/>
        </w:rPr>
        <w:tab/>
      </w:r>
      <w:r w:rsidRPr="009276D2">
        <w:rPr>
          <w:rFonts w:eastAsia="PMingLiU"/>
          <w:lang w:val="sv-SE" w:eastAsia="zh-TW"/>
        </w:rPr>
        <w:t xml:space="preserve">pp2, pp4, </w:t>
      </w:r>
      <w:r w:rsidRPr="009276D2">
        <w:rPr>
          <w:lang w:val="sv-SE" w:eastAsia="zh-TW"/>
        </w:rPr>
        <w:t>pp</w:t>
      </w:r>
      <w:r w:rsidRPr="009276D2">
        <w:rPr>
          <w:rFonts w:eastAsia="PMingLiU"/>
          <w:lang w:val="sv-SE" w:eastAsia="zh-TW"/>
        </w:rPr>
        <w:t>8</w:t>
      </w:r>
      <w:r w:rsidRPr="009276D2">
        <w:rPr>
          <w:lang w:val="sv-SE" w:eastAsia="zh-TW"/>
        </w:rPr>
        <w:t>, pp</w:t>
      </w:r>
      <w:r w:rsidRPr="009276D2">
        <w:rPr>
          <w:rFonts w:eastAsia="PMingLiU"/>
          <w:lang w:val="sv-SE" w:eastAsia="zh-TW"/>
        </w:rPr>
        <w:t>16</w:t>
      </w:r>
      <w:r w:rsidRPr="009276D2">
        <w:rPr>
          <w:lang w:val="sv-SE" w:eastAsia="zh-TW"/>
        </w:rPr>
        <w:t>, pp64, pp128, infinity, spare</w:t>
      </w:r>
      <w:r w:rsidRPr="009276D2">
        <w:rPr>
          <w:lang w:val="sv-SE"/>
        </w:rPr>
        <w:t>}</w:t>
      </w:r>
    </w:p>
    <w:p w14:paraId="0ACBAB52" w14:textId="77777777" w:rsidR="003E08FC" w:rsidRPr="009276D2" w:rsidRDefault="003E08FC" w:rsidP="003E08FC">
      <w:pPr>
        <w:pStyle w:val="Doc-text2"/>
        <w:ind w:left="0" w:firstLine="0"/>
        <w:rPr>
          <w:lang w:val="sv-SE"/>
        </w:rPr>
      </w:pPr>
    </w:p>
    <w:p w14:paraId="42780CFB" w14:textId="77777777" w:rsidR="003E08FC" w:rsidRPr="009276D2" w:rsidRDefault="003E08FC" w:rsidP="003E08FC">
      <w:pPr>
        <w:pStyle w:val="Doc-text2"/>
        <w:ind w:left="0" w:firstLine="0"/>
        <w:rPr>
          <w:rFonts w:cs="Arial"/>
          <w:lang w:val="sv-SE"/>
        </w:rPr>
      </w:pPr>
    </w:p>
    <w:p w14:paraId="1296C8C3" w14:textId="77777777" w:rsidR="003E08FC" w:rsidRDefault="00713FB9"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18</w:t>
      </w:r>
      <w:r w:rsidR="00076BC9">
        <w:rPr>
          <w:noProof/>
        </w:rPr>
        <w:fldChar w:fldCharType="end"/>
      </w:r>
      <w:r>
        <w:rPr>
          <w:noProof/>
        </w:rPr>
        <w:t xml:space="preserve"> </w:t>
      </w:r>
      <w:r w:rsidR="003E08FC">
        <w:t xml:space="preserve">Company views on </w:t>
      </w:r>
      <w:r w:rsidR="003E08FC" w:rsidRPr="00C4369E">
        <w:rPr>
          <w:i/>
        </w:rPr>
        <w:t>periodicBSR-Timer</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278">
          <w:tblGrid>
            <w:gridCol w:w="2018"/>
            <w:gridCol w:w="1417"/>
            <w:gridCol w:w="6269"/>
          </w:tblGrid>
        </w:tblGridChange>
      </w:tblGrid>
      <w:tr w:rsidR="003E08FC" w:rsidRPr="00C60483" w14:paraId="7A171EEF" w14:textId="77777777" w:rsidTr="000C7648">
        <w:trPr>
          <w:jc w:val="center"/>
        </w:trPr>
        <w:tc>
          <w:tcPr>
            <w:tcW w:w="2018" w:type="dxa"/>
            <w:tcBorders>
              <w:bottom w:val="single" w:sz="4" w:space="0" w:color="auto"/>
            </w:tcBorders>
            <w:shd w:val="clear" w:color="auto" w:fill="auto"/>
            <w:vAlign w:val="center"/>
          </w:tcPr>
          <w:p w14:paraId="3DA09092"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53D6FF90" w14:textId="77777777" w:rsidR="003E08FC" w:rsidRPr="00872728" w:rsidRDefault="003E08FC" w:rsidP="001C7594">
            <w:pPr>
              <w:pStyle w:val="Doc-text2"/>
              <w:tabs>
                <w:tab w:val="left" w:pos="340"/>
              </w:tabs>
              <w:ind w:left="0" w:firstLine="0"/>
              <w:jc w:val="center"/>
              <w:rPr>
                <w:b/>
              </w:rPr>
            </w:pPr>
            <w:r>
              <w:rPr>
                <w:b/>
                <w:i/>
              </w:rPr>
              <w:t>periodicBSR-Timer</w:t>
            </w:r>
          </w:p>
        </w:tc>
      </w:tr>
      <w:tr w:rsidR="000C7648" w:rsidRPr="00C60483" w14:paraId="74EA314C" w14:textId="77777777" w:rsidTr="000C7648">
        <w:trPr>
          <w:trHeight w:val="604"/>
          <w:jc w:val="center"/>
        </w:trPr>
        <w:tc>
          <w:tcPr>
            <w:tcW w:w="2018" w:type="dxa"/>
            <w:vMerge w:val="restart"/>
            <w:shd w:val="clear" w:color="auto" w:fill="auto"/>
          </w:tcPr>
          <w:p w14:paraId="640ABF0B" w14:textId="77777777" w:rsidR="000C7648" w:rsidRPr="009F33A5" w:rsidRDefault="00E021E8" w:rsidP="000C7648">
            <w:pPr>
              <w:pStyle w:val="Doc-text2"/>
              <w:tabs>
                <w:tab w:val="left" w:pos="340"/>
              </w:tabs>
              <w:spacing w:before="120" w:after="120"/>
              <w:ind w:left="0" w:firstLine="0"/>
              <w:rPr>
                <w:lang w:eastAsia="zh-CN"/>
              </w:rPr>
            </w:pPr>
            <w:ins w:id="1279" w:author="Huawei" w:date="2017-11-07T19:16:00Z">
              <w:r>
                <w:rPr>
                  <w:lang w:eastAsia="zh-CN"/>
                </w:rPr>
                <w:t>Huawei, HiSilicon</w:t>
              </w:r>
            </w:ins>
          </w:p>
        </w:tc>
        <w:tc>
          <w:tcPr>
            <w:tcW w:w="1417" w:type="dxa"/>
            <w:shd w:val="clear" w:color="auto" w:fill="auto"/>
            <w:vAlign w:val="center"/>
          </w:tcPr>
          <w:p w14:paraId="0B4FEB88"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"Question_1" </w:instrText>
            </w:r>
            <w:r>
              <w:rPr>
                <w:b/>
              </w:rPr>
              <w:fldChar w:fldCharType="separate"/>
            </w:r>
            <w:r w:rsidR="000C7648" w:rsidRPr="00836E4A">
              <w:rPr>
                <w:rStyle w:val="Hyperlink"/>
              </w:rPr>
              <w:t>Question</w:t>
            </w:r>
          </w:p>
          <w:p w14:paraId="140B6E6A" w14:textId="77777777" w:rsidR="000C7648" w:rsidRPr="00A532A9" w:rsidRDefault="000C7648" w:rsidP="000C7648">
            <w:pPr>
              <w:pStyle w:val="Doc-text2"/>
              <w:tabs>
                <w:tab w:val="left" w:pos="340"/>
              </w:tabs>
              <w:ind w:left="0" w:firstLine="0"/>
              <w:jc w:val="center"/>
              <w:rPr>
                <w:b/>
              </w:rPr>
            </w:pPr>
            <w:r w:rsidRPr="00836E4A">
              <w:rPr>
                <w:rStyle w:val="Hyperlink"/>
              </w:rPr>
              <w:t>1</w:t>
            </w:r>
            <w:r w:rsidR="00076BC9">
              <w:rPr>
                <w:b/>
              </w:rPr>
              <w:fldChar w:fldCharType="end"/>
            </w:r>
          </w:p>
        </w:tc>
        <w:tc>
          <w:tcPr>
            <w:tcW w:w="6269" w:type="dxa"/>
            <w:shd w:val="clear" w:color="auto" w:fill="auto"/>
          </w:tcPr>
          <w:p w14:paraId="1597A038" w14:textId="77777777" w:rsidR="000C7648" w:rsidRPr="009F33A5" w:rsidRDefault="000C7648" w:rsidP="000C7648">
            <w:pPr>
              <w:pStyle w:val="Doc-text2"/>
              <w:tabs>
                <w:tab w:val="left" w:pos="340"/>
              </w:tabs>
              <w:spacing w:before="120" w:after="60"/>
              <w:ind w:left="0" w:firstLine="0"/>
              <w:rPr>
                <w:lang w:eastAsia="ja-JP"/>
              </w:rPr>
            </w:pPr>
            <w:ins w:id="1280" w:author="Huawei" w:date="2017-11-03T13:49:00Z">
              <w:r>
                <w:rPr>
                  <w:lang w:eastAsia="zh-CN"/>
                </w:rPr>
                <w:t>No need to extend if if the concept of NPDCCH period can be used for TDD mode also.</w:t>
              </w:r>
            </w:ins>
          </w:p>
        </w:tc>
      </w:tr>
      <w:tr w:rsidR="000C7648" w:rsidRPr="00C60483" w14:paraId="46776DC3" w14:textId="77777777" w:rsidTr="000C7648">
        <w:trPr>
          <w:trHeight w:val="604"/>
          <w:jc w:val="center"/>
        </w:trPr>
        <w:tc>
          <w:tcPr>
            <w:tcW w:w="2018" w:type="dxa"/>
            <w:vMerge/>
            <w:shd w:val="clear" w:color="auto" w:fill="auto"/>
          </w:tcPr>
          <w:p w14:paraId="57723036" w14:textId="77777777" w:rsidR="000C7648" w:rsidRPr="009F33A5" w:rsidRDefault="000C7648" w:rsidP="000C7648">
            <w:pPr>
              <w:pStyle w:val="Doc-text2"/>
              <w:tabs>
                <w:tab w:val="left" w:pos="340"/>
              </w:tabs>
              <w:spacing w:before="120" w:after="120"/>
              <w:ind w:left="0" w:firstLine="0"/>
            </w:pPr>
          </w:p>
        </w:tc>
        <w:tc>
          <w:tcPr>
            <w:tcW w:w="1417" w:type="dxa"/>
            <w:shd w:val="clear" w:color="auto" w:fill="auto"/>
            <w:vAlign w:val="center"/>
          </w:tcPr>
          <w:p w14:paraId="52B06E58" w14:textId="77777777" w:rsidR="000C7648" w:rsidRPr="0061361C"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"Question_2" </w:instrText>
            </w:r>
            <w:r>
              <w:rPr>
                <w:b/>
              </w:rPr>
              <w:fldChar w:fldCharType="separate"/>
            </w:r>
            <w:r w:rsidR="000C7648" w:rsidRPr="0061361C">
              <w:rPr>
                <w:rStyle w:val="Hyperlink"/>
              </w:rPr>
              <w:t>Question</w:t>
            </w:r>
          </w:p>
          <w:p w14:paraId="558600EE" w14:textId="77777777" w:rsidR="000C7648" w:rsidRPr="00A532A9" w:rsidRDefault="000C7648" w:rsidP="000C7648">
            <w:pPr>
              <w:pStyle w:val="Doc-text2"/>
              <w:tabs>
                <w:tab w:val="left" w:pos="340"/>
              </w:tabs>
              <w:ind w:left="0" w:firstLine="0"/>
              <w:jc w:val="center"/>
              <w:rPr>
                <w:b/>
              </w:rPr>
            </w:pPr>
            <w:r w:rsidRPr="0061361C">
              <w:rPr>
                <w:rStyle w:val="Hyperlink"/>
              </w:rPr>
              <w:t>2</w:t>
            </w:r>
            <w:r w:rsidR="00076BC9">
              <w:rPr>
                <w:b/>
              </w:rPr>
              <w:fldChar w:fldCharType="end"/>
            </w:r>
          </w:p>
        </w:tc>
        <w:tc>
          <w:tcPr>
            <w:tcW w:w="6269" w:type="dxa"/>
            <w:shd w:val="clear" w:color="auto" w:fill="auto"/>
          </w:tcPr>
          <w:p w14:paraId="10DE97EF" w14:textId="77777777" w:rsidR="000C7648" w:rsidRPr="00C1505D" w:rsidRDefault="000C7648" w:rsidP="000C7648">
            <w:pPr>
              <w:pStyle w:val="Doc-text2"/>
              <w:tabs>
                <w:tab w:val="left" w:pos="340"/>
              </w:tabs>
              <w:spacing w:before="120" w:after="60"/>
              <w:ind w:left="0" w:firstLine="0"/>
              <w:rPr>
                <w:lang w:eastAsia="ja-JP"/>
              </w:rPr>
            </w:pPr>
            <w:ins w:id="1281" w:author="Huawei" w:date="2017-11-03T13:49:00Z">
              <w:r>
                <w:rPr>
                  <w:lang w:eastAsia="zh-CN"/>
                </w:rPr>
                <w:t>UE specific configuration as in FDD mode.</w:t>
              </w:r>
            </w:ins>
          </w:p>
        </w:tc>
      </w:tr>
      <w:tr w:rsidR="000C7648" w:rsidRPr="00C60483" w14:paraId="08D70005" w14:textId="77777777" w:rsidTr="000C7648">
        <w:trPr>
          <w:trHeight w:val="557"/>
          <w:jc w:val="center"/>
        </w:trPr>
        <w:tc>
          <w:tcPr>
            <w:tcW w:w="2018" w:type="dxa"/>
            <w:vMerge/>
            <w:tcBorders>
              <w:bottom w:val="double" w:sz="4" w:space="0" w:color="auto"/>
            </w:tcBorders>
            <w:shd w:val="clear" w:color="auto" w:fill="auto"/>
            <w:vAlign w:val="center"/>
          </w:tcPr>
          <w:p w14:paraId="6EBAA5AF" w14:textId="77777777" w:rsidR="000C7648" w:rsidRPr="00872728" w:rsidRDefault="000C7648" w:rsidP="000C7648">
            <w:pPr>
              <w:pStyle w:val="Doc-text2"/>
              <w:tabs>
                <w:tab w:val="left" w:pos="340"/>
              </w:tabs>
              <w:ind w:left="0" w:firstLine="0"/>
            </w:pPr>
          </w:p>
        </w:tc>
        <w:tc>
          <w:tcPr>
            <w:tcW w:w="1417" w:type="dxa"/>
            <w:tcBorders>
              <w:bottom w:val="double" w:sz="4" w:space="0" w:color="auto"/>
            </w:tcBorders>
            <w:shd w:val="clear" w:color="auto" w:fill="auto"/>
            <w:vAlign w:val="center"/>
          </w:tcPr>
          <w:p w14:paraId="09730E3C" w14:textId="77777777" w:rsidR="000C7648" w:rsidRPr="0061361C"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"Question_3" </w:instrText>
            </w:r>
            <w:r>
              <w:rPr>
                <w:b/>
              </w:rPr>
              <w:fldChar w:fldCharType="separate"/>
            </w:r>
            <w:r w:rsidR="000C7648" w:rsidRPr="0061361C">
              <w:rPr>
                <w:rStyle w:val="Hyperlink"/>
              </w:rPr>
              <w:t>Question</w:t>
            </w:r>
          </w:p>
          <w:p w14:paraId="1DF5B764" w14:textId="77777777" w:rsidR="000C7648" w:rsidRPr="00A532A9" w:rsidRDefault="000C7648" w:rsidP="000C7648">
            <w:pPr>
              <w:pStyle w:val="Doc-text2"/>
              <w:tabs>
                <w:tab w:val="left" w:pos="340"/>
              </w:tabs>
              <w:ind w:left="0" w:firstLine="0"/>
              <w:jc w:val="center"/>
              <w:rPr>
                <w:b/>
              </w:rPr>
            </w:pPr>
            <w:r w:rsidRPr="0061361C">
              <w:rPr>
                <w:rStyle w:val="Hyperlink"/>
              </w:rPr>
              <w:t>3</w:t>
            </w:r>
            <w:r w:rsidR="00076BC9">
              <w:rPr>
                <w:b/>
              </w:rPr>
              <w:fldChar w:fldCharType="end"/>
            </w:r>
          </w:p>
        </w:tc>
        <w:tc>
          <w:tcPr>
            <w:tcW w:w="6269" w:type="dxa"/>
            <w:tcBorders>
              <w:bottom w:val="double" w:sz="4" w:space="0" w:color="auto"/>
            </w:tcBorders>
            <w:shd w:val="clear" w:color="auto" w:fill="auto"/>
          </w:tcPr>
          <w:p w14:paraId="76893584" w14:textId="77777777" w:rsidR="000C7648" w:rsidRPr="009F33A5" w:rsidRDefault="000C7648" w:rsidP="000C7648">
            <w:pPr>
              <w:pStyle w:val="Doc-text2"/>
              <w:tabs>
                <w:tab w:val="left" w:pos="340"/>
              </w:tabs>
              <w:spacing w:before="120" w:after="60"/>
              <w:ind w:left="0" w:firstLine="0"/>
              <w:rPr>
                <w:lang w:eastAsia="ja-JP"/>
              </w:rPr>
            </w:pPr>
            <w:ins w:id="1282" w:author="Huawei" w:date="2017-11-03T13:49:00Z">
              <w:r>
                <w:rPr>
                  <w:rFonts w:eastAsia="Malgun Gothic"/>
                  <w:lang w:eastAsia="zh-CN"/>
                </w:rPr>
                <w:t>No need to update the start/stop conditions and actions.</w:t>
              </w:r>
            </w:ins>
          </w:p>
        </w:tc>
      </w:tr>
      <w:tr w:rsidR="003E08FC" w:rsidRPr="00C60483" w14:paraId="5E3DC3D1" w14:textId="77777777" w:rsidTr="000C7648">
        <w:trPr>
          <w:trHeight w:val="604"/>
          <w:jc w:val="center"/>
        </w:trPr>
        <w:tc>
          <w:tcPr>
            <w:tcW w:w="2018" w:type="dxa"/>
            <w:vMerge w:val="restart"/>
            <w:tcBorders>
              <w:top w:val="double" w:sz="4" w:space="0" w:color="auto"/>
            </w:tcBorders>
            <w:shd w:val="clear" w:color="auto" w:fill="auto"/>
          </w:tcPr>
          <w:p w14:paraId="3B28650E" w14:textId="77777777" w:rsidR="003E08FC" w:rsidRPr="009D7B8E" w:rsidRDefault="009D7B8E" w:rsidP="001C7594">
            <w:pPr>
              <w:pStyle w:val="Doc-text2"/>
              <w:tabs>
                <w:tab w:val="left" w:pos="340"/>
              </w:tabs>
              <w:spacing w:before="120" w:after="120"/>
              <w:ind w:left="0" w:firstLine="0"/>
              <w:rPr>
                <w:rFonts w:eastAsiaTheme="minorEastAsia"/>
                <w:lang w:eastAsia="zh-CN"/>
              </w:rPr>
            </w:pPr>
            <w:ins w:id="1283" w:author="ZTE" w:date="2017-11-09T19:19:00Z">
              <w:r>
                <w:rPr>
                  <w:rFonts w:eastAsiaTheme="minorEastAsia" w:hint="eastAsia"/>
                  <w:lang w:eastAsia="zh-CN"/>
                </w:rPr>
                <w:t>Qualcomm</w:t>
              </w:r>
            </w:ins>
          </w:p>
        </w:tc>
        <w:tc>
          <w:tcPr>
            <w:tcW w:w="1417" w:type="dxa"/>
            <w:tcBorders>
              <w:top w:val="double" w:sz="4" w:space="0" w:color="auto"/>
            </w:tcBorders>
            <w:shd w:val="clear" w:color="auto" w:fill="auto"/>
            <w:vAlign w:val="center"/>
          </w:tcPr>
          <w:p w14:paraId="17B9AE7E"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"Question_1" </w:instrText>
            </w:r>
            <w:r>
              <w:rPr>
                <w:b/>
              </w:rPr>
              <w:fldChar w:fldCharType="separate"/>
            </w:r>
            <w:r w:rsidR="003E08FC" w:rsidRPr="0061361C">
              <w:rPr>
                <w:rStyle w:val="Hyperlink"/>
              </w:rPr>
              <w:t>Question</w:t>
            </w:r>
          </w:p>
          <w:p w14:paraId="4967DA89" w14:textId="77777777" w:rsidR="003E08FC" w:rsidRPr="00A532A9" w:rsidRDefault="003E08FC" w:rsidP="001C7594">
            <w:pPr>
              <w:pStyle w:val="Doc-text2"/>
              <w:tabs>
                <w:tab w:val="left" w:pos="340"/>
              </w:tabs>
              <w:ind w:left="0" w:firstLine="0"/>
              <w:jc w:val="center"/>
              <w:rPr>
                <w:b/>
              </w:rPr>
            </w:pPr>
            <w:r w:rsidRPr="0061361C">
              <w:rPr>
                <w:rStyle w:val="Hyperlink"/>
              </w:rPr>
              <w:t>1</w:t>
            </w:r>
            <w:r w:rsidR="00076BC9">
              <w:rPr>
                <w:b/>
              </w:rPr>
              <w:fldChar w:fldCharType="end"/>
            </w:r>
          </w:p>
        </w:tc>
        <w:tc>
          <w:tcPr>
            <w:tcW w:w="6269" w:type="dxa"/>
            <w:tcBorders>
              <w:top w:val="double" w:sz="4" w:space="0" w:color="auto"/>
            </w:tcBorders>
            <w:shd w:val="clear" w:color="auto" w:fill="auto"/>
          </w:tcPr>
          <w:p w14:paraId="30378D8A" w14:textId="77777777" w:rsidR="003E08FC" w:rsidRPr="00872728" w:rsidRDefault="005F1959" w:rsidP="001C7594">
            <w:pPr>
              <w:pStyle w:val="Doc-text2"/>
              <w:tabs>
                <w:tab w:val="left" w:pos="340"/>
              </w:tabs>
              <w:spacing w:before="120" w:after="60"/>
              <w:ind w:left="0" w:firstLine="0"/>
            </w:pPr>
            <w:ins w:id="1284" w:author="Mungal Dhanda" w:date="2017-11-08T17:48:00Z">
              <w:r>
                <w:t>As this timer is defined in units of NPDCCH periods, there is no need to extend the range</w:t>
              </w:r>
            </w:ins>
          </w:p>
        </w:tc>
      </w:tr>
      <w:tr w:rsidR="003E08FC" w:rsidRPr="00C60483" w14:paraId="1B1CDE45" w14:textId="77777777" w:rsidTr="000C7648">
        <w:trPr>
          <w:trHeight w:val="604"/>
          <w:jc w:val="center"/>
        </w:trPr>
        <w:tc>
          <w:tcPr>
            <w:tcW w:w="2018" w:type="dxa"/>
            <w:vMerge/>
            <w:shd w:val="clear" w:color="auto" w:fill="auto"/>
          </w:tcPr>
          <w:p w14:paraId="028E1D38"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21039D3A"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"Question_2" </w:instrText>
            </w:r>
            <w:r>
              <w:rPr>
                <w:b/>
              </w:rPr>
              <w:fldChar w:fldCharType="separate"/>
            </w:r>
            <w:r w:rsidR="003E08FC" w:rsidRPr="0061361C">
              <w:rPr>
                <w:rStyle w:val="Hyperlink"/>
              </w:rPr>
              <w:t>Question</w:t>
            </w:r>
          </w:p>
          <w:p w14:paraId="22B3702C" w14:textId="77777777" w:rsidR="003E08FC" w:rsidRPr="00A532A9" w:rsidRDefault="003E08FC" w:rsidP="001C7594">
            <w:pPr>
              <w:pStyle w:val="Doc-text2"/>
              <w:tabs>
                <w:tab w:val="left" w:pos="340"/>
              </w:tabs>
              <w:ind w:left="0" w:firstLine="0"/>
              <w:jc w:val="center"/>
              <w:rPr>
                <w:b/>
              </w:rPr>
            </w:pPr>
            <w:r w:rsidRPr="0061361C">
              <w:rPr>
                <w:rStyle w:val="Hyperlink"/>
              </w:rPr>
              <w:t>2</w:t>
            </w:r>
            <w:r w:rsidR="00076BC9">
              <w:rPr>
                <w:b/>
              </w:rPr>
              <w:fldChar w:fldCharType="end"/>
            </w:r>
          </w:p>
        </w:tc>
        <w:tc>
          <w:tcPr>
            <w:tcW w:w="6269" w:type="dxa"/>
            <w:shd w:val="clear" w:color="auto" w:fill="auto"/>
          </w:tcPr>
          <w:p w14:paraId="58E31802" w14:textId="77777777" w:rsidR="003E08FC" w:rsidRPr="005B7501" w:rsidRDefault="005F1959" w:rsidP="001C7594">
            <w:pPr>
              <w:pStyle w:val="Doc-text2"/>
              <w:tabs>
                <w:tab w:val="left" w:pos="340"/>
              </w:tabs>
              <w:spacing w:before="120" w:after="60"/>
              <w:ind w:left="0" w:firstLine="0"/>
              <w:rPr>
                <w:rFonts w:eastAsia="Malgun Gothic"/>
                <w:lang w:eastAsia="ko-KR"/>
              </w:rPr>
            </w:pPr>
            <w:ins w:id="1285" w:author="Mungal Dhanda" w:date="2017-11-08T17:48:00Z">
              <w:r>
                <w:rPr>
                  <w:rFonts w:eastAsia="Malgun Gothic"/>
                  <w:lang w:eastAsia="ko-KR"/>
                </w:rPr>
                <w:t xml:space="preserve">Configuration done in same way as </w:t>
              </w:r>
            </w:ins>
            <w:ins w:id="1286" w:author="Mungal Dhanda" w:date="2017-11-08T18:10:00Z">
              <w:r w:rsidR="009B50A2">
                <w:rPr>
                  <w:rFonts w:eastAsia="Malgun Gothic"/>
                  <w:lang w:eastAsia="ko-KR"/>
                </w:rPr>
                <w:t xml:space="preserve">for </w:t>
              </w:r>
            </w:ins>
            <w:ins w:id="1287" w:author="Mungal Dhanda" w:date="2017-11-08T17:48:00Z">
              <w:r>
                <w:rPr>
                  <w:rFonts w:eastAsia="Malgun Gothic"/>
                  <w:lang w:eastAsia="ko-KR"/>
                </w:rPr>
                <w:t>FDD.</w:t>
              </w:r>
            </w:ins>
          </w:p>
        </w:tc>
      </w:tr>
      <w:tr w:rsidR="003E08FC" w:rsidRPr="00C60483" w14:paraId="207D719F" w14:textId="77777777" w:rsidTr="009D7B8E">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8" w:author="ZTE" w:date="2017-11-09T19:19: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289" w:author="ZTE" w:date="2017-11-09T19:19:00Z">
            <w:trPr>
              <w:trHeight w:val="557"/>
              <w:jc w:val="center"/>
            </w:trPr>
          </w:trPrChange>
        </w:trPr>
        <w:tc>
          <w:tcPr>
            <w:tcW w:w="2018" w:type="dxa"/>
            <w:vMerge/>
            <w:shd w:val="clear" w:color="auto" w:fill="auto"/>
            <w:vAlign w:val="center"/>
            <w:tcPrChange w:id="1290" w:author="ZTE" w:date="2017-11-09T19:19:00Z">
              <w:tcPr>
                <w:tcW w:w="2018" w:type="dxa"/>
                <w:vMerge/>
                <w:tcBorders>
                  <w:bottom w:val="double" w:sz="4" w:space="0" w:color="auto"/>
                </w:tcBorders>
                <w:shd w:val="clear" w:color="auto" w:fill="auto"/>
                <w:vAlign w:val="center"/>
              </w:tcPr>
            </w:tcPrChange>
          </w:tcPr>
          <w:p w14:paraId="3D87B2DE"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1291" w:author="ZTE" w:date="2017-11-09T19:19:00Z">
              <w:tcPr>
                <w:tcW w:w="1417" w:type="dxa"/>
                <w:tcBorders>
                  <w:bottom w:val="double" w:sz="4" w:space="0" w:color="auto"/>
                </w:tcBorders>
                <w:shd w:val="clear" w:color="auto" w:fill="auto"/>
                <w:vAlign w:val="center"/>
              </w:tcPr>
            </w:tcPrChange>
          </w:tcPr>
          <w:p w14:paraId="19E5B229"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"Question_3" </w:instrText>
            </w:r>
            <w:r>
              <w:rPr>
                <w:b/>
              </w:rPr>
              <w:fldChar w:fldCharType="separate"/>
            </w:r>
            <w:r w:rsidR="003E08FC" w:rsidRPr="0061361C">
              <w:rPr>
                <w:rStyle w:val="Hyperlink"/>
              </w:rPr>
              <w:t>Question</w:t>
            </w:r>
          </w:p>
          <w:p w14:paraId="1BF09BA0" w14:textId="77777777" w:rsidR="003E08FC" w:rsidRPr="00A532A9" w:rsidRDefault="003E08FC" w:rsidP="001C7594">
            <w:pPr>
              <w:pStyle w:val="Doc-text2"/>
              <w:tabs>
                <w:tab w:val="left" w:pos="340"/>
              </w:tabs>
              <w:ind w:left="0" w:firstLine="0"/>
              <w:jc w:val="center"/>
              <w:rPr>
                <w:b/>
              </w:rPr>
            </w:pPr>
            <w:r w:rsidRPr="0061361C">
              <w:rPr>
                <w:rStyle w:val="Hyperlink"/>
              </w:rPr>
              <w:t>3</w:t>
            </w:r>
            <w:r w:rsidR="00076BC9">
              <w:rPr>
                <w:b/>
              </w:rPr>
              <w:fldChar w:fldCharType="end"/>
            </w:r>
          </w:p>
        </w:tc>
        <w:tc>
          <w:tcPr>
            <w:tcW w:w="6269" w:type="dxa"/>
            <w:shd w:val="clear" w:color="auto" w:fill="auto"/>
            <w:tcPrChange w:id="1292" w:author="ZTE" w:date="2017-11-09T19:19:00Z">
              <w:tcPr>
                <w:tcW w:w="6269" w:type="dxa"/>
                <w:tcBorders>
                  <w:bottom w:val="double" w:sz="4" w:space="0" w:color="auto"/>
                </w:tcBorders>
                <w:shd w:val="clear" w:color="auto" w:fill="auto"/>
              </w:tcPr>
            </w:tcPrChange>
          </w:tcPr>
          <w:p w14:paraId="788EFC99" w14:textId="77777777" w:rsidR="003E08FC" w:rsidRPr="00872728" w:rsidRDefault="005F1959" w:rsidP="001C7594">
            <w:pPr>
              <w:pStyle w:val="Doc-text2"/>
              <w:tabs>
                <w:tab w:val="left" w:pos="340"/>
              </w:tabs>
              <w:spacing w:before="120" w:after="60"/>
              <w:ind w:left="0" w:firstLine="0"/>
            </w:pPr>
            <w:ins w:id="1293" w:author="Mungal Dhanda" w:date="2017-11-08T17:48:00Z">
              <w:r>
                <w:t>Start/Stop conditions same as for FDD.</w:t>
              </w:r>
            </w:ins>
          </w:p>
        </w:tc>
      </w:tr>
      <w:tr w:rsidR="009D7B8E" w:rsidRPr="00C60483" w14:paraId="204A8206" w14:textId="77777777" w:rsidTr="009D7B8E">
        <w:trPr>
          <w:trHeight w:val="557"/>
          <w:jc w:val="center"/>
        </w:trPr>
        <w:tc>
          <w:tcPr>
            <w:tcW w:w="2018" w:type="dxa"/>
            <w:vMerge w:val="restart"/>
            <w:shd w:val="clear" w:color="auto" w:fill="auto"/>
            <w:vAlign w:val="center"/>
          </w:tcPr>
          <w:p w14:paraId="077C93F1" w14:textId="77777777" w:rsidR="009D7B8E" w:rsidRPr="00872728" w:rsidRDefault="009D7B8E" w:rsidP="001C7594">
            <w:pPr>
              <w:pStyle w:val="Doc-text2"/>
              <w:tabs>
                <w:tab w:val="left" w:pos="340"/>
              </w:tabs>
              <w:ind w:left="0" w:firstLine="0"/>
            </w:pPr>
            <w:ins w:id="1294" w:author="ZTE" w:date="2017-11-09T19:20:00Z">
              <w:r>
                <w:rPr>
                  <w:rFonts w:eastAsiaTheme="minorEastAsia" w:hint="eastAsia"/>
                  <w:lang w:eastAsia="zh-CN"/>
                </w:rPr>
                <w:t>ZTE</w:t>
              </w:r>
            </w:ins>
          </w:p>
        </w:tc>
        <w:tc>
          <w:tcPr>
            <w:tcW w:w="1417" w:type="dxa"/>
            <w:shd w:val="clear" w:color="auto" w:fill="auto"/>
            <w:vAlign w:val="center"/>
          </w:tcPr>
          <w:p w14:paraId="51443A59" w14:textId="77777777" w:rsidR="009D7B8E" w:rsidRDefault="00076BC9" w:rsidP="00CE5956">
            <w:pPr>
              <w:pStyle w:val="Doc-text2"/>
              <w:tabs>
                <w:tab w:val="left" w:pos="340"/>
              </w:tabs>
              <w:ind w:left="0" w:firstLine="0"/>
              <w:jc w:val="center"/>
              <w:rPr>
                <w:ins w:id="1295" w:author="ZTE" w:date="2017-11-09T19:20:00Z"/>
                <w:rStyle w:val="Hyperlink"/>
              </w:rPr>
            </w:pPr>
            <w:ins w:id="1296" w:author="ZTE" w:date="2017-11-09T19:20:00Z">
              <w:r>
                <w:rPr>
                  <w:b/>
                </w:rPr>
                <w:fldChar w:fldCharType="begin"/>
              </w:r>
              <w:r w:rsidR="009D7B8E">
                <w:rPr>
                  <w:b/>
                </w:rPr>
                <w:instrText xml:space="preserve"> HYPERLINK  \l "Question_1" </w:instrText>
              </w:r>
              <w:r>
                <w:rPr>
                  <w:b/>
                </w:rPr>
                <w:fldChar w:fldCharType="separate"/>
              </w:r>
              <w:r w:rsidR="009D7B8E">
                <w:rPr>
                  <w:rStyle w:val="Hyperlink"/>
                </w:rPr>
                <w:t>Question</w:t>
              </w:r>
            </w:ins>
          </w:p>
          <w:p w14:paraId="417F5235" w14:textId="77777777" w:rsidR="009D7B8E" w:rsidRDefault="009D7B8E" w:rsidP="001C7594">
            <w:pPr>
              <w:pStyle w:val="Doc-text2"/>
              <w:tabs>
                <w:tab w:val="left" w:pos="340"/>
              </w:tabs>
              <w:ind w:left="0" w:firstLine="0"/>
              <w:jc w:val="center"/>
              <w:rPr>
                <w:b/>
              </w:rPr>
            </w:pPr>
            <w:ins w:id="1297" w:author="ZTE" w:date="2017-11-09T19:20:00Z">
              <w:r>
                <w:rPr>
                  <w:rStyle w:val="Hyperlink"/>
                </w:rPr>
                <w:t>1</w:t>
              </w:r>
              <w:r w:rsidR="00076BC9">
                <w:rPr>
                  <w:b/>
                </w:rPr>
                <w:fldChar w:fldCharType="end"/>
              </w:r>
            </w:ins>
          </w:p>
        </w:tc>
        <w:tc>
          <w:tcPr>
            <w:tcW w:w="6269" w:type="dxa"/>
            <w:shd w:val="clear" w:color="auto" w:fill="auto"/>
          </w:tcPr>
          <w:p w14:paraId="4C8187FB" w14:textId="77777777" w:rsidR="009D7B8E" w:rsidRDefault="009D7B8E" w:rsidP="00AF6FB8">
            <w:pPr>
              <w:pStyle w:val="Doc-text2"/>
              <w:tabs>
                <w:tab w:val="left" w:pos="340"/>
              </w:tabs>
              <w:spacing w:before="120" w:after="60"/>
              <w:ind w:left="0" w:firstLine="0"/>
            </w:pPr>
            <w:ins w:id="1298" w:author="ZTE" w:date="2017-11-09T19:20:00Z">
              <w:r>
                <w:rPr>
                  <w:rFonts w:eastAsiaTheme="minorEastAsia" w:hint="eastAsia"/>
                  <w:lang w:eastAsia="zh-CN"/>
                </w:rPr>
                <w:t xml:space="preserve">Whether </w:t>
              </w:r>
              <w:r>
                <w:t>PDDCH period</w:t>
              </w:r>
              <w:r>
                <w:rPr>
                  <w:rFonts w:hint="eastAsia"/>
                  <w:lang w:eastAsia="zh-CN"/>
                </w:rPr>
                <w:t xml:space="preserve"> can be used as value unit or whether the same </w:t>
              </w:r>
              <w:r w:rsidRPr="0004672F">
                <w:rPr>
                  <w:lang w:eastAsia="zh-CN"/>
                </w:rPr>
                <w:t>granularity</w:t>
              </w:r>
              <w:r>
                <w:rPr>
                  <w:rFonts w:hint="eastAsia"/>
                  <w:szCs w:val="20"/>
                  <w:lang w:val="en-US" w:eastAsia="zh-CN"/>
                </w:rPr>
                <w:t xml:space="preserve"> can be used would depend on the N</w:t>
              </w:r>
              <w:r>
                <w:rPr>
                  <w:szCs w:val="20"/>
                </w:rPr>
                <w:t>PDCCH search space</w:t>
              </w:r>
              <w:r>
                <w:rPr>
                  <w:rFonts w:eastAsia="SimSun" w:hint="eastAsia"/>
                  <w:szCs w:val="20"/>
                  <w:lang w:val="en-US" w:eastAsia="zh-CN"/>
                </w:rPr>
                <w:t xml:space="preserve"> definition for TDD in RAN1</w:t>
              </w:r>
            </w:ins>
            <w:ins w:id="1299" w:author="ZTE" w:date="2017-11-09T19:46:00Z">
              <w:r w:rsidR="00AF6FB8">
                <w:rPr>
                  <w:rFonts w:hint="eastAsia"/>
                  <w:szCs w:val="20"/>
                  <w:lang w:val="en-US" w:eastAsia="zh-CN"/>
                </w:rPr>
                <w:t>.</w:t>
              </w:r>
            </w:ins>
          </w:p>
        </w:tc>
      </w:tr>
      <w:tr w:rsidR="009D7B8E" w:rsidRPr="00C60483" w14:paraId="5FE6BC8F" w14:textId="77777777" w:rsidTr="009D7B8E">
        <w:trPr>
          <w:trHeight w:val="557"/>
          <w:jc w:val="center"/>
        </w:trPr>
        <w:tc>
          <w:tcPr>
            <w:tcW w:w="2018" w:type="dxa"/>
            <w:vMerge/>
            <w:shd w:val="clear" w:color="auto" w:fill="auto"/>
            <w:vAlign w:val="center"/>
          </w:tcPr>
          <w:p w14:paraId="656AF1D9" w14:textId="77777777" w:rsidR="009D7B8E" w:rsidRPr="00872728" w:rsidRDefault="009D7B8E" w:rsidP="001C7594">
            <w:pPr>
              <w:pStyle w:val="Doc-text2"/>
              <w:tabs>
                <w:tab w:val="left" w:pos="340"/>
              </w:tabs>
              <w:ind w:left="0" w:firstLine="0"/>
            </w:pPr>
          </w:p>
        </w:tc>
        <w:tc>
          <w:tcPr>
            <w:tcW w:w="1417" w:type="dxa"/>
            <w:shd w:val="clear" w:color="auto" w:fill="auto"/>
            <w:vAlign w:val="center"/>
          </w:tcPr>
          <w:p w14:paraId="52CD1195" w14:textId="77777777" w:rsidR="009D7B8E" w:rsidRDefault="00076BC9" w:rsidP="00CE5956">
            <w:pPr>
              <w:pStyle w:val="Doc-text2"/>
              <w:tabs>
                <w:tab w:val="left" w:pos="340"/>
              </w:tabs>
              <w:ind w:left="0" w:firstLine="0"/>
              <w:jc w:val="center"/>
              <w:rPr>
                <w:ins w:id="1300" w:author="ZTE" w:date="2017-11-09T19:20:00Z"/>
                <w:rStyle w:val="Hyperlink"/>
              </w:rPr>
            </w:pPr>
            <w:ins w:id="1301" w:author="ZTE" w:date="2017-11-09T19:20:00Z">
              <w:r>
                <w:rPr>
                  <w:b/>
                </w:rPr>
                <w:fldChar w:fldCharType="begin"/>
              </w:r>
              <w:r w:rsidR="009D7B8E">
                <w:rPr>
                  <w:b/>
                </w:rPr>
                <w:instrText xml:space="preserve"> HYPERLINK  \l "Question_2" </w:instrText>
              </w:r>
              <w:r>
                <w:rPr>
                  <w:b/>
                </w:rPr>
                <w:fldChar w:fldCharType="separate"/>
              </w:r>
              <w:r w:rsidR="009D7B8E">
                <w:rPr>
                  <w:rStyle w:val="Hyperlink"/>
                </w:rPr>
                <w:t>Question</w:t>
              </w:r>
            </w:ins>
          </w:p>
          <w:p w14:paraId="202875B8" w14:textId="77777777" w:rsidR="009D7B8E" w:rsidRDefault="009D7B8E" w:rsidP="001C7594">
            <w:pPr>
              <w:pStyle w:val="Doc-text2"/>
              <w:tabs>
                <w:tab w:val="left" w:pos="340"/>
              </w:tabs>
              <w:ind w:left="0" w:firstLine="0"/>
              <w:jc w:val="center"/>
              <w:rPr>
                <w:b/>
              </w:rPr>
            </w:pPr>
            <w:ins w:id="1302" w:author="ZTE" w:date="2017-11-09T19:20:00Z">
              <w:r>
                <w:rPr>
                  <w:rStyle w:val="Hyperlink"/>
                </w:rPr>
                <w:t>2</w:t>
              </w:r>
              <w:r w:rsidR="00076BC9">
                <w:rPr>
                  <w:b/>
                </w:rPr>
                <w:fldChar w:fldCharType="end"/>
              </w:r>
            </w:ins>
          </w:p>
        </w:tc>
        <w:tc>
          <w:tcPr>
            <w:tcW w:w="6269" w:type="dxa"/>
            <w:shd w:val="clear" w:color="auto" w:fill="auto"/>
          </w:tcPr>
          <w:p w14:paraId="4B38DF99" w14:textId="77777777" w:rsidR="009D7B8E" w:rsidRDefault="009D7B8E" w:rsidP="001C7594">
            <w:pPr>
              <w:pStyle w:val="Doc-text2"/>
              <w:tabs>
                <w:tab w:val="left" w:pos="340"/>
              </w:tabs>
              <w:spacing w:before="120" w:after="60"/>
              <w:ind w:left="0" w:firstLine="0"/>
            </w:pPr>
            <w:ins w:id="1303" w:author="ZTE" w:date="2017-11-09T19:20:00Z">
              <w:r w:rsidRPr="00837D0B">
                <w:rPr>
                  <w:rFonts w:hint="eastAsia"/>
                  <w:szCs w:val="20"/>
                  <w:lang w:eastAsia="zh-CN"/>
                </w:rPr>
                <w:t>S</w:t>
              </w:r>
              <w:r w:rsidRPr="00837D0B">
                <w:rPr>
                  <w:szCs w:val="20"/>
                  <w:lang w:eastAsia="zh-CN"/>
                </w:rPr>
                <w:t>ame as in FDD.</w:t>
              </w:r>
            </w:ins>
          </w:p>
        </w:tc>
      </w:tr>
      <w:tr w:rsidR="009D7B8E" w:rsidRPr="00C60483" w14:paraId="5231312B" w14:textId="77777777" w:rsidTr="006670B4">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4" w:author="Ericsson" w:date="2017-11-09T19:37: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305" w:author="Ericsson" w:date="2017-11-09T19:37:00Z">
            <w:trPr>
              <w:trHeight w:val="557"/>
              <w:jc w:val="center"/>
            </w:trPr>
          </w:trPrChange>
        </w:trPr>
        <w:tc>
          <w:tcPr>
            <w:tcW w:w="2018" w:type="dxa"/>
            <w:vMerge/>
            <w:shd w:val="clear" w:color="auto" w:fill="auto"/>
            <w:vAlign w:val="center"/>
            <w:tcPrChange w:id="1306" w:author="Ericsson" w:date="2017-11-09T19:37:00Z">
              <w:tcPr>
                <w:tcW w:w="2018" w:type="dxa"/>
                <w:vMerge/>
                <w:tcBorders>
                  <w:bottom w:val="double" w:sz="4" w:space="0" w:color="auto"/>
                </w:tcBorders>
                <w:shd w:val="clear" w:color="auto" w:fill="auto"/>
                <w:vAlign w:val="center"/>
              </w:tcPr>
            </w:tcPrChange>
          </w:tcPr>
          <w:p w14:paraId="31DC9AD5" w14:textId="77777777" w:rsidR="009D7B8E" w:rsidRPr="00872728" w:rsidRDefault="009D7B8E" w:rsidP="001C7594">
            <w:pPr>
              <w:pStyle w:val="Doc-text2"/>
              <w:tabs>
                <w:tab w:val="left" w:pos="340"/>
              </w:tabs>
              <w:ind w:left="0" w:firstLine="0"/>
            </w:pPr>
          </w:p>
        </w:tc>
        <w:tc>
          <w:tcPr>
            <w:tcW w:w="1417" w:type="dxa"/>
            <w:shd w:val="clear" w:color="auto" w:fill="auto"/>
            <w:vAlign w:val="center"/>
            <w:tcPrChange w:id="1307" w:author="Ericsson" w:date="2017-11-09T19:37:00Z">
              <w:tcPr>
                <w:tcW w:w="1417" w:type="dxa"/>
                <w:tcBorders>
                  <w:bottom w:val="double" w:sz="4" w:space="0" w:color="auto"/>
                </w:tcBorders>
                <w:shd w:val="clear" w:color="auto" w:fill="auto"/>
                <w:vAlign w:val="center"/>
              </w:tcPr>
            </w:tcPrChange>
          </w:tcPr>
          <w:p w14:paraId="772CB1E5" w14:textId="77777777" w:rsidR="009D7B8E" w:rsidRDefault="00076BC9" w:rsidP="00CE5956">
            <w:pPr>
              <w:pStyle w:val="Doc-text2"/>
              <w:tabs>
                <w:tab w:val="left" w:pos="340"/>
              </w:tabs>
              <w:ind w:left="0" w:firstLine="0"/>
              <w:jc w:val="center"/>
              <w:rPr>
                <w:ins w:id="1308" w:author="ZTE" w:date="2017-11-09T19:20:00Z"/>
                <w:rStyle w:val="Hyperlink"/>
              </w:rPr>
            </w:pPr>
            <w:ins w:id="1309" w:author="ZTE" w:date="2017-11-09T19:20:00Z">
              <w:r>
                <w:rPr>
                  <w:b/>
                </w:rPr>
                <w:fldChar w:fldCharType="begin"/>
              </w:r>
              <w:r w:rsidR="009D7B8E">
                <w:rPr>
                  <w:b/>
                </w:rPr>
                <w:instrText xml:space="preserve"> HYPERLINK  \l "Question_3" </w:instrText>
              </w:r>
              <w:r>
                <w:rPr>
                  <w:b/>
                </w:rPr>
                <w:fldChar w:fldCharType="separate"/>
              </w:r>
              <w:r w:rsidR="009D7B8E">
                <w:rPr>
                  <w:rStyle w:val="Hyperlink"/>
                </w:rPr>
                <w:t>Question</w:t>
              </w:r>
            </w:ins>
          </w:p>
          <w:p w14:paraId="08B19A34" w14:textId="77777777" w:rsidR="009D7B8E" w:rsidRDefault="009D7B8E" w:rsidP="001C7594">
            <w:pPr>
              <w:pStyle w:val="Doc-text2"/>
              <w:tabs>
                <w:tab w:val="left" w:pos="340"/>
              </w:tabs>
              <w:ind w:left="0" w:firstLine="0"/>
              <w:jc w:val="center"/>
              <w:rPr>
                <w:b/>
              </w:rPr>
            </w:pPr>
            <w:ins w:id="1310" w:author="ZTE" w:date="2017-11-09T19:20:00Z">
              <w:r>
                <w:rPr>
                  <w:rStyle w:val="Hyperlink"/>
                </w:rPr>
                <w:t>3</w:t>
              </w:r>
              <w:r w:rsidR="00076BC9">
                <w:rPr>
                  <w:b/>
                </w:rPr>
                <w:fldChar w:fldCharType="end"/>
              </w:r>
            </w:ins>
          </w:p>
        </w:tc>
        <w:tc>
          <w:tcPr>
            <w:tcW w:w="6269" w:type="dxa"/>
            <w:shd w:val="clear" w:color="auto" w:fill="auto"/>
            <w:tcPrChange w:id="1311" w:author="Ericsson" w:date="2017-11-09T19:37:00Z">
              <w:tcPr>
                <w:tcW w:w="6269" w:type="dxa"/>
                <w:tcBorders>
                  <w:bottom w:val="double" w:sz="4" w:space="0" w:color="auto"/>
                </w:tcBorders>
                <w:shd w:val="clear" w:color="auto" w:fill="auto"/>
              </w:tcPr>
            </w:tcPrChange>
          </w:tcPr>
          <w:p w14:paraId="207561AF" w14:textId="77777777" w:rsidR="009D7B8E" w:rsidRDefault="009D7B8E" w:rsidP="001C7594">
            <w:pPr>
              <w:pStyle w:val="Doc-text2"/>
              <w:tabs>
                <w:tab w:val="left" w:pos="340"/>
              </w:tabs>
              <w:spacing w:before="120" w:after="60"/>
              <w:ind w:left="0" w:firstLine="0"/>
            </w:pPr>
            <w:ins w:id="1312" w:author="ZTE" w:date="2017-11-09T19:20:00Z">
              <w:r>
                <w:rPr>
                  <w:rFonts w:hint="eastAsia"/>
                  <w:szCs w:val="20"/>
                  <w:lang w:val="en-US" w:eastAsia="zh-CN"/>
                </w:rPr>
                <w:t>It may depend on the N</w:t>
              </w:r>
              <w:r>
                <w:rPr>
                  <w:szCs w:val="20"/>
                </w:rPr>
                <w:t>PDCCH search space</w:t>
              </w:r>
              <w:r>
                <w:rPr>
                  <w:rFonts w:eastAsia="SimSun" w:hint="eastAsia"/>
                  <w:szCs w:val="20"/>
                  <w:lang w:val="en-US" w:eastAsia="zh-CN"/>
                </w:rPr>
                <w:t xml:space="preserve"> definition for TDD in RAN1. </w:t>
              </w:r>
            </w:ins>
          </w:p>
        </w:tc>
      </w:tr>
      <w:tr w:rsidR="006670B4" w:rsidRPr="00C60483" w14:paraId="53FB459C" w14:textId="77777777" w:rsidTr="00A823C9">
        <w:trPr>
          <w:trHeight w:val="557"/>
          <w:jc w:val="center"/>
          <w:ins w:id="1313" w:author="Ericsson" w:date="2017-11-09T19:37:00Z"/>
        </w:trPr>
        <w:tc>
          <w:tcPr>
            <w:tcW w:w="2018" w:type="dxa"/>
            <w:vMerge w:val="restart"/>
            <w:shd w:val="clear" w:color="auto" w:fill="auto"/>
            <w:vAlign w:val="center"/>
          </w:tcPr>
          <w:p w14:paraId="7FB15DE0" w14:textId="7C3F7051" w:rsidR="006670B4" w:rsidRPr="00872728" w:rsidRDefault="006670B4" w:rsidP="006670B4">
            <w:pPr>
              <w:pStyle w:val="Doc-text2"/>
              <w:tabs>
                <w:tab w:val="left" w:pos="340"/>
              </w:tabs>
              <w:ind w:left="0" w:firstLine="0"/>
              <w:rPr>
                <w:ins w:id="1314" w:author="Ericsson" w:date="2017-11-09T19:37:00Z"/>
              </w:rPr>
            </w:pPr>
            <w:ins w:id="1315" w:author="Ericsson" w:date="2017-11-09T19:37:00Z">
              <w:r>
                <w:t>Ericsson</w:t>
              </w:r>
            </w:ins>
          </w:p>
        </w:tc>
        <w:tc>
          <w:tcPr>
            <w:tcW w:w="1417" w:type="dxa"/>
            <w:tcBorders>
              <w:bottom w:val="double" w:sz="4" w:space="0" w:color="auto"/>
            </w:tcBorders>
            <w:shd w:val="clear" w:color="auto" w:fill="auto"/>
            <w:vAlign w:val="center"/>
          </w:tcPr>
          <w:p w14:paraId="28C4CBC3" w14:textId="77777777" w:rsidR="006670B4" w:rsidRPr="00A11CCE" w:rsidRDefault="006670B4" w:rsidP="006670B4">
            <w:pPr>
              <w:pStyle w:val="Doc-text2"/>
              <w:tabs>
                <w:tab w:val="left" w:pos="340"/>
              </w:tabs>
              <w:ind w:left="0" w:firstLine="0"/>
              <w:jc w:val="center"/>
              <w:rPr>
                <w:ins w:id="1316" w:author="Ericsson" w:date="2017-11-09T19:37:00Z"/>
                <w:rStyle w:val="Hyperlink"/>
              </w:rPr>
            </w:pPr>
            <w:ins w:id="1317" w:author="Ericsson" w:date="2017-11-09T19:37:00Z">
              <w:r>
                <w:rPr>
                  <w:b/>
                </w:rPr>
                <w:fldChar w:fldCharType="begin"/>
              </w:r>
              <w:r>
                <w:rPr>
                  <w:b/>
                </w:rPr>
                <w:instrText xml:space="preserve"> HYPERLINK  \l "Question_1" </w:instrText>
              </w:r>
              <w:r>
                <w:rPr>
                  <w:b/>
                </w:rPr>
                <w:fldChar w:fldCharType="separate"/>
              </w:r>
              <w:r w:rsidRPr="00A11CCE">
                <w:rPr>
                  <w:rStyle w:val="Hyperlink"/>
                </w:rPr>
                <w:t>Question</w:t>
              </w:r>
            </w:ins>
          </w:p>
          <w:p w14:paraId="526B63B8" w14:textId="20C9C6E4" w:rsidR="006670B4" w:rsidRDefault="006670B4" w:rsidP="006670B4">
            <w:pPr>
              <w:pStyle w:val="Doc-text2"/>
              <w:tabs>
                <w:tab w:val="left" w:pos="340"/>
              </w:tabs>
              <w:ind w:left="0" w:firstLine="0"/>
              <w:jc w:val="center"/>
              <w:rPr>
                <w:ins w:id="1318" w:author="Ericsson" w:date="2017-11-09T19:37:00Z"/>
                <w:b/>
              </w:rPr>
            </w:pPr>
            <w:ins w:id="1319" w:author="Ericsson" w:date="2017-11-09T19:37:00Z">
              <w:r w:rsidRPr="00A11CCE">
                <w:rPr>
                  <w:rStyle w:val="Hyperlink"/>
                </w:rPr>
                <w:t>1</w:t>
              </w:r>
              <w:r>
                <w:rPr>
                  <w:b/>
                </w:rPr>
                <w:fldChar w:fldCharType="end"/>
              </w:r>
            </w:ins>
          </w:p>
        </w:tc>
        <w:tc>
          <w:tcPr>
            <w:tcW w:w="6269" w:type="dxa"/>
            <w:tcBorders>
              <w:bottom w:val="double" w:sz="4" w:space="0" w:color="auto"/>
            </w:tcBorders>
            <w:shd w:val="clear" w:color="auto" w:fill="auto"/>
          </w:tcPr>
          <w:p w14:paraId="7CDD61BB" w14:textId="77DFE481" w:rsidR="006670B4" w:rsidRDefault="006670B4" w:rsidP="006670B4">
            <w:pPr>
              <w:pStyle w:val="Doc-text2"/>
              <w:tabs>
                <w:tab w:val="left" w:pos="340"/>
              </w:tabs>
              <w:spacing w:before="120" w:after="60"/>
              <w:ind w:left="0" w:firstLine="0"/>
              <w:rPr>
                <w:ins w:id="1320" w:author="Ericsson" w:date="2017-11-09T19:37:00Z"/>
                <w:szCs w:val="20"/>
                <w:lang w:val="en-US" w:eastAsia="zh-CN"/>
              </w:rPr>
            </w:pPr>
            <w:ins w:id="1321" w:author="Ericsson" w:date="2017-11-09T19:37:00Z">
              <w:r>
                <w:rPr>
                  <w:lang w:eastAsia="ja-JP"/>
                </w:rPr>
                <w:t>No change is needed.</w:t>
              </w:r>
            </w:ins>
          </w:p>
        </w:tc>
      </w:tr>
      <w:tr w:rsidR="006670B4" w:rsidRPr="00C60483" w14:paraId="618572DF" w14:textId="77777777" w:rsidTr="00A823C9">
        <w:trPr>
          <w:trHeight w:val="557"/>
          <w:jc w:val="center"/>
          <w:ins w:id="1322" w:author="Ericsson" w:date="2017-11-09T19:37:00Z"/>
        </w:trPr>
        <w:tc>
          <w:tcPr>
            <w:tcW w:w="2018" w:type="dxa"/>
            <w:vMerge/>
            <w:shd w:val="clear" w:color="auto" w:fill="auto"/>
            <w:vAlign w:val="center"/>
          </w:tcPr>
          <w:p w14:paraId="5533A274" w14:textId="77777777" w:rsidR="006670B4" w:rsidRDefault="006670B4" w:rsidP="006670B4">
            <w:pPr>
              <w:pStyle w:val="Doc-text2"/>
              <w:tabs>
                <w:tab w:val="left" w:pos="340"/>
              </w:tabs>
              <w:ind w:left="0" w:firstLine="0"/>
              <w:rPr>
                <w:ins w:id="1323" w:author="Ericsson" w:date="2017-11-09T19:37:00Z"/>
              </w:rPr>
            </w:pPr>
          </w:p>
        </w:tc>
        <w:tc>
          <w:tcPr>
            <w:tcW w:w="1417" w:type="dxa"/>
            <w:tcBorders>
              <w:bottom w:val="double" w:sz="4" w:space="0" w:color="auto"/>
            </w:tcBorders>
            <w:shd w:val="clear" w:color="auto" w:fill="auto"/>
            <w:vAlign w:val="center"/>
          </w:tcPr>
          <w:p w14:paraId="5794C255" w14:textId="77777777" w:rsidR="006670B4" w:rsidRPr="00A11CCE" w:rsidRDefault="006670B4" w:rsidP="006670B4">
            <w:pPr>
              <w:pStyle w:val="Doc-text2"/>
              <w:tabs>
                <w:tab w:val="left" w:pos="340"/>
              </w:tabs>
              <w:ind w:left="0" w:firstLine="0"/>
              <w:jc w:val="center"/>
              <w:rPr>
                <w:ins w:id="1324" w:author="Ericsson" w:date="2017-11-09T19:37:00Z"/>
                <w:rStyle w:val="Hyperlink"/>
              </w:rPr>
            </w:pPr>
            <w:ins w:id="1325" w:author="Ericsson" w:date="2017-11-09T19:37:00Z">
              <w:r>
                <w:rPr>
                  <w:b/>
                </w:rPr>
                <w:fldChar w:fldCharType="begin"/>
              </w:r>
              <w:r>
                <w:rPr>
                  <w:b/>
                </w:rPr>
                <w:instrText xml:space="preserve"> HYPERLINK  \l "Question_2" </w:instrText>
              </w:r>
              <w:r>
                <w:rPr>
                  <w:b/>
                </w:rPr>
                <w:fldChar w:fldCharType="separate"/>
              </w:r>
              <w:r w:rsidRPr="00A11CCE">
                <w:rPr>
                  <w:rStyle w:val="Hyperlink"/>
                </w:rPr>
                <w:t>Question</w:t>
              </w:r>
            </w:ins>
          </w:p>
          <w:p w14:paraId="38EC1C33" w14:textId="00F0113F" w:rsidR="006670B4" w:rsidRDefault="006670B4" w:rsidP="006670B4">
            <w:pPr>
              <w:pStyle w:val="Doc-text2"/>
              <w:tabs>
                <w:tab w:val="left" w:pos="340"/>
              </w:tabs>
              <w:ind w:left="0" w:firstLine="0"/>
              <w:jc w:val="center"/>
              <w:rPr>
                <w:ins w:id="1326" w:author="Ericsson" w:date="2017-11-09T19:37:00Z"/>
                <w:b/>
              </w:rPr>
            </w:pPr>
            <w:ins w:id="1327" w:author="Ericsson" w:date="2017-11-09T19:37:00Z">
              <w:r w:rsidRPr="00A11CCE">
                <w:rPr>
                  <w:rStyle w:val="Hyperlink"/>
                </w:rPr>
                <w:t>2</w:t>
              </w:r>
              <w:r>
                <w:rPr>
                  <w:b/>
                </w:rPr>
                <w:fldChar w:fldCharType="end"/>
              </w:r>
            </w:ins>
          </w:p>
        </w:tc>
        <w:tc>
          <w:tcPr>
            <w:tcW w:w="6269" w:type="dxa"/>
            <w:tcBorders>
              <w:bottom w:val="double" w:sz="4" w:space="0" w:color="auto"/>
            </w:tcBorders>
            <w:shd w:val="clear" w:color="auto" w:fill="auto"/>
          </w:tcPr>
          <w:p w14:paraId="5502A51F" w14:textId="14D2539D" w:rsidR="006670B4" w:rsidRDefault="006670B4" w:rsidP="006670B4">
            <w:pPr>
              <w:pStyle w:val="Doc-text2"/>
              <w:tabs>
                <w:tab w:val="left" w:pos="340"/>
              </w:tabs>
              <w:spacing w:before="120" w:after="60"/>
              <w:ind w:left="0" w:firstLine="0"/>
              <w:rPr>
                <w:ins w:id="1328" w:author="Ericsson" w:date="2017-11-09T19:37:00Z"/>
                <w:lang w:eastAsia="ja-JP"/>
              </w:rPr>
            </w:pPr>
            <w:ins w:id="1329" w:author="Ericsson" w:date="2017-11-09T19:37:00Z">
              <w:r>
                <w:t>Way of configuring is same as NB-FDD.</w:t>
              </w:r>
            </w:ins>
          </w:p>
        </w:tc>
      </w:tr>
      <w:tr w:rsidR="006670B4" w:rsidRPr="00C60483" w14:paraId="42445AA0" w14:textId="77777777" w:rsidTr="000C7648">
        <w:trPr>
          <w:trHeight w:val="557"/>
          <w:jc w:val="center"/>
          <w:ins w:id="1330" w:author="Ericsson" w:date="2017-11-09T19:37:00Z"/>
        </w:trPr>
        <w:tc>
          <w:tcPr>
            <w:tcW w:w="2018" w:type="dxa"/>
            <w:vMerge/>
            <w:tcBorders>
              <w:bottom w:val="double" w:sz="4" w:space="0" w:color="auto"/>
            </w:tcBorders>
            <w:shd w:val="clear" w:color="auto" w:fill="auto"/>
            <w:vAlign w:val="center"/>
          </w:tcPr>
          <w:p w14:paraId="36F851D9" w14:textId="77777777" w:rsidR="006670B4" w:rsidRDefault="006670B4" w:rsidP="006670B4">
            <w:pPr>
              <w:pStyle w:val="Doc-text2"/>
              <w:tabs>
                <w:tab w:val="left" w:pos="340"/>
              </w:tabs>
              <w:ind w:left="0" w:firstLine="0"/>
              <w:rPr>
                <w:ins w:id="1331" w:author="Ericsson" w:date="2017-11-09T19:37:00Z"/>
              </w:rPr>
            </w:pPr>
          </w:p>
        </w:tc>
        <w:tc>
          <w:tcPr>
            <w:tcW w:w="1417" w:type="dxa"/>
            <w:tcBorders>
              <w:bottom w:val="double" w:sz="4" w:space="0" w:color="auto"/>
            </w:tcBorders>
            <w:shd w:val="clear" w:color="auto" w:fill="auto"/>
            <w:vAlign w:val="center"/>
          </w:tcPr>
          <w:p w14:paraId="53558EE1" w14:textId="77777777" w:rsidR="006670B4" w:rsidRPr="00A11CCE" w:rsidRDefault="006670B4" w:rsidP="006670B4">
            <w:pPr>
              <w:pStyle w:val="Doc-text2"/>
              <w:tabs>
                <w:tab w:val="left" w:pos="340"/>
              </w:tabs>
              <w:ind w:left="0" w:firstLine="0"/>
              <w:jc w:val="center"/>
              <w:rPr>
                <w:ins w:id="1332" w:author="Ericsson" w:date="2017-11-09T19:37:00Z"/>
                <w:rStyle w:val="Hyperlink"/>
              </w:rPr>
            </w:pPr>
            <w:ins w:id="1333" w:author="Ericsson" w:date="2017-11-09T19:37:00Z">
              <w:r>
                <w:rPr>
                  <w:b/>
                </w:rPr>
                <w:fldChar w:fldCharType="begin"/>
              </w:r>
              <w:r>
                <w:rPr>
                  <w:b/>
                </w:rPr>
                <w:instrText xml:space="preserve"> HYPERLINK  \l "Question_3" </w:instrText>
              </w:r>
              <w:r>
                <w:rPr>
                  <w:b/>
                </w:rPr>
                <w:fldChar w:fldCharType="separate"/>
              </w:r>
              <w:r w:rsidRPr="00A11CCE">
                <w:rPr>
                  <w:rStyle w:val="Hyperlink"/>
                </w:rPr>
                <w:t>Question</w:t>
              </w:r>
            </w:ins>
          </w:p>
          <w:p w14:paraId="6F68B75D" w14:textId="14573704" w:rsidR="006670B4" w:rsidRDefault="006670B4" w:rsidP="006670B4">
            <w:pPr>
              <w:pStyle w:val="Doc-text2"/>
              <w:tabs>
                <w:tab w:val="left" w:pos="340"/>
              </w:tabs>
              <w:ind w:left="0" w:firstLine="0"/>
              <w:jc w:val="center"/>
              <w:rPr>
                <w:ins w:id="1334" w:author="Ericsson" w:date="2017-11-09T19:37:00Z"/>
                <w:b/>
              </w:rPr>
            </w:pPr>
            <w:ins w:id="1335" w:author="Ericsson" w:date="2017-11-09T19:37:00Z">
              <w:r w:rsidRPr="00A11CCE">
                <w:rPr>
                  <w:rStyle w:val="Hyperlink"/>
                </w:rPr>
                <w:t>3</w:t>
              </w:r>
              <w:r>
                <w:rPr>
                  <w:b/>
                </w:rPr>
                <w:fldChar w:fldCharType="end"/>
              </w:r>
            </w:ins>
          </w:p>
        </w:tc>
        <w:tc>
          <w:tcPr>
            <w:tcW w:w="6269" w:type="dxa"/>
            <w:tcBorders>
              <w:bottom w:val="double" w:sz="4" w:space="0" w:color="auto"/>
            </w:tcBorders>
            <w:shd w:val="clear" w:color="auto" w:fill="auto"/>
          </w:tcPr>
          <w:p w14:paraId="1F4F5A35" w14:textId="70E64FCB" w:rsidR="006670B4" w:rsidRDefault="006670B4" w:rsidP="006670B4">
            <w:pPr>
              <w:pStyle w:val="Doc-text2"/>
              <w:tabs>
                <w:tab w:val="left" w:pos="340"/>
              </w:tabs>
              <w:spacing w:before="120" w:after="60"/>
              <w:ind w:left="0" w:firstLine="0"/>
              <w:rPr>
                <w:ins w:id="1336" w:author="Ericsson" w:date="2017-11-09T19:37:00Z"/>
              </w:rPr>
            </w:pPr>
            <w:ins w:id="1337" w:author="Ericsson" w:date="2017-11-09T19:37:00Z">
              <w:r>
                <w:rPr>
                  <w:szCs w:val="20"/>
                  <w:lang w:eastAsia="zh-CN"/>
                </w:rPr>
                <w:t>No</w:t>
              </w:r>
            </w:ins>
          </w:p>
        </w:tc>
      </w:tr>
    </w:tbl>
    <w:p w14:paraId="44381A1C" w14:textId="77777777" w:rsidR="003E08FC" w:rsidRDefault="003E08FC" w:rsidP="003E08FC">
      <w:pPr>
        <w:pStyle w:val="Doc-text2"/>
        <w:tabs>
          <w:tab w:val="left" w:pos="0"/>
        </w:tabs>
        <w:ind w:left="0" w:firstLine="0"/>
        <w:jc w:val="both"/>
      </w:pPr>
    </w:p>
    <w:p w14:paraId="374E75B2" w14:textId="77777777" w:rsidR="003E08FC" w:rsidRDefault="003E08FC" w:rsidP="003E08FC">
      <w:pPr>
        <w:pStyle w:val="Doc-text2"/>
        <w:tabs>
          <w:tab w:val="left" w:pos="340"/>
        </w:tabs>
        <w:ind w:left="340" w:hanging="340"/>
      </w:pPr>
    </w:p>
    <w:p w14:paraId="5805F91E" w14:textId="77777777" w:rsidR="003E08FC" w:rsidRDefault="003E08FC" w:rsidP="003E08FC">
      <w:pPr>
        <w:pStyle w:val="Doc-text2"/>
        <w:tabs>
          <w:tab w:val="left" w:pos="340"/>
        </w:tabs>
        <w:ind w:left="340" w:hanging="340"/>
      </w:pPr>
    </w:p>
    <w:p w14:paraId="7832CA5D" w14:textId="77777777" w:rsidR="003E08FC" w:rsidRDefault="003E08FC" w:rsidP="003E08FC">
      <w:pPr>
        <w:pStyle w:val="Doc-text2"/>
        <w:tabs>
          <w:tab w:val="left" w:pos="340"/>
        </w:tabs>
        <w:ind w:left="340" w:hanging="340"/>
      </w:pPr>
    </w:p>
    <w:p w14:paraId="4F8A4327"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063F0244" w14:textId="77777777" w:rsidR="003E08FC" w:rsidRDefault="003E08FC" w:rsidP="003E08FC">
      <w:pPr>
        <w:pStyle w:val="Doc-text2"/>
        <w:tabs>
          <w:tab w:val="left" w:pos="0"/>
        </w:tabs>
        <w:ind w:left="0" w:firstLine="0"/>
        <w:jc w:val="both"/>
      </w:pPr>
    </w:p>
    <w:p w14:paraId="3A46AF0A" w14:textId="77777777" w:rsidR="003E08FC" w:rsidRDefault="003E08FC" w:rsidP="003E08FC">
      <w:pPr>
        <w:pStyle w:val="Doc-text2"/>
        <w:tabs>
          <w:tab w:val="left" w:pos="0"/>
        </w:tabs>
        <w:ind w:left="0" w:firstLine="0"/>
        <w:jc w:val="both"/>
      </w:pPr>
    </w:p>
    <w:p w14:paraId="44B5DF49" w14:textId="77777777" w:rsidR="003E08FC" w:rsidRDefault="003E08FC" w:rsidP="003E08FC">
      <w:pPr>
        <w:pStyle w:val="Doc-text2"/>
        <w:tabs>
          <w:tab w:val="left" w:pos="0"/>
        </w:tabs>
        <w:ind w:left="0" w:firstLine="0"/>
        <w:jc w:val="both"/>
      </w:pPr>
    </w:p>
    <w:p w14:paraId="1043C665" w14:textId="77777777" w:rsidR="003E08FC" w:rsidRDefault="003E08FC" w:rsidP="003E08FC">
      <w:pPr>
        <w:pStyle w:val="Doc-text2"/>
        <w:tabs>
          <w:tab w:val="left" w:pos="0"/>
        </w:tabs>
        <w:ind w:left="0" w:firstLine="0"/>
        <w:jc w:val="both"/>
      </w:pPr>
    </w:p>
    <w:p w14:paraId="131EC020" w14:textId="77777777" w:rsidR="003E08FC" w:rsidRPr="00E61C87" w:rsidRDefault="003E08FC" w:rsidP="003E08FC">
      <w:pPr>
        <w:pStyle w:val="Doc-text2"/>
        <w:tabs>
          <w:tab w:val="clear" w:pos="1622"/>
          <w:tab w:val="left" w:pos="0"/>
        </w:tabs>
        <w:ind w:left="0" w:firstLine="0"/>
        <w:jc w:val="both"/>
        <w:rPr>
          <w:rFonts w:cs="Arial"/>
        </w:rPr>
      </w:pPr>
      <w:r w:rsidRPr="0040461E">
        <w:rPr>
          <w:b/>
          <w:bCs/>
          <w:i/>
          <w:noProof/>
        </w:rPr>
        <w:t>retxBSR-Timer</w:t>
      </w:r>
      <w:r>
        <w:rPr>
          <w:b/>
          <w:bCs/>
          <w:i/>
          <w:noProof/>
        </w:rPr>
        <w:t>:</w:t>
      </w:r>
      <w:r w:rsidRPr="00533213">
        <w:rPr>
          <w:rFonts w:cs="Arial"/>
          <w:bCs/>
          <w:i/>
          <w:noProof/>
        </w:rPr>
        <w:t xml:space="preserve"> </w:t>
      </w:r>
      <w:r w:rsidRPr="00533213">
        <w:rPr>
          <w:rFonts w:cs="Arial"/>
          <w:bCs/>
          <w:noProof/>
        </w:rPr>
        <w:t>The i</w:t>
      </w:r>
      <w:r>
        <w:rPr>
          <w:rFonts w:cs="Arial"/>
          <w:bCs/>
          <w:noProof/>
        </w:rPr>
        <w:t xml:space="preserve">ntention of this timer is to control retransmission of BSR in case there is still data in the UL buffer after the initial BSR transmission. The tmer is started when the BSR is transmitted. When it expires, BSR is (re)transmitted. </w:t>
      </w:r>
      <w:r w:rsidRPr="008135E2">
        <w:rPr>
          <w:rFonts w:cs="Arial"/>
          <w:bCs/>
          <w:noProof/>
        </w:rPr>
        <w:t xml:space="preserve">See </w:t>
      </w:r>
      <w:r>
        <w:rPr>
          <w:rFonts w:cs="Arial"/>
          <w:bCs/>
          <w:noProof/>
        </w:rPr>
        <w:t>the field description below [1].</w:t>
      </w:r>
    </w:p>
    <w:p w14:paraId="1DBD3E47" w14:textId="77777777" w:rsidR="003E08FC" w:rsidRDefault="003E08FC" w:rsidP="003E08FC">
      <w:pPr>
        <w:pStyle w:val="Doc-text2"/>
        <w:ind w:left="0" w:firstLine="0"/>
        <w:rPr>
          <w:rFonts w:cs="Ari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08FC" w:rsidRPr="00D05729" w14:paraId="5A5254E1" w14:textId="77777777" w:rsidTr="001C7594">
        <w:trPr>
          <w:cantSplit/>
        </w:trPr>
        <w:tc>
          <w:tcPr>
            <w:tcW w:w="9639" w:type="dxa"/>
          </w:tcPr>
          <w:p w14:paraId="000AFB8B" w14:textId="77777777" w:rsidR="003E08FC" w:rsidRPr="004E1F03" w:rsidRDefault="003E08FC" w:rsidP="001C7594">
            <w:pPr>
              <w:pStyle w:val="TAL"/>
              <w:rPr>
                <w:b/>
                <w:i/>
                <w:noProof/>
              </w:rPr>
            </w:pPr>
            <w:r w:rsidRPr="004E1F03">
              <w:rPr>
                <w:b/>
                <w:i/>
                <w:noProof/>
              </w:rPr>
              <w:t>retxBSR-Timer</w:t>
            </w:r>
          </w:p>
          <w:p w14:paraId="4060BD7E" w14:textId="77777777" w:rsidR="003E08FC" w:rsidRPr="005E1B50" w:rsidRDefault="003E08FC" w:rsidP="001C7594">
            <w:pPr>
              <w:pStyle w:val="TAL"/>
              <w:rPr>
                <w:b/>
                <w:i/>
                <w:noProof/>
              </w:rPr>
            </w:pPr>
            <w:r w:rsidRPr="004E1F03">
              <w:t>Timer for BSR reporting in TS 36.321 [6]. Value in number of PDCCH periods. Value pp4 corresponds to 4 PDCCH periods, pp16 corresponds to 16 PDCCH periods and so on</w:t>
            </w:r>
            <w:r w:rsidRPr="004E1F03">
              <w:rPr>
                <w:lang w:eastAsia="ja-JP"/>
              </w:rPr>
              <w:t>.</w:t>
            </w:r>
          </w:p>
        </w:tc>
      </w:tr>
    </w:tbl>
    <w:p w14:paraId="238F1581" w14:textId="77777777" w:rsidR="003E08FC" w:rsidRPr="00E61C87" w:rsidRDefault="003E08FC" w:rsidP="003E08FC">
      <w:pPr>
        <w:pStyle w:val="Doc-text2"/>
        <w:ind w:left="0" w:firstLine="0"/>
        <w:rPr>
          <w:rFonts w:cs="Arial"/>
        </w:rPr>
      </w:pPr>
    </w:p>
    <w:p w14:paraId="4338C091" w14:textId="77777777" w:rsidR="003E08FC" w:rsidRDefault="003E08FC" w:rsidP="003E08FC">
      <w:pPr>
        <w:pStyle w:val="Doc-text2"/>
        <w:ind w:left="0" w:firstLine="0"/>
        <w:rPr>
          <w:rFonts w:cs="Arial"/>
        </w:rPr>
      </w:pPr>
    </w:p>
    <w:p w14:paraId="7340582F" w14:textId="77777777" w:rsidR="003E08FC" w:rsidRDefault="003E08FC" w:rsidP="003E08FC">
      <w:pPr>
        <w:pStyle w:val="Doc-text2"/>
        <w:ind w:left="0" w:firstLine="0"/>
        <w:rPr>
          <w:noProof/>
        </w:rPr>
      </w:pPr>
      <w:r w:rsidRPr="00E61C87">
        <w:rPr>
          <w:rFonts w:cs="Arial"/>
        </w:rPr>
        <w:t xml:space="preserve">The </w:t>
      </w:r>
      <w:r>
        <w:rPr>
          <w:rFonts w:cs="Arial"/>
        </w:rPr>
        <w:t xml:space="preserve">timer </w:t>
      </w:r>
      <w:r w:rsidRPr="00E61C87">
        <w:rPr>
          <w:rFonts w:cs="Arial"/>
        </w:rPr>
        <w:t>is specified</w:t>
      </w:r>
      <w:r>
        <w:rPr>
          <w:rFonts w:cs="Arial"/>
        </w:rPr>
        <w:t xml:space="preserve"> in the </w:t>
      </w:r>
      <w:r w:rsidRPr="00D05729">
        <w:rPr>
          <w:i/>
          <w:noProof/>
        </w:rPr>
        <w:t>MAC-MainConfig</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r w:rsidRPr="00D05729">
        <w:rPr>
          <w:i/>
          <w:noProof/>
        </w:rPr>
        <w:t xml:space="preserve"> </w:t>
      </w:r>
      <w:r>
        <w:rPr>
          <w:noProof/>
        </w:rPr>
        <w:t>with the following values [1]:</w:t>
      </w:r>
    </w:p>
    <w:p w14:paraId="0683F74B" w14:textId="77777777" w:rsidR="003E08FC" w:rsidRDefault="003E08FC" w:rsidP="003E08FC">
      <w:pPr>
        <w:pStyle w:val="Doc-text2"/>
        <w:ind w:left="0" w:firstLine="0"/>
        <w:rPr>
          <w:noProof/>
        </w:rPr>
      </w:pPr>
    </w:p>
    <w:p w14:paraId="0FB2A13C" w14:textId="77777777" w:rsidR="003E08FC" w:rsidRPr="004E1F03" w:rsidRDefault="003E08FC" w:rsidP="003E08FC">
      <w:pPr>
        <w:pStyle w:val="PL"/>
        <w:shd w:val="clear" w:color="auto" w:fill="E6E6E6"/>
        <w:rPr>
          <w:lang w:eastAsia="zh-TW"/>
        </w:rPr>
      </w:pPr>
      <w:r w:rsidRPr="004E1F03">
        <w:t>RetxBSR-Timer-NB-r13 ::=</w:t>
      </w:r>
      <w:r w:rsidRPr="004E1F03">
        <w:tab/>
      </w:r>
      <w:r w:rsidRPr="004E1F03">
        <w:tab/>
      </w:r>
      <w:r w:rsidRPr="004E1F03">
        <w:tab/>
        <w:t>ENUMERATED {</w:t>
      </w:r>
    </w:p>
    <w:p w14:paraId="52E03BFC" w14:textId="77777777" w:rsidR="003E08FC" w:rsidRDefault="003E08FC" w:rsidP="003E08FC">
      <w:pPr>
        <w:pStyle w:val="PL"/>
        <w:shd w:val="clear" w:color="auto" w:fill="E6E6E6"/>
      </w:pP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t>pp4, pp16, pp64, pp128, pp256, pp512, infinity, spare</w:t>
      </w:r>
      <w:r>
        <w:t>}</w:t>
      </w:r>
    </w:p>
    <w:p w14:paraId="7F6A0D6E" w14:textId="77777777" w:rsidR="003E08FC" w:rsidRDefault="003E08FC" w:rsidP="003E08FC">
      <w:pPr>
        <w:pStyle w:val="Doc-text2"/>
        <w:ind w:left="0" w:firstLine="0"/>
        <w:rPr>
          <w:rFonts w:cs="Arial"/>
        </w:rPr>
      </w:pPr>
    </w:p>
    <w:p w14:paraId="229241D4" w14:textId="77777777" w:rsidR="003E08FC" w:rsidRPr="00E61C87" w:rsidRDefault="003E08FC" w:rsidP="003E08FC">
      <w:pPr>
        <w:pStyle w:val="Doc-text2"/>
        <w:ind w:left="0" w:firstLine="0"/>
        <w:rPr>
          <w:rFonts w:cs="Arial"/>
        </w:rPr>
      </w:pPr>
    </w:p>
    <w:p w14:paraId="5FF42812" w14:textId="77777777" w:rsidR="003E08FC" w:rsidRDefault="00713FB9"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19</w:t>
      </w:r>
      <w:r w:rsidR="00076BC9">
        <w:rPr>
          <w:noProof/>
        </w:rPr>
        <w:fldChar w:fldCharType="end"/>
      </w:r>
      <w:r>
        <w:rPr>
          <w:noProof/>
        </w:rPr>
        <w:t xml:space="preserve"> </w:t>
      </w:r>
      <w:r w:rsidR="003E08FC" w:rsidRPr="00594DDC">
        <w:t xml:space="preserve">Company views on </w:t>
      </w:r>
      <w:r w:rsidR="003E08FC" w:rsidRPr="00007237">
        <w:rPr>
          <w:i/>
        </w:rPr>
        <w:t>retxBSR-Timer</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338">
          <w:tblGrid>
            <w:gridCol w:w="2018"/>
            <w:gridCol w:w="1417"/>
            <w:gridCol w:w="6269"/>
          </w:tblGrid>
        </w:tblGridChange>
      </w:tblGrid>
      <w:tr w:rsidR="003E08FC" w:rsidRPr="00C60483" w14:paraId="3783C959" w14:textId="77777777" w:rsidTr="000C7648">
        <w:trPr>
          <w:jc w:val="center"/>
        </w:trPr>
        <w:tc>
          <w:tcPr>
            <w:tcW w:w="2018" w:type="dxa"/>
            <w:tcBorders>
              <w:bottom w:val="single" w:sz="4" w:space="0" w:color="auto"/>
            </w:tcBorders>
            <w:shd w:val="clear" w:color="auto" w:fill="auto"/>
            <w:vAlign w:val="center"/>
          </w:tcPr>
          <w:p w14:paraId="34B23460"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339007B0" w14:textId="77777777" w:rsidR="003E08FC" w:rsidRPr="00872728" w:rsidRDefault="003E08FC" w:rsidP="001C7594">
            <w:pPr>
              <w:pStyle w:val="Doc-text2"/>
              <w:tabs>
                <w:tab w:val="left" w:pos="340"/>
              </w:tabs>
              <w:ind w:left="0" w:firstLine="0"/>
              <w:jc w:val="center"/>
              <w:rPr>
                <w:b/>
              </w:rPr>
            </w:pPr>
            <w:r>
              <w:rPr>
                <w:b/>
                <w:i/>
              </w:rPr>
              <w:t>retxBSR-Timer</w:t>
            </w:r>
          </w:p>
        </w:tc>
      </w:tr>
      <w:tr w:rsidR="000C7648" w:rsidRPr="00C60483" w14:paraId="0D7B3688" w14:textId="77777777" w:rsidTr="000C7648">
        <w:trPr>
          <w:trHeight w:val="604"/>
          <w:jc w:val="center"/>
        </w:trPr>
        <w:tc>
          <w:tcPr>
            <w:tcW w:w="2018" w:type="dxa"/>
            <w:vMerge w:val="restart"/>
            <w:shd w:val="clear" w:color="auto" w:fill="auto"/>
          </w:tcPr>
          <w:p w14:paraId="55D03013" w14:textId="77777777" w:rsidR="000C7648" w:rsidRPr="009F33A5" w:rsidRDefault="00E021E8" w:rsidP="000C7648">
            <w:pPr>
              <w:pStyle w:val="Doc-text2"/>
              <w:tabs>
                <w:tab w:val="left" w:pos="340"/>
              </w:tabs>
              <w:spacing w:before="120" w:after="120"/>
              <w:ind w:left="0" w:firstLine="0"/>
              <w:rPr>
                <w:lang w:eastAsia="zh-CN"/>
              </w:rPr>
            </w:pPr>
            <w:ins w:id="1339" w:author="Huawei" w:date="2017-11-07T19:16:00Z">
              <w:r>
                <w:rPr>
                  <w:lang w:eastAsia="zh-CN"/>
                </w:rPr>
                <w:t>Huawei, HiSilicon</w:t>
              </w:r>
            </w:ins>
          </w:p>
        </w:tc>
        <w:tc>
          <w:tcPr>
            <w:tcW w:w="1417" w:type="dxa"/>
            <w:shd w:val="clear" w:color="auto" w:fill="auto"/>
            <w:vAlign w:val="center"/>
          </w:tcPr>
          <w:p w14:paraId="2ED13374" w14:textId="77777777" w:rsidR="000C7648" w:rsidRPr="0061361C"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"Question_1" </w:instrText>
            </w:r>
            <w:r>
              <w:rPr>
                <w:b/>
              </w:rPr>
              <w:fldChar w:fldCharType="separate"/>
            </w:r>
            <w:r w:rsidR="000C7648" w:rsidRPr="0061361C">
              <w:rPr>
                <w:rStyle w:val="Hyperlink"/>
              </w:rPr>
              <w:t>Question</w:t>
            </w:r>
          </w:p>
          <w:p w14:paraId="2AAFA7DB" w14:textId="77777777" w:rsidR="000C7648" w:rsidRPr="00A532A9" w:rsidRDefault="000C7648" w:rsidP="000C7648">
            <w:pPr>
              <w:pStyle w:val="Doc-text2"/>
              <w:tabs>
                <w:tab w:val="left" w:pos="340"/>
              </w:tabs>
              <w:ind w:left="0" w:firstLine="0"/>
              <w:jc w:val="center"/>
              <w:rPr>
                <w:b/>
              </w:rPr>
            </w:pPr>
            <w:r w:rsidRPr="0061361C">
              <w:rPr>
                <w:rStyle w:val="Hyperlink"/>
              </w:rPr>
              <w:t>1</w:t>
            </w:r>
            <w:r w:rsidR="00076BC9">
              <w:rPr>
                <w:b/>
              </w:rPr>
              <w:fldChar w:fldCharType="end"/>
            </w:r>
          </w:p>
        </w:tc>
        <w:tc>
          <w:tcPr>
            <w:tcW w:w="6269" w:type="dxa"/>
            <w:shd w:val="clear" w:color="auto" w:fill="auto"/>
          </w:tcPr>
          <w:p w14:paraId="2FC757AC" w14:textId="77777777" w:rsidR="000C7648" w:rsidRPr="009F33A5" w:rsidRDefault="000C7648" w:rsidP="000C7648">
            <w:pPr>
              <w:pStyle w:val="Doc-text2"/>
              <w:tabs>
                <w:tab w:val="left" w:pos="340"/>
              </w:tabs>
              <w:spacing w:before="120" w:after="60"/>
              <w:ind w:left="0" w:firstLine="0"/>
            </w:pPr>
            <w:ins w:id="1340" w:author="Huawei" w:date="2017-11-03T13:49:00Z">
              <w:r>
                <w:rPr>
                  <w:lang w:eastAsia="zh-CN"/>
                </w:rPr>
                <w:t>No need to extend if if the concept of NPDCCH period can be used for TDD mode also.</w:t>
              </w:r>
            </w:ins>
          </w:p>
        </w:tc>
      </w:tr>
      <w:tr w:rsidR="000C7648" w:rsidRPr="00C60483" w14:paraId="23DC1AD6" w14:textId="77777777" w:rsidTr="000C7648">
        <w:trPr>
          <w:trHeight w:val="604"/>
          <w:jc w:val="center"/>
        </w:trPr>
        <w:tc>
          <w:tcPr>
            <w:tcW w:w="2018" w:type="dxa"/>
            <w:vMerge/>
            <w:shd w:val="clear" w:color="auto" w:fill="auto"/>
          </w:tcPr>
          <w:p w14:paraId="4AE7B91A" w14:textId="77777777" w:rsidR="000C7648" w:rsidRPr="009F33A5" w:rsidRDefault="000C7648" w:rsidP="000C7648">
            <w:pPr>
              <w:pStyle w:val="Doc-text2"/>
              <w:tabs>
                <w:tab w:val="left" w:pos="340"/>
              </w:tabs>
              <w:spacing w:before="120" w:after="120"/>
              <w:ind w:left="0" w:firstLine="0"/>
            </w:pPr>
          </w:p>
        </w:tc>
        <w:tc>
          <w:tcPr>
            <w:tcW w:w="1417" w:type="dxa"/>
            <w:shd w:val="clear" w:color="auto" w:fill="auto"/>
            <w:vAlign w:val="center"/>
          </w:tcPr>
          <w:p w14:paraId="36B4EF0A" w14:textId="77777777" w:rsidR="000C7648" w:rsidRPr="0061361C"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"Question_2" </w:instrText>
            </w:r>
            <w:r>
              <w:rPr>
                <w:b/>
              </w:rPr>
              <w:fldChar w:fldCharType="separate"/>
            </w:r>
            <w:r w:rsidR="000C7648" w:rsidRPr="0061361C">
              <w:rPr>
                <w:rStyle w:val="Hyperlink"/>
              </w:rPr>
              <w:t>Question</w:t>
            </w:r>
          </w:p>
          <w:p w14:paraId="56432F3E" w14:textId="77777777" w:rsidR="000C7648" w:rsidRPr="00A532A9" w:rsidRDefault="000C7648" w:rsidP="000C7648">
            <w:pPr>
              <w:pStyle w:val="Doc-text2"/>
              <w:tabs>
                <w:tab w:val="left" w:pos="340"/>
              </w:tabs>
              <w:ind w:left="0" w:firstLine="0"/>
              <w:jc w:val="center"/>
              <w:rPr>
                <w:b/>
              </w:rPr>
            </w:pPr>
            <w:r w:rsidRPr="0061361C">
              <w:rPr>
                <w:rStyle w:val="Hyperlink"/>
              </w:rPr>
              <w:t>2</w:t>
            </w:r>
            <w:r w:rsidR="00076BC9">
              <w:rPr>
                <w:b/>
              </w:rPr>
              <w:fldChar w:fldCharType="end"/>
            </w:r>
          </w:p>
        </w:tc>
        <w:tc>
          <w:tcPr>
            <w:tcW w:w="6269" w:type="dxa"/>
            <w:shd w:val="clear" w:color="auto" w:fill="auto"/>
          </w:tcPr>
          <w:p w14:paraId="6A784AD7" w14:textId="77777777" w:rsidR="000C7648" w:rsidRPr="00C1505D" w:rsidRDefault="000C7648" w:rsidP="000C7648">
            <w:pPr>
              <w:pStyle w:val="Doc-text2"/>
              <w:tabs>
                <w:tab w:val="left" w:pos="340"/>
              </w:tabs>
              <w:spacing w:before="120" w:after="60"/>
              <w:ind w:left="0" w:firstLine="0"/>
            </w:pPr>
            <w:ins w:id="1341" w:author="Huawei" w:date="2017-11-03T13:49:00Z">
              <w:r>
                <w:rPr>
                  <w:lang w:eastAsia="zh-CN"/>
                </w:rPr>
                <w:t>UE specific configuration as in FDD mode.</w:t>
              </w:r>
            </w:ins>
          </w:p>
        </w:tc>
      </w:tr>
      <w:tr w:rsidR="000C7648" w:rsidRPr="00C60483" w14:paraId="1EF028A3" w14:textId="77777777" w:rsidTr="000C7648">
        <w:trPr>
          <w:trHeight w:val="557"/>
          <w:jc w:val="center"/>
        </w:trPr>
        <w:tc>
          <w:tcPr>
            <w:tcW w:w="2018" w:type="dxa"/>
            <w:vMerge/>
            <w:tcBorders>
              <w:bottom w:val="double" w:sz="4" w:space="0" w:color="auto"/>
            </w:tcBorders>
            <w:shd w:val="clear" w:color="auto" w:fill="auto"/>
            <w:vAlign w:val="center"/>
          </w:tcPr>
          <w:p w14:paraId="4DFE3977" w14:textId="77777777" w:rsidR="000C7648" w:rsidRPr="00872728" w:rsidRDefault="000C7648" w:rsidP="000C7648">
            <w:pPr>
              <w:pStyle w:val="Doc-text2"/>
              <w:tabs>
                <w:tab w:val="left" w:pos="340"/>
              </w:tabs>
              <w:ind w:left="0" w:firstLine="0"/>
            </w:pPr>
          </w:p>
        </w:tc>
        <w:tc>
          <w:tcPr>
            <w:tcW w:w="1417" w:type="dxa"/>
            <w:tcBorders>
              <w:bottom w:val="double" w:sz="4" w:space="0" w:color="auto"/>
            </w:tcBorders>
            <w:shd w:val="clear" w:color="auto" w:fill="auto"/>
            <w:vAlign w:val="center"/>
          </w:tcPr>
          <w:p w14:paraId="2CEF6D23" w14:textId="77777777" w:rsidR="000C7648" w:rsidRPr="0061361C"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"Question_3" </w:instrText>
            </w:r>
            <w:r>
              <w:rPr>
                <w:b/>
              </w:rPr>
              <w:fldChar w:fldCharType="separate"/>
            </w:r>
            <w:r w:rsidR="000C7648" w:rsidRPr="0061361C">
              <w:rPr>
                <w:rStyle w:val="Hyperlink"/>
              </w:rPr>
              <w:t>Question</w:t>
            </w:r>
          </w:p>
          <w:p w14:paraId="783AA88F" w14:textId="77777777" w:rsidR="000C7648" w:rsidRPr="00A532A9" w:rsidRDefault="000C7648" w:rsidP="000C7648">
            <w:pPr>
              <w:pStyle w:val="Doc-text2"/>
              <w:tabs>
                <w:tab w:val="left" w:pos="340"/>
              </w:tabs>
              <w:ind w:left="0" w:firstLine="0"/>
              <w:jc w:val="center"/>
              <w:rPr>
                <w:b/>
              </w:rPr>
            </w:pPr>
            <w:r w:rsidRPr="0061361C">
              <w:rPr>
                <w:rStyle w:val="Hyperlink"/>
              </w:rPr>
              <w:t>3</w:t>
            </w:r>
            <w:r w:rsidR="00076BC9">
              <w:rPr>
                <w:b/>
              </w:rPr>
              <w:fldChar w:fldCharType="end"/>
            </w:r>
          </w:p>
        </w:tc>
        <w:tc>
          <w:tcPr>
            <w:tcW w:w="6269" w:type="dxa"/>
            <w:tcBorders>
              <w:bottom w:val="double" w:sz="4" w:space="0" w:color="auto"/>
            </w:tcBorders>
            <w:shd w:val="clear" w:color="auto" w:fill="auto"/>
          </w:tcPr>
          <w:p w14:paraId="7D6175C6" w14:textId="77777777" w:rsidR="000C7648" w:rsidRPr="009F33A5" w:rsidRDefault="000C7648" w:rsidP="000C7648">
            <w:pPr>
              <w:pStyle w:val="Doc-text2"/>
              <w:tabs>
                <w:tab w:val="left" w:pos="340"/>
              </w:tabs>
              <w:spacing w:before="120" w:after="60"/>
              <w:ind w:left="0" w:firstLine="0"/>
            </w:pPr>
            <w:ins w:id="1342" w:author="Huawei" w:date="2017-11-03T13:49:00Z">
              <w:r>
                <w:rPr>
                  <w:rFonts w:eastAsia="Malgun Gothic"/>
                  <w:lang w:eastAsia="zh-CN"/>
                </w:rPr>
                <w:t>No need to update the start/stop conditions and actions.</w:t>
              </w:r>
            </w:ins>
          </w:p>
        </w:tc>
      </w:tr>
      <w:tr w:rsidR="003E08FC" w:rsidRPr="00C60483" w14:paraId="1D2F921E" w14:textId="77777777" w:rsidTr="000C7648">
        <w:trPr>
          <w:trHeight w:val="604"/>
          <w:jc w:val="center"/>
        </w:trPr>
        <w:tc>
          <w:tcPr>
            <w:tcW w:w="2018" w:type="dxa"/>
            <w:vMerge w:val="restart"/>
            <w:tcBorders>
              <w:top w:val="double" w:sz="4" w:space="0" w:color="auto"/>
            </w:tcBorders>
            <w:shd w:val="clear" w:color="auto" w:fill="auto"/>
          </w:tcPr>
          <w:p w14:paraId="7E53CADB" w14:textId="77777777" w:rsidR="003E08FC" w:rsidRPr="00C60483" w:rsidRDefault="009D7B8E" w:rsidP="001C7594">
            <w:pPr>
              <w:pStyle w:val="Doc-text2"/>
              <w:tabs>
                <w:tab w:val="left" w:pos="340"/>
              </w:tabs>
              <w:spacing w:before="120" w:after="120"/>
              <w:ind w:left="0" w:firstLine="0"/>
              <w:rPr>
                <w:rFonts w:eastAsia="Malgun Gothic"/>
                <w:lang w:eastAsia="ko-KR"/>
              </w:rPr>
            </w:pPr>
            <w:ins w:id="1343" w:author="ZTE" w:date="2017-11-09T19:20:00Z">
              <w:r>
                <w:rPr>
                  <w:rFonts w:eastAsiaTheme="minorEastAsia" w:hint="eastAsia"/>
                  <w:lang w:eastAsia="zh-CN"/>
                </w:rPr>
                <w:t>Qualcomm</w:t>
              </w:r>
            </w:ins>
          </w:p>
        </w:tc>
        <w:tc>
          <w:tcPr>
            <w:tcW w:w="1417" w:type="dxa"/>
            <w:tcBorders>
              <w:top w:val="double" w:sz="4" w:space="0" w:color="auto"/>
            </w:tcBorders>
            <w:shd w:val="clear" w:color="auto" w:fill="auto"/>
            <w:vAlign w:val="center"/>
          </w:tcPr>
          <w:p w14:paraId="6F9A24FF"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"Question_1" </w:instrText>
            </w:r>
            <w:r>
              <w:rPr>
                <w:b/>
              </w:rPr>
              <w:fldChar w:fldCharType="separate"/>
            </w:r>
            <w:r w:rsidR="003E08FC" w:rsidRPr="0061361C">
              <w:rPr>
                <w:rStyle w:val="Hyperlink"/>
              </w:rPr>
              <w:t>Question</w:t>
            </w:r>
          </w:p>
          <w:p w14:paraId="078A4B24" w14:textId="77777777" w:rsidR="003E08FC" w:rsidRPr="00A532A9" w:rsidRDefault="003E08FC" w:rsidP="001C7594">
            <w:pPr>
              <w:pStyle w:val="Doc-text2"/>
              <w:tabs>
                <w:tab w:val="left" w:pos="340"/>
              </w:tabs>
              <w:ind w:left="0" w:firstLine="0"/>
              <w:jc w:val="center"/>
              <w:rPr>
                <w:b/>
              </w:rPr>
            </w:pPr>
            <w:r w:rsidRPr="0061361C">
              <w:rPr>
                <w:rStyle w:val="Hyperlink"/>
              </w:rPr>
              <w:t>1</w:t>
            </w:r>
            <w:r w:rsidR="00076BC9">
              <w:rPr>
                <w:b/>
              </w:rPr>
              <w:fldChar w:fldCharType="end"/>
            </w:r>
          </w:p>
        </w:tc>
        <w:tc>
          <w:tcPr>
            <w:tcW w:w="6269" w:type="dxa"/>
            <w:tcBorders>
              <w:top w:val="double" w:sz="4" w:space="0" w:color="auto"/>
            </w:tcBorders>
            <w:shd w:val="clear" w:color="auto" w:fill="auto"/>
          </w:tcPr>
          <w:p w14:paraId="5F716B55" w14:textId="77777777" w:rsidR="003E08FC" w:rsidRPr="001A33AD" w:rsidRDefault="005F1959" w:rsidP="001C7594">
            <w:pPr>
              <w:pStyle w:val="Doc-text2"/>
              <w:tabs>
                <w:tab w:val="left" w:pos="340"/>
              </w:tabs>
              <w:spacing w:before="120" w:after="60"/>
              <w:ind w:left="0" w:firstLine="0"/>
              <w:rPr>
                <w:rFonts w:eastAsia="Malgun Gothic"/>
                <w:lang w:eastAsia="ko-KR"/>
              </w:rPr>
            </w:pPr>
            <w:ins w:id="1344" w:author="Mungal Dhanda" w:date="2017-11-08T17:49:00Z">
              <w:r>
                <w:t>As this timer is defined in units of NPDCCH periods, there is no need to extend the range.</w:t>
              </w:r>
            </w:ins>
          </w:p>
        </w:tc>
      </w:tr>
      <w:tr w:rsidR="003E08FC" w:rsidRPr="00C60483" w14:paraId="2736FDC3" w14:textId="77777777" w:rsidTr="000C7648">
        <w:trPr>
          <w:trHeight w:val="604"/>
          <w:jc w:val="center"/>
        </w:trPr>
        <w:tc>
          <w:tcPr>
            <w:tcW w:w="2018" w:type="dxa"/>
            <w:vMerge/>
            <w:shd w:val="clear" w:color="auto" w:fill="auto"/>
          </w:tcPr>
          <w:p w14:paraId="45055480"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788796E7"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"Question_2" </w:instrText>
            </w:r>
            <w:r>
              <w:rPr>
                <w:b/>
              </w:rPr>
              <w:fldChar w:fldCharType="separate"/>
            </w:r>
            <w:r w:rsidR="003E08FC" w:rsidRPr="0061361C">
              <w:rPr>
                <w:rStyle w:val="Hyperlink"/>
              </w:rPr>
              <w:t>Question</w:t>
            </w:r>
          </w:p>
          <w:p w14:paraId="04B5050C" w14:textId="77777777" w:rsidR="003E08FC" w:rsidRPr="00A532A9" w:rsidRDefault="003E08FC" w:rsidP="001C7594">
            <w:pPr>
              <w:pStyle w:val="Doc-text2"/>
              <w:tabs>
                <w:tab w:val="left" w:pos="340"/>
              </w:tabs>
              <w:ind w:left="0" w:firstLine="0"/>
              <w:jc w:val="center"/>
              <w:rPr>
                <w:b/>
              </w:rPr>
            </w:pPr>
            <w:r w:rsidRPr="0061361C">
              <w:rPr>
                <w:rStyle w:val="Hyperlink"/>
              </w:rPr>
              <w:t>2</w:t>
            </w:r>
            <w:r w:rsidR="00076BC9">
              <w:rPr>
                <w:b/>
              </w:rPr>
              <w:fldChar w:fldCharType="end"/>
            </w:r>
          </w:p>
        </w:tc>
        <w:tc>
          <w:tcPr>
            <w:tcW w:w="6269" w:type="dxa"/>
            <w:shd w:val="clear" w:color="auto" w:fill="auto"/>
          </w:tcPr>
          <w:p w14:paraId="2F8F4AD8" w14:textId="77777777" w:rsidR="003E08FC" w:rsidRPr="005B7501" w:rsidRDefault="005F1959" w:rsidP="001C7594">
            <w:pPr>
              <w:pStyle w:val="Doc-text2"/>
              <w:tabs>
                <w:tab w:val="left" w:pos="340"/>
              </w:tabs>
              <w:spacing w:before="120" w:after="60"/>
              <w:ind w:left="0" w:firstLine="0"/>
              <w:rPr>
                <w:rFonts w:eastAsia="Malgun Gothic"/>
                <w:lang w:eastAsia="ko-KR"/>
              </w:rPr>
            </w:pPr>
            <w:ins w:id="1345" w:author="Mungal Dhanda" w:date="2017-11-08T17:49:00Z">
              <w:r>
                <w:rPr>
                  <w:rFonts w:eastAsia="Malgun Gothic"/>
                  <w:lang w:eastAsia="ko-KR"/>
                </w:rPr>
                <w:t xml:space="preserve">Configuration done in same way as </w:t>
              </w:r>
            </w:ins>
            <w:ins w:id="1346" w:author="Mungal Dhanda" w:date="2017-11-08T18:10:00Z">
              <w:r w:rsidR="009B50A2">
                <w:rPr>
                  <w:rFonts w:eastAsia="Malgun Gothic"/>
                  <w:lang w:eastAsia="ko-KR"/>
                </w:rPr>
                <w:t xml:space="preserve">for </w:t>
              </w:r>
            </w:ins>
            <w:ins w:id="1347" w:author="Mungal Dhanda" w:date="2017-11-08T17:49:00Z">
              <w:r>
                <w:rPr>
                  <w:rFonts w:eastAsia="Malgun Gothic"/>
                  <w:lang w:eastAsia="ko-KR"/>
                </w:rPr>
                <w:t>FDD.</w:t>
              </w:r>
            </w:ins>
          </w:p>
        </w:tc>
      </w:tr>
      <w:tr w:rsidR="003E08FC" w:rsidRPr="00C60483" w14:paraId="5331C0C9" w14:textId="77777777" w:rsidTr="009D7B8E">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8" w:author="ZTE" w:date="2017-11-09T19:20: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349" w:author="ZTE" w:date="2017-11-09T19:20:00Z">
            <w:trPr>
              <w:trHeight w:val="557"/>
              <w:jc w:val="center"/>
            </w:trPr>
          </w:trPrChange>
        </w:trPr>
        <w:tc>
          <w:tcPr>
            <w:tcW w:w="2018" w:type="dxa"/>
            <w:vMerge/>
            <w:shd w:val="clear" w:color="auto" w:fill="auto"/>
            <w:vAlign w:val="center"/>
            <w:tcPrChange w:id="1350" w:author="ZTE" w:date="2017-11-09T19:20:00Z">
              <w:tcPr>
                <w:tcW w:w="2018" w:type="dxa"/>
                <w:vMerge/>
                <w:tcBorders>
                  <w:bottom w:val="double" w:sz="4" w:space="0" w:color="auto"/>
                </w:tcBorders>
                <w:shd w:val="clear" w:color="auto" w:fill="auto"/>
                <w:vAlign w:val="center"/>
              </w:tcPr>
            </w:tcPrChange>
          </w:tcPr>
          <w:p w14:paraId="03B1EBA6"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1351" w:author="ZTE" w:date="2017-11-09T19:20:00Z">
              <w:tcPr>
                <w:tcW w:w="1417" w:type="dxa"/>
                <w:tcBorders>
                  <w:bottom w:val="double" w:sz="4" w:space="0" w:color="auto"/>
                </w:tcBorders>
                <w:shd w:val="clear" w:color="auto" w:fill="auto"/>
                <w:vAlign w:val="center"/>
              </w:tcPr>
            </w:tcPrChange>
          </w:tcPr>
          <w:p w14:paraId="5BA9EF8F"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"Question_3" </w:instrText>
            </w:r>
            <w:r>
              <w:rPr>
                <w:b/>
              </w:rPr>
              <w:fldChar w:fldCharType="separate"/>
            </w:r>
            <w:r w:rsidR="003E08FC" w:rsidRPr="0061361C">
              <w:rPr>
                <w:rStyle w:val="Hyperlink"/>
              </w:rPr>
              <w:t>Question</w:t>
            </w:r>
          </w:p>
          <w:p w14:paraId="215819E4" w14:textId="77777777" w:rsidR="003E08FC" w:rsidRPr="00A532A9" w:rsidRDefault="003E08FC" w:rsidP="001C7594">
            <w:pPr>
              <w:pStyle w:val="Doc-text2"/>
              <w:tabs>
                <w:tab w:val="left" w:pos="340"/>
              </w:tabs>
              <w:ind w:left="0" w:firstLine="0"/>
              <w:jc w:val="center"/>
              <w:rPr>
                <w:b/>
              </w:rPr>
            </w:pPr>
            <w:r w:rsidRPr="0061361C">
              <w:rPr>
                <w:rStyle w:val="Hyperlink"/>
              </w:rPr>
              <w:t>3</w:t>
            </w:r>
            <w:r w:rsidR="00076BC9">
              <w:rPr>
                <w:b/>
              </w:rPr>
              <w:fldChar w:fldCharType="end"/>
            </w:r>
          </w:p>
        </w:tc>
        <w:tc>
          <w:tcPr>
            <w:tcW w:w="6269" w:type="dxa"/>
            <w:shd w:val="clear" w:color="auto" w:fill="auto"/>
            <w:tcPrChange w:id="1352" w:author="ZTE" w:date="2017-11-09T19:20:00Z">
              <w:tcPr>
                <w:tcW w:w="6269" w:type="dxa"/>
                <w:tcBorders>
                  <w:bottom w:val="double" w:sz="4" w:space="0" w:color="auto"/>
                </w:tcBorders>
                <w:shd w:val="clear" w:color="auto" w:fill="auto"/>
              </w:tcPr>
            </w:tcPrChange>
          </w:tcPr>
          <w:p w14:paraId="4BE60A9B" w14:textId="77777777" w:rsidR="003E08FC" w:rsidRPr="001A33AD" w:rsidRDefault="005F1959" w:rsidP="001C7594">
            <w:pPr>
              <w:pStyle w:val="Doc-text2"/>
              <w:tabs>
                <w:tab w:val="left" w:pos="340"/>
              </w:tabs>
              <w:spacing w:before="120" w:after="60"/>
              <w:ind w:left="0" w:firstLine="0"/>
              <w:rPr>
                <w:rFonts w:eastAsia="Malgun Gothic"/>
                <w:lang w:eastAsia="ko-KR"/>
              </w:rPr>
            </w:pPr>
            <w:ins w:id="1353" w:author="Mungal Dhanda" w:date="2017-11-08T17:48:00Z">
              <w:r>
                <w:t>Start/Stop conditions same as for FDD.</w:t>
              </w:r>
            </w:ins>
          </w:p>
        </w:tc>
      </w:tr>
      <w:tr w:rsidR="009D7B8E" w:rsidRPr="00C60483" w14:paraId="00B29AE7" w14:textId="77777777" w:rsidTr="009D7B8E">
        <w:trPr>
          <w:trHeight w:val="557"/>
          <w:jc w:val="center"/>
        </w:trPr>
        <w:tc>
          <w:tcPr>
            <w:tcW w:w="2018" w:type="dxa"/>
            <w:vMerge w:val="restart"/>
            <w:shd w:val="clear" w:color="auto" w:fill="auto"/>
            <w:vAlign w:val="center"/>
          </w:tcPr>
          <w:p w14:paraId="36BDCF1D" w14:textId="77777777" w:rsidR="009D7B8E" w:rsidRPr="00872728" w:rsidRDefault="009D7B8E" w:rsidP="001C7594">
            <w:pPr>
              <w:pStyle w:val="Doc-text2"/>
              <w:tabs>
                <w:tab w:val="left" w:pos="340"/>
              </w:tabs>
              <w:ind w:left="0" w:firstLine="0"/>
            </w:pPr>
            <w:ins w:id="1354" w:author="ZTE" w:date="2017-11-09T19:20:00Z">
              <w:r>
                <w:rPr>
                  <w:rFonts w:eastAsiaTheme="minorEastAsia" w:hint="eastAsia"/>
                  <w:lang w:eastAsia="zh-CN"/>
                </w:rPr>
                <w:t>ZTE</w:t>
              </w:r>
            </w:ins>
          </w:p>
        </w:tc>
        <w:tc>
          <w:tcPr>
            <w:tcW w:w="1417" w:type="dxa"/>
            <w:shd w:val="clear" w:color="auto" w:fill="auto"/>
            <w:vAlign w:val="center"/>
          </w:tcPr>
          <w:p w14:paraId="2ABF5B30" w14:textId="77777777" w:rsidR="009D7B8E" w:rsidRDefault="00076BC9" w:rsidP="00CE5956">
            <w:pPr>
              <w:pStyle w:val="Doc-text2"/>
              <w:tabs>
                <w:tab w:val="left" w:pos="340"/>
              </w:tabs>
              <w:ind w:left="0" w:firstLine="0"/>
              <w:jc w:val="center"/>
              <w:rPr>
                <w:ins w:id="1355" w:author="ZTE" w:date="2017-11-09T19:20:00Z"/>
                <w:rStyle w:val="Hyperlink"/>
              </w:rPr>
            </w:pPr>
            <w:ins w:id="1356" w:author="ZTE" w:date="2017-11-09T19:20:00Z">
              <w:r>
                <w:rPr>
                  <w:b/>
                </w:rPr>
                <w:fldChar w:fldCharType="begin"/>
              </w:r>
              <w:r w:rsidR="009D7B8E">
                <w:rPr>
                  <w:b/>
                </w:rPr>
                <w:instrText xml:space="preserve"> HYPERLINK  \l "Question_1" </w:instrText>
              </w:r>
              <w:r>
                <w:rPr>
                  <w:b/>
                </w:rPr>
                <w:fldChar w:fldCharType="separate"/>
              </w:r>
              <w:r w:rsidR="009D7B8E">
                <w:rPr>
                  <w:rStyle w:val="Hyperlink"/>
                </w:rPr>
                <w:t>Question</w:t>
              </w:r>
            </w:ins>
          </w:p>
          <w:p w14:paraId="0A19F724" w14:textId="77777777" w:rsidR="009D7B8E" w:rsidRDefault="009D7B8E" w:rsidP="001C7594">
            <w:pPr>
              <w:pStyle w:val="Doc-text2"/>
              <w:tabs>
                <w:tab w:val="left" w:pos="340"/>
              </w:tabs>
              <w:ind w:left="0" w:firstLine="0"/>
              <w:jc w:val="center"/>
              <w:rPr>
                <w:b/>
              </w:rPr>
            </w:pPr>
            <w:ins w:id="1357" w:author="ZTE" w:date="2017-11-09T19:20:00Z">
              <w:r>
                <w:rPr>
                  <w:rStyle w:val="Hyperlink"/>
                </w:rPr>
                <w:t>1</w:t>
              </w:r>
              <w:r w:rsidR="00076BC9">
                <w:rPr>
                  <w:b/>
                </w:rPr>
                <w:fldChar w:fldCharType="end"/>
              </w:r>
            </w:ins>
          </w:p>
        </w:tc>
        <w:tc>
          <w:tcPr>
            <w:tcW w:w="6269" w:type="dxa"/>
            <w:shd w:val="clear" w:color="auto" w:fill="auto"/>
          </w:tcPr>
          <w:p w14:paraId="212AC41F" w14:textId="77777777" w:rsidR="009D7B8E" w:rsidRDefault="009D7B8E" w:rsidP="00AF6FB8">
            <w:pPr>
              <w:pStyle w:val="Doc-text2"/>
              <w:tabs>
                <w:tab w:val="left" w:pos="340"/>
              </w:tabs>
              <w:spacing w:before="120" w:after="60"/>
              <w:ind w:left="0" w:firstLine="0"/>
            </w:pPr>
            <w:ins w:id="1358" w:author="ZTE" w:date="2017-11-09T19:20:00Z">
              <w:r>
                <w:rPr>
                  <w:rFonts w:eastAsiaTheme="minorEastAsia" w:hint="eastAsia"/>
                  <w:lang w:eastAsia="zh-CN"/>
                </w:rPr>
                <w:t xml:space="preserve">Whether </w:t>
              </w:r>
              <w:r>
                <w:t>PDDCH period</w:t>
              </w:r>
              <w:r>
                <w:rPr>
                  <w:rFonts w:hint="eastAsia"/>
                  <w:lang w:eastAsia="zh-CN"/>
                </w:rPr>
                <w:t xml:space="preserve"> can be used as value unit or whether the same </w:t>
              </w:r>
              <w:r w:rsidRPr="0004672F">
                <w:rPr>
                  <w:lang w:eastAsia="zh-CN"/>
                </w:rPr>
                <w:t>granularity</w:t>
              </w:r>
              <w:r>
                <w:rPr>
                  <w:rFonts w:hint="eastAsia"/>
                  <w:szCs w:val="20"/>
                  <w:lang w:val="en-US" w:eastAsia="zh-CN"/>
                </w:rPr>
                <w:t xml:space="preserve"> can be used would depend on the N</w:t>
              </w:r>
              <w:r>
                <w:rPr>
                  <w:szCs w:val="20"/>
                </w:rPr>
                <w:t>PDCCH search space</w:t>
              </w:r>
              <w:r>
                <w:rPr>
                  <w:rFonts w:eastAsia="SimSun" w:hint="eastAsia"/>
                  <w:szCs w:val="20"/>
                  <w:lang w:val="en-US" w:eastAsia="zh-CN"/>
                </w:rPr>
                <w:t xml:space="preserve"> definition for TDD in RAN1</w:t>
              </w:r>
            </w:ins>
            <w:ins w:id="1359" w:author="ZTE" w:date="2017-11-09T19:46:00Z">
              <w:r w:rsidR="00AF6FB8">
                <w:rPr>
                  <w:rFonts w:hint="eastAsia"/>
                  <w:szCs w:val="20"/>
                  <w:lang w:val="en-US" w:eastAsia="zh-CN"/>
                </w:rPr>
                <w:t>.</w:t>
              </w:r>
            </w:ins>
          </w:p>
        </w:tc>
      </w:tr>
      <w:tr w:rsidR="009D7B8E" w:rsidRPr="00C60483" w14:paraId="230DBA91" w14:textId="77777777" w:rsidTr="009D7B8E">
        <w:trPr>
          <w:trHeight w:val="557"/>
          <w:jc w:val="center"/>
        </w:trPr>
        <w:tc>
          <w:tcPr>
            <w:tcW w:w="2018" w:type="dxa"/>
            <w:vMerge/>
            <w:shd w:val="clear" w:color="auto" w:fill="auto"/>
            <w:vAlign w:val="center"/>
          </w:tcPr>
          <w:p w14:paraId="5EED47E3" w14:textId="77777777" w:rsidR="009D7B8E" w:rsidRPr="00872728" w:rsidRDefault="009D7B8E" w:rsidP="001C7594">
            <w:pPr>
              <w:pStyle w:val="Doc-text2"/>
              <w:tabs>
                <w:tab w:val="left" w:pos="340"/>
              </w:tabs>
              <w:ind w:left="0" w:firstLine="0"/>
            </w:pPr>
          </w:p>
        </w:tc>
        <w:tc>
          <w:tcPr>
            <w:tcW w:w="1417" w:type="dxa"/>
            <w:shd w:val="clear" w:color="auto" w:fill="auto"/>
            <w:vAlign w:val="center"/>
          </w:tcPr>
          <w:p w14:paraId="4FEBC39B" w14:textId="77777777" w:rsidR="009D7B8E" w:rsidRDefault="00076BC9" w:rsidP="00CE5956">
            <w:pPr>
              <w:pStyle w:val="Doc-text2"/>
              <w:tabs>
                <w:tab w:val="left" w:pos="340"/>
              </w:tabs>
              <w:ind w:left="0" w:firstLine="0"/>
              <w:jc w:val="center"/>
              <w:rPr>
                <w:ins w:id="1360" w:author="ZTE" w:date="2017-11-09T19:20:00Z"/>
                <w:rStyle w:val="Hyperlink"/>
              </w:rPr>
            </w:pPr>
            <w:ins w:id="1361" w:author="ZTE" w:date="2017-11-09T19:20:00Z">
              <w:r>
                <w:rPr>
                  <w:b/>
                </w:rPr>
                <w:fldChar w:fldCharType="begin"/>
              </w:r>
              <w:r w:rsidR="009D7B8E">
                <w:rPr>
                  <w:b/>
                </w:rPr>
                <w:instrText xml:space="preserve"> HYPERLINK  \l "Question_2" </w:instrText>
              </w:r>
              <w:r>
                <w:rPr>
                  <w:b/>
                </w:rPr>
                <w:fldChar w:fldCharType="separate"/>
              </w:r>
              <w:r w:rsidR="009D7B8E">
                <w:rPr>
                  <w:rStyle w:val="Hyperlink"/>
                </w:rPr>
                <w:t>Question</w:t>
              </w:r>
            </w:ins>
          </w:p>
          <w:p w14:paraId="22BBE515" w14:textId="77777777" w:rsidR="009D7B8E" w:rsidRDefault="009D7B8E" w:rsidP="001C7594">
            <w:pPr>
              <w:pStyle w:val="Doc-text2"/>
              <w:tabs>
                <w:tab w:val="left" w:pos="340"/>
              </w:tabs>
              <w:ind w:left="0" w:firstLine="0"/>
              <w:jc w:val="center"/>
              <w:rPr>
                <w:b/>
              </w:rPr>
            </w:pPr>
            <w:ins w:id="1362" w:author="ZTE" w:date="2017-11-09T19:20:00Z">
              <w:r>
                <w:rPr>
                  <w:rStyle w:val="Hyperlink"/>
                </w:rPr>
                <w:t>2</w:t>
              </w:r>
              <w:r w:rsidR="00076BC9">
                <w:rPr>
                  <w:b/>
                </w:rPr>
                <w:fldChar w:fldCharType="end"/>
              </w:r>
            </w:ins>
          </w:p>
        </w:tc>
        <w:tc>
          <w:tcPr>
            <w:tcW w:w="6269" w:type="dxa"/>
            <w:shd w:val="clear" w:color="auto" w:fill="auto"/>
          </w:tcPr>
          <w:p w14:paraId="1D500CF4" w14:textId="77777777" w:rsidR="009D7B8E" w:rsidRDefault="009D7B8E" w:rsidP="001C7594">
            <w:pPr>
              <w:pStyle w:val="Doc-text2"/>
              <w:tabs>
                <w:tab w:val="left" w:pos="340"/>
              </w:tabs>
              <w:spacing w:before="120" w:after="60"/>
              <w:ind w:left="0" w:firstLine="0"/>
            </w:pPr>
            <w:ins w:id="1363" w:author="ZTE" w:date="2017-11-09T19:20:00Z">
              <w:r w:rsidRPr="00837D0B">
                <w:rPr>
                  <w:rFonts w:hint="eastAsia"/>
                  <w:szCs w:val="20"/>
                  <w:lang w:eastAsia="zh-CN"/>
                </w:rPr>
                <w:t>S</w:t>
              </w:r>
              <w:r w:rsidRPr="00837D0B">
                <w:rPr>
                  <w:szCs w:val="20"/>
                  <w:lang w:eastAsia="zh-CN"/>
                </w:rPr>
                <w:t>ame as in FDD.</w:t>
              </w:r>
            </w:ins>
          </w:p>
        </w:tc>
      </w:tr>
      <w:tr w:rsidR="009D7B8E" w:rsidRPr="00C60483" w14:paraId="19F57AC1" w14:textId="77777777" w:rsidTr="006670B4">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4" w:author="Ericsson" w:date="2017-11-09T19:38: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365" w:author="Ericsson" w:date="2017-11-09T19:38:00Z">
            <w:trPr>
              <w:trHeight w:val="557"/>
              <w:jc w:val="center"/>
            </w:trPr>
          </w:trPrChange>
        </w:trPr>
        <w:tc>
          <w:tcPr>
            <w:tcW w:w="2018" w:type="dxa"/>
            <w:vMerge/>
            <w:shd w:val="clear" w:color="auto" w:fill="auto"/>
            <w:vAlign w:val="center"/>
            <w:tcPrChange w:id="1366" w:author="Ericsson" w:date="2017-11-09T19:38:00Z">
              <w:tcPr>
                <w:tcW w:w="2018" w:type="dxa"/>
                <w:vMerge/>
                <w:tcBorders>
                  <w:bottom w:val="double" w:sz="4" w:space="0" w:color="auto"/>
                </w:tcBorders>
                <w:shd w:val="clear" w:color="auto" w:fill="auto"/>
                <w:vAlign w:val="center"/>
              </w:tcPr>
            </w:tcPrChange>
          </w:tcPr>
          <w:p w14:paraId="60BB22EB" w14:textId="77777777" w:rsidR="009D7B8E" w:rsidRPr="00872728" w:rsidRDefault="009D7B8E" w:rsidP="001C7594">
            <w:pPr>
              <w:pStyle w:val="Doc-text2"/>
              <w:tabs>
                <w:tab w:val="left" w:pos="340"/>
              </w:tabs>
              <w:ind w:left="0" w:firstLine="0"/>
            </w:pPr>
          </w:p>
        </w:tc>
        <w:tc>
          <w:tcPr>
            <w:tcW w:w="1417" w:type="dxa"/>
            <w:shd w:val="clear" w:color="auto" w:fill="auto"/>
            <w:vAlign w:val="center"/>
            <w:tcPrChange w:id="1367" w:author="Ericsson" w:date="2017-11-09T19:38:00Z">
              <w:tcPr>
                <w:tcW w:w="1417" w:type="dxa"/>
                <w:tcBorders>
                  <w:bottom w:val="double" w:sz="4" w:space="0" w:color="auto"/>
                </w:tcBorders>
                <w:shd w:val="clear" w:color="auto" w:fill="auto"/>
                <w:vAlign w:val="center"/>
              </w:tcPr>
            </w:tcPrChange>
          </w:tcPr>
          <w:p w14:paraId="06376DD6" w14:textId="77777777" w:rsidR="009D7B8E" w:rsidRDefault="00076BC9" w:rsidP="00CE5956">
            <w:pPr>
              <w:pStyle w:val="Doc-text2"/>
              <w:tabs>
                <w:tab w:val="left" w:pos="340"/>
              </w:tabs>
              <w:ind w:left="0" w:firstLine="0"/>
              <w:jc w:val="center"/>
              <w:rPr>
                <w:ins w:id="1368" w:author="ZTE" w:date="2017-11-09T19:20:00Z"/>
                <w:rStyle w:val="Hyperlink"/>
              </w:rPr>
            </w:pPr>
            <w:ins w:id="1369" w:author="ZTE" w:date="2017-11-09T19:20:00Z">
              <w:r>
                <w:rPr>
                  <w:b/>
                </w:rPr>
                <w:fldChar w:fldCharType="begin"/>
              </w:r>
              <w:r w:rsidR="009D7B8E">
                <w:rPr>
                  <w:b/>
                </w:rPr>
                <w:instrText xml:space="preserve"> HYPERLINK  \l "Question_3" </w:instrText>
              </w:r>
              <w:r>
                <w:rPr>
                  <w:b/>
                </w:rPr>
                <w:fldChar w:fldCharType="separate"/>
              </w:r>
              <w:r w:rsidR="009D7B8E">
                <w:rPr>
                  <w:rStyle w:val="Hyperlink"/>
                </w:rPr>
                <w:t>Question</w:t>
              </w:r>
            </w:ins>
          </w:p>
          <w:p w14:paraId="177D63C4" w14:textId="77777777" w:rsidR="009D7B8E" w:rsidRDefault="009D7B8E" w:rsidP="001C7594">
            <w:pPr>
              <w:pStyle w:val="Doc-text2"/>
              <w:tabs>
                <w:tab w:val="left" w:pos="340"/>
              </w:tabs>
              <w:ind w:left="0" w:firstLine="0"/>
              <w:jc w:val="center"/>
              <w:rPr>
                <w:b/>
              </w:rPr>
            </w:pPr>
            <w:ins w:id="1370" w:author="ZTE" w:date="2017-11-09T19:20:00Z">
              <w:r>
                <w:rPr>
                  <w:rStyle w:val="Hyperlink"/>
                </w:rPr>
                <w:t>3</w:t>
              </w:r>
              <w:r w:rsidR="00076BC9">
                <w:rPr>
                  <w:b/>
                </w:rPr>
                <w:fldChar w:fldCharType="end"/>
              </w:r>
            </w:ins>
          </w:p>
        </w:tc>
        <w:tc>
          <w:tcPr>
            <w:tcW w:w="6269" w:type="dxa"/>
            <w:shd w:val="clear" w:color="auto" w:fill="auto"/>
            <w:tcPrChange w:id="1371" w:author="Ericsson" w:date="2017-11-09T19:38:00Z">
              <w:tcPr>
                <w:tcW w:w="6269" w:type="dxa"/>
                <w:tcBorders>
                  <w:bottom w:val="double" w:sz="4" w:space="0" w:color="auto"/>
                </w:tcBorders>
                <w:shd w:val="clear" w:color="auto" w:fill="auto"/>
              </w:tcPr>
            </w:tcPrChange>
          </w:tcPr>
          <w:p w14:paraId="40691272" w14:textId="77777777" w:rsidR="009D7B8E" w:rsidRDefault="009D7B8E" w:rsidP="001C7594">
            <w:pPr>
              <w:pStyle w:val="Doc-text2"/>
              <w:tabs>
                <w:tab w:val="left" w:pos="340"/>
              </w:tabs>
              <w:spacing w:before="120" w:after="60"/>
              <w:ind w:left="0" w:firstLine="0"/>
            </w:pPr>
            <w:ins w:id="1372" w:author="ZTE" w:date="2017-11-09T19:20:00Z">
              <w:r>
                <w:rPr>
                  <w:rFonts w:hint="eastAsia"/>
                  <w:szCs w:val="20"/>
                  <w:lang w:val="en-US" w:eastAsia="zh-CN"/>
                </w:rPr>
                <w:t>It may depend on the N</w:t>
              </w:r>
              <w:r>
                <w:rPr>
                  <w:szCs w:val="20"/>
                </w:rPr>
                <w:t>PDCCH search space</w:t>
              </w:r>
              <w:r>
                <w:rPr>
                  <w:rFonts w:eastAsia="SimSun" w:hint="eastAsia"/>
                  <w:szCs w:val="20"/>
                  <w:lang w:val="en-US" w:eastAsia="zh-CN"/>
                </w:rPr>
                <w:t xml:space="preserve"> definition for TDD in RAN1. </w:t>
              </w:r>
            </w:ins>
          </w:p>
        </w:tc>
      </w:tr>
      <w:tr w:rsidR="006670B4" w:rsidRPr="00C60483" w14:paraId="15D3698A" w14:textId="77777777" w:rsidTr="00A823C9">
        <w:trPr>
          <w:trHeight w:val="557"/>
          <w:jc w:val="center"/>
          <w:ins w:id="1373" w:author="Ericsson" w:date="2017-11-09T19:38:00Z"/>
        </w:trPr>
        <w:tc>
          <w:tcPr>
            <w:tcW w:w="2018" w:type="dxa"/>
            <w:vMerge w:val="restart"/>
            <w:shd w:val="clear" w:color="auto" w:fill="auto"/>
            <w:vAlign w:val="center"/>
          </w:tcPr>
          <w:p w14:paraId="087BD209" w14:textId="500AD52C" w:rsidR="006670B4" w:rsidRPr="00872728" w:rsidRDefault="006670B4" w:rsidP="006670B4">
            <w:pPr>
              <w:pStyle w:val="Doc-text2"/>
              <w:tabs>
                <w:tab w:val="left" w:pos="340"/>
              </w:tabs>
              <w:ind w:left="0" w:firstLine="0"/>
              <w:rPr>
                <w:ins w:id="1374" w:author="Ericsson" w:date="2017-11-09T19:38:00Z"/>
              </w:rPr>
            </w:pPr>
            <w:ins w:id="1375" w:author="Ericsson" w:date="2017-11-09T19:38:00Z">
              <w:r>
                <w:t>Ericsson</w:t>
              </w:r>
            </w:ins>
          </w:p>
        </w:tc>
        <w:tc>
          <w:tcPr>
            <w:tcW w:w="1417" w:type="dxa"/>
            <w:tcBorders>
              <w:bottom w:val="double" w:sz="4" w:space="0" w:color="auto"/>
            </w:tcBorders>
            <w:shd w:val="clear" w:color="auto" w:fill="auto"/>
            <w:vAlign w:val="center"/>
          </w:tcPr>
          <w:p w14:paraId="4AA0D811" w14:textId="77777777" w:rsidR="006670B4" w:rsidRPr="00A11CCE" w:rsidRDefault="006670B4" w:rsidP="006670B4">
            <w:pPr>
              <w:pStyle w:val="Doc-text2"/>
              <w:tabs>
                <w:tab w:val="left" w:pos="340"/>
              </w:tabs>
              <w:ind w:left="0" w:firstLine="0"/>
              <w:jc w:val="center"/>
              <w:rPr>
                <w:ins w:id="1376" w:author="Ericsson" w:date="2017-11-09T19:38:00Z"/>
                <w:rStyle w:val="Hyperlink"/>
              </w:rPr>
            </w:pPr>
            <w:ins w:id="1377" w:author="Ericsson" w:date="2017-11-09T19:38:00Z">
              <w:r>
                <w:rPr>
                  <w:b/>
                </w:rPr>
                <w:fldChar w:fldCharType="begin"/>
              </w:r>
              <w:r>
                <w:rPr>
                  <w:b/>
                </w:rPr>
                <w:instrText xml:space="preserve"> HYPERLINK  \l "Question_1" </w:instrText>
              </w:r>
              <w:r>
                <w:rPr>
                  <w:b/>
                </w:rPr>
                <w:fldChar w:fldCharType="separate"/>
              </w:r>
              <w:r w:rsidRPr="00A11CCE">
                <w:rPr>
                  <w:rStyle w:val="Hyperlink"/>
                </w:rPr>
                <w:t>Question</w:t>
              </w:r>
            </w:ins>
          </w:p>
          <w:p w14:paraId="11354EBB" w14:textId="178DF146" w:rsidR="006670B4" w:rsidRDefault="006670B4" w:rsidP="006670B4">
            <w:pPr>
              <w:pStyle w:val="Doc-text2"/>
              <w:tabs>
                <w:tab w:val="left" w:pos="340"/>
              </w:tabs>
              <w:ind w:left="0" w:firstLine="0"/>
              <w:jc w:val="center"/>
              <w:rPr>
                <w:ins w:id="1378" w:author="Ericsson" w:date="2017-11-09T19:38:00Z"/>
                <w:b/>
              </w:rPr>
            </w:pPr>
            <w:ins w:id="1379" w:author="Ericsson" w:date="2017-11-09T19:38:00Z">
              <w:r w:rsidRPr="00A11CCE">
                <w:rPr>
                  <w:rStyle w:val="Hyperlink"/>
                </w:rPr>
                <w:t>1</w:t>
              </w:r>
              <w:r>
                <w:rPr>
                  <w:b/>
                </w:rPr>
                <w:fldChar w:fldCharType="end"/>
              </w:r>
            </w:ins>
          </w:p>
        </w:tc>
        <w:tc>
          <w:tcPr>
            <w:tcW w:w="6269" w:type="dxa"/>
            <w:tcBorders>
              <w:bottom w:val="double" w:sz="4" w:space="0" w:color="auto"/>
            </w:tcBorders>
            <w:shd w:val="clear" w:color="auto" w:fill="auto"/>
          </w:tcPr>
          <w:p w14:paraId="451A1CE5" w14:textId="3B6DCFE4" w:rsidR="006670B4" w:rsidRDefault="006670B4" w:rsidP="006670B4">
            <w:pPr>
              <w:pStyle w:val="Doc-text2"/>
              <w:tabs>
                <w:tab w:val="left" w:pos="340"/>
              </w:tabs>
              <w:spacing w:before="120" w:after="60"/>
              <w:ind w:left="0" w:firstLine="0"/>
              <w:rPr>
                <w:ins w:id="1380" w:author="Ericsson" w:date="2017-11-09T19:38:00Z"/>
                <w:szCs w:val="20"/>
                <w:lang w:val="en-US" w:eastAsia="zh-CN"/>
              </w:rPr>
            </w:pPr>
            <w:ins w:id="1381" w:author="Ericsson" w:date="2017-11-09T19:38:00Z">
              <w:r>
                <w:rPr>
                  <w:lang w:eastAsia="ja-JP"/>
                </w:rPr>
                <w:t>No change is needed.</w:t>
              </w:r>
            </w:ins>
          </w:p>
        </w:tc>
      </w:tr>
      <w:tr w:rsidR="006670B4" w:rsidRPr="00C60483" w14:paraId="18E12E39" w14:textId="77777777" w:rsidTr="00A823C9">
        <w:trPr>
          <w:trHeight w:val="557"/>
          <w:jc w:val="center"/>
          <w:ins w:id="1382" w:author="Ericsson" w:date="2017-11-09T19:38:00Z"/>
        </w:trPr>
        <w:tc>
          <w:tcPr>
            <w:tcW w:w="2018" w:type="dxa"/>
            <w:vMerge/>
            <w:shd w:val="clear" w:color="auto" w:fill="auto"/>
            <w:vAlign w:val="center"/>
          </w:tcPr>
          <w:p w14:paraId="74217988" w14:textId="77777777" w:rsidR="006670B4" w:rsidRDefault="006670B4" w:rsidP="006670B4">
            <w:pPr>
              <w:pStyle w:val="Doc-text2"/>
              <w:tabs>
                <w:tab w:val="left" w:pos="340"/>
              </w:tabs>
              <w:ind w:left="0" w:firstLine="0"/>
              <w:rPr>
                <w:ins w:id="1383" w:author="Ericsson" w:date="2017-11-09T19:38:00Z"/>
              </w:rPr>
            </w:pPr>
          </w:p>
        </w:tc>
        <w:tc>
          <w:tcPr>
            <w:tcW w:w="1417" w:type="dxa"/>
            <w:tcBorders>
              <w:bottom w:val="double" w:sz="4" w:space="0" w:color="auto"/>
            </w:tcBorders>
            <w:shd w:val="clear" w:color="auto" w:fill="auto"/>
            <w:vAlign w:val="center"/>
          </w:tcPr>
          <w:p w14:paraId="11B70F9C" w14:textId="77777777" w:rsidR="006670B4" w:rsidRPr="00A11CCE" w:rsidRDefault="006670B4" w:rsidP="006670B4">
            <w:pPr>
              <w:pStyle w:val="Doc-text2"/>
              <w:tabs>
                <w:tab w:val="left" w:pos="340"/>
              </w:tabs>
              <w:ind w:left="0" w:firstLine="0"/>
              <w:jc w:val="center"/>
              <w:rPr>
                <w:ins w:id="1384" w:author="Ericsson" w:date="2017-11-09T19:38:00Z"/>
                <w:rStyle w:val="Hyperlink"/>
              </w:rPr>
            </w:pPr>
            <w:ins w:id="1385" w:author="Ericsson" w:date="2017-11-09T19:38:00Z">
              <w:r>
                <w:rPr>
                  <w:b/>
                </w:rPr>
                <w:fldChar w:fldCharType="begin"/>
              </w:r>
              <w:r>
                <w:rPr>
                  <w:b/>
                </w:rPr>
                <w:instrText xml:space="preserve"> HYPERLINK  \l "Question_2" </w:instrText>
              </w:r>
              <w:r>
                <w:rPr>
                  <w:b/>
                </w:rPr>
                <w:fldChar w:fldCharType="separate"/>
              </w:r>
              <w:r w:rsidRPr="00A11CCE">
                <w:rPr>
                  <w:rStyle w:val="Hyperlink"/>
                </w:rPr>
                <w:t>Question</w:t>
              </w:r>
            </w:ins>
          </w:p>
          <w:p w14:paraId="43404839" w14:textId="36DE916A" w:rsidR="006670B4" w:rsidRDefault="006670B4" w:rsidP="006670B4">
            <w:pPr>
              <w:pStyle w:val="Doc-text2"/>
              <w:tabs>
                <w:tab w:val="left" w:pos="340"/>
              </w:tabs>
              <w:ind w:left="0" w:firstLine="0"/>
              <w:jc w:val="center"/>
              <w:rPr>
                <w:ins w:id="1386" w:author="Ericsson" w:date="2017-11-09T19:38:00Z"/>
                <w:b/>
              </w:rPr>
            </w:pPr>
            <w:ins w:id="1387" w:author="Ericsson" w:date="2017-11-09T19:38:00Z">
              <w:r w:rsidRPr="00A11CCE">
                <w:rPr>
                  <w:rStyle w:val="Hyperlink"/>
                </w:rPr>
                <w:t>2</w:t>
              </w:r>
              <w:r>
                <w:rPr>
                  <w:b/>
                </w:rPr>
                <w:fldChar w:fldCharType="end"/>
              </w:r>
            </w:ins>
          </w:p>
        </w:tc>
        <w:tc>
          <w:tcPr>
            <w:tcW w:w="6269" w:type="dxa"/>
            <w:tcBorders>
              <w:bottom w:val="double" w:sz="4" w:space="0" w:color="auto"/>
            </w:tcBorders>
            <w:shd w:val="clear" w:color="auto" w:fill="auto"/>
          </w:tcPr>
          <w:p w14:paraId="141F8941" w14:textId="137D5CC3" w:rsidR="006670B4" w:rsidRDefault="006670B4" w:rsidP="006670B4">
            <w:pPr>
              <w:pStyle w:val="Doc-text2"/>
              <w:tabs>
                <w:tab w:val="left" w:pos="340"/>
              </w:tabs>
              <w:spacing w:before="120" w:after="60"/>
              <w:ind w:left="0" w:firstLine="0"/>
              <w:rPr>
                <w:ins w:id="1388" w:author="Ericsson" w:date="2017-11-09T19:38:00Z"/>
                <w:lang w:eastAsia="ja-JP"/>
              </w:rPr>
            </w:pPr>
            <w:ins w:id="1389" w:author="Ericsson" w:date="2017-11-09T19:38:00Z">
              <w:r>
                <w:t>Way of configuring is same as NB-FDD.</w:t>
              </w:r>
            </w:ins>
          </w:p>
        </w:tc>
      </w:tr>
      <w:tr w:rsidR="006670B4" w:rsidRPr="00C60483" w14:paraId="51F2CDA0" w14:textId="77777777" w:rsidTr="000C7648">
        <w:trPr>
          <w:trHeight w:val="557"/>
          <w:jc w:val="center"/>
          <w:ins w:id="1390" w:author="Ericsson" w:date="2017-11-09T19:38:00Z"/>
        </w:trPr>
        <w:tc>
          <w:tcPr>
            <w:tcW w:w="2018" w:type="dxa"/>
            <w:vMerge/>
            <w:tcBorders>
              <w:bottom w:val="double" w:sz="4" w:space="0" w:color="auto"/>
            </w:tcBorders>
            <w:shd w:val="clear" w:color="auto" w:fill="auto"/>
            <w:vAlign w:val="center"/>
          </w:tcPr>
          <w:p w14:paraId="552CC95E" w14:textId="77777777" w:rsidR="006670B4" w:rsidRDefault="006670B4" w:rsidP="006670B4">
            <w:pPr>
              <w:pStyle w:val="Doc-text2"/>
              <w:tabs>
                <w:tab w:val="left" w:pos="340"/>
              </w:tabs>
              <w:ind w:left="0" w:firstLine="0"/>
              <w:rPr>
                <w:ins w:id="1391" w:author="Ericsson" w:date="2017-11-09T19:38:00Z"/>
              </w:rPr>
            </w:pPr>
          </w:p>
        </w:tc>
        <w:tc>
          <w:tcPr>
            <w:tcW w:w="1417" w:type="dxa"/>
            <w:tcBorders>
              <w:bottom w:val="double" w:sz="4" w:space="0" w:color="auto"/>
            </w:tcBorders>
            <w:shd w:val="clear" w:color="auto" w:fill="auto"/>
            <w:vAlign w:val="center"/>
          </w:tcPr>
          <w:p w14:paraId="6AC74F5C" w14:textId="77777777" w:rsidR="006670B4" w:rsidRPr="00A11CCE" w:rsidRDefault="006670B4" w:rsidP="006670B4">
            <w:pPr>
              <w:pStyle w:val="Doc-text2"/>
              <w:tabs>
                <w:tab w:val="left" w:pos="340"/>
              </w:tabs>
              <w:ind w:left="0" w:firstLine="0"/>
              <w:jc w:val="center"/>
              <w:rPr>
                <w:ins w:id="1392" w:author="Ericsson" w:date="2017-11-09T19:38:00Z"/>
                <w:rStyle w:val="Hyperlink"/>
              </w:rPr>
            </w:pPr>
            <w:ins w:id="1393" w:author="Ericsson" w:date="2017-11-09T19:38:00Z">
              <w:r>
                <w:rPr>
                  <w:b/>
                </w:rPr>
                <w:fldChar w:fldCharType="begin"/>
              </w:r>
              <w:r>
                <w:rPr>
                  <w:b/>
                </w:rPr>
                <w:instrText xml:space="preserve"> HYPERLINK  \l "Question_3" </w:instrText>
              </w:r>
              <w:r>
                <w:rPr>
                  <w:b/>
                </w:rPr>
                <w:fldChar w:fldCharType="separate"/>
              </w:r>
              <w:r w:rsidRPr="00A11CCE">
                <w:rPr>
                  <w:rStyle w:val="Hyperlink"/>
                </w:rPr>
                <w:t>Question</w:t>
              </w:r>
            </w:ins>
          </w:p>
          <w:p w14:paraId="3235F01E" w14:textId="7B3C6D43" w:rsidR="006670B4" w:rsidRDefault="006670B4" w:rsidP="006670B4">
            <w:pPr>
              <w:pStyle w:val="Doc-text2"/>
              <w:tabs>
                <w:tab w:val="left" w:pos="340"/>
              </w:tabs>
              <w:ind w:left="0" w:firstLine="0"/>
              <w:jc w:val="center"/>
              <w:rPr>
                <w:ins w:id="1394" w:author="Ericsson" w:date="2017-11-09T19:38:00Z"/>
                <w:b/>
              </w:rPr>
            </w:pPr>
            <w:ins w:id="1395" w:author="Ericsson" w:date="2017-11-09T19:38:00Z">
              <w:r w:rsidRPr="00A11CCE">
                <w:rPr>
                  <w:rStyle w:val="Hyperlink"/>
                </w:rPr>
                <w:t>3</w:t>
              </w:r>
              <w:r>
                <w:rPr>
                  <w:b/>
                </w:rPr>
                <w:fldChar w:fldCharType="end"/>
              </w:r>
            </w:ins>
          </w:p>
        </w:tc>
        <w:tc>
          <w:tcPr>
            <w:tcW w:w="6269" w:type="dxa"/>
            <w:tcBorders>
              <w:bottom w:val="double" w:sz="4" w:space="0" w:color="auto"/>
            </w:tcBorders>
            <w:shd w:val="clear" w:color="auto" w:fill="auto"/>
          </w:tcPr>
          <w:p w14:paraId="5A4987FD" w14:textId="58389275" w:rsidR="006670B4" w:rsidRDefault="006670B4" w:rsidP="006670B4">
            <w:pPr>
              <w:pStyle w:val="Doc-text2"/>
              <w:tabs>
                <w:tab w:val="left" w:pos="340"/>
              </w:tabs>
              <w:spacing w:before="120" w:after="60"/>
              <w:ind w:left="0" w:firstLine="0"/>
              <w:rPr>
                <w:ins w:id="1396" w:author="Ericsson" w:date="2017-11-09T19:38:00Z"/>
              </w:rPr>
            </w:pPr>
            <w:ins w:id="1397" w:author="Ericsson" w:date="2017-11-09T19:38:00Z">
              <w:r>
                <w:rPr>
                  <w:szCs w:val="20"/>
                  <w:lang w:eastAsia="zh-CN"/>
                </w:rPr>
                <w:t>No</w:t>
              </w:r>
            </w:ins>
          </w:p>
        </w:tc>
      </w:tr>
    </w:tbl>
    <w:p w14:paraId="797301B2" w14:textId="77777777" w:rsidR="003E08FC" w:rsidRDefault="003E08FC" w:rsidP="003E08FC">
      <w:pPr>
        <w:pStyle w:val="Doc-text2"/>
        <w:tabs>
          <w:tab w:val="left" w:pos="0"/>
        </w:tabs>
        <w:ind w:left="0" w:firstLine="0"/>
        <w:jc w:val="both"/>
      </w:pPr>
    </w:p>
    <w:p w14:paraId="4C1503B9" w14:textId="77777777" w:rsidR="009811DC" w:rsidRDefault="009811DC" w:rsidP="003E08FC">
      <w:pPr>
        <w:pStyle w:val="Doc-text2"/>
        <w:tabs>
          <w:tab w:val="left" w:pos="0"/>
        </w:tabs>
        <w:ind w:left="0" w:firstLine="0"/>
        <w:jc w:val="both"/>
      </w:pPr>
    </w:p>
    <w:p w14:paraId="5D3CA600" w14:textId="77777777" w:rsidR="009811DC" w:rsidRPr="006250DF" w:rsidRDefault="009811DC" w:rsidP="009811D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7AB92703" w14:textId="77777777" w:rsidR="009811DC" w:rsidRDefault="009811DC" w:rsidP="003E08FC">
      <w:pPr>
        <w:pStyle w:val="Doc-text2"/>
        <w:tabs>
          <w:tab w:val="left" w:pos="0"/>
        </w:tabs>
        <w:ind w:left="0" w:firstLine="0"/>
        <w:jc w:val="both"/>
      </w:pPr>
    </w:p>
    <w:p w14:paraId="2C1A9634" w14:textId="77777777" w:rsidR="003E08FC" w:rsidRDefault="003E08FC" w:rsidP="003E08FC">
      <w:pPr>
        <w:pStyle w:val="Doc-text2"/>
        <w:tabs>
          <w:tab w:val="left" w:pos="0"/>
        </w:tabs>
        <w:ind w:left="0" w:firstLine="0"/>
      </w:pPr>
    </w:p>
    <w:p w14:paraId="130102F7" w14:textId="77777777" w:rsidR="003E08FC" w:rsidRPr="00BD656C" w:rsidRDefault="003E08FC" w:rsidP="003E08FC">
      <w:pPr>
        <w:pStyle w:val="Heading3"/>
        <w:numPr>
          <w:ilvl w:val="2"/>
          <w:numId w:val="1"/>
        </w:numPr>
      </w:pPr>
      <w:r>
        <w:t xml:space="preserve">RLC </w:t>
      </w:r>
    </w:p>
    <w:p w14:paraId="28DB6871" w14:textId="77777777" w:rsidR="003E08FC" w:rsidRDefault="003E08FC" w:rsidP="003E08FC">
      <w:pPr>
        <w:pStyle w:val="Doc-text2"/>
        <w:tabs>
          <w:tab w:val="left" w:pos="0"/>
        </w:tabs>
        <w:ind w:left="0" w:firstLine="0"/>
        <w:jc w:val="both"/>
      </w:pPr>
      <w:r>
        <w:t>In this section RLC timers that are relevant for Rel-15 NB-IoT UEs are discussed.</w:t>
      </w:r>
    </w:p>
    <w:p w14:paraId="04427F10" w14:textId="77777777" w:rsidR="003E08FC" w:rsidRDefault="003E08FC" w:rsidP="003E08FC">
      <w:pPr>
        <w:pStyle w:val="Doc-text2"/>
        <w:tabs>
          <w:tab w:val="clear" w:pos="1622"/>
          <w:tab w:val="left" w:pos="0"/>
        </w:tabs>
        <w:ind w:left="0" w:firstLine="0"/>
        <w:rPr>
          <w:b/>
          <w:bCs/>
          <w:noProof/>
        </w:rPr>
      </w:pPr>
    </w:p>
    <w:p w14:paraId="06112B49" w14:textId="77777777" w:rsidR="003E08FC" w:rsidRPr="00E61C87" w:rsidRDefault="003E08FC" w:rsidP="003E08FC">
      <w:pPr>
        <w:pStyle w:val="Doc-text2"/>
        <w:tabs>
          <w:tab w:val="clear" w:pos="1622"/>
          <w:tab w:val="left" w:pos="0"/>
        </w:tabs>
        <w:ind w:left="0" w:firstLine="0"/>
        <w:rPr>
          <w:rFonts w:cs="Arial"/>
        </w:rPr>
      </w:pPr>
      <w:r>
        <w:rPr>
          <w:b/>
          <w:bCs/>
          <w:i/>
          <w:noProof/>
        </w:rPr>
        <w:t>T</w:t>
      </w:r>
      <w:r w:rsidRPr="00D51F89">
        <w:rPr>
          <w:b/>
          <w:bCs/>
          <w:i/>
          <w:noProof/>
        </w:rPr>
        <w:t>-PollRetransmit</w:t>
      </w:r>
      <w:r>
        <w:rPr>
          <w:b/>
          <w:bCs/>
          <w:i/>
          <w:noProof/>
        </w:rPr>
        <w:t>:</w:t>
      </w:r>
      <w:r w:rsidRPr="00E61C87">
        <w:rPr>
          <w:rFonts w:cs="Arial"/>
          <w:b/>
          <w:bCs/>
          <w:i/>
          <w:noProof/>
        </w:rPr>
        <w:t xml:space="preserve"> </w:t>
      </w:r>
      <w:r w:rsidRPr="009A00EA">
        <w:t>This timer is used by the transmitting side of an AM RLC entity in order to retransmit a poll</w:t>
      </w:r>
      <w:r>
        <w:t xml:space="preserve"> [4]</w:t>
      </w:r>
      <w:r>
        <w:rPr>
          <w:rFonts w:cs="Arial"/>
          <w:bCs/>
          <w:noProof/>
        </w:rPr>
        <w:t>.</w:t>
      </w:r>
    </w:p>
    <w:p w14:paraId="5BB631E9" w14:textId="77777777" w:rsidR="003E08FC" w:rsidRDefault="003E08FC" w:rsidP="003E08FC">
      <w:pPr>
        <w:pStyle w:val="Doc-text2"/>
        <w:ind w:left="0" w:firstLine="0"/>
        <w:rPr>
          <w:rFonts w:cs="Arial"/>
        </w:rPr>
      </w:pPr>
    </w:p>
    <w:p w14:paraId="77A59FCB" w14:textId="77777777" w:rsidR="003E08FC" w:rsidRDefault="003E08FC" w:rsidP="003E08FC">
      <w:pPr>
        <w:pStyle w:val="Doc-text2"/>
        <w:ind w:left="0" w:firstLine="0"/>
        <w:rPr>
          <w:rFonts w:cs="Arial"/>
        </w:rPr>
      </w:pPr>
    </w:p>
    <w:p w14:paraId="27F01B05" w14:textId="77777777" w:rsidR="003E08FC" w:rsidRDefault="003E08FC" w:rsidP="003E08FC">
      <w:pPr>
        <w:pStyle w:val="Doc-text2"/>
        <w:ind w:left="0" w:firstLine="0"/>
        <w:rPr>
          <w:noProof/>
        </w:rPr>
      </w:pPr>
      <w:r w:rsidRPr="00E61C87">
        <w:rPr>
          <w:rFonts w:cs="Arial"/>
        </w:rPr>
        <w:t xml:space="preserve">The </w:t>
      </w:r>
      <w:r>
        <w:rPr>
          <w:rFonts w:cs="Arial"/>
        </w:rPr>
        <w:t xml:space="preserve">timer </w:t>
      </w:r>
      <w:r w:rsidRPr="00E61C87">
        <w:rPr>
          <w:rFonts w:cs="Arial"/>
        </w:rPr>
        <w:t>is specified</w:t>
      </w:r>
      <w:r>
        <w:rPr>
          <w:rFonts w:cs="Arial"/>
        </w:rPr>
        <w:t xml:space="preserve"> in the </w:t>
      </w:r>
      <w:r>
        <w:rPr>
          <w:i/>
          <w:noProof/>
        </w:rPr>
        <w:t>RLC</w:t>
      </w:r>
      <w:r w:rsidRPr="00D05729">
        <w:rPr>
          <w:i/>
          <w:noProof/>
        </w:rPr>
        <w:t>-Config</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r w:rsidRPr="00D05729">
        <w:rPr>
          <w:i/>
          <w:noProof/>
        </w:rPr>
        <w:t xml:space="preserve"> </w:t>
      </w:r>
      <w:r>
        <w:rPr>
          <w:noProof/>
        </w:rPr>
        <w:t>with the following values [1]:</w:t>
      </w:r>
    </w:p>
    <w:p w14:paraId="4149546D" w14:textId="77777777" w:rsidR="003E08FC" w:rsidRDefault="003E08FC" w:rsidP="003E08FC">
      <w:pPr>
        <w:pStyle w:val="Doc-text2"/>
        <w:ind w:left="0" w:firstLine="0"/>
        <w:rPr>
          <w:noProof/>
        </w:rPr>
      </w:pPr>
    </w:p>
    <w:p w14:paraId="3538A99F" w14:textId="77777777" w:rsidR="003E08FC" w:rsidRPr="004E1F03" w:rsidRDefault="003E08FC" w:rsidP="003E08FC">
      <w:pPr>
        <w:pStyle w:val="PL"/>
        <w:shd w:val="clear" w:color="auto" w:fill="E6E6E6"/>
        <w:ind w:left="1420" w:hanging="1420"/>
      </w:pPr>
      <w:r w:rsidRPr="004E1F03">
        <w:t>T-PollRetransmit-NB-r13 ::=</w:t>
      </w:r>
      <w:r w:rsidRPr="004E1F03">
        <w:tab/>
        <w:t>ENUMERATED {</w:t>
      </w:r>
    </w:p>
    <w:p w14:paraId="59D0124D" w14:textId="77777777" w:rsidR="003E08FC" w:rsidRPr="004E1F03" w:rsidRDefault="003E08FC" w:rsidP="003E08FC">
      <w:pPr>
        <w:pStyle w:val="PL"/>
        <w:shd w:val="clear" w:color="auto" w:fill="E6E6E6"/>
        <w:ind w:left="1420" w:hanging="1420"/>
        <w:rPr>
          <w:lang w:eastAsia="zh-TW"/>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rPr>
          <w:lang w:eastAsia="zh-TW"/>
        </w:rPr>
        <w:t xml:space="preserve">ms250, </w:t>
      </w:r>
      <w:r w:rsidRPr="004E1F03">
        <w:rPr>
          <w:lang w:eastAsia="zh-TW"/>
        </w:rPr>
        <w:tab/>
        <w:t>ms500,</w:t>
      </w:r>
      <w:r w:rsidRPr="004E1F03">
        <w:rPr>
          <w:lang w:eastAsia="zh-TW"/>
        </w:rPr>
        <w:tab/>
        <w:t>ms1000,</w:t>
      </w:r>
      <w:r w:rsidRPr="004E1F03">
        <w:rPr>
          <w:lang w:eastAsia="zh-TW"/>
        </w:rPr>
        <w:tab/>
        <w:t>ms2000,</w:t>
      </w:r>
      <w:r w:rsidRPr="004E1F03">
        <w:rPr>
          <w:lang w:eastAsia="zh-TW"/>
        </w:rPr>
        <w:tab/>
        <w:t>ms3000,</w:t>
      </w:r>
      <w:r w:rsidRPr="004E1F03">
        <w:rPr>
          <w:lang w:eastAsia="zh-TW"/>
        </w:rPr>
        <w:tab/>
        <w:t xml:space="preserve">ms4000, </w:t>
      </w:r>
    </w:p>
    <w:p w14:paraId="1E5AF023" w14:textId="77777777" w:rsidR="003E08FC" w:rsidRPr="004E1F03" w:rsidRDefault="003E08FC" w:rsidP="003E08FC">
      <w:pPr>
        <w:pStyle w:val="PL"/>
        <w:shd w:val="clear" w:color="auto" w:fill="E6E6E6"/>
        <w:ind w:left="1420" w:hanging="1420"/>
        <w:rPr>
          <w:lang w:eastAsia="zh-TW"/>
        </w:rPr>
      </w:pP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t xml:space="preserve">ms6000, ms10000, ms15000, ms25000, ms40000, ms60000, </w:t>
      </w:r>
    </w:p>
    <w:p w14:paraId="21BB323A" w14:textId="77777777" w:rsidR="003E08FC" w:rsidRPr="00D05729" w:rsidRDefault="003E08FC" w:rsidP="003E08FC">
      <w:pPr>
        <w:pStyle w:val="PL"/>
        <w:shd w:val="clear" w:color="auto" w:fill="E6E6E6"/>
        <w:ind w:left="1420" w:hanging="1420"/>
      </w:pP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t>ms90000, ms120000, ms180000</w:t>
      </w:r>
      <w:r>
        <w:t>, spare1}</w:t>
      </w:r>
    </w:p>
    <w:p w14:paraId="2582A7CC" w14:textId="77777777" w:rsidR="003E08FC" w:rsidRDefault="003E08FC" w:rsidP="003E08FC">
      <w:pPr>
        <w:pStyle w:val="Doc-text2"/>
        <w:ind w:left="0" w:firstLine="0"/>
      </w:pPr>
    </w:p>
    <w:p w14:paraId="206C16F3" w14:textId="77777777" w:rsidR="003E08FC" w:rsidRPr="00E61C87" w:rsidRDefault="003E08FC" w:rsidP="003E08FC">
      <w:pPr>
        <w:pStyle w:val="Doc-text2"/>
        <w:ind w:left="0" w:firstLine="0"/>
        <w:rPr>
          <w:rFonts w:cs="Arial"/>
        </w:rPr>
      </w:pPr>
    </w:p>
    <w:p w14:paraId="6DB939F2" w14:textId="77777777" w:rsidR="003E08FC" w:rsidRDefault="00713FB9"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20</w:t>
      </w:r>
      <w:r w:rsidR="00076BC9">
        <w:rPr>
          <w:noProof/>
        </w:rPr>
        <w:fldChar w:fldCharType="end"/>
      </w:r>
      <w:r>
        <w:rPr>
          <w:noProof/>
        </w:rPr>
        <w:t xml:space="preserve"> </w:t>
      </w:r>
      <w:r w:rsidR="003E08FC" w:rsidRPr="006E55EE">
        <w:t xml:space="preserve">Company views on </w:t>
      </w:r>
      <w:bookmarkStart w:id="1398" w:name="OLE_LINK36"/>
      <w:bookmarkStart w:id="1399" w:name="OLE_LINK38"/>
      <w:r w:rsidR="003E08FC" w:rsidRPr="0066104E">
        <w:rPr>
          <w:i/>
        </w:rPr>
        <w:t>T-PollRetransmit</w:t>
      </w:r>
      <w:bookmarkEnd w:id="1398"/>
      <w:bookmarkEnd w:id="13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400">
          <w:tblGrid>
            <w:gridCol w:w="2018"/>
            <w:gridCol w:w="1417"/>
            <w:gridCol w:w="6269"/>
          </w:tblGrid>
        </w:tblGridChange>
      </w:tblGrid>
      <w:tr w:rsidR="003E08FC" w:rsidRPr="00C60483" w14:paraId="35B1B008" w14:textId="77777777" w:rsidTr="001C7594">
        <w:trPr>
          <w:jc w:val="center"/>
        </w:trPr>
        <w:tc>
          <w:tcPr>
            <w:tcW w:w="2018" w:type="dxa"/>
            <w:tcBorders>
              <w:bottom w:val="single" w:sz="4" w:space="0" w:color="auto"/>
            </w:tcBorders>
            <w:shd w:val="clear" w:color="auto" w:fill="auto"/>
            <w:vAlign w:val="center"/>
          </w:tcPr>
          <w:p w14:paraId="75F0F8AA"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3880866C" w14:textId="77777777" w:rsidR="003E08FC" w:rsidRPr="00872728" w:rsidRDefault="003E08FC" w:rsidP="001C7594">
            <w:pPr>
              <w:pStyle w:val="Doc-text2"/>
              <w:tabs>
                <w:tab w:val="left" w:pos="340"/>
              </w:tabs>
              <w:ind w:left="0" w:firstLine="0"/>
              <w:jc w:val="center"/>
              <w:rPr>
                <w:b/>
              </w:rPr>
            </w:pPr>
            <w:r>
              <w:rPr>
                <w:b/>
                <w:i/>
              </w:rPr>
              <w:t>T-PollRetransmit</w:t>
            </w:r>
          </w:p>
        </w:tc>
      </w:tr>
      <w:tr w:rsidR="003E08FC" w:rsidRPr="00C60483" w14:paraId="24626790" w14:textId="77777777" w:rsidTr="001C7594">
        <w:trPr>
          <w:trHeight w:val="604"/>
          <w:jc w:val="center"/>
        </w:trPr>
        <w:tc>
          <w:tcPr>
            <w:tcW w:w="2018" w:type="dxa"/>
            <w:vMerge w:val="restart"/>
            <w:shd w:val="clear" w:color="auto" w:fill="auto"/>
          </w:tcPr>
          <w:p w14:paraId="7CBAF1BA" w14:textId="77777777" w:rsidR="003E08FC" w:rsidRPr="009F33A5" w:rsidRDefault="00E021E8" w:rsidP="001C7594">
            <w:pPr>
              <w:pStyle w:val="Doc-text2"/>
              <w:tabs>
                <w:tab w:val="left" w:pos="340"/>
              </w:tabs>
              <w:spacing w:before="120" w:after="120"/>
              <w:ind w:left="0" w:firstLine="0"/>
              <w:rPr>
                <w:lang w:eastAsia="zh-CN"/>
              </w:rPr>
            </w:pPr>
            <w:ins w:id="1401" w:author="Huawei" w:date="2017-11-07T19:17:00Z">
              <w:r>
                <w:rPr>
                  <w:lang w:eastAsia="zh-CN"/>
                </w:rPr>
                <w:lastRenderedPageBreak/>
                <w:t>Huawei, HiSilicon</w:t>
              </w:r>
            </w:ins>
          </w:p>
        </w:tc>
        <w:tc>
          <w:tcPr>
            <w:tcW w:w="1417" w:type="dxa"/>
            <w:shd w:val="clear" w:color="auto" w:fill="auto"/>
            <w:vAlign w:val="center"/>
          </w:tcPr>
          <w:p w14:paraId="2AD87012"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"Question_1" </w:instrText>
            </w:r>
            <w:r>
              <w:rPr>
                <w:b/>
              </w:rPr>
              <w:fldChar w:fldCharType="separate"/>
            </w:r>
            <w:r w:rsidR="003E08FC" w:rsidRPr="0061361C">
              <w:rPr>
                <w:rStyle w:val="Hyperlink"/>
              </w:rPr>
              <w:t>Question</w:t>
            </w:r>
          </w:p>
          <w:p w14:paraId="4C5033FC" w14:textId="77777777" w:rsidR="003E08FC" w:rsidRPr="00A532A9" w:rsidRDefault="003E08FC" w:rsidP="001C7594">
            <w:pPr>
              <w:pStyle w:val="Doc-text2"/>
              <w:tabs>
                <w:tab w:val="left" w:pos="340"/>
              </w:tabs>
              <w:ind w:left="0" w:firstLine="0"/>
              <w:jc w:val="center"/>
              <w:rPr>
                <w:b/>
              </w:rPr>
            </w:pPr>
            <w:r w:rsidRPr="0061361C">
              <w:rPr>
                <w:rStyle w:val="Hyperlink"/>
              </w:rPr>
              <w:t>1</w:t>
            </w:r>
            <w:r w:rsidR="00076BC9">
              <w:rPr>
                <w:b/>
              </w:rPr>
              <w:fldChar w:fldCharType="end"/>
            </w:r>
          </w:p>
        </w:tc>
        <w:tc>
          <w:tcPr>
            <w:tcW w:w="6269" w:type="dxa"/>
            <w:shd w:val="clear" w:color="auto" w:fill="auto"/>
          </w:tcPr>
          <w:p w14:paraId="3BE73565" w14:textId="77777777" w:rsidR="003E08FC" w:rsidRDefault="00D85ED9" w:rsidP="001C7594">
            <w:pPr>
              <w:pStyle w:val="Doc-text2"/>
              <w:tabs>
                <w:tab w:val="left" w:pos="340"/>
              </w:tabs>
              <w:spacing w:before="120" w:after="60"/>
              <w:ind w:left="0" w:firstLine="0"/>
              <w:rPr>
                <w:ins w:id="1402" w:author="Huawei" w:date="2017-11-03T11:01:00Z"/>
                <w:lang w:eastAsia="zh-CN"/>
              </w:rPr>
            </w:pPr>
            <w:ins w:id="1403" w:author="Huawei" w:date="2017-11-03T11:01:00Z">
              <w:r>
                <w:rPr>
                  <w:rFonts w:hint="eastAsia"/>
                  <w:lang w:eastAsia="zh-CN"/>
                </w:rPr>
                <w:t>Yes.</w:t>
              </w:r>
            </w:ins>
          </w:p>
          <w:p w14:paraId="2FF83E48" w14:textId="77777777" w:rsidR="00D85ED9" w:rsidRDefault="00D85ED9" w:rsidP="001C7594">
            <w:pPr>
              <w:pStyle w:val="Doc-text2"/>
              <w:tabs>
                <w:tab w:val="left" w:pos="340"/>
              </w:tabs>
              <w:spacing w:before="120" w:after="60"/>
              <w:ind w:left="0" w:firstLine="0"/>
              <w:rPr>
                <w:ins w:id="1404" w:author="Huawei" w:date="2017-11-03T11:06:00Z"/>
                <w:lang w:eastAsia="zh-CN"/>
              </w:rPr>
            </w:pPr>
            <w:ins w:id="1405" w:author="Huawei" w:date="2017-11-03T11:05:00Z">
              <w:r w:rsidRPr="00E021E8">
                <w:rPr>
                  <w:i/>
                  <w:lang w:eastAsia="zh-CN"/>
                </w:rPr>
                <w:t>T-PollRetransmit</w:t>
              </w:r>
              <w:r>
                <w:rPr>
                  <w:lang w:eastAsia="zh-CN"/>
                </w:rPr>
                <w:t xml:space="preserve"> is used to control the retransmission of a poll. Thus its value should be decided taking into account of </w:t>
              </w:r>
            </w:ins>
            <w:ins w:id="1406" w:author="Huawei" w:date="2017-11-03T11:06:00Z">
              <w:r>
                <w:rPr>
                  <w:lang w:eastAsia="zh-CN"/>
                </w:rPr>
                <w:t xml:space="preserve">the </w:t>
              </w:r>
            </w:ins>
            <w:ins w:id="1407" w:author="Huawei" w:date="2017-11-03T11:05:00Z">
              <w:r>
                <w:rPr>
                  <w:lang w:eastAsia="zh-CN"/>
                </w:rPr>
                <w:t>HARQ attempts and scheduling dela</w:t>
              </w:r>
            </w:ins>
            <w:ins w:id="1408" w:author="Huawei" w:date="2017-11-03T11:06:00Z">
              <w:r>
                <w:rPr>
                  <w:lang w:eastAsia="zh-CN"/>
                </w:rPr>
                <w:t xml:space="preserve">ys. </w:t>
              </w:r>
              <w:r w:rsidR="00573AB7">
                <w:rPr>
                  <w:lang w:eastAsia="zh-CN"/>
                </w:rPr>
                <w:t xml:space="preserve">Considering the transmission duration in TDD </w:t>
              </w:r>
            </w:ins>
            <w:ins w:id="1409" w:author="Huawei" w:date="2017-11-03T11:07:00Z">
              <w:r w:rsidR="00573AB7">
                <w:rPr>
                  <w:lang w:eastAsia="zh-CN"/>
                </w:rPr>
                <w:t xml:space="preserve">mode </w:t>
              </w:r>
            </w:ins>
            <w:ins w:id="1410" w:author="Huawei" w:date="2017-11-03T11:06:00Z">
              <w:r w:rsidR="00573AB7">
                <w:rPr>
                  <w:lang w:eastAsia="zh-CN"/>
                </w:rPr>
                <w:t>maybe larger than in FDD</w:t>
              </w:r>
            </w:ins>
            <w:ins w:id="1411" w:author="Huawei" w:date="2017-11-03T11:07:00Z">
              <w:r w:rsidR="00573AB7">
                <w:rPr>
                  <w:lang w:eastAsia="zh-CN"/>
                </w:rPr>
                <w:t xml:space="preserve"> mode</w:t>
              </w:r>
            </w:ins>
            <w:ins w:id="1412" w:author="Huawei" w:date="2017-11-03T11:06:00Z">
              <w:r w:rsidR="00573AB7">
                <w:rPr>
                  <w:lang w:eastAsia="zh-CN"/>
                </w:rPr>
                <w:t xml:space="preserve">, the value range </w:t>
              </w:r>
            </w:ins>
            <w:ins w:id="1413" w:author="Huawei" w:date="2017-11-03T11:07:00Z">
              <w:r w:rsidR="00573AB7">
                <w:rPr>
                  <w:lang w:eastAsia="zh-CN"/>
                </w:rPr>
                <w:t xml:space="preserve">extention </w:t>
              </w:r>
            </w:ins>
            <w:ins w:id="1414" w:author="Huawei" w:date="2017-11-03T11:06:00Z">
              <w:r w:rsidR="00573AB7">
                <w:rPr>
                  <w:lang w:eastAsia="zh-CN"/>
                </w:rPr>
                <w:t>may be needed.</w:t>
              </w:r>
            </w:ins>
          </w:p>
          <w:p w14:paraId="617A1AC8" w14:textId="77777777" w:rsidR="00573AB7" w:rsidRPr="00573AB7" w:rsidRDefault="00573AB7" w:rsidP="00573AB7">
            <w:pPr>
              <w:pStyle w:val="Doc-text2"/>
              <w:tabs>
                <w:tab w:val="left" w:pos="340"/>
              </w:tabs>
              <w:spacing w:before="120" w:after="60"/>
              <w:ind w:left="0" w:firstLine="0"/>
              <w:rPr>
                <w:lang w:eastAsia="zh-CN"/>
              </w:rPr>
            </w:pPr>
            <w:bookmarkStart w:id="1415" w:name="OLE_LINK209"/>
            <w:bookmarkStart w:id="1416" w:name="OLE_LINK210"/>
            <w:ins w:id="1417" w:author="Huawei" w:date="2017-11-03T11:07:00Z">
              <w:r>
                <w:rPr>
                  <w:lang w:eastAsia="zh-CN"/>
                </w:rPr>
                <w:t xml:space="preserve">The </w:t>
              </w:r>
            </w:ins>
            <w:ins w:id="1418" w:author="Huawei" w:date="2017-11-03T11:08:00Z">
              <w:r>
                <w:rPr>
                  <w:lang w:eastAsia="zh-CN"/>
                </w:rPr>
                <w:t>suggest</w:t>
              </w:r>
            </w:ins>
            <w:ins w:id="1419" w:author="Huawei" w:date="2017-11-03T11:07:00Z">
              <w:r>
                <w:rPr>
                  <w:lang w:eastAsia="zh-CN"/>
                </w:rPr>
                <w:t>ed value range is {</w:t>
              </w:r>
            </w:ins>
            <w:ins w:id="1420" w:author="Huawei" w:date="2017-11-03T11:09:00Z">
              <w:r>
                <w:t xml:space="preserve"> </w:t>
              </w:r>
              <w:r w:rsidRPr="00573AB7">
                <w:rPr>
                  <w:lang w:eastAsia="zh-CN"/>
                </w:rPr>
                <w:t>ms250, ms500,</w:t>
              </w:r>
            </w:ins>
            <w:ins w:id="1421" w:author="Huawei" w:date="2017-11-03T11:11:00Z">
              <w:r>
                <w:rPr>
                  <w:lang w:eastAsia="zh-CN"/>
                </w:rPr>
                <w:t xml:space="preserve"> </w:t>
              </w:r>
            </w:ins>
            <w:ins w:id="1422" w:author="Huawei" w:date="2017-11-03T11:09:00Z">
              <w:r w:rsidRPr="00573AB7">
                <w:rPr>
                  <w:lang w:eastAsia="zh-CN"/>
                </w:rPr>
                <w:t>ms1000,</w:t>
              </w:r>
              <w:r w:rsidRPr="00573AB7">
                <w:rPr>
                  <w:lang w:eastAsia="zh-CN"/>
                </w:rPr>
                <w:tab/>
                <w:t>ms2000,</w:t>
              </w:r>
            </w:ins>
            <w:ins w:id="1423" w:author="Huawei" w:date="2017-11-03T11:10:00Z">
              <w:r w:rsidRPr="00573AB7">
                <w:rPr>
                  <w:lang w:eastAsia="zh-CN"/>
                </w:rPr>
                <w:t xml:space="preserve"> </w:t>
              </w:r>
            </w:ins>
            <w:ins w:id="1424" w:author="Huawei" w:date="2017-11-03T11:09:00Z">
              <w:r w:rsidRPr="00573AB7">
                <w:rPr>
                  <w:lang w:eastAsia="zh-CN"/>
                </w:rPr>
                <w:t>ms3000,</w:t>
              </w:r>
            </w:ins>
            <w:ins w:id="1425" w:author="Huawei" w:date="2017-11-03T11:10:00Z">
              <w:r>
                <w:rPr>
                  <w:lang w:eastAsia="zh-CN"/>
                </w:rPr>
                <w:t xml:space="preserve"> </w:t>
              </w:r>
            </w:ins>
            <w:ins w:id="1426" w:author="Huawei" w:date="2017-11-03T11:09:00Z">
              <w:r w:rsidRPr="00573AB7">
                <w:rPr>
                  <w:lang w:eastAsia="zh-CN"/>
                </w:rPr>
                <w:t>ms4000,</w:t>
              </w:r>
              <w:r>
                <w:rPr>
                  <w:lang w:eastAsia="zh-CN"/>
                </w:rPr>
                <w:t xml:space="preserve"> </w:t>
              </w:r>
            </w:ins>
            <w:ins w:id="1427" w:author="Huawei" w:date="2017-11-03T11:10:00Z">
              <w:r w:rsidRPr="00573AB7">
                <w:rPr>
                  <w:lang w:eastAsia="zh-CN"/>
                </w:rPr>
                <w:t>ms6000, ms10000, ms15000, ms25000, ms40000, ms60000,</w:t>
              </w:r>
              <w:r>
                <w:rPr>
                  <w:lang w:eastAsia="zh-CN"/>
                </w:rPr>
                <w:t xml:space="preserve"> </w:t>
              </w:r>
              <w:r w:rsidRPr="00573AB7">
                <w:rPr>
                  <w:lang w:eastAsia="zh-CN"/>
                </w:rPr>
                <w:t xml:space="preserve">ms90000, ms120000, ms180000, </w:t>
              </w:r>
              <w:r w:rsidRPr="00573AB7">
                <w:rPr>
                  <w:shd w:val="clear" w:color="auto" w:fill="FFFF00"/>
                  <w:lang w:eastAsia="zh-CN"/>
                </w:rPr>
                <w:t>300000ms</w:t>
              </w:r>
            </w:ins>
            <w:ins w:id="1428" w:author="Huawei" w:date="2017-11-03T11:07:00Z">
              <w:r>
                <w:rPr>
                  <w:lang w:eastAsia="zh-CN"/>
                </w:rPr>
                <w:t>}</w:t>
              </w:r>
            </w:ins>
            <w:bookmarkEnd w:id="1415"/>
            <w:bookmarkEnd w:id="1416"/>
          </w:p>
        </w:tc>
      </w:tr>
      <w:tr w:rsidR="003E08FC" w:rsidRPr="00C60483" w14:paraId="4D2D5CAF" w14:textId="77777777" w:rsidTr="001C7594">
        <w:trPr>
          <w:trHeight w:val="604"/>
          <w:jc w:val="center"/>
        </w:trPr>
        <w:tc>
          <w:tcPr>
            <w:tcW w:w="2018" w:type="dxa"/>
            <w:vMerge/>
            <w:shd w:val="clear" w:color="auto" w:fill="auto"/>
          </w:tcPr>
          <w:p w14:paraId="6E2BD148" w14:textId="77777777" w:rsidR="003E08FC" w:rsidRPr="009F33A5" w:rsidRDefault="003E08FC" w:rsidP="001C7594">
            <w:pPr>
              <w:pStyle w:val="Doc-text2"/>
              <w:tabs>
                <w:tab w:val="left" w:pos="340"/>
              </w:tabs>
              <w:spacing w:before="120" w:after="120"/>
              <w:ind w:left="0" w:firstLine="0"/>
            </w:pPr>
            <w:bookmarkStart w:id="1429" w:name="_Hlk497470915"/>
          </w:p>
        </w:tc>
        <w:tc>
          <w:tcPr>
            <w:tcW w:w="1417" w:type="dxa"/>
            <w:shd w:val="clear" w:color="auto" w:fill="auto"/>
            <w:vAlign w:val="center"/>
          </w:tcPr>
          <w:p w14:paraId="2208AC6C"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"Question_2" </w:instrText>
            </w:r>
            <w:r>
              <w:rPr>
                <w:b/>
              </w:rPr>
              <w:fldChar w:fldCharType="separate"/>
            </w:r>
            <w:r w:rsidR="003E08FC" w:rsidRPr="0061361C">
              <w:rPr>
                <w:rStyle w:val="Hyperlink"/>
              </w:rPr>
              <w:t>Question</w:t>
            </w:r>
          </w:p>
          <w:p w14:paraId="41CB690D" w14:textId="77777777" w:rsidR="003E08FC" w:rsidRPr="00A532A9" w:rsidRDefault="003E08FC" w:rsidP="001C7594">
            <w:pPr>
              <w:pStyle w:val="Doc-text2"/>
              <w:tabs>
                <w:tab w:val="left" w:pos="340"/>
              </w:tabs>
              <w:ind w:left="0" w:firstLine="0"/>
              <w:jc w:val="center"/>
              <w:rPr>
                <w:b/>
              </w:rPr>
            </w:pPr>
            <w:r w:rsidRPr="0061361C">
              <w:rPr>
                <w:rStyle w:val="Hyperlink"/>
              </w:rPr>
              <w:t>2</w:t>
            </w:r>
            <w:r w:rsidR="00076BC9">
              <w:rPr>
                <w:b/>
              </w:rPr>
              <w:fldChar w:fldCharType="end"/>
            </w:r>
          </w:p>
        </w:tc>
        <w:tc>
          <w:tcPr>
            <w:tcW w:w="6269" w:type="dxa"/>
            <w:shd w:val="clear" w:color="auto" w:fill="auto"/>
          </w:tcPr>
          <w:p w14:paraId="3389EBF1" w14:textId="77777777" w:rsidR="003E08FC" w:rsidRPr="00C1505D" w:rsidRDefault="00D85ED9" w:rsidP="001C7594">
            <w:pPr>
              <w:pStyle w:val="Doc-text2"/>
              <w:tabs>
                <w:tab w:val="left" w:pos="340"/>
              </w:tabs>
              <w:spacing w:before="120" w:after="60"/>
              <w:ind w:left="0" w:firstLine="0"/>
              <w:rPr>
                <w:lang w:eastAsia="zh-CN"/>
              </w:rPr>
            </w:pPr>
            <w:ins w:id="1430" w:author="Huawei" w:date="2017-11-03T11:01:00Z">
              <w:r>
                <w:rPr>
                  <w:rFonts w:hint="eastAsia"/>
                  <w:lang w:eastAsia="zh-CN"/>
                </w:rPr>
                <w:t xml:space="preserve">UE specific </w:t>
              </w:r>
              <w:r>
                <w:rPr>
                  <w:lang w:eastAsia="zh-CN"/>
                </w:rPr>
                <w:t>configuration</w:t>
              </w:r>
              <w:r>
                <w:rPr>
                  <w:rFonts w:hint="eastAsia"/>
                  <w:lang w:eastAsia="zh-CN"/>
                </w:rPr>
                <w:t xml:space="preserve"> </w:t>
              </w:r>
              <w:r>
                <w:rPr>
                  <w:lang w:eastAsia="zh-CN"/>
                </w:rPr>
                <w:t>as in FDD mode.</w:t>
              </w:r>
            </w:ins>
          </w:p>
        </w:tc>
      </w:tr>
      <w:tr w:rsidR="003E08FC" w:rsidRPr="00C60483" w14:paraId="794C53B8" w14:textId="77777777" w:rsidTr="001C7594">
        <w:trPr>
          <w:trHeight w:val="557"/>
          <w:jc w:val="center"/>
        </w:trPr>
        <w:tc>
          <w:tcPr>
            <w:tcW w:w="2018" w:type="dxa"/>
            <w:vMerge/>
            <w:tcBorders>
              <w:bottom w:val="double" w:sz="4" w:space="0" w:color="auto"/>
            </w:tcBorders>
            <w:shd w:val="clear" w:color="auto" w:fill="auto"/>
            <w:vAlign w:val="center"/>
          </w:tcPr>
          <w:p w14:paraId="60498123" w14:textId="77777777" w:rsidR="003E08FC" w:rsidRPr="00872728" w:rsidRDefault="003E08FC" w:rsidP="001C7594">
            <w:pPr>
              <w:pStyle w:val="Doc-text2"/>
              <w:tabs>
                <w:tab w:val="left" w:pos="340"/>
              </w:tabs>
              <w:ind w:left="0" w:firstLine="0"/>
            </w:pPr>
          </w:p>
        </w:tc>
        <w:tc>
          <w:tcPr>
            <w:tcW w:w="1417" w:type="dxa"/>
            <w:tcBorders>
              <w:bottom w:val="double" w:sz="4" w:space="0" w:color="auto"/>
            </w:tcBorders>
            <w:shd w:val="clear" w:color="auto" w:fill="auto"/>
            <w:vAlign w:val="center"/>
          </w:tcPr>
          <w:p w14:paraId="7EEBF434"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"Question_3" </w:instrText>
            </w:r>
            <w:r>
              <w:rPr>
                <w:b/>
              </w:rPr>
              <w:fldChar w:fldCharType="separate"/>
            </w:r>
            <w:r w:rsidR="003E08FC" w:rsidRPr="0061361C">
              <w:rPr>
                <w:rStyle w:val="Hyperlink"/>
              </w:rPr>
              <w:t>Question</w:t>
            </w:r>
          </w:p>
          <w:p w14:paraId="3D045C96" w14:textId="77777777" w:rsidR="003E08FC" w:rsidRPr="00A532A9" w:rsidRDefault="003E08FC" w:rsidP="001C7594">
            <w:pPr>
              <w:pStyle w:val="Doc-text2"/>
              <w:tabs>
                <w:tab w:val="left" w:pos="340"/>
              </w:tabs>
              <w:ind w:left="0" w:firstLine="0"/>
              <w:jc w:val="center"/>
              <w:rPr>
                <w:b/>
              </w:rPr>
            </w:pPr>
            <w:r w:rsidRPr="0061361C">
              <w:rPr>
                <w:rStyle w:val="Hyperlink"/>
              </w:rPr>
              <w:t>3</w:t>
            </w:r>
            <w:r w:rsidR="00076BC9">
              <w:rPr>
                <w:b/>
              </w:rPr>
              <w:fldChar w:fldCharType="end"/>
            </w:r>
          </w:p>
        </w:tc>
        <w:tc>
          <w:tcPr>
            <w:tcW w:w="6269" w:type="dxa"/>
            <w:tcBorders>
              <w:bottom w:val="double" w:sz="4" w:space="0" w:color="auto"/>
            </w:tcBorders>
            <w:shd w:val="clear" w:color="auto" w:fill="auto"/>
          </w:tcPr>
          <w:p w14:paraId="6B60BD55" w14:textId="77777777" w:rsidR="003E08FC" w:rsidRPr="009F33A5" w:rsidRDefault="00573AB7" w:rsidP="001C7594">
            <w:pPr>
              <w:pStyle w:val="Doc-text2"/>
              <w:tabs>
                <w:tab w:val="left" w:pos="340"/>
              </w:tabs>
              <w:spacing w:before="120" w:after="60"/>
              <w:ind w:left="0" w:firstLine="0"/>
            </w:pPr>
            <w:ins w:id="1431" w:author="Huawei" w:date="2017-11-03T11:12:00Z">
              <w:r w:rsidRPr="00573AB7">
                <w:t>No need to update the start/stop conditions and actions.</w:t>
              </w:r>
            </w:ins>
          </w:p>
        </w:tc>
      </w:tr>
      <w:bookmarkEnd w:id="1429"/>
      <w:tr w:rsidR="003E08FC" w:rsidRPr="00C60483" w14:paraId="442B3689" w14:textId="77777777" w:rsidTr="001C7594">
        <w:trPr>
          <w:trHeight w:val="604"/>
          <w:jc w:val="center"/>
        </w:trPr>
        <w:tc>
          <w:tcPr>
            <w:tcW w:w="2018" w:type="dxa"/>
            <w:vMerge w:val="restart"/>
            <w:tcBorders>
              <w:top w:val="double" w:sz="4" w:space="0" w:color="auto"/>
            </w:tcBorders>
            <w:shd w:val="clear" w:color="auto" w:fill="auto"/>
          </w:tcPr>
          <w:p w14:paraId="0034C524" w14:textId="77777777" w:rsidR="003E08FC" w:rsidRPr="00C60483" w:rsidRDefault="009D7B8E" w:rsidP="001C7594">
            <w:pPr>
              <w:pStyle w:val="Doc-text2"/>
              <w:tabs>
                <w:tab w:val="left" w:pos="340"/>
              </w:tabs>
              <w:spacing w:before="120" w:after="120"/>
              <w:ind w:left="0" w:firstLine="0"/>
              <w:rPr>
                <w:rFonts w:eastAsia="Malgun Gothic"/>
                <w:lang w:eastAsia="ko-KR"/>
              </w:rPr>
            </w:pPr>
            <w:ins w:id="1432" w:author="ZTE" w:date="2017-11-09T19:20:00Z">
              <w:r>
                <w:rPr>
                  <w:rFonts w:eastAsiaTheme="minorEastAsia" w:hint="eastAsia"/>
                  <w:lang w:eastAsia="zh-CN"/>
                </w:rPr>
                <w:t>Qualcomm</w:t>
              </w:r>
            </w:ins>
          </w:p>
        </w:tc>
        <w:tc>
          <w:tcPr>
            <w:tcW w:w="1417" w:type="dxa"/>
            <w:tcBorders>
              <w:top w:val="double" w:sz="4" w:space="0" w:color="auto"/>
            </w:tcBorders>
            <w:shd w:val="clear" w:color="auto" w:fill="auto"/>
            <w:vAlign w:val="center"/>
          </w:tcPr>
          <w:p w14:paraId="037B9CF8"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"Question_1" </w:instrText>
            </w:r>
            <w:r>
              <w:rPr>
                <w:b/>
              </w:rPr>
              <w:fldChar w:fldCharType="separate"/>
            </w:r>
            <w:r w:rsidR="003E08FC" w:rsidRPr="0061361C">
              <w:rPr>
                <w:rStyle w:val="Hyperlink"/>
              </w:rPr>
              <w:t>Question</w:t>
            </w:r>
          </w:p>
          <w:p w14:paraId="384193FD" w14:textId="77777777" w:rsidR="003E08FC" w:rsidRPr="00A532A9" w:rsidRDefault="003E08FC" w:rsidP="001C7594">
            <w:pPr>
              <w:pStyle w:val="Doc-text2"/>
              <w:tabs>
                <w:tab w:val="left" w:pos="340"/>
              </w:tabs>
              <w:ind w:left="0" w:firstLine="0"/>
              <w:jc w:val="center"/>
              <w:rPr>
                <w:b/>
              </w:rPr>
            </w:pPr>
            <w:r w:rsidRPr="0061361C">
              <w:rPr>
                <w:rStyle w:val="Hyperlink"/>
              </w:rPr>
              <w:t>1</w:t>
            </w:r>
            <w:r w:rsidR="00076BC9">
              <w:rPr>
                <w:b/>
              </w:rPr>
              <w:fldChar w:fldCharType="end"/>
            </w:r>
          </w:p>
        </w:tc>
        <w:tc>
          <w:tcPr>
            <w:tcW w:w="6269" w:type="dxa"/>
            <w:tcBorders>
              <w:top w:val="double" w:sz="4" w:space="0" w:color="auto"/>
            </w:tcBorders>
            <w:shd w:val="clear" w:color="auto" w:fill="auto"/>
          </w:tcPr>
          <w:p w14:paraId="46D7141B" w14:textId="77777777" w:rsidR="003E08FC" w:rsidRPr="00872728" w:rsidRDefault="005F1959" w:rsidP="001C7594">
            <w:pPr>
              <w:pStyle w:val="Doc-text2"/>
              <w:tabs>
                <w:tab w:val="left" w:pos="340"/>
              </w:tabs>
              <w:spacing w:before="120" w:after="60"/>
              <w:ind w:left="0" w:firstLine="0"/>
            </w:pPr>
            <w:ins w:id="1433" w:author="Mungal Dhanda" w:date="2017-11-08T17:49:00Z">
              <w:r>
                <w:t>The existing range for this timer is sufficiently large (180</w:t>
              </w:r>
            </w:ins>
            <w:ins w:id="1434" w:author="Mungal Dhanda" w:date="2017-11-08T17:50:00Z">
              <w:r>
                <w:t xml:space="preserve"> </w:t>
              </w:r>
            </w:ins>
            <w:ins w:id="1435" w:author="Mungal Dhanda" w:date="2017-11-08T17:49:00Z">
              <w:r>
                <w:t>seconds !)</w:t>
              </w:r>
            </w:ins>
            <w:ins w:id="1436" w:author="Mungal Dhanda" w:date="2017-11-08T17:50:00Z">
              <w:r>
                <w:t xml:space="preserve"> hence don’t see the need for extending this range.</w:t>
              </w:r>
            </w:ins>
          </w:p>
        </w:tc>
      </w:tr>
      <w:tr w:rsidR="003E08FC" w:rsidRPr="00C60483" w14:paraId="45705F98" w14:textId="77777777" w:rsidTr="001C7594">
        <w:trPr>
          <w:trHeight w:val="604"/>
          <w:jc w:val="center"/>
        </w:trPr>
        <w:tc>
          <w:tcPr>
            <w:tcW w:w="2018" w:type="dxa"/>
            <w:vMerge/>
            <w:shd w:val="clear" w:color="auto" w:fill="auto"/>
          </w:tcPr>
          <w:p w14:paraId="48D800BB"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21A0F368"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"Question_2" </w:instrText>
            </w:r>
            <w:r>
              <w:rPr>
                <w:b/>
              </w:rPr>
              <w:fldChar w:fldCharType="separate"/>
            </w:r>
            <w:r w:rsidR="003E08FC" w:rsidRPr="0061361C">
              <w:rPr>
                <w:rStyle w:val="Hyperlink"/>
              </w:rPr>
              <w:t>Question</w:t>
            </w:r>
          </w:p>
          <w:p w14:paraId="36A69EB8" w14:textId="77777777" w:rsidR="003E08FC" w:rsidRPr="00A532A9" w:rsidRDefault="003E08FC" w:rsidP="001C7594">
            <w:pPr>
              <w:pStyle w:val="Doc-text2"/>
              <w:tabs>
                <w:tab w:val="left" w:pos="340"/>
              </w:tabs>
              <w:ind w:left="0" w:firstLine="0"/>
              <w:jc w:val="center"/>
              <w:rPr>
                <w:b/>
              </w:rPr>
            </w:pPr>
            <w:r w:rsidRPr="0061361C">
              <w:rPr>
                <w:rStyle w:val="Hyperlink"/>
              </w:rPr>
              <w:t>2</w:t>
            </w:r>
            <w:r w:rsidR="00076BC9">
              <w:rPr>
                <w:b/>
              </w:rPr>
              <w:fldChar w:fldCharType="end"/>
            </w:r>
          </w:p>
        </w:tc>
        <w:tc>
          <w:tcPr>
            <w:tcW w:w="6269" w:type="dxa"/>
            <w:shd w:val="clear" w:color="auto" w:fill="auto"/>
          </w:tcPr>
          <w:p w14:paraId="3123CCB1" w14:textId="77777777" w:rsidR="003E08FC" w:rsidRPr="005B7501" w:rsidRDefault="005F1959" w:rsidP="001C7594">
            <w:pPr>
              <w:pStyle w:val="Doc-text2"/>
              <w:tabs>
                <w:tab w:val="left" w:pos="340"/>
              </w:tabs>
              <w:spacing w:before="120" w:after="60"/>
              <w:ind w:left="0" w:firstLine="0"/>
              <w:rPr>
                <w:rFonts w:eastAsia="Malgun Gothic"/>
                <w:lang w:eastAsia="ko-KR"/>
              </w:rPr>
            </w:pPr>
            <w:ins w:id="1437" w:author="Mungal Dhanda" w:date="2017-11-08T17:51:00Z">
              <w:r>
                <w:rPr>
                  <w:rFonts w:eastAsia="Malgun Gothic"/>
                  <w:lang w:eastAsia="ko-KR"/>
                </w:rPr>
                <w:t xml:space="preserve">Configuration done in same way as </w:t>
              </w:r>
            </w:ins>
            <w:ins w:id="1438" w:author="Mungal Dhanda" w:date="2017-11-08T18:10:00Z">
              <w:r w:rsidR="009B50A2">
                <w:rPr>
                  <w:rFonts w:eastAsia="Malgun Gothic"/>
                  <w:lang w:eastAsia="ko-KR"/>
                </w:rPr>
                <w:t xml:space="preserve">for </w:t>
              </w:r>
            </w:ins>
            <w:ins w:id="1439" w:author="Mungal Dhanda" w:date="2017-11-08T17:51:00Z">
              <w:r>
                <w:rPr>
                  <w:rFonts w:eastAsia="Malgun Gothic"/>
                  <w:lang w:eastAsia="ko-KR"/>
                </w:rPr>
                <w:t>FDD.</w:t>
              </w:r>
            </w:ins>
          </w:p>
        </w:tc>
      </w:tr>
      <w:tr w:rsidR="003E08FC" w:rsidRPr="00C60483" w14:paraId="09623748" w14:textId="77777777" w:rsidTr="009D7B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0" w:author="ZTE" w:date="2017-11-09T19: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441" w:author="ZTE" w:date="2017-11-09T19:20:00Z">
            <w:trPr>
              <w:trHeight w:val="557"/>
              <w:jc w:val="center"/>
            </w:trPr>
          </w:trPrChange>
        </w:trPr>
        <w:tc>
          <w:tcPr>
            <w:tcW w:w="2018" w:type="dxa"/>
            <w:vMerge/>
            <w:shd w:val="clear" w:color="auto" w:fill="auto"/>
            <w:vAlign w:val="center"/>
            <w:tcPrChange w:id="1442" w:author="ZTE" w:date="2017-11-09T19:20:00Z">
              <w:tcPr>
                <w:tcW w:w="2018" w:type="dxa"/>
                <w:vMerge/>
                <w:tcBorders>
                  <w:bottom w:val="double" w:sz="4" w:space="0" w:color="auto"/>
                </w:tcBorders>
                <w:shd w:val="clear" w:color="auto" w:fill="auto"/>
                <w:vAlign w:val="center"/>
              </w:tcPr>
            </w:tcPrChange>
          </w:tcPr>
          <w:p w14:paraId="03101407"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1443" w:author="ZTE" w:date="2017-11-09T19:20:00Z">
              <w:tcPr>
                <w:tcW w:w="1417" w:type="dxa"/>
                <w:tcBorders>
                  <w:bottom w:val="double" w:sz="4" w:space="0" w:color="auto"/>
                </w:tcBorders>
                <w:shd w:val="clear" w:color="auto" w:fill="auto"/>
                <w:vAlign w:val="center"/>
              </w:tcPr>
            </w:tcPrChange>
          </w:tcPr>
          <w:p w14:paraId="1ADD00CD"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"Question_3" </w:instrText>
            </w:r>
            <w:r>
              <w:rPr>
                <w:b/>
              </w:rPr>
              <w:fldChar w:fldCharType="separate"/>
            </w:r>
            <w:r w:rsidR="003E08FC" w:rsidRPr="0061361C">
              <w:rPr>
                <w:rStyle w:val="Hyperlink"/>
              </w:rPr>
              <w:t>Question</w:t>
            </w:r>
          </w:p>
          <w:p w14:paraId="2B746B0E" w14:textId="77777777" w:rsidR="003E08FC" w:rsidRPr="00A532A9" w:rsidRDefault="003E08FC" w:rsidP="001C7594">
            <w:pPr>
              <w:pStyle w:val="Doc-text2"/>
              <w:tabs>
                <w:tab w:val="left" w:pos="340"/>
              </w:tabs>
              <w:ind w:left="0" w:firstLine="0"/>
              <w:jc w:val="center"/>
              <w:rPr>
                <w:b/>
              </w:rPr>
            </w:pPr>
            <w:r w:rsidRPr="0061361C">
              <w:rPr>
                <w:rStyle w:val="Hyperlink"/>
              </w:rPr>
              <w:t>3</w:t>
            </w:r>
            <w:r w:rsidR="00076BC9">
              <w:rPr>
                <w:b/>
              </w:rPr>
              <w:fldChar w:fldCharType="end"/>
            </w:r>
          </w:p>
        </w:tc>
        <w:tc>
          <w:tcPr>
            <w:tcW w:w="6269" w:type="dxa"/>
            <w:shd w:val="clear" w:color="auto" w:fill="auto"/>
            <w:tcPrChange w:id="1444" w:author="ZTE" w:date="2017-11-09T19:20:00Z">
              <w:tcPr>
                <w:tcW w:w="6269" w:type="dxa"/>
                <w:tcBorders>
                  <w:bottom w:val="double" w:sz="4" w:space="0" w:color="auto"/>
                </w:tcBorders>
                <w:shd w:val="clear" w:color="auto" w:fill="auto"/>
              </w:tcPr>
            </w:tcPrChange>
          </w:tcPr>
          <w:p w14:paraId="2C3BB381" w14:textId="77777777" w:rsidR="003E08FC" w:rsidRPr="00872728" w:rsidRDefault="005F1959" w:rsidP="001C7594">
            <w:pPr>
              <w:pStyle w:val="Doc-text2"/>
              <w:tabs>
                <w:tab w:val="left" w:pos="340"/>
              </w:tabs>
              <w:spacing w:before="120" w:after="60"/>
              <w:ind w:left="0" w:firstLine="0"/>
            </w:pPr>
            <w:ins w:id="1445" w:author="Mungal Dhanda" w:date="2017-11-08T17:51:00Z">
              <w:r>
                <w:t>Start/Stop conditions same as for FDD.</w:t>
              </w:r>
            </w:ins>
          </w:p>
        </w:tc>
      </w:tr>
      <w:tr w:rsidR="009D7B8E" w:rsidRPr="00C60483" w14:paraId="43DA508F" w14:textId="77777777" w:rsidTr="009D7B8E">
        <w:trPr>
          <w:trHeight w:val="557"/>
          <w:jc w:val="center"/>
        </w:trPr>
        <w:tc>
          <w:tcPr>
            <w:tcW w:w="2018" w:type="dxa"/>
            <w:vMerge w:val="restart"/>
            <w:shd w:val="clear" w:color="auto" w:fill="auto"/>
            <w:vAlign w:val="center"/>
          </w:tcPr>
          <w:p w14:paraId="17EF6959" w14:textId="77777777" w:rsidR="009D7B8E" w:rsidRPr="00872728" w:rsidRDefault="009D7B8E" w:rsidP="001C7594">
            <w:pPr>
              <w:pStyle w:val="Doc-text2"/>
              <w:tabs>
                <w:tab w:val="left" w:pos="340"/>
              </w:tabs>
              <w:ind w:left="0" w:firstLine="0"/>
            </w:pPr>
            <w:ins w:id="1446" w:author="ZTE" w:date="2017-11-09T19:21:00Z">
              <w:r>
                <w:rPr>
                  <w:rFonts w:eastAsia="SimSun" w:hint="eastAsia"/>
                  <w:lang w:val="en-US" w:eastAsia="zh-CN"/>
                </w:rPr>
                <w:t>ZTE</w:t>
              </w:r>
            </w:ins>
          </w:p>
        </w:tc>
        <w:tc>
          <w:tcPr>
            <w:tcW w:w="1417" w:type="dxa"/>
            <w:shd w:val="clear" w:color="auto" w:fill="auto"/>
            <w:vAlign w:val="center"/>
          </w:tcPr>
          <w:p w14:paraId="56A94AE8" w14:textId="77777777" w:rsidR="009D7B8E" w:rsidRDefault="00076BC9" w:rsidP="00CE5956">
            <w:pPr>
              <w:pStyle w:val="Doc-text2"/>
              <w:tabs>
                <w:tab w:val="left" w:pos="340"/>
              </w:tabs>
              <w:ind w:left="0" w:firstLine="0"/>
              <w:jc w:val="center"/>
              <w:rPr>
                <w:ins w:id="1447" w:author="ZTE" w:date="2017-11-09T19:21:00Z"/>
                <w:rStyle w:val="Hyperlink"/>
              </w:rPr>
            </w:pPr>
            <w:ins w:id="1448" w:author="ZTE" w:date="2017-11-09T19:21:00Z">
              <w:r>
                <w:rPr>
                  <w:b/>
                </w:rPr>
                <w:fldChar w:fldCharType="begin"/>
              </w:r>
              <w:r w:rsidR="009D7B8E">
                <w:rPr>
                  <w:b/>
                </w:rPr>
                <w:instrText xml:space="preserve"> HYPERLINK  \l "Question_1" </w:instrText>
              </w:r>
              <w:r>
                <w:rPr>
                  <w:b/>
                </w:rPr>
                <w:fldChar w:fldCharType="separate"/>
              </w:r>
              <w:r w:rsidR="009D7B8E">
                <w:rPr>
                  <w:rStyle w:val="Hyperlink"/>
                </w:rPr>
                <w:t>Question</w:t>
              </w:r>
            </w:ins>
          </w:p>
          <w:p w14:paraId="37AB7C60" w14:textId="77777777" w:rsidR="009D7B8E" w:rsidRDefault="009D7B8E" w:rsidP="001C7594">
            <w:pPr>
              <w:pStyle w:val="Doc-text2"/>
              <w:tabs>
                <w:tab w:val="left" w:pos="340"/>
              </w:tabs>
              <w:ind w:left="0" w:firstLine="0"/>
              <w:jc w:val="center"/>
              <w:rPr>
                <w:b/>
              </w:rPr>
            </w:pPr>
            <w:ins w:id="1449" w:author="ZTE" w:date="2017-11-09T19:21:00Z">
              <w:r>
                <w:rPr>
                  <w:rStyle w:val="Hyperlink"/>
                </w:rPr>
                <w:t>1</w:t>
              </w:r>
              <w:r w:rsidR="00076BC9">
                <w:rPr>
                  <w:b/>
                </w:rPr>
                <w:fldChar w:fldCharType="end"/>
              </w:r>
            </w:ins>
          </w:p>
        </w:tc>
        <w:tc>
          <w:tcPr>
            <w:tcW w:w="6269" w:type="dxa"/>
            <w:shd w:val="clear" w:color="auto" w:fill="auto"/>
          </w:tcPr>
          <w:p w14:paraId="48CF3D66" w14:textId="77777777" w:rsidR="009D7B8E" w:rsidRPr="00FA4669" w:rsidRDefault="009D7B8E" w:rsidP="00CE5956">
            <w:pPr>
              <w:pStyle w:val="Doc-text2"/>
              <w:tabs>
                <w:tab w:val="left" w:pos="340"/>
              </w:tabs>
              <w:spacing w:before="120" w:after="60"/>
              <w:ind w:left="0" w:firstLine="0"/>
              <w:rPr>
                <w:ins w:id="1450" w:author="ZTE" w:date="2017-11-09T19:21:00Z"/>
                <w:rFonts w:eastAsia="SimSun"/>
                <w:szCs w:val="20"/>
                <w:lang w:val="en-US" w:eastAsia="zh-CN"/>
              </w:rPr>
            </w:pPr>
            <w:ins w:id="1451" w:author="ZTE" w:date="2017-11-09T19:21:00Z">
              <w:r w:rsidRPr="00FA4669">
                <w:rPr>
                  <w:rFonts w:eastAsia="SimSun" w:hint="eastAsia"/>
                  <w:szCs w:val="20"/>
                  <w:lang w:val="en-US" w:eastAsia="zh-CN"/>
                </w:rPr>
                <w:t>Yes.</w:t>
              </w:r>
            </w:ins>
          </w:p>
          <w:p w14:paraId="517359AE" w14:textId="77777777" w:rsidR="009D7B8E" w:rsidRPr="00FA4669" w:rsidRDefault="00076BC9" w:rsidP="00CE5956">
            <w:pPr>
              <w:pStyle w:val="Doc-text2"/>
              <w:tabs>
                <w:tab w:val="left" w:pos="340"/>
              </w:tabs>
              <w:spacing w:before="120" w:after="60"/>
              <w:ind w:left="0" w:firstLine="0"/>
              <w:rPr>
                <w:ins w:id="1452" w:author="ZTE" w:date="2017-11-09T19:21:00Z"/>
                <w:rFonts w:eastAsia="SimSun"/>
                <w:szCs w:val="20"/>
                <w:lang w:val="en-US" w:eastAsia="zh-CN"/>
              </w:rPr>
            </w:pPr>
            <w:ins w:id="1453" w:author="ZTE" w:date="2017-11-09T19:21:00Z">
              <w:r>
                <w:rPr>
                  <w:rFonts w:eastAsia="SimSun"/>
                  <w:szCs w:val="20"/>
                  <w:lang w:val="en-US" w:eastAsia="zh-CN"/>
                </w:rPr>
                <w:t xml:space="preserve">The same reason as that for T300, the maximum value </w:t>
              </w:r>
              <w:r w:rsidR="009D7B8E" w:rsidRPr="00FA4669">
                <w:rPr>
                  <w:rFonts w:eastAsia="SimSun" w:hint="eastAsia"/>
                  <w:szCs w:val="20"/>
                  <w:lang w:val="en-US" w:eastAsia="zh-CN"/>
                </w:rPr>
                <w:t xml:space="preserve">should be extended 3.3 times. </w:t>
              </w:r>
            </w:ins>
          </w:p>
          <w:p w14:paraId="51444A11" w14:textId="77777777" w:rsidR="009D7B8E" w:rsidRPr="00812E1D" w:rsidRDefault="009D7B8E" w:rsidP="009D7B8E">
            <w:pPr>
              <w:pStyle w:val="Doc-text2"/>
              <w:tabs>
                <w:tab w:val="left" w:pos="340"/>
              </w:tabs>
              <w:spacing w:before="120" w:after="60"/>
              <w:ind w:left="0" w:firstLine="0"/>
              <w:rPr>
                <w:szCs w:val="20"/>
              </w:rPr>
            </w:pPr>
            <w:ins w:id="1454" w:author="ZTE" w:date="2017-11-09T19:21:00Z">
              <w:r w:rsidRPr="00FA4669">
                <w:rPr>
                  <w:rFonts w:eastAsia="SimSun" w:hint="eastAsia"/>
                  <w:szCs w:val="20"/>
                  <w:lang w:val="en-US" w:eastAsia="zh-CN"/>
                </w:rPr>
                <w:t xml:space="preserve">We suggest that the </w:t>
              </w:r>
              <w:r w:rsidRPr="00FA4669">
                <w:rPr>
                  <w:rFonts w:eastAsia="Malgun Gothic"/>
                  <w:szCs w:val="20"/>
                  <w:lang w:eastAsia="zh-CN"/>
                </w:rPr>
                <w:t xml:space="preserve">value range is </w:t>
              </w:r>
              <w:r w:rsidRPr="00FA4669">
                <w:rPr>
                  <w:rFonts w:eastAsia="SimSun" w:hint="eastAsia"/>
                  <w:szCs w:val="20"/>
                  <w:lang w:val="en-US" w:eastAsia="zh-CN"/>
                </w:rPr>
                <w:t>extended</w:t>
              </w:r>
              <w:r w:rsidRPr="00FA4669">
                <w:rPr>
                  <w:rFonts w:eastAsia="Malgun Gothic" w:hint="eastAsia"/>
                  <w:szCs w:val="20"/>
                  <w:lang w:val="en-US" w:eastAsia="zh-CN"/>
                </w:rPr>
                <w:t xml:space="preserve"> as: </w:t>
              </w:r>
              <w:r w:rsidRPr="00FA4669">
                <w:rPr>
                  <w:szCs w:val="20"/>
                </w:rPr>
                <w:t>{</w:t>
              </w:r>
              <w:r w:rsidRPr="00FA4669">
                <w:rPr>
                  <w:szCs w:val="20"/>
                  <w:lang w:eastAsia="zh-TW"/>
                </w:rPr>
                <w:t xml:space="preserve">ms250, </w:t>
              </w:r>
              <w:r w:rsidRPr="00FA4669">
                <w:rPr>
                  <w:szCs w:val="20"/>
                  <w:lang w:eastAsia="zh-TW"/>
                </w:rPr>
                <w:tab/>
                <w:t>ms500,</w:t>
              </w:r>
            </w:ins>
            <w:ins w:id="1455" w:author="ZTE" w:date="2017-11-09T19:22:00Z">
              <w:r w:rsidRPr="00FA4669">
                <w:rPr>
                  <w:rFonts w:hint="eastAsia"/>
                  <w:szCs w:val="20"/>
                  <w:lang w:eastAsia="zh-CN"/>
                </w:rPr>
                <w:t xml:space="preserve"> </w:t>
              </w:r>
            </w:ins>
            <w:ins w:id="1456" w:author="ZTE" w:date="2017-11-09T19:21:00Z">
              <w:r w:rsidR="00076BC9" w:rsidRPr="00812E1D">
                <w:rPr>
                  <w:szCs w:val="20"/>
                  <w:lang w:eastAsia="zh-TW"/>
                </w:rPr>
                <w:t>ms1000,</w:t>
              </w:r>
            </w:ins>
            <w:ins w:id="1457" w:author="ZTE" w:date="2017-11-09T19:22:00Z">
              <w:r w:rsidR="00076BC9" w:rsidRPr="00812E1D">
                <w:rPr>
                  <w:szCs w:val="20"/>
                  <w:lang w:eastAsia="zh-CN"/>
                </w:rPr>
                <w:t xml:space="preserve"> </w:t>
              </w:r>
            </w:ins>
            <w:ins w:id="1458" w:author="ZTE" w:date="2017-11-09T19:21:00Z">
              <w:r w:rsidR="00076BC9" w:rsidRPr="00812E1D">
                <w:rPr>
                  <w:szCs w:val="20"/>
                  <w:lang w:eastAsia="zh-TW"/>
                </w:rPr>
                <w:t>ms2000,</w:t>
              </w:r>
            </w:ins>
            <w:ins w:id="1459" w:author="ZTE" w:date="2017-11-09T19:22:00Z">
              <w:r w:rsidR="00076BC9" w:rsidRPr="00812E1D">
                <w:rPr>
                  <w:szCs w:val="20"/>
                  <w:lang w:eastAsia="zh-CN"/>
                </w:rPr>
                <w:t xml:space="preserve"> </w:t>
              </w:r>
            </w:ins>
            <w:ins w:id="1460" w:author="ZTE" w:date="2017-11-09T19:21:00Z">
              <w:r w:rsidR="00076BC9" w:rsidRPr="00812E1D">
                <w:rPr>
                  <w:szCs w:val="20"/>
                  <w:lang w:eastAsia="zh-TW"/>
                </w:rPr>
                <w:t>ms3000,</w:t>
              </w:r>
            </w:ins>
            <w:ins w:id="1461" w:author="ZTE" w:date="2017-11-09T19:22:00Z">
              <w:r w:rsidR="00076BC9" w:rsidRPr="00812E1D">
                <w:rPr>
                  <w:szCs w:val="20"/>
                  <w:lang w:eastAsia="zh-CN"/>
                </w:rPr>
                <w:t xml:space="preserve"> </w:t>
              </w:r>
            </w:ins>
            <w:ins w:id="1462" w:author="ZTE" w:date="2017-11-09T19:21:00Z">
              <w:r w:rsidR="00076BC9" w:rsidRPr="00812E1D">
                <w:rPr>
                  <w:szCs w:val="20"/>
                  <w:lang w:eastAsia="zh-TW"/>
                </w:rPr>
                <w:t>ms4000, ms6000, ms10000, ms15000,</w:t>
              </w:r>
            </w:ins>
            <w:ins w:id="1463" w:author="ZTE" w:date="2017-11-09T19:22:00Z">
              <w:r w:rsidR="00076BC9" w:rsidRPr="00812E1D">
                <w:rPr>
                  <w:szCs w:val="20"/>
                  <w:lang w:eastAsia="zh-CN"/>
                </w:rPr>
                <w:t xml:space="preserve"> </w:t>
              </w:r>
            </w:ins>
            <w:ins w:id="1464" w:author="ZTE" w:date="2017-11-09T19:21:00Z">
              <w:r w:rsidR="00076BC9" w:rsidRPr="00812E1D">
                <w:rPr>
                  <w:szCs w:val="20"/>
                  <w:lang w:eastAsia="zh-TW"/>
                </w:rPr>
                <w:t>ms25000,</w:t>
              </w:r>
            </w:ins>
            <w:ins w:id="1465" w:author="ZTE" w:date="2017-11-09T19:22:00Z">
              <w:r w:rsidR="00076BC9" w:rsidRPr="00812E1D">
                <w:rPr>
                  <w:szCs w:val="20"/>
                  <w:lang w:eastAsia="zh-CN"/>
                </w:rPr>
                <w:t xml:space="preserve"> </w:t>
              </w:r>
            </w:ins>
            <w:ins w:id="1466" w:author="ZTE" w:date="2017-11-09T19:21:00Z">
              <w:r w:rsidR="00076BC9" w:rsidRPr="00812E1D">
                <w:rPr>
                  <w:szCs w:val="20"/>
                  <w:lang w:eastAsia="zh-TW"/>
                </w:rPr>
                <w:t xml:space="preserve">ms40000, ms60000, </w:t>
              </w:r>
              <w:r w:rsidR="00076BC9" w:rsidRPr="00812E1D">
                <w:rPr>
                  <w:szCs w:val="20"/>
                  <w:lang w:eastAsia="zh-TW"/>
                </w:rPr>
                <w:tab/>
                <w:t>ms90000, ms120000, ms180000</w:t>
              </w:r>
              <w:r w:rsidR="00076BC9" w:rsidRPr="00812E1D">
                <w:rPr>
                  <w:szCs w:val="20"/>
                </w:rPr>
                <w:t xml:space="preserve">, </w:t>
              </w:r>
              <w:r w:rsidR="00076BC9" w:rsidRPr="00812E1D">
                <w:rPr>
                  <w:szCs w:val="20"/>
                  <w:highlight w:val="yellow"/>
                  <w:lang w:eastAsia="zh-TW"/>
                </w:rPr>
                <w:t>ms</w:t>
              </w:r>
              <w:r w:rsidR="00076BC9">
                <w:rPr>
                  <w:rFonts w:eastAsia="SimSun"/>
                  <w:szCs w:val="20"/>
                  <w:highlight w:val="yellow"/>
                  <w:lang w:val="en-US" w:eastAsia="zh-CN"/>
                </w:rPr>
                <w:t>600</w:t>
              </w:r>
              <w:r w:rsidR="00076BC9" w:rsidRPr="00812E1D">
                <w:rPr>
                  <w:szCs w:val="20"/>
                  <w:highlight w:val="yellow"/>
                  <w:lang w:eastAsia="zh-TW"/>
                </w:rPr>
                <w:t>000</w:t>
              </w:r>
              <w:r w:rsidR="00076BC9" w:rsidRPr="00812E1D">
                <w:rPr>
                  <w:szCs w:val="20"/>
                </w:rPr>
                <w:t>}</w:t>
              </w:r>
            </w:ins>
          </w:p>
        </w:tc>
      </w:tr>
      <w:tr w:rsidR="009D7B8E" w:rsidRPr="00C60483" w14:paraId="2F955C0B" w14:textId="77777777" w:rsidTr="009D7B8E">
        <w:trPr>
          <w:trHeight w:val="557"/>
          <w:jc w:val="center"/>
        </w:trPr>
        <w:tc>
          <w:tcPr>
            <w:tcW w:w="2018" w:type="dxa"/>
            <w:vMerge/>
            <w:shd w:val="clear" w:color="auto" w:fill="auto"/>
            <w:vAlign w:val="center"/>
          </w:tcPr>
          <w:p w14:paraId="29514462" w14:textId="77777777" w:rsidR="009D7B8E" w:rsidRPr="00872728" w:rsidRDefault="009D7B8E" w:rsidP="001C7594">
            <w:pPr>
              <w:pStyle w:val="Doc-text2"/>
              <w:tabs>
                <w:tab w:val="left" w:pos="340"/>
              </w:tabs>
              <w:ind w:left="0" w:firstLine="0"/>
            </w:pPr>
          </w:p>
        </w:tc>
        <w:tc>
          <w:tcPr>
            <w:tcW w:w="1417" w:type="dxa"/>
            <w:shd w:val="clear" w:color="auto" w:fill="auto"/>
            <w:vAlign w:val="center"/>
          </w:tcPr>
          <w:p w14:paraId="2DB9338D" w14:textId="77777777" w:rsidR="009D7B8E" w:rsidRDefault="00076BC9" w:rsidP="00CE5956">
            <w:pPr>
              <w:pStyle w:val="Doc-text2"/>
              <w:tabs>
                <w:tab w:val="left" w:pos="340"/>
              </w:tabs>
              <w:ind w:left="0" w:firstLine="0"/>
              <w:jc w:val="center"/>
              <w:rPr>
                <w:ins w:id="1467" w:author="ZTE" w:date="2017-11-09T19:21:00Z"/>
                <w:rStyle w:val="Hyperlink"/>
              </w:rPr>
            </w:pPr>
            <w:ins w:id="1468" w:author="ZTE" w:date="2017-11-09T19:21:00Z">
              <w:r>
                <w:rPr>
                  <w:b/>
                </w:rPr>
                <w:fldChar w:fldCharType="begin"/>
              </w:r>
              <w:r w:rsidR="009D7B8E">
                <w:rPr>
                  <w:b/>
                </w:rPr>
                <w:instrText xml:space="preserve"> HYPERLINK  \l "Question_2" </w:instrText>
              </w:r>
              <w:r>
                <w:rPr>
                  <w:b/>
                </w:rPr>
                <w:fldChar w:fldCharType="separate"/>
              </w:r>
              <w:r w:rsidR="009D7B8E">
                <w:rPr>
                  <w:rStyle w:val="Hyperlink"/>
                </w:rPr>
                <w:t>Question</w:t>
              </w:r>
            </w:ins>
          </w:p>
          <w:p w14:paraId="34FB7ACB" w14:textId="77777777" w:rsidR="009D7B8E" w:rsidRDefault="009D7B8E" w:rsidP="001C7594">
            <w:pPr>
              <w:pStyle w:val="Doc-text2"/>
              <w:tabs>
                <w:tab w:val="left" w:pos="340"/>
              </w:tabs>
              <w:ind w:left="0" w:firstLine="0"/>
              <w:jc w:val="center"/>
              <w:rPr>
                <w:b/>
              </w:rPr>
            </w:pPr>
            <w:ins w:id="1469" w:author="ZTE" w:date="2017-11-09T19:21:00Z">
              <w:r>
                <w:rPr>
                  <w:rStyle w:val="Hyperlink"/>
                </w:rPr>
                <w:t>2</w:t>
              </w:r>
              <w:r w:rsidR="00076BC9">
                <w:rPr>
                  <w:b/>
                </w:rPr>
                <w:fldChar w:fldCharType="end"/>
              </w:r>
            </w:ins>
          </w:p>
        </w:tc>
        <w:tc>
          <w:tcPr>
            <w:tcW w:w="6269" w:type="dxa"/>
            <w:shd w:val="clear" w:color="auto" w:fill="auto"/>
          </w:tcPr>
          <w:p w14:paraId="2EA29E08" w14:textId="77777777" w:rsidR="009D7B8E" w:rsidRDefault="00B96B51" w:rsidP="001C7594">
            <w:pPr>
              <w:pStyle w:val="Doc-text2"/>
              <w:tabs>
                <w:tab w:val="left" w:pos="340"/>
              </w:tabs>
              <w:spacing w:before="120" w:after="60"/>
              <w:ind w:left="0" w:firstLine="0"/>
            </w:pPr>
            <w:ins w:id="1470" w:author="ZTE" w:date="2017-11-09T19:22:00Z">
              <w:r w:rsidRPr="00837D0B">
                <w:rPr>
                  <w:rFonts w:hint="eastAsia"/>
                  <w:szCs w:val="20"/>
                  <w:lang w:eastAsia="zh-CN"/>
                </w:rPr>
                <w:t>S</w:t>
              </w:r>
              <w:r w:rsidRPr="00837D0B">
                <w:rPr>
                  <w:szCs w:val="20"/>
                  <w:lang w:eastAsia="zh-CN"/>
                </w:rPr>
                <w:t>ame as in FDD.</w:t>
              </w:r>
            </w:ins>
          </w:p>
        </w:tc>
      </w:tr>
      <w:tr w:rsidR="009D7B8E" w:rsidRPr="00C60483" w14:paraId="76C4432D" w14:textId="77777777" w:rsidTr="00812E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1" w:author="Ericsson" w:date="2017-11-09T1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472" w:author="Ericsson" w:date="2017-11-09T19:39:00Z">
            <w:trPr>
              <w:trHeight w:val="557"/>
              <w:jc w:val="center"/>
            </w:trPr>
          </w:trPrChange>
        </w:trPr>
        <w:tc>
          <w:tcPr>
            <w:tcW w:w="2018" w:type="dxa"/>
            <w:vMerge/>
            <w:shd w:val="clear" w:color="auto" w:fill="auto"/>
            <w:vAlign w:val="center"/>
            <w:tcPrChange w:id="1473" w:author="Ericsson" w:date="2017-11-09T19:39:00Z">
              <w:tcPr>
                <w:tcW w:w="2018" w:type="dxa"/>
                <w:vMerge/>
                <w:tcBorders>
                  <w:bottom w:val="double" w:sz="4" w:space="0" w:color="auto"/>
                </w:tcBorders>
                <w:shd w:val="clear" w:color="auto" w:fill="auto"/>
                <w:vAlign w:val="center"/>
              </w:tcPr>
            </w:tcPrChange>
          </w:tcPr>
          <w:p w14:paraId="0FF8E23F" w14:textId="77777777" w:rsidR="009D7B8E" w:rsidRPr="00872728" w:rsidRDefault="009D7B8E" w:rsidP="001C7594">
            <w:pPr>
              <w:pStyle w:val="Doc-text2"/>
              <w:tabs>
                <w:tab w:val="left" w:pos="340"/>
              </w:tabs>
              <w:ind w:left="0" w:firstLine="0"/>
            </w:pPr>
          </w:p>
        </w:tc>
        <w:tc>
          <w:tcPr>
            <w:tcW w:w="1417" w:type="dxa"/>
            <w:shd w:val="clear" w:color="auto" w:fill="auto"/>
            <w:vAlign w:val="center"/>
            <w:tcPrChange w:id="1474" w:author="Ericsson" w:date="2017-11-09T19:39:00Z">
              <w:tcPr>
                <w:tcW w:w="1417" w:type="dxa"/>
                <w:tcBorders>
                  <w:bottom w:val="double" w:sz="4" w:space="0" w:color="auto"/>
                </w:tcBorders>
                <w:shd w:val="clear" w:color="auto" w:fill="auto"/>
                <w:vAlign w:val="center"/>
              </w:tcPr>
            </w:tcPrChange>
          </w:tcPr>
          <w:p w14:paraId="5A0C52F7" w14:textId="77777777" w:rsidR="009D7B8E" w:rsidRDefault="00076BC9" w:rsidP="00CE5956">
            <w:pPr>
              <w:pStyle w:val="Doc-text2"/>
              <w:tabs>
                <w:tab w:val="left" w:pos="340"/>
              </w:tabs>
              <w:ind w:left="0" w:firstLine="0"/>
              <w:jc w:val="center"/>
              <w:rPr>
                <w:ins w:id="1475" w:author="ZTE" w:date="2017-11-09T19:21:00Z"/>
                <w:rStyle w:val="Hyperlink"/>
              </w:rPr>
            </w:pPr>
            <w:ins w:id="1476" w:author="ZTE" w:date="2017-11-09T19:21:00Z">
              <w:r>
                <w:rPr>
                  <w:b/>
                </w:rPr>
                <w:fldChar w:fldCharType="begin"/>
              </w:r>
              <w:r w:rsidR="009D7B8E">
                <w:rPr>
                  <w:b/>
                </w:rPr>
                <w:instrText xml:space="preserve"> HYPERLINK  \l "Question_3" </w:instrText>
              </w:r>
              <w:r>
                <w:rPr>
                  <w:b/>
                </w:rPr>
                <w:fldChar w:fldCharType="separate"/>
              </w:r>
              <w:r w:rsidR="009D7B8E">
                <w:rPr>
                  <w:rStyle w:val="Hyperlink"/>
                </w:rPr>
                <w:t>Question</w:t>
              </w:r>
            </w:ins>
          </w:p>
          <w:p w14:paraId="25D7C3E5" w14:textId="77777777" w:rsidR="009D7B8E" w:rsidRDefault="009D7B8E" w:rsidP="001C7594">
            <w:pPr>
              <w:pStyle w:val="Doc-text2"/>
              <w:tabs>
                <w:tab w:val="left" w:pos="340"/>
              </w:tabs>
              <w:ind w:left="0" w:firstLine="0"/>
              <w:jc w:val="center"/>
              <w:rPr>
                <w:b/>
              </w:rPr>
            </w:pPr>
            <w:ins w:id="1477" w:author="ZTE" w:date="2017-11-09T19:21:00Z">
              <w:r>
                <w:rPr>
                  <w:rStyle w:val="Hyperlink"/>
                </w:rPr>
                <w:t>3</w:t>
              </w:r>
              <w:r w:rsidR="00076BC9">
                <w:rPr>
                  <w:b/>
                </w:rPr>
                <w:fldChar w:fldCharType="end"/>
              </w:r>
            </w:ins>
          </w:p>
        </w:tc>
        <w:tc>
          <w:tcPr>
            <w:tcW w:w="6269" w:type="dxa"/>
            <w:shd w:val="clear" w:color="auto" w:fill="auto"/>
            <w:tcPrChange w:id="1478" w:author="Ericsson" w:date="2017-11-09T19:39:00Z">
              <w:tcPr>
                <w:tcW w:w="6269" w:type="dxa"/>
                <w:tcBorders>
                  <w:bottom w:val="double" w:sz="4" w:space="0" w:color="auto"/>
                </w:tcBorders>
                <w:shd w:val="clear" w:color="auto" w:fill="auto"/>
              </w:tcPr>
            </w:tcPrChange>
          </w:tcPr>
          <w:p w14:paraId="6182ECD3" w14:textId="77777777" w:rsidR="009D7B8E" w:rsidRDefault="00B96B51" w:rsidP="001C7594">
            <w:pPr>
              <w:pStyle w:val="Doc-text2"/>
              <w:tabs>
                <w:tab w:val="left" w:pos="340"/>
              </w:tabs>
              <w:spacing w:before="120" w:after="60"/>
              <w:ind w:left="0" w:firstLine="0"/>
            </w:pPr>
            <w:ins w:id="1479" w:author="ZTE" w:date="2017-11-09T19:22:00Z">
              <w:r w:rsidRPr="00837D0B">
                <w:rPr>
                  <w:rFonts w:hint="eastAsia"/>
                  <w:szCs w:val="20"/>
                  <w:lang w:eastAsia="zh-CN"/>
                </w:rPr>
                <w:t>S</w:t>
              </w:r>
              <w:r w:rsidRPr="00837D0B">
                <w:rPr>
                  <w:szCs w:val="20"/>
                  <w:lang w:eastAsia="zh-CN"/>
                </w:rPr>
                <w:t>ame as in FDD.</w:t>
              </w:r>
            </w:ins>
          </w:p>
        </w:tc>
      </w:tr>
      <w:tr w:rsidR="00812E1D" w:rsidRPr="00C60483" w14:paraId="20264B70" w14:textId="77777777" w:rsidTr="00A823C9">
        <w:trPr>
          <w:trHeight w:val="557"/>
          <w:jc w:val="center"/>
          <w:ins w:id="1480" w:author="Ericsson" w:date="2017-11-09T19:39:00Z"/>
        </w:trPr>
        <w:tc>
          <w:tcPr>
            <w:tcW w:w="2018" w:type="dxa"/>
            <w:vMerge w:val="restart"/>
            <w:shd w:val="clear" w:color="auto" w:fill="auto"/>
            <w:vAlign w:val="center"/>
          </w:tcPr>
          <w:p w14:paraId="5309D6AE" w14:textId="22C4D74C" w:rsidR="00812E1D" w:rsidRPr="00872728" w:rsidRDefault="00812E1D" w:rsidP="00812E1D">
            <w:pPr>
              <w:pStyle w:val="Doc-text2"/>
              <w:tabs>
                <w:tab w:val="left" w:pos="340"/>
              </w:tabs>
              <w:ind w:left="0" w:firstLine="0"/>
              <w:rPr>
                <w:ins w:id="1481" w:author="Ericsson" w:date="2017-11-09T19:39:00Z"/>
              </w:rPr>
            </w:pPr>
            <w:ins w:id="1482" w:author="Ericsson" w:date="2017-11-09T19:39:00Z">
              <w:r>
                <w:t>Ericsson</w:t>
              </w:r>
            </w:ins>
          </w:p>
        </w:tc>
        <w:tc>
          <w:tcPr>
            <w:tcW w:w="1417" w:type="dxa"/>
            <w:tcBorders>
              <w:bottom w:val="double" w:sz="4" w:space="0" w:color="auto"/>
            </w:tcBorders>
            <w:shd w:val="clear" w:color="auto" w:fill="auto"/>
            <w:vAlign w:val="center"/>
          </w:tcPr>
          <w:p w14:paraId="748441E4" w14:textId="77777777" w:rsidR="00812E1D" w:rsidRPr="00A11CCE" w:rsidRDefault="00812E1D" w:rsidP="00812E1D">
            <w:pPr>
              <w:pStyle w:val="Doc-text2"/>
              <w:tabs>
                <w:tab w:val="left" w:pos="340"/>
              </w:tabs>
              <w:ind w:left="0" w:firstLine="0"/>
              <w:jc w:val="center"/>
              <w:rPr>
                <w:ins w:id="1483" w:author="Ericsson" w:date="2017-11-09T19:39:00Z"/>
                <w:rStyle w:val="Hyperlink"/>
              </w:rPr>
            </w:pPr>
            <w:ins w:id="1484" w:author="Ericsson" w:date="2017-11-09T19:39:00Z">
              <w:r>
                <w:rPr>
                  <w:b/>
                </w:rPr>
                <w:fldChar w:fldCharType="begin"/>
              </w:r>
              <w:r>
                <w:rPr>
                  <w:b/>
                </w:rPr>
                <w:instrText xml:space="preserve"> HYPERLINK  \l "Question_1" </w:instrText>
              </w:r>
              <w:r>
                <w:rPr>
                  <w:b/>
                </w:rPr>
                <w:fldChar w:fldCharType="separate"/>
              </w:r>
              <w:r w:rsidRPr="00A11CCE">
                <w:rPr>
                  <w:rStyle w:val="Hyperlink"/>
                </w:rPr>
                <w:t>Question</w:t>
              </w:r>
            </w:ins>
          </w:p>
          <w:p w14:paraId="3B7DC37A" w14:textId="10E0CC61" w:rsidR="00812E1D" w:rsidRDefault="00812E1D" w:rsidP="00812E1D">
            <w:pPr>
              <w:pStyle w:val="Doc-text2"/>
              <w:tabs>
                <w:tab w:val="left" w:pos="340"/>
              </w:tabs>
              <w:ind w:left="0" w:firstLine="0"/>
              <w:jc w:val="center"/>
              <w:rPr>
                <w:ins w:id="1485" w:author="Ericsson" w:date="2017-11-09T19:39:00Z"/>
                <w:b/>
              </w:rPr>
            </w:pPr>
            <w:ins w:id="1486" w:author="Ericsson" w:date="2017-11-09T19:39:00Z">
              <w:r w:rsidRPr="00A11CCE">
                <w:rPr>
                  <w:rStyle w:val="Hyperlink"/>
                </w:rPr>
                <w:t>1</w:t>
              </w:r>
              <w:r>
                <w:rPr>
                  <w:b/>
                </w:rPr>
                <w:fldChar w:fldCharType="end"/>
              </w:r>
            </w:ins>
          </w:p>
        </w:tc>
        <w:tc>
          <w:tcPr>
            <w:tcW w:w="6269" w:type="dxa"/>
            <w:tcBorders>
              <w:bottom w:val="double" w:sz="4" w:space="0" w:color="auto"/>
            </w:tcBorders>
            <w:shd w:val="clear" w:color="auto" w:fill="auto"/>
          </w:tcPr>
          <w:p w14:paraId="62C0F93C" w14:textId="3AD109DB" w:rsidR="00812E1D" w:rsidRPr="00837D0B" w:rsidRDefault="00812E1D" w:rsidP="00812E1D">
            <w:pPr>
              <w:pStyle w:val="Doc-text2"/>
              <w:tabs>
                <w:tab w:val="left" w:pos="340"/>
              </w:tabs>
              <w:spacing w:before="120" w:after="60"/>
              <w:ind w:left="0" w:firstLine="0"/>
              <w:rPr>
                <w:ins w:id="1487" w:author="Ericsson" w:date="2017-11-09T19:39:00Z"/>
                <w:szCs w:val="20"/>
                <w:lang w:eastAsia="zh-CN"/>
              </w:rPr>
            </w:pPr>
            <w:ins w:id="1488" w:author="Ericsson" w:date="2017-11-09T19:40:00Z">
              <w:r>
                <w:rPr>
                  <w:szCs w:val="20"/>
                  <w:lang w:eastAsia="zh-CN"/>
                </w:rPr>
                <w:t>Yes, we agree with Huawei and ZTE that an extention is n</w:t>
              </w:r>
            </w:ins>
            <w:ins w:id="1489" w:author="Ericsson" w:date="2017-11-09T19:41:00Z">
              <w:r>
                <w:rPr>
                  <w:szCs w:val="20"/>
                  <w:lang w:eastAsia="zh-CN"/>
                </w:rPr>
                <w:t>eeded. For the value, we agree with Huawei for ms</w:t>
              </w:r>
              <w:r>
                <w:rPr>
                  <w:shd w:val="clear" w:color="auto" w:fill="FFFF00"/>
                  <w:lang w:eastAsia="zh-CN"/>
                </w:rPr>
                <w:t>300000.</w:t>
              </w:r>
            </w:ins>
          </w:p>
        </w:tc>
      </w:tr>
      <w:tr w:rsidR="00812E1D" w:rsidRPr="00C60483" w14:paraId="0DB6C5E5" w14:textId="77777777" w:rsidTr="00A823C9">
        <w:trPr>
          <w:trHeight w:val="557"/>
          <w:jc w:val="center"/>
          <w:ins w:id="1490" w:author="Ericsson" w:date="2017-11-09T19:39:00Z"/>
        </w:trPr>
        <w:tc>
          <w:tcPr>
            <w:tcW w:w="2018" w:type="dxa"/>
            <w:vMerge/>
            <w:shd w:val="clear" w:color="auto" w:fill="auto"/>
            <w:vAlign w:val="center"/>
          </w:tcPr>
          <w:p w14:paraId="7B99E439" w14:textId="77777777" w:rsidR="00812E1D" w:rsidRDefault="00812E1D" w:rsidP="00812E1D">
            <w:pPr>
              <w:pStyle w:val="Doc-text2"/>
              <w:tabs>
                <w:tab w:val="left" w:pos="340"/>
              </w:tabs>
              <w:ind w:left="0" w:firstLine="0"/>
              <w:rPr>
                <w:ins w:id="1491" w:author="Ericsson" w:date="2017-11-09T19:39:00Z"/>
              </w:rPr>
            </w:pPr>
          </w:p>
        </w:tc>
        <w:tc>
          <w:tcPr>
            <w:tcW w:w="1417" w:type="dxa"/>
            <w:tcBorders>
              <w:bottom w:val="double" w:sz="4" w:space="0" w:color="auto"/>
            </w:tcBorders>
            <w:shd w:val="clear" w:color="auto" w:fill="auto"/>
            <w:vAlign w:val="center"/>
          </w:tcPr>
          <w:p w14:paraId="37D2A6C0" w14:textId="77777777" w:rsidR="00812E1D" w:rsidRPr="00A11CCE" w:rsidRDefault="00812E1D" w:rsidP="00812E1D">
            <w:pPr>
              <w:pStyle w:val="Doc-text2"/>
              <w:tabs>
                <w:tab w:val="left" w:pos="340"/>
              </w:tabs>
              <w:ind w:left="0" w:firstLine="0"/>
              <w:jc w:val="center"/>
              <w:rPr>
                <w:ins w:id="1492" w:author="Ericsson" w:date="2017-11-09T19:39:00Z"/>
                <w:rStyle w:val="Hyperlink"/>
              </w:rPr>
            </w:pPr>
            <w:ins w:id="1493" w:author="Ericsson" w:date="2017-11-09T19:39:00Z">
              <w:r>
                <w:rPr>
                  <w:b/>
                </w:rPr>
                <w:fldChar w:fldCharType="begin"/>
              </w:r>
              <w:r>
                <w:rPr>
                  <w:b/>
                </w:rPr>
                <w:instrText xml:space="preserve"> HYPERLINK  \l "Question_2" </w:instrText>
              </w:r>
              <w:r>
                <w:rPr>
                  <w:b/>
                </w:rPr>
                <w:fldChar w:fldCharType="separate"/>
              </w:r>
              <w:r w:rsidRPr="00A11CCE">
                <w:rPr>
                  <w:rStyle w:val="Hyperlink"/>
                </w:rPr>
                <w:t>Question</w:t>
              </w:r>
            </w:ins>
          </w:p>
          <w:p w14:paraId="59D546C8" w14:textId="2753F54F" w:rsidR="00812E1D" w:rsidRDefault="00812E1D" w:rsidP="00812E1D">
            <w:pPr>
              <w:pStyle w:val="Doc-text2"/>
              <w:tabs>
                <w:tab w:val="left" w:pos="340"/>
              </w:tabs>
              <w:ind w:left="0" w:firstLine="0"/>
              <w:jc w:val="center"/>
              <w:rPr>
                <w:ins w:id="1494" w:author="Ericsson" w:date="2017-11-09T19:39:00Z"/>
                <w:b/>
              </w:rPr>
            </w:pPr>
            <w:ins w:id="1495" w:author="Ericsson" w:date="2017-11-09T19:39:00Z">
              <w:r w:rsidRPr="00A11CCE">
                <w:rPr>
                  <w:rStyle w:val="Hyperlink"/>
                </w:rPr>
                <w:t>2</w:t>
              </w:r>
              <w:r>
                <w:rPr>
                  <w:b/>
                </w:rPr>
                <w:fldChar w:fldCharType="end"/>
              </w:r>
            </w:ins>
          </w:p>
        </w:tc>
        <w:tc>
          <w:tcPr>
            <w:tcW w:w="6269" w:type="dxa"/>
            <w:tcBorders>
              <w:bottom w:val="double" w:sz="4" w:space="0" w:color="auto"/>
            </w:tcBorders>
            <w:shd w:val="clear" w:color="auto" w:fill="auto"/>
          </w:tcPr>
          <w:p w14:paraId="66094C08" w14:textId="5AF69E35" w:rsidR="00812E1D" w:rsidRDefault="00812E1D" w:rsidP="00812E1D">
            <w:pPr>
              <w:pStyle w:val="Doc-text2"/>
              <w:tabs>
                <w:tab w:val="left" w:pos="340"/>
              </w:tabs>
              <w:spacing w:before="120" w:after="60"/>
              <w:ind w:left="0" w:firstLine="0"/>
              <w:rPr>
                <w:ins w:id="1496" w:author="Ericsson" w:date="2017-11-09T19:39:00Z"/>
                <w:lang w:eastAsia="ja-JP"/>
              </w:rPr>
            </w:pPr>
            <w:ins w:id="1497" w:author="Ericsson" w:date="2017-11-09T19:39:00Z">
              <w:r>
                <w:t>Way of configuring is same as NB-FDD.</w:t>
              </w:r>
            </w:ins>
          </w:p>
        </w:tc>
      </w:tr>
      <w:tr w:rsidR="00812E1D" w:rsidRPr="00C60483" w14:paraId="2A2A0DA4" w14:textId="77777777" w:rsidTr="001C7594">
        <w:trPr>
          <w:trHeight w:val="557"/>
          <w:jc w:val="center"/>
          <w:ins w:id="1498" w:author="Ericsson" w:date="2017-11-09T19:39:00Z"/>
        </w:trPr>
        <w:tc>
          <w:tcPr>
            <w:tcW w:w="2018" w:type="dxa"/>
            <w:vMerge/>
            <w:tcBorders>
              <w:bottom w:val="double" w:sz="4" w:space="0" w:color="auto"/>
            </w:tcBorders>
            <w:shd w:val="clear" w:color="auto" w:fill="auto"/>
            <w:vAlign w:val="center"/>
          </w:tcPr>
          <w:p w14:paraId="5D50B929" w14:textId="77777777" w:rsidR="00812E1D" w:rsidRDefault="00812E1D" w:rsidP="00812E1D">
            <w:pPr>
              <w:pStyle w:val="Doc-text2"/>
              <w:tabs>
                <w:tab w:val="left" w:pos="340"/>
              </w:tabs>
              <w:ind w:left="0" w:firstLine="0"/>
              <w:rPr>
                <w:ins w:id="1499" w:author="Ericsson" w:date="2017-11-09T19:39:00Z"/>
              </w:rPr>
            </w:pPr>
          </w:p>
        </w:tc>
        <w:tc>
          <w:tcPr>
            <w:tcW w:w="1417" w:type="dxa"/>
            <w:tcBorders>
              <w:bottom w:val="double" w:sz="4" w:space="0" w:color="auto"/>
            </w:tcBorders>
            <w:shd w:val="clear" w:color="auto" w:fill="auto"/>
            <w:vAlign w:val="center"/>
          </w:tcPr>
          <w:p w14:paraId="2A5A243F" w14:textId="77777777" w:rsidR="00812E1D" w:rsidRPr="00A11CCE" w:rsidRDefault="00812E1D" w:rsidP="00812E1D">
            <w:pPr>
              <w:pStyle w:val="Doc-text2"/>
              <w:tabs>
                <w:tab w:val="left" w:pos="340"/>
              </w:tabs>
              <w:ind w:left="0" w:firstLine="0"/>
              <w:jc w:val="center"/>
              <w:rPr>
                <w:ins w:id="1500" w:author="Ericsson" w:date="2017-11-09T19:39:00Z"/>
                <w:rStyle w:val="Hyperlink"/>
              </w:rPr>
            </w:pPr>
            <w:ins w:id="1501" w:author="Ericsson" w:date="2017-11-09T19:39:00Z">
              <w:r>
                <w:rPr>
                  <w:b/>
                </w:rPr>
                <w:fldChar w:fldCharType="begin"/>
              </w:r>
              <w:r>
                <w:rPr>
                  <w:b/>
                </w:rPr>
                <w:instrText xml:space="preserve"> HYPERLINK  \l "Question_3" </w:instrText>
              </w:r>
              <w:r>
                <w:rPr>
                  <w:b/>
                </w:rPr>
                <w:fldChar w:fldCharType="separate"/>
              </w:r>
              <w:r w:rsidRPr="00A11CCE">
                <w:rPr>
                  <w:rStyle w:val="Hyperlink"/>
                </w:rPr>
                <w:t>Question</w:t>
              </w:r>
            </w:ins>
          </w:p>
          <w:p w14:paraId="7CDC3BE6" w14:textId="5F2D4C4B" w:rsidR="00812E1D" w:rsidRDefault="00812E1D" w:rsidP="00812E1D">
            <w:pPr>
              <w:pStyle w:val="Doc-text2"/>
              <w:tabs>
                <w:tab w:val="left" w:pos="340"/>
              </w:tabs>
              <w:ind w:left="0" w:firstLine="0"/>
              <w:jc w:val="center"/>
              <w:rPr>
                <w:ins w:id="1502" w:author="Ericsson" w:date="2017-11-09T19:39:00Z"/>
                <w:b/>
              </w:rPr>
            </w:pPr>
            <w:ins w:id="1503" w:author="Ericsson" w:date="2017-11-09T19:39:00Z">
              <w:r w:rsidRPr="00A11CCE">
                <w:rPr>
                  <w:rStyle w:val="Hyperlink"/>
                </w:rPr>
                <w:t>3</w:t>
              </w:r>
              <w:r>
                <w:rPr>
                  <w:b/>
                </w:rPr>
                <w:fldChar w:fldCharType="end"/>
              </w:r>
            </w:ins>
          </w:p>
        </w:tc>
        <w:tc>
          <w:tcPr>
            <w:tcW w:w="6269" w:type="dxa"/>
            <w:tcBorders>
              <w:bottom w:val="double" w:sz="4" w:space="0" w:color="auto"/>
            </w:tcBorders>
            <w:shd w:val="clear" w:color="auto" w:fill="auto"/>
          </w:tcPr>
          <w:p w14:paraId="27F2D6E0" w14:textId="67D4B70E" w:rsidR="00812E1D" w:rsidRDefault="00812E1D" w:rsidP="00812E1D">
            <w:pPr>
              <w:pStyle w:val="Doc-text2"/>
              <w:tabs>
                <w:tab w:val="left" w:pos="340"/>
              </w:tabs>
              <w:spacing w:before="120" w:after="60"/>
              <w:ind w:left="0" w:firstLine="0"/>
              <w:rPr>
                <w:ins w:id="1504" w:author="Ericsson" w:date="2017-11-09T19:39:00Z"/>
              </w:rPr>
            </w:pPr>
            <w:ins w:id="1505" w:author="Ericsson" w:date="2017-11-09T19:39:00Z">
              <w:r>
                <w:rPr>
                  <w:szCs w:val="20"/>
                  <w:lang w:eastAsia="zh-CN"/>
                </w:rPr>
                <w:t>No</w:t>
              </w:r>
            </w:ins>
          </w:p>
        </w:tc>
      </w:tr>
    </w:tbl>
    <w:p w14:paraId="6251FE18" w14:textId="77777777" w:rsidR="003E08FC" w:rsidRDefault="003E08FC" w:rsidP="003E08FC">
      <w:pPr>
        <w:pStyle w:val="Doc-text2"/>
        <w:tabs>
          <w:tab w:val="left" w:pos="340"/>
        </w:tabs>
        <w:ind w:left="340" w:hanging="340"/>
      </w:pPr>
    </w:p>
    <w:p w14:paraId="7E8DDC85" w14:textId="77777777" w:rsidR="003E08FC" w:rsidRDefault="003E08FC" w:rsidP="003E08FC">
      <w:pPr>
        <w:pStyle w:val="Doc-text2"/>
        <w:tabs>
          <w:tab w:val="left" w:pos="340"/>
        </w:tabs>
        <w:ind w:left="340" w:hanging="340"/>
      </w:pPr>
    </w:p>
    <w:p w14:paraId="2351D98C" w14:textId="77777777" w:rsidR="003E08FC" w:rsidRDefault="003E08FC" w:rsidP="003E08FC">
      <w:pPr>
        <w:pStyle w:val="Doc-text2"/>
        <w:tabs>
          <w:tab w:val="left" w:pos="340"/>
        </w:tabs>
        <w:ind w:left="340" w:hanging="340"/>
      </w:pPr>
    </w:p>
    <w:p w14:paraId="161393D2" w14:textId="77777777" w:rsidR="003E08FC" w:rsidRDefault="003E08FC" w:rsidP="003E08FC">
      <w:pPr>
        <w:pStyle w:val="Doc-text2"/>
        <w:tabs>
          <w:tab w:val="left" w:pos="340"/>
        </w:tabs>
        <w:ind w:left="340" w:hanging="340"/>
      </w:pPr>
    </w:p>
    <w:p w14:paraId="081AAF77"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02CA2959" w14:textId="77777777" w:rsidR="003E08FC" w:rsidRDefault="003E08FC" w:rsidP="003E08FC">
      <w:pPr>
        <w:pStyle w:val="Doc-text2"/>
        <w:tabs>
          <w:tab w:val="left" w:pos="0"/>
        </w:tabs>
        <w:ind w:left="0" w:firstLine="0"/>
        <w:jc w:val="both"/>
        <w:rPr>
          <w:noProof/>
        </w:rPr>
      </w:pPr>
    </w:p>
    <w:p w14:paraId="20A0E8E4" w14:textId="77777777" w:rsidR="003E08FC" w:rsidRDefault="003E08FC" w:rsidP="003E08FC">
      <w:pPr>
        <w:pStyle w:val="Doc-text2"/>
        <w:tabs>
          <w:tab w:val="left" w:pos="0"/>
        </w:tabs>
        <w:ind w:left="0" w:firstLine="0"/>
        <w:jc w:val="both"/>
        <w:rPr>
          <w:noProof/>
        </w:rPr>
      </w:pPr>
    </w:p>
    <w:p w14:paraId="58133717" w14:textId="77777777" w:rsidR="003E08FC" w:rsidRDefault="003E08FC" w:rsidP="003E08FC">
      <w:pPr>
        <w:pStyle w:val="Doc-text2"/>
        <w:tabs>
          <w:tab w:val="clear" w:pos="1622"/>
          <w:tab w:val="left" w:pos="0"/>
        </w:tabs>
        <w:ind w:left="0" w:firstLine="0"/>
        <w:rPr>
          <w:b/>
          <w:bCs/>
          <w:noProof/>
        </w:rPr>
      </w:pPr>
    </w:p>
    <w:p w14:paraId="74354A0A" w14:textId="77777777" w:rsidR="003E08FC" w:rsidRPr="00D51F89" w:rsidRDefault="003E08FC" w:rsidP="003E08FC">
      <w:pPr>
        <w:pStyle w:val="Doc-text2"/>
        <w:tabs>
          <w:tab w:val="clear" w:pos="1622"/>
          <w:tab w:val="left" w:pos="0"/>
        </w:tabs>
        <w:ind w:left="0" w:firstLine="0"/>
        <w:rPr>
          <w:b/>
          <w:bCs/>
          <w:noProof/>
        </w:rPr>
      </w:pPr>
    </w:p>
    <w:p w14:paraId="3B6655EC" w14:textId="77777777" w:rsidR="003E08FC" w:rsidRPr="00E61C87" w:rsidRDefault="003E08FC" w:rsidP="003E08FC">
      <w:pPr>
        <w:pStyle w:val="Doc-text2"/>
        <w:tabs>
          <w:tab w:val="clear" w:pos="1622"/>
          <w:tab w:val="left" w:pos="0"/>
        </w:tabs>
        <w:ind w:left="0" w:firstLine="0"/>
        <w:rPr>
          <w:rFonts w:cs="Arial"/>
        </w:rPr>
      </w:pPr>
      <w:r>
        <w:rPr>
          <w:b/>
          <w:bCs/>
          <w:i/>
          <w:noProof/>
        </w:rPr>
        <w:t>T</w:t>
      </w:r>
      <w:r w:rsidRPr="00486DA0">
        <w:rPr>
          <w:b/>
          <w:bCs/>
          <w:i/>
          <w:noProof/>
        </w:rPr>
        <w:t>-Reordering</w:t>
      </w:r>
      <w:r>
        <w:rPr>
          <w:b/>
          <w:bCs/>
          <w:i/>
          <w:noProof/>
        </w:rPr>
        <w:t>:</w:t>
      </w:r>
      <w:r w:rsidRPr="00E61C87">
        <w:rPr>
          <w:rFonts w:cs="Arial"/>
          <w:b/>
          <w:bCs/>
          <w:i/>
          <w:noProof/>
        </w:rPr>
        <w:t xml:space="preserve"> </w:t>
      </w:r>
      <w:r w:rsidRPr="009A00EA">
        <w:t>This timer is used by the receiving side of an AM RLC entity and receiving UM RLC entity in order to detect loss of RLC PDUs at lower layer</w:t>
      </w:r>
      <w:r>
        <w:t>.</w:t>
      </w:r>
    </w:p>
    <w:p w14:paraId="5FFB14FA" w14:textId="77777777" w:rsidR="003E08FC" w:rsidRDefault="003E08FC" w:rsidP="003E08FC">
      <w:pPr>
        <w:pStyle w:val="Doc-text2"/>
        <w:ind w:left="0" w:firstLine="0"/>
        <w:rPr>
          <w:rFonts w:cs="Arial"/>
        </w:rPr>
      </w:pPr>
    </w:p>
    <w:p w14:paraId="3E609748" w14:textId="77777777" w:rsidR="003E08FC" w:rsidRDefault="003E08FC" w:rsidP="003E08FC">
      <w:pPr>
        <w:pStyle w:val="Doc-text2"/>
        <w:ind w:left="0" w:firstLine="0"/>
        <w:rPr>
          <w:noProof/>
        </w:rPr>
      </w:pPr>
      <w:r w:rsidRPr="00E61C87">
        <w:rPr>
          <w:rFonts w:cs="Arial"/>
        </w:rPr>
        <w:t xml:space="preserve">The </w:t>
      </w:r>
      <w:r>
        <w:rPr>
          <w:rFonts w:cs="Arial"/>
        </w:rPr>
        <w:t xml:space="preserve">timer </w:t>
      </w:r>
      <w:r w:rsidRPr="00E61C87">
        <w:rPr>
          <w:rFonts w:cs="Arial"/>
        </w:rPr>
        <w:t>is specified</w:t>
      </w:r>
      <w:r>
        <w:rPr>
          <w:rFonts w:cs="Arial"/>
        </w:rPr>
        <w:t xml:space="preserve"> in the </w:t>
      </w:r>
      <w:r>
        <w:rPr>
          <w:i/>
          <w:noProof/>
        </w:rPr>
        <w:t>RLC</w:t>
      </w:r>
      <w:r w:rsidRPr="00D05729">
        <w:rPr>
          <w:i/>
          <w:noProof/>
        </w:rPr>
        <w:t>-Config</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r w:rsidRPr="00D05729">
        <w:rPr>
          <w:i/>
          <w:noProof/>
        </w:rPr>
        <w:t xml:space="preserve"> </w:t>
      </w:r>
      <w:r>
        <w:rPr>
          <w:noProof/>
        </w:rPr>
        <w:t>with the following values [1]:</w:t>
      </w:r>
    </w:p>
    <w:p w14:paraId="1A98848B" w14:textId="77777777" w:rsidR="003E08FC" w:rsidRDefault="003E08FC" w:rsidP="003E08FC">
      <w:pPr>
        <w:pStyle w:val="Doc-text2"/>
        <w:ind w:left="0" w:firstLine="0"/>
        <w:rPr>
          <w:noProof/>
        </w:rPr>
      </w:pPr>
    </w:p>
    <w:p w14:paraId="682184BC" w14:textId="77777777" w:rsidR="003E08FC" w:rsidRPr="004E1F03" w:rsidRDefault="003E08FC" w:rsidP="003E08FC">
      <w:pPr>
        <w:pStyle w:val="PL"/>
        <w:shd w:val="clear" w:color="auto" w:fill="E6E6E6"/>
      </w:pPr>
      <w:r w:rsidRPr="004E1F03">
        <w:t>T-Reordering ::=</w:t>
      </w:r>
      <w:r w:rsidRPr="004E1F03">
        <w:tab/>
      </w:r>
      <w:r w:rsidRPr="004E1F03">
        <w:tab/>
      </w:r>
      <w:r w:rsidRPr="004E1F03">
        <w:tab/>
      </w:r>
      <w:r w:rsidRPr="004E1F03">
        <w:tab/>
      </w:r>
      <w:r w:rsidRPr="004E1F03">
        <w:tab/>
        <w:t>ENUMERATED {</w:t>
      </w:r>
    </w:p>
    <w:p w14:paraId="68EE21FF" w14:textId="77777777" w:rsidR="003E08FC" w:rsidRPr="004E1F03" w:rsidRDefault="003E08FC" w:rsidP="003E08F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ms0, ms5, ms10, ms15, ms20, ms25, ms30, ms35,</w:t>
      </w:r>
    </w:p>
    <w:p w14:paraId="129B1D97" w14:textId="77777777" w:rsidR="003E08FC" w:rsidRPr="004E1F03" w:rsidRDefault="003E08FC" w:rsidP="003E08F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ms40, ms45, ms50, ms55, ms60, ms65, ms70,</w:t>
      </w:r>
    </w:p>
    <w:p w14:paraId="63CAD72F" w14:textId="77777777" w:rsidR="003E08FC" w:rsidRPr="004E1F03" w:rsidRDefault="003E08FC" w:rsidP="003E08FC">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t>ms75, ms80, ms85, ms90, ms95, ms100, ms110,</w:t>
      </w:r>
    </w:p>
    <w:p w14:paraId="77AE2227" w14:textId="77777777" w:rsidR="003E08FC" w:rsidRPr="004E1F03" w:rsidRDefault="003E08FC" w:rsidP="003E08F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ms120, ms130, ms140, ms150, ms160, ms170,</w:t>
      </w:r>
    </w:p>
    <w:p w14:paraId="6E612A93" w14:textId="77777777" w:rsidR="003E08FC" w:rsidRPr="00D05729" w:rsidRDefault="003E08FC" w:rsidP="003E08F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w:t>
      </w:r>
      <w:r>
        <w:t>80, ms190, ms200, ms1600-v1310}</w:t>
      </w:r>
    </w:p>
    <w:p w14:paraId="20AB45B6" w14:textId="77777777" w:rsidR="003E08FC" w:rsidRDefault="003E08FC" w:rsidP="003E08FC">
      <w:pPr>
        <w:pStyle w:val="Doc-text2"/>
        <w:ind w:left="0" w:firstLine="0"/>
      </w:pPr>
    </w:p>
    <w:p w14:paraId="659E17C7" w14:textId="77777777" w:rsidR="003E08FC" w:rsidRPr="00E61C87" w:rsidRDefault="003E08FC" w:rsidP="003E08FC">
      <w:pPr>
        <w:pStyle w:val="Doc-text2"/>
        <w:ind w:left="0" w:firstLine="0"/>
        <w:rPr>
          <w:rFonts w:cs="Arial"/>
        </w:rPr>
      </w:pPr>
    </w:p>
    <w:p w14:paraId="7D032420" w14:textId="77777777" w:rsidR="003E08FC" w:rsidRDefault="00713FB9"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21</w:t>
      </w:r>
      <w:r w:rsidR="00076BC9">
        <w:rPr>
          <w:noProof/>
        </w:rPr>
        <w:fldChar w:fldCharType="end"/>
      </w:r>
      <w:r>
        <w:rPr>
          <w:noProof/>
        </w:rPr>
        <w:t xml:space="preserve"> </w:t>
      </w:r>
      <w:r w:rsidR="003E08FC" w:rsidRPr="00B858D9">
        <w:t xml:space="preserve">Company views on </w:t>
      </w:r>
      <w:r w:rsidR="003E08FC" w:rsidRPr="00E36DB8">
        <w:rPr>
          <w:i/>
        </w:rPr>
        <w:t>T-Reordering</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506">
          <w:tblGrid>
            <w:gridCol w:w="2018"/>
            <w:gridCol w:w="1417"/>
            <w:gridCol w:w="6269"/>
          </w:tblGrid>
        </w:tblGridChange>
      </w:tblGrid>
      <w:tr w:rsidR="003E08FC" w:rsidRPr="00C60483" w14:paraId="1A350DAF" w14:textId="77777777" w:rsidTr="00573AB7">
        <w:trPr>
          <w:jc w:val="center"/>
        </w:trPr>
        <w:tc>
          <w:tcPr>
            <w:tcW w:w="2018" w:type="dxa"/>
            <w:tcBorders>
              <w:bottom w:val="single" w:sz="4" w:space="0" w:color="auto"/>
            </w:tcBorders>
            <w:shd w:val="clear" w:color="auto" w:fill="auto"/>
            <w:vAlign w:val="center"/>
          </w:tcPr>
          <w:p w14:paraId="7C8DE2F9"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6A495454" w14:textId="77777777" w:rsidR="003E08FC" w:rsidRPr="00872728" w:rsidRDefault="003E08FC" w:rsidP="001C7594">
            <w:pPr>
              <w:pStyle w:val="Doc-text2"/>
              <w:tabs>
                <w:tab w:val="left" w:pos="340"/>
              </w:tabs>
              <w:ind w:left="0" w:firstLine="0"/>
              <w:jc w:val="center"/>
              <w:rPr>
                <w:b/>
              </w:rPr>
            </w:pPr>
            <w:r>
              <w:rPr>
                <w:b/>
                <w:i/>
              </w:rPr>
              <w:t>T-Reordering</w:t>
            </w:r>
          </w:p>
        </w:tc>
      </w:tr>
      <w:tr w:rsidR="003E08FC" w:rsidRPr="00C60483" w14:paraId="6F04F458" w14:textId="77777777" w:rsidTr="00573AB7">
        <w:trPr>
          <w:trHeight w:val="604"/>
          <w:jc w:val="center"/>
        </w:trPr>
        <w:tc>
          <w:tcPr>
            <w:tcW w:w="2018" w:type="dxa"/>
            <w:vMerge w:val="restart"/>
            <w:shd w:val="clear" w:color="auto" w:fill="auto"/>
          </w:tcPr>
          <w:p w14:paraId="005AAD06" w14:textId="77777777" w:rsidR="003E08FC" w:rsidRPr="009F33A5" w:rsidRDefault="00E021E8" w:rsidP="001C7594">
            <w:pPr>
              <w:pStyle w:val="Doc-text2"/>
              <w:tabs>
                <w:tab w:val="left" w:pos="340"/>
              </w:tabs>
              <w:spacing w:before="120" w:after="120"/>
              <w:ind w:left="0" w:firstLine="0"/>
              <w:rPr>
                <w:lang w:eastAsia="zh-CN"/>
              </w:rPr>
            </w:pPr>
            <w:bookmarkStart w:id="1507" w:name="OLE_LINK81"/>
            <w:bookmarkStart w:id="1508" w:name="OLE_LINK82"/>
            <w:ins w:id="1509" w:author="Huawei" w:date="2017-11-07T19:17:00Z">
              <w:r>
                <w:rPr>
                  <w:lang w:eastAsia="zh-CN"/>
                </w:rPr>
                <w:t>Huawei, HiSilicon</w:t>
              </w:r>
            </w:ins>
            <w:bookmarkEnd w:id="1507"/>
            <w:bookmarkEnd w:id="1508"/>
          </w:p>
        </w:tc>
        <w:tc>
          <w:tcPr>
            <w:tcW w:w="1417" w:type="dxa"/>
            <w:shd w:val="clear" w:color="auto" w:fill="auto"/>
            <w:vAlign w:val="center"/>
          </w:tcPr>
          <w:p w14:paraId="31AC665E"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"Question_1" </w:instrText>
            </w:r>
            <w:r>
              <w:rPr>
                <w:b/>
              </w:rPr>
              <w:fldChar w:fldCharType="separate"/>
            </w:r>
            <w:r w:rsidR="003E08FC" w:rsidRPr="0061361C">
              <w:rPr>
                <w:rStyle w:val="Hyperlink"/>
              </w:rPr>
              <w:t>Question</w:t>
            </w:r>
          </w:p>
          <w:p w14:paraId="3DDFFDEA" w14:textId="77777777" w:rsidR="003E08FC" w:rsidRPr="00A532A9" w:rsidRDefault="003E08FC" w:rsidP="001C7594">
            <w:pPr>
              <w:pStyle w:val="Doc-text2"/>
              <w:tabs>
                <w:tab w:val="left" w:pos="340"/>
              </w:tabs>
              <w:ind w:left="0" w:firstLine="0"/>
              <w:jc w:val="center"/>
              <w:rPr>
                <w:b/>
              </w:rPr>
            </w:pPr>
            <w:r w:rsidRPr="0061361C">
              <w:rPr>
                <w:rStyle w:val="Hyperlink"/>
              </w:rPr>
              <w:t>1</w:t>
            </w:r>
            <w:r w:rsidR="00076BC9">
              <w:rPr>
                <w:b/>
              </w:rPr>
              <w:fldChar w:fldCharType="end"/>
            </w:r>
          </w:p>
        </w:tc>
        <w:tc>
          <w:tcPr>
            <w:tcW w:w="6269" w:type="dxa"/>
            <w:shd w:val="clear" w:color="auto" w:fill="auto"/>
          </w:tcPr>
          <w:p w14:paraId="551CD319" w14:textId="77777777" w:rsidR="003E08FC" w:rsidRDefault="00573AB7" w:rsidP="001C7594">
            <w:pPr>
              <w:pStyle w:val="Doc-text2"/>
              <w:tabs>
                <w:tab w:val="left" w:pos="340"/>
              </w:tabs>
              <w:spacing w:before="120" w:after="60"/>
              <w:ind w:left="0" w:firstLine="0"/>
              <w:rPr>
                <w:ins w:id="1510" w:author="Huawei" w:date="2017-11-03T11:13:00Z"/>
                <w:lang w:eastAsia="zh-CN"/>
              </w:rPr>
            </w:pPr>
            <w:ins w:id="1511" w:author="Huawei" w:date="2017-11-03T11:13:00Z">
              <w:r>
                <w:rPr>
                  <w:rFonts w:hint="eastAsia"/>
                  <w:lang w:eastAsia="zh-CN"/>
                </w:rPr>
                <w:t>N</w:t>
              </w:r>
            </w:ins>
            <w:ins w:id="1512" w:author="Huawei" w:date="2017-11-07T19:17:00Z">
              <w:r w:rsidR="00E021E8">
                <w:rPr>
                  <w:lang w:eastAsia="zh-CN"/>
                </w:rPr>
                <w:t>o</w:t>
              </w:r>
            </w:ins>
            <w:ins w:id="1513" w:author="Huawei" w:date="2017-11-03T11:13:00Z">
              <w:r>
                <w:rPr>
                  <w:rFonts w:hint="eastAsia"/>
                  <w:lang w:eastAsia="zh-CN"/>
                </w:rPr>
                <w:t>.</w:t>
              </w:r>
            </w:ins>
          </w:p>
          <w:p w14:paraId="4DDB3ECC" w14:textId="77777777" w:rsidR="00573AB7" w:rsidRPr="009F33A5" w:rsidRDefault="00573AB7" w:rsidP="00573AB7">
            <w:pPr>
              <w:pStyle w:val="Doc-text2"/>
              <w:tabs>
                <w:tab w:val="left" w:pos="340"/>
              </w:tabs>
              <w:spacing w:before="120" w:after="60"/>
              <w:ind w:left="0" w:firstLine="0"/>
              <w:rPr>
                <w:lang w:eastAsia="zh-CN"/>
              </w:rPr>
            </w:pPr>
            <w:ins w:id="1514" w:author="Huawei" w:date="2017-11-03T11:13:00Z">
              <w:r w:rsidRPr="00573AB7">
                <w:rPr>
                  <w:lang w:eastAsia="zh-CN"/>
                </w:rPr>
                <w:t xml:space="preserve">This timer is only used in multi HARQ processes configuration. The value of </w:t>
              </w:r>
              <w:r w:rsidRPr="00E021E8">
                <w:rPr>
                  <w:i/>
                  <w:lang w:eastAsia="zh-CN"/>
                </w:rPr>
                <w:t>t-reordering</w:t>
              </w:r>
              <w:r w:rsidRPr="00573AB7">
                <w:rPr>
                  <w:lang w:eastAsia="zh-CN"/>
                </w:rPr>
                <w:t xml:space="preserve"> should be decided taking into account HARQ retransmission delay and transmission duration However, the use of 2 HARQ processes is intended for UEs in good coverage to increase their peak data rate, which means the repetition number for both NPDCCH and NPDSCH/NPUSCH of these UEs will be quite low. </w:t>
              </w:r>
            </w:ins>
            <w:ins w:id="1515" w:author="Huawei" w:date="2017-11-03T11:14:00Z">
              <w:r>
                <w:rPr>
                  <w:lang w:eastAsia="zh-CN"/>
                </w:rPr>
                <w:t xml:space="preserve">If the repetition number is low, there is no big difference on the transmission </w:t>
              </w:r>
            </w:ins>
            <w:ins w:id="1516" w:author="Huawei" w:date="2017-11-03T11:15:00Z">
              <w:r>
                <w:rPr>
                  <w:lang w:eastAsia="zh-CN"/>
                </w:rPr>
                <w:t>duration</w:t>
              </w:r>
            </w:ins>
            <w:ins w:id="1517" w:author="Huawei" w:date="2017-11-03T11:14:00Z">
              <w:r>
                <w:rPr>
                  <w:lang w:eastAsia="zh-CN"/>
                </w:rPr>
                <w:t xml:space="preserve"> </w:t>
              </w:r>
            </w:ins>
            <w:ins w:id="1518" w:author="Huawei" w:date="2017-11-03T11:15:00Z">
              <w:r>
                <w:rPr>
                  <w:lang w:eastAsia="zh-CN"/>
                </w:rPr>
                <w:t xml:space="preserve">between TDD mode and FDD mode. </w:t>
              </w:r>
            </w:ins>
            <w:ins w:id="1519" w:author="Huawei" w:date="2017-11-03T11:13:00Z">
              <w:r w:rsidRPr="00573AB7">
                <w:rPr>
                  <w:lang w:eastAsia="zh-CN"/>
                </w:rPr>
                <w:t xml:space="preserve">Thus, </w:t>
              </w:r>
            </w:ins>
            <w:ins w:id="1520" w:author="Huawei" w:date="2017-11-03T11:15:00Z">
              <w:r>
                <w:rPr>
                  <w:lang w:eastAsia="zh-CN"/>
                </w:rPr>
                <w:t xml:space="preserve">we think </w:t>
              </w:r>
            </w:ins>
            <w:ins w:id="1521" w:author="Huawei" w:date="2017-11-03T11:13:00Z">
              <w:r w:rsidRPr="00573AB7">
                <w:rPr>
                  <w:lang w:eastAsia="zh-CN"/>
                </w:rPr>
                <w:t xml:space="preserve">there is no need </w:t>
              </w:r>
            </w:ins>
            <w:ins w:id="1522" w:author="Huawei" w:date="2017-11-03T11:15:00Z">
              <w:r>
                <w:rPr>
                  <w:lang w:eastAsia="zh-CN"/>
                </w:rPr>
                <w:t>for extension.</w:t>
              </w:r>
            </w:ins>
          </w:p>
        </w:tc>
      </w:tr>
      <w:tr w:rsidR="00573AB7" w:rsidRPr="00C60483" w14:paraId="00296463" w14:textId="77777777" w:rsidTr="00573AB7">
        <w:trPr>
          <w:trHeight w:val="604"/>
          <w:jc w:val="center"/>
        </w:trPr>
        <w:tc>
          <w:tcPr>
            <w:tcW w:w="2018" w:type="dxa"/>
            <w:vMerge/>
            <w:shd w:val="clear" w:color="auto" w:fill="auto"/>
          </w:tcPr>
          <w:p w14:paraId="2C1EC4D0" w14:textId="77777777" w:rsidR="00573AB7" w:rsidRPr="009F33A5" w:rsidRDefault="00573AB7" w:rsidP="00573AB7">
            <w:pPr>
              <w:pStyle w:val="Doc-text2"/>
              <w:tabs>
                <w:tab w:val="left" w:pos="340"/>
              </w:tabs>
              <w:spacing w:before="120" w:after="120"/>
              <w:ind w:left="0" w:firstLine="0"/>
            </w:pPr>
          </w:p>
        </w:tc>
        <w:tc>
          <w:tcPr>
            <w:tcW w:w="1417" w:type="dxa"/>
            <w:shd w:val="clear" w:color="auto" w:fill="auto"/>
            <w:vAlign w:val="center"/>
          </w:tcPr>
          <w:p w14:paraId="33712852" w14:textId="77777777" w:rsidR="00573AB7" w:rsidRPr="0061361C" w:rsidRDefault="00076BC9" w:rsidP="00573AB7">
            <w:pPr>
              <w:pStyle w:val="Doc-text2"/>
              <w:tabs>
                <w:tab w:val="left" w:pos="340"/>
              </w:tabs>
              <w:ind w:left="0" w:firstLine="0"/>
              <w:jc w:val="center"/>
              <w:rPr>
                <w:rStyle w:val="Hyperlink"/>
              </w:rPr>
            </w:pPr>
            <w:r>
              <w:rPr>
                <w:b/>
              </w:rPr>
              <w:fldChar w:fldCharType="begin"/>
            </w:r>
            <w:r w:rsidR="00573AB7">
              <w:rPr>
                <w:b/>
              </w:rPr>
              <w:instrText xml:space="preserve"> HYPERLINK  \l "Question_2" </w:instrText>
            </w:r>
            <w:r>
              <w:rPr>
                <w:b/>
              </w:rPr>
              <w:fldChar w:fldCharType="separate"/>
            </w:r>
            <w:r w:rsidR="00573AB7" w:rsidRPr="0061361C">
              <w:rPr>
                <w:rStyle w:val="Hyperlink"/>
              </w:rPr>
              <w:t>Question</w:t>
            </w:r>
          </w:p>
          <w:p w14:paraId="17249394" w14:textId="77777777" w:rsidR="00573AB7" w:rsidRPr="00A532A9" w:rsidRDefault="00573AB7" w:rsidP="00573AB7">
            <w:pPr>
              <w:pStyle w:val="Doc-text2"/>
              <w:tabs>
                <w:tab w:val="left" w:pos="340"/>
              </w:tabs>
              <w:ind w:left="0" w:firstLine="0"/>
              <w:jc w:val="center"/>
              <w:rPr>
                <w:b/>
              </w:rPr>
            </w:pPr>
            <w:r w:rsidRPr="0061361C">
              <w:rPr>
                <w:rStyle w:val="Hyperlink"/>
              </w:rPr>
              <w:t>2</w:t>
            </w:r>
            <w:r w:rsidR="00076BC9">
              <w:rPr>
                <w:b/>
              </w:rPr>
              <w:fldChar w:fldCharType="end"/>
            </w:r>
          </w:p>
        </w:tc>
        <w:tc>
          <w:tcPr>
            <w:tcW w:w="6269" w:type="dxa"/>
            <w:shd w:val="clear" w:color="auto" w:fill="auto"/>
          </w:tcPr>
          <w:p w14:paraId="713E5AAC" w14:textId="77777777" w:rsidR="00573AB7" w:rsidRPr="00C1505D" w:rsidRDefault="00573AB7" w:rsidP="00573AB7">
            <w:pPr>
              <w:pStyle w:val="Doc-text2"/>
              <w:tabs>
                <w:tab w:val="left" w:pos="340"/>
              </w:tabs>
              <w:spacing w:before="120" w:after="60"/>
              <w:ind w:left="0" w:firstLine="0"/>
              <w:rPr>
                <w:lang w:eastAsia="ja-JP"/>
              </w:rPr>
            </w:pPr>
            <w:ins w:id="1523" w:author="Huawei" w:date="2017-11-03T11:13:00Z">
              <w:r>
                <w:rPr>
                  <w:rFonts w:hint="eastAsia"/>
                  <w:lang w:eastAsia="zh-CN"/>
                </w:rPr>
                <w:t xml:space="preserve">UE specific </w:t>
              </w:r>
              <w:r>
                <w:rPr>
                  <w:lang w:eastAsia="zh-CN"/>
                </w:rPr>
                <w:t>configuration</w:t>
              </w:r>
              <w:r>
                <w:rPr>
                  <w:rFonts w:hint="eastAsia"/>
                  <w:lang w:eastAsia="zh-CN"/>
                </w:rPr>
                <w:t xml:space="preserve"> </w:t>
              </w:r>
              <w:r>
                <w:rPr>
                  <w:lang w:eastAsia="zh-CN"/>
                </w:rPr>
                <w:t>as in FDD mode.</w:t>
              </w:r>
            </w:ins>
          </w:p>
        </w:tc>
      </w:tr>
      <w:tr w:rsidR="00573AB7" w:rsidRPr="00C60483" w14:paraId="4090874E" w14:textId="77777777" w:rsidTr="00573AB7">
        <w:trPr>
          <w:trHeight w:val="557"/>
          <w:jc w:val="center"/>
        </w:trPr>
        <w:tc>
          <w:tcPr>
            <w:tcW w:w="2018" w:type="dxa"/>
            <w:vMerge/>
            <w:tcBorders>
              <w:bottom w:val="double" w:sz="4" w:space="0" w:color="auto"/>
            </w:tcBorders>
            <w:shd w:val="clear" w:color="auto" w:fill="auto"/>
            <w:vAlign w:val="center"/>
          </w:tcPr>
          <w:p w14:paraId="4EFCCCA8" w14:textId="77777777" w:rsidR="00573AB7" w:rsidRPr="00872728" w:rsidRDefault="00573AB7" w:rsidP="00573AB7">
            <w:pPr>
              <w:pStyle w:val="Doc-text2"/>
              <w:tabs>
                <w:tab w:val="left" w:pos="340"/>
              </w:tabs>
              <w:ind w:left="0" w:firstLine="0"/>
            </w:pPr>
          </w:p>
        </w:tc>
        <w:tc>
          <w:tcPr>
            <w:tcW w:w="1417" w:type="dxa"/>
            <w:tcBorders>
              <w:bottom w:val="double" w:sz="4" w:space="0" w:color="auto"/>
            </w:tcBorders>
            <w:shd w:val="clear" w:color="auto" w:fill="auto"/>
            <w:vAlign w:val="center"/>
          </w:tcPr>
          <w:p w14:paraId="534426B1" w14:textId="77777777" w:rsidR="00573AB7" w:rsidRPr="0061361C" w:rsidRDefault="00076BC9" w:rsidP="00573AB7">
            <w:pPr>
              <w:pStyle w:val="Doc-text2"/>
              <w:tabs>
                <w:tab w:val="left" w:pos="340"/>
              </w:tabs>
              <w:ind w:left="0" w:firstLine="0"/>
              <w:jc w:val="center"/>
              <w:rPr>
                <w:rStyle w:val="Hyperlink"/>
              </w:rPr>
            </w:pPr>
            <w:r>
              <w:rPr>
                <w:b/>
              </w:rPr>
              <w:fldChar w:fldCharType="begin"/>
            </w:r>
            <w:r w:rsidR="00573AB7">
              <w:rPr>
                <w:b/>
              </w:rPr>
              <w:instrText xml:space="preserve"> HYPERLINK  \l "Question_3" </w:instrText>
            </w:r>
            <w:r>
              <w:rPr>
                <w:b/>
              </w:rPr>
              <w:fldChar w:fldCharType="separate"/>
            </w:r>
            <w:r w:rsidR="00573AB7" w:rsidRPr="0061361C">
              <w:rPr>
                <w:rStyle w:val="Hyperlink"/>
              </w:rPr>
              <w:t>Question</w:t>
            </w:r>
          </w:p>
          <w:p w14:paraId="788D3E79" w14:textId="77777777" w:rsidR="00573AB7" w:rsidRPr="00A532A9" w:rsidRDefault="00573AB7" w:rsidP="00573AB7">
            <w:pPr>
              <w:pStyle w:val="Doc-text2"/>
              <w:tabs>
                <w:tab w:val="left" w:pos="340"/>
              </w:tabs>
              <w:ind w:left="0" w:firstLine="0"/>
              <w:jc w:val="center"/>
              <w:rPr>
                <w:b/>
              </w:rPr>
            </w:pPr>
            <w:r w:rsidRPr="0061361C">
              <w:rPr>
                <w:rStyle w:val="Hyperlink"/>
              </w:rPr>
              <w:t>3</w:t>
            </w:r>
            <w:r w:rsidR="00076BC9">
              <w:rPr>
                <w:b/>
              </w:rPr>
              <w:fldChar w:fldCharType="end"/>
            </w:r>
          </w:p>
        </w:tc>
        <w:tc>
          <w:tcPr>
            <w:tcW w:w="6269" w:type="dxa"/>
            <w:tcBorders>
              <w:bottom w:val="double" w:sz="4" w:space="0" w:color="auto"/>
            </w:tcBorders>
            <w:shd w:val="clear" w:color="auto" w:fill="auto"/>
          </w:tcPr>
          <w:p w14:paraId="5DA2908E" w14:textId="77777777" w:rsidR="00573AB7" w:rsidRPr="009F33A5" w:rsidRDefault="00573AB7" w:rsidP="00573AB7">
            <w:pPr>
              <w:pStyle w:val="Doc-text2"/>
              <w:tabs>
                <w:tab w:val="left" w:pos="340"/>
              </w:tabs>
              <w:spacing w:before="120" w:after="60"/>
              <w:ind w:left="0" w:firstLine="0"/>
              <w:rPr>
                <w:lang w:eastAsia="ja-JP"/>
              </w:rPr>
            </w:pPr>
            <w:bookmarkStart w:id="1524" w:name="OLE_LINK53"/>
            <w:bookmarkStart w:id="1525" w:name="OLE_LINK54"/>
            <w:ins w:id="1526" w:author="Huawei" w:date="2017-11-03T11:13:00Z">
              <w:r w:rsidRPr="00573AB7">
                <w:t>No need to update the start/stop conditions and actions.</w:t>
              </w:r>
            </w:ins>
            <w:bookmarkEnd w:id="1524"/>
            <w:bookmarkEnd w:id="1525"/>
          </w:p>
        </w:tc>
      </w:tr>
      <w:tr w:rsidR="003E08FC" w:rsidRPr="00C60483" w14:paraId="101B5399" w14:textId="77777777" w:rsidTr="00573AB7">
        <w:trPr>
          <w:trHeight w:val="604"/>
          <w:jc w:val="center"/>
        </w:trPr>
        <w:tc>
          <w:tcPr>
            <w:tcW w:w="2018" w:type="dxa"/>
            <w:vMerge w:val="restart"/>
            <w:tcBorders>
              <w:top w:val="double" w:sz="4" w:space="0" w:color="auto"/>
            </w:tcBorders>
            <w:shd w:val="clear" w:color="auto" w:fill="auto"/>
          </w:tcPr>
          <w:p w14:paraId="03A38E83" w14:textId="77777777" w:rsidR="003E08FC" w:rsidRPr="00C60483" w:rsidRDefault="009D7B8E" w:rsidP="001C7594">
            <w:pPr>
              <w:pStyle w:val="Doc-text2"/>
              <w:tabs>
                <w:tab w:val="left" w:pos="340"/>
              </w:tabs>
              <w:spacing w:before="120" w:after="120"/>
              <w:ind w:left="0" w:firstLine="0"/>
              <w:rPr>
                <w:rFonts w:eastAsia="Malgun Gothic"/>
                <w:lang w:eastAsia="ko-KR"/>
              </w:rPr>
            </w:pPr>
            <w:ins w:id="1527" w:author="ZTE" w:date="2017-11-09T19:20:00Z">
              <w:r>
                <w:rPr>
                  <w:rFonts w:eastAsiaTheme="minorEastAsia" w:hint="eastAsia"/>
                  <w:lang w:eastAsia="zh-CN"/>
                </w:rPr>
                <w:t>Qualcomm</w:t>
              </w:r>
            </w:ins>
          </w:p>
        </w:tc>
        <w:tc>
          <w:tcPr>
            <w:tcW w:w="1417" w:type="dxa"/>
            <w:tcBorders>
              <w:top w:val="double" w:sz="4" w:space="0" w:color="auto"/>
            </w:tcBorders>
            <w:shd w:val="clear" w:color="auto" w:fill="auto"/>
            <w:vAlign w:val="center"/>
          </w:tcPr>
          <w:p w14:paraId="349EDC88"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"Question_1" </w:instrText>
            </w:r>
            <w:r>
              <w:rPr>
                <w:b/>
              </w:rPr>
              <w:fldChar w:fldCharType="separate"/>
            </w:r>
            <w:r w:rsidR="003E08FC" w:rsidRPr="0061361C">
              <w:rPr>
                <w:rStyle w:val="Hyperlink"/>
              </w:rPr>
              <w:t>Question</w:t>
            </w:r>
          </w:p>
          <w:p w14:paraId="4D7F15F0" w14:textId="77777777" w:rsidR="003E08FC" w:rsidRPr="00A532A9" w:rsidRDefault="003E08FC" w:rsidP="001C7594">
            <w:pPr>
              <w:pStyle w:val="Doc-text2"/>
              <w:tabs>
                <w:tab w:val="left" w:pos="340"/>
              </w:tabs>
              <w:ind w:left="0" w:firstLine="0"/>
              <w:jc w:val="center"/>
              <w:rPr>
                <w:b/>
              </w:rPr>
            </w:pPr>
            <w:r w:rsidRPr="0061361C">
              <w:rPr>
                <w:rStyle w:val="Hyperlink"/>
              </w:rPr>
              <w:t>1</w:t>
            </w:r>
            <w:r w:rsidR="00076BC9">
              <w:rPr>
                <w:b/>
              </w:rPr>
              <w:fldChar w:fldCharType="end"/>
            </w:r>
          </w:p>
        </w:tc>
        <w:tc>
          <w:tcPr>
            <w:tcW w:w="6269" w:type="dxa"/>
            <w:tcBorders>
              <w:top w:val="double" w:sz="4" w:space="0" w:color="auto"/>
            </w:tcBorders>
            <w:shd w:val="clear" w:color="auto" w:fill="auto"/>
          </w:tcPr>
          <w:p w14:paraId="1F796B6F" w14:textId="77777777" w:rsidR="003E08FC" w:rsidRPr="00872728" w:rsidRDefault="009508BA" w:rsidP="001C7594">
            <w:pPr>
              <w:pStyle w:val="Doc-text2"/>
              <w:tabs>
                <w:tab w:val="left" w:pos="340"/>
              </w:tabs>
              <w:spacing w:before="120" w:after="60"/>
              <w:ind w:left="0" w:firstLine="0"/>
            </w:pPr>
            <w:ins w:id="1528" w:author="Mungal Dhanda" w:date="2017-11-08T17:56:00Z">
              <w:r>
                <w:t xml:space="preserve">The range does not need to be extended but </w:t>
              </w:r>
            </w:ins>
            <w:ins w:id="1529" w:author="Mungal Dhanda" w:date="2017-11-08T17:57:00Z">
              <w:r>
                <w:t>question</w:t>
              </w:r>
            </w:ins>
            <w:ins w:id="1530" w:author="Mungal Dhanda" w:date="2017-11-08T17:56:00Z">
              <w:r>
                <w:t xml:space="preserve"> </w:t>
              </w:r>
            </w:ins>
            <w:ins w:id="1531" w:author="Mungal Dhanda" w:date="2017-11-08T17:57:00Z">
              <w:r>
                <w:t>the need for smaller values for TDD.</w:t>
              </w:r>
            </w:ins>
          </w:p>
        </w:tc>
      </w:tr>
      <w:tr w:rsidR="003E08FC" w:rsidRPr="00C60483" w14:paraId="6DD5E456" w14:textId="77777777" w:rsidTr="00573AB7">
        <w:trPr>
          <w:trHeight w:val="604"/>
          <w:jc w:val="center"/>
        </w:trPr>
        <w:tc>
          <w:tcPr>
            <w:tcW w:w="2018" w:type="dxa"/>
            <w:vMerge/>
            <w:shd w:val="clear" w:color="auto" w:fill="auto"/>
          </w:tcPr>
          <w:p w14:paraId="0362D8FF"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022B5BE6"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"Question_2" </w:instrText>
            </w:r>
            <w:r>
              <w:rPr>
                <w:b/>
              </w:rPr>
              <w:fldChar w:fldCharType="separate"/>
            </w:r>
            <w:r w:rsidR="003E08FC" w:rsidRPr="0061361C">
              <w:rPr>
                <w:rStyle w:val="Hyperlink"/>
              </w:rPr>
              <w:t>Question</w:t>
            </w:r>
          </w:p>
          <w:p w14:paraId="54712EF1" w14:textId="77777777" w:rsidR="003E08FC" w:rsidRPr="00A532A9" w:rsidRDefault="003E08FC" w:rsidP="001C7594">
            <w:pPr>
              <w:pStyle w:val="Doc-text2"/>
              <w:tabs>
                <w:tab w:val="left" w:pos="340"/>
              </w:tabs>
              <w:ind w:left="0" w:firstLine="0"/>
              <w:jc w:val="center"/>
              <w:rPr>
                <w:b/>
              </w:rPr>
            </w:pPr>
            <w:r w:rsidRPr="0061361C">
              <w:rPr>
                <w:rStyle w:val="Hyperlink"/>
              </w:rPr>
              <w:t>2</w:t>
            </w:r>
            <w:r w:rsidR="00076BC9">
              <w:rPr>
                <w:b/>
              </w:rPr>
              <w:fldChar w:fldCharType="end"/>
            </w:r>
          </w:p>
        </w:tc>
        <w:tc>
          <w:tcPr>
            <w:tcW w:w="6269" w:type="dxa"/>
            <w:shd w:val="clear" w:color="auto" w:fill="auto"/>
          </w:tcPr>
          <w:p w14:paraId="1522A9B9" w14:textId="77777777" w:rsidR="003E08FC" w:rsidRPr="005B7501" w:rsidRDefault="009508BA" w:rsidP="001C7594">
            <w:pPr>
              <w:pStyle w:val="Doc-text2"/>
              <w:tabs>
                <w:tab w:val="left" w:pos="340"/>
              </w:tabs>
              <w:spacing w:before="120" w:after="60"/>
              <w:ind w:left="0" w:firstLine="0"/>
              <w:rPr>
                <w:rFonts w:eastAsia="Malgun Gothic"/>
                <w:lang w:eastAsia="ko-KR"/>
              </w:rPr>
            </w:pPr>
            <w:ins w:id="1532" w:author="Mungal Dhanda" w:date="2017-11-08T17:52:00Z">
              <w:r>
                <w:rPr>
                  <w:rFonts w:eastAsia="Malgun Gothic"/>
                  <w:lang w:eastAsia="ko-KR"/>
                </w:rPr>
                <w:t xml:space="preserve">Configuration done in same way as </w:t>
              </w:r>
            </w:ins>
            <w:ins w:id="1533" w:author="Mungal Dhanda" w:date="2017-11-08T18:10:00Z">
              <w:r w:rsidR="009B50A2">
                <w:rPr>
                  <w:rFonts w:eastAsia="Malgun Gothic"/>
                  <w:lang w:eastAsia="ko-KR"/>
                </w:rPr>
                <w:t xml:space="preserve">for </w:t>
              </w:r>
            </w:ins>
            <w:ins w:id="1534" w:author="Mungal Dhanda" w:date="2017-11-08T17:52:00Z">
              <w:r>
                <w:rPr>
                  <w:rFonts w:eastAsia="Malgun Gothic"/>
                  <w:lang w:eastAsia="ko-KR"/>
                </w:rPr>
                <w:t>FDD.</w:t>
              </w:r>
            </w:ins>
          </w:p>
        </w:tc>
      </w:tr>
      <w:tr w:rsidR="003E08FC" w:rsidRPr="00C60483" w14:paraId="7500FBEC" w14:textId="77777777" w:rsidTr="00B96B51">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5" w:author="ZTE" w:date="2017-11-09T19:22: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536" w:author="ZTE" w:date="2017-11-09T19:22:00Z">
            <w:trPr>
              <w:trHeight w:val="557"/>
              <w:jc w:val="center"/>
            </w:trPr>
          </w:trPrChange>
        </w:trPr>
        <w:tc>
          <w:tcPr>
            <w:tcW w:w="2018" w:type="dxa"/>
            <w:vMerge/>
            <w:shd w:val="clear" w:color="auto" w:fill="auto"/>
            <w:vAlign w:val="center"/>
            <w:tcPrChange w:id="1537" w:author="ZTE" w:date="2017-11-09T19:22:00Z">
              <w:tcPr>
                <w:tcW w:w="2018" w:type="dxa"/>
                <w:vMerge/>
                <w:tcBorders>
                  <w:bottom w:val="double" w:sz="4" w:space="0" w:color="auto"/>
                </w:tcBorders>
                <w:shd w:val="clear" w:color="auto" w:fill="auto"/>
                <w:vAlign w:val="center"/>
              </w:tcPr>
            </w:tcPrChange>
          </w:tcPr>
          <w:p w14:paraId="41A5B80B"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1538" w:author="ZTE" w:date="2017-11-09T19:22:00Z">
              <w:tcPr>
                <w:tcW w:w="1417" w:type="dxa"/>
                <w:tcBorders>
                  <w:bottom w:val="double" w:sz="4" w:space="0" w:color="auto"/>
                </w:tcBorders>
                <w:shd w:val="clear" w:color="auto" w:fill="auto"/>
                <w:vAlign w:val="center"/>
              </w:tcPr>
            </w:tcPrChange>
          </w:tcPr>
          <w:p w14:paraId="0D926121"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"Question_3" </w:instrText>
            </w:r>
            <w:r>
              <w:rPr>
                <w:b/>
              </w:rPr>
              <w:fldChar w:fldCharType="separate"/>
            </w:r>
            <w:r w:rsidR="003E08FC" w:rsidRPr="0061361C">
              <w:rPr>
                <w:rStyle w:val="Hyperlink"/>
              </w:rPr>
              <w:t>Question</w:t>
            </w:r>
          </w:p>
          <w:p w14:paraId="43A4EE61" w14:textId="77777777" w:rsidR="003E08FC" w:rsidRPr="00A532A9" w:rsidRDefault="003E08FC" w:rsidP="001C7594">
            <w:pPr>
              <w:pStyle w:val="Doc-text2"/>
              <w:tabs>
                <w:tab w:val="left" w:pos="340"/>
              </w:tabs>
              <w:ind w:left="0" w:firstLine="0"/>
              <w:jc w:val="center"/>
              <w:rPr>
                <w:b/>
              </w:rPr>
            </w:pPr>
            <w:r w:rsidRPr="0061361C">
              <w:rPr>
                <w:rStyle w:val="Hyperlink"/>
              </w:rPr>
              <w:t>3</w:t>
            </w:r>
            <w:r w:rsidR="00076BC9">
              <w:rPr>
                <w:b/>
              </w:rPr>
              <w:fldChar w:fldCharType="end"/>
            </w:r>
          </w:p>
        </w:tc>
        <w:tc>
          <w:tcPr>
            <w:tcW w:w="6269" w:type="dxa"/>
            <w:shd w:val="clear" w:color="auto" w:fill="auto"/>
            <w:tcPrChange w:id="1539" w:author="ZTE" w:date="2017-11-09T19:22:00Z">
              <w:tcPr>
                <w:tcW w:w="6269" w:type="dxa"/>
                <w:tcBorders>
                  <w:bottom w:val="double" w:sz="4" w:space="0" w:color="auto"/>
                </w:tcBorders>
                <w:shd w:val="clear" w:color="auto" w:fill="auto"/>
              </w:tcPr>
            </w:tcPrChange>
          </w:tcPr>
          <w:p w14:paraId="2959CC57" w14:textId="77777777" w:rsidR="003E08FC" w:rsidRPr="00872728" w:rsidRDefault="009508BA" w:rsidP="001C7594">
            <w:pPr>
              <w:pStyle w:val="Doc-text2"/>
              <w:tabs>
                <w:tab w:val="left" w:pos="340"/>
              </w:tabs>
              <w:spacing w:before="120" w:after="60"/>
              <w:ind w:left="0" w:firstLine="0"/>
            </w:pPr>
            <w:ins w:id="1540" w:author="Mungal Dhanda" w:date="2017-11-08T17:52:00Z">
              <w:r>
                <w:t>Start/Stop conditions same as for FDD.</w:t>
              </w:r>
            </w:ins>
          </w:p>
        </w:tc>
      </w:tr>
      <w:tr w:rsidR="00B96B51" w:rsidRPr="00C60483" w14:paraId="34E23CA5" w14:textId="77777777" w:rsidTr="00B96B51">
        <w:trPr>
          <w:trHeight w:val="557"/>
          <w:jc w:val="center"/>
        </w:trPr>
        <w:tc>
          <w:tcPr>
            <w:tcW w:w="2018" w:type="dxa"/>
            <w:vMerge w:val="restart"/>
            <w:shd w:val="clear" w:color="auto" w:fill="auto"/>
            <w:vAlign w:val="center"/>
          </w:tcPr>
          <w:p w14:paraId="41CD702A" w14:textId="77777777" w:rsidR="00B96B51" w:rsidRPr="00872728" w:rsidRDefault="00B96B51" w:rsidP="001C7594">
            <w:pPr>
              <w:pStyle w:val="Doc-text2"/>
              <w:tabs>
                <w:tab w:val="left" w:pos="340"/>
              </w:tabs>
              <w:ind w:left="0" w:firstLine="0"/>
            </w:pPr>
            <w:ins w:id="1541" w:author="ZTE" w:date="2017-11-09T19:23:00Z">
              <w:r>
                <w:rPr>
                  <w:rFonts w:eastAsia="SimSun" w:hint="eastAsia"/>
                  <w:lang w:val="en-US" w:eastAsia="zh-CN"/>
                </w:rPr>
                <w:t>ZTE</w:t>
              </w:r>
            </w:ins>
          </w:p>
        </w:tc>
        <w:tc>
          <w:tcPr>
            <w:tcW w:w="1417" w:type="dxa"/>
            <w:shd w:val="clear" w:color="auto" w:fill="auto"/>
            <w:vAlign w:val="center"/>
          </w:tcPr>
          <w:p w14:paraId="0154D699" w14:textId="77777777" w:rsidR="00B96B51" w:rsidRDefault="00076BC9" w:rsidP="00CE5956">
            <w:pPr>
              <w:pStyle w:val="Doc-text2"/>
              <w:tabs>
                <w:tab w:val="left" w:pos="340"/>
              </w:tabs>
              <w:ind w:left="0" w:firstLine="0"/>
              <w:jc w:val="center"/>
              <w:rPr>
                <w:ins w:id="1542" w:author="ZTE" w:date="2017-11-09T19:23:00Z"/>
                <w:rStyle w:val="Hyperlink"/>
              </w:rPr>
            </w:pPr>
            <w:ins w:id="1543" w:author="ZTE" w:date="2017-11-09T19:23:00Z">
              <w:r>
                <w:rPr>
                  <w:b/>
                </w:rPr>
                <w:fldChar w:fldCharType="begin"/>
              </w:r>
              <w:r w:rsidR="00B96B51">
                <w:rPr>
                  <w:b/>
                </w:rPr>
                <w:instrText xml:space="preserve"> HYPERLINK  \l "Question_1" </w:instrText>
              </w:r>
              <w:r>
                <w:rPr>
                  <w:b/>
                </w:rPr>
                <w:fldChar w:fldCharType="separate"/>
              </w:r>
              <w:r w:rsidR="00B96B51">
                <w:rPr>
                  <w:rStyle w:val="Hyperlink"/>
                </w:rPr>
                <w:t>Question</w:t>
              </w:r>
            </w:ins>
          </w:p>
          <w:p w14:paraId="2EB96F2B" w14:textId="77777777" w:rsidR="00B96B51" w:rsidRDefault="00B96B51" w:rsidP="001C7594">
            <w:pPr>
              <w:pStyle w:val="Doc-text2"/>
              <w:tabs>
                <w:tab w:val="left" w:pos="340"/>
              </w:tabs>
              <w:ind w:left="0" w:firstLine="0"/>
              <w:jc w:val="center"/>
              <w:rPr>
                <w:b/>
              </w:rPr>
            </w:pPr>
            <w:ins w:id="1544" w:author="ZTE" w:date="2017-11-09T19:23:00Z">
              <w:r>
                <w:rPr>
                  <w:rStyle w:val="Hyperlink"/>
                </w:rPr>
                <w:t>1</w:t>
              </w:r>
              <w:r w:rsidR="00076BC9">
                <w:rPr>
                  <w:b/>
                </w:rPr>
                <w:fldChar w:fldCharType="end"/>
              </w:r>
            </w:ins>
          </w:p>
        </w:tc>
        <w:tc>
          <w:tcPr>
            <w:tcW w:w="6269" w:type="dxa"/>
            <w:shd w:val="clear" w:color="auto" w:fill="auto"/>
          </w:tcPr>
          <w:p w14:paraId="1AEA9852" w14:textId="77777777" w:rsidR="00B96B51" w:rsidRDefault="00B96B51" w:rsidP="0033104C">
            <w:pPr>
              <w:pStyle w:val="Doc-text2"/>
              <w:tabs>
                <w:tab w:val="left" w:pos="340"/>
              </w:tabs>
              <w:spacing w:before="120" w:after="60"/>
              <w:ind w:left="0" w:firstLine="0"/>
            </w:pPr>
            <w:ins w:id="1545" w:author="ZTE" w:date="2017-11-09T19:23:00Z">
              <w:r>
                <w:rPr>
                  <w:rFonts w:eastAsia="SimSun" w:hint="eastAsia"/>
                  <w:lang w:val="en-US" w:eastAsia="zh-CN"/>
                </w:rPr>
                <w:t xml:space="preserve">No. The same </w:t>
              </w:r>
            </w:ins>
            <w:ins w:id="1546" w:author="ZTE" w:date="2017-11-09T19:44:00Z">
              <w:r w:rsidR="0033104C">
                <w:rPr>
                  <w:rFonts w:eastAsia="SimSun" w:hint="eastAsia"/>
                  <w:lang w:val="en-US" w:eastAsia="zh-CN"/>
                </w:rPr>
                <w:t>understanding</w:t>
              </w:r>
            </w:ins>
            <w:ins w:id="1547" w:author="ZTE" w:date="2017-11-09T19:23:00Z">
              <w:r>
                <w:rPr>
                  <w:rFonts w:eastAsia="SimSun" w:hint="eastAsia"/>
                  <w:lang w:val="en-US" w:eastAsia="zh-CN"/>
                </w:rPr>
                <w:t xml:space="preserve"> with HW.</w:t>
              </w:r>
            </w:ins>
          </w:p>
        </w:tc>
      </w:tr>
      <w:tr w:rsidR="00B96B51" w:rsidRPr="00C60483" w14:paraId="0E52BE4D" w14:textId="77777777" w:rsidTr="00B96B51">
        <w:trPr>
          <w:trHeight w:val="557"/>
          <w:jc w:val="center"/>
        </w:trPr>
        <w:tc>
          <w:tcPr>
            <w:tcW w:w="2018" w:type="dxa"/>
            <w:vMerge/>
            <w:shd w:val="clear" w:color="auto" w:fill="auto"/>
            <w:vAlign w:val="center"/>
          </w:tcPr>
          <w:p w14:paraId="663D66A2" w14:textId="77777777" w:rsidR="00B96B51" w:rsidRPr="00872728" w:rsidRDefault="00B96B51" w:rsidP="001C7594">
            <w:pPr>
              <w:pStyle w:val="Doc-text2"/>
              <w:tabs>
                <w:tab w:val="left" w:pos="340"/>
              </w:tabs>
              <w:ind w:left="0" w:firstLine="0"/>
            </w:pPr>
          </w:p>
        </w:tc>
        <w:tc>
          <w:tcPr>
            <w:tcW w:w="1417" w:type="dxa"/>
            <w:shd w:val="clear" w:color="auto" w:fill="auto"/>
            <w:vAlign w:val="center"/>
          </w:tcPr>
          <w:p w14:paraId="5C97517E" w14:textId="77777777" w:rsidR="00B96B51" w:rsidRDefault="00076BC9" w:rsidP="00CE5956">
            <w:pPr>
              <w:pStyle w:val="Doc-text2"/>
              <w:tabs>
                <w:tab w:val="left" w:pos="340"/>
              </w:tabs>
              <w:ind w:left="0" w:firstLine="0"/>
              <w:jc w:val="center"/>
              <w:rPr>
                <w:ins w:id="1548" w:author="ZTE" w:date="2017-11-09T19:23:00Z"/>
                <w:rStyle w:val="Hyperlink"/>
              </w:rPr>
            </w:pPr>
            <w:ins w:id="1549" w:author="ZTE" w:date="2017-11-09T19:23:00Z">
              <w:r>
                <w:rPr>
                  <w:b/>
                </w:rPr>
                <w:fldChar w:fldCharType="begin"/>
              </w:r>
              <w:r w:rsidR="00B96B51">
                <w:rPr>
                  <w:b/>
                </w:rPr>
                <w:instrText xml:space="preserve"> HYPERLINK  \l "Question_2" </w:instrText>
              </w:r>
              <w:r>
                <w:rPr>
                  <w:b/>
                </w:rPr>
                <w:fldChar w:fldCharType="separate"/>
              </w:r>
              <w:r w:rsidR="00B96B51">
                <w:rPr>
                  <w:rStyle w:val="Hyperlink"/>
                </w:rPr>
                <w:t>Question</w:t>
              </w:r>
            </w:ins>
          </w:p>
          <w:p w14:paraId="341E41DD" w14:textId="77777777" w:rsidR="00B96B51" w:rsidRDefault="00B96B51" w:rsidP="001C7594">
            <w:pPr>
              <w:pStyle w:val="Doc-text2"/>
              <w:tabs>
                <w:tab w:val="left" w:pos="340"/>
              </w:tabs>
              <w:ind w:left="0" w:firstLine="0"/>
              <w:jc w:val="center"/>
              <w:rPr>
                <w:b/>
              </w:rPr>
            </w:pPr>
            <w:ins w:id="1550" w:author="ZTE" w:date="2017-11-09T19:23:00Z">
              <w:r>
                <w:rPr>
                  <w:rStyle w:val="Hyperlink"/>
                </w:rPr>
                <w:t>2</w:t>
              </w:r>
              <w:r w:rsidR="00076BC9">
                <w:rPr>
                  <w:b/>
                </w:rPr>
                <w:fldChar w:fldCharType="end"/>
              </w:r>
            </w:ins>
          </w:p>
        </w:tc>
        <w:tc>
          <w:tcPr>
            <w:tcW w:w="6269" w:type="dxa"/>
            <w:shd w:val="clear" w:color="auto" w:fill="auto"/>
          </w:tcPr>
          <w:p w14:paraId="07D19521" w14:textId="77777777" w:rsidR="00B96B51" w:rsidRDefault="00B96B51" w:rsidP="001C7594">
            <w:pPr>
              <w:pStyle w:val="Doc-text2"/>
              <w:tabs>
                <w:tab w:val="left" w:pos="340"/>
              </w:tabs>
              <w:spacing w:before="120" w:after="60"/>
              <w:ind w:left="0" w:firstLine="0"/>
            </w:pPr>
            <w:ins w:id="1551" w:author="ZTE" w:date="2017-11-09T19:23:00Z">
              <w:r w:rsidRPr="00837D0B">
                <w:rPr>
                  <w:rFonts w:hint="eastAsia"/>
                  <w:szCs w:val="20"/>
                  <w:lang w:eastAsia="zh-CN"/>
                </w:rPr>
                <w:t>S</w:t>
              </w:r>
              <w:r w:rsidRPr="00837D0B">
                <w:rPr>
                  <w:szCs w:val="20"/>
                  <w:lang w:eastAsia="zh-CN"/>
                </w:rPr>
                <w:t>ame as in FDD.</w:t>
              </w:r>
            </w:ins>
          </w:p>
        </w:tc>
      </w:tr>
      <w:tr w:rsidR="00B96B51" w:rsidRPr="00C60483" w14:paraId="3214985F" w14:textId="77777777" w:rsidTr="00A20E83">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2" w:author="Ericsson" w:date="2017-11-09T19:41: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553" w:author="Ericsson" w:date="2017-11-09T19:41:00Z">
            <w:trPr>
              <w:trHeight w:val="557"/>
              <w:jc w:val="center"/>
            </w:trPr>
          </w:trPrChange>
        </w:trPr>
        <w:tc>
          <w:tcPr>
            <w:tcW w:w="2018" w:type="dxa"/>
            <w:vMerge/>
            <w:shd w:val="clear" w:color="auto" w:fill="auto"/>
            <w:vAlign w:val="center"/>
            <w:tcPrChange w:id="1554" w:author="Ericsson" w:date="2017-11-09T19:41:00Z">
              <w:tcPr>
                <w:tcW w:w="2018" w:type="dxa"/>
                <w:vMerge/>
                <w:tcBorders>
                  <w:bottom w:val="double" w:sz="4" w:space="0" w:color="auto"/>
                </w:tcBorders>
                <w:shd w:val="clear" w:color="auto" w:fill="auto"/>
                <w:vAlign w:val="center"/>
              </w:tcPr>
            </w:tcPrChange>
          </w:tcPr>
          <w:p w14:paraId="175B4300" w14:textId="77777777" w:rsidR="00B96B51" w:rsidRPr="00872728" w:rsidRDefault="00B96B51" w:rsidP="001C7594">
            <w:pPr>
              <w:pStyle w:val="Doc-text2"/>
              <w:tabs>
                <w:tab w:val="left" w:pos="340"/>
              </w:tabs>
              <w:ind w:left="0" w:firstLine="0"/>
            </w:pPr>
          </w:p>
        </w:tc>
        <w:tc>
          <w:tcPr>
            <w:tcW w:w="1417" w:type="dxa"/>
            <w:shd w:val="clear" w:color="auto" w:fill="auto"/>
            <w:vAlign w:val="center"/>
            <w:tcPrChange w:id="1555" w:author="Ericsson" w:date="2017-11-09T19:41:00Z">
              <w:tcPr>
                <w:tcW w:w="1417" w:type="dxa"/>
                <w:tcBorders>
                  <w:bottom w:val="double" w:sz="4" w:space="0" w:color="auto"/>
                </w:tcBorders>
                <w:shd w:val="clear" w:color="auto" w:fill="auto"/>
                <w:vAlign w:val="center"/>
              </w:tcPr>
            </w:tcPrChange>
          </w:tcPr>
          <w:p w14:paraId="2326253A" w14:textId="77777777" w:rsidR="00B96B51" w:rsidRDefault="00076BC9" w:rsidP="00CE5956">
            <w:pPr>
              <w:pStyle w:val="Doc-text2"/>
              <w:tabs>
                <w:tab w:val="left" w:pos="340"/>
              </w:tabs>
              <w:ind w:left="0" w:firstLine="0"/>
              <w:jc w:val="center"/>
              <w:rPr>
                <w:ins w:id="1556" w:author="ZTE" w:date="2017-11-09T19:23:00Z"/>
                <w:rStyle w:val="Hyperlink"/>
              </w:rPr>
            </w:pPr>
            <w:ins w:id="1557" w:author="ZTE" w:date="2017-11-09T19:23:00Z">
              <w:r>
                <w:rPr>
                  <w:b/>
                </w:rPr>
                <w:fldChar w:fldCharType="begin"/>
              </w:r>
              <w:r w:rsidR="00B96B51">
                <w:rPr>
                  <w:b/>
                </w:rPr>
                <w:instrText xml:space="preserve"> HYPERLINK  \l "Question_3" </w:instrText>
              </w:r>
              <w:r>
                <w:rPr>
                  <w:b/>
                </w:rPr>
                <w:fldChar w:fldCharType="separate"/>
              </w:r>
              <w:r w:rsidR="00B96B51">
                <w:rPr>
                  <w:rStyle w:val="Hyperlink"/>
                </w:rPr>
                <w:t>Question</w:t>
              </w:r>
            </w:ins>
          </w:p>
          <w:p w14:paraId="096EEDD4" w14:textId="77777777" w:rsidR="00B96B51" w:rsidRDefault="00B96B51" w:rsidP="001C7594">
            <w:pPr>
              <w:pStyle w:val="Doc-text2"/>
              <w:tabs>
                <w:tab w:val="left" w:pos="340"/>
              </w:tabs>
              <w:ind w:left="0" w:firstLine="0"/>
              <w:jc w:val="center"/>
              <w:rPr>
                <w:b/>
              </w:rPr>
            </w:pPr>
            <w:ins w:id="1558" w:author="ZTE" w:date="2017-11-09T19:23:00Z">
              <w:r>
                <w:rPr>
                  <w:rStyle w:val="Hyperlink"/>
                </w:rPr>
                <w:t>3</w:t>
              </w:r>
              <w:r w:rsidR="00076BC9">
                <w:rPr>
                  <w:b/>
                </w:rPr>
                <w:fldChar w:fldCharType="end"/>
              </w:r>
            </w:ins>
          </w:p>
        </w:tc>
        <w:tc>
          <w:tcPr>
            <w:tcW w:w="6269" w:type="dxa"/>
            <w:shd w:val="clear" w:color="auto" w:fill="auto"/>
            <w:tcPrChange w:id="1559" w:author="Ericsson" w:date="2017-11-09T19:41:00Z">
              <w:tcPr>
                <w:tcW w:w="6269" w:type="dxa"/>
                <w:tcBorders>
                  <w:bottom w:val="double" w:sz="4" w:space="0" w:color="auto"/>
                </w:tcBorders>
                <w:shd w:val="clear" w:color="auto" w:fill="auto"/>
              </w:tcPr>
            </w:tcPrChange>
          </w:tcPr>
          <w:p w14:paraId="7FA683A0" w14:textId="77777777" w:rsidR="00B96B51" w:rsidRDefault="00B96B51" w:rsidP="001C7594">
            <w:pPr>
              <w:pStyle w:val="Doc-text2"/>
              <w:tabs>
                <w:tab w:val="left" w:pos="340"/>
              </w:tabs>
              <w:spacing w:before="120" w:after="60"/>
              <w:ind w:left="0" w:firstLine="0"/>
            </w:pPr>
            <w:ins w:id="1560" w:author="ZTE" w:date="2017-11-09T19:23:00Z">
              <w:r w:rsidRPr="00837D0B">
                <w:rPr>
                  <w:rFonts w:hint="eastAsia"/>
                  <w:szCs w:val="20"/>
                  <w:lang w:eastAsia="zh-CN"/>
                </w:rPr>
                <w:t>S</w:t>
              </w:r>
              <w:r w:rsidRPr="00837D0B">
                <w:rPr>
                  <w:szCs w:val="20"/>
                  <w:lang w:eastAsia="zh-CN"/>
                </w:rPr>
                <w:t>ame as in FDD.</w:t>
              </w:r>
            </w:ins>
          </w:p>
        </w:tc>
      </w:tr>
      <w:tr w:rsidR="00A20E83" w:rsidRPr="00C60483" w14:paraId="4F854914" w14:textId="77777777" w:rsidTr="00A823C9">
        <w:trPr>
          <w:trHeight w:val="557"/>
          <w:jc w:val="center"/>
          <w:ins w:id="1561" w:author="Ericsson" w:date="2017-11-09T19:41:00Z"/>
        </w:trPr>
        <w:tc>
          <w:tcPr>
            <w:tcW w:w="2018" w:type="dxa"/>
            <w:vMerge w:val="restart"/>
            <w:shd w:val="clear" w:color="auto" w:fill="auto"/>
            <w:vAlign w:val="center"/>
          </w:tcPr>
          <w:p w14:paraId="4E78BB9C" w14:textId="47E603A9" w:rsidR="00A20E83" w:rsidRPr="00872728" w:rsidRDefault="00A20E83" w:rsidP="00A20E83">
            <w:pPr>
              <w:pStyle w:val="Doc-text2"/>
              <w:tabs>
                <w:tab w:val="left" w:pos="340"/>
              </w:tabs>
              <w:ind w:left="0" w:firstLine="0"/>
              <w:rPr>
                <w:ins w:id="1562" w:author="Ericsson" w:date="2017-11-09T19:41:00Z"/>
              </w:rPr>
            </w:pPr>
            <w:ins w:id="1563" w:author="Ericsson" w:date="2017-11-09T19:42:00Z">
              <w:r>
                <w:t>Ericsson</w:t>
              </w:r>
            </w:ins>
          </w:p>
        </w:tc>
        <w:tc>
          <w:tcPr>
            <w:tcW w:w="1417" w:type="dxa"/>
            <w:tcBorders>
              <w:bottom w:val="double" w:sz="4" w:space="0" w:color="auto"/>
            </w:tcBorders>
            <w:shd w:val="clear" w:color="auto" w:fill="auto"/>
            <w:vAlign w:val="center"/>
          </w:tcPr>
          <w:p w14:paraId="5E2734DF" w14:textId="77777777" w:rsidR="00A20E83" w:rsidRPr="00A11CCE" w:rsidRDefault="00A20E83" w:rsidP="00A20E83">
            <w:pPr>
              <w:pStyle w:val="Doc-text2"/>
              <w:tabs>
                <w:tab w:val="left" w:pos="340"/>
              </w:tabs>
              <w:ind w:left="0" w:firstLine="0"/>
              <w:jc w:val="center"/>
              <w:rPr>
                <w:ins w:id="1564" w:author="Ericsson" w:date="2017-11-09T19:42:00Z"/>
                <w:rStyle w:val="Hyperlink"/>
              </w:rPr>
            </w:pPr>
            <w:ins w:id="1565" w:author="Ericsson" w:date="2017-11-09T19:42:00Z">
              <w:r>
                <w:rPr>
                  <w:b/>
                </w:rPr>
                <w:fldChar w:fldCharType="begin"/>
              </w:r>
              <w:r>
                <w:rPr>
                  <w:b/>
                </w:rPr>
                <w:instrText xml:space="preserve"> HYPERLINK  \l "Question_1" </w:instrText>
              </w:r>
              <w:r>
                <w:rPr>
                  <w:b/>
                </w:rPr>
                <w:fldChar w:fldCharType="separate"/>
              </w:r>
              <w:r w:rsidRPr="00A11CCE">
                <w:rPr>
                  <w:rStyle w:val="Hyperlink"/>
                </w:rPr>
                <w:t>Question</w:t>
              </w:r>
            </w:ins>
          </w:p>
          <w:p w14:paraId="08C2338E" w14:textId="21243DFC" w:rsidR="00A20E83" w:rsidRDefault="00A20E83" w:rsidP="00A20E83">
            <w:pPr>
              <w:pStyle w:val="Doc-text2"/>
              <w:tabs>
                <w:tab w:val="left" w:pos="340"/>
              </w:tabs>
              <w:ind w:left="0" w:firstLine="0"/>
              <w:jc w:val="center"/>
              <w:rPr>
                <w:ins w:id="1566" w:author="Ericsson" w:date="2017-11-09T19:41:00Z"/>
                <w:b/>
              </w:rPr>
            </w:pPr>
            <w:ins w:id="1567" w:author="Ericsson" w:date="2017-11-09T19:42:00Z">
              <w:r w:rsidRPr="00A11CCE">
                <w:rPr>
                  <w:rStyle w:val="Hyperlink"/>
                </w:rPr>
                <w:t>1</w:t>
              </w:r>
              <w:r>
                <w:rPr>
                  <w:b/>
                </w:rPr>
                <w:fldChar w:fldCharType="end"/>
              </w:r>
            </w:ins>
          </w:p>
        </w:tc>
        <w:tc>
          <w:tcPr>
            <w:tcW w:w="6269" w:type="dxa"/>
            <w:tcBorders>
              <w:bottom w:val="double" w:sz="4" w:space="0" w:color="auto"/>
            </w:tcBorders>
            <w:shd w:val="clear" w:color="auto" w:fill="auto"/>
          </w:tcPr>
          <w:p w14:paraId="1D4086EF" w14:textId="066AA067" w:rsidR="00A20E83" w:rsidRPr="00837D0B" w:rsidRDefault="00A20E83" w:rsidP="00A20E83">
            <w:pPr>
              <w:pStyle w:val="Doc-text2"/>
              <w:tabs>
                <w:tab w:val="left" w:pos="340"/>
              </w:tabs>
              <w:spacing w:before="120" w:after="60"/>
              <w:ind w:left="0" w:firstLine="0"/>
              <w:rPr>
                <w:ins w:id="1568" w:author="Ericsson" w:date="2017-11-09T19:41:00Z"/>
                <w:szCs w:val="20"/>
                <w:lang w:eastAsia="zh-CN"/>
              </w:rPr>
            </w:pPr>
            <w:ins w:id="1569" w:author="Ericsson" w:date="2017-11-09T19:42:00Z">
              <w:r>
                <w:rPr>
                  <w:lang w:eastAsia="ja-JP"/>
                </w:rPr>
                <w:t>No change is needed.</w:t>
              </w:r>
            </w:ins>
          </w:p>
        </w:tc>
      </w:tr>
      <w:tr w:rsidR="00A20E83" w:rsidRPr="00C60483" w14:paraId="3A1D1478" w14:textId="77777777" w:rsidTr="00A823C9">
        <w:trPr>
          <w:trHeight w:val="557"/>
          <w:jc w:val="center"/>
          <w:ins w:id="1570" w:author="Ericsson" w:date="2017-11-09T19:42:00Z"/>
        </w:trPr>
        <w:tc>
          <w:tcPr>
            <w:tcW w:w="2018" w:type="dxa"/>
            <w:vMerge/>
            <w:shd w:val="clear" w:color="auto" w:fill="auto"/>
            <w:vAlign w:val="center"/>
          </w:tcPr>
          <w:p w14:paraId="78A79270" w14:textId="77777777" w:rsidR="00A20E83" w:rsidRDefault="00A20E83" w:rsidP="00A20E83">
            <w:pPr>
              <w:pStyle w:val="Doc-text2"/>
              <w:tabs>
                <w:tab w:val="left" w:pos="340"/>
              </w:tabs>
              <w:ind w:left="0" w:firstLine="0"/>
              <w:rPr>
                <w:ins w:id="1571" w:author="Ericsson" w:date="2017-11-09T19:42:00Z"/>
              </w:rPr>
            </w:pPr>
          </w:p>
        </w:tc>
        <w:tc>
          <w:tcPr>
            <w:tcW w:w="1417" w:type="dxa"/>
            <w:tcBorders>
              <w:bottom w:val="double" w:sz="4" w:space="0" w:color="auto"/>
            </w:tcBorders>
            <w:shd w:val="clear" w:color="auto" w:fill="auto"/>
            <w:vAlign w:val="center"/>
          </w:tcPr>
          <w:p w14:paraId="08A7123E" w14:textId="77777777" w:rsidR="00A20E83" w:rsidRPr="00A11CCE" w:rsidRDefault="00A20E83" w:rsidP="00A20E83">
            <w:pPr>
              <w:pStyle w:val="Doc-text2"/>
              <w:tabs>
                <w:tab w:val="left" w:pos="340"/>
              </w:tabs>
              <w:ind w:left="0" w:firstLine="0"/>
              <w:jc w:val="center"/>
              <w:rPr>
                <w:ins w:id="1572" w:author="Ericsson" w:date="2017-11-09T19:42:00Z"/>
                <w:rStyle w:val="Hyperlink"/>
              </w:rPr>
            </w:pPr>
            <w:ins w:id="1573" w:author="Ericsson" w:date="2017-11-09T19:42:00Z">
              <w:r>
                <w:rPr>
                  <w:b/>
                </w:rPr>
                <w:fldChar w:fldCharType="begin"/>
              </w:r>
              <w:r>
                <w:rPr>
                  <w:b/>
                </w:rPr>
                <w:instrText xml:space="preserve"> HYPERLINK  \l "Question_2" </w:instrText>
              </w:r>
              <w:r>
                <w:rPr>
                  <w:b/>
                </w:rPr>
                <w:fldChar w:fldCharType="separate"/>
              </w:r>
              <w:r w:rsidRPr="00A11CCE">
                <w:rPr>
                  <w:rStyle w:val="Hyperlink"/>
                </w:rPr>
                <w:t>Question</w:t>
              </w:r>
            </w:ins>
          </w:p>
          <w:p w14:paraId="4FA9D118" w14:textId="0C73956A" w:rsidR="00A20E83" w:rsidRDefault="00A20E83" w:rsidP="00A20E83">
            <w:pPr>
              <w:pStyle w:val="Doc-text2"/>
              <w:tabs>
                <w:tab w:val="left" w:pos="340"/>
              </w:tabs>
              <w:ind w:left="0" w:firstLine="0"/>
              <w:jc w:val="center"/>
              <w:rPr>
                <w:ins w:id="1574" w:author="Ericsson" w:date="2017-11-09T19:42:00Z"/>
                <w:b/>
              </w:rPr>
            </w:pPr>
            <w:ins w:id="1575" w:author="Ericsson" w:date="2017-11-09T19:42:00Z">
              <w:r w:rsidRPr="00A11CCE">
                <w:rPr>
                  <w:rStyle w:val="Hyperlink"/>
                </w:rPr>
                <w:t>2</w:t>
              </w:r>
              <w:r>
                <w:rPr>
                  <w:b/>
                </w:rPr>
                <w:fldChar w:fldCharType="end"/>
              </w:r>
            </w:ins>
          </w:p>
        </w:tc>
        <w:tc>
          <w:tcPr>
            <w:tcW w:w="6269" w:type="dxa"/>
            <w:tcBorders>
              <w:bottom w:val="double" w:sz="4" w:space="0" w:color="auto"/>
            </w:tcBorders>
            <w:shd w:val="clear" w:color="auto" w:fill="auto"/>
          </w:tcPr>
          <w:p w14:paraId="40C75538" w14:textId="4937C286" w:rsidR="00A20E83" w:rsidRDefault="00A20E83" w:rsidP="00A20E83">
            <w:pPr>
              <w:pStyle w:val="Doc-text2"/>
              <w:tabs>
                <w:tab w:val="left" w:pos="340"/>
              </w:tabs>
              <w:spacing w:before="120" w:after="60"/>
              <w:ind w:left="0" w:firstLine="0"/>
              <w:rPr>
                <w:ins w:id="1576" w:author="Ericsson" w:date="2017-11-09T19:42:00Z"/>
                <w:lang w:eastAsia="ja-JP"/>
              </w:rPr>
            </w:pPr>
            <w:ins w:id="1577" w:author="Ericsson" w:date="2017-11-09T19:42:00Z">
              <w:r>
                <w:t>Way of configuring is same as NB-FDD.</w:t>
              </w:r>
            </w:ins>
          </w:p>
        </w:tc>
      </w:tr>
      <w:tr w:rsidR="00A20E83" w:rsidRPr="00C60483" w14:paraId="1508D19C" w14:textId="77777777" w:rsidTr="00573AB7">
        <w:trPr>
          <w:trHeight w:val="557"/>
          <w:jc w:val="center"/>
          <w:ins w:id="1578" w:author="Ericsson" w:date="2017-11-09T19:42:00Z"/>
        </w:trPr>
        <w:tc>
          <w:tcPr>
            <w:tcW w:w="2018" w:type="dxa"/>
            <w:vMerge/>
            <w:tcBorders>
              <w:bottom w:val="double" w:sz="4" w:space="0" w:color="auto"/>
            </w:tcBorders>
            <w:shd w:val="clear" w:color="auto" w:fill="auto"/>
            <w:vAlign w:val="center"/>
          </w:tcPr>
          <w:p w14:paraId="4BB48521" w14:textId="77777777" w:rsidR="00A20E83" w:rsidRDefault="00A20E83" w:rsidP="00A20E83">
            <w:pPr>
              <w:pStyle w:val="Doc-text2"/>
              <w:tabs>
                <w:tab w:val="left" w:pos="340"/>
              </w:tabs>
              <w:ind w:left="0" w:firstLine="0"/>
              <w:rPr>
                <w:ins w:id="1579" w:author="Ericsson" w:date="2017-11-09T19:42:00Z"/>
              </w:rPr>
            </w:pPr>
          </w:p>
        </w:tc>
        <w:tc>
          <w:tcPr>
            <w:tcW w:w="1417" w:type="dxa"/>
            <w:tcBorders>
              <w:bottom w:val="double" w:sz="4" w:space="0" w:color="auto"/>
            </w:tcBorders>
            <w:shd w:val="clear" w:color="auto" w:fill="auto"/>
            <w:vAlign w:val="center"/>
          </w:tcPr>
          <w:p w14:paraId="0E5DF8AF" w14:textId="77777777" w:rsidR="00A20E83" w:rsidRPr="00A11CCE" w:rsidRDefault="00A20E83" w:rsidP="00A20E83">
            <w:pPr>
              <w:pStyle w:val="Doc-text2"/>
              <w:tabs>
                <w:tab w:val="left" w:pos="340"/>
              </w:tabs>
              <w:ind w:left="0" w:firstLine="0"/>
              <w:jc w:val="center"/>
              <w:rPr>
                <w:ins w:id="1580" w:author="Ericsson" w:date="2017-11-09T19:42:00Z"/>
                <w:rStyle w:val="Hyperlink"/>
              </w:rPr>
            </w:pPr>
            <w:ins w:id="1581" w:author="Ericsson" w:date="2017-11-09T19:42:00Z">
              <w:r>
                <w:rPr>
                  <w:b/>
                </w:rPr>
                <w:fldChar w:fldCharType="begin"/>
              </w:r>
              <w:r>
                <w:rPr>
                  <w:b/>
                </w:rPr>
                <w:instrText xml:space="preserve"> HYPERLINK  \l "Question_3" </w:instrText>
              </w:r>
              <w:r>
                <w:rPr>
                  <w:b/>
                </w:rPr>
                <w:fldChar w:fldCharType="separate"/>
              </w:r>
              <w:r w:rsidRPr="00A11CCE">
                <w:rPr>
                  <w:rStyle w:val="Hyperlink"/>
                </w:rPr>
                <w:t>Question</w:t>
              </w:r>
            </w:ins>
          </w:p>
          <w:p w14:paraId="676415C8" w14:textId="461A0F17" w:rsidR="00A20E83" w:rsidRDefault="00A20E83" w:rsidP="00A20E83">
            <w:pPr>
              <w:pStyle w:val="Doc-text2"/>
              <w:tabs>
                <w:tab w:val="left" w:pos="340"/>
              </w:tabs>
              <w:ind w:left="0" w:firstLine="0"/>
              <w:jc w:val="center"/>
              <w:rPr>
                <w:ins w:id="1582" w:author="Ericsson" w:date="2017-11-09T19:42:00Z"/>
                <w:b/>
              </w:rPr>
            </w:pPr>
            <w:ins w:id="1583" w:author="Ericsson" w:date="2017-11-09T19:42:00Z">
              <w:r w:rsidRPr="00A11CCE">
                <w:rPr>
                  <w:rStyle w:val="Hyperlink"/>
                </w:rPr>
                <w:t>3</w:t>
              </w:r>
              <w:r>
                <w:rPr>
                  <w:b/>
                </w:rPr>
                <w:fldChar w:fldCharType="end"/>
              </w:r>
            </w:ins>
          </w:p>
        </w:tc>
        <w:tc>
          <w:tcPr>
            <w:tcW w:w="6269" w:type="dxa"/>
            <w:tcBorders>
              <w:bottom w:val="double" w:sz="4" w:space="0" w:color="auto"/>
            </w:tcBorders>
            <w:shd w:val="clear" w:color="auto" w:fill="auto"/>
          </w:tcPr>
          <w:p w14:paraId="05A48ED9" w14:textId="70C1C410" w:rsidR="00A20E83" w:rsidRDefault="00A20E83" w:rsidP="00A20E83">
            <w:pPr>
              <w:pStyle w:val="Doc-text2"/>
              <w:tabs>
                <w:tab w:val="left" w:pos="340"/>
              </w:tabs>
              <w:spacing w:before="120" w:after="60"/>
              <w:ind w:left="0" w:firstLine="0"/>
              <w:rPr>
                <w:ins w:id="1584" w:author="Ericsson" w:date="2017-11-09T19:42:00Z"/>
              </w:rPr>
            </w:pPr>
            <w:ins w:id="1585" w:author="Ericsson" w:date="2017-11-09T19:42:00Z">
              <w:r>
                <w:rPr>
                  <w:szCs w:val="20"/>
                  <w:lang w:eastAsia="zh-CN"/>
                </w:rPr>
                <w:t>No</w:t>
              </w:r>
            </w:ins>
          </w:p>
        </w:tc>
      </w:tr>
    </w:tbl>
    <w:p w14:paraId="5B26491B" w14:textId="77777777" w:rsidR="003E08FC" w:rsidRDefault="003E08FC" w:rsidP="003E08FC">
      <w:pPr>
        <w:pStyle w:val="Doc-text2"/>
        <w:tabs>
          <w:tab w:val="left" w:pos="340"/>
        </w:tabs>
        <w:ind w:left="340" w:hanging="340"/>
      </w:pPr>
    </w:p>
    <w:p w14:paraId="66CF6D6B" w14:textId="77777777" w:rsidR="003E08FC" w:rsidRDefault="003E08FC" w:rsidP="003E08FC">
      <w:pPr>
        <w:pStyle w:val="Doc-text2"/>
        <w:tabs>
          <w:tab w:val="left" w:pos="340"/>
        </w:tabs>
        <w:ind w:left="340" w:hanging="340"/>
      </w:pPr>
    </w:p>
    <w:p w14:paraId="3EA58F31" w14:textId="77777777" w:rsidR="003E08FC" w:rsidRDefault="003E08FC" w:rsidP="003E08FC">
      <w:pPr>
        <w:pStyle w:val="Doc-text2"/>
        <w:tabs>
          <w:tab w:val="left" w:pos="340"/>
        </w:tabs>
        <w:ind w:left="340" w:hanging="340"/>
      </w:pPr>
    </w:p>
    <w:p w14:paraId="70732529" w14:textId="77777777" w:rsidR="003E08FC" w:rsidRDefault="003E08FC" w:rsidP="003E08FC">
      <w:pPr>
        <w:pStyle w:val="Doc-text2"/>
        <w:tabs>
          <w:tab w:val="left" w:pos="340"/>
        </w:tabs>
        <w:ind w:left="340" w:hanging="340"/>
      </w:pPr>
    </w:p>
    <w:p w14:paraId="0C659859"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30924AF3" w14:textId="77777777" w:rsidR="003E08FC" w:rsidRDefault="003E08FC" w:rsidP="003E08FC">
      <w:pPr>
        <w:pStyle w:val="Doc-text2"/>
        <w:tabs>
          <w:tab w:val="left" w:pos="340"/>
        </w:tabs>
        <w:ind w:left="340" w:hanging="340"/>
      </w:pPr>
    </w:p>
    <w:p w14:paraId="77522417" w14:textId="77777777" w:rsidR="003E08FC" w:rsidRDefault="003E08FC" w:rsidP="003E08FC">
      <w:pPr>
        <w:pStyle w:val="Doc-text2"/>
        <w:tabs>
          <w:tab w:val="left" w:pos="340"/>
        </w:tabs>
        <w:ind w:left="340" w:hanging="340"/>
      </w:pPr>
    </w:p>
    <w:p w14:paraId="253F8210" w14:textId="77777777" w:rsidR="003E08FC" w:rsidRDefault="003E08FC" w:rsidP="003E08FC">
      <w:pPr>
        <w:pStyle w:val="Doc-text2"/>
        <w:tabs>
          <w:tab w:val="left" w:pos="340"/>
        </w:tabs>
        <w:ind w:left="340" w:hanging="340"/>
      </w:pPr>
    </w:p>
    <w:p w14:paraId="106D7575" w14:textId="77777777" w:rsidR="003E08FC" w:rsidRPr="00BD656C" w:rsidRDefault="003E08FC" w:rsidP="003E08FC">
      <w:pPr>
        <w:pStyle w:val="Heading3"/>
        <w:numPr>
          <w:ilvl w:val="2"/>
          <w:numId w:val="1"/>
        </w:numPr>
      </w:pPr>
      <w:r>
        <w:t>PDCP</w:t>
      </w:r>
    </w:p>
    <w:p w14:paraId="523FD495" w14:textId="77777777" w:rsidR="003E08FC" w:rsidRDefault="003E08FC" w:rsidP="003E08FC">
      <w:pPr>
        <w:pStyle w:val="Doc-text2"/>
        <w:tabs>
          <w:tab w:val="left" w:pos="0"/>
        </w:tabs>
        <w:ind w:left="0" w:firstLine="0"/>
        <w:jc w:val="both"/>
      </w:pPr>
      <w:r>
        <w:t>In this section PDCP timers that are relevant for Rel-15 NB-IoT TDD UEs are discussed.</w:t>
      </w:r>
    </w:p>
    <w:p w14:paraId="75CB321D" w14:textId="77777777" w:rsidR="003E08FC" w:rsidRDefault="003E08FC" w:rsidP="003E08FC">
      <w:pPr>
        <w:pStyle w:val="Doc-text2"/>
        <w:tabs>
          <w:tab w:val="clear" w:pos="1622"/>
          <w:tab w:val="left" w:pos="0"/>
        </w:tabs>
        <w:ind w:left="0" w:firstLine="0"/>
        <w:rPr>
          <w:b/>
          <w:bCs/>
          <w:i/>
          <w:noProof/>
        </w:rPr>
      </w:pPr>
    </w:p>
    <w:p w14:paraId="0F4E8883" w14:textId="77777777" w:rsidR="003E08FC" w:rsidRPr="00257D51" w:rsidRDefault="003E08FC" w:rsidP="003E08FC">
      <w:pPr>
        <w:pStyle w:val="B1"/>
        <w:ind w:left="0" w:firstLine="0"/>
        <w:rPr>
          <w:lang w:eastAsia="ko-KR"/>
        </w:rPr>
      </w:pPr>
      <w:r w:rsidRPr="00C14C89">
        <w:rPr>
          <w:b/>
          <w:bCs/>
          <w:i/>
          <w:noProof/>
        </w:rPr>
        <w:lastRenderedPageBreak/>
        <w:t>discardTimer</w:t>
      </w:r>
      <w:r>
        <w:rPr>
          <w:b/>
          <w:bCs/>
          <w:i/>
          <w:noProof/>
        </w:rPr>
        <w:t>:</w:t>
      </w:r>
      <w:r w:rsidRPr="005964F2">
        <w:t xml:space="preserve"> In the transmitter, a new timer is started upon reception of an SDU from upper</w:t>
      </w:r>
      <w:r w:rsidRPr="005964F2">
        <w:rPr>
          <w:rFonts w:hint="eastAsia"/>
        </w:rPr>
        <w:t xml:space="preserve"> </w:t>
      </w:r>
      <w:r>
        <w:t>layer</w:t>
      </w:r>
      <w:r>
        <w:rPr>
          <w:rFonts w:cs="Arial"/>
          <w:bCs/>
          <w:noProof/>
        </w:rPr>
        <w:t xml:space="preserve"> [5]. </w:t>
      </w:r>
      <w:r w:rsidRPr="00257D51">
        <w:t xml:space="preserve">When the </w:t>
      </w:r>
      <w:r w:rsidRPr="008B78A3">
        <w:rPr>
          <w:i/>
        </w:rPr>
        <w:t>discardTimer</w:t>
      </w:r>
      <w:r w:rsidRPr="00257D51">
        <w:t xml:space="preserve"> expires for a PDCP SDU</w:t>
      </w:r>
      <w:r w:rsidRPr="00257D51">
        <w:rPr>
          <w:rFonts w:hint="eastAsia"/>
          <w:lang w:eastAsia="ko-KR"/>
        </w:rPr>
        <w:t>,</w:t>
      </w:r>
      <w:r w:rsidRPr="00257D51">
        <w:t xml:space="preserve"> </w:t>
      </w:r>
      <w:r w:rsidRPr="00257D51">
        <w:rPr>
          <w:rFonts w:hint="eastAsia"/>
          <w:lang w:eastAsia="ko-KR"/>
        </w:rPr>
        <w:t xml:space="preserve">or the successful delivery of a PDCP SDU is confirmed by PDCP status report, </w:t>
      </w:r>
      <w:r w:rsidRPr="00257D51">
        <w:t xml:space="preserve">the UE shall discard the PDCP </w:t>
      </w:r>
      <w:r w:rsidRPr="00257D51">
        <w:rPr>
          <w:rFonts w:hint="eastAsia"/>
          <w:lang w:eastAsia="ko-KR"/>
        </w:rPr>
        <w:t>S</w:t>
      </w:r>
      <w:r w:rsidRPr="00257D51">
        <w:t xml:space="preserve">DU along with the corresponding PDCP </w:t>
      </w:r>
      <w:r w:rsidRPr="00257D51">
        <w:rPr>
          <w:rFonts w:hint="eastAsia"/>
          <w:lang w:eastAsia="ko-KR"/>
        </w:rPr>
        <w:t>P</w:t>
      </w:r>
      <w:r w:rsidRPr="00257D51">
        <w:t>DU. If the corresponding PDCP PDU has already been submitted to lower layers the discard is indicated to lower layers.</w:t>
      </w:r>
    </w:p>
    <w:p w14:paraId="52D7B460" w14:textId="77777777" w:rsidR="003E08FC" w:rsidRPr="00E61C87" w:rsidRDefault="003E08FC" w:rsidP="003E08FC">
      <w:pPr>
        <w:pStyle w:val="Doc-text2"/>
        <w:tabs>
          <w:tab w:val="clear" w:pos="1622"/>
          <w:tab w:val="left" w:pos="0"/>
        </w:tabs>
        <w:ind w:left="0" w:firstLine="0"/>
        <w:jc w:val="both"/>
        <w:rPr>
          <w:rFonts w:cs="Arial"/>
        </w:rPr>
      </w:pPr>
      <w:r>
        <w:rPr>
          <w:rFonts w:cs="Arial"/>
        </w:rPr>
        <w:t>The intention of the timer is to control that the data does not queue up in the transmitter queue e.g. due to congestion or bad coverage. For Rel-15 NB-IoT TDD UEs, it can be expected that the transmission of the packets takes longer and short values should not be configured. The question is if the current value range is sufficient.</w:t>
      </w:r>
    </w:p>
    <w:p w14:paraId="382F95DA" w14:textId="77777777" w:rsidR="003E08FC" w:rsidRDefault="003E08FC" w:rsidP="003E08FC">
      <w:pPr>
        <w:pStyle w:val="Doc-text2"/>
        <w:ind w:left="0" w:firstLine="0"/>
        <w:rPr>
          <w:rFonts w:cs="Arial"/>
        </w:rPr>
      </w:pPr>
    </w:p>
    <w:p w14:paraId="149490E8" w14:textId="77777777" w:rsidR="003E08FC" w:rsidRDefault="003E08FC" w:rsidP="003E08FC">
      <w:pPr>
        <w:pStyle w:val="Doc-text2"/>
        <w:ind w:left="0" w:firstLine="0"/>
        <w:rPr>
          <w:noProof/>
        </w:rPr>
      </w:pPr>
      <w:r w:rsidRPr="00E61C87">
        <w:rPr>
          <w:rFonts w:cs="Arial"/>
        </w:rPr>
        <w:t xml:space="preserve">The </w:t>
      </w:r>
      <w:r>
        <w:rPr>
          <w:rFonts w:cs="Arial"/>
        </w:rPr>
        <w:t xml:space="preserve">timer </w:t>
      </w:r>
      <w:r w:rsidRPr="00E61C87">
        <w:rPr>
          <w:rFonts w:cs="Arial"/>
        </w:rPr>
        <w:t>is specified</w:t>
      </w:r>
      <w:r>
        <w:rPr>
          <w:rFonts w:cs="Arial"/>
        </w:rPr>
        <w:t xml:space="preserve"> in the </w:t>
      </w:r>
      <w:r>
        <w:rPr>
          <w:i/>
          <w:noProof/>
        </w:rPr>
        <w:t>PDCP</w:t>
      </w:r>
      <w:r w:rsidRPr="00D05729">
        <w:rPr>
          <w:i/>
          <w:noProof/>
        </w:rPr>
        <w:t>-Config</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r w:rsidRPr="00D05729">
        <w:rPr>
          <w:i/>
          <w:noProof/>
        </w:rPr>
        <w:t xml:space="preserve"> </w:t>
      </w:r>
      <w:r>
        <w:rPr>
          <w:noProof/>
        </w:rPr>
        <w:t>with the following values [1], i.e, the configuration is in dedicated signalling:</w:t>
      </w:r>
    </w:p>
    <w:p w14:paraId="2287DD6A" w14:textId="77777777" w:rsidR="003E08FC" w:rsidRDefault="003E08FC" w:rsidP="003E08FC">
      <w:pPr>
        <w:pStyle w:val="Doc-text2"/>
        <w:ind w:left="0" w:firstLine="0"/>
        <w:rPr>
          <w:noProof/>
        </w:rPr>
      </w:pPr>
    </w:p>
    <w:p w14:paraId="5145E9C6" w14:textId="77777777" w:rsidR="003E08FC" w:rsidRPr="004E1F03" w:rsidRDefault="003E08FC" w:rsidP="003E08FC">
      <w:pPr>
        <w:pStyle w:val="PL"/>
        <w:shd w:val="clear" w:color="auto" w:fill="E6E6E6"/>
      </w:pPr>
      <w:r w:rsidRPr="004E1F03">
        <w:tab/>
        <w:t>discardTimer-r13</w:t>
      </w:r>
      <w:r w:rsidRPr="004E1F03">
        <w:tab/>
      </w:r>
      <w:r w:rsidRPr="004E1F03">
        <w:tab/>
      </w:r>
      <w:r w:rsidRPr="004E1F03">
        <w:tab/>
        <w:t>ENUMERATED {</w:t>
      </w:r>
    </w:p>
    <w:p w14:paraId="0226289A" w14:textId="77777777" w:rsidR="003E08FC" w:rsidRPr="004E1F03" w:rsidRDefault="003E08FC" w:rsidP="003E08FC">
      <w:pPr>
        <w:pStyle w:val="PL"/>
        <w:shd w:val="clear" w:color="auto" w:fill="E6E6E6"/>
        <w:rPr>
          <w:lang w:eastAsia="zh-TW"/>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rPr>
          <w:lang w:eastAsia="zh-TW"/>
        </w:rPr>
        <w:t xml:space="preserve">ms5120, ms10240, ms20480, ms40960, </w:t>
      </w:r>
    </w:p>
    <w:p w14:paraId="0CF03CFE" w14:textId="77777777" w:rsidR="003E08FC" w:rsidRPr="004E1F03" w:rsidRDefault="003E08FC" w:rsidP="003E08FC">
      <w:pPr>
        <w:pStyle w:val="PL"/>
        <w:shd w:val="clear" w:color="auto" w:fill="E6E6E6"/>
      </w:pP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t>ms81920, infinity, spare2, spare1</w:t>
      </w:r>
    </w:p>
    <w:p w14:paraId="776093B8" w14:textId="77777777" w:rsidR="003E08FC" w:rsidRPr="004E1F03" w:rsidRDefault="003E08FC" w:rsidP="003E08F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w:t>
      </w:r>
      <w:r w:rsidRPr="004E1F03">
        <w:tab/>
        <w:t>OPTIONAL,</w:t>
      </w:r>
      <w:r w:rsidRPr="004E1F03">
        <w:tab/>
      </w:r>
      <w:r w:rsidRPr="004E1F03">
        <w:tab/>
      </w:r>
      <w:r w:rsidRPr="004E1F03">
        <w:tab/>
        <w:t>-- Cond Setup</w:t>
      </w:r>
    </w:p>
    <w:p w14:paraId="4F0FFA90" w14:textId="77777777" w:rsidR="003E08FC" w:rsidRPr="00E61C87" w:rsidRDefault="003E08FC" w:rsidP="003E08FC">
      <w:pPr>
        <w:pStyle w:val="Doc-text2"/>
        <w:ind w:left="0" w:firstLine="0"/>
        <w:rPr>
          <w:rFonts w:cs="Arial"/>
        </w:rPr>
      </w:pPr>
    </w:p>
    <w:p w14:paraId="330C3344" w14:textId="77777777" w:rsidR="003E08FC" w:rsidRDefault="003E08FC" w:rsidP="003E08FC">
      <w:pPr>
        <w:pStyle w:val="Caption"/>
        <w:keepNext/>
      </w:pPr>
      <w:bookmarkStart w:id="1586" w:name="OLE_LINK59"/>
      <w:bookmarkStart w:id="1587" w:name="OLE_LINK60"/>
      <w:r>
        <w:t xml:space="preserve">Table </w:t>
      </w:r>
      <w:r w:rsidR="00024873">
        <w:t>22</w:t>
      </w:r>
      <w:r>
        <w:t xml:space="preserve"> Company views on </w:t>
      </w:r>
      <w:r w:rsidRPr="00BC2A1E">
        <w:rPr>
          <w:i/>
        </w:rPr>
        <w:t>discardTimer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588">
          <w:tblGrid>
            <w:gridCol w:w="2018"/>
            <w:gridCol w:w="1417"/>
            <w:gridCol w:w="6269"/>
          </w:tblGrid>
        </w:tblGridChange>
      </w:tblGrid>
      <w:tr w:rsidR="003E08FC" w:rsidRPr="00C60483" w14:paraId="6468118F" w14:textId="77777777" w:rsidTr="001C7594">
        <w:trPr>
          <w:jc w:val="center"/>
        </w:trPr>
        <w:tc>
          <w:tcPr>
            <w:tcW w:w="2018" w:type="dxa"/>
            <w:tcBorders>
              <w:bottom w:val="single" w:sz="4" w:space="0" w:color="auto"/>
            </w:tcBorders>
            <w:shd w:val="clear" w:color="auto" w:fill="auto"/>
            <w:vAlign w:val="center"/>
          </w:tcPr>
          <w:p w14:paraId="76178015"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7E99914C" w14:textId="77777777" w:rsidR="003E08FC" w:rsidRPr="00872728" w:rsidRDefault="003E08FC" w:rsidP="001C7594">
            <w:pPr>
              <w:pStyle w:val="Doc-text2"/>
              <w:tabs>
                <w:tab w:val="left" w:pos="340"/>
              </w:tabs>
              <w:ind w:left="0" w:firstLine="0"/>
              <w:jc w:val="center"/>
              <w:rPr>
                <w:b/>
              </w:rPr>
            </w:pPr>
            <w:r>
              <w:rPr>
                <w:b/>
                <w:i/>
              </w:rPr>
              <w:t>discardTimer</w:t>
            </w:r>
          </w:p>
        </w:tc>
      </w:tr>
      <w:tr w:rsidR="003E08FC" w:rsidRPr="00C60483" w14:paraId="1AEB7103" w14:textId="77777777" w:rsidTr="001C7594">
        <w:trPr>
          <w:trHeight w:val="604"/>
          <w:jc w:val="center"/>
        </w:trPr>
        <w:tc>
          <w:tcPr>
            <w:tcW w:w="2018" w:type="dxa"/>
            <w:vMerge w:val="restart"/>
            <w:shd w:val="clear" w:color="auto" w:fill="auto"/>
          </w:tcPr>
          <w:p w14:paraId="07768C05" w14:textId="77777777" w:rsidR="003E08FC" w:rsidRPr="009F33A5" w:rsidRDefault="005470D4" w:rsidP="001C7594">
            <w:pPr>
              <w:pStyle w:val="Doc-text2"/>
              <w:tabs>
                <w:tab w:val="left" w:pos="340"/>
              </w:tabs>
              <w:spacing w:before="120" w:after="120"/>
              <w:ind w:left="0" w:firstLine="0"/>
              <w:rPr>
                <w:lang w:eastAsia="zh-CN"/>
              </w:rPr>
            </w:pPr>
            <w:ins w:id="1589" w:author="Huawei" w:date="2017-11-07T19:34:00Z">
              <w:r>
                <w:rPr>
                  <w:lang w:eastAsia="zh-CN"/>
                </w:rPr>
                <w:t>Huawei, HiSilicon</w:t>
              </w:r>
            </w:ins>
          </w:p>
        </w:tc>
        <w:tc>
          <w:tcPr>
            <w:tcW w:w="1417" w:type="dxa"/>
            <w:shd w:val="clear" w:color="auto" w:fill="auto"/>
            <w:vAlign w:val="center"/>
          </w:tcPr>
          <w:p w14:paraId="69E652F6"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"Question_1" </w:instrText>
            </w:r>
            <w:r>
              <w:rPr>
                <w:b/>
              </w:rPr>
              <w:fldChar w:fldCharType="separate"/>
            </w:r>
            <w:r w:rsidR="003E08FC" w:rsidRPr="0061361C">
              <w:rPr>
                <w:rStyle w:val="Hyperlink"/>
              </w:rPr>
              <w:t>Question</w:t>
            </w:r>
          </w:p>
          <w:p w14:paraId="44099B95" w14:textId="77777777" w:rsidR="003E08FC" w:rsidRPr="00A532A9" w:rsidRDefault="003E08FC" w:rsidP="001C7594">
            <w:pPr>
              <w:pStyle w:val="Doc-text2"/>
              <w:tabs>
                <w:tab w:val="left" w:pos="340"/>
              </w:tabs>
              <w:ind w:left="0" w:firstLine="0"/>
              <w:jc w:val="center"/>
              <w:rPr>
                <w:b/>
              </w:rPr>
            </w:pPr>
            <w:r w:rsidRPr="0061361C">
              <w:rPr>
                <w:rStyle w:val="Hyperlink"/>
              </w:rPr>
              <w:t>1</w:t>
            </w:r>
            <w:r w:rsidR="00076BC9">
              <w:rPr>
                <w:b/>
              </w:rPr>
              <w:fldChar w:fldCharType="end"/>
            </w:r>
          </w:p>
        </w:tc>
        <w:tc>
          <w:tcPr>
            <w:tcW w:w="6269" w:type="dxa"/>
            <w:shd w:val="clear" w:color="auto" w:fill="auto"/>
          </w:tcPr>
          <w:p w14:paraId="3FA27267" w14:textId="77777777" w:rsidR="003E08FC" w:rsidRDefault="001C1060" w:rsidP="001C7594">
            <w:pPr>
              <w:pStyle w:val="Doc-text2"/>
              <w:tabs>
                <w:tab w:val="left" w:pos="340"/>
              </w:tabs>
              <w:spacing w:before="120" w:after="60"/>
              <w:ind w:left="0" w:firstLine="0"/>
              <w:rPr>
                <w:ins w:id="1590" w:author="Huawei" w:date="2017-11-03T11:16:00Z"/>
                <w:lang w:eastAsia="zh-CN"/>
              </w:rPr>
            </w:pPr>
            <w:ins w:id="1591" w:author="Huawei" w:date="2017-11-03T11:16:00Z">
              <w:r>
                <w:rPr>
                  <w:rFonts w:hint="eastAsia"/>
                  <w:lang w:eastAsia="zh-CN"/>
                </w:rPr>
                <w:t>No.</w:t>
              </w:r>
            </w:ins>
          </w:p>
          <w:p w14:paraId="560BBA00" w14:textId="77777777" w:rsidR="001C1060" w:rsidRPr="009F33A5" w:rsidRDefault="001C1060" w:rsidP="001C1060">
            <w:pPr>
              <w:pStyle w:val="Doc-text2"/>
              <w:tabs>
                <w:tab w:val="left" w:pos="340"/>
              </w:tabs>
              <w:spacing w:before="120" w:after="60"/>
              <w:ind w:left="0" w:firstLine="0"/>
              <w:rPr>
                <w:lang w:eastAsia="zh-CN"/>
              </w:rPr>
            </w:pPr>
            <w:ins w:id="1592" w:author="Huawei" w:date="2017-11-03T11:16:00Z">
              <w:r>
                <w:rPr>
                  <w:lang w:eastAsia="zh-CN"/>
                </w:rPr>
                <w:t xml:space="preserve">We </w:t>
              </w:r>
            </w:ins>
            <w:ins w:id="1593" w:author="Huawei" w:date="2017-11-03T11:17:00Z">
              <w:r>
                <w:rPr>
                  <w:lang w:eastAsia="zh-CN"/>
                </w:rPr>
                <w:t>think t</w:t>
              </w:r>
              <w:r w:rsidRPr="001C1060">
                <w:rPr>
                  <w:lang w:eastAsia="zh-CN"/>
                </w:rPr>
                <w:t>ypically this timer is used for real time services with data validity time. However, the major traffic model of NB-IoT is small data transmission (normally less than 4 PDCP SDUs)</w:t>
              </w:r>
              <w:r>
                <w:rPr>
                  <w:lang w:eastAsia="zh-CN"/>
                </w:rPr>
                <w:t>. Thus, we think there is no need to extend this timer for TDD mode.</w:t>
              </w:r>
            </w:ins>
          </w:p>
        </w:tc>
      </w:tr>
      <w:tr w:rsidR="003E08FC" w:rsidRPr="00C60483" w14:paraId="1332B798" w14:textId="77777777" w:rsidTr="001C7594">
        <w:trPr>
          <w:trHeight w:val="604"/>
          <w:jc w:val="center"/>
        </w:trPr>
        <w:tc>
          <w:tcPr>
            <w:tcW w:w="2018" w:type="dxa"/>
            <w:vMerge/>
            <w:shd w:val="clear" w:color="auto" w:fill="auto"/>
          </w:tcPr>
          <w:p w14:paraId="555B3FDA" w14:textId="77777777" w:rsidR="003E08FC" w:rsidRPr="009F33A5" w:rsidRDefault="003E08FC" w:rsidP="001C7594">
            <w:pPr>
              <w:pStyle w:val="Doc-text2"/>
              <w:tabs>
                <w:tab w:val="left" w:pos="340"/>
              </w:tabs>
              <w:spacing w:before="120" w:after="120"/>
              <w:ind w:left="0" w:firstLine="0"/>
            </w:pPr>
          </w:p>
        </w:tc>
        <w:tc>
          <w:tcPr>
            <w:tcW w:w="1417" w:type="dxa"/>
            <w:shd w:val="clear" w:color="auto" w:fill="auto"/>
            <w:vAlign w:val="center"/>
          </w:tcPr>
          <w:p w14:paraId="28AD7E24"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"Question_2" </w:instrText>
            </w:r>
            <w:r>
              <w:rPr>
                <w:b/>
              </w:rPr>
              <w:fldChar w:fldCharType="separate"/>
            </w:r>
            <w:r w:rsidR="003E08FC" w:rsidRPr="0061361C">
              <w:rPr>
                <w:rStyle w:val="Hyperlink"/>
              </w:rPr>
              <w:t>Question</w:t>
            </w:r>
          </w:p>
          <w:p w14:paraId="22CCECCB" w14:textId="77777777" w:rsidR="003E08FC" w:rsidRPr="00A532A9" w:rsidRDefault="003E08FC" w:rsidP="001C7594">
            <w:pPr>
              <w:pStyle w:val="Doc-text2"/>
              <w:tabs>
                <w:tab w:val="left" w:pos="340"/>
              </w:tabs>
              <w:ind w:left="0" w:firstLine="0"/>
              <w:jc w:val="center"/>
              <w:rPr>
                <w:b/>
              </w:rPr>
            </w:pPr>
            <w:r w:rsidRPr="0061361C">
              <w:rPr>
                <w:rStyle w:val="Hyperlink"/>
              </w:rPr>
              <w:t>2</w:t>
            </w:r>
            <w:r w:rsidR="00076BC9">
              <w:rPr>
                <w:b/>
              </w:rPr>
              <w:fldChar w:fldCharType="end"/>
            </w:r>
          </w:p>
        </w:tc>
        <w:tc>
          <w:tcPr>
            <w:tcW w:w="6269" w:type="dxa"/>
            <w:shd w:val="clear" w:color="auto" w:fill="auto"/>
          </w:tcPr>
          <w:p w14:paraId="2AA4E6B0" w14:textId="77777777" w:rsidR="003E08FC" w:rsidRPr="00C1505D" w:rsidRDefault="001C1060" w:rsidP="001C7594">
            <w:pPr>
              <w:pStyle w:val="Doc-text2"/>
              <w:tabs>
                <w:tab w:val="left" w:pos="340"/>
              </w:tabs>
              <w:spacing w:before="120" w:after="60"/>
              <w:ind w:left="0" w:firstLine="0"/>
              <w:rPr>
                <w:lang w:eastAsia="zh-CN"/>
              </w:rPr>
            </w:pPr>
            <w:ins w:id="1594" w:author="Huawei" w:date="2017-11-03T11:19:00Z">
              <w:r>
                <w:rPr>
                  <w:rFonts w:hint="eastAsia"/>
                  <w:lang w:eastAsia="zh-CN"/>
                </w:rPr>
                <w:t xml:space="preserve">UE specific </w:t>
              </w:r>
              <w:r>
                <w:rPr>
                  <w:lang w:eastAsia="zh-CN"/>
                </w:rPr>
                <w:t>configuration</w:t>
              </w:r>
              <w:r>
                <w:rPr>
                  <w:rFonts w:hint="eastAsia"/>
                  <w:lang w:eastAsia="zh-CN"/>
                </w:rPr>
                <w:t xml:space="preserve"> </w:t>
              </w:r>
              <w:r>
                <w:rPr>
                  <w:lang w:eastAsia="zh-CN"/>
                </w:rPr>
                <w:t>as in FDD mode.</w:t>
              </w:r>
            </w:ins>
          </w:p>
        </w:tc>
      </w:tr>
      <w:tr w:rsidR="003E08FC" w:rsidRPr="00C60483" w14:paraId="280E9872" w14:textId="77777777" w:rsidTr="001C7594">
        <w:trPr>
          <w:trHeight w:val="557"/>
          <w:jc w:val="center"/>
        </w:trPr>
        <w:tc>
          <w:tcPr>
            <w:tcW w:w="2018" w:type="dxa"/>
            <w:vMerge/>
            <w:tcBorders>
              <w:bottom w:val="double" w:sz="4" w:space="0" w:color="auto"/>
            </w:tcBorders>
            <w:shd w:val="clear" w:color="auto" w:fill="auto"/>
            <w:vAlign w:val="center"/>
          </w:tcPr>
          <w:p w14:paraId="1BBA0AE7" w14:textId="77777777" w:rsidR="003E08FC" w:rsidRPr="00872728" w:rsidRDefault="003E08FC" w:rsidP="001C7594">
            <w:pPr>
              <w:pStyle w:val="Doc-text2"/>
              <w:tabs>
                <w:tab w:val="left" w:pos="340"/>
              </w:tabs>
              <w:ind w:left="0" w:firstLine="0"/>
            </w:pPr>
          </w:p>
        </w:tc>
        <w:tc>
          <w:tcPr>
            <w:tcW w:w="1417" w:type="dxa"/>
            <w:tcBorders>
              <w:bottom w:val="double" w:sz="4" w:space="0" w:color="auto"/>
            </w:tcBorders>
            <w:shd w:val="clear" w:color="auto" w:fill="auto"/>
            <w:vAlign w:val="center"/>
          </w:tcPr>
          <w:p w14:paraId="4B40FABC"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"Question_3" </w:instrText>
            </w:r>
            <w:r>
              <w:rPr>
                <w:b/>
              </w:rPr>
              <w:fldChar w:fldCharType="separate"/>
            </w:r>
            <w:r w:rsidR="003E08FC" w:rsidRPr="0061361C">
              <w:rPr>
                <w:rStyle w:val="Hyperlink"/>
              </w:rPr>
              <w:t>Question</w:t>
            </w:r>
          </w:p>
          <w:p w14:paraId="16DFEEB1" w14:textId="77777777" w:rsidR="003E08FC" w:rsidRPr="00A532A9" w:rsidRDefault="003E08FC" w:rsidP="001C7594">
            <w:pPr>
              <w:pStyle w:val="Doc-text2"/>
              <w:tabs>
                <w:tab w:val="left" w:pos="340"/>
              </w:tabs>
              <w:ind w:left="0" w:firstLine="0"/>
              <w:jc w:val="center"/>
              <w:rPr>
                <w:b/>
              </w:rPr>
            </w:pPr>
            <w:r w:rsidRPr="0061361C">
              <w:rPr>
                <w:rStyle w:val="Hyperlink"/>
              </w:rPr>
              <w:t>3</w:t>
            </w:r>
            <w:r w:rsidR="00076BC9">
              <w:rPr>
                <w:b/>
              </w:rPr>
              <w:fldChar w:fldCharType="end"/>
            </w:r>
          </w:p>
        </w:tc>
        <w:tc>
          <w:tcPr>
            <w:tcW w:w="6269" w:type="dxa"/>
            <w:tcBorders>
              <w:bottom w:val="double" w:sz="4" w:space="0" w:color="auto"/>
            </w:tcBorders>
            <w:shd w:val="clear" w:color="auto" w:fill="auto"/>
          </w:tcPr>
          <w:p w14:paraId="27D4C176" w14:textId="77777777" w:rsidR="003E08FC" w:rsidRPr="009F33A5" w:rsidRDefault="001C1060" w:rsidP="001C7594">
            <w:pPr>
              <w:pStyle w:val="Doc-text2"/>
              <w:tabs>
                <w:tab w:val="left" w:pos="340"/>
              </w:tabs>
              <w:spacing w:before="120" w:after="60"/>
              <w:ind w:left="0" w:firstLine="0"/>
              <w:rPr>
                <w:lang w:eastAsia="ja-JP"/>
              </w:rPr>
            </w:pPr>
            <w:ins w:id="1595" w:author="Huawei" w:date="2017-11-03T11:18:00Z">
              <w:r w:rsidRPr="00573AB7">
                <w:t>No need to update the start/stop conditions and actions.</w:t>
              </w:r>
            </w:ins>
          </w:p>
        </w:tc>
      </w:tr>
      <w:tr w:rsidR="003E08FC" w:rsidRPr="00C60483" w14:paraId="3BEE0722" w14:textId="77777777" w:rsidTr="001C7594">
        <w:trPr>
          <w:trHeight w:val="604"/>
          <w:jc w:val="center"/>
        </w:trPr>
        <w:tc>
          <w:tcPr>
            <w:tcW w:w="2018" w:type="dxa"/>
            <w:vMerge w:val="restart"/>
            <w:tcBorders>
              <w:top w:val="double" w:sz="4" w:space="0" w:color="auto"/>
            </w:tcBorders>
            <w:shd w:val="clear" w:color="auto" w:fill="auto"/>
          </w:tcPr>
          <w:p w14:paraId="52FB1951" w14:textId="77777777" w:rsidR="003E08FC" w:rsidRPr="00C60483" w:rsidRDefault="00B96B51" w:rsidP="001C7594">
            <w:pPr>
              <w:pStyle w:val="Doc-text2"/>
              <w:tabs>
                <w:tab w:val="left" w:pos="340"/>
              </w:tabs>
              <w:spacing w:before="120" w:after="120"/>
              <w:ind w:left="0" w:firstLine="0"/>
              <w:rPr>
                <w:rFonts w:eastAsia="Malgun Gothic"/>
                <w:lang w:eastAsia="ko-KR"/>
              </w:rPr>
            </w:pPr>
            <w:ins w:id="1596" w:author="ZTE" w:date="2017-11-09T19:23:00Z">
              <w:r>
                <w:rPr>
                  <w:rFonts w:eastAsiaTheme="minorEastAsia" w:hint="eastAsia"/>
                  <w:lang w:eastAsia="zh-CN"/>
                </w:rPr>
                <w:t>Qualcomm</w:t>
              </w:r>
            </w:ins>
          </w:p>
        </w:tc>
        <w:tc>
          <w:tcPr>
            <w:tcW w:w="1417" w:type="dxa"/>
            <w:tcBorders>
              <w:top w:val="double" w:sz="4" w:space="0" w:color="auto"/>
            </w:tcBorders>
            <w:shd w:val="clear" w:color="auto" w:fill="auto"/>
            <w:vAlign w:val="center"/>
          </w:tcPr>
          <w:p w14:paraId="06071258"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"Question_1" </w:instrText>
            </w:r>
            <w:r>
              <w:rPr>
                <w:b/>
              </w:rPr>
              <w:fldChar w:fldCharType="separate"/>
            </w:r>
            <w:r w:rsidR="003E08FC" w:rsidRPr="0061361C">
              <w:rPr>
                <w:rStyle w:val="Hyperlink"/>
              </w:rPr>
              <w:t>Question</w:t>
            </w:r>
          </w:p>
          <w:p w14:paraId="58576C3F" w14:textId="77777777" w:rsidR="003E08FC" w:rsidRPr="00A532A9" w:rsidRDefault="003E08FC" w:rsidP="001C7594">
            <w:pPr>
              <w:pStyle w:val="Doc-text2"/>
              <w:tabs>
                <w:tab w:val="left" w:pos="340"/>
              </w:tabs>
              <w:ind w:left="0" w:firstLine="0"/>
              <w:jc w:val="center"/>
              <w:rPr>
                <w:b/>
              </w:rPr>
            </w:pPr>
            <w:r w:rsidRPr="0061361C">
              <w:rPr>
                <w:rStyle w:val="Hyperlink"/>
              </w:rPr>
              <w:t>1</w:t>
            </w:r>
            <w:r w:rsidR="00076BC9">
              <w:rPr>
                <w:b/>
              </w:rPr>
              <w:fldChar w:fldCharType="end"/>
            </w:r>
          </w:p>
        </w:tc>
        <w:tc>
          <w:tcPr>
            <w:tcW w:w="6269" w:type="dxa"/>
            <w:tcBorders>
              <w:top w:val="double" w:sz="4" w:space="0" w:color="auto"/>
            </w:tcBorders>
            <w:shd w:val="clear" w:color="auto" w:fill="auto"/>
          </w:tcPr>
          <w:p w14:paraId="2CE08228" w14:textId="77777777" w:rsidR="003E08FC" w:rsidRPr="00872728" w:rsidRDefault="00D30686" w:rsidP="001C7594">
            <w:pPr>
              <w:pStyle w:val="Doc-text2"/>
              <w:tabs>
                <w:tab w:val="left" w:pos="340"/>
              </w:tabs>
              <w:spacing w:before="120" w:after="60"/>
              <w:ind w:left="0" w:firstLine="0"/>
            </w:pPr>
            <w:ins w:id="1597" w:author="Mungal Dhanda" w:date="2017-11-08T18:02:00Z">
              <w:r>
                <w:t xml:space="preserve">Keep the timer range for TDD same as for FDD until it is clear that </w:t>
              </w:r>
            </w:ins>
            <w:ins w:id="1598" w:author="Mungal Dhanda" w:date="2017-11-08T18:03:00Z">
              <w:r>
                <w:t>transmission</w:t>
              </w:r>
            </w:ins>
            <w:ins w:id="1599" w:author="Mungal Dhanda" w:date="2017-11-08T18:02:00Z">
              <w:r>
                <w:t xml:space="preserve"> </w:t>
              </w:r>
            </w:ins>
            <w:ins w:id="1600" w:author="Mungal Dhanda" w:date="2017-11-08T18:03:00Z">
              <w:r>
                <w:t xml:space="preserve">times at lower </w:t>
              </w:r>
            </w:ins>
            <w:ins w:id="1601" w:author="Mungal Dhanda" w:date="2017-11-08T18:04:00Z">
              <w:r>
                <w:t xml:space="preserve">(PHY) </w:t>
              </w:r>
            </w:ins>
            <w:ins w:id="1602" w:author="Mungal Dhanda" w:date="2017-11-08T18:03:00Z">
              <w:r>
                <w:t xml:space="preserve">layer </w:t>
              </w:r>
            </w:ins>
            <w:ins w:id="1603" w:author="Mungal Dhanda" w:date="2017-11-08T18:04:00Z">
              <w:r>
                <w:t xml:space="preserve">are significantly longer in TDD, which could </w:t>
              </w:r>
            </w:ins>
            <w:ins w:id="1604" w:author="Mungal Dhanda" w:date="2017-11-08T18:05:00Z">
              <w:r>
                <w:t xml:space="preserve">unnecessarily </w:t>
              </w:r>
            </w:ins>
            <w:ins w:id="1605" w:author="Mungal Dhanda" w:date="2017-11-08T18:04:00Z">
              <w:r>
                <w:t xml:space="preserve">lead </w:t>
              </w:r>
            </w:ins>
            <w:ins w:id="1606" w:author="Mungal Dhanda" w:date="2017-11-08T18:03:00Z">
              <w:r>
                <w:t>PDCP SDU discard.</w:t>
              </w:r>
            </w:ins>
          </w:p>
        </w:tc>
      </w:tr>
      <w:tr w:rsidR="003E08FC" w:rsidRPr="00C60483" w14:paraId="5DE786FC" w14:textId="77777777" w:rsidTr="001C7594">
        <w:trPr>
          <w:trHeight w:val="604"/>
          <w:jc w:val="center"/>
        </w:trPr>
        <w:tc>
          <w:tcPr>
            <w:tcW w:w="2018" w:type="dxa"/>
            <w:vMerge/>
            <w:shd w:val="clear" w:color="auto" w:fill="auto"/>
          </w:tcPr>
          <w:p w14:paraId="35946B95"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19F010DE"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"Question_2" </w:instrText>
            </w:r>
            <w:r>
              <w:rPr>
                <w:b/>
              </w:rPr>
              <w:fldChar w:fldCharType="separate"/>
            </w:r>
            <w:r w:rsidR="003E08FC" w:rsidRPr="0061361C">
              <w:rPr>
                <w:rStyle w:val="Hyperlink"/>
              </w:rPr>
              <w:t>Question</w:t>
            </w:r>
          </w:p>
          <w:p w14:paraId="29C3D10B" w14:textId="77777777" w:rsidR="003E08FC" w:rsidRPr="00A532A9" w:rsidRDefault="003E08FC" w:rsidP="001C7594">
            <w:pPr>
              <w:pStyle w:val="Doc-text2"/>
              <w:tabs>
                <w:tab w:val="left" w:pos="340"/>
              </w:tabs>
              <w:ind w:left="0" w:firstLine="0"/>
              <w:jc w:val="center"/>
              <w:rPr>
                <w:b/>
              </w:rPr>
            </w:pPr>
            <w:r w:rsidRPr="0061361C">
              <w:rPr>
                <w:rStyle w:val="Hyperlink"/>
              </w:rPr>
              <w:t>2</w:t>
            </w:r>
            <w:r w:rsidR="00076BC9">
              <w:rPr>
                <w:b/>
              </w:rPr>
              <w:fldChar w:fldCharType="end"/>
            </w:r>
          </w:p>
        </w:tc>
        <w:tc>
          <w:tcPr>
            <w:tcW w:w="6269" w:type="dxa"/>
            <w:shd w:val="clear" w:color="auto" w:fill="auto"/>
          </w:tcPr>
          <w:p w14:paraId="583755E8" w14:textId="77777777" w:rsidR="003E08FC" w:rsidRPr="005B7501" w:rsidRDefault="00D30686" w:rsidP="001C7594">
            <w:pPr>
              <w:pStyle w:val="Doc-text2"/>
              <w:tabs>
                <w:tab w:val="left" w:pos="340"/>
              </w:tabs>
              <w:spacing w:before="120" w:after="60"/>
              <w:ind w:left="0" w:firstLine="0"/>
              <w:rPr>
                <w:rFonts w:eastAsia="Malgun Gothic"/>
                <w:lang w:eastAsia="ko-KR"/>
              </w:rPr>
            </w:pPr>
            <w:ins w:id="1607" w:author="Mungal Dhanda" w:date="2017-11-08T18:04:00Z">
              <w:r>
                <w:rPr>
                  <w:rFonts w:eastAsia="Malgun Gothic"/>
                  <w:lang w:eastAsia="ko-KR"/>
                </w:rPr>
                <w:t xml:space="preserve">Configuration done in same way as </w:t>
              </w:r>
            </w:ins>
            <w:ins w:id="1608" w:author="Mungal Dhanda" w:date="2017-11-08T18:10:00Z">
              <w:r w:rsidR="009B50A2">
                <w:rPr>
                  <w:rFonts w:eastAsia="Malgun Gothic"/>
                  <w:lang w:eastAsia="ko-KR"/>
                </w:rPr>
                <w:t xml:space="preserve">for </w:t>
              </w:r>
            </w:ins>
            <w:ins w:id="1609" w:author="Mungal Dhanda" w:date="2017-11-08T18:04:00Z">
              <w:r>
                <w:rPr>
                  <w:rFonts w:eastAsia="Malgun Gothic"/>
                  <w:lang w:eastAsia="ko-KR"/>
                </w:rPr>
                <w:t>FDD.</w:t>
              </w:r>
            </w:ins>
          </w:p>
        </w:tc>
      </w:tr>
      <w:tr w:rsidR="003E08FC" w:rsidRPr="00C60483" w14:paraId="460AD9E1" w14:textId="77777777" w:rsidTr="00B96B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0" w:author="ZTE" w:date="2017-11-09T19: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611" w:author="ZTE" w:date="2017-11-09T19:23:00Z">
            <w:trPr>
              <w:trHeight w:val="557"/>
              <w:jc w:val="center"/>
            </w:trPr>
          </w:trPrChange>
        </w:trPr>
        <w:tc>
          <w:tcPr>
            <w:tcW w:w="2018" w:type="dxa"/>
            <w:vMerge/>
            <w:shd w:val="clear" w:color="auto" w:fill="auto"/>
            <w:vAlign w:val="center"/>
            <w:tcPrChange w:id="1612" w:author="ZTE" w:date="2017-11-09T19:23:00Z">
              <w:tcPr>
                <w:tcW w:w="2018" w:type="dxa"/>
                <w:vMerge/>
                <w:tcBorders>
                  <w:bottom w:val="double" w:sz="4" w:space="0" w:color="auto"/>
                </w:tcBorders>
                <w:shd w:val="clear" w:color="auto" w:fill="auto"/>
                <w:vAlign w:val="center"/>
              </w:tcPr>
            </w:tcPrChange>
          </w:tcPr>
          <w:p w14:paraId="16326C5B"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1613" w:author="ZTE" w:date="2017-11-09T19:23:00Z">
              <w:tcPr>
                <w:tcW w:w="1417" w:type="dxa"/>
                <w:tcBorders>
                  <w:bottom w:val="double" w:sz="4" w:space="0" w:color="auto"/>
                </w:tcBorders>
                <w:shd w:val="clear" w:color="auto" w:fill="auto"/>
                <w:vAlign w:val="center"/>
              </w:tcPr>
            </w:tcPrChange>
          </w:tcPr>
          <w:p w14:paraId="2773ADBC"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"Question_3" </w:instrText>
            </w:r>
            <w:r>
              <w:rPr>
                <w:b/>
              </w:rPr>
              <w:fldChar w:fldCharType="separate"/>
            </w:r>
            <w:r w:rsidR="003E08FC" w:rsidRPr="0061361C">
              <w:rPr>
                <w:rStyle w:val="Hyperlink"/>
              </w:rPr>
              <w:t>Question</w:t>
            </w:r>
          </w:p>
          <w:p w14:paraId="1BDCD480" w14:textId="77777777" w:rsidR="003E08FC" w:rsidRPr="00A532A9" w:rsidRDefault="003E08FC" w:rsidP="001C7594">
            <w:pPr>
              <w:pStyle w:val="Doc-text2"/>
              <w:tabs>
                <w:tab w:val="left" w:pos="340"/>
              </w:tabs>
              <w:ind w:left="0" w:firstLine="0"/>
              <w:jc w:val="center"/>
              <w:rPr>
                <w:b/>
              </w:rPr>
            </w:pPr>
            <w:r w:rsidRPr="0061361C">
              <w:rPr>
                <w:rStyle w:val="Hyperlink"/>
              </w:rPr>
              <w:t>3</w:t>
            </w:r>
            <w:r w:rsidR="00076BC9">
              <w:rPr>
                <w:b/>
              </w:rPr>
              <w:fldChar w:fldCharType="end"/>
            </w:r>
          </w:p>
        </w:tc>
        <w:tc>
          <w:tcPr>
            <w:tcW w:w="6269" w:type="dxa"/>
            <w:shd w:val="clear" w:color="auto" w:fill="auto"/>
            <w:tcPrChange w:id="1614" w:author="ZTE" w:date="2017-11-09T19:23:00Z">
              <w:tcPr>
                <w:tcW w:w="6269" w:type="dxa"/>
                <w:tcBorders>
                  <w:bottom w:val="double" w:sz="4" w:space="0" w:color="auto"/>
                </w:tcBorders>
                <w:shd w:val="clear" w:color="auto" w:fill="auto"/>
              </w:tcPr>
            </w:tcPrChange>
          </w:tcPr>
          <w:p w14:paraId="01D0E5C1" w14:textId="77777777" w:rsidR="003E08FC" w:rsidRPr="00872728" w:rsidRDefault="00D30686" w:rsidP="001C7594">
            <w:pPr>
              <w:pStyle w:val="Doc-text2"/>
              <w:tabs>
                <w:tab w:val="left" w:pos="340"/>
              </w:tabs>
              <w:spacing w:before="120" w:after="60"/>
              <w:ind w:left="0" w:firstLine="0"/>
            </w:pPr>
            <w:ins w:id="1615" w:author="Mungal Dhanda" w:date="2017-11-08T18:04:00Z">
              <w:r>
                <w:t>Start/Stop conditions same as for FDD.</w:t>
              </w:r>
            </w:ins>
          </w:p>
        </w:tc>
      </w:tr>
      <w:tr w:rsidR="00B96B51" w:rsidRPr="00C60483" w14:paraId="17EBE18A" w14:textId="77777777" w:rsidTr="00B96B51">
        <w:trPr>
          <w:trHeight w:val="557"/>
          <w:jc w:val="center"/>
        </w:trPr>
        <w:tc>
          <w:tcPr>
            <w:tcW w:w="2018" w:type="dxa"/>
            <w:vMerge w:val="restart"/>
            <w:shd w:val="clear" w:color="auto" w:fill="auto"/>
            <w:vAlign w:val="center"/>
          </w:tcPr>
          <w:p w14:paraId="2955727F" w14:textId="77777777" w:rsidR="00B96B51" w:rsidRPr="00872728" w:rsidRDefault="00B96B51" w:rsidP="001C7594">
            <w:pPr>
              <w:pStyle w:val="Doc-text2"/>
              <w:tabs>
                <w:tab w:val="left" w:pos="340"/>
              </w:tabs>
              <w:ind w:left="0" w:firstLine="0"/>
            </w:pPr>
            <w:ins w:id="1616" w:author="ZTE" w:date="2017-11-09T19:24:00Z">
              <w:r>
                <w:rPr>
                  <w:rFonts w:eastAsia="SimSun" w:hint="eastAsia"/>
                  <w:lang w:val="en-US" w:eastAsia="zh-CN"/>
                </w:rPr>
                <w:t>ZTE</w:t>
              </w:r>
            </w:ins>
          </w:p>
        </w:tc>
        <w:tc>
          <w:tcPr>
            <w:tcW w:w="1417" w:type="dxa"/>
            <w:shd w:val="clear" w:color="auto" w:fill="auto"/>
            <w:vAlign w:val="center"/>
          </w:tcPr>
          <w:p w14:paraId="4E162FE1" w14:textId="77777777" w:rsidR="00B96B51" w:rsidRDefault="00076BC9" w:rsidP="00CE5956">
            <w:pPr>
              <w:pStyle w:val="Doc-text2"/>
              <w:tabs>
                <w:tab w:val="left" w:pos="340"/>
              </w:tabs>
              <w:ind w:left="0" w:firstLine="0"/>
              <w:jc w:val="center"/>
              <w:rPr>
                <w:ins w:id="1617" w:author="ZTE" w:date="2017-11-09T19:24:00Z"/>
                <w:rStyle w:val="Hyperlink"/>
              </w:rPr>
            </w:pPr>
            <w:ins w:id="1618" w:author="ZTE" w:date="2017-11-09T19:24:00Z">
              <w:r>
                <w:rPr>
                  <w:b/>
                </w:rPr>
                <w:fldChar w:fldCharType="begin"/>
              </w:r>
              <w:r w:rsidR="00B96B51">
                <w:rPr>
                  <w:b/>
                </w:rPr>
                <w:instrText xml:space="preserve"> HYPERLINK  \l "Question_1" </w:instrText>
              </w:r>
              <w:r>
                <w:rPr>
                  <w:b/>
                </w:rPr>
                <w:fldChar w:fldCharType="separate"/>
              </w:r>
              <w:r w:rsidR="00B96B51">
                <w:rPr>
                  <w:rStyle w:val="Hyperlink"/>
                </w:rPr>
                <w:t>Question</w:t>
              </w:r>
            </w:ins>
          </w:p>
          <w:p w14:paraId="443797FD" w14:textId="77777777" w:rsidR="00B96B51" w:rsidRDefault="00B96B51" w:rsidP="001C7594">
            <w:pPr>
              <w:pStyle w:val="Doc-text2"/>
              <w:tabs>
                <w:tab w:val="left" w:pos="340"/>
              </w:tabs>
              <w:ind w:left="0" w:firstLine="0"/>
              <w:jc w:val="center"/>
              <w:rPr>
                <w:b/>
              </w:rPr>
            </w:pPr>
            <w:ins w:id="1619" w:author="ZTE" w:date="2017-11-09T19:24:00Z">
              <w:r>
                <w:rPr>
                  <w:rStyle w:val="Hyperlink"/>
                </w:rPr>
                <w:t>1</w:t>
              </w:r>
              <w:r w:rsidR="00076BC9">
                <w:rPr>
                  <w:b/>
                </w:rPr>
                <w:fldChar w:fldCharType="end"/>
              </w:r>
            </w:ins>
          </w:p>
        </w:tc>
        <w:tc>
          <w:tcPr>
            <w:tcW w:w="6269" w:type="dxa"/>
            <w:shd w:val="clear" w:color="auto" w:fill="auto"/>
          </w:tcPr>
          <w:p w14:paraId="23CEA92B" w14:textId="77777777" w:rsidR="00B96B51" w:rsidRDefault="00B96B51" w:rsidP="00B96B51">
            <w:pPr>
              <w:pStyle w:val="Doc-text2"/>
              <w:tabs>
                <w:tab w:val="left" w:pos="340"/>
              </w:tabs>
              <w:spacing w:before="120" w:after="60"/>
              <w:ind w:left="0" w:firstLine="0"/>
              <w:rPr>
                <w:ins w:id="1620" w:author="ZTE" w:date="2017-11-09T19:24:00Z"/>
              </w:rPr>
            </w:pPr>
            <w:ins w:id="1621" w:author="ZTE" w:date="2017-11-09T19:24:00Z">
              <w:r>
                <w:t>Yes.</w:t>
              </w:r>
            </w:ins>
          </w:p>
          <w:p w14:paraId="4A3C8B72" w14:textId="77777777" w:rsidR="00B96B51" w:rsidRDefault="00B96B51" w:rsidP="00B96B51">
            <w:pPr>
              <w:pStyle w:val="Doc-text2"/>
              <w:tabs>
                <w:tab w:val="left" w:pos="340"/>
              </w:tabs>
              <w:spacing w:before="120" w:after="60"/>
              <w:ind w:left="0" w:firstLine="0"/>
              <w:rPr>
                <w:ins w:id="1622" w:author="ZTE" w:date="2017-11-09T19:24:00Z"/>
                <w:rFonts w:eastAsiaTheme="minorEastAsia"/>
                <w:lang w:eastAsia="zh-CN"/>
              </w:rPr>
            </w:pPr>
            <w:ins w:id="1623" w:author="ZTE" w:date="2017-11-09T19:24:00Z">
              <w:r>
                <w:t>The same reason as that</w:t>
              </w:r>
              <w:r>
                <w:rPr>
                  <w:rFonts w:hint="eastAsia"/>
                  <w:lang w:eastAsia="zh-CN"/>
                </w:rPr>
                <w:t xml:space="preserve"> </w:t>
              </w:r>
              <w:r>
                <w:rPr>
                  <w:rFonts w:eastAsiaTheme="minorEastAsia" w:hint="eastAsia"/>
                  <w:lang w:eastAsia="zh-CN"/>
                </w:rPr>
                <w:t xml:space="preserve">for </w:t>
              </w:r>
              <w:r>
                <w:t xml:space="preserve">T300, the </w:t>
              </w:r>
              <w:r>
                <w:rPr>
                  <w:rFonts w:eastAsiaTheme="minorEastAsia" w:hint="eastAsia"/>
                  <w:lang w:eastAsia="zh-CN"/>
                </w:rPr>
                <w:t>maximum</w:t>
              </w:r>
              <w:r>
                <w:t xml:space="preserve"> value should be ex</w:t>
              </w:r>
              <w:r>
                <w:rPr>
                  <w:rFonts w:eastAsiaTheme="minorEastAsia" w:hint="eastAsia"/>
                  <w:lang w:eastAsia="zh-CN"/>
                </w:rPr>
                <w:t>ten</w:t>
              </w:r>
              <w:r>
                <w:t xml:space="preserve">ded 3.3 times. </w:t>
              </w:r>
            </w:ins>
          </w:p>
          <w:p w14:paraId="0FBE706E" w14:textId="77777777" w:rsidR="00B96B51" w:rsidRDefault="00B96B51" w:rsidP="00B96B51">
            <w:pPr>
              <w:pStyle w:val="Doc-text2"/>
              <w:tabs>
                <w:tab w:val="left" w:pos="340"/>
              </w:tabs>
              <w:spacing w:before="120" w:after="60"/>
              <w:ind w:left="0" w:firstLine="0"/>
            </w:pPr>
            <w:ins w:id="1624" w:author="ZTE" w:date="2017-11-09T19:24:00Z">
              <w:r>
                <w:rPr>
                  <w:rFonts w:eastAsiaTheme="minorEastAsia" w:hint="eastAsia"/>
                  <w:lang w:eastAsia="zh-CN"/>
                </w:rPr>
                <w:t>W</w:t>
              </w:r>
              <w:r>
                <w:t xml:space="preserve">e suggest that the value range is </w:t>
              </w:r>
            </w:ins>
            <w:ins w:id="1625" w:author="ZTE" w:date="2017-11-09T19:25:00Z">
              <w:r>
                <w:t>ex</w:t>
              </w:r>
              <w:r>
                <w:rPr>
                  <w:rFonts w:eastAsiaTheme="minorEastAsia" w:hint="eastAsia"/>
                  <w:lang w:eastAsia="zh-CN"/>
                </w:rPr>
                <w:t>ten</w:t>
              </w:r>
              <w:r>
                <w:t>ded</w:t>
              </w:r>
            </w:ins>
            <w:ins w:id="1626" w:author="ZTE" w:date="2017-11-09T19:24:00Z">
              <w:r>
                <w:t xml:space="preserve"> as:{ms5120, ms10240, ms20480, ms40960, ms81920, infinity, </w:t>
              </w:r>
              <w:r w:rsidRPr="00B96B51">
                <w:rPr>
                  <w:highlight w:val="yellow"/>
                </w:rPr>
                <w:t>ms163840, ms327680</w:t>
              </w:r>
              <w:r>
                <w:t>}</w:t>
              </w:r>
              <w:r>
                <w:tab/>
              </w:r>
            </w:ins>
          </w:p>
        </w:tc>
      </w:tr>
      <w:tr w:rsidR="00B96B51" w:rsidRPr="00C60483" w14:paraId="741F6112" w14:textId="77777777" w:rsidTr="00B96B51">
        <w:trPr>
          <w:trHeight w:val="557"/>
          <w:jc w:val="center"/>
        </w:trPr>
        <w:tc>
          <w:tcPr>
            <w:tcW w:w="2018" w:type="dxa"/>
            <w:vMerge/>
            <w:shd w:val="clear" w:color="auto" w:fill="auto"/>
            <w:vAlign w:val="center"/>
          </w:tcPr>
          <w:p w14:paraId="4F3819BD" w14:textId="77777777" w:rsidR="00B96B51" w:rsidRPr="00872728" w:rsidRDefault="00B96B51" w:rsidP="001C7594">
            <w:pPr>
              <w:pStyle w:val="Doc-text2"/>
              <w:tabs>
                <w:tab w:val="left" w:pos="340"/>
              </w:tabs>
              <w:ind w:left="0" w:firstLine="0"/>
            </w:pPr>
          </w:p>
        </w:tc>
        <w:tc>
          <w:tcPr>
            <w:tcW w:w="1417" w:type="dxa"/>
            <w:shd w:val="clear" w:color="auto" w:fill="auto"/>
            <w:vAlign w:val="center"/>
          </w:tcPr>
          <w:p w14:paraId="364040C0" w14:textId="77777777" w:rsidR="00B96B51" w:rsidRDefault="00076BC9" w:rsidP="00CE5956">
            <w:pPr>
              <w:pStyle w:val="Doc-text2"/>
              <w:tabs>
                <w:tab w:val="left" w:pos="340"/>
              </w:tabs>
              <w:ind w:left="0" w:firstLine="0"/>
              <w:jc w:val="center"/>
              <w:rPr>
                <w:ins w:id="1627" w:author="ZTE" w:date="2017-11-09T19:24:00Z"/>
                <w:rStyle w:val="Hyperlink"/>
              </w:rPr>
            </w:pPr>
            <w:ins w:id="1628" w:author="ZTE" w:date="2017-11-09T19:24:00Z">
              <w:r>
                <w:rPr>
                  <w:b/>
                </w:rPr>
                <w:fldChar w:fldCharType="begin"/>
              </w:r>
              <w:r w:rsidR="00B96B51">
                <w:rPr>
                  <w:b/>
                </w:rPr>
                <w:instrText xml:space="preserve"> HYPERLINK  \l "Question_2" </w:instrText>
              </w:r>
              <w:r>
                <w:rPr>
                  <w:b/>
                </w:rPr>
                <w:fldChar w:fldCharType="separate"/>
              </w:r>
              <w:r w:rsidR="00B96B51">
                <w:rPr>
                  <w:rStyle w:val="Hyperlink"/>
                </w:rPr>
                <w:t>Question</w:t>
              </w:r>
            </w:ins>
          </w:p>
          <w:p w14:paraId="5A00DE77" w14:textId="77777777" w:rsidR="00B96B51" w:rsidRDefault="00B96B51" w:rsidP="001C7594">
            <w:pPr>
              <w:pStyle w:val="Doc-text2"/>
              <w:tabs>
                <w:tab w:val="left" w:pos="340"/>
              </w:tabs>
              <w:ind w:left="0" w:firstLine="0"/>
              <w:jc w:val="center"/>
              <w:rPr>
                <w:b/>
              </w:rPr>
            </w:pPr>
            <w:ins w:id="1629" w:author="ZTE" w:date="2017-11-09T19:24:00Z">
              <w:r>
                <w:rPr>
                  <w:rStyle w:val="Hyperlink"/>
                </w:rPr>
                <w:t>2</w:t>
              </w:r>
              <w:r w:rsidR="00076BC9">
                <w:rPr>
                  <w:b/>
                </w:rPr>
                <w:fldChar w:fldCharType="end"/>
              </w:r>
            </w:ins>
          </w:p>
        </w:tc>
        <w:tc>
          <w:tcPr>
            <w:tcW w:w="6269" w:type="dxa"/>
            <w:shd w:val="clear" w:color="auto" w:fill="auto"/>
          </w:tcPr>
          <w:p w14:paraId="6E635777" w14:textId="77777777" w:rsidR="00B96B51" w:rsidRDefault="00B96B51" w:rsidP="001C7594">
            <w:pPr>
              <w:pStyle w:val="Doc-text2"/>
              <w:tabs>
                <w:tab w:val="left" w:pos="340"/>
              </w:tabs>
              <w:spacing w:before="120" w:after="60"/>
              <w:ind w:left="0" w:firstLine="0"/>
            </w:pPr>
            <w:ins w:id="1630" w:author="ZTE" w:date="2017-11-09T19:25:00Z">
              <w:r w:rsidRPr="00837D0B">
                <w:rPr>
                  <w:rFonts w:hint="eastAsia"/>
                  <w:szCs w:val="20"/>
                  <w:lang w:eastAsia="zh-CN"/>
                </w:rPr>
                <w:t>S</w:t>
              </w:r>
              <w:r w:rsidRPr="00837D0B">
                <w:rPr>
                  <w:szCs w:val="20"/>
                  <w:lang w:eastAsia="zh-CN"/>
                </w:rPr>
                <w:t>ame as in FDD.</w:t>
              </w:r>
            </w:ins>
          </w:p>
        </w:tc>
      </w:tr>
      <w:tr w:rsidR="00B96B51" w:rsidRPr="00C60483" w14:paraId="146E44A7" w14:textId="77777777" w:rsidTr="00545FC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1" w:author="Ericsson" w:date="2017-11-09T19: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632" w:author="Ericsson" w:date="2017-11-09T19:44:00Z">
            <w:trPr>
              <w:trHeight w:val="557"/>
              <w:jc w:val="center"/>
            </w:trPr>
          </w:trPrChange>
        </w:trPr>
        <w:tc>
          <w:tcPr>
            <w:tcW w:w="2018" w:type="dxa"/>
            <w:vMerge/>
            <w:shd w:val="clear" w:color="auto" w:fill="auto"/>
            <w:vAlign w:val="center"/>
            <w:tcPrChange w:id="1633" w:author="Ericsson" w:date="2017-11-09T19:44:00Z">
              <w:tcPr>
                <w:tcW w:w="2018" w:type="dxa"/>
                <w:vMerge/>
                <w:tcBorders>
                  <w:bottom w:val="double" w:sz="4" w:space="0" w:color="auto"/>
                </w:tcBorders>
                <w:shd w:val="clear" w:color="auto" w:fill="auto"/>
                <w:vAlign w:val="center"/>
              </w:tcPr>
            </w:tcPrChange>
          </w:tcPr>
          <w:p w14:paraId="72DBDEA8" w14:textId="77777777" w:rsidR="00B96B51" w:rsidRPr="00872728" w:rsidRDefault="00B96B51" w:rsidP="001C7594">
            <w:pPr>
              <w:pStyle w:val="Doc-text2"/>
              <w:tabs>
                <w:tab w:val="left" w:pos="340"/>
              </w:tabs>
              <w:ind w:left="0" w:firstLine="0"/>
            </w:pPr>
          </w:p>
        </w:tc>
        <w:tc>
          <w:tcPr>
            <w:tcW w:w="1417" w:type="dxa"/>
            <w:shd w:val="clear" w:color="auto" w:fill="auto"/>
            <w:vAlign w:val="center"/>
            <w:tcPrChange w:id="1634" w:author="Ericsson" w:date="2017-11-09T19:44:00Z">
              <w:tcPr>
                <w:tcW w:w="1417" w:type="dxa"/>
                <w:tcBorders>
                  <w:bottom w:val="double" w:sz="4" w:space="0" w:color="auto"/>
                </w:tcBorders>
                <w:shd w:val="clear" w:color="auto" w:fill="auto"/>
                <w:vAlign w:val="center"/>
              </w:tcPr>
            </w:tcPrChange>
          </w:tcPr>
          <w:p w14:paraId="77F9BB41" w14:textId="77777777" w:rsidR="00B96B51" w:rsidRDefault="00076BC9" w:rsidP="00CE5956">
            <w:pPr>
              <w:pStyle w:val="Doc-text2"/>
              <w:tabs>
                <w:tab w:val="left" w:pos="340"/>
              </w:tabs>
              <w:ind w:left="0" w:firstLine="0"/>
              <w:jc w:val="center"/>
              <w:rPr>
                <w:ins w:id="1635" w:author="ZTE" w:date="2017-11-09T19:24:00Z"/>
                <w:rStyle w:val="Hyperlink"/>
              </w:rPr>
            </w:pPr>
            <w:ins w:id="1636" w:author="ZTE" w:date="2017-11-09T19:24:00Z">
              <w:r>
                <w:rPr>
                  <w:b/>
                </w:rPr>
                <w:fldChar w:fldCharType="begin"/>
              </w:r>
              <w:r w:rsidR="00B96B51">
                <w:rPr>
                  <w:b/>
                </w:rPr>
                <w:instrText xml:space="preserve"> HYPERLINK  \l "Question_3" </w:instrText>
              </w:r>
              <w:r>
                <w:rPr>
                  <w:b/>
                </w:rPr>
                <w:fldChar w:fldCharType="separate"/>
              </w:r>
              <w:r w:rsidR="00B96B51">
                <w:rPr>
                  <w:rStyle w:val="Hyperlink"/>
                </w:rPr>
                <w:t>Question</w:t>
              </w:r>
            </w:ins>
          </w:p>
          <w:p w14:paraId="42919FEE" w14:textId="77777777" w:rsidR="00B96B51" w:rsidRDefault="00B96B51" w:rsidP="001C7594">
            <w:pPr>
              <w:pStyle w:val="Doc-text2"/>
              <w:tabs>
                <w:tab w:val="left" w:pos="340"/>
              </w:tabs>
              <w:ind w:left="0" w:firstLine="0"/>
              <w:jc w:val="center"/>
              <w:rPr>
                <w:b/>
              </w:rPr>
            </w:pPr>
            <w:ins w:id="1637" w:author="ZTE" w:date="2017-11-09T19:24:00Z">
              <w:r>
                <w:rPr>
                  <w:rStyle w:val="Hyperlink"/>
                </w:rPr>
                <w:t>3</w:t>
              </w:r>
              <w:r w:rsidR="00076BC9">
                <w:rPr>
                  <w:b/>
                </w:rPr>
                <w:fldChar w:fldCharType="end"/>
              </w:r>
            </w:ins>
          </w:p>
        </w:tc>
        <w:tc>
          <w:tcPr>
            <w:tcW w:w="6269" w:type="dxa"/>
            <w:shd w:val="clear" w:color="auto" w:fill="auto"/>
            <w:tcPrChange w:id="1638" w:author="Ericsson" w:date="2017-11-09T19:44:00Z">
              <w:tcPr>
                <w:tcW w:w="6269" w:type="dxa"/>
                <w:tcBorders>
                  <w:bottom w:val="double" w:sz="4" w:space="0" w:color="auto"/>
                </w:tcBorders>
                <w:shd w:val="clear" w:color="auto" w:fill="auto"/>
              </w:tcPr>
            </w:tcPrChange>
          </w:tcPr>
          <w:p w14:paraId="67B135EA" w14:textId="77777777" w:rsidR="00B96B51" w:rsidRDefault="00B96B51" w:rsidP="001C7594">
            <w:pPr>
              <w:pStyle w:val="Doc-text2"/>
              <w:tabs>
                <w:tab w:val="left" w:pos="340"/>
              </w:tabs>
              <w:spacing w:before="120" w:after="60"/>
              <w:ind w:left="0" w:firstLine="0"/>
            </w:pPr>
            <w:ins w:id="1639" w:author="ZTE" w:date="2017-11-09T19:25:00Z">
              <w:r w:rsidRPr="00837D0B">
                <w:rPr>
                  <w:rFonts w:hint="eastAsia"/>
                  <w:szCs w:val="20"/>
                  <w:lang w:eastAsia="zh-CN"/>
                </w:rPr>
                <w:t>S</w:t>
              </w:r>
              <w:r w:rsidRPr="00837D0B">
                <w:rPr>
                  <w:szCs w:val="20"/>
                  <w:lang w:eastAsia="zh-CN"/>
                </w:rPr>
                <w:t>ame as in FDD.</w:t>
              </w:r>
            </w:ins>
          </w:p>
        </w:tc>
      </w:tr>
      <w:tr w:rsidR="00545FCC" w:rsidRPr="00C60483" w14:paraId="2D7E4AAD" w14:textId="77777777" w:rsidTr="00A823C9">
        <w:trPr>
          <w:trHeight w:val="557"/>
          <w:jc w:val="center"/>
          <w:ins w:id="1640" w:author="Ericsson" w:date="2017-11-09T19:44:00Z"/>
        </w:trPr>
        <w:tc>
          <w:tcPr>
            <w:tcW w:w="2018" w:type="dxa"/>
            <w:vMerge w:val="restart"/>
            <w:shd w:val="clear" w:color="auto" w:fill="auto"/>
            <w:vAlign w:val="center"/>
          </w:tcPr>
          <w:p w14:paraId="3073935A" w14:textId="1A7C6CF2" w:rsidR="00545FCC" w:rsidRPr="00872728" w:rsidRDefault="00545FCC" w:rsidP="00545FCC">
            <w:pPr>
              <w:pStyle w:val="Doc-text2"/>
              <w:tabs>
                <w:tab w:val="left" w:pos="340"/>
              </w:tabs>
              <w:ind w:left="0" w:firstLine="0"/>
              <w:rPr>
                <w:ins w:id="1641" w:author="Ericsson" w:date="2017-11-09T19:44:00Z"/>
              </w:rPr>
            </w:pPr>
            <w:ins w:id="1642" w:author="Ericsson" w:date="2017-11-09T19:44:00Z">
              <w:r>
                <w:t>Ericsson</w:t>
              </w:r>
            </w:ins>
          </w:p>
        </w:tc>
        <w:tc>
          <w:tcPr>
            <w:tcW w:w="1417" w:type="dxa"/>
            <w:tcBorders>
              <w:bottom w:val="double" w:sz="4" w:space="0" w:color="auto"/>
            </w:tcBorders>
            <w:shd w:val="clear" w:color="auto" w:fill="auto"/>
            <w:vAlign w:val="center"/>
          </w:tcPr>
          <w:p w14:paraId="326C39FC" w14:textId="77777777" w:rsidR="00545FCC" w:rsidRPr="00A11CCE" w:rsidRDefault="00545FCC" w:rsidP="00545FCC">
            <w:pPr>
              <w:pStyle w:val="Doc-text2"/>
              <w:tabs>
                <w:tab w:val="left" w:pos="340"/>
              </w:tabs>
              <w:ind w:left="0" w:firstLine="0"/>
              <w:jc w:val="center"/>
              <w:rPr>
                <w:ins w:id="1643" w:author="Ericsson" w:date="2017-11-09T19:44:00Z"/>
                <w:rStyle w:val="Hyperlink"/>
              </w:rPr>
            </w:pPr>
            <w:ins w:id="1644" w:author="Ericsson" w:date="2017-11-09T19:44:00Z">
              <w:r>
                <w:rPr>
                  <w:b/>
                </w:rPr>
                <w:fldChar w:fldCharType="begin"/>
              </w:r>
              <w:r>
                <w:rPr>
                  <w:b/>
                </w:rPr>
                <w:instrText xml:space="preserve"> HYPERLINK  \l "Question_1" </w:instrText>
              </w:r>
              <w:r>
                <w:rPr>
                  <w:b/>
                </w:rPr>
                <w:fldChar w:fldCharType="separate"/>
              </w:r>
              <w:r w:rsidRPr="00A11CCE">
                <w:rPr>
                  <w:rStyle w:val="Hyperlink"/>
                </w:rPr>
                <w:t>Question</w:t>
              </w:r>
            </w:ins>
          </w:p>
          <w:p w14:paraId="5CE8A1F6" w14:textId="7CF9499E" w:rsidR="00545FCC" w:rsidRDefault="00545FCC" w:rsidP="00545FCC">
            <w:pPr>
              <w:pStyle w:val="Doc-text2"/>
              <w:tabs>
                <w:tab w:val="left" w:pos="340"/>
              </w:tabs>
              <w:ind w:left="0" w:firstLine="0"/>
              <w:jc w:val="center"/>
              <w:rPr>
                <w:ins w:id="1645" w:author="Ericsson" w:date="2017-11-09T19:44:00Z"/>
                <w:b/>
              </w:rPr>
            </w:pPr>
            <w:ins w:id="1646" w:author="Ericsson" w:date="2017-11-09T19:44:00Z">
              <w:r w:rsidRPr="00A11CCE">
                <w:rPr>
                  <w:rStyle w:val="Hyperlink"/>
                </w:rPr>
                <w:t>1</w:t>
              </w:r>
              <w:r>
                <w:rPr>
                  <w:b/>
                </w:rPr>
                <w:fldChar w:fldCharType="end"/>
              </w:r>
            </w:ins>
          </w:p>
        </w:tc>
        <w:tc>
          <w:tcPr>
            <w:tcW w:w="6269" w:type="dxa"/>
            <w:tcBorders>
              <w:bottom w:val="double" w:sz="4" w:space="0" w:color="auto"/>
            </w:tcBorders>
            <w:shd w:val="clear" w:color="auto" w:fill="auto"/>
          </w:tcPr>
          <w:p w14:paraId="639A3208" w14:textId="6C5D43A8" w:rsidR="00545FCC" w:rsidRPr="00837D0B" w:rsidRDefault="00545FCC" w:rsidP="00545FCC">
            <w:pPr>
              <w:pStyle w:val="Doc-text2"/>
              <w:tabs>
                <w:tab w:val="left" w:pos="340"/>
              </w:tabs>
              <w:spacing w:before="120" w:after="60"/>
              <w:ind w:left="0" w:firstLine="0"/>
              <w:rPr>
                <w:ins w:id="1647" w:author="Ericsson" w:date="2017-11-09T19:44:00Z"/>
                <w:szCs w:val="20"/>
                <w:lang w:eastAsia="zh-CN"/>
              </w:rPr>
            </w:pPr>
            <w:ins w:id="1648" w:author="Ericsson" w:date="2017-11-09T19:44:00Z">
              <w:r>
                <w:rPr>
                  <w:lang w:eastAsia="ja-JP"/>
                </w:rPr>
                <w:t>No change is needed.</w:t>
              </w:r>
            </w:ins>
            <w:ins w:id="1649" w:author="Ericsson" w:date="2017-11-09T19:45:00Z">
              <w:r>
                <w:rPr>
                  <w:lang w:eastAsia="ja-JP"/>
                </w:rPr>
                <w:t xml:space="preserve"> It is possible to set infinity value too for this.</w:t>
              </w:r>
            </w:ins>
          </w:p>
        </w:tc>
      </w:tr>
      <w:tr w:rsidR="00545FCC" w:rsidRPr="00C60483" w14:paraId="40DEFBD1" w14:textId="77777777" w:rsidTr="00A823C9">
        <w:trPr>
          <w:trHeight w:val="557"/>
          <w:jc w:val="center"/>
          <w:ins w:id="1650" w:author="Ericsson" w:date="2017-11-09T19:44:00Z"/>
        </w:trPr>
        <w:tc>
          <w:tcPr>
            <w:tcW w:w="2018" w:type="dxa"/>
            <w:vMerge/>
            <w:shd w:val="clear" w:color="auto" w:fill="auto"/>
            <w:vAlign w:val="center"/>
          </w:tcPr>
          <w:p w14:paraId="3AF9C721" w14:textId="77777777" w:rsidR="00545FCC" w:rsidRDefault="00545FCC" w:rsidP="00545FCC">
            <w:pPr>
              <w:pStyle w:val="Doc-text2"/>
              <w:tabs>
                <w:tab w:val="left" w:pos="340"/>
              </w:tabs>
              <w:ind w:left="0" w:firstLine="0"/>
              <w:rPr>
                <w:ins w:id="1651" w:author="Ericsson" w:date="2017-11-09T19:44:00Z"/>
              </w:rPr>
            </w:pPr>
          </w:p>
        </w:tc>
        <w:tc>
          <w:tcPr>
            <w:tcW w:w="1417" w:type="dxa"/>
            <w:tcBorders>
              <w:bottom w:val="double" w:sz="4" w:space="0" w:color="auto"/>
            </w:tcBorders>
            <w:shd w:val="clear" w:color="auto" w:fill="auto"/>
            <w:vAlign w:val="center"/>
          </w:tcPr>
          <w:p w14:paraId="456F5419" w14:textId="77777777" w:rsidR="00545FCC" w:rsidRPr="00A11CCE" w:rsidRDefault="00545FCC" w:rsidP="00545FCC">
            <w:pPr>
              <w:pStyle w:val="Doc-text2"/>
              <w:tabs>
                <w:tab w:val="left" w:pos="340"/>
              </w:tabs>
              <w:ind w:left="0" w:firstLine="0"/>
              <w:jc w:val="center"/>
              <w:rPr>
                <w:ins w:id="1652" w:author="Ericsson" w:date="2017-11-09T19:44:00Z"/>
                <w:rStyle w:val="Hyperlink"/>
              </w:rPr>
            </w:pPr>
            <w:ins w:id="1653" w:author="Ericsson" w:date="2017-11-09T19:44:00Z">
              <w:r>
                <w:rPr>
                  <w:b/>
                </w:rPr>
                <w:fldChar w:fldCharType="begin"/>
              </w:r>
              <w:r>
                <w:rPr>
                  <w:b/>
                </w:rPr>
                <w:instrText xml:space="preserve"> HYPERLINK  \l "Question_2" </w:instrText>
              </w:r>
              <w:r>
                <w:rPr>
                  <w:b/>
                </w:rPr>
                <w:fldChar w:fldCharType="separate"/>
              </w:r>
              <w:r w:rsidRPr="00A11CCE">
                <w:rPr>
                  <w:rStyle w:val="Hyperlink"/>
                </w:rPr>
                <w:t>Question</w:t>
              </w:r>
            </w:ins>
          </w:p>
          <w:p w14:paraId="1B591465" w14:textId="5AFA0E62" w:rsidR="00545FCC" w:rsidRDefault="00545FCC" w:rsidP="00545FCC">
            <w:pPr>
              <w:pStyle w:val="Doc-text2"/>
              <w:tabs>
                <w:tab w:val="left" w:pos="340"/>
              </w:tabs>
              <w:ind w:left="0" w:firstLine="0"/>
              <w:jc w:val="center"/>
              <w:rPr>
                <w:ins w:id="1654" w:author="Ericsson" w:date="2017-11-09T19:44:00Z"/>
                <w:b/>
              </w:rPr>
            </w:pPr>
            <w:ins w:id="1655" w:author="Ericsson" w:date="2017-11-09T19:44:00Z">
              <w:r w:rsidRPr="00A11CCE">
                <w:rPr>
                  <w:rStyle w:val="Hyperlink"/>
                </w:rPr>
                <w:t>2</w:t>
              </w:r>
              <w:r>
                <w:rPr>
                  <w:b/>
                </w:rPr>
                <w:fldChar w:fldCharType="end"/>
              </w:r>
            </w:ins>
          </w:p>
        </w:tc>
        <w:tc>
          <w:tcPr>
            <w:tcW w:w="6269" w:type="dxa"/>
            <w:tcBorders>
              <w:bottom w:val="double" w:sz="4" w:space="0" w:color="auto"/>
            </w:tcBorders>
            <w:shd w:val="clear" w:color="auto" w:fill="auto"/>
          </w:tcPr>
          <w:p w14:paraId="437028EE" w14:textId="4606B47F" w:rsidR="00545FCC" w:rsidRDefault="00545FCC" w:rsidP="00545FCC">
            <w:pPr>
              <w:pStyle w:val="Doc-text2"/>
              <w:tabs>
                <w:tab w:val="left" w:pos="340"/>
              </w:tabs>
              <w:spacing w:before="120" w:after="60"/>
              <w:ind w:left="0" w:firstLine="0"/>
              <w:rPr>
                <w:ins w:id="1656" w:author="Ericsson" w:date="2017-11-09T19:44:00Z"/>
                <w:lang w:eastAsia="ja-JP"/>
              </w:rPr>
            </w:pPr>
            <w:ins w:id="1657" w:author="Ericsson" w:date="2017-11-09T19:44:00Z">
              <w:r>
                <w:t>Way of configuring is same as NB-FDD.</w:t>
              </w:r>
            </w:ins>
          </w:p>
        </w:tc>
      </w:tr>
      <w:tr w:rsidR="00545FCC" w:rsidRPr="00C60483" w14:paraId="5966CFF0" w14:textId="77777777" w:rsidTr="001C7594">
        <w:trPr>
          <w:trHeight w:val="557"/>
          <w:jc w:val="center"/>
          <w:ins w:id="1658" w:author="Ericsson" w:date="2017-11-09T19:44:00Z"/>
        </w:trPr>
        <w:tc>
          <w:tcPr>
            <w:tcW w:w="2018" w:type="dxa"/>
            <w:vMerge/>
            <w:tcBorders>
              <w:bottom w:val="double" w:sz="4" w:space="0" w:color="auto"/>
            </w:tcBorders>
            <w:shd w:val="clear" w:color="auto" w:fill="auto"/>
            <w:vAlign w:val="center"/>
          </w:tcPr>
          <w:p w14:paraId="7B0F57A3" w14:textId="77777777" w:rsidR="00545FCC" w:rsidRDefault="00545FCC" w:rsidP="00545FCC">
            <w:pPr>
              <w:pStyle w:val="Doc-text2"/>
              <w:tabs>
                <w:tab w:val="left" w:pos="340"/>
              </w:tabs>
              <w:ind w:left="0" w:firstLine="0"/>
              <w:rPr>
                <w:ins w:id="1659" w:author="Ericsson" w:date="2017-11-09T19:44:00Z"/>
              </w:rPr>
            </w:pPr>
          </w:p>
        </w:tc>
        <w:tc>
          <w:tcPr>
            <w:tcW w:w="1417" w:type="dxa"/>
            <w:tcBorders>
              <w:bottom w:val="double" w:sz="4" w:space="0" w:color="auto"/>
            </w:tcBorders>
            <w:shd w:val="clear" w:color="auto" w:fill="auto"/>
            <w:vAlign w:val="center"/>
          </w:tcPr>
          <w:p w14:paraId="58440992" w14:textId="77777777" w:rsidR="00545FCC" w:rsidRPr="00A11CCE" w:rsidRDefault="00545FCC" w:rsidP="00545FCC">
            <w:pPr>
              <w:pStyle w:val="Doc-text2"/>
              <w:tabs>
                <w:tab w:val="left" w:pos="340"/>
              </w:tabs>
              <w:ind w:left="0" w:firstLine="0"/>
              <w:jc w:val="center"/>
              <w:rPr>
                <w:ins w:id="1660" w:author="Ericsson" w:date="2017-11-09T19:44:00Z"/>
                <w:rStyle w:val="Hyperlink"/>
              </w:rPr>
            </w:pPr>
            <w:ins w:id="1661" w:author="Ericsson" w:date="2017-11-09T19:44:00Z">
              <w:r>
                <w:rPr>
                  <w:b/>
                </w:rPr>
                <w:fldChar w:fldCharType="begin"/>
              </w:r>
              <w:r>
                <w:rPr>
                  <w:b/>
                </w:rPr>
                <w:instrText xml:space="preserve"> HYPERLINK  \l "Question_3" </w:instrText>
              </w:r>
              <w:r>
                <w:rPr>
                  <w:b/>
                </w:rPr>
                <w:fldChar w:fldCharType="separate"/>
              </w:r>
              <w:r w:rsidRPr="00A11CCE">
                <w:rPr>
                  <w:rStyle w:val="Hyperlink"/>
                </w:rPr>
                <w:t>Question</w:t>
              </w:r>
            </w:ins>
          </w:p>
          <w:p w14:paraId="16A1FD55" w14:textId="453008A5" w:rsidR="00545FCC" w:rsidRDefault="00545FCC" w:rsidP="00545FCC">
            <w:pPr>
              <w:pStyle w:val="Doc-text2"/>
              <w:tabs>
                <w:tab w:val="left" w:pos="340"/>
              </w:tabs>
              <w:ind w:left="0" w:firstLine="0"/>
              <w:jc w:val="center"/>
              <w:rPr>
                <w:ins w:id="1662" w:author="Ericsson" w:date="2017-11-09T19:44:00Z"/>
                <w:b/>
              </w:rPr>
            </w:pPr>
            <w:ins w:id="1663" w:author="Ericsson" w:date="2017-11-09T19:44:00Z">
              <w:r w:rsidRPr="00A11CCE">
                <w:rPr>
                  <w:rStyle w:val="Hyperlink"/>
                </w:rPr>
                <w:t>3</w:t>
              </w:r>
              <w:r>
                <w:rPr>
                  <w:b/>
                </w:rPr>
                <w:fldChar w:fldCharType="end"/>
              </w:r>
            </w:ins>
          </w:p>
        </w:tc>
        <w:tc>
          <w:tcPr>
            <w:tcW w:w="6269" w:type="dxa"/>
            <w:tcBorders>
              <w:bottom w:val="double" w:sz="4" w:space="0" w:color="auto"/>
            </w:tcBorders>
            <w:shd w:val="clear" w:color="auto" w:fill="auto"/>
          </w:tcPr>
          <w:p w14:paraId="5F8055C2" w14:textId="5EC87D47" w:rsidR="00545FCC" w:rsidRDefault="00545FCC" w:rsidP="00545FCC">
            <w:pPr>
              <w:pStyle w:val="Doc-text2"/>
              <w:tabs>
                <w:tab w:val="left" w:pos="340"/>
              </w:tabs>
              <w:spacing w:before="120" w:after="60"/>
              <w:ind w:left="0" w:firstLine="0"/>
              <w:rPr>
                <w:ins w:id="1664" w:author="Ericsson" w:date="2017-11-09T19:44:00Z"/>
              </w:rPr>
            </w:pPr>
            <w:ins w:id="1665" w:author="Ericsson" w:date="2017-11-09T19:44:00Z">
              <w:r>
                <w:rPr>
                  <w:szCs w:val="20"/>
                  <w:lang w:eastAsia="zh-CN"/>
                </w:rPr>
                <w:t>No</w:t>
              </w:r>
            </w:ins>
          </w:p>
        </w:tc>
      </w:tr>
    </w:tbl>
    <w:p w14:paraId="654C6AB2" w14:textId="77777777" w:rsidR="003E08FC" w:rsidRDefault="003E08FC" w:rsidP="003E08FC">
      <w:pPr>
        <w:pStyle w:val="Doc-text2"/>
        <w:tabs>
          <w:tab w:val="left" w:pos="0"/>
        </w:tabs>
        <w:ind w:left="0" w:firstLine="0"/>
        <w:jc w:val="both"/>
        <w:rPr>
          <w:noProof/>
        </w:rPr>
      </w:pPr>
    </w:p>
    <w:p w14:paraId="3FA61910" w14:textId="77777777" w:rsidR="003E08FC" w:rsidRDefault="003E08FC" w:rsidP="003E08FC">
      <w:pPr>
        <w:pStyle w:val="Doc-text2"/>
        <w:tabs>
          <w:tab w:val="left" w:pos="340"/>
        </w:tabs>
        <w:ind w:left="340" w:hanging="340"/>
      </w:pPr>
    </w:p>
    <w:bookmarkEnd w:id="1586"/>
    <w:bookmarkEnd w:id="1587"/>
    <w:p w14:paraId="621C51F4" w14:textId="77777777" w:rsidR="003E08FC" w:rsidRDefault="003E08FC" w:rsidP="003E08FC">
      <w:pPr>
        <w:pStyle w:val="Doc-text2"/>
        <w:tabs>
          <w:tab w:val="left" w:pos="340"/>
        </w:tabs>
        <w:ind w:left="340" w:hanging="340"/>
      </w:pPr>
    </w:p>
    <w:p w14:paraId="7380E0FE" w14:textId="77777777" w:rsidR="003E08FC" w:rsidRDefault="003E08FC" w:rsidP="003E08FC">
      <w:pPr>
        <w:pStyle w:val="Doc-text2"/>
        <w:tabs>
          <w:tab w:val="left" w:pos="340"/>
        </w:tabs>
        <w:ind w:left="340" w:hanging="340"/>
      </w:pPr>
    </w:p>
    <w:p w14:paraId="32446AEF"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05C713A4" w14:textId="77777777" w:rsidR="003E08FC" w:rsidRDefault="003E08FC" w:rsidP="003E08FC">
      <w:pPr>
        <w:pStyle w:val="Doc-text2"/>
        <w:tabs>
          <w:tab w:val="left" w:pos="0"/>
        </w:tabs>
        <w:ind w:left="0" w:firstLine="0"/>
      </w:pPr>
    </w:p>
    <w:p w14:paraId="414932A0" w14:textId="77777777" w:rsidR="003E08FC" w:rsidRDefault="003E08FC" w:rsidP="003E08FC">
      <w:pPr>
        <w:pStyle w:val="Doc-text2"/>
        <w:tabs>
          <w:tab w:val="left" w:pos="0"/>
        </w:tabs>
        <w:ind w:left="0" w:firstLine="0"/>
      </w:pPr>
    </w:p>
    <w:p w14:paraId="3027F8DF" w14:textId="77777777" w:rsidR="003E08FC" w:rsidRDefault="003E08FC" w:rsidP="003E08FC">
      <w:pPr>
        <w:pStyle w:val="Doc-text2"/>
        <w:tabs>
          <w:tab w:val="left" w:pos="0"/>
        </w:tabs>
        <w:ind w:left="0" w:firstLine="0"/>
      </w:pPr>
    </w:p>
    <w:p w14:paraId="08834733" w14:textId="77777777" w:rsidR="003E08FC" w:rsidRPr="00BD656C" w:rsidRDefault="003E08FC" w:rsidP="003E08FC">
      <w:pPr>
        <w:pStyle w:val="Heading3"/>
        <w:numPr>
          <w:ilvl w:val="2"/>
          <w:numId w:val="1"/>
        </w:numPr>
      </w:pPr>
      <w:r>
        <w:t xml:space="preserve">Other </w:t>
      </w:r>
    </w:p>
    <w:p w14:paraId="2F4F2E3E" w14:textId="77777777" w:rsidR="003E08FC" w:rsidRDefault="003E08FC" w:rsidP="003E08FC">
      <w:pPr>
        <w:pStyle w:val="Doc-text2"/>
        <w:tabs>
          <w:tab w:val="left" w:pos="0"/>
        </w:tabs>
        <w:ind w:left="0" w:firstLine="0"/>
        <w:rPr>
          <w:lang w:eastAsia="zh-CN"/>
        </w:rPr>
      </w:pPr>
    </w:p>
    <w:p w14:paraId="0BADDBA4" w14:textId="77777777" w:rsidR="003E08FC" w:rsidRDefault="003E08FC" w:rsidP="003E08FC">
      <w:pPr>
        <w:pStyle w:val="Doc-text2"/>
        <w:tabs>
          <w:tab w:val="left" w:pos="340"/>
        </w:tabs>
        <w:ind w:left="340" w:hanging="340"/>
      </w:pPr>
    </w:p>
    <w:p w14:paraId="27CFD143" w14:textId="77777777" w:rsidR="003E08FC" w:rsidRDefault="003E08FC" w:rsidP="003E08FC">
      <w:pPr>
        <w:pStyle w:val="Doc-text2"/>
        <w:tabs>
          <w:tab w:val="left" w:pos="340"/>
        </w:tabs>
        <w:ind w:left="340" w:hanging="340"/>
      </w:pPr>
    </w:p>
    <w:p w14:paraId="6A9BB108" w14:textId="77777777" w:rsidR="003E08FC" w:rsidRDefault="003E08FC" w:rsidP="003E08FC">
      <w:pPr>
        <w:pStyle w:val="Doc-text2"/>
        <w:tabs>
          <w:tab w:val="left" w:pos="340"/>
        </w:tabs>
        <w:ind w:left="340" w:hanging="340"/>
      </w:pPr>
    </w:p>
    <w:p w14:paraId="71E37ADC"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3EED4CE6" w14:textId="77777777" w:rsidR="003E08FC" w:rsidRDefault="003E08FC" w:rsidP="003E08FC">
      <w:pPr>
        <w:pStyle w:val="Doc-text2"/>
        <w:tabs>
          <w:tab w:val="left" w:pos="340"/>
        </w:tabs>
        <w:ind w:left="340" w:hanging="340"/>
      </w:pPr>
    </w:p>
    <w:p w14:paraId="30ABDA83" w14:textId="77777777" w:rsidR="003E08FC" w:rsidRDefault="003E08FC" w:rsidP="003E08FC">
      <w:pPr>
        <w:pStyle w:val="Doc-text2"/>
        <w:tabs>
          <w:tab w:val="left" w:pos="340"/>
        </w:tabs>
        <w:ind w:left="340" w:hanging="340"/>
      </w:pPr>
    </w:p>
    <w:p w14:paraId="4BEAADF4" w14:textId="77777777" w:rsidR="003E08FC" w:rsidRDefault="003E08FC" w:rsidP="003E08FC"/>
    <w:p w14:paraId="052045BB" w14:textId="77777777" w:rsidR="003E08FC" w:rsidRDefault="003E08FC" w:rsidP="003E08FC">
      <w:pPr>
        <w:pStyle w:val="Heading1"/>
        <w:widowControl w:val="0"/>
        <w:numPr>
          <w:ilvl w:val="0"/>
          <w:numId w:val="1"/>
        </w:numPr>
        <w:tabs>
          <w:tab w:val="clear" w:pos="432"/>
        </w:tabs>
        <w:textAlignment w:val="auto"/>
      </w:pPr>
      <w:r>
        <w:t>Summary</w:t>
      </w:r>
    </w:p>
    <w:p w14:paraId="421FD37A" w14:textId="39826210" w:rsidR="003E08FC" w:rsidRDefault="003E08FC" w:rsidP="003E08FC">
      <w:r>
        <w:t>The following companies (</w:t>
      </w:r>
      <w:r w:rsidR="00F0532B">
        <w:t>4</w:t>
      </w:r>
      <w:r>
        <w:t xml:space="preserve">) participated in the email </w:t>
      </w:r>
      <w:r w:rsidRPr="00731B18">
        <w:t xml:space="preserve">discussion: </w:t>
      </w:r>
      <w:r w:rsidRPr="00913504">
        <w:rPr>
          <w:b/>
        </w:rPr>
        <w:t xml:space="preserve">Ericsson, </w:t>
      </w:r>
      <w:r w:rsidR="00F0532B">
        <w:rPr>
          <w:b/>
        </w:rPr>
        <w:t>Huawei</w:t>
      </w:r>
      <w:r>
        <w:rPr>
          <w:b/>
        </w:rPr>
        <w:t xml:space="preserve">, </w:t>
      </w:r>
      <w:r w:rsidR="00F0532B">
        <w:rPr>
          <w:b/>
        </w:rPr>
        <w:t xml:space="preserve">Qualcomm </w:t>
      </w:r>
      <w:r w:rsidRPr="00913504">
        <w:rPr>
          <w:b/>
        </w:rPr>
        <w:t xml:space="preserve">and </w:t>
      </w:r>
      <w:r>
        <w:rPr>
          <w:b/>
        </w:rPr>
        <w:t>Z</w:t>
      </w:r>
      <w:r w:rsidR="00F0532B">
        <w:rPr>
          <w:b/>
        </w:rPr>
        <w:t>TE</w:t>
      </w:r>
      <w:r w:rsidRPr="00731B18">
        <w:t>.</w:t>
      </w:r>
      <w:r>
        <w:t xml:space="preserve"> Based on the comments provided, the following observations</w:t>
      </w:r>
      <w:r w:rsidR="00F0532B">
        <w:t xml:space="preserve"> and proposals</w:t>
      </w:r>
      <w:r>
        <w:t xml:space="preserve"> can be made:</w:t>
      </w:r>
    </w:p>
    <w:p w14:paraId="5A00C02B" w14:textId="133B7EF3" w:rsidR="003E08FC" w:rsidRDefault="003E08FC" w:rsidP="003E08FC">
      <w:pPr>
        <w:pStyle w:val="Heading2"/>
        <w:numPr>
          <w:ilvl w:val="1"/>
          <w:numId w:val="1"/>
        </w:numPr>
      </w:pPr>
      <w:r>
        <w:t xml:space="preserve">Control Plane </w:t>
      </w:r>
    </w:p>
    <w:p w14:paraId="50A5F93E" w14:textId="77777777" w:rsidR="000D3C6F" w:rsidRDefault="000D3C6F" w:rsidP="000D3C6F">
      <w:pPr>
        <w:pStyle w:val="Proposal"/>
        <w:numPr>
          <w:ilvl w:val="0"/>
          <w:numId w:val="0"/>
        </w:numPr>
        <w:spacing w:after="120"/>
        <w:ind w:left="432"/>
        <w:jc w:val="both"/>
        <w:rPr>
          <w:lang w:eastAsia="x-none"/>
        </w:rPr>
      </w:pPr>
    </w:p>
    <w:p w14:paraId="0A57952C" w14:textId="6F7DD1F5" w:rsidR="000D3C6F" w:rsidRPr="00257D0B" w:rsidRDefault="000D3C6F" w:rsidP="000D3C6F">
      <w:pPr>
        <w:pStyle w:val="Heading3"/>
        <w:numPr>
          <w:ilvl w:val="2"/>
          <w:numId w:val="1"/>
        </w:numPr>
      </w:pPr>
      <w:r>
        <w:t>RRC</w:t>
      </w:r>
    </w:p>
    <w:p w14:paraId="6C81E34D" w14:textId="77777777" w:rsidR="000D3C6F" w:rsidRPr="000D3C6F" w:rsidRDefault="000D3C6F" w:rsidP="000D3C6F"/>
    <w:p w14:paraId="49C0B293" w14:textId="2E83080D" w:rsidR="00A823C9" w:rsidRDefault="005D5D88" w:rsidP="00F0532B">
      <w:pPr>
        <w:rPr>
          <w:b/>
          <w:i/>
          <w:noProof/>
        </w:rPr>
      </w:pPr>
      <w:r>
        <w:rPr>
          <w:u w:val="single"/>
          <w:lang w:eastAsia="x-none"/>
        </w:rPr>
        <w:t>All</w:t>
      </w:r>
      <w:r w:rsidRPr="00622D60">
        <w:rPr>
          <w:u w:val="single"/>
          <w:lang w:eastAsia="x-none"/>
        </w:rPr>
        <w:t xml:space="preserve"> companies</w:t>
      </w:r>
      <w:r>
        <w:rPr>
          <w:lang w:eastAsia="x-none"/>
        </w:rPr>
        <w:t xml:space="preserve"> agree that there is no need to extend the following timers for </w:t>
      </w:r>
      <w:r>
        <w:rPr>
          <w:lang w:val="en-US"/>
        </w:rPr>
        <w:t>NB-TDD</w:t>
      </w:r>
      <w:r>
        <w:rPr>
          <w:lang w:eastAsia="x-none"/>
        </w:rPr>
        <w:t xml:space="preserve">: </w:t>
      </w:r>
      <w:r w:rsidRPr="002D3B26">
        <w:rPr>
          <w:b/>
          <w:i/>
          <w:lang w:eastAsia="x-none"/>
        </w:rPr>
        <w:t>T</w:t>
      </w:r>
      <w:r>
        <w:rPr>
          <w:b/>
          <w:i/>
          <w:lang w:eastAsia="x-none"/>
        </w:rPr>
        <w:t>322</w:t>
      </w:r>
      <w:r>
        <w:rPr>
          <w:b/>
          <w:lang w:eastAsia="x-none"/>
        </w:rPr>
        <w:t xml:space="preserve"> and </w:t>
      </w:r>
      <w:r w:rsidRPr="00485895">
        <w:rPr>
          <w:b/>
          <w:i/>
          <w:noProof/>
        </w:rPr>
        <w:t>T-Reselection</w:t>
      </w:r>
      <w:r>
        <w:rPr>
          <w:b/>
          <w:i/>
          <w:noProof/>
        </w:rPr>
        <w:t>-</w:t>
      </w:r>
      <w:r w:rsidR="00257D0B">
        <w:rPr>
          <w:b/>
          <w:i/>
          <w:noProof/>
        </w:rPr>
        <w:t>NB</w:t>
      </w:r>
      <w:r>
        <w:rPr>
          <w:b/>
          <w:i/>
          <w:noProof/>
        </w:rPr>
        <w:t>.</w:t>
      </w:r>
    </w:p>
    <w:p w14:paraId="45B59D62" w14:textId="651D3CFD" w:rsidR="005D5D88" w:rsidRDefault="005D5D88" w:rsidP="005D5D88">
      <w:pPr>
        <w:pStyle w:val="Proposal"/>
        <w:spacing w:after="120"/>
        <w:jc w:val="both"/>
      </w:pPr>
      <w:bookmarkStart w:id="1666" w:name="_Toc498428396"/>
      <w:bookmarkStart w:id="1667" w:name="_Toc498429500"/>
      <w:bookmarkStart w:id="1668" w:name="_Toc498460477"/>
      <w:r>
        <w:rPr>
          <w:lang w:val="en-US" w:eastAsia="x-none"/>
        </w:rPr>
        <w:t>T</w:t>
      </w:r>
      <w:r>
        <w:rPr>
          <w:lang w:eastAsia="x-none"/>
        </w:rPr>
        <w:t xml:space="preserve">he following timers are not extended for </w:t>
      </w:r>
      <w:r>
        <w:rPr>
          <w:lang w:val="en-US"/>
        </w:rPr>
        <w:t>NB-TDD</w:t>
      </w:r>
      <w:r w:rsidR="00257D0B">
        <w:rPr>
          <w:lang w:val="en-US"/>
        </w:rPr>
        <w:t xml:space="preserve"> UEs</w:t>
      </w:r>
      <w:r>
        <w:rPr>
          <w:lang w:eastAsia="x-none"/>
        </w:rPr>
        <w:t xml:space="preserve">: </w:t>
      </w:r>
      <w:r>
        <w:rPr>
          <w:i/>
          <w:lang w:eastAsia="x-none"/>
        </w:rPr>
        <w:t>T322</w:t>
      </w:r>
      <w:r>
        <w:rPr>
          <w:lang w:eastAsia="x-none"/>
        </w:rPr>
        <w:t xml:space="preserve"> and </w:t>
      </w:r>
      <w:r w:rsidRPr="005D5D88">
        <w:rPr>
          <w:i/>
          <w:lang w:eastAsia="x-none"/>
        </w:rPr>
        <w:t>T-Reselection</w:t>
      </w:r>
      <w:r w:rsidR="00257D0B">
        <w:rPr>
          <w:i/>
          <w:lang w:eastAsia="x-none"/>
        </w:rPr>
        <w:t>-NB</w:t>
      </w:r>
      <w:r>
        <w:rPr>
          <w:lang w:eastAsia="x-none"/>
        </w:rPr>
        <w:t>. No updates are needed for the start and stop conditions, and actions that follow the timer expiry for these timers. Configuration is done using the legacy mechanism.</w:t>
      </w:r>
      <w:bookmarkEnd w:id="1666"/>
      <w:bookmarkEnd w:id="1667"/>
      <w:bookmarkEnd w:id="1668"/>
    </w:p>
    <w:p w14:paraId="4AE83628" w14:textId="77777777" w:rsidR="005D5D88" w:rsidRPr="005D5D88" w:rsidRDefault="005D5D88" w:rsidP="00F0532B">
      <w:pPr>
        <w:rPr>
          <w:u w:val="single"/>
          <w:lang w:eastAsia="x-none"/>
        </w:rPr>
      </w:pPr>
    </w:p>
    <w:p w14:paraId="146B7900" w14:textId="02C60901" w:rsidR="00F0532B" w:rsidRPr="00CA2F82" w:rsidRDefault="00F0532B" w:rsidP="00257D0B">
      <w:pPr>
        <w:rPr>
          <w:lang w:val="en-US"/>
        </w:rPr>
      </w:pPr>
      <w:r>
        <w:rPr>
          <w:u w:val="single"/>
          <w:lang w:eastAsia="x-none"/>
        </w:rPr>
        <w:t>3 out of 4</w:t>
      </w:r>
      <w:r w:rsidRPr="00622D60">
        <w:rPr>
          <w:u w:val="single"/>
          <w:lang w:eastAsia="x-none"/>
        </w:rPr>
        <w:t xml:space="preserve"> companies</w:t>
      </w:r>
      <w:r>
        <w:rPr>
          <w:lang w:eastAsia="x-none"/>
        </w:rPr>
        <w:t xml:space="preserve"> agree that there is need to extend the following timers for </w:t>
      </w:r>
      <w:r>
        <w:rPr>
          <w:lang w:val="en-US"/>
        </w:rPr>
        <w:t>NB-TDD</w:t>
      </w:r>
      <w:r>
        <w:rPr>
          <w:lang w:eastAsia="x-none"/>
        </w:rPr>
        <w:t xml:space="preserve">: </w:t>
      </w:r>
      <w:r w:rsidRPr="002D3B26">
        <w:rPr>
          <w:b/>
          <w:i/>
          <w:lang w:eastAsia="x-none"/>
        </w:rPr>
        <w:t>T3</w:t>
      </w:r>
      <w:r w:rsidR="00300044">
        <w:rPr>
          <w:b/>
          <w:i/>
          <w:lang w:eastAsia="x-none"/>
        </w:rPr>
        <w:t>0</w:t>
      </w:r>
      <w:r w:rsidRPr="002D3B26">
        <w:rPr>
          <w:b/>
          <w:i/>
          <w:lang w:eastAsia="x-none"/>
        </w:rPr>
        <w:t>0</w:t>
      </w:r>
      <w:r w:rsidRPr="002D3B26">
        <w:rPr>
          <w:b/>
          <w:lang w:eastAsia="x-none"/>
        </w:rPr>
        <w:t xml:space="preserve">, </w:t>
      </w:r>
      <w:r w:rsidRPr="002D3B26">
        <w:rPr>
          <w:b/>
          <w:i/>
          <w:lang w:eastAsia="x-none"/>
        </w:rPr>
        <w:t>T3</w:t>
      </w:r>
      <w:r w:rsidR="00300044">
        <w:rPr>
          <w:b/>
          <w:i/>
          <w:lang w:eastAsia="x-none"/>
        </w:rPr>
        <w:t>01</w:t>
      </w:r>
      <w:r w:rsidR="00257D0B">
        <w:rPr>
          <w:b/>
          <w:lang w:eastAsia="x-none"/>
        </w:rPr>
        <w:t xml:space="preserve"> and</w:t>
      </w:r>
      <w:r w:rsidRPr="002D3B26">
        <w:rPr>
          <w:b/>
          <w:lang w:eastAsia="x-none"/>
        </w:rPr>
        <w:t xml:space="preserve"> </w:t>
      </w:r>
      <w:r w:rsidRPr="002D3B26">
        <w:rPr>
          <w:b/>
          <w:i/>
          <w:lang w:eastAsia="x-none"/>
        </w:rPr>
        <w:t>T3</w:t>
      </w:r>
      <w:r w:rsidR="00300044">
        <w:rPr>
          <w:b/>
          <w:i/>
          <w:lang w:eastAsia="x-none"/>
        </w:rPr>
        <w:t>11</w:t>
      </w:r>
      <w:r>
        <w:rPr>
          <w:lang w:eastAsia="x-none"/>
        </w:rPr>
        <w:t>. For these timers, start and stop conditions, and actions that follow the timer expiry need not be updated. Configuration is done using the legacy mechanism.</w:t>
      </w:r>
    </w:p>
    <w:p w14:paraId="7A0DA626" w14:textId="65B6E87F" w:rsidR="00F0532B" w:rsidRDefault="00F0532B" w:rsidP="00F0532B">
      <w:pPr>
        <w:pStyle w:val="Proposal"/>
        <w:spacing w:after="120"/>
        <w:jc w:val="both"/>
      </w:pPr>
      <w:bookmarkStart w:id="1669" w:name="_Toc430650045"/>
      <w:bookmarkStart w:id="1670" w:name="_Toc430818791"/>
      <w:bookmarkStart w:id="1671" w:name="_Toc430969460"/>
      <w:bookmarkStart w:id="1672" w:name="_Toc430977736"/>
      <w:bookmarkStart w:id="1673" w:name="_Toc435141880"/>
      <w:bookmarkStart w:id="1674" w:name="_Toc435142116"/>
      <w:bookmarkStart w:id="1675" w:name="_Toc435142648"/>
      <w:bookmarkStart w:id="1676" w:name="_Toc498428397"/>
      <w:bookmarkStart w:id="1677" w:name="_Toc498429501"/>
      <w:bookmarkStart w:id="1678" w:name="_Toc498460478"/>
      <w:r>
        <w:rPr>
          <w:lang w:val="en-US" w:eastAsia="x-none"/>
        </w:rPr>
        <w:t>T</w:t>
      </w:r>
      <w:r>
        <w:rPr>
          <w:lang w:eastAsia="x-none"/>
        </w:rPr>
        <w:t xml:space="preserve">he following timers are extended for </w:t>
      </w:r>
      <w:r w:rsidR="00257D0B">
        <w:rPr>
          <w:lang w:eastAsia="x-none"/>
        </w:rPr>
        <w:t>NB-TDD</w:t>
      </w:r>
      <w:r>
        <w:rPr>
          <w:lang w:val="en-US"/>
        </w:rPr>
        <w:t xml:space="preserve"> UEs</w:t>
      </w:r>
      <w:r>
        <w:rPr>
          <w:lang w:eastAsia="x-none"/>
        </w:rPr>
        <w:t xml:space="preserve">: </w:t>
      </w:r>
      <w:r>
        <w:rPr>
          <w:i/>
          <w:lang w:eastAsia="x-none"/>
        </w:rPr>
        <w:t>T30</w:t>
      </w:r>
      <w:r w:rsidRPr="00355239">
        <w:rPr>
          <w:i/>
          <w:lang w:eastAsia="x-none"/>
        </w:rPr>
        <w:t>0</w:t>
      </w:r>
      <w:r>
        <w:rPr>
          <w:lang w:eastAsia="x-none"/>
        </w:rPr>
        <w:t xml:space="preserve">, </w:t>
      </w:r>
      <w:r>
        <w:rPr>
          <w:i/>
          <w:lang w:eastAsia="x-none"/>
        </w:rPr>
        <w:t>T301</w:t>
      </w:r>
      <w:r w:rsidR="00257D0B">
        <w:rPr>
          <w:lang w:eastAsia="x-none"/>
        </w:rPr>
        <w:t xml:space="preserve"> and</w:t>
      </w:r>
      <w:r>
        <w:rPr>
          <w:lang w:eastAsia="x-none"/>
        </w:rPr>
        <w:t xml:space="preserve"> </w:t>
      </w:r>
      <w:r w:rsidRPr="00913504">
        <w:rPr>
          <w:i/>
          <w:lang w:eastAsia="x-none"/>
        </w:rPr>
        <w:t>T3</w:t>
      </w:r>
      <w:r>
        <w:rPr>
          <w:i/>
          <w:lang w:eastAsia="x-none"/>
        </w:rPr>
        <w:t>11</w:t>
      </w:r>
      <w:r>
        <w:rPr>
          <w:lang w:eastAsia="x-none"/>
        </w:rPr>
        <w:t>. No updates are needed for the start and stop conditions, and actions that follow the timer expiry for these timers</w:t>
      </w:r>
      <w:bookmarkEnd w:id="1669"/>
      <w:bookmarkEnd w:id="1670"/>
      <w:bookmarkEnd w:id="1671"/>
      <w:bookmarkEnd w:id="1672"/>
      <w:r>
        <w:rPr>
          <w:lang w:eastAsia="x-none"/>
        </w:rPr>
        <w:t>. Configuration is done using the legacy mechanism.</w:t>
      </w:r>
      <w:bookmarkEnd w:id="1673"/>
      <w:bookmarkEnd w:id="1674"/>
      <w:bookmarkEnd w:id="1675"/>
      <w:bookmarkEnd w:id="1676"/>
      <w:bookmarkEnd w:id="1677"/>
      <w:bookmarkEnd w:id="1678"/>
    </w:p>
    <w:p w14:paraId="3B1329B8" w14:textId="7C6C4641" w:rsidR="00F0532B" w:rsidRDefault="002114C3" w:rsidP="00F0532B">
      <w:pPr>
        <w:rPr>
          <w:lang w:eastAsia="x-none"/>
        </w:rPr>
      </w:pPr>
      <w:r>
        <w:rPr>
          <w:lang w:eastAsia="x-none"/>
        </w:rPr>
        <w:t xml:space="preserve">The </w:t>
      </w:r>
      <w:r w:rsidR="00257D0B">
        <w:rPr>
          <w:lang w:eastAsia="x-none"/>
        </w:rPr>
        <w:t>suggest</w:t>
      </w:r>
      <w:r>
        <w:rPr>
          <w:lang w:eastAsia="x-none"/>
        </w:rPr>
        <w:t>ed new value differs among companies for timers T300 and T301. One</w:t>
      </w:r>
      <w:r w:rsidR="00124C66">
        <w:rPr>
          <w:lang w:eastAsia="x-none"/>
        </w:rPr>
        <w:t xml:space="preserve"> of the</w:t>
      </w:r>
      <w:r>
        <w:rPr>
          <w:lang w:eastAsia="x-none"/>
        </w:rPr>
        <w:t xml:space="preserve"> </w:t>
      </w:r>
      <w:r w:rsidR="00124C66">
        <w:rPr>
          <w:lang w:eastAsia="x-none"/>
        </w:rPr>
        <w:t>companies</w:t>
      </w:r>
      <w:r>
        <w:rPr>
          <w:lang w:eastAsia="x-none"/>
        </w:rPr>
        <w:t xml:space="preserve"> view is to replace the lower values with higher value without changing the enum bit size.</w:t>
      </w:r>
      <w:r w:rsidR="00257D0B">
        <w:rPr>
          <w:lang w:eastAsia="x-none"/>
        </w:rPr>
        <w:t xml:space="preserve"> </w:t>
      </w:r>
      <w:r w:rsidR="005827DD">
        <w:rPr>
          <w:lang w:eastAsia="x-none"/>
        </w:rPr>
        <w:t>Another company view is to prolong it by 3.3 times compared to NB-FDD.</w:t>
      </w:r>
    </w:p>
    <w:p w14:paraId="08387359" w14:textId="41B7F6A6" w:rsidR="00D20184" w:rsidRDefault="005827DD" w:rsidP="00F0532B">
      <w:pPr>
        <w:rPr>
          <w:lang w:eastAsia="x-none"/>
        </w:rPr>
      </w:pPr>
      <w:r w:rsidRPr="00812EE7">
        <w:rPr>
          <w:u w:val="single"/>
          <w:lang w:eastAsia="x-none"/>
        </w:rPr>
        <w:t>2 companies</w:t>
      </w:r>
      <w:r w:rsidR="00A355E9">
        <w:rPr>
          <w:u w:val="single"/>
          <w:lang w:eastAsia="x-none"/>
        </w:rPr>
        <w:t xml:space="preserve"> out of 4</w:t>
      </w:r>
      <w:r>
        <w:rPr>
          <w:lang w:eastAsia="x-none"/>
        </w:rPr>
        <w:t xml:space="preserve"> suggested max new value for timer T311 to be ms200000</w:t>
      </w:r>
      <w:r w:rsidR="00D20184">
        <w:rPr>
          <w:lang w:eastAsia="x-none"/>
        </w:rPr>
        <w:t xml:space="preserve">. </w:t>
      </w:r>
    </w:p>
    <w:p w14:paraId="01EB03FF" w14:textId="53908850" w:rsidR="00EB7565" w:rsidRDefault="00672104" w:rsidP="00EB7565">
      <w:pPr>
        <w:pStyle w:val="Proposal"/>
        <w:spacing w:after="120"/>
        <w:jc w:val="both"/>
        <w:rPr>
          <w:lang w:eastAsia="x-none"/>
        </w:rPr>
      </w:pPr>
      <w:bookmarkStart w:id="1679" w:name="_Toc498428399"/>
      <w:bookmarkStart w:id="1680" w:name="_Toc498429502"/>
      <w:bookmarkStart w:id="1681" w:name="_Toc498460479"/>
      <w:r>
        <w:rPr>
          <w:lang w:val="en-US" w:eastAsia="x-none"/>
        </w:rPr>
        <w:t>Max value for T311 is ms200000</w:t>
      </w:r>
      <w:r w:rsidR="00EB7565">
        <w:rPr>
          <w:lang w:eastAsia="x-none"/>
        </w:rPr>
        <w:t>.</w:t>
      </w:r>
      <w:bookmarkEnd w:id="1679"/>
      <w:bookmarkEnd w:id="1680"/>
      <w:bookmarkEnd w:id="1681"/>
      <w:r w:rsidR="00EB7565">
        <w:rPr>
          <w:lang w:eastAsia="x-none"/>
        </w:rPr>
        <w:t xml:space="preserve"> </w:t>
      </w:r>
    </w:p>
    <w:p w14:paraId="6DD2FEF5" w14:textId="253D271B" w:rsidR="00D20184" w:rsidRDefault="00D20184" w:rsidP="00D20184">
      <w:pPr>
        <w:pStyle w:val="Proposal"/>
      </w:pPr>
      <w:bookmarkStart w:id="1682" w:name="_Toc498428400"/>
      <w:bookmarkStart w:id="1683" w:name="_Toc498429503"/>
      <w:bookmarkStart w:id="1684" w:name="_Toc498460480"/>
      <w:r>
        <w:t xml:space="preserve">RAN2 to discuss </w:t>
      </w:r>
      <w:r w:rsidR="00F04029">
        <w:t xml:space="preserve">new values of T300 and T311 and </w:t>
      </w:r>
      <w:r>
        <w:t>whether to replace the lower values with higher values; ie; without changing the enum bit size or to add new values with more possibilities but requiring more bits</w:t>
      </w:r>
      <w:r w:rsidR="009464FF">
        <w:t xml:space="preserve"> for timers </w:t>
      </w:r>
      <w:r w:rsidR="009464FF" w:rsidRPr="005827DD">
        <w:rPr>
          <w:i/>
          <w:lang w:eastAsia="x-none"/>
        </w:rPr>
        <w:t>T300</w:t>
      </w:r>
      <w:r w:rsidR="009464FF">
        <w:rPr>
          <w:lang w:eastAsia="x-none"/>
        </w:rPr>
        <w:t xml:space="preserve"> and </w:t>
      </w:r>
      <w:r w:rsidR="009464FF" w:rsidRPr="005827DD">
        <w:rPr>
          <w:i/>
          <w:lang w:eastAsia="x-none"/>
        </w:rPr>
        <w:t>T311</w:t>
      </w:r>
      <w:r>
        <w:t>.</w:t>
      </w:r>
      <w:bookmarkEnd w:id="1682"/>
      <w:bookmarkEnd w:id="1683"/>
      <w:bookmarkEnd w:id="1684"/>
    </w:p>
    <w:p w14:paraId="38710A57" w14:textId="1194669A" w:rsidR="00812EE7" w:rsidRDefault="00812EE7" w:rsidP="00812EE7">
      <w:pPr>
        <w:rPr>
          <w:lang w:eastAsia="x-none"/>
        </w:rPr>
      </w:pPr>
      <w:r w:rsidRPr="00A355E9">
        <w:rPr>
          <w:u w:val="single"/>
          <w:lang w:eastAsia="x-none"/>
        </w:rPr>
        <w:t>1 out of 4 companies</w:t>
      </w:r>
      <w:r>
        <w:rPr>
          <w:lang w:eastAsia="x-none"/>
        </w:rPr>
        <w:t xml:space="preserve"> </w:t>
      </w:r>
      <w:r w:rsidR="00381485">
        <w:rPr>
          <w:lang w:eastAsia="x-none"/>
        </w:rPr>
        <w:t>suggested</w:t>
      </w:r>
      <w:r>
        <w:rPr>
          <w:lang w:eastAsia="x-none"/>
        </w:rPr>
        <w:t xml:space="preserve"> that there is need to extend the </w:t>
      </w:r>
      <w:r w:rsidRPr="00202B9C">
        <w:rPr>
          <w:b/>
          <w:i/>
          <w:lang w:eastAsia="x-none"/>
        </w:rPr>
        <w:t>T310</w:t>
      </w:r>
      <w:r>
        <w:rPr>
          <w:lang w:eastAsia="x-none"/>
        </w:rPr>
        <w:t xml:space="preserve"> timer for NB-TDD. Another company support</w:t>
      </w:r>
      <w:r w:rsidR="00381485">
        <w:rPr>
          <w:lang w:eastAsia="x-none"/>
        </w:rPr>
        <w:t>ed</w:t>
      </w:r>
      <w:r>
        <w:rPr>
          <w:lang w:eastAsia="x-none"/>
        </w:rPr>
        <w:t xml:space="preserve"> that on the codition that the lower values can be replaced with higher value. </w:t>
      </w:r>
      <w:r w:rsidR="00202B9C">
        <w:rPr>
          <w:lang w:eastAsia="x-none"/>
        </w:rPr>
        <w:t>Thus,</w:t>
      </w:r>
      <w:r>
        <w:rPr>
          <w:lang w:eastAsia="x-none"/>
        </w:rPr>
        <w:t xml:space="preserve"> without changing the enum bit size. </w:t>
      </w:r>
    </w:p>
    <w:p w14:paraId="29C1C813" w14:textId="2D685A68" w:rsidR="00202B9C" w:rsidRDefault="00202B9C" w:rsidP="00202B9C">
      <w:pPr>
        <w:pStyle w:val="Proposal"/>
        <w:spacing w:after="120"/>
        <w:jc w:val="both"/>
        <w:rPr>
          <w:lang w:eastAsia="x-none"/>
        </w:rPr>
      </w:pPr>
      <w:bookmarkStart w:id="1685" w:name="_Toc498428401"/>
      <w:bookmarkStart w:id="1686" w:name="_Toc498429504"/>
      <w:bookmarkStart w:id="1687" w:name="_Toc498460481"/>
      <w:r w:rsidRPr="005827DD">
        <w:rPr>
          <w:lang w:val="en-US" w:eastAsia="x-none"/>
        </w:rPr>
        <w:t xml:space="preserve">RAN2 to discuss the </w:t>
      </w:r>
      <w:r>
        <w:rPr>
          <w:lang w:val="en-US" w:eastAsia="x-none"/>
        </w:rPr>
        <w:t xml:space="preserve">whether </w:t>
      </w:r>
      <w:r w:rsidRPr="00202B9C">
        <w:rPr>
          <w:i/>
          <w:lang w:val="en-US" w:eastAsia="x-none"/>
        </w:rPr>
        <w:t>T310</w:t>
      </w:r>
      <w:r>
        <w:rPr>
          <w:lang w:val="en-US" w:eastAsia="x-none"/>
        </w:rPr>
        <w:t xml:space="preserve"> needs extention or not</w:t>
      </w:r>
      <w:r>
        <w:rPr>
          <w:lang w:eastAsia="x-none"/>
        </w:rPr>
        <w:t>. Further, if lower values can be replaced with higher values.</w:t>
      </w:r>
      <w:bookmarkEnd w:id="1685"/>
      <w:bookmarkEnd w:id="1686"/>
      <w:bookmarkEnd w:id="1687"/>
    </w:p>
    <w:p w14:paraId="17610513" w14:textId="184763BF" w:rsidR="00EF00F1" w:rsidRDefault="00EF00F1" w:rsidP="00202B9C">
      <w:pPr>
        <w:pStyle w:val="Proposal"/>
        <w:spacing w:after="120"/>
        <w:jc w:val="both"/>
        <w:rPr>
          <w:lang w:eastAsia="x-none"/>
        </w:rPr>
      </w:pPr>
      <w:bookmarkStart w:id="1688" w:name="_Toc498460482"/>
      <w:r>
        <w:rPr>
          <w:lang w:val="en-US" w:eastAsia="en-US"/>
        </w:rPr>
        <w:lastRenderedPageBreak/>
        <w:t>Since the parameters n310 and n311 influences T310, RAN2 to discuss whether any change is needed on this.</w:t>
      </w:r>
      <w:bookmarkEnd w:id="1688"/>
    </w:p>
    <w:p w14:paraId="3A52DD25" w14:textId="77777777" w:rsidR="00812EE7" w:rsidRDefault="00812EE7" w:rsidP="00812EE7">
      <w:pPr>
        <w:pStyle w:val="Proposal"/>
        <w:numPr>
          <w:ilvl w:val="0"/>
          <w:numId w:val="0"/>
        </w:numPr>
        <w:spacing w:after="120"/>
        <w:ind w:left="432"/>
        <w:jc w:val="both"/>
        <w:rPr>
          <w:lang w:eastAsia="x-none"/>
        </w:rPr>
      </w:pPr>
    </w:p>
    <w:p w14:paraId="5C93EEB2" w14:textId="500EBE13" w:rsidR="002114C3" w:rsidRPr="00257D0B" w:rsidRDefault="000D3C6F" w:rsidP="00046B22">
      <w:pPr>
        <w:pStyle w:val="Heading3"/>
        <w:numPr>
          <w:ilvl w:val="2"/>
          <w:numId w:val="1"/>
        </w:numPr>
      </w:pPr>
      <w:r>
        <w:t>MAC</w:t>
      </w:r>
    </w:p>
    <w:p w14:paraId="1B77C21F" w14:textId="46989F4C" w:rsidR="00F0532B" w:rsidRDefault="000D3C6F" w:rsidP="00F0532B">
      <w:pPr>
        <w:rPr>
          <w:lang w:eastAsia="x-none"/>
        </w:rPr>
      </w:pPr>
      <w:r>
        <w:rPr>
          <w:u w:val="single"/>
          <w:lang w:eastAsia="x-none"/>
        </w:rPr>
        <w:t>All companies</w:t>
      </w:r>
      <w:r w:rsidR="00F0532B">
        <w:rPr>
          <w:lang w:eastAsia="x-none"/>
        </w:rPr>
        <w:t xml:space="preserve"> agree that there is</w:t>
      </w:r>
      <w:r w:rsidR="00F04029">
        <w:rPr>
          <w:lang w:eastAsia="x-none"/>
        </w:rPr>
        <w:t xml:space="preserve"> no</w:t>
      </w:r>
      <w:r w:rsidR="00F0532B">
        <w:rPr>
          <w:lang w:eastAsia="x-none"/>
        </w:rPr>
        <w:t xml:space="preserve"> need to extend the timer</w:t>
      </w:r>
      <w:r>
        <w:rPr>
          <w:lang w:eastAsia="x-none"/>
        </w:rPr>
        <w:t xml:space="preserve"> </w:t>
      </w:r>
      <w:r w:rsidRPr="00326176">
        <w:rPr>
          <w:b/>
          <w:i/>
        </w:rPr>
        <w:t>TimeAlignmentTimer</w:t>
      </w:r>
      <w:r>
        <w:rPr>
          <w:b/>
          <w:i/>
        </w:rPr>
        <w:t xml:space="preserve"> </w:t>
      </w:r>
      <w:r w:rsidR="00F0532B">
        <w:rPr>
          <w:lang w:eastAsia="x-none"/>
        </w:rPr>
        <w:t xml:space="preserve">for </w:t>
      </w:r>
      <w:r w:rsidR="00F0532B">
        <w:rPr>
          <w:lang w:val="en-US"/>
        </w:rPr>
        <w:t>NB-TDD</w:t>
      </w:r>
      <w:r w:rsidR="00F0532B">
        <w:rPr>
          <w:lang w:eastAsia="x-none"/>
        </w:rPr>
        <w:t>:</w:t>
      </w:r>
    </w:p>
    <w:p w14:paraId="74483975" w14:textId="77777777" w:rsidR="00F04029" w:rsidRPr="00FD6663" w:rsidRDefault="000D3C6F" w:rsidP="00F04029">
      <w:pPr>
        <w:pStyle w:val="Proposal"/>
        <w:spacing w:after="120"/>
        <w:jc w:val="both"/>
        <w:rPr>
          <w:lang w:eastAsia="x-none"/>
        </w:rPr>
      </w:pPr>
      <w:bookmarkStart w:id="1689" w:name="_Toc498428402"/>
      <w:bookmarkStart w:id="1690" w:name="_Toc498429505"/>
      <w:bookmarkStart w:id="1691" w:name="_Toc498460483"/>
      <w:r w:rsidRPr="000D3C6F">
        <w:t>NB-FDD</w:t>
      </w:r>
      <w:r w:rsidRPr="002A7430">
        <w:rPr>
          <w:i/>
        </w:rPr>
        <w:t xml:space="preserve"> TimeAlignmentTimer</w:t>
      </w:r>
      <w:r>
        <w:rPr>
          <w:lang w:eastAsia="x-none"/>
        </w:rPr>
        <w:t xml:space="preserve"> is used for NB-TDD.</w:t>
      </w:r>
      <w:bookmarkEnd w:id="1689"/>
      <w:r w:rsidR="00F04029">
        <w:rPr>
          <w:lang w:eastAsia="x-none"/>
        </w:rPr>
        <w:t xml:space="preserve"> No updates are needed for the start and stop conditions, and actions that follow the timer expiry for these timers. Configuration is done using the legacy mechanism.</w:t>
      </w:r>
      <w:bookmarkEnd w:id="1690"/>
      <w:bookmarkEnd w:id="1691"/>
    </w:p>
    <w:p w14:paraId="595F1B4C" w14:textId="74B8E579" w:rsidR="000D3C6F" w:rsidRDefault="000D3C6F" w:rsidP="00F04029">
      <w:pPr>
        <w:pStyle w:val="Proposal"/>
        <w:numPr>
          <w:ilvl w:val="0"/>
          <w:numId w:val="0"/>
        </w:numPr>
        <w:spacing w:after="120"/>
        <w:ind w:left="1701"/>
        <w:jc w:val="both"/>
        <w:rPr>
          <w:lang w:eastAsia="x-none"/>
        </w:rPr>
      </w:pPr>
    </w:p>
    <w:p w14:paraId="2C037D26" w14:textId="44FB7C43" w:rsidR="002A7430" w:rsidRDefault="003A73CD" w:rsidP="002A7430">
      <w:pPr>
        <w:rPr>
          <w:lang w:eastAsia="x-none"/>
        </w:rPr>
      </w:pPr>
      <w:r>
        <w:rPr>
          <w:u w:val="single"/>
          <w:lang w:eastAsia="x-none"/>
        </w:rPr>
        <w:t>1</w:t>
      </w:r>
      <w:r w:rsidR="000D3C6F">
        <w:rPr>
          <w:u w:val="single"/>
          <w:lang w:eastAsia="x-none"/>
        </w:rPr>
        <w:t xml:space="preserve"> out of 4</w:t>
      </w:r>
      <w:r w:rsidR="000D3C6F" w:rsidRPr="00622D60">
        <w:rPr>
          <w:u w:val="single"/>
          <w:lang w:eastAsia="x-none"/>
        </w:rPr>
        <w:t xml:space="preserve"> companies</w:t>
      </w:r>
      <w:r w:rsidR="000D3C6F">
        <w:rPr>
          <w:lang w:eastAsia="x-none"/>
        </w:rPr>
        <w:t xml:space="preserve"> </w:t>
      </w:r>
      <w:r w:rsidR="002A7430">
        <w:rPr>
          <w:lang w:eastAsia="x-none"/>
        </w:rPr>
        <w:t>view is to replace the lower values with higher value</w:t>
      </w:r>
      <w:r>
        <w:rPr>
          <w:lang w:eastAsia="x-none"/>
        </w:rPr>
        <w:t>s</w:t>
      </w:r>
      <w:r w:rsidR="002A7430">
        <w:rPr>
          <w:lang w:eastAsia="x-none"/>
        </w:rPr>
        <w:t xml:space="preserve"> without changing the enum bit size</w:t>
      </w:r>
      <w:r>
        <w:rPr>
          <w:lang w:eastAsia="x-none"/>
        </w:rPr>
        <w:t xml:space="preserve"> for the timer </w:t>
      </w:r>
      <w:r w:rsidRPr="003A73CD">
        <w:rPr>
          <w:b/>
          <w:bCs/>
          <w:i/>
          <w:iCs/>
        </w:rPr>
        <w:t>DataInactivityTimer</w:t>
      </w:r>
      <w:r w:rsidR="002A7430" w:rsidRPr="003A73CD">
        <w:rPr>
          <w:b/>
          <w:lang w:eastAsia="x-none"/>
        </w:rPr>
        <w:t>.</w:t>
      </w:r>
      <w:r w:rsidR="002A7430">
        <w:rPr>
          <w:lang w:eastAsia="x-none"/>
        </w:rPr>
        <w:t xml:space="preserve"> </w:t>
      </w:r>
    </w:p>
    <w:p w14:paraId="30AA6757" w14:textId="412BAB53" w:rsidR="003A73CD" w:rsidRDefault="009E0774" w:rsidP="003A73CD">
      <w:pPr>
        <w:pStyle w:val="Proposal"/>
        <w:spacing w:after="120"/>
        <w:jc w:val="both"/>
        <w:rPr>
          <w:lang w:eastAsia="x-none"/>
        </w:rPr>
      </w:pPr>
      <w:bookmarkStart w:id="1692" w:name="_Toc498428403"/>
      <w:bookmarkStart w:id="1693" w:name="_Toc498429506"/>
      <w:bookmarkStart w:id="1694" w:name="_Toc498460484"/>
      <w:r w:rsidRPr="005827DD">
        <w:rPr>
          <w:lang w:val="en-US" w:eastAsia="x-none"/>
        </w:rPr>
        <w:t xml:space="preserve">RAN2 to discuss the </w:t>
      </w:r>
      <w:r>
        <w:rPr>
          <w:lang w:val="en-US" w:eastAsia="x-none"/>
        </w:rPr>
        <w:t xml:space="preserve">whether </w:t>
      </w:r>
      <w:r w:rsidR="008B5895">
        <w:rPr>
          <w:i/>
          <w:lang w:val="en-US" w:eastAsia="x-none"/>
        </w:rPr>
        <w:t xml:space="preserve">DataInactivityTimer </w:t>
      </w:r>
      <w:r>
        <w:rPr>
          <w:lang w:val="en-US" w:eastAsia="x-none"/>
        </w:rPr>
        <w:t>needs extention or not</w:t>
      </w:r>
      <w:r>
        <w:t xml:space="preserve"> </w:t>
      </w:r>
      <w:r w:rsidR="008B5895">
        <w:t xml:space="preserve">and </w:t>
      </w:r>
      <w:r w:rsidR="003A73CD">
        <w:t xml:space="preserve">whether </w:t>
      </w:r>
      <w:r w:rsidR="003A73CD" w:rsidRPr="003A73CD">
        <w:rPr>
          <w:i/>
        </w:rPr>
        <w:t>DataInactivityTimer’s</w:t>
      </w:r>
      <w:r w:rsidR="003A73CD">
        <w:t xml:space="preserve"> lower value can be replaced with higher value</w:t>
      </w:r>
      <w:r w:rsidR="003A73CD">
        <w:rPr>
          <w:lang w:eastAsia="x-none"/>
        </w:rPr>
        <w:t>.</w:t>
      </w:r>
      <w:bookmarkEnd w:id="1692"/>
      <w:bookmarkEnd w:id="1693"/>
      <w:bookmarkEnd w:id="1694"/>
    </w:p>
    <w:p w14:paraId="7EDAFA24" w14:textId="77777777" w:rsidR="003A73CD" w:rsidRDefault="003A73CD" w:rsidP="002A7430">
      <w:pPr>
        <w:rPr>
          <w:lang w:eastAsia="x-none"/>
        </w:rPr>
      </w:pPr>
    </w:p>
    <w:p w14:paraId="11AEF067" w14:textId="7FF5591F" w:rsidR="00F0532B" w:rsidRPr="00F0532B" w:rsidRDefault="00F0532B" w:rsidP="00F0532B"/>
    <w:p w14:paraId="69D90B15" w14:textId="77777777" w:rsidR="003E08FC" w:rsidRPr="00BD656C" w:rsidRDefault="003E08FC" w:rsidP="003E08FC">
      <w:pPr>
        <w:pStyle w:val="Heading2"/>
        <w:numPr>
          <w:ilvl w:val="1"/>
          <w:numId w:val="1"/>
        </w:numPr>
      </w:pPr>
      <w:r>
        <w:t xml:space="preserve">User Plane </w:t>
      </w:r>
    </w:p>
    <w:p w14:paraId="468B2030" w14:textId="2D8A406B" w:rsidR="003E08FC" w:rsidRDefault="003E08FC" w:rsidP="003E08FC">
      <w:pPr>
        <w:pStyle w:val="Heading3"/>
        <w:numPr>
          <w:ilvl w:val="2"/>
          <w:numId w:val="1"/>
        </w:numPr>
      </w:pPr>
      <w:r>
        <w:t>MAC</w:t>
      </w:r>
    </w:p>
    <w:p w14:paraId="7EB9763C" w14:textId="3852B96C" w:rsidR="00EB4074" w:rsidRDefault="009164ED" w:rsidP="009164ED">
      <w:pPr>
        <w:rPr>
          <w:lang w:eastAsia="x-none"/>
        </w:rPr>
      </w:pPr>
      <w:r w:rsidRPr="009164ED">
        <w:rPr>
          <w:u w:val="single"/>
          <w:lang w:eastAsia="x-none"/>
        </w:rPr>
        <w:t>All companies</w:t>
      </w:r>
      <w:r>
        <w:rPr>
          <w:lang w:eastAsia="x-none"/>
        </w:rPr>
        <w:t xml:space="preserve"> agree that the impact of below MAC timers depend upon RAN1 agreement on </w:t>
      </w:r>
      <w:r w:rsidR="00F9118E">
        <w:rPr>
          <w:lang w:eastAsia="x-none"/>
        </w:rPr>
        <w:t xml:space="preserve">NPDCCH </w:t>
      </w:r>
      <w:r w:rsidR="00EB4074">
        <w:rPr>
          <w:lang w:eastAsia="x-none"/>
        </w:rPr>
        <w:t>search space:</w:t>
      </w:r>
      <w:r>
        <w:rPr>
          <w:lang w:eastAsia="x-none"/>
        </w:rPr>
        <w:t xml:space="preserve"> </w:t>
      </w:r>
      <w:r>
        <w:rPr>
          <w:b/>
          <w:bCs/>
          <w:i/>
          <w:noProof/>
        </w:rPr>
        <w:t>onDurationTimer</w:t>
      </w:r>
      <w:r w:rsidRPr="009164ED">
        <w:rPr>
          <w:b/>
          <w:lang w:eastAsia="x-none"/>
        </w:rPr>
        <w:t xml:space="preserve">, </w:t>
      </w:r>
      <w:r>
        <w:rPr>
          <w:b/>
          <w:bCs/>
          <w:i/>
          <w:noProof/>
        </w:rPr>
        <w:t>drx-InactivityTimer</w:t>
      </w:r>
      <w:r w:rsidRPr="009164ED">
        <w:rPr>
          <w:b/>
          <w:lang w:eastAsia="x-none"/>
        </w:rPr>
        <w:t xml:space="preserve">, </w:t>
      </w:r>
      <w:r>
        <w:rPr>
          <w:b/>
          <w:bCs/>
          <w:i/>
          <w:noProof/>
        </w:rPr>
        <w:t>drx-RetransmissionTimer</w:t>
      </w:r>
      <w:r w:rsidR="00EB4074">
        <w:rPr>
          <w:b/>
          <w:lang w:eastAsia="x-none"/>
        </w:rPr>
        <w:t xml:space="preserve"> an</w:t>
      </w:r>
      <w:r w:rsidR="00F9118E">
        <w:rPr>
          <w:b/>
          <w:lang w:eastAsia="x-none"/>
        </w:rPr>
        <w:t xml:space="preserve">d </w:t>
      </w:r>
      <w:r>
        <w:rPr>
          <w:b/>
          <w:bCs/>
          <w:i/>
          <w:noProof/>
        </w:rPr>
        <w:t>drx-ULRetransmissionTimer</w:t>
      </w:r>
      <w:r>
        <w:rPr>
          <w:lang w:eastAsia="x-none"/>
        </w:rPr>
        <w:t xml:space="preserve">. </w:t>
      </w:r>
    </w:p>
    <w:p w14:paraId="7BDE2E58" w14:textId="518B56F3" w:rsidR="00381485" w:rsidRPr="00EB4074" w:rsidRDefault="00EB4074" w:rsidP="00EB4074">
      <w:pPr>
        <w:pStyle w:val="Proposal"/>
        <w:spacing w:after="120"/>
        <w:jc w:val="both"/>
        <w:rPr>
          <w:lang w:eastAsia="x-none"/>
        </w:rPr>
      </w:pPr>
      <w:bookmarkStart w:id="1695" w:name="_Toc498428404"/>
      <w:bookmarkStart w:id="1696" w:name="_Toc498429507"/>
      <w:bookmarkStart w:id="1697" w:name="_Toc498460485"/>
      <w:r>
        <w:rPr>
          <w:lang w:val="en-US" w:eastAsia="x-none"/>
        </w:rPr>
        <w:t xml:space="preserve">Wait for RAN1 input to decide upon </w:t>
      </w:r>
      <w:r w:rsidRPr="00EB4074">
        <w:rPr>
          <w:bCs w:val="0"/>
          <w:i/>
          <w:noProof/>
        </w:rPr>
        <w:t>onDurationTimer</w:t>
      </w:r>
      <w:r w:rsidRPr="00EB4074">
        <w:rPr>
          <w:lang w:eastAsia="x-none"/>
        </w:rPr>
        <w:t xml:space="preserve">, </w:t>
      </w:r>
      <w:r w:rsidRPr="00EB4074">
        <w:rPr>
          <w:bCs w:val="0"/>
          <w:i/>
          <w:noProof/>
        </w:rPr>
        <w:t>drx-InactivityTimer</w:t>
      </w:r>
      <w:r w:rsidRPr="00EB4074">
        <w:rPr>
          <w:lang w:eastAsia="x-none"/>
        </w:rPr>
        <w:t xml:space="preserve">, </w:t>
      </w:r>
      <w:r w:rsidRPr="00EB4074">
        <w:rPr>
          <w:bCs w:val="0"/>
          <w:i/>
          <w:noProof/>
        </w:rPr>
        <w:t>drx-RetransmissionTimer</w:t>
      </w:r>
      <w:r>
        <w:rPr>
          <w:lang w:eastAsia="x-none"/>
        </w:rPr>
        <w:t xml:space="preserve"> an</w:t>
      </w:r>
      <w:r w:rsidRPr="00EB4074">
        <w:rPr>
          <w:lang w:eastAsia="x-none"/>
        </w:rPr>
        <w:t xml:space="preserve">d </w:t>
      </w:r>
      <w:r w:rsidRPr="00EB4074">
        <w:rPr>
          <w:bCs w:val="0"/>
          <w:i/>
          <w:noProof/>
        </w:rPr>
        <w:t>drx-ULRetransmissionTimer</w:t>
      </w:r>
      <w:r>
        <w:rPr>
          <w:bCs w:val="0"/>
          <w:i/>
          <w:noProof/>
        </w:rPr>
        <w:t>.</w:t>
      </w:r>
      <w:bookmarkEnd w:id="1695"/>
      <w:bookmarkEnd w:id="1696"/>
      <w:bookmarkEnd w:id="1697"/>
    </w:p>
    <w:p w14:paraId="120C45CB" w14:textId="77777777" w:rsidR="00381485" w:rsidRDefault="00381485" w:rsidP="009164ED">
      <w:pPr>
        <w:rPr>
          <w:lang w:eastAsia="x-none"/>
        </w:rPr>
      </w:pPr>
    </w:p>
    <w:p w14:paraId="53CFE5C4" w14:textId="61B33017" w:rsidR="00F9118E" w:rsidRDefault="00F9118E" w:rsidP="00F9118E">
      <w:pPr>
        <w:rPr>
          <w:b/>
          <w:i/>
          <w:noProof/>
        </w:rPr>
      </w:pPr>
      <w:r>
        <w:rPr>
          <w:u w:val="single"/>
          <w:lang w:eastAsia="x-none"/>
        </w:rPr>
        <w:t>All</w:t>
      </w:r>
      <w:r w:rsidRPr="00622D60">
        <w:rPr>
          <w:u w:val="single"/>
          <w:lang w:eastAsia="x-none"/>
        </w:rPr>
        <w:t xml:space="preserve"> companies</w:t>
      </w:r>
      <w:r>
        <w:rPr>
          <w:lang w:eastAsia="x-none"/>
        </w:rPr>
        <w:t xml:space="preserve"> agree that there is no need to extend the following timers for </w:t>
      </w:r>
      <w:r>
        <w:rPr>
          <w:lang w:val="en-US"/>
        </w:rPr>
        <w:t>NB-TDD</w:t>
      </w:r>
      <w:r>
        <w:rPr>
          <w:lang w:eastAsia="x-none"/>
        </w:rPr>
        <w:t xml:space="preserve">: </w:t>
      </w:r>
      <w:r>
        <w:rPr>
          <w:b/>
          <w:i/>
        </w:rPr>
        <w:t>Backoff Parameter</w:t>
      </w:r>
      <w:r w:rsidR="006F2C7E">
        <w:rPr>
          <w:b/>
          <w:i/>
        </w:rPr>
        <w:t>,</w:t>
      </w:r>
      <w:r w:rsidR="006F2C7E" w:rsidRPr="006F2C7E">
        <w:rPr>
          <w:b/>
          <w:bCs/>
          <w:i/>
          <w:noProof/>
        </w:rPr>
        <w:t xml:space="preserve"> </w:t>
      </w:r>
      <w:r w:rsidR="006F2C7E" w:rsidRPr="0040461E">
        <w:rPr>
          <w:b/>
          <w:bCs/>
          <w:i/>
          <w:noProof/>
        </w:rPr>
        <w:t>logicalChannelSR-ProhibitTimer</w:t>
      </w:r>
      <w:r w:rsidR="006F2C7E">
        <w:rPr>
          <w:b/>
          <w:bCs/>
          <w:i/>
          <w:noProof/>
        </w:rPr>
        <w:t xml:space="preserve">, </w:t>
      </w:r>
      <w:r w:rsidR="006F2C7E" w:rsidRPr="0040461E">
        <w:rPr>
          <w:b/>
          <w:bCs/>
          <w:i/>
          <w:noProof/>
        </w:rPr>
        <w:t>periodicBSR-Timer</w:t>
      </w:r>
      <w:r w:rsidR="006F2C7E">
        <w:rPr>
          <w:b/>
          <w:bCs/>
          <w:i/>
          <w:noProof/>
        </w:rPr>
        <w:t xml:space="preserve"> </w:t>
      </w:r>
      <w:r w:rsidR="006F2C7E" w:rsidRPr="006F2C7E">
        <w:rPr>
          <w:b/>
          <w:bCs/>
          <w:noProof/>
        </w:rPr>
        <w:t xml:space="preserve">and </w:t>
      </w:r>
      <w:r w:rsidR="006F2C7E" w:rsidRPr="0040461E">
        <w:rPr>
          <w:b/>
          <w:bCs/>
          <w:i/>
          <w:noProof/>
        </w:rPr>
        <w:t>retxBSR-Timer</w:t>
      </w:r>
      <w:r>
        <w:rPr>
          <w:b/>
          <w:i/>
          <w:noProof/>
        </w:rPr>
        <w:t>.</w:t>
      </w:r>
    </w:p>
    <w:p w14:paraId="2EDB1422" w14:textId="11D129EE" w:rsidR="00A232F0" w:rsidRDefault="00A232F0" w:rsidP="00A232F0">
      <w:pPr>
        <w:pStyle w:val="Proposal"/>
        <w:spacing w:after="120"/>
        <w:jc w:val="both"/>
        <w:rPr>
          <w:lang w:eastAsia="x-none"/>
        </w:rPr>
      </w:pPr>
      <w:bookmarkStart w:id="1698" w:name="_Toc498428405"/>
      <w:bookmarkStart w:id="1699" w:name="_Toc498429508"/>
      <w:bookmarkStart w:id="1700" w:name="_Toc498460486"/>
      <w:r w:rsidRPr="00EB4074">
        <w:rPr>
          <w:lang w:val="en-US" w:eastAsia="x-none"/>
        </w:rPr>
        <w:t xml:space="preserve">No extention needed for </w:t>
      </w:r>
      <w:r w:rsidRPr="00EB4074">
        <w:rPr>
          <w:i/>
        </w:rPr>
        <w:t>Backoff Parameter,</w:t>
      </w:r>
      <w:r w:rsidRPr="00EB4074">
        <w:rPr>
          <w:bCs w:val="0"/>
          <w:i/>
          <w:noProof/>
        </w:rPr>
        <w:t xml:space="preserve"> logicalChannelSR-ProhibitTimer, periodicBSR</w:t>
      </w:r>
      <w:r>
        <w:rPr>
          <w:lang w:val="en-US" w:eastAsia="x-none"/>
        </w:rPr>
        <w:t xml:space="preserve"> </w:t>
      </w:r>
      <w:r w:rsidRPr="00EB4074">
        <w:rPr>
          <w:bCs w:val="0"/>
          <w:i/>
          <w:noProof/>
        </w:rPr>
        <w:t xml:space="preserve">Timer </w:t>
      </w:r>
      <w:r w:rsidRPr="00EB4074">
        <w:rPr>
          <w:bCs w:val="0"/>
          <w:noProof/>
        </w:rPr>
        <w:t xml:space="preserve">and </w:t>
      </w:r>
      <w:r w:rsidRPr="00EB4074">
        <w:rPr>
          <w:bCs w:val="0"/>
          <w:i/>
          <w:noProof/>
        </w:rPr>
        <w:t>retxBSR-Timer</w:t>
      </w:r>
      <w:r w:rsidRPr="00EB4074">
        <w:rPr>
          <w:i/>
          <w:noProof/>
        </w:rPr>
        <w:t xml:space="preserve">. </w:t>
      </w:r>
      <w:r>
        <w:rPr>
          <w:lang w:eastAsia="x-none"/>
        </w:rPr>
        <w:t>No updates are needed for the start and stop conditions, and actions that follow the timer expiry for these timers. Configuration is done using the legacy mechanism.</w:t>
      </w:r>
      <w:bookmarkEnd w:id="1698"/>
      <w:bookmarkEnd w:id="1699"/>
      <w:bookmarkEnd w:id="1700"/>
    </w:p>
    <w:p w14:paraId="20423CA5" w14:textId="77777777" w:rsidR="00F04029" w:rsidRPr="00FD6663" w:rsidRDefault="00F04029" w:rsidP="00F04029">
      <w:pPr>
        <w:pStyle w:val="Proposal"/>
        <w:numPr>
          <w:ilvl w:val="0"/>
          <w:numId w:val="0"/>
        </w:numPr>
        <w:spacing w:after="120"/>
        <w:ind w:left="1701"/>
        <w:jc w:val="both"/>
        <w:rPr>
          <w:lang w:eastAsia="x-none"/>
        </w:rPr>
      </w:pPr>
    </w:p>
    <w:p w14:paraId="0530E7DB" w14:textId="6E1D3A69" w:rsidR="00381485" w:rsidRDefault="00381485" w:rsidP="00381485">
      <w:pPr>
        <w:rPr>
          <w:lang w:eastAsia="x-none"/>
        </w:rPr>
      </w:pPr>
      <w:r w:rsidRPr="00A355E9">
        <w:rPr>
          <w:u w:val="single"/>
          <w:lang w:eastAsia="x-none"/>
        </w:rPr>
        <w:t>1 out of 4 companies</w:t>
      </w:r>
      <w:r>
        <w:rPr>
          <w:lang w:eastAsia="x-none"/>
        </w:rPr>
        <w:t xml:space="preserve"> </w:t>
      </w:r>
      <w:r w:rsidR="00270093">
        <w:rPr>
          <w:lang w:eastAsia="x-none"/>
        </w:rPr>
        <w:t>suggest</w:t>
      </w:r>
      <w:r>
        <w:rPr>
          <w:lang w:eastAsia="x-none"/>
        </w:rPr>
        <w:t xml:space="preserve"> that there is need to extend the </w:t>
      </w:r>
      <w:r w:rsidR="00270093">
        <w:rPr>
          <w:b/>
          <w:i/>
        </w:rPr>
        <w:t>ra-ResponseWindowSize</w:t>
      </w:r>
      <w:r w:rsidR="00270093">
        <w:rPr>
          <w:lang w:eastAsia="x-none"/>
        </w:rPr>
        <w:t xml:space="preserve"> max value </w:t>
      </w:r>
      <w:r>
        <w:rPr>
          <w:lang w:eastAsia="x-none"/>
        </w:rPr>
        <w:t xml:space="preserve">for NB-TDD. </w:t>
      </w:r>
    </w:p>
    <w:p w14:paraId="7BAEC410" w14:textId="21161D2F" w:rsidR="00E50B91" w:rsidRPr="00FD6663" w:rsidRDefault="00E50B91" w:rsidP="00E50B91">
      <w:pPr>
        <w:pStyle w:val="Proposal"/>
        <w:spacing w:after="120"/>
        <w:jc w:val="both"/>
        <w:rPr>
          <w:lang w:eastAsia="x-none"/>
        </w:rPr>
      </w:pPr>
      <w:bookmarkStart w:id="1701" w:name="_Toc498428406"/>
      <w:bookmarkStart w:id="1702" w:name="_Toc498429509"/>
      <w:bookmarkStart w:id="1703" w:name="_Toc498460487"/>
      <w:r>
        <w:rPr>
          <w:lang w:val="en-US" w:eastAsia="x-none"/>
        </w:rPr>
        <w:t xml:space="preserve">RAN2 to discuss whether max value of </w:t>
      </w:r>
      <w:r w:rsidRPr="00E50B91">
        <w:rPr>
          <w:i/>
        </w:rPr>
        <w:t>ra-ResponseWindowSiz</w:t>
      </w:r>
      <w:r>
        <w:rPr>
          <w:b w:val="0"/>
          <w:i/>
        </w:rPr>
        <w:t xml:space="preserve">e </w:t>
      </w:r>
      <w:r w:rsidRPr="00E50B91">
        <w:t>should be extedned</w:t>
      </w:r>
      <w:r>
        <w:rPr>
          <w:lang w:val="en-US" w:eastAsia="x-none"/>
        </w:rPr>
        <w:t xml:space="preserve"> from 10</w:t>
      </w:r>
      <w:r w:rsidR="00BA35FF">
        <w:rPr>
          <w:lang w:val="en-US" w:eastAsia="x-none"/>
        </w:rPr>
        <w:t>.24sec to 15.36sec or 20.</w:t>
      </w:r>
      <w:r>
        <w:rPr>
          <w:lang w:val="en-US" w:eastAsia="x-none"/>
        </w:rPr>
        <w:t>48 sec.</w:t>
      </w:r>
      <w:bookmarkEnd w:id="1701"/>
      <w:bookmarkEnd w:id="1702"/>
      <w:bookmarkEnd w:id="1703"/>
    </w:p>
    <w:p w14:paraId="0547D083" w14:textId="77777777" w:rsidR="00A264B8" w:rsidRDefault="00A264B8" w:rsidP="00FD6663">
      <w:pPr>
        <w:pStyle w:val="Proposal"/>
        <w:numPr>
          <w:ilvl w:val="0"/>
          <w:numId w:val="0"/>
        </w:numPr>
        <w:rPr>
          <w:u w:val="single"/>
        </w:rPr>
      </w:pPr>
    </w:p>
    <w:p w14:paraId="2DDFEA90" w14:textId="5EEBB5B5" w:rsidR="00A264B8" w:rsidRDefault="00FD6663" w:rsidP="00FD6663">
      <w:pPr>
        <w:pStyle w:val="Proposal"/>
        <w:numPr>
          <w:ilvl w:val="0"/>
          <w:numId w:val="0"/>
        </w:numPr>
        <w:rPr>
          <w:b w:val="0"/>
        </w:rPr>
      </w:pPr>
      <w:bookmarkStart w:id="1704" w:name="_Toc498428407"/>
      <w:bookmarkStart w:id="1705" w:name="_Toc498429510"/>
      <w:bookmarkStart w:id="1706" w:name="_Toc498460488"/>
      <w:r w:rsidRPr="00A264B8">
        <w:rPr>
          <w:b w:val="0"/>
          <w:u w:val="single"/>
        </w:rPr>
        <w:t>1 out of 4 companies</w:t>
      </w:r>
      <w:r w:rsidRPr="00A264B8">
        <w:rPr>
          <w:b w:val="0"/>
        </w:rPr>
        <w:t xml:space="preserve"> suggest that there is need to </w:t>
      </w:r>
      <w:r w:rsidR="00A264B8">
        <w:rPr>
          <w:b w:val="0"/>
        </w:rPr>
        <w:t>update</w:t>
      </w:r>
      <w:r w:rsidRPr="00A264B8">
        <w:rPr>
          <w:b w:val="0"/>
        </w:rPr>
        <w:t xml:space="preserve"> the </w:t>
      </w:r>
      <w:r w:rsidRPr="00A264B8">
        <w:rPr>
          <w:b w:val="0"/>
          <w:i/>
        </w:rPr>
        <w:t>ra-ResponseWindowSize</w:t>
      </w:r>
      <w:r w:rsidRPr="00A264B8">
        <w:rPr>
          <w:b w:val="0"/>
        </w:rPr>
        <w:t xml:space="preserve"> </w:t>
      </w:r>
      <w:r w:rsidR="00AF7263">
        <w:rPr>
          <w:b w:val="0"/>
        </w:rPr>
        <w:t>start t</w:t>
      </w:r>
      <w:r w:rsidR="00A264B8">
        <w:rPr>
          <w:b w:val="0"/>
        </w:rPr>
        <w:t>ime</w:t>
      </w:r>
      <w:r w:rsidRPr="00A264B8">
        <w:rPr>
          <w:b w:val="0"/>
        </w:rPr>
        <w:t xml:space="preserve"> value for NB-TDD.</w:t>
      </w:r>
      <w:bookmarkEnd w:id="1704"/>
      <w:bookmarkEnd w:id="1705"/>
      <w:bookmarkEnd w:id="1706"/>
    </w:p>
    <w:p w14:paraId="7DB5B71F" w14:textId="15C8A0C0" w:rsidR="00A264B8" w:rsidRPr="00FD6663" w:rsidRDefault="00FD6663" w:rsidP="00A264B8">
      <w:pPr>
        <w:pStyle w:val="Proposal"/>
        <w:spacing w:after="120"/>
        <w:jc w:val="both"/>
        <w:rPr>
          <w:lang w:eastAsia="x-none"/>
        </w:rPr>
      </w:pPr>
      <w:r w:rsidRPr="00A264B8">
        <w:rPr>
          <w:b w:val="0"/>
        </w:rPr>
        <w:t xml:space="preserve"> </w:t>
      </w:r>
      <w:bookmarkStart w:id="1707" w:name="_Toc498428408"/>
      <w:bookmarkStart w:id="1708" w:name="_Toc498429511"/>
      <w:bookmarkStart w:id="1709" w:name="_Toc498460489"/>
      <w:r w:rsidR="00A264B8">
        <w:rPr>
          <w:lang w:val="en-US" w:eastAsia="x-none"/>
        </w:rPr>
        <w:t xml:space="preserve">RAN2 to discuss whether </w:t>
      </w:r>
      <w:r w:rsidR="00A264B8" w:rsidRPr="00E50B91">
        <w:rPr>
          <w:i/>
        </w:rPr>
        <w:t>ra-ResponseWindowSiz</w:t>
      </w:r>
      <w:r w:rsidR="00A264B8">
        <w:rPr>
          <w:b w:val="0"/>
          <w:i/>
        </w:rPr>
        <w:t xml:space="preserve">e </w:t>
      </w:r>
      <w:r w:rsidR="00AF7263">
        <w:t>start time should</w:t>
      </w:r>
      <w:r w:rsidR="00A264B8" w:rsidRPr="00E50B91">
        <w:t xml:space="preserve"> be </w:t>
      </w:r>
      <w:r w:rsidR="00AF7263">
        <w:t>updated.</w:t>
      </w:r>
      <w:bookmarkEnd w:id="1707"/>
      <w:bookmarkEnd w:id="1708"/>
      <w:bookmarkEnd w:id="1709"/>
    </w:p>
    <w:p w14:paraId="6634EEE7" w14:textId="42540F68" w:rsidR="00FD6663" w:rsidRPr="00A264B8" w:rsidRDefault="00FD6663" w:rsidP="00FD6663">
      <w:pPr>
        <w:pStyle w:val="Proposal"/>
        <w:numPr>
          <w:ilvl w:val="0"/>
          <w:numId w:val="0"/>
        </w:numPr>
        <w:rPr>
          <w:b w:val="0"/>
        </w:rPr>
      </w:pPr>
    </w:p>
    <w:p w14:paraId="4836B491" w14:textId="75B9E9E7" w:rsidR="003B3F23" w:rsidRDefault="003B3F23" w:rsidP="003B3F23">
      <w:pPr>
        <w:pStyle w:val="Proposal"/>
        <w:numPr>
          <w:ilvl w:val="0"/>
          <w:numId w:val="0"/>
        </w:numPr>
        <w:spacing w:after="120"/>
        <w:jc w:val="both"/>
        <w:rPr>
          <w:lang w:eastAsia="x-none"/>
        </w:rPr>
      </w:pPr>
      <w:bookmarkStart w:id="1710" w:name="_Toc498428409"/>
      <w:bookmarkStart w:id="1711" w:name="_Toc498429512"/>
      <w:bookmarkStart w:id="1712" w:name="_Toc498460490"/>
      <w:r w:rsidRPr="00A355E9">
        <w:rPr>
          <w:u w:val="single"/>
          <w:lang w:eastAsia="x-none"/>
        </w:rPr>
        <w:t>1 out of 4 companies</w:t>
      </w:r>
      <w:r>
        <w:rPr>
          <w:lang w:eastAsia="x-none"/>
        </w:rPr>
        <w:t xml:space="preserve"> suggest that there is need to extend the </w:t>
      </w:r>
      <w:r w:rsidRPr="003B3F23">
        <w:rPr>
          <w:i/>
        </w:rPr>
        <w:t>mac-ContentionResolutionTimer</w:t>
      </w:r>
      <w:r>
        <w:rPr>
          <w:b w:val="0"/>
          <w:i/>
        </w:rPr>
        <w:t xml:space="preserve"> </w:t>
      </w:r>
      <w:r>
        <w:rPr>
          <w:lang w:eastAsia="x-none"/>
        </w:rPr>
        <w:t>max value for NB-TDD.</w:t>
      </w:r>
      <w:bookmarkEnd w:id="1710"/>
      <w:bookmarkEnd w:id="1711"/>
      <w:bookmarkEnd w:id="1712"/>
      <w:r>
        <w:rPr>
          <w:lang w:eastAsia="x-none"/>
        </w:rPr>
        <w:t xml:space="preserve"> </w:t>
      </w:r>
    </w:p>
    <w:p w14:paraId="78675F7D" w14:textId="2ED12DE5" w:rsidR="003B3F23" w:rsidRPr="00FD6663" w:rsidRDefault="003B3F23" w:rsidP="003B3F23">
      <w:pPr>
        <w:pStyle w:val="Proposal"/>
        <w:spacing w:after="120"/>
        <w:jc w:val="both"/>
        <w:rPr>
          <w:lang w:eastAsia="x-none"/>
        </w:rPr>
      </w:pPr>
      <w:bookmarkStart w:id="1713" w:name="_Toc498428410"/>
      <w:bookmarkStart w:id="1714" w:name="_Toc498429513"/>
      <w:bookmarkStart w:id="1715" w:name="_Toc498460491"/>
      <w:r>
        <w:rPr>
          <w:lang w:val="en-US" w:eastAsia="x-none"/>
        </w:rPr>
        <w:t xml:space="preserve">RAN2 to discuss whether max value of </w:t>
      </w:r>
      <w:r>
        <w:rPr>
          <w:i/>
        </w:rPr>
        <w:t>mac-ContentionResolutionTimer</w:t>
      </w:r>
      <w:r>
        <w:rPr>
          <w:b w:val="0"/>
          <w:i/>
        </w:rPr>
        <w:t xml:space="preserve"> </w:t>
      </w:r>
      <w:r w:rsidRPr="00E50B91">
        <w:t>should be extedned</w:t>
      </w:r>
      <w:r w:rsidR="00BA35FF">
        <w:rPr>
          <w:lang w:val="en-US" w:eastAsia="x-none"/>
        </w:rPr>
        <w:t xml:space="preserve"> from 10.24sec to 15.36sec or 20.</w:t>
      </w:r>
      <w:r>
        <w:rPr>
          <w:lang w:val="en-US" w:eastAsia="x-none"/>
        </w:rPr>
        <w:t>48 sec.</w:t>
      </w:r>
      <w:bookmarkEnd w:id="1713"/>
      <w:bookmarkEnd w:id="1714"/>
      <w:bookmarkEnd w:id="1715"/>
    </w:p>
    <w:p w14:paraId="7256C80D" w14:textId="77777777" w:rsidR="00E50B91" w:rsidRDefault="00E50B91" w:rsidP="00381485">
      <w:pPr>
        <w:rPr>
          <w:lang w:eastAsia="x-none"/>
        </w:rPr>
      </w:pPr>
    </w:p>
    <w:p w14:paraId="2BD6202A" w14:textId="77777777" w:rsidR="009164ED" w:rsidRPr="009164ED" w:rsidRDefault="009164ED" w:rsidP="009164ED"/>
    <w:p w14:paraId="34B6F10F" w14:textId="7ED6C130" w:rsidR="00A14D6A" w:rsidRDefault="003E08FC" w:rsidP="00F024BA">
      <w:pPr>
        <w:pStyle w:val="Heading3"/>
        <w:numPr>
          <w:ilvl w:val="2"/>
          <w:numId w:val="1"/>
        </w:numPr>
      </w:pPr>
      <w:r>
        <w:lastRenderedPageBreak/>
        <w:t>RLC</w:t>
      </w:r>
    </w:p>
    <w:p w14:paraId="07032926" w14:textId="4BBFC89B" w:rsidR="00A14D6A" w:rsidRPr="00CA2F82" w:rsidRDefault="00A14D6A" w:rsidP="00A14D6A">
      <w:pPr>
        <w:rPr>
          <w:lang w:val="en-US"/>
        </w:rPr>
      </w:pPr>
      <w:r>
        <w:rPr>
          <w:u w:val="single"/>
          <w:lang w:eastAsia="x-none"/>
        </w:rPr>
        <w:t>3 out of 4</w:t>
      </w:r>
      <w:r w:rsidRPr="00622D60">
        <w:rPr>
          <w:u w:val="single"/>
          <w:lang w:eastAsia="x-none"/>
        </w:rPr>
        <w:t xml:space="preserve"> companies</w:t>
      </w:r>
      <w:r>
        <w:rPr>
          <w:lang w:eastAsia="x-none"/>
        </w:rPr>
        <w:t xml:space="preserve"> agree that there is need to extend the </w:t>
      </w:r>
      <w:r w:rsidRPr="00A14D6A">
        <w:rPr>
          <w:b/>
          <w:i/>
        </w:rPr>
        <w:t>T-PollRetransmit</w:t>
      </w:r>
      <w:r>
        <w:rPr>
          <w:lang w:eastAsia="x-none"/>
        </w:rPr>
        <w:t xml:space="preserve"> timer for </w:t>
      </w:r>
      <w:r>
        <w:rPr>
          <w:lang w:val="en-US"/>
        </w:rPr>
        <w:t>NB-TDD</w:t>
      </w:r>
      <w:r>
        <w:rPr>
          <w:lang w:eastAsia="x-none"/>
        </w:rPr>
        <w:t>: Start and stop conditions, and actions that follow the timer expiry need not be updated. Configuration is done using the legacy mechanism.</w:t>
      </w:r>
    </w:p>
    <w:p w14:paraId="1F4E463D" w14:textId="3C268850" w:rsidR="00A14D6A" w:rsidRDefault="00A14D6A" w:rsidP="00A14D6A">
      <w:pPr>
        <w:pStyle w:val="Proposal"/>
        <w:spacing w:after="120"/>
        <w:jc w:val="both"/>
      </w:pPr>
      <w:bookmarkStart w:id="1716" w:name="_Toc498428411"/>
      <w:bookmarkStart w:id="1717" w:name="_Toc498429514"/>
      <w:bookmarkStart w:id="1718" w:name="_Toc498460492"/>
      <w:r w:rsidRPr="00A14D6A">
        <w:rPr>
          <w:i/>
        </w:rPr>
        <w:t>T-PollRetransmit</w:t>
      </w:r>
      <w:r>
        <w:rPr>
          <w:lang w:eastAsia="x-none"/>
        </w:rPr>
        <w:t xml:space="preserve"> timer is extended for NB-TDD</w:t>
      </w:r>
      <w:r>
        <w:rPr>
          <w:lang w:val="en-US"/>
        </w:rPr>
        <w:t xml:space="preserve"> UEs</w:t>
      </w:r>
      <w:r>
        <w:rPr>
          <w:lang w:eastAsia="x-none"/>
        </w:rPr>
        <w:t>. No updates are needed for the start and stop conditions, and actions that follow the timer expiry for these timers. Configuration is done using the legacy mechanism.</w:t>
      </w:r>
      <w:bookmarkEnd w:id="1716"/>
      <w:bookmarkEnd w:id="1717"/>
      <w:bookmarkEnd w:id="1718"/>
    </w:p>
    <w:p w14:paraId="078CC852" w14:textId="77777777" w:rsidR="00A14D6A" w:rsidRDefault="00A14D6A" w:rsidP="00A14D6A">
      <w:pPr>
        <w:rPr>
          <w:lang w:eastAsia="x-none"/>
        </w:rPr>
      </w:pPr>
      <w:r>
        <w:rPr>
          <w:lang w:eastAsia="x-none"/>
        </w:rPr>
        <w:t xml:space="preserve">The suggested new value differs among companies for timer </w:t>
      </w:r>
      <w:r w:rsidRPr="00A14D6A">
        <w:rPr>
          <w:b/>
          <w:i/>
        </w:rPr>
        <w:t>T-PollRetransmit</w:t>
      </w:r>
      <w:r>
        <w:rPr>
          <w:lang w:eastAsia="x-none"/>
        </w:rPr>
        <w:t xml:space="preserve">. </w:t>
      </w:r>
    </w:p>
    <w:p w14:paraId="64BFCDB6" w14:textId="51A4328C" w:rsidR="009D61CE" w:rsidRDefault="009D61CE" w:rsidP="009D61CE">
      <w:pPr>
        <w:rPr>
          <w:lang w:eastAsia="x-none"/>
        </w:rPr>
      </w:pPr>
      <w:r w:rsidRPr="00812EE7">
        <w:rPr>
          <w:u w:val="single"/>
          <w:lang w:eastAsia="x-none"/>
        </w:rPr>
        <w:t>2 companies</w:t>
      </w:r>
      <w:r>
        <w:rPr>
          <w:u w:val="single"/>
          <w:lang w:eastAsia="x-none"/>
        </w:rPr>
        <w:t xml:space="preserve"> out of 4</w:t>
      </w:r>
      <w:r>
        <w:rPr>
          <w:lang w:eastAsia="x-none"/>
        </w:rPr>
        <w:t xml:space="preserve"> suggested max new value for timer </w:t>
      </w:r>
      <w:r w:rsidRPr="00A14D6A">
        <w:rPr>
          <w:b/>
          <w:i/>
        </w:rPr>
        <w:t>T-PollRetransmit</w:t>
      </w:r>
      <w:r>
        <w:rPr>
          <w:lang w:eastAsia="x-none"/>
        </w:rPr>
        <w:t xml:space="preserve"> to be ms300000. </w:t>
      </w:r>
    </w:p>
    <w:p w14:paraId="2D439E81" w14:textId="0AE54131" w:rsidR="009D61CE" w:rsidRDefault="009D61CE" w:rsidP="009D61CE">
      <w:pPr>
        <w:pStyle w:val="Proposal"/>
        <w:spacing w:after="120"/>
        <w:jc w:val="both"/>
        <w:rPr>
          <w:lang w:eastAsia="x-none"/>
        </w:rPr>
      </w:pPr>
      <w:bookmarkStart w:id="1719" w:name="_Toc498428412"/>
      <w:bookmarkStart w:id="1720" w:name="_Toc498429515"/>
      <w:bookmarkStart w:id="1721" w:name="_Toc498460493"/>
      <w:r>
        <w:rPr>
          <w:lang w:val="en-US" w:eastAsia="x-none"/>
        </w:rPr>
        <w:t xml:space="preserve">Max value for </w:t>
      </w:r>
      <w:r w:rsidRPr="009D61CE">
        <w:rPr>
          <w:i/>
        </w:rPr>
        <w:t>T-PollRetransmit</w:t>
      </w:r>
      <w:r>
        <w:rPr>
          <w:lang w:val="en-US" w:eastAsia="x-none"/>
        </w:rPr>
        <w:t xml:space="preserve"> is ms300000</w:t>
      </w:r>
      <w:r>
        <w:rPr>
          <w:lang w:eastAsia="x-none"/>
        </w:rPr>
        <w:t>.</w:t>
      </w:r>
      <w:bookmarkEnd w:id="1719"/>
      <w:bookmarkEnd w:id="1720"/>
      <w:bookmarkEnd w:id="1721"/>
      <w:r>
        <w:rPr>
          <w:lang w:eastAsia="x-none"/>
        </w:rPr>
        <w:t xml:space="preserve"> </w:t>
      </w:r>
    </w:p>
    <w:p w14:paraId="733075C5" w14:textId="4A65F525" w:rsidR="00C118F2" w:rsidRDefault="00A232F0" w:rsidP="00C118F2">
      <w:pPr>
        <w:rPr>
          <w:lang w:eastAsia="x-none"/>
        </w:rPr>
      </w:pPr>
      <w:r>
        <w:rPr>
          <w:u w:val="single"/>
          <w:lang w:eastAsia="x-none"/>
        </w:rPr>
        <w:t>All</w:t>
      </w:r>
      <w:r w:rsidRPr="00622D60">
        <w:rPr>
          <w:u w:val="single"/>
          <w:lang w:eastAsia="x-none"/>
        </w:rPr>
        <w:t xml:space="preserve"> companies</w:t>
      </w:r>
      <w:r>
        <w:rPr>
          <w:lang w:eastAsia="x-none"/>
        </w:rPr>
        <w:t xml:space="preserve"> agree that there is no need to extend the </w:t>
      </w:r>
      <w:r>
        <w:rPr>
          <w:b/>
          <w:bCs/>
          <w:i/>
          <w:noProof/>
        </w:rPr>
        <w:t>T</w:t>
      </w:r>
      <w:r w:rsidRPr="00486DA0">
        <w:rPr>
          <w:b/>
          <w:bCs/>
          <w:i/>
          <w:noProof/>
        </w:rPr>
        <w:t>-Reordering</w:t>
      </w:r>
      <w:r>
        <w:rPr>
          <w:lang w:eastAsia="x-none"/>
        </w:rPr>
        <w:t xml:space="preserve"> timer for </w:t>
      </w:r>
      <w:r>
        <w:rPr>
          <w:lang w:val="en-US"/>
        </w:rPr>
        <w:t>NB-TDD</w:t>
      </w:r>
      <w:r>
        <w:rPr>
          <w:lang w:eastAsia="x-none"/>
        </w:rPr>
        <w:t xml:space="preserve">: </w:t>
      </w:r>
      <w:r w:rsidR="00C118F2">
        <w:rPr>
          <w:lang w:eastAsia="x-none"/>
        </w:rPr>
        <w:t>Start and stop conditions, and actions that follow the timer expiry need not be updated. Configuration is done using the legacy mechanism.</w:t>
      </w:r>
    </w:p>
    <w:p w14:paraId="27DABC82" w14:textId="1A566601" w:rsidR="00C118F2" w:rsidRDefault="00C118F2" w:rsidP="00C118F2">
      <w:pPr>
        <w:pStyle w:val="Proposal"/>
        <w:spacing w:after="120"/>
        <w:jc w:val="both"/>
      </w:pPr>
      <w:bookmarkStart w:id="1722" w:name="_Toc498428413"/>
      <w:bookmarkStart w:id="1723" w:name="_Toc498429516"/>
      <w:bookmarkStart w:id="1724" w:name="_Toc498460494"/>
      <w:r w:rsidRPr="00C118F2">
        <w:rPr>
          <w:bCs w:val="0"/>
          <w:i/>
          <w:noProof/>
        </w:rPr>
        <w:t>T-Reordering</w:t>
      </w:r>
      <w:r>
        <w:rPr>
          <w:lang w:eastAsia="x-none"/>
        </w:rPr>
        <w:t xml:space="preserve"> is not extended for </w:t>
      </w:r>
      <w:r>
        <w:rPr>
          <w:lang w:val="en-US"/>
        </w:rPr>
        <w:t>NB-TDD UEs</w:t>
      </w:r>
      <w:r>
        <w:rPr>
          <w:lang w:eastAsia="x-none"/>
        </w:rPr>
        <w:t>. No updates are needed for the start and stop conditions, and actions that follow the timer expiry for these timers. Configuration is done using the legacy mechanism.</w:t>
      </w:r>
      <w:bookmarkEnd w:id="1722"/>
      <w:bookmarkEnd w:id="1723"/>
      <w:bookmarkEnd w:id="1724"/>
    </w:p>
    <w:p w14:paraId="13F56EA7" w14:textId="42B87C79" w:rsidR="00B83B34" w:rsidRDefault="003E08FC" w:rsidP="003E08FC">
      <w:pPr>
        <w:pStyle w:val="Heading3"/>
        <w:numPr>
          <w:ilvl w:val="2"/>
          <w:numId w:val="1"/>
        </w:numPr>
      </w:pPr>
      <w:r>
        <w:t>PDCP</w:t>
      </w:r>
    </w:p>
    <w:p w14:paraId="5F173E59" w14:textId="4BE3C7C0" w:rsidR="00B83B34" w:rsidRDefault="00B83B34" w:rsidP="00B83B34">
      <w:pPr>
        <w:pStyle w:val="Proposal"/>
        <w:numPr>
          <w:ilvl w:val="0"/>
          <w:numId w:val="0"/>
        </w:numPr>
        <w:rPr>
          <w:b w:val="0"/>
        </w:rPr>
      </w:pPr>
      <w:bookmarkStart w:id="1725" w:name="_Toc498428414"/>
      <w:bookmarkStart w:id="1726" w:name="_Toc498429517"/>
      <w:bookmarkStart w:id="1727" w:name="_Toc498460495"/>
      <w:r w:rsidRPr="00A264B8">
        <w:rPr>
          <w:b w:val="0"/>
          <w:u w:val="single"/>
        </w:rPr>
        <w:t>1 out of 4 companies</w:t>
      </w:r>
      <w:r w:rsidRPr="00A264B8">
        <w:rPr>
          <w:b w:val="0"/>
        </w:rPr>
        <w:t xml:space="preserve"> suggest that there is need to </w:t>
      </w:r>
      <w:r>
        <w:rPr>
          <w:b w:val="0"/>
        </w:rPr>
        <w:t>update</w:t>
      </w:r>
      <w:r w:rsidRPr="00A264B8">
        <w:rPr>
          <w:b w:val="0"/>
        </w:rPr>
        <w:t xml:space="preserve"> the </w:t>
      </w:r>
      <w:r w:rsidRPr="00B83B34">
        <w:rPr>
          <w:i/>
        </w:rPr>
        <w:t>discardTimer</w:t>
      </w:r>
      <w:r w:rsidRPr="00B83B34">
        <w:t xml:space="preserve"> </w:t>
      </w:r>
      <w:r w:rsidRPr="00A264B8">
        <w:rPr>
          <w:b w:val="0"/>
        </w:rPr>
        <w:t>value</w:t>
      </w:r>
      <w:r>
        <w:rPr>
          <w:b w:val="0"/>
        </w:rPr>
        <w:t xml:space="preserve"> range</w:t>
      </w:r>
      <w:r w:rsidRPr="00A264B8">
        <w:rPr>
          <w:b w:val="0"/>
        </w:rPr>
        <w:t xml:space="preserve"> for NB-TDD.</w:t>
      </w:r>
      <w:bookmarkEnd w:id="1725"/>
      <w:bookmarkEnd w:id="1726"/>
      <w:bookmarkEnd w:id="1727"/>
    </w:p>
    <w:p w14:paraId="19BFB486" w14:textId="50571347" w:rsidR="00B83B34" w:rsidRPr="00FD6663" w:rsidRDefault="00B83B34" w:rsidP="00B83B34">
      <w:pPr>
        <w:pStyle w:val="Proposal"/>
        <w:spacing w:after="120"/>
        <w:jc w:val="both"/>
        <w:rPr>
          <w:lang w:eastAsia="x-none"/>
        </w:rPr>
      </w:pPr>
      <w:r w:rsidRPr="00A264B8">
        <w:rPr>
          <w:b w:val="0"/>
        </w:rPr>
        <w:t xml:space="preserve"> </w:t>
      </w:r>
      <w:bookmarkStart w:id="1728" w:name="_Toc498428415"/>
      <w:bookmarkStart w:id="1729" w:name="_Toc498429518"/>
      <w:bookmarkStart w:id="1730" w:name="_Toc498460496"/>
      <w:r>
        <w:rPr>
          <w:lang w:val="en-US" w:eastAsia="x-none"/>
        </w:rPr>
        <w:t xml:space="preserve">RAN2 to discuss whether </w:t>
      </w:r>
      <w:r>
        <w:rPr>
          <w:i/>
        </w:rPr>
        <w:t>discardTimer</w:t>
      </w:r>
      <w:r>
        <w:rPr>
          <w:b w:val="0"/>
          <w:i/>
        </w:rPr>
        <w:t xml:space="preserve"> </w:t>
      </w:r>
      <w:r>
        <w:t>value range should</w:t>
      </w:r>
      <w:r w:rsidRPr="00E50B91">
        <w:t xml:space="preserve"> be </w:t>
      </w:r>
      <w:r>
        <w:t>updated.</w:t>
      </w:r>
      <w:bookmarkEnd w:id="1728"/>
      <w:bookmarkEnd w:id="1729"/>
      <w:bookmarkEnd w:id="1730"/>
    </w:p>
    <w:p w14:paraId="3A8C0194" w14:textId="28255984" w:rsidR="00B83B34" w:rsidRDefault="00B83B34" w:rsidP="00B83B34"/>
    <w:p w14:paraId="3BE7F31F" w14:textId="77777777" w:rsidR="00B83B34" w:rsidRPr="00B83B34" w:rsidRDefault="00B83B34" w:rsidP="00B83B34"/>
    <w:p w14:paraId="373A1A93" w14:textId="6BAA6E88" w:rsidR="003E08FC" w:rsidRDefault="003E08FC" w:rsidP="003E08FC">
      <w:pPr>
        <w:pStyle w:val="Heading3"/>
        <w:numPr>
          <w:ilvl w:val="2"/>
          <w:numId w:val="1"/>
        </w:numPr>
      </w:pPr>
      <w:r>
        <w:t xml:space="preserve">Other </w:t>
      </w:r>
    </w:p>
    <w:p w14:paraId="045F4DDF" w14:textId="573B1E3B" w:rsidR="0001342D" w:rsidRDefault="0001342D" w:rsidP="0001342D"/>
    <w:p w14:paraId="12039C72" w14:textId="2F95812E" w:rsidR="0001342D" w:rsidRDefault="0001342D" w:rsidP="0001342D"/>
    <w:p w14:paraId="15898B4B" w14:textId="58B17DF5" w:rsidR="0001342D" w:rsidRDefault="0001342D" w:rsidP="0001342D"/>
    <w:p w14:paraId="2C3A054F" w14:textId="48EA715A" w:rsidR="0001342D" w:rsidRDefault="0001342D" w:rsidP="0001342D"/>
    <w:p w14:paraId="650B78BD" w14:textId="0423CBD9" w:rsidR="0001342D" w:rsidRDefault="0001342D" w:rsidP="0001342D"/>
    <w:p w14:paraId="6C4FE77F" w14:textId="5070DEA8" w:rsidR="0001342D" w:rsidRDefault="0001342D" w:rsidP="0001342D"/>
    <w:p w14:paraId="151AC60D" w14:textId="3F2C8D3B" w:rsidR="0001342D" w:rsidRDefault="0001342D" w:rsidP="0001342D"/>
    <w:p w14:paraId="2B32E63A" w14:textId="5AB71815" w:rsidR="0001342D" w:rsidRDefault="0001342D" w:rsidP="0001342D"/>
    <w:p w14:paraId="3D23D5BD" w14:textId="22CB9405" w:rsidR="0001342D" w:rsidRDefault="0001342D" w:rsidP="0001342D"/>
    <w:p w14:paraId="76FA4DEB" w14:textId="7B8C22DC" w:rsidR="0001342D" w:rsidRDefault="0001342D" w:rsidP="0001342D"/>
    <w:p w14:paraId="4A2240BE" w14:textId="1F1A8561" w:rsidR="0001342D" w:rsidRDefault="0001342D" w:rsidP="0001342D"/>
    <w:p w14:paraId="577B913C" w14:textId="3A7F9113" w:rsidR="0001342D" w:rsidRDefault="0001342D" w:rsidP="0001342D"/>
    <w:p w14:paraId="4AED5D6B" w14:textId="0F25B1B5" w:rsidR="0001342D" w:rsidRDefault="0001342D" w:rsidP="0001342D"/>
    <w:p w14:paraId="341F2C72" w14:textId="2AF8D407" w:rsidR="0001342D" w:rsidRDefault="0001342D" w:rsidP="0001342D"/>
    <w:p w14:paraId="26EAD661" w14:textId="1A2F05CE" w:rsidR="0001342D" w:rsidRDefault="0001342D" w:rsidP="0001342D"/>
    <w:p w14:paraId="18FE7D04" w14:textId="760EB95F" w:rsidR="0001342D" w:rsidRDefault="0001342D" w:rsidP="0001342D"/>
    <w:p w14:paraId="15455E75" w14:textId="77777777" w:rsidR="003E08FC" w:rsidRDefault="003E08FC" w:rsidP="003E08FC">
      <w:pPr>
        <w:pStyle w:val="Heading1"/>
        <w:widowControl w:val="0"/>
        <w:numPr>
          <w:ilvl w:val="0"/>
          <w:numId w:val="1"/>
        </w:numPr>
        <w:tabs>
          <w:tab w:val="clear" w:pos="432"/>
        </w:tabs>
        <w:textAlignment w:val="auto"/>
      </w:pPr>
      <w:r>
        <w:lastRenderedPageBreak/>
        <w:t>Conclusion</w:t>
      </w:r>
    </w:p>
    <w:p w14:paraId="081F35B0" w14:textId="43FB5996" w:rsidR="00C42C4D" w:rsidRPr="002547ED" w:rsidRDefault="003E08FC" w:rsidP="00732189">
      <w:pPr>
        <w:rPr>
          <w:b/>
        </w:rPr>
      </w:pPr>
      <w:r>
        <w:t>Based on the discussion in section 3, we have the following proposals:</w:t>
      </w:r>
    </w:p>
    <w:p w14:paraId="5593F398" w14:textId="77777777" w:rsidR="00FE3BA3" w:rsidRDefault="00C42C4D" w:rsidP="00FE3BA3">
      <w:pPr>
        <w:pStyle w:val="TOC1"/>
        <w:tabs>
          <w:tab w:val="left" w:pos="1418"/>
        </w:tabs>
        <w:ind w:left="1136" w:hanging="1136"/>
        <w:jc w:val="both"/>
        <w:rPr>
          <w:rFonts w:asciiTheme="minorHAnsi" w:eastAsiaTheme="minorEastAsia" w:hAnsiTheme="minorHAnsi" w:cstheme="minorBidi"/>
          <w:szCs w:val="22"/>
        </w:rPr>
      </w:pPr>
      <w:r>
        <w:rPr>
          <w:bCs/>
          <w:szCs w:val="22"/>
        </w:rPr>
        <w:fldChar w:fldCharType="begin"/>
      </w:r>
      <w:r>
        <w:rPr>
          <w:bCs/>
          <w:szCs w:val="22"/>
        </w:rPr>
        <w:instrText xml:space="preserve"> TOC \f \n \p " " \t "Proposal;1;Observation;2" </w:instrText>
      </w:r>
      <w:r>
        <w:rPr>
          <w:bCs/>
          <w:szCs w:val="22"/>
        </w:rPr>
        <w:fldChar w:fldCharType="separate"/>
      </w:r>
      <w:r w:rsidR="00FE3BA3" w:rsidRPr="00FB08A9">
        <w:t>Proposal 1</w:t>
      </w:r>
      <w:r w:rsidR="00FE3BA3">
        <w:rPr>
          <w:rFonts w:asciiTheme="minorHAnsi" w:eastAsiaTheme="minorEastAsia" w:hAnsiTheme="minorHAnsi" w:cstheme="minorBidi"/>
          <w:szCs w:val="22"/>
        </w:rPr>
        <w:tab/>
      </w:r>
      <w:r w:rsidR="00FE3BA3" w:rsidRPr="00FB08A9">
        <w:rPr>
          <w:lang w:val="en-US" w:eastAsia="x-none"/>
        </w:rPr>
        <w:t>T</w:t>
      </w:r>
      <w:r w:rsidR="00FE3BA3">
        <w:rPr>
          <w:lang w:eastAsia="x-none"/>
        </w:rPr>
        <w:t xml:space="preserve">he following timers are not extended for </w:t>
      </w:r>
      <w:r w:rsidR="00FE3BA3" w:rsidRPr="00FB08A9">
        <w:rPr>
          <w:lang w:val="en-US"/>
        </w:rPr>
        <w:t>NB-TDD UEs</w:t>
      </w:r>
      <w:r w:rsidR="00FE3BA3">
        <w:rPr>
          <w:lang w:eastAsia="x-none"/>
        </w:rPr>
        <w:t xml:space="preserve">: </w:t>
      </w:r>
      <w:r w:rsidR="00FE3BA3" w:rsidRPr="00FB08A9">
        <w:rPr>
          <w:i/>
          <w:lang w:eastAsia="x-none"/>
        </w:rPr>
        <w:t>T322</w:t>
      </w:r>
      <w:r w:rsidR="00FE3BA3">
        <w:rPr>
          <w:lang w:eastAsia="x-none"/>
        </w:rPr>
        <w:t xml:space="preserve"> and </w:t>
      </w:r>
      <w:r w:rsidR="00FE3BA3" w:rsidRPr="00FB08A9">
        <w:rPr>
          <w:i/>
          <w:lang w:eastAsia="x-none"/>
        </w:rPr>
        <w:t>T-Reselection-NB</w:t>
      </w:r>
      <w:r w:rsidR="00FE3BA3">
        <w:rPr>
          <w:lang w:eastAsia="x-none"/>
        </w:rPr>
        <w:t>. No updates are needed for the start and stop conditions, and actions that follow the timer expiry for these timers. Configuration is done using the legacy mechanism.</w:t>
      </w:r>
    </w:p>
    <w:p w14:paraId="27F4F925"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t>Proposal 2</w:t>
      </w:r>
      <w:r>
        <w:rPr>
          <w:rFonts w:asciiTheme="minorHAnsi" w:eastAsiaTheme="minorEastAsia" w:hAnsiTheme="minorHAnsi" w:cstheme="minorBidi"/>
          <w:szCs w:val="22"/>
        </w:rPr>
        <w:tab/>
      </w:r>
      <w:r w:rsidRPr="00FB08A9">
        <w:rPr>
          <w:lang w:val="en-US" w:eastAsia="x-none"/>
        </w:rPr>
        <w:t>T</w:t>
      </w:r>
      <w:r>
        <w:rPr>
          <w:lang w:eastAsia="x-none"/>
        </w:rPr>
        <w:t>he following timers are extended for NB-TDD</w:t>
      </w:r>
      <w:r w:rsidRPr="00FB08A9">
        <w:rPr>
          <w:lang w:val="en-US"/>
        </w:rPr>
        <w:t xml:space="preserve"> UEs</w:t>
      </w:r>
      <w:r>
        <w:rPr>
          <w:lang w:eastAsia="x-none"/>
        </w:rPr>
        <w:t xml:space="preserve">: </w:t>
      </w:r>
      <w:r w:rsidRPr="00FB08A9">
        <w:rPr>
          <w:i/>
          <w:lang w:eastAsia="x-none"/>
        </w:rPr>
        <w:t>T300</w:t>
      </w:r>
      <w:r>
        <w:rPr>
          <w:lang w:eastAsia="x-none"/>
        </w:rPr>
        <w:t xml:space="preserve">, </w:t>
      </w:r>
      <w:r w:rsidRPr="00FB08A9">
        <w:rPr>
          <w:i/>
          <w:lang w:eastAsia="x-none"/>
        </w:rPr>
        <w:t>T301</w:t>
      </w:r>
      <w:r>
        <w:rPr>
          <w:lang w:eastAsia="x-none"/>
        </w:rPr>
        <w:t xml:space="preserve"> and </w:t>
      </w:r>
      <w:r w:rsidRPr="00FB08A9">
        <w:rPr>
          <w:i/>
          <w:lang w:eastAsia="x-none"/>
        </w:rPr>
        <w:t>T311</w:t>
      </w:r>
      <w:r>
        <w:rPr>
          <w:lang w:eastAsia="x-none"/>
        </w:rPr>
        <w:t>. No updates are needed for the start and stop conditions, and actions that follow the timer expiry for these timers. Configuration is done using the legacy mechanism.</w:t>
      </w:r>
    </w:p>
    <w:p w14:paraId="7C06BBA2" w14:textId="4F0D968C" w:rsidR="00FE3BA3" w:rsidRDefault="00FE3BA3">
      <w:pPr>
        <w:pStyle w:val="TOC1"/>
        <w:tabs>
          <w:tab w:val="left" w:pos="1418"/>
        </w:tabs>
        <w:rPr>
          <w:rFonts w:asciiTheme="minorHAnsi" w:eastAsiaTheme="minorEastAsia" w:hAnsiTheme="minorHAnsi" w:cstheme="minorBidi"/>
          <w:szCs w:val="22"/>
        </w:rPr>
      </w:pPr>
      <w:r w:rsidRPr="00FB08A9">
        <w:rPr>
          <w:lang w:eastAsia="x-none"/>
        </w:rPr>
        <w:t>Proposal 3</w:t>
      </w:r>
      <w:r>
        <w:rPr>
          <w:rFonts w:asciiTheme="minorHAnsi" w:eastAsiaTheme="minorEastAsia" w:hAnsiTheme="minorHAnsi" w:cstheme="minorBidi"/>
          <w:szCs w:val="22"/>
        </w:rPr>
        <w:t xml:space="preserve">  </w:t>
      </w:r>
      <w:r w:rsidRPr="00FB08A9">
        <w:rPr>
          <w:lang w:val="en-US" w:eastAsia="x-none"/>
        </w:rPr>
        <w:t>Max value for T311 is ms200000</w:t>
      </w:r>
      <w:r>
        <w:rPr>
          <w:lang w:eastAsia="x-none"/>
        </w:rPr>
        <w:t>.</w:t>
      </w:r>
    </w:p>
    <w:p w14:paraId="295922B9"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t>Proposal 4</w:t>
      </w:r>
      <w:r>
        <w:rPr>
          <w:rFonts w:asciiTheme="minorHAnsi" w:eastAsiaTheme="minorEastAsia" w:hAnsiTheme="minorHAnsi" w:cstheme="minorBidi"/>
          <w:szCs w:val="22"/>
        </w:rPr>
        <w:tab/>
      </w:r>
      <w:r>
        <w:t xml:space="preserve">RAN2 to discuss new values of T300 and T311 and whether to replace the lower values with higher values; ie; without changing the enum bit size or to add new values with more possibilities but requiring more bits for timers </w:t>
      </w:r>
      <w:r w:rsidRPr="00FB08A9">
        <w:rPr>
          <w:i/>
          <w:lang w:eastAsia="x-none"/>
        </w:rPr>
        <w:t>T300</w:t>
      </w:r>
      <w:r>
        <w:rPr>
          <w:lang w:eastAsia="x-none"/>
        </w:rPr>
        <w:t xml:space="preserve"> and </w:t>
      </w:r>
      <w:r w:rsidRPr="00FB08A9">
        <w:rPr>
          <w:i/>
          <w:lang w:eastAsia="x-none"/>
        </w:rPr>
        <w:t>T311</w:t>
      </w:r>
      <w:r>
        <w:t>.</w:t>
      </w:r>
    </w:p>
    <w:p w14:paraId="5B95EA33"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rPr>
          <w:lang w:eastAsia="x-none"/>
        </w:rPr>
        <w:t>Proposal 5</w:t>
      </w:r>
      <w:r>
        <w:rPr>
          <w:rFonts w:asciiTheme="minorHAnsi" w:eastAsiaTheme="minorEastAsia" w:hAnsiTheme="minorHAnsi" w:cstheme="minorBidi"/>
          <w:szCs w:val="22"/>
        </w:rPr>
        <w:tab/>
      </w:r>
      <w:r w:rsidRPr="00FB08A9">
        <w:rPr>
          <w:lang w:val="en-US" w:eastAsia="x-none"/>
        </w:rPr>
        <w:t xml:space="preserve">RAN2 to discuss the whether </w:t>
      </w:r>
      <w:r w:rsidRPr="00FB08A9">
        <w:rPr>
          <w:i/>
          <w:lang w:val="en-US" w:eastAsia="x-none"/>
        </w:rPr>
        <w:t>T310</w:t>
      </w:r>
      <w:r w:rsidRPr="00FB08A9">
        <w:rPr>
          <w:lang w:val="en-US" w:eastAsia="x-none"/>
        </w:rPr>
        <w:t xml:space="preserve"> needs extention or not</w:t>
      </w:r>
      <w:r>
        <w:rPr>
          <w:lang w:eastAsia="x-none"/>
        </w:rPr>
        <w:t>. Further, if lower values can be replaced with higher values.</w:t>
      </w:r>
    </w:p>
    <w:p w14:paraId="21467BF3"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rPr>
          <w:lang w:eastAsia="x-none"/>
        </w:rPr>
        <w:t>Proposal 6</w:t>
      </w:r>
      <w:r>
        <w:rPr>
          <w:rFonts w:asciiTheme="minorHAnsi" w:eastAsiaTheme="minorEastAsia" w:hAnsiTheme="minorHAnsi" w:cstheme="minorBidi"/>
          <w:szCs w:val="22"/>
        </w:rPr>
        <w:tab/>
      </w:r>
      <w:r w:rsidRPr="00FB08A9">
        <w:rPr>
          <w:lang w:val="en-US" w:eastAsia="en-US"/>
        </w:rPr>
        <w:t>Since the parameters n310 and n311 influences T310, RAN2 to discuss whether any change is needed on this.</w:t>
      </w:r>
    </w:p>
    <w:p w14:paraId="280DCF74"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rPr>
          <w:lang w:eastAsia="x-none"/>
        </w:rPr>
        <w:t>Proposal 7</w:t>
      </w:r>
      <w:r>
        <w:rPr>
          <w:rFonts w:asciiTheme="minorHAnsi" w:eastAsiaTheme="minorEastAsia" w:hAnsiTheme="minorHAnsi" w:cstheme="minorBidi"/>
          <w:szCs w:val="22"/>
        </w:rPr>
        <w:tab/>
      </w:r>
      <w:r>
        <w:t>NB-FDD</w:t>
      </w:r>
      <w:r w:rsidRPr="00FB08A9">
        <w:rPr>
          <w:i/>
        </w:rPr>
        <w:t xml:space="preserve"> TimeAlignmentTimer</w:t>
      </w:r>
      <w:r>
        <w:rPr>
          <w:lang w:eastAsia="x-none"/>
        </w:rPr>
        <w:t xml:space="preserve"> is used for NB-TDD. No updates are needed for the start and stop conditions, and actions that follow the timer expiry for these timers. Configuration is done using the legacy mechanism.</w:t>
      </w:r>
    </w:p>
    <w:p w14:paraId="34DC5521"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rPr>
          <w:lang w:eastAsia="x-none"/>
        </w:rPr>
        <w:t>Proposal 8</w:t>
      </w:r>
      <w:r>
        <w:rPr>
          <w:rFonts w:asciiTheme="minorHAnsi" w:eastAsiaTheme="minorEastAsia" w:hAnsiTheme="minorHAnsi" w:cstheme="minorBidi"/>
          <w:szCs w:val="22"/>
        </w:rPr>
        <w:tab/>
      </w:r>
      <w:r w:rsidRPr="00FB08A9">
        <w:rPr>
          <w:lang w:val="en-US" w:eastAsia="x-none"/>
        </w:rPr>
        <w:t xml:space="preserve">RAN2 to discuss the whether </w:t>
      </w:r>
      <w:r w:rsidRPr="00FB08A9">
        <w:rPr>
          <w:i/>
          <w:lang w:val="en-US" w:eastAsia="x-none"/>
        </w:rPr>
        <w:t xml:space="preserve">DataInactivityTimer </w:t>
      </w:r>
      <w:r w:rsidRPr="00FB08A9">
        <w:rPr>
          <w:lang w:val="en-US" w:eastAsia="x-none"/>
        </w:rPr>
        <w:t>needs extention or not</w:t>
      </w:r>
      <w:r>
        <w:t xml:space="preserve"> and whether </w:t>
      </w:r>
      <w:r w:rsidRPr="00FB08A9">
        <w:rPr>
          <w:i/>
        </w:rPr>
        <w:t>DataInactivityTimer’s</w:t>
      </w:r>
      <w:r>
        <w:t xml:space="preserve"> lower value can be replaced with higher value</w:t>
      </w:r>
      <w:r>
        <w:rPr>
          <w:lang w:eastAsia="x-none"/>
        </w:rPr>
        <w:t>.</w:t>
      </w:r>
    </w:p>
    <w:p w14:paraId="03BAB17A"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rPr>
          <w:lang w:eastAsia="x-none"/>
        </w:rPr>
        <w:t>Proposal 9</w:t>
      </w:r>
      <w:r>
        <w:rPr>
          <w:rFonts w:asciiTheme="minorHAnsi" w:eastAsiaTheme="minorEastAsia" w:hAnsiTheme="minorHAnsi" w:cstheme="minorBidi"/>
          <w:szCs w:val="22"/>
        </w:rPr>
        <w:tab/>
      </w:r>
      <w:r w:rsidRPr="00FB08A9">
        <w:rPr>
          <w:lang w:val="en-US" w:eastAsia="x-none"/>
        </w:rPr>
        <w:t xml:space="preserve">Wait for RAN1 input to decide upon </w:t>
      </w:r>
      <w:r w:rsidRPr="00FB08A9">
        <w:rPr>
          <w:i/>
        </w:rPr>
        <w:t>onDurationTimer</w:t>
      </w:r>
      <w:r>
        <w:rPr>
          <w:lang w:eastAsia="x-none"/>
        </w:rPr>
        <w:t xml:space="preserve">, </w:t>
      </w:r>
      <w:r w:rsidRPr="00FB08A9">
        <w:rPr>
          <w:i/>
        </w:rPr>
        <w:t>drx-InactivityTimer</w:t>
      </w:r>
      <w:r>
        <w:rPr>
          <w:lang w:eastAsia="x-none"/>
        </w:rPr>
        <w:t xml:space="preserve">, </w:t>
      </w:r>
      <w:r w:rsidRPr="00FB08A9">
        <w:rPr>
          <w:i/>
        </w:rPr>
        <w:t>drx-RetransmissionTimer</w:t>
      </w:r>
      <w:r>
        <w:rPr>
          <w:lang w:eastAsia="x-none"/>
        </w:rPr>
        <w:t xml:space="preserve"> and </w:t>
      </w:r>
      <w:r w:rsidRPr="00FB08A9">
        <w:rPr>
          <w:i/>
        </w:rPr>
        <w:t>drx-ULRetransmissionTimer.</w:t>
      </w:r>
    </w:p>
    <w:p w14:paraId="2C374AAC"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rPr>
          <w:lang w:eastAsia="x-none"/>
        </w:rPr>
        <w:t>Proposal 10</w:t>
      </w:r>
      <w:r>
        <w:rPr>
          <w:rFonts w:asciiTheme="minorHAnsi" w:eastAsiaTheme="minorEastAsia" w:hAnsiTheme="minorHAnsi" w:cstheme="minorBidi"/>
          <w:szCs w:val="22"/>
        </w:rPr>
        <w:tab/>
      </w:r>
      <w:r w:rsidRPr="00FB08A9">
        <w:rPr>
          <w:lang w:val="en-US" w:eastAsia="x-none"/>
        </w:rPr>
        <w:t xml:space="preserve">No extention needed for </w:t>
      </w:r>
      <w:r w:rsidRPr="00FB08A9">
        <w:rPr>
          <w:i/>
        </w:rPr>
        <w:t>Backoff Parameter, logicalChannelSR-ProhibitTimer, periodicBSR</w:t>
      </w:r>
      <w:r w:rsidRPr="00FB08A9">
        <w:rPr>
          <w:lang w:val="en-US" w:eastAsia="x-none"/>
        </w:rPr>
        <w:t xml:space="preserve"> </w:t>
      </w:r>
      <w:r w:rsidRPr="00FB08A9">
        <w:rPr>
          <w:i/>
        </w:rPr>
        <w:t xml:space="preserve">Timer </w:t>
      </w:r>
      <w:r w:rsidRPr="00FB08A9">
        <w:t xml:space="preserve">and </w:t>
      </w:r>
      <w:r w:rsidRPr="00FB08A9">
        <w:rPr>
          <w:i/>
        </w:rPr>
        <w:t xml:space="preserve">retxBSR-Timer. </w:t>
      </w:r>
      <w:r>
        <w:rPr>
          <w:lang w:eastAsia="x-none"/>
        </w:rPr>
        <w:t>No updates are needed for the start and stop conditions, and actions that follow the timer expiry for these timers. Configuration is done using the legacy mechanism.</w:t>
      </w:r>
    </w:p>
    <w:p w14:paraId="6038688C"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rPr>
          <w:lang w:eastAsia="x-none"/>
        </w:rPr>
        <w:t>Proposal 11</w:t>
      </w:r>
      <w:r>
        <w:rPr>
          <w:rFonts w:asciiTheme="minorHAnsi" w:eastAsiaTheme="minorEastAsia" w:hAnsiTheme="minorHAnsi" w:cstheme="minorBidi"/>
          <w:szCs w:val="22"/>
        </w:rPr>
        <w:tab/>
      </w:r>
      <w:r w:rsidRPr="00FB08A9">
        <w:rPr>
          <w:lang w:val="en-US" w:eastAsia="x-none"/>
        </w:rPr>
        <w:t xml:space="preserve">RAN2 to discuss whether max value of </w:t>
      </w:r>
      <w:r w:rsidRPr="00FB08A9">
        <w:rPr>
          <w:i/>
        </w:rPr>
        <w:t xml:space="preserve">ra-ResponseWindowSize </w:t>
      </w:r>
      <w:r>
        <w:t>should be extedned</w:t>
      </w:r>
      <w:r w:rsidRPr="00FB08A9">
        <w:rPr>
          <w:lang w:val="en-US" w:eastAsia="x-none"/>
        </w:rPr>
        <w:t xml:space="preserve"> from 10.24sec to 15.36sec or 20.48 sec.</w:t>
      </w:r>
    </w:p>
    <w:p w14:paraId="46B8DCA7" w14:textId="7BC837E9" w:rsidR="00FE3BA3" w:rsidRDefault="00FE3BA3">
      <w:pPr>
        <w:pStyle w:val="TOC1"/>
        <w:tabs>
          <w:tab w:val="left" w:pos="1418"/>
        </w:tabs>
        <w:rPr>
          <w:rFonts w:asciiTheme="minorHAnsi" w:eastAsiaTheme="minorEastAsia" w:hAnsiTheme="minorHAnsi" w:cstheme="minorBidi"/>
          <w:szCs w:val="22"/>
        </w:rPr>
      </w:pPr>
      <w:r w:rsidRPr="00FB08A9">
        <w:rPr>
          <w:lang w:eastAsia="x-none"/>
        </w:rPr>
        <w:t>Proposal 12</w:t>
      </w:r>
      <w:r>
        <w:rPr>
          <w:rFonts w:asciiTheme="minorHAnsi" w:eastAsiaTheme="minorEastAsia" w:hAnsiTheme="minorHAnsi" w:cstheme="minorBidi"/>
          <w:szCs w:val="22"/>
        </w:rPr>
        <w:t xml:space="preserve"> </w:t>
      </w:r>
      <w:r w:rsidRPr="00FB08A9">
        <w:rPr>
          <w:lang w:val="en-US" w:eastAsia="x-none"/>
        </w:rPr>
        <w:t xml:space="preserve">RAN2 to discuss whether </w:t>
      </w:r>
      <w:r w:rsidRPr="00FB08A9">
        <w:rPr>
          <w:i/>
        </w:rPr>
        <w:t xml:space="preserve">ra-ResponseWindowSize </w:t>
      </w:r>
      <w:r>
        <w:t>start time should be updated.</w:t>
      </w:r>
    </w:p>
    <w:p w14:paraId="3EA79265"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rPr>
          <w:lang w:eastAsia="x-none"/>
        </w:rPr>
        <w:t>Proposal 13</w:t>
      </w:r>
      <w:r>
        <w:rPr>
          <w:rFonts w:asciiTheme="minorHAnsi" w:eastAsiaTheme="minorEastAsia" w:hAnsiTheme="minorHAnsi" w:cstheme="minorBidi"/>
          <w:szCs w:val="22"/>
        </w:rPr>
        <w:tab/>
      </w:r>
      <w:r w:rsidRPr="00FB08A9">
        <w:rPr>
          <w:lang w:val="en-US" w:eastAsia="x-none"/>
        </w:rPr>
        <w:t xml:space="preserve">RAN2 to discuss whether max value of </w:t>
      </w:r>
      <w:r w:rsidRPr="00FB08A9">
        <w:rPr>
          <w:i/>
        </w:rPr>
        <w:t xml:space="preserve">mac-ContentionResolutionTimer </w:t>
      </w:r>
      <w:r>
        <w:t>should be extedned</w:t>
      </w:r>
      <w:r w:rsidRPr="00FB08A9">
        <w:rPr>
          <w:lang w:val="en-US" w:eastAsia="x-none"/>
        </w:rPr>
        <w:t xml:space="preserve"> from 10.24sec to 15.36sec or 20.48 sec.</w:t>
      </w:r>
    </w:p>
    <w:p w14:paraId="3DA811EC"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t>Proposal 14</w:t>
      </w:r>
      <w:r>
        <w:rPr>
          <w:rFonts w:asciiTheme="minorHAnsi" w:eastAsiaTheme="minorEastAsia" w:hAnsiTheme="minorHAnsi" w:cstheme="minorBidi"/>
          <w:szCs w:val="22"/>
        </w:rPr>
        <w:tab/>
      </w:r>
      <w:r w:rsidRPr="00FB08A9">
        <w:rPr>
          <w:i/>
        </w:rPr>
        <w:t>T-PollRetransmit</w:t>
      </w:r>
      <w:r>
        <w:rPr>
          <w:lang w:eastAsia="x-none"/>
        </w:rPr>
        <w:t xml:space="preserve"> timer is extended for NB-TDD</w:t>
      </w:r>
      <w:r w:rsidRPr="00FB08A9">
        <w:rPr>
          <w:lang w:val="en-US"/>
        </w:rPr>
        <w:t xml:space="preserve"> UEs</w:t>
      </w:r>
      <w:r>
        <w:rPr>
          <w:lang w:eastAsia="x-none"/>
        </w:rPr>
        <w:t>. No updates are needed for the start and stop conditions, and actions that follow the timer expiry for these timers. Configuration is done using the legacy mechanism.</w:t>
      </w:r>
    </w:p>
    <w:p w14:paraId="73C44D6B" w14:textId="3A2929E1" w:rsidR="00FE3BA3" w:rsidRDefault="00FE3BA3">
      <w:pPr>
        <w:pStyle w:val="TOC1"/>
        <w:tabs>
          <w:tab w:val="left" w:pos="1418"/>
        </w:tabs>
        <w:rPr>
          <w:rFonts w:asciiTheme="minorHAnsi" w:eastAsiaTheme="minorEastAsia" w:hAnsiTheme="minorHAnsi" w:cstheme="minorBidi"/>
          <w:szCs w:val="22"/>
        </w:rPr>
      </w:pPr>
      <w:r w:rsidRPr="00FB08A9">
        <w:rPr>
          <w:lang w:eastAsia="x-none"/>
        </w:rPr>
        <w:t>Proposal 15</w:t>
      </w:r>
      <w:r>
        <w:rPr>
          <w:rFonts w:asciiTheme="minorHAnsi" w:eastAsiaTheme="minorEastAsia" w:hAnsiTheme="minorHAnsi" w:cstheme="minorBidi"/>
          <w:szCs w:val="22"/>
        </w:rPr>
        <w:t xml:space="preserve"> </w:t>
      </w:r>
      <w:r w:rsidRPr="00FB08A9">
        <w:rPr>
          <w:lang w:val="en-US" w:eastAsia="x-none"/>
        </w:rPr>
        <w:t xml:space="preserve">Max value for </w:t>
      </w:r>
      <w:r w:rsidRPr="00FB08A9">
        <w:rPr>
          <w:i/>
        </w:rPr>
        <w:t>T-PollRetransmit</w:t>
      </w:r>
      <w:r w:rsidRPr="00FB08A9">
        <w:rPr>
          <w:lang w:val="en-US" w:eastAsia="x-none"/>
        </w:rPr>
        <w:t xml:space="preserve"> is ms300000</w:t>
      </w:r>
      <w:r>
        <w:rPr>
          <w:lang w:eastAsia="x-none"/>
        </w:rPr>
        <w:t>.</w:t>
      </w:r>
    </w:p>
    <w:p w14:paraId="4CDAF509"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t>Proposal 16</w:t>
      </w:r>
      <w:r>
        <w:rPr>
          <w:rFonts w:asciiTheme="minorHAnsi" w:eastAsiaTheme="minorEastAsia" w:hAnsiTheme="minorHAnsi" w:cstheme="minorBidi"/>
          <w:szCs w:val="22"/>
        </w:rPr>
        <w:tab/>
      </w:r>
      <w:r w:rsidRPr="00FB08A9">
        <w:rPr>
          <w:i/>
        </w:rPr>
        <w:t>T-Reordering</w:t>
      </w:r>
      <w:r>
        <w:rPr>
          <w:lang w:eastAsia="x-none"/>
        </w:rPr>
        <w:t xml:space="preserve"> is not extended for </w:t>
      </w:r>
      <w:r w:rsidRPr="00FB08A9">
        <w:rPr>
          <w:lang w:val="en-US"/>
        </w:rPr>
        <w:t>NB-TDD UEs</w:t>
      </w:r>
      <w:r>
        <w:rPr>
          <w:lang w:eastAsia="x-none"/>
        </w:rPr>
        <w:t>. No updates are needed for the start and stop conditions, and actions that follow the timer expiry for these timers. Configuration is done using the legacy mechanism.</w:t>
      </w:r>
    </w:p>
    <w:p w14:paraId="55A51BB0" w14:textId="77F3ACC6" w:rsidR="00FE3BA3" w:rsidRDefault="00FE3BA3">
      <w:pPr>
        <w:pStyle w:val="TOC1"/>
        <w:tabs>
          <w:tab w:val="left" w:pos="1418"/>
        </w:tabs>
        <w:rPr>
          <w:rFonts w:asciiTheme="minorHAnsi" w:eastAsiaTheme="minorEastAsia" w:hAnsiTheme="minorHAnsi" w:cstheme="minorBidi"/>
          <w:szCs w:val="22"/>
        </w:rPr>
      </w:pPr>
      <w:r w:rsidRPr="00FB08A9">
        <w:rPr>
          <w:lang w:eastAsia="x-none"/>
        </w:rPr>
        <w:t>Proposal 17</w:t>
      </w:r>
      <w:r>
        <w:rPr>
          <w:rFonts w:asciiTheme="minorHAnsi" w:eastAsiaTheme="minorEastAsia" w:hAnsiTheme="minorHAnsi" w:cstheme="minorBidi"/>
          <w:szCs w:val="22"/>
        </w:rPr>
        <w:t xml:space="preserve"> </w:t>
      </w:r>
      <w:r w:rsidRPr="00FB08A9">
        <w:rPr>
          <w:lang w:val="en-US" w:eastAsia="x-none"/>
        </w:rPr>
        <w:t xml:space="preserve">RAN2 to discuss whether </w:t>
      </w:r>
      <w:r w:rsidRPr="00FB08A9">
        <w:rPr>
          <w:i/>
        </w:rPr>
        <w:t xml:space="preserve">discardTimer </w:t>
      </w:r>
      <w:r>
        <w:t>value range should be updated.</w:t>
      </w:r>
    </w:p>
    <w:p w14:paraId="78335CF2" w14:textId="245E6D4D" w:rsidR="00B83B34" w:rsidRDefault="00C42C4D" w:rsidP="00C42C4D">
      <w:r>
        <w:rPr>
          <w:bCs/>
          <w:noProof/>
          <w:szCs w:val="22"/>
          <w:lang w:val="en-US"/>
        </w:rPr>
        <w:fldChar w:fldCharType="end"/>
      </w:r>
    </w:p>
    <w:p w14:paraId="7CF235AE" w14:textId="7FE85232" w:rsidR="003E08FC" w:rsidRDefault="003E08FC" w:rsidP="003E08FC">
      <w:pPr>
        <w:pStyle w:val="BodyText"/>
      </w:pPr>
    </w:p>
    <w:p w14:paraId="73025A41" w14:textId="77777777" w:rsidR="003E08FC" w:rsidRPr="00CE0424" w:rsidRDefault="003E08FC" w:rsidP="003E08FC">
      <w:pPr>
        <w:pStyle w:val="Heading1"/>
        <w:numPr>
          <w:ilvl w:val="0"/>
          <w:numId w:val="1"/>
        </w:numPr>
      </w:pPr>
      <w:bookmarkStart w:id="1731" w:name="_In-sequence_SDU_delivery"/>
      <w:bookmarkEnd w:id="1731"/>
      <w:r w:rsidRPr="00CE0424">
        <w:lastRenderedPageBreak/>
        <w:t>References</w:t>
      </w:r>
    </w:p>
    <w:p w14:paraId="3C4D6E2B" w14:textId="77777777" w:rsidR="003E08FC" w:rsidRPr="002413B7" w:rsidRDefault="003E08FC" w:rsidP="003E08FC">
      <w:pPr>
        <w:pStyle w:val="Reference"/>
      </w:pPr>
      <w:bookmarkStart w:id="1732" w:name="_Ref406594038"/>
      <w:bookmarkStart w:id="1733" w:name="_Ref174151459"/>
      <w:bookmarkStart w:id="1734" w:name="_Ref189809556"/>
      <w:r>
        <w:t>3GPP TS 36.331, Evolved Universal Terrestrial Radio Access (E-UTRA); Radio Resource Control (RRC) Protocol specification.</w:t>
      </w:r>
      <w:bookmarkEnd w:id="1732"/>
    </w:p>
    <w:p w14:paraId="01883986" w14:textId="77777777" w:rsidR="003E08FC" w:rsidRDefault="003E08FC" w:rsidP="003E08FC">
      <w:pPr>
        <w:pStyle w:val="Reference"/>
      </w:pPr>
      <w:bookmarkStart w:id="1735" w:name="_Ref416348444"/>
      <w:r>
        <w:t>3GPP TS 36.321, Medium Access Control (MAC) protocol specification</w:t>
      </w:r>
      <w:bookmarkEnd w:id="1735"/>
      <w:r>
        <w:t>.</w:t>
      </w:r>
      <w:bookmarkEnd w:id="1733"/>
      <w:bookmarkEnd w:id="1734"/>
    </w:p>
    <w:p w14:paraId="62136B3F" w14:textId="77777777" w:rsidR="003E08FC" w:rsidRDefault="003E08FC" w:rsidP="003E08FC">
      <w:pPr>
        <w:pStyle w:val="Reference"/>
      </w:pPr>
      <w:r w:rsidRPr="002F4F3B">
        <w:rPr>
          <w:noProof/>
        </w:rPr>
        <w:t>3GPP TS 36.211: Evolved Universal Terrestrial Radio Access  (E-UTRA); Physical Channels and Modulation.</w:t>
      </w:r>
    </w:p>
    <w:p w14:paraId="1E06381E" w14:textId="77777777" w:rsidR="003E08FC" w:rsidRDefault="003E08FC" w:rsidP="003E08FC">
      <w:pPr>
        <w:pStyle w:val="Reference"/>
      </w:pPr>
      <w:r w:rsidRPr="002F4F3B">
        <w:rPr>
          <w:noProof/>
        </w:rPr>
        <w:t>3GPP TS 36.</w:t>
      </w:r>
      <w:r>
        <w:rPr>
          <w:noProof/>
        </w:rPr>
        <w:t>322</w:t>
      </w:r>
      <w:r w:rsidRPr="002F4F3B">
        <w:rPr>
          <w:noProof/>
        </w:rPr>
        <w:t>: Evolved Universal Terrestrial Radio Access  (E-UTRA);</w:t>
      </w:r>
      <w:r>
        <w:rPr>
          <w:noProof/>
        </w:rPr>
        <w:t xml:space="preserve"> </w:t>
      </w:r>
      <w:r w:rsidRPr="00461AED">
        <w:t>Radio Link Control (RLC) protocol specification</w:t>
      </w:r>
      <w:r>
        <w:t>.</w:t>
      </w:r>
    </w:p>
    <w:p w14:paraId="6FA388DF" w14:textId="77777777" w:rsidR="003E08FC" w:rsidRDefault="003E08FC" w:rsidP="003E08FC">
      <w:pPr>
        <w:pStyle w:val="Reference"/>
      </w:pPr>
      <w:r w:rsidRPr="002F4F3B">
        <w:rPr>
          <w:noProof/>
        </w:rPr>
        <w:t>3GPP TS 36.</w:t>
      </w:r>
      <w:r>
        <w:rPr>
          <w:noProof/>
        </w:rPr>
        <w:t>323</w:t>
      </w:r>
      <w:r w:rsidRPr="002F4F3B">
        <w:rPr>
          <w:noProof/>
        </w:rPr>
        <w:t>: Evolved Universal Terrestrial Radio Access  (E-UTRA);</w:t>
      </w:r>
      <w:r>
        <w:rPr>
          <w:noProof/>
        </w:rPr>
        <w:t xml:space="preserve"> </w:t>
      </w:r>
      <w:r w:rsidRPr="00355B34">
        <w:rPr>
          <w:lang w:val="en-US"/>
        </w:rPr>
        <w:t>Packet Data Convergence Protocol (PDCP) specification</w:t>
      </w:r>
      <w:r>
        <w:t>.</w:t>
      </w:r>
    </w:p>
    <w:p w14:paraId="6FC6D921" w14:textId="77777777" w:rsidR="003E08FC" w:rsidRDefault="003E08FC" w:rsidP="003E08FC">
      <w:pPr>
        <w:pStyle w:val="Reference"/>
      </w:pPr>
      <w:r w:rsidRPr="002F4F3B">
        <w:rPr>
          <w:noProof/>
        </w:rPr>
        <w:t>3GPP TS 36.</w:t>
      </w:r>
      <w:r>
        <w:rPr>
          <w:noProof/>
        </w:rPr>
        <w:t>304</w:t>
      </w:r>
      <w:r w:rsidRPr="002F4F3B">
        <w:rPr>
          <w:noProof/>
        </w:rPr>
        <w:t>: Evolved Universal Terrestrial Radio Access  (E-UTRA);</w:t>
      </w:r>
      <w:r>
        <w:rPr>
          <w:noProof/>
        </w:rPr>
        <w:t xml:space="preserve"> User Equipment (UE) procedures in idle mode.</w:t>
      </w:r>
    </w:p>
    <w:p w14:paraId="3A84CC96" w14:textId="77777777" w:rsidR="003E08FC" w:rsidRDefault="003E08FC"/>
    <w:sectPr w:rsidR="003E08FC" w:rsidSect="00C95037">
      <w:headerReference w:type="even"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3" w:author="Huawei" w:date="2017-11-03T14:07:00Z" w:initials="HW">
    <w:p w14:paraId="41413F67" w14:textId="77777777" w:rsidR="00A823C9" w:rsidRDefault="00A823C9">
      <w:pPr>
        <w:pStyle w:val="CommentText"/>
        <w:rPr>
          <w:lang w:eastAsia="zh-CN"/>
        </w:rPr>
      </w:pPr>
      <w:r>
        <w:rPr>
          <w:rStyle w:val="CommentReference"/>
        </w:rPr>
        <w:annotationRef/>
      </w:r>
      <w:r>
        <w:rPr>
          <w:rFonts w:hint="eastAsia"/>
          <w:lang w:eastAsia="zh-CN"/>
        </w:rPr>
        <w:t xml:space="preserve">T311 has been extended to </w:t>
      </w:r>
      <w:r>
        <w:rPr>
          <w:lang w:eastAsia="zh-CN"/>
        </w:rPr>
        <w:t>for Rel-13 FDD mode. Should we take this as a baseline?</w:t>
      </w:r>
    </w:p>
  </w:comment>
  <w:comment w:id="304" w:author="Ericsson" w:date="2017-11-09T19:19:00Z" w:initials="RS">
    <w:p w14:paraId="12B722A2" w14:textId="60D692A8" w:rsidR="00A823C9" w:rsidRDefault="00A823C9">
      <w:pPr>
        <w:pStyle w:val="CommentText"/>
      </w:pPr>
      <w:r>
        <w:rPr>
          <w:rStyle w:val="CommentReference"/>
        </w:rPr>
        <w:annotationRef/>
      </w:r>
      <w:r>
        <w:t>Yes, agree. This should have been included in the baseline.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413F67" w15:done="0"/>
  <w15:commentEx w15:paraId="12B722A2" w15:paraIdParent="41413F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413F67" w16cid:durableId="1DB5E44E"/>
  <w16cid:commentId w16cid:paraId="12B722A2" w16cid:durableId="1DB5E4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2EA28" w14:textId="77777777" w:rsidR="00BC7B6C" w:rsidRDefault="00BC7B6C">
      <w:pPr>
        <w:spacing w:after="0"/>
      </w:pPr>
      <w:r>
        <w:separator/>
      </w:r>
    </w:p>
  </w:endnote>
  <w:endnote w:type="continuationSeparator" w:id="0">
    <w:p w14:paraId="3A9DF4BC" w14:textId="77777777" w:rsidR="00BC7B6C" w:rsidRDefault="00BC7B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041D7" w14:textId="77777777" w:rsidR="00BC7B6C" w:rsidRDefault="00BC7B6C">
      <w:pPr>
        <w:spacing w:after="0"/>
      </w:pPr>
      <w:r>
        <w:separator/>
      </w:r>
    </w:p>
  </w:footnote>
  <w:footnote w:type="continuationSeparator" w:id="0">
    <w:p w14:paraId="3E99D359" w14:textId="77777777" w:rsidR="00BC7B6C" w:rsidRDefault="00BC7B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DC421" w14:textId="77777777" w:rsidR="00A823C9" w:rsidRDefault="00A823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B46332"/>
    <w:multiLevelType w:val="hybridMultilevel"/>
    <w:tmpl w:val="9D52E586"/>
    <w:lvl w:ilvl="0" w:tplc="0368E784">
      <w:start w:val="1"/>
      <w:numFmt w:val="bullet"/>
      <w:lvlText w:val="•"/>
      <w:lvlJc w:val="left"/>
      <w:pPr>
        <w:tabs>
          <w:tab w:val="num" w:pos="720"/>
        </w:tabs>
        <w:ind w:left="720" w:hanging="360"/>
      </w:pPr>
      <w:rPr>
        <w:rFonts w:ascii="Arial" w:hAnsi="Arial" w:cs="Times New Roman" w:hint="default"/>
      </w:rPr>
    </w:lvl>
    <w:lvl w:ilvl="1" w:tplc="3440E3AC">
      <w:numFmt w:val="bullet"/>
      <w:lvlText w:val="•"/>
      <w:lvlJc w:val="left"/>
      <w:pPr>
        <w:tabs>
          <w:tab w:val="num" w:pos="1440"/>
        </w:tabs>
        <w:ind w:left="1440" w:hanging="360"/>
      </w:pPr>
      <w:rPr>
        <w:rFonts w:ascii="Arial" w:hAnsi="Arial" w:cs="Times New Roman" w:hint="default"/>
      </w:rPr>
    </w:lvl>
    <w:lvl w:ilvl="2" w:tplc="F924A780">
      <w:numFmt w:val="bullet"/>
      <w:lvlText w:val="•"/>
      <w:lvlJc w:val="left"/>
      <w:pPr>
        <w:tabs>
          <w:tab w:val="num" w:pos="2160"/>
        </w:tabs>
        <w:ind w:left="2160" w:hanging="360"/>
      </w:pPr>
      <w:rPr>
        <w:rFonts w:ascii="Arial" w:hAnsi="Arial" w:cs="Times New Roman" w:hint="default"/>
      </w:rPr>
    </w:lvl>
    <w:lvl w:ilvl="3" w:tplc="7E68F6EE">
      <w:numFmt w:val="bullet"/>
      <w:lvlText w:val="•"/>
      <w:lvlJc w:val="left"/>
      <w:pPr>
        <w:tabs>
          <w:tab w:val="num" w:pos="2880"/>
        </w:tabs>
        <w:ind w:left="2880" w:hanging="360"/>
      </w:pPr>
      <w:rPr>
        <w:rFonts w:ascii="Arial" w:hAnsi="Arial" w:cs="Times New Roman" w:hint="default"/>
      </w:rPr>
    </w:lvl>
    <w:lvl w:ilvl="4" w:tplc="8EF83BAC">
      <w:start w:val="1"/>
      <w:numFmt w:val="bullet"/>
      <w:lvlText w:val="•"/>
      <w:lvlJc w:val="left"/>
      <w:pPr>
        <w:tabs>
          <w:tab w:val="num" w:pos="3600"/>
        </w:tabs>
        <w:ind w:left="3600" w:hanging="360"/>
      </w:pPr>
      <w:rPr>
        <w:rFonts w:ascii="Arial" w:hAnsi="Arial" w:cs="Times New Roman" w:hint="default"/>
      </w:rPr>
    </w:lvl>
    <w:lvl w:ilvl="5" w:tplc="86ECB2B8">
      <w:start w:val="1"/>
      <w:numFmt w:val="bullet"/>
      <w:lvlText w:val="•"/>
      <w:lvlJc w:val="left"/>
      <w:pPr>
        <w:tabs>
          <w:tab w:val="num" w:pos="4320"/>
        </w:tabs>
        <w:ind w:left="4320" w:hanging="360"/>
      </w:pPr>
      <w:rPr>
        <w:rFonts w:ascii="Arial" w:hAnsi="Arial" w:cs="Times New Roman" w:hint="default"/>
      </w:rPr>
    </w:lvl>
    <w:lvl w:ilvl="6" w:tplc="CE4CC80A">
      <w:start w:val="1"/>
      <w:numFmt w:val="bullet"/>
      <w:lvlText w:val="•"/>
      <w:lvlJc w:val="left"/>
      <w:pPr>
        <w:tabs>
          <w:tab w:val="num" w:pos="5040"/>
        </w:tabs>
        <w:ind w:left="5040" w:hanging="360"/>
      </w:pPr>
      <w:rPr>
        <w:rFonts w:ascii="Arial" w:hAnsi="Arial" w:cs="Times New Roman" w:hint="default"/>
      </w:rPr>
    </w:lvl>
    <w:lvl w:ilvl="7" w:tplc="DF30F846">
      <w:start w:val="1"/>
      <w:numFmt w:val="bullet"/>
      <w:lvlText w:val="•"/>
      <w:lvlJc w:val="left"/>
      <w:pPr>
        <w:tabs>
          <w:tab w:val="num" w:pos="5760"/>
        </w:tabs>
        <w:ind w:left="5760" w:hanging="360"/>
      </w:pPr>
      <w:rPr>
        <w:rFonts w:ascii="Arial" w:hAnsi="Arial" w:cs="Times New Roman" w:hint="default"/>
      </w:rPr>
    </w:lvl>
    <w:lvl w:ilvl="8" w:tplc="42FAED6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997201A"/>
    <w:multiLevelType w:val="hybridMultilevel"/>
    <w:tmpl w:val="9D78862C"/>
    <w:lvl w:ilvl="0" w:tplc="D6DC70BE">
      <w:start w:val="1"/>
      <w:numFmt w:val="bullet"/>
      <w:lvlText w:val="•"/>
      <w:lvlJc w:val="left"/>
      <w:pPr>
        <w:tabs>
          <w:tab w:val="num" w:pos="720"/>
        </w:tabs>
        <w:ind w:left="720" w:hanging="360"/>
      </w:pPr>
      <w:rPr>
        <w:rFonts w:ascii="Arial" w:hAnsi="Arial" w:cs="Times New Roman" w:hint="default"/>
      </w:rPr>
    </w:lvl>
    <w:lvl w:ilvl="1" w:tplc="A522B8A4">
      <w:numFmt w:val="bullet"/>
      <w:lvlText w:val="•"/>
      <w:lvlJc w:val="left"/>
      <w:pPr>
        <w:tabs>
          <w:tab w:val="num" w:pos="1440"/>
        </w:tabs>
        <w:ind w:left="1440" w:hanging="360"/>
      </w:pPr>
      <w:rPr>
        <w:rFonts w:ascii="Arial" w:hAnsi="Arial" w:cs="Times New Roman" w:hint="default"/>
      </w:rPr>
    </w:lvl>
    <w:lvl w:ilvl="2" w:tplc="1430C072">
      <w:start w:val="1"/>
      <w:numFmt w:val="bullet"/>
      <w:lvlText w:val="•"/>
      <w:lvlJc w:val="left"/>
      <w:pPr>
        <w:tabs>
          <w:tab w:val="num" w:pos="2160"/>
        </w:tabs>
        <w:ind w:left="2160" w:hanging="360"/>
      </w:pPr>
      <w:rPr>
        <w:rFonts w:ascii="Arial" w:hAnsi="Arial" w:cs="Times New Roman" w:hint="default"/>
      </w:rPr>
    </w:lvl>
    <w:lvl w:ilvl="3" w:tplc="69CEA1C0">
      <w:start w:val="1"/>
      <w:numFmt w:val="bullet"/>
      <w:lvlText w:val="•"/>
      <w:lvlJc w:val="left"/>
      <w:pPr>
        <w:tabs>
          <w:tab w:val="num" w:pos="2880"/>
        </w:tabs>
        <w:ind w:left="2880" w:hanging="360"/>
      </w:pPr>
      <w:rPr>
        <w:rFonts w:ascii="Arial" w:hAnsi="Arial" w:cs="Times New Roman" w:hint="default"/>
      </w:rPr>
    </w:lvl>
    <w:lvl w:ilvl="4" w:tplc="C4CC5C62">
      <w:start w:val="1"/>
      <w:numFmt w:val="bullet"/>
      <w:lvlText w:val="•"/>
      <w:lvlJc w:val="left"/>
      <w:pPr>
        <w:tabs>
          <w:tab w:val="num" w:pos="3600"/>
        </w:tabs>
        <w:ind w:left="3600" w:hanging="360"/>
      </w:pPr>
      <w:rPr>
        <w:rFonts w:ascii="Arial" w:hAnsi="Arial" w:cs="Times New Roman" w:hint="default"/>
      </w:rPr>
    </w:lvl>
    <w:lvl w:ilvl="5" w:tplc="7BD04D22">
      <w:start w:val="1"/>
      <w:numFmt w:val="bullet"/>
      <w:lvlText w:val="•"/>
      <w:lvlJc w:val="left"/>
      <w:pPr>
        <w:tabs>
          <w:tab w:val="num" w:pos="4320"/>
        </w:tabs>
        <w:ind w:left="4320" w:hanging="360"/>
      </w:pPr>
      <w:rPr>
        <w:rFonts w:ascii="Arial" w:hAnsi="Arial" w:cs="Times New Roman" w:hint="default"/>
      </w:rPr>
    </w:lvl>
    <w:lvl w:ilvl="6" w:tplc="6534E128">
      <w:start w:val="1"/>
      <w:numFmt w:val="bullet"/>
      <w:lvlText w:val="•"/>
      <w:lvlJc w:val="left"/>
      <w:pPr>
        <w:tabs>
          <w:tab w:val="num" w:pos="5040"/>
        </w:tabs>
        <w:ind w:left="5040" w:hanging="360"/>
      </w:pPr>
      <w:rPr>
        <w:rFonts w:ascii="Arial" w:hAnsi="Arial" w:cs="Times New Roman" w:hint="default"/>
      </w:rPr>
    </w:lvl>
    <w:lvl w:ilvl="7" w:tplc="3B687400">
      <w:start w:val="1"/>
      <w:numFmt w:val="bullet"/>
      <w:lvlText w:val="•"/>
      <w:lvlJc w:val="left"/>
      <w:pPr>
        <w:tabs>
          <w:tab w:val="num" w:pos="5760"/>
        </w:tabs>
        <w:ind w:left="5760" w:hanging="360"/>
      </w:pPr>
      <w:rPr>
        <w:rFonts w:ascii="Arial" w:hAnsi="Arial" w:cs="Times New Roman" w:hint="default"/>
      </w:rPr>
    </w:lvl>
    <w:lvl w:ilvl="8" w:tplc="80CCA76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20284BA7"/>
    <w:multiLevelType w:val="hybridMultilevel"/>
    <w:tmpl w:val="19A2B284"/>
    <w:lvl w:ilvl="0" w:tplc="F4506CAC">
      <w:start w:val="1"/>
      <w:numFmt w:val="bullet"/>
      <w:lvlText w:val="•"/>
      <w:lvlJc w:val="left"/>
      <w:pPr>
        <w:tabs>
          <w:tab w:val="num" w:pos="720"/>
        </w:tabs>
        <w:ind w:left="720" w:hanging="360"/>
      </w:pPr>
      <w:rPr>
        <w:rFonts w:ascii="Arial" w:hAnsi="Arial" w:cs="Times New Roman" w:hint="default"/>
      </w:rPr>
    </w:lvl>
    <w:lvl w:ilvl="1" w:tplc="59E661E2">
      <w:start w:val="1"/>
      <w:numFmt w:val="bullet"/>
      <w:lvlText w:val="•"/>
      <w:lvlJc w:val="left"/>
      <w:pPr>
        <w:tabs>
          <w:tab w:val="num" w:pos="1440"/>
        </w:tabs>
        <w:ind w:left="1440" w:hanging="360"/>
      </w:pPr>
      <w:rPr>
        <w:rFonts w:ascii="Arial" w:hAnsi="Arial" w:cs="Times New Roman" w:hint="default"/>
      </w:rPr>
    </w:lvl>
    <w:lvl w:ilvl="2" w:tplc="A3CA237E">
      <w:start w:val="1"/>
      <w:numFmt w:val="bullet"/>
      <w:lvlText w:val="•"/>
      <w:lvlJc w:val="left"/>
      <w:pPr>
        <w:tabs>
          <w:tab w:val="num" w:pos="2160"/>
        </w:tabs>
        <w:ind w:left="2160" w:hanging="360"/>
      </w:pPr>
      <w:rPr>
        <w:rFonts w:ascii="Arial" w:hAnsi="Arial" w:cs="Times New Roman" w:hint="default"/>
      </w:rPr>
    </w:lvl>
    <w:lvl w:ilvl="3" w:tplc="FAEA9D6E">
      <w:numFmt w:val="bullet"/>
      <w:lvlText w:val="•"/>
      <w:lvlJc w:val="left"/>
      <w:pPr>
        <w:tabs>
          <w:tab w:val="num" w:pos="2880"/>
        </w:tabs>
        <w:ind w:left="2880" w:hanging="360"/>
      </w:pPr>
      <w:rPr>
        <w:rFonts w:ascii="Arial" w:hAnsi="Arial" w:cs="Times New Roman" w:hint="default"/>
      </w:rPr>
    </w:lvl>
    <w:lvl w:ilvl="4" w:tplc="03FE6A00">
      <w:numFmt w:val="bullet"/>
      <w:lvlText w:val="•"/>
      <w:lvlJc w:val="left"/>
      <w:pPr>
        <w:tabs>
          <w:tab w:val="num" w:pos="3600"/>
        </w:tabs>
        <w:ind w:left="3600" w:hanging="360"/>
      </w:pPr>
      <w:rPr>
        <w:rFonts w:ascii="Arial" w:hAnsi="Arial" w:cs="Times New Roman" w:hint="default"/>
      </w:rPr>
    </w:lvl>
    <w:lvl w:ilvl="5" w:tplc="EAEC002C">
      <w:numFmt w:val="bullet"/>
      <w:lvlText w:val="•"/>
      <w:lvlJc w:val="left"/>
      <w:pPr>
        <w:tabs>
          <w:tab w:val="num" w:pos="4320"/>
        </w:tabs>
        <w:ind w:left="4320" w:hanging="360"/>
      </w:pPr>
      <w:rPr>
        <w:rFonts w:ascii="Arial" w:hAnsi="Arial" w:cs="Times New Roman" w:hint="default"/>
      </w:rPr>
    </w:lvl>
    <w:lvl w:ilvl="6" w:tplc="17D00430">
      <w:start w:val="1"/>
      <w:numFmt w:val="bullet"/>
      <w:lvlText w:val="•"/>
      <w:lvlJc w:val="left"/>
      <w:pPr>
        <w:tabs>
          <w:tab w:val="num" w:pos="5040"/>
        </w:tabs>
        <w:ind w:left="5040" w:hanging="360"/>
      </w:pPr>
      <w:rPr>
        <w:rFonts w:ascii="Arial" w:hAnsi="Arial" w:cs="Times New Roman" w:hint="default"/>
      </w:rPr>
    </w:lvl>
    <w:lvl w:ilvl="7" w:tplc="17D811E6">
      <w:start w:val="1"/>
      <w:numFmt w:val="bullet"/>
      <w:lvlText w:val="•"/>
      <w:lvlJc w:val="left"/>
      <w:pPr>
        <w:tabs>
          <w:tab w:val="num" w:pos="5760"/>
        </w:tabs>
        <w:ind w:left="5760" w:hanging="360"/>
      </w:pPr>
      <w:rPr>
        <w:rFonts w:ascii="Arial" w:hAnsi="Arial" w:cs="Times New Roman" w:hint="default"/>
      </w:rPr>
    </w:lvl>
    <w:lvl w:ilvl="8" w:tplc="08CE055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2DCC3951"/>
    <w:multiLevelType w:val="hybridMultilevel"/>
    <w:tmpl w:val="426209A0"/>
    <w:lvl w:ilvl="0" w:tplc="7CA2DFAA">
      <w:start w:val="1"/>
      <w:numFmt w:val="bullet"/>
      <w:lvlText w:val="•"/>
      <w:lvlJc w:val="left"/>
      <w:pPr>
        <w:tabs>
          <w:tab w:val="num" w:pos="720"/>
        </w:tabs>
        <w:ind w:left="720" w:hanging="360"/>
      </w:pPr>
      <w:rPr>
        <w:rFonts w:ascii="Arial" w:hAnsi="Arial" w:cs="Times New Roman" w:hint="default"/>
      </w:rPr>
    </w:lvl>
    <w:lvl w:ilvl="1" w:tplc="F954A7B0">
      <w:numFmt w:val="bullet"/>
      <w:lvlText w:val="•"/>
      <w:lvlJc w:val="left"/>
      <w:pPr>
        <w:tabs>
          <w:tab w:val="num" w:pos="1440"/>
        </w:tabs>
        <w:ind w:left="1440" w:hanging="360"/>
      </w:pPr>
      <w:rPr>
        <w:rFonts w:ascii="Arial" w:hAnsi="Arial" w:cs="Times New Roman" w:hint="default"/>
      </w:rPr>
    </w:lvl>
    <w:lvl w:ilvl="2" w:tplc="9498293E">
      <w:start w:val="1"/>
      <w:numFmt w:val="bullet"/>
      <w:lvlText w:val="•"/>
      <w:lvlJc w:val="left"/>
      <w:pPr>
        <w:tabs>
          <w:tab w:val="num" w:pos="2160"/>
        </w:tabs>
        <w:ind w:left="2160" w:hanging="360"/>
      </w:pPr>
      <w:rPr>
        <w:rFonts w:ascii="Arial" w:hAnsi="Arial" w:cs="Times New Roman" w:hint="default"/>
      </w:rPr>
    </w:lvl>
    <w:lvl w:ilvl="3" w:tplc="B2BA37A0">
      <w:start w:val="1"/>
      <w:numFmt w:val="bullet"/>
      <w:lvlText w:val="•"/>
      <w:lvlJc w:val="left"/>
      <w:pPr>
        <w:tabs>
          <w:tab w:val="num" w:pos="2880"/>
        </w:tabs>
        <w:ind w:left="2880" w:hanging="360"/>
      </w:pPr>
      <w:rPr>
        <w:rFonts w:ascii="Arial" w:hAnsi="Arial" w:cs="Times New Roman" w:hint="default"/>
      </w:rPr>
    </w:lvl>
    <w:lvl w:ilvl="4" w:tplc="7D0CDBDA">
      <w:start w:val="1"/>
      <w:numFmt w:val="bullet"/>
      <w:lvlText w:val="•"/>
      <w:lvlJc w:val="left"/>
      <w:pPr>
        <w:tabs>
          <w:tab w:val="num" w:pos="3600"/>
        </w:tabs>
        <w:ind w:left="3600" w:hanging="360"/>
      </w:pPr>
      <w:rPr>
        <w:rFonts w:ascii="Arial" w:hAnsi="Arial" w:cs="Times New Roman" w:hint="default"/>
      </w:rPr>
    </w:lvl>
    <w:lvl w:ilvl="5" w:tplc="E2429466">
      <w:start w:val="1"/>
      <w:numFmt w:val="bullet"/>
      <w:lvlText w:val="•"/>
      <w:lvlJc w:val="left"/>
      <w:pPr>
        <w:tabs>
          <w:tab w:val="num" w:pos="4320"/>
        </w:tabs>
        <w:ind w:left="4320" w:hanging="360"/>
      </w:pPr>
      <w:rPr>
        <w:rFonts w:ascii="Arial" w:hAnsi="Arial" w:cs="Times New Roman" w:hint="default"/>
      </w:rPr>
    </w:lvl>
    <w:lvl w:ilvl="6" w:tplc="849025A2">
      <w:start w:val="1"/>
      <w:numFmt w:val="bullet"/>
      <w:lvlText w:val="•"/>
      <w:lvlJc w:val="left"/>
      <w:pPr>
        <w:tabs>
          <w:tab w:val="num" w:pos="5040"/>
        </w:tabs>
        <w:ind w:left="5040" w:hanging="360"/>
      </w:pPr>
      <w:rPr>
        <w:rFonts w:ascii="Arial" w:hAnsi="Arial" w:cs="Times New Roman" w:hint="default"/>
      </w:rPr>
    </w:lvl>
    <w:lvl w:ilvl="7" w:tplc="281C1CBA">
      <w:start w:val="1"/>
      <w:numFmt w:val="bullet"/>
      <w:lvlText w:val="•"/>
      <w:lvlJc w:val="left"/>
      <w:pPr>
        <w:tabs>
          <w:tab w:val="num" w:pos="5760"/>
        </w:tabs>
        <w:ind w:left="5760" w:hanging="360"/>
      </w:pPr>
      <w:rPr>
        <w:rFonts w:ascii="Arial" w:hAnsi="Arial" w:cs="Times New Roman" w:hint="default"/>
      </w:rPr>
    </w:lvl>
    <w:lvl w:ilvl="8" w:tplc="6C265362">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3AA46647"/>
    <w:multiLevelType w:val="hybridMultilevel"/>
    <w:tmpl w:val="2D28A2A8"/>
    <w:lvl w:ilvl="0" w:tplc="A36CCED6">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3D7817"/>
    <w:multiLevelType w:val="hybridMultilevel"/>
    <w:tmpl w:val="D5223B46"/>
    <w:lvl w:ilvl="0" w:tplc="29E20FA2">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18B3C42"/>
    <w:multiLevelType w:val="hybridMultilevel"/>
    <w:tmpl w:val="BFD61D3C"/>
    <w:lvl w:ilvl="0" w:tplc="F008FDD0">
      <w:start w:val="1"/>
      <w:numFmt w:val="bullet"/>
      <w:lvlText w:val="•"/>
      <w:lvlJc w:val="left"/>
      <w:pPr>
        <w:tabs>
          <w:tab w:val="num" w:pos="720"/>
        </w:tabs>
        <w:ind w:left="720" w:hanging="360"/>
      </w:pPr>
      <w:rPr>
        <w:rFonts w:ascii="Arial" w:hAnsi="Arial" w:cs="Times New Roman" w:hint="default"/>
      </w:rPr>
    </w:lvl>
    <w:lvl w:ilvl="1" w:tplc="CD84FF64">
      <w:start w:val="1"/>
      <w:numFmt w:val="bullet"/>
      <w:lvlText w:val="•"/>
      <w:lvlJc w:val="left"/>
      <w:pPr>
        <w:tabs>
          <w:tab w:val="num" w:pos="1440"/>
        </w:tabs>
        <w:ind w:left="1440" w:hanging="360"/>
      </w:pPr>
      <w:rPr>
        <w:rFonts w:ascii="Arial" w:hAnsi="Arial" w:cs="Times New Roman" w:hint="default"/>
      </w:rPr>
    </w:lvl>
    <w:lvl w:ilvl="2" w:tplc="3D0A26AE">
      <w:numFmt w:val="bullet"/>
      <w:lvlText w:val="•"/>
      <w:lvlJc w:val="left"/>
      <w:pPr>
        <w:tabs>
          <w:tab w:val="num" w:pos="2160"/>
        </w:tabs>
        <w:ind w:left="2160" w:hanging="360"/>
      </w:pPr>
      <w:rPr>
        <w:rFonts w:ascii="Arial" w:hAnsi="Arial" w:cs="Times New Roman" w:hint="default"/>
      </w:rPr>
    </w:lvl>
    <w:lvl w:ilvl="3" w:tplc="3B6036D4">
      <w:start w:val="1"/>
      <w:numFmt w:val="bullet"/>
      <w:lvlText w:val="•"/>
      <w:lvlJc w:val="left"/>
      <w:pPr>
        <w:tabs>
          <w:tab w:val="num" w:pos="2880"/>
        </w:tabs>
        <w:ind w:left="2880" w:hanging="360"/>
      </w:pPr>
      <w:rPr>
        <w:rFonts w:ascii="Arial" w:hAnsi="Arial" w:cs="Times New Roman" w:hint="default"/>
      </w:rPr>
    </w:lvl>
    <w:lvl w:ilvl="4" w:tplc="BEAA13C8">
      <w:start w:val="1"/>
      <w:numFmt w:val="bullet"/>
      <w:lvlText w:val="•"/>
      <w:lvlJc w:val="left"/>
      <w:pPr>
        <w:tabs>
          <w:tab w:val="num" w:pos="3600"/>
        </w:tabs>
        <w:ind w:left="3600" w:hanging="360"/>
      </w:pPr>
      <w:rPr>
        <w:rFonts w:ascii="Arial" w:hAnsi="Arial" w:cs="Times New Roman" w:hint="default"/>
      </w:rPr>
    </w:lvl>
    <w:lvl w:ilvl="5" w:tplc="284AEA7A">
      <w:start w:val="1"/>
      <w:numFmt w:val="bullet"/>
      <w:lvlText w:val="•"/>
      <w:lvlJc w:val="left"/>
      <w:pPr>
        <w:tabs>
          <w:tab w:val="num" w:pos="4320"/>
        </w:tabs>
        <w:ind w:left="4320" w:hanging="360"/>
      </w:pPr>
      <w:rPr>
        <w:rFonts w:ascii="Arial" w:hAnsi="Arial" w:cs="Times New Roman" w:hint="default"/>
      </w:rPr>
    </w:lvl>
    <w:lvl w:ilvl="6" w:tplc="0256E4C6">
      <w:start w:val="1"/>
      <w:numFmt w:val="bullet"/>
      <w:lvlText w:val="•"/>
      <w:lvlJc w:val="left"/>
      <w:pPr>
        <w:tabs>
          <w:tab w:val="num" w:pos="5040"/>
        </w:tabs>
        <w:ind w:left="5040" w:hanging="360"/>
      </w:pPr>
      <w:rPr>
        <w:rFonts w:ascii="Arial" w:hAnsi="Arial" w:cs="Times New Roman" w:hint="default"/>
      </w:rPr>
    </w:lvl>
    <w:lvl w:ilvl="7" w:tplc="044073CE">
      <w:start w:val="1"/>
      <w:numFmt w:val="bullet"/>
      <w:lvlText w:val="•"/>
      <w:lvlJc w:val="left"/>
      <w:pPr>
        <w:tabs>
          <w:tab w:val="num" w:pos="5760"/>
        </w:tabs>
        <w:ind w:left="5760" w:hanging="360"/>
      </w:pPr>
      <w:rPr>
        <w:rFonts w:ascii="Arial" w:hAnsi="Arial" w:cs="Times New Roman" w:hint="default"/>
      </w:rPr>
    </w:lvl>
    <w:lvl w:ilvl="8" w:tplc="2756660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11DA3238"/>
    <w:lvl w:ilvl="0" w:tplc="E8BCF0F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7E3B31"/>
    <w:multiLevelType w:val="hybridMultilevel"/>
    <w:tmpl w:val="E9146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F791517"/>
    <w:multiLevelType w:val="hybridMultilevel"/>
    <w:tmpl w:val="7BF83492"/>
    <w:lvl w:ilvl="0" w:tplc="21B68938">
      <w:start w:val="1"/>
      <w:numFmt w:val="bullet"/>
      <w:lvlText w:val="•"/>
      <w:lvlJc w:val="left"/>
      <w:pPr>
        <w:tabs>
          <w:tab w:val="num" w:pos="360"/>
        </w:tabs>
        <w:ind w:left="360" w:hanging="360"/>
      </w:pPr>
      <w:rPr>
        <w:rFonts w:ascii="Arial" w:hAnsi="Arial" w:cs="Times New Roman" w:hint="default"/>
      </w:rPr>
    </w:lvl>
    <w:lvl w:ilvl="1" w:tplc="9A0E80EE">
      <w:start w:val="1"/>
      <w:numFmt w:val="bullet"/>
      <w:lvlText w:val="•"/>
      <w:lvlJc w:val="left"/>
      <w:pPr>
        <w:tabs>
          <w:tab w:val="num" w:pos="1080"/>
        </w:tabs>
        <w:ind w:left="1080" w:hanging="360"/>
      </w:pPr>
      <w:rPr>
        <w:rFonts w:ascii="Arial" w:hAnsi="Arial" w:cs="Times New Roman"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start w:val="1"/>
      <w:numFmt w:val="bullet"/>
      <w:lvlText w:val="•"/>
      <w:lvlJc w:val="left"/>
      <w:pPr>
        <w:tabs>
          <w:tab w:val="num" w:pos="3240"/>
        </w:tabs>
        <w:ind w:left="3240" w:hanging="360"/>
      </w:pPr>
      <w:rPr>
        <w:rFonts w:ascii="Arial" w:hAnsi="Arial" w:cs="Times New Roman" w:hint="default"/>
      </w:rPr>
    </w:lvl>
    <w:lvl w:ilvl="5" w:tplc="F2B0109C">
      <w:start w:val="1"/>
      <w:numFmt w:val="bullet"/>
      <w:lvlText w:val="•"/>
      <w:lvlJc w:val="left"/>
      <w:pPr>
        <w:tabs>
          <w:tab w:val="num" w:pos="3960"/>
        </w:tabs>
        <w:ind w:left="3960" w:hanging="360"/>
      </w:pPr>
      <w:rPr>
        <w:rFonts w:ascii="Arial" w:hAnsi="Arial" w:cs="Times New Roman" w:hint="default"/>
      </w:rPr>
    </w:lvl>
    <w:lvl w:ilvl="6" w:tplc="79F4E318">
      <w:start w:val="1"/>
      <w:numFmt w:val="bullet"/>
      <w:lvlText w:val="•"/>
      <w:lvlJc w:val="left"/>
      <w:pPr>
        <w:tabs>
          <w:tab w:val="num" w:pos="4680"/>
        </w:tabs>
        <w:ind w:left="4680" w:hanging="360"/>
      </w:pPr>
      <w:rPr>
        <w:rFonts w:ascii="Arial" w:hAnsi="Arial" w:cs="Times New Roman" w:hint="default"/>
      </w:rPr>
    </w:lvl>
    <w:lvl w:ilvl="7" w:tplc="B1EADE58">
      <w:start w:val="1"/>
      <w:numFmt w:val="bullet"/>
      <w:lvlText w:val="•"/>
      <w:lvlJc w:val="left"/>
      <w:pPr>
        <w:tabs>
          <w:tab w:val="num" w:pos="5400"/>
        </w:tabs>
        <w:ind w:left="5400" w:hanging="360"/>
      </w:pPr>
      <w:rPr>
        <w:rFonts w:ascii="Arial" w:hAnsi="Arial" w:cs="Times New Roman" w:hint="default"/>
      </w:rPr>
    </w:lvl>
    <w:lvl w:ilvl="8" w:tplc="97D6876E">
      <w:start w:val="1"/>
      <w:numFmt w:val="bullet"/>
      <w:lvlText w:val="•"/>
      <w:lvlJc w:val="left"/>
      <w:pPr>
        <w:tabs>
          <w:tab w:val="num" w:pos="6120"/>
        </w:tabs>
        <w:ind w:left="6120" w:hanging="360"/>
      </w:pPr>
      <w:rPr>
        <w:rFonts w:ascii="Arial" w:hAnsi="Arial" w:cs="Times New Roman" w:hint="default"/>
      </w:rPr>
    </w:lvl>
  </w:abstractNum>
  <w:num w:numId="1">
    <w:abstractNumId w:val="0"/>
  </w:num>
  <w:num w:numId="2">
    <w:abstractNumId w:val="8"/>
  </w:num>
  <w:num w:numId="3">
    <w:abstractNumId w:val="5"/>
  </w:num>
  <w:num w:numId="4">
    <w:abstractNumId w:val="9"/>
  </w:num>
  <w:num w:numId="5">
    <w:abstractNumId w:val="10"/>
    <w:lvlOverride w:ilvl="0">
      <w:startOverride w:val="1"/>
    </w:lvlOverride>
  </w:num>
  <w:num w:numId="6">
    <w:abstractNumId w:val="7"/>
  </w:num>
  <w:num w:numId="7">
    <w:abstractNumId w:val="1"/>
  </w:num>
  <w:num w:numId="8">
    <w:abstractNumId w:val="2"/>
  </w:num>
  <w:num w:numId="9">
    <w:abstractNumId w:val="4"/>
  </w:num>
  <w:num w:numId="10">
    <w:abstractNumId w:val="11"/>
  </w:num>
  <w:num w:numId="11">
    <w:abstractNumId w:val="14"/>
  </w:num>
  <w:num w:numId="12">
    <w:abstractNumId w:val="3"/>
  </w:num>
  <w:num w:numId="13">
    <w:abstractNumId w:val="12"/>
  </w:num>
  <w:num w:numId="14">
    <w:abstractNumId w:val="6"/>
  </w:num>
  <w:num w:numId="15">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ungal Dhanda">
    <w15:presenceInfo w15:providerId="None" w15:userId="Mungal Dhand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8FC"/>
    <w:rsid w:val="00006CBF"/>
    <w:rsid w:val="0001342D"/>
    <w:rsid w:val="00024873"/>
    <w:rsid w:val="00050B4A"/>
    <w:rsid w:val="00056C2C"/>
    <w:rsid w:val="00073B45"/>
    <w:rsid w:val="00076BC9"/>
    <w:rsid w:val="00087E52"/>
    <w:rsid w:val="000A375F"/>
    <w:rsid w:val="000A4E92"/>
    <w:rsid w:val="000B28C5"/>
    <w:rsid w:val="000B5771"/>
    <w:rsid w:val="000C7648"/>
    <w:rsid w:val="000D3C6F"/>
    <w:rsid w:val="000E4C95"/>
    <w:rsid w:val="000F3088"/>
    <w:rsid w:val="00102EA2"/>
    <w:rsid w:val="00124C66"/>
    <w:rsid w:val="001267A4"/>
    <w:rsid w:val="00130ABB"/>
    <w:rsid w:val="001407D3"/>
    <w:rsid w:val="00144A0E"/>
    <w:rsid w:val="00146618"/>
    <w:rsid w:val="001479DA"/>
    <w:rsid w:val="001602A1"/>
    <w:rsid w:val="001C1060"/>
    <w:rsid w:val="001C7594"/>
    <w:rsid w:val="001D47ED"/>
    <w:rsid w:val="001D6224"/>
    <w:rsid w:val="001E163F"/>
    <w:rsid w:val="001E191B"/>
    <w:rsid w:val="001F3EB8"/>
    <w:rsid w:val="00202B9C"/>
    <w:rsid w:val="002114C3"/>
    <w:rsid w:val="00225115"/>
    <w:rsid w:val="00241C47"/>
    <w:rsid w:val="00257D0B"/>
    <w:rsid w:val="00270093"/>
    <w:rsid w:val="00275C77"/>
    <w:rsid w:val="00285F5F"/>
    <w:rsid w:val="002A11F9"/>
    <w:rsid w:val="002A7430"/>
    <w:rsid w:val="002C1805"/>
    <w:rsid w:val="002C5E39"/>
    <w:rsid w:val="002D5B75"/>
    <w:rsid w:val="002D7C1D"/>
    <w:rsid w:val="002E487D"/>
    <w:rsid w:val="002F76E0"/>
    <w:rsid w:val="00300044"/>
    <w:rsid w:val="00314BF6"/>
    <w:rsid w:val="003205CE"/>
    <w:rsid w:val="00326176"/>
    <w:rsid w:val="0033104C"/>
    <w:rsid w:val="00375CCF"/>
    <w:rsid w:val="00380E19"/>
    <w:rsid w:val="00381485"/>
    <w:rsid w:val="00396432"/>
    <w:rsid w:val="0039715C"/>
    <w:rsid w:val="003A57F9"/>
    <w:rsid w:val="003A73CD"/>
    <w:rsid w:val="003B3F23"/>
    <w:rsid w:val="003D0769"/>
    <w:rsid w:val="003E08FC"/>
    <w:rsid w:val="004049C7"/>
    <w:rsid w:val="0047000F"/>
    <w:rsid w:val="004707D2"/>
    <w:rsid w:val="00483228"/>
    <w:rsid w:val="004B5470"/>
    <w:rsid w:val="00545FCC"/>
    <w:rsid w:val="005470D4"/>
    <w:rsid w:val="00573AB7"/>
    <w:rsid w:val="005827DD"/>
    <w:rsid w:val="005B4E70"/>
    <w:rsid w:val="005B77AC"/>
    <w:rsid w:val="005C3EBD"/>
    <w:rsid w:val="005D5D88"/>
    <w:rsid w:val="005E33BD"/>
    <w:rsid w:val="005E378F"/>
    <w:rsid w:val="005F1959"/>
    <w:rsid w:val="005F3C82"/>
    <w:rsid w:val="00612EC5"/>
    <w:rsid w:val="0061361C"/>
    <w:rsid w:val="00623CC6"/>
    <w:rsid w:val="00627510"/>
    <w:rsid w:val="00650248"/>
    <w:rsid w:val="0065262E"/>
    <w:rsid w:val="00655341"/>
    <w:rsid w:val="006670B4"/>
    <w:rsid w:val="00667C36"/>
    <w:rsid w:val="00672104"/>
    <w:rsid w:val="006A0879"/>
    <w:rsid w:val="006B023D"/>
    <w:rsid w:val="006E4411"/>
    <w:rsid w:val="006F2C7E"/>
    <w:rsid w:val="006F5376"/>
    <w:rsid w:val="00703122"/>
    <w:rsid w:val="00713FB9"/>
    <w:rsid w:val="00716223"/>
    <w:rsid w:val="00732189"/>
    <w:rsid w:val="007558B8"/>
    <w:rsid w:val="00760BC3"/>
    <w:rsid w:val="00763D77"/>
    <w:rsid w:val="00767345"/>
    <w:rsid w:val="00791E95"/>
    <w:rsid w:val="007948CF"/>
    <w:rsid w:val="007C48A8"/>
    <w:rsid w:val="00812E1D"/>
    <w:rsid w:val="00812EE7"/>
    <w:rsid w:val="0081441F"/>
    <w:rsid w:val="0082768D"/>
    <w:rsid w:val="00836E4A"/>
    <w:rsid w:val="00837D0B"/>
    <w:rsid w:val="00870FAB"/>
    <w:rsid w:val="00872BAB"/>
    <w:rsid w:val="008737F3"/>
    <w:rsid w:val="00896083"/>
    <w:rsid w:val="008A7931"/>
    <w:rsid w:val="008B5895"/>
    <w:rsid w:val="008B5EDA"/>
    <w:rsid w:val="008C7D72"/>
    <w:rsid w:val="008E0C81"/>
    <w:rsid w:val="008F021D"/>
    <w:rsid w:val="00905BA8"/>
    <w:rsid w:val="009164ED"/>
    <w:rsid w:val="009254E0"/>
    <w:rsid w:val="009276D2"/>
    <w:rsid w:val="00935FE7"/>
    <w:rsid w:val="009464FF"/>
    <w:rsid w:val="009508BA"/>
    <w:rsid w:val="00977A32"/>
    <w:rsid w:val="009811DC"/>
    <w:rsid w:val="009834D1"/>
    <w:rsid w:val="0098427A"/>
    <w:rsid w:val="009B50A2"/>
    <w:rsid w:val="009C779F"/>
    <w:rsid w:val="009D07B8"/>
    <w:rsid w:val="009D586E"/>
    <w:rsid w:val="009D61CE"/>
    <w:rsid w:val="009D7B8E"/>
    <w:rsid w:val="009E0774"/>
    <w:rsid w:val="009E4E47"/>
    <w:rsid w:val="009F138C"/>
    <w:rsid w:val="009F5B30"/>
    <w:rsid w:val="00A11CCE"/>
    <w:rsid w:val="00A14D6A"/>
    <w:rsid w:val="00A20E83"/>
    <w:rsid w:val="00A232F0"/>
    <w:rsid w:val="00A264B8"/>
    <w:rsid w:val="00A355E9"/>
    <w:rsid w:val="00A368A7"/>
    <w:rsid w:val="00A45A9F"/>
    <w:rsid w:val="00A471A4"/>
    <w:rsid w:val="00A55FA5"/>
    <w:rsid w:val="00A76F8B"/>
    <w:rsid w:val="00A823C9"/>
    <w:rsid w:val="00AB0B40"/>
    <w:rsid w:val="00AC0DE9"/>
    <w:rsid w:val="00AD2151"/>
    <w:rsid w:val="00AE1426"/>
    <w:rsid w:val="00AF6FB8"/>
    <w:rsid w:val="00AF7263"/>
    <w:rsid w:val="00B55A59"/>
    <w:rsid w:val="00B570C9"/>
    <w:rsid w:val="00B83B34"/>
    <w:rsid w:val="00B90DAF"/>
    <w:rsid w:val="00B96B51"/>
    <w:rsid w:val="00BA293F"/>
    <w:rsid w:val="00BA35FF"/>
    <w:rsid w:val="00BC7B6C"/>
    <w:rsid w:val="00BD45BE"/>
    <w:rsid w:val="00BF49B4"/>
    <w:rsid w:val="00BF62A9"/>
    <w:rsid w:val="00C018B1"/>
    <w:rsid w:val="00C054AD"/>
    <w:rsid w:val="00C118F2"/>
    <w:rsid w:val="00C20D43"/>
    <w:rsid w:val="00C24AD2"/>
    <w:rsid w:val="00C25DFA"/>
    <w:rsid w:val="00C3059C"/>
    <w:rsid w:val="00C42C4D"/>
    <w:rsid w:val="00C95037"/>
    <w:rsid w:val="00CB1653"/>
    <w:rsid w:val="00CE0944"/>
    <w:rsid w:val="00CE0E69"/>
    <w:rsid w:val="00CE5956"/>
    <w:rsid w:val="00D20184"/>
    <w:rsid w:val="00D27D01"/>
    <w:rsid w:val="00D30686"/>
    <w:rsid w:val="00D3539D"/>
    <w:rsid w:val="00D573D5"/>
    <w:rsid w:val="00D85ED9"/>
    <w:rsid w:val="00D953F9"/>
    <w:rsid w:val="00DB231F"/>
    <w:rsid w:val="00E021E8"/>
    <w:rsid w:val="00E31D7F"/>
    <w:rsid w:val="00E376D8"/>
    <w:rsid w:val="00E50B91"/>
    <w:rsid w:val="00E569F4"/>
    <w:rsid w:val="00E830C1"/>
    <w:rsid w:val="00EA3720"/>
    <w:rsid w:val="00EB4074"/>
    <w:rsid w:val="00EB7565"/>
    <w:rsid w:val="00EE4FBD"/>
    <w:rsid w:val="00EF00F1"/>
    <w:rsid w:val="00F04029"/>
    <w:rsid w:val="00F05056"/>
    <w:rsid w:val="00F0532B"/>
    <w:rsid w:val="00F30695"/>
    <w:rsid w:val="00F32962"/>
    <w:rsid w:val="00F454F7"/>
    <w:rsid w:val="00F63BF6"/>
    <w:rsid w:val="00F6704D"/>
    <w:rsid w:val="00F708D8"/>
    <w:rsid w:val="00F9118E"/>
    <w:rsid w:val="00F9439D"/>
    <w:rsid w:val="00FA4669"/>
    <w:rsid w:val="00FD005A"/>
    <w:rsid w:val="00FD6663"/>
    <w:rsid w:val="00FE3BA3"/>
    <w:rsid w:val="00FE5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C5566DB"/>
  <w15:docId w15:val="{8A4CBFB8-3224-447B-8ADD-152E2A5B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138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F13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F138C"/>
    <w:pPr>
      <w:pBdr>
        <w:top w:val="none" w:sz="0" w:space="0" w:color="auto"/>
      </w:pBdr>
      <w:spacing w:before="180"/>
      <w:outlineLvl w:val="1"/>
    </w:pPr>
    <w:rPr>
      <w:sz w:val="32"/>
    </w:rPr>
  </w:style>
  <w:style w:type="paragraph" w:styleId="Heading3">
    <w:name w:val="heading 3"/>
    <w:basedOn w:val="Heading2"/>
    <w:next w:val="Normal"/>
    <w:qFormat/>
    <w:rsid w:val="009F138C"/>
    <w:pPr>
      <w:spacing w:before="120"/>
      <w:outlineLvl w:val="2"/>
    </w:pPr>
    <w:rPr>
      <w:sz w:val="28"/>
    </w:rPr>
  </w:style>
  <w:style w:type="paragraph" w:styleId="Heading4">
    <w:name w:val="heading 4"/>
    <w:basedOn w:val="Heading3"/>
    <w:next w:val="Normal"/>
    <w:qFormat/>
    <w:rsid w:val="009F138C"/>
    <w:pPr>
      <w:ind w:left="1418" w:hanging="1418"/>
      <w:outlineLvl w:val="3"/>
    </w:pPr>
    <w:rPr>
      <w:sz w:val="24"/>
    </w:rPr>
  </w:style>
  <w:style w:type="paragraph" w:styleId="Heading5">
    <w:name w:val="heading 5"/>
    <w:basedOn w:val="Heading4"/>
    <w:next w:val="Normal"/>
    <w:qFormat/>
    <w:rsid w:val="009F138C"/>
    <w:pPr>
      <w:ind w:left="1701" w:hanging="1701"/>
      <w:outlineLvl w:val="4"/>
    </w:pPr>
    <w:rPr>
      <w:sz w:val="22"/>
    </w:rPr>
  </w:style>
  <w:style w:type="paragraph" w:styleId="Heading6">
    <w:name w:val="heading 6"/>
    <w:basedOn w:val="H6"/>
    <w:next w:val="Normal"/>
    <w:qFormat/>
    <w:rsid w:val="009F138C"/>
    <w:pPr>
      <w:outlineLvl w:val="5"/>
    </w:pPr>
  </w:style>
  <w:style w:type="paragraph" w:styleId="Heading7">
    <w:name w:val="heading 7"/>
    <w:basedOn w:val="H6"/>
    <w:next w:val="Normal"/>
    <w:qFormat/>
    <w:rsid w:val="009F138C"/>
    <w:pPr>
      <w:outlineLvl w:val="6"/>
    </w:pPr>
  </w:style>
  <w:style w:type="paragraph" w:styleId="Heading8">
    <w:name w:val="heading 8"/>
    <w:basedOn w:val="Heading1"/>
    <w:next w:val="Normal"/>
    <w:qFormat/>
    <w:rsid w:val="009F138C"/>
    <w:pPr>
      <w:ind w:left="0" w:firstLine="0"/>
      <w:outlineLvl w:val="7"/>
    </w:pPr>
  </w:style>
  <w:style w:type="paragraph" w:styleId="Heading9">
    <w:name w:val="heading 9"/>
    <w:basedOn w:val="Heading8"/>
    <w:next w:val="Normal"/>
    <w:qFormat/>
    <w:rsid w:val="009F138C"/>
    <w:pPr>
      <w:outlineLvl w:val="8"/>
    </w:pPr>
  </w:style>
  <w:style w:type="character" w:default="1" w:styleId="DefaultParagraphFont">
    <w:name w:val="Default Paragraph Font"/>
    <w:semiHidden/>
    <w:rsid w:val="009F13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138C"/>
  </w:style>
  <w:style w:type="paragraph" w:styleId="TOC8">
    <w:name w:val="toc 8"/>
    <w:basedOn w:val="TOC1"/>
    <w:semiHidden/>
    <w:rsid w:val="009F138C"/>
    <w:pPr>
      <w:spacing w:before="180"/>
      <w:ind w:left="2693" w:hanging="2693"/>
    </w:pPr>
    <w:rPr>
      <w:b/>
    </w:rPr>
  </w:style>
  <w:style w:type="paragraph" w:styleId="TOC1">
    <w:name w:val="toc 1"/>
    <w:aliases w:val="Observation TOC2"/>
    <w:rsid w:val="009F13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F13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aliases w:val="Observation TOC"/>
    <w:basedOn w:val="TOC4"/>
    <w:semiHidden/>
    <w:rsid w:val="009F138C"/>
    <w:pPr>
      <w:ind w:left="1701" w:hanging="1701"/>
    </w:pPr>
  </w:style>
  <w:style w:type="paragraph" w:styleId="TOC4">
    <w:name w:val="toc 4"/>
    <w:basedOn w:val="TOC3"/>
    <w:semiHidden/>
    <w:rsid w:val="009F138C"/>
    <w:pPr>
      <w:ind w:left="1418" w:hanging="1418"/>
    </w:pPr>
  </w:style>
  <w:style w:type="paragraph" w:styleId="TOC3">
    <w:name w:val="toc 3"/>
    <w:basedOn w:val="TOC2"/>
    <w:semiHidden/>
    <w:rsid w:val="009F138C"/>
    <w:pPr>
      <w:ind w:left="1134" w:hanging="1134"/>
    </w:pPr>
  </w:style>
  <w:style w:type="paragraph" w:styleId="TOC2">
    <w:name w:val="toc 2"/>
    <w:basedOn w:val="TOC1"/>
    <w:semiHidden/>
    <w:rsid w:val="009F138C"/>
    <w:pPr>
      <w:keepNext w:val="0"/>
      <w:spacing w:before="0"/>
      <w:ind w:left="851" w:hanging="851"/>
    </w:pPr>
    <w:rPr>
      <w:sz w:val="20"/>
    </w:rPr>
  </w:style>
  <w:style w:type="paragraph" w:styleId="Index2">
    <w:name w:val="index 2"/>
    <w:basedOn w:val="Index1"/>
    <w:semiHidden/>
    <w:rsid w:val="009F138C"/>
    <w:pPr>
      <w:ind w:left="284"/>
    </w:pPr>
  </w:style>
  <w:style w:type="paragraph" w:styleId="Index1">
    <w:name w:val="index 1"/>
    <w:basedOn w:val="Normal"/>
    <w:semiHidden/>
    <w:rsid w:val="009F138C"/>
    <w:pPr>
      <w:keepLines/>
      <w:spacing w:after="0"/>
    </w:pPr>
  </w:style>
  <w:style w:type="paragraph" w:customStyle="1" w:styleId="ZH">
    <w:name w:val="ZH"/>
    <w:rsid w:val="009F13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F138C"/>
    <w:pPr>
      <w:outlineLvl w:val="9"/>
    </w:pPr>
  </w:style>
  <w:style w:type="paragraph" w:styleId="ListNumber2">
    <w:name w:val="List Number 2"/>
    <w:basedOn w:val="ListNumber"/>
    <w:rsid w:val="009F138C"/>
    <w:pPr>
      <w:ind w:left="851"/>
    </w:pPr>
  </w:style>
  <w:style w:type="paragraph" w:styleId="Header">
    <w:name w:val="header"/>
    <w:rsid w:val="009F138C"/>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9F138C"/>
    <w:rPr>
      <w:b/>
      <w:position w:val="6"/>
      <w:sz w:val="16"/>
    </w:rPr>
  </w:style>
  <w:style w:type="paragraph" w:styleId="FootnoteText">
    <w:name w:val="footnote text"/>
    <w:basedOn w:val="Normal"/>
    <w:link w:val="FootnoteTextChar"/>
    <w:semiHidden/>
    <w:rsid w:val="009F138C"/>
    <w:pPr>
      <w:keepLines/>
      <w:spacing w:after="0"/>
      <w:ind w:left="454" w:hanging="454"/>
    </w:pPr>
    <w:rPr>
      <w:sz w:val="16"/>
    </w:rPr>
  </w:style>
  <w:style w:type="paragraph" w:customStyle="1" w:styleId="TAH">
    <w:name w:val="TAH"/>
    <w:basedOn w:val="TAC"/>
    <w:link w:val="TAHCar"/>
    <w:rsid w:val="009F138C"/>
    <w:rPr>
      <w:b/>
    </w:rPr>
  </w:style>
  <w:style w:type="paragraph" w:customStyle="1" w:styleId="TAC">
    <w:name w:val="TAC"/>
    <w:basedOn w:val="TAL"/>
    <w:link w:val="TACChar"/>
    <w:rsid w:val="009F138C"/>
    <w:pPr>
      <w:jc w:val="center"/>
    </w:pPr>
  </w:style>
  <w:style w:type="paragraph" w:customStyle="1" w:styleId="TF">
    <w:name w:val="TF"/>
    <w:basedOn w:val="TH"/>
    <w:rsid w:val="009F138C"/>
    <w:pPr>
      <w:keepNext w:val="0"/>
      <w:spacing w:before="0" w:after="240"/>
    </w:pPr>
  </w:style>
  <w:style w:type="paragraph" w:customStyle="1" w:styleId="NO">
    <w:name w:val="NO"/>
    <w:basedOn w:val="Normal"/>
    <w:link w:val="NOChar"/>
    <w:rsid w:val="009F138C"/>
    <w:pPr>
      <w:keepLines/>
      <w:ind w:left="1135" w:hanging="851"/>
    </w:pPr>
  </w:style>
  <w:style w:type="paragraph" w:styleId="TOC9">
    <w:name w:val="toc 9"/>
    <w:basedOn w:val="TOC8"/>
    <w:semiHidden/>
    <w:rsid w:val="009F138C"/>
    <w:pPr>
      <w:ind w:left="1418" w:hanging="1418"/>
    </w:pPr>
  </w:style>
  <w:style w:type="paragraph" w:customStyle="1" w:styleId="EX">
    <w:name w:val="EX"/>
    <w:basedOn w:val="Normal"/>
    <w:rsid w:val="009F138C"/>
    <w:pPr>
      <w:keepLines/>
      <w:ind w:left="1702" w:hanging="1418"/>
    </w:pPr>
  </w:style>
  <w:style w:type="paragraph" w:customStyle="1" w:styleId="FP">
    <w:name w:val="FP"/>
    <w:basedOn w:val="Normal"/>
    <w:rsid w:val="009F138C"/>
    <w:pPr>
      <w:spacing w:after="0"/>
    </w:pPr>
  </w:style>
  <w:style w:type="paragraph" w:customStyle="1" w:styleId="LD">
    <w:name w:val="LD"/>
    <w:rsid w:val="009F138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F138C"/>
    <w:pPr>
      <w:spacing w:after="0"/>
    </w:pPr>
  </w:style>
  <w:style w:type="paragraph" w:customStyle="1" w:styleId="EW">
    <w:name w:val="EW"/>
    <w:basedOn w:val="EX"/>
    <w:rsid w:val="009F138C"/>
    <w:pPr>
      <w:spacing w:after="0"/>
    </w:pPr>
  </w:style>
  <w:style w:type="paragraph" w:styleId="TOC6">
    <w:name w:val="toc 6"/>
    <w:basedOn w:val="TOC5"/>
    <w:next w:val="Normal"/>
    <w:semiHidden/>
    <w:rsid w:val="009F138C"/>
    <w:pPr>
      <w:ind w:left="1985" w:hanging="1985"/>
    </w:pPr>
  </w:style>
  <w:style w:type="paragraph" w:styleId="TOC7">
    <w:name w:val="toc 7"/>
    <w:basedOn w:val="TOC6"/>
    <w:next w:val="Normal"/>
    <w:semiHidden/>
    <w:rsid w:val="009F138C"/>
    <w:pPr>
      <w:ind w:left="2268" w:hanging="2268"/>
    </w:pPr>
  </w:style>
  <w:style w:type="paragraph" w:styleId="ListBullet2">
    <w:name w:val="List Bullet 2"/>
    <w:basedOn w:val="ListBullet"/>
    <w:rsid w:val="009F138C"/>
    <w:pPr>
      <w:ind w:left="851"/>
    </w:pPr>
  </w:style>
  <w:style w:type="paragraph" w:styleId="ListBullet3">
    <w:name w:val="List Bullet 3"/>
    <w:basedOn w:val="ListBullet2"/>
    <w:rsid w:val="009F138C"/>
    <w:pPr>
      <w:ind w:left="1135"/>
    </w:pPr>
  </w:style>
  <w:style w:type="paragraph" w:styleId="ListNumber">
    <w:name w:val="List Number"/>
    <w:basedOn w:val="List"/>
    <w:rsid w:val="009F138C"/>
  </w:style>
  <w:style w:type="paragraph" w:customStyle="1" w:styleId="EQ">
    <w:name w:val="EQ"/>
    <w:basedOn w:val="Normal"/>
    <w:next w:val="Normal"/>
    <w:rsid w:val="009F138C"/>
    <w:pPr>
      <w:keepLines/>
      <w:tabs>
        <w:tab w:val="center" w:pos="4536"/>
        <w:tab w:val="right" w:pos="9072"/>
      </w:tabs>
    </w:pPr>
    <w:rPr>
      <w:noProof/>
    </w:rPr>
  </w:style>
  <w:style w:type="paragraph" w:customStyle="1" w:styleId="TH">
    <w:name w:val="TH"/>
    <w:basedOn w:val="Normal"/>
    <w:link w:val="THChar"/>
    <w:rsid w:val="009F138C"/>
    <w:pPr>
      <w:keepNext/>
      <w:keepLines/>
      <w:spacing w:before="60"/>
      <w:jc w:val="center"/>
    </w:pPr>
    <w:rPr>
      <w:rFonts w:ascii="Arial" w:hAnsi="Arial"/>
      <w:b/>
    </w:rPr>
  </w:style>
  <w:style w:type="paragraph" w:customStyle="1" w:styleId="NF">
    <w:name w:val="NF"/>
    <w:basedOn w:val="NO"/>
    <w:rsid w:val="009F138C"/>
    <w:pPr>
      <w:keepNext/>
      <w:spacing w:after="0"/>
    </w:pPr>
    <w:rPr>
      <w:rFonts w:ascii="Arial" w:hAnsi="Arial"/>
      <w:sz w:val="18"/>
    </w:rPr>
  </w:style>
  <w:style w:type="paragraph" w:customStyle="1" w:styleId="PL">
    <w:name w:val="PL"/>
    <w:link w:val="PLChar"/>
    <w:rsid w:val="009F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F138C"/>
    <w:pPr>
      <w:jc w:val="right"/>
    </w:pPr>
  </w:style>
  <w:style w:type="paragraph" w:customStyle="1" w:styleId="H6">
    <w:name w:val="H6"/>
    <w:basedOn w:val="Heading5"/>
    <w:next w:val="Normal"/>
    <w:rsid w:val="009F138C"/>
    <w:pPr>
      <w:ind w:left="1985" w:hanging="1985"/>
      <w:outlineLvl w:val="9"/>
    </w:pPr>
    <w:rPr>
      <w:sz w:val="20"/>
    </w:rPr>
  </w:style>
  <w:style w:type="paragraph" w:customStyle="1" w:styleId="TAN">
    <w:name w:val="TAN"/>
    <w:basedOn w:val="TAL"/>
    <w:rsid w:val="009F138C"/>
    <w:pPr>
      <w:ind w:left="851" w:hanging="851"/>
    </w:pPr>
  </w:style>
  <w:style w:type="paragraph" w:customStyle="1" w:styleId="TAL">
    <w:name w:val="TAL"/>
    <w:basedOn w:val="Normal"/>
    <w:link w:val="TALCar"/>
    <w:rsid w:val="009F138C"/>
    <w:pPr>
      <w:keepNext/>
      <w:keepLines/>
      <w:spacing w:after="0"/>
    </w:pPr>
    <w:rPr>
      <w:rFonts w:ascii="Arial" w:hAnsi="Arial"/>
      <w:sz w:val="18"/>
    </w:rPr>
  </w:style>
  <w:style w:type="paragraph" w:customStyle="1" w:styleId="ZA">
    <w:name w:val="ZA"/>
    <w:rsid w:val="009F13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F13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F13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F13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F138C"/>
    <w:pPr>
      <w:framePr w:wrap="notBeside" w:y="16161"/>
    </w:pPr>
  </w:style>
  <w:style w:type="character" w:customStyle="1" w:styleId="ZGSM">
    <w:name w:val="ZGSM"/>
    <w:rsid w:val="009F138C"/>
  </w:style>
  <w:style w:type="paragraph" w:styleId="List2">
    <w:name w:val="List 2"/>
    <w:basedOn w:val="List"/>
    <w:rsid w:val="009F138C"/>
    <w:pPr>
      <w:ind w:left="851"/>
    </w:pPr>
  </w:style>
  <w:style w:type="paragraph" w:customStyle="1" w:styleId="ZG">
    <w:name w:val="ZG"/>
    <w:rsid w:val="009F13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F138C"/>
    <w:pPr>
      <w:ind w:left="1135"/>
    </w:pPr>
  </w:style>
  <w:style w:type="paragraph" w:styleId="List4">
    <w:name w:val="List 4"/>
    <w:basedOn w:val="List3"/>
    <w:rsid w:val="009F138C"/>
    <w:pPr>
      <w:ind w:left="1418"/>
    </w:pPr>
  </w:style>
  <w:style w:type="paragraph" w:styleId="List5">
    <w:name w:val="List 5"/>
    <w:basedOn w:val="List4"/>
    <w:rsid w:val="009F138C"/>
    <w:pPr>
      <w:ind w:left="1702"/>
    </w:pPr>
  </w:style>
  <w:style w:type="paragraph" w:customStyle="1" w:styleId="EditorsNote">
    <w:name w:val="Editor's Note"/>
    <w:basedOn w:val="NO"/>
    <w:rsid w:val="009F138C"/>
    <w:rPr>
      <w:color w:val="FF0000"/>
    </w:rPr>
  </w:style>
  <w:style w:type="paragraph" w:styleId="List">
    <w:name w:val="List"/>
    <w:basedOn w:val="Normal"/>
    <w:rsid w:val="009F138C"/>
    <w:pPr>
      <w:ind w:left="568" w:hanging="284"/>
    </w:pPr>
  </w:style>
  <w:style w:type="paragraph" w:styleId="ListBullet">
    <w:name w:val="List Bullet"/>
    <w:basedOn w:val="List"/>
    <w:rsid w:val="009F138C"/>
  </w:style>
  <w:style w:type="paragraph" w:styleId="ListBullet4">
    <w:name w:val="List Bullet 4"/>
    <w:basedOn w:val="ListBullet3"/>
    <w:rsid w:val="009F138C"/>
    <w:pPr>
      <w:ind w:left="1418"/>
    </w:pPr>
  </w:style>
  <w:style w:type="paragraph" w:styleId="ListBullet5">
    <w:name w:val="List Bullet 5"/>
    <w:basedOn w:val="ListBullet4"/>
    <w:rsid w:val="009F138C"/>
    <w:pPr>
      <w:ind w:left="1702"/>
    </w:pPr>
  </w:style>
  <w:style w:type="paragraph" w:customStyle="1" w:styleId="B1">
    <w:name w:val="B1"/>
    <w:basedOn w:val="List"/>
    <w:link w:val="B1Char1"/>
    <w:rsid w:val="009F138C"/>
  </w:style>
  <w:style w:type="paragraph" w:customStyle="1" w:styleId="B2">
    <w:name w:val="B2"/>
    <w:basedOn w:val="List2"/>
    <w:link w:val="B2Char"/>
    <w:rsid w:val="009F138C"/>
  </w:style>
  <w:style w:type="paragraph" w:customStyle="1" w:styleId="B3">
    <w:name w:val="B3"/>
    <w:basedOn w:val="List3"/>
    <w:link w:val="B3Char"/>
    <w:rsid w:val="009F138C"/>
  </w:style>
  <w:style w:type="paragraph" w:customStyle="1" w:styleId="B4">
    <w:name w:val="B4"/>
    <w:basedOn w:val="List4"/>
    <w:link w:val="B4Char"/>
    <w:rsid w:val="009F138C"/>
  </w:style>
  <w:style w:type="paragraph" w:customStyle="1" w:styleId="B5">
    <w:name w:val="B5"/>
    <w:basedOn w:val="List5"/>
    <w:rsid w:val="009F138C"/>
  </w:style>
  <w:style w:type="paragraph" w:styleId="Footer">
    <w:name w:val="footer"/>
    <w:basedOn w:val="Header"/>
    <w:semiHidden/>
    <w:rsid w:val="009F138C"/>
    <w:pPr>
      <w:jc w:val="center"/>
    </w:pPr>
    <w:rPr>
      <w:i/>
    </w:rPr>
  </w:style>
  <w:style w:type="paragraph" w:customStyle="1" w:styleId="ZTD">
    <w:name w:val="ZTD"/>
    <w:basedOn w:val="ZB"/>
    <w:rsid w:val="009F138C"/>
    <w:pPr>
      <w:framePr w:hRule="auto" w:wrap="notBeside" w:y="852"/>
    </w:pPr>
    <w:rPr>
      <w:i w:val="0"/>
      <w:sz w:val="40"/>
    </w:rPr>
  </w:style>
  <w:style w:type="paragraph" w:customStyle="1" w:styleId="Figure">
    <w:name w:val="Figure"/>
    <w:basedOn w:val="Normal"/>
    <w:next w:val="Caption"/>
    <w:rsid w:val="003E08FC"/>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E08FC"/>
    <w:pPr>
      <w:spacing w:after="240"/>
      <w:jc w:val="center"/>
    </w:pPr>
    <w:rPr>
      <w:b/>
      <w:bCs/>
    </w:rPr>
  </w:style>
  <w:style w:type="paragraph" w:styleId="DocumentMap">
    <w:name w:val="Document Map"/>
    <w:basedOn w:val="Normal"/>
    <w:link w:val="DocumentMapChar"/>
    <w:semiHidden/>
    <w:rsid w:val="003E08FC"/>
    <w:pPr>
      <w:shd w:val="clear" w:color="auto" w:fill="000080"/>
    </w:pPr>
    <w:rPr>
      <w:rFonts w:ascii="Tahoma" w:hAnsi="Tahoma" w:cs="Tahoma"/>
    </w:rPr>
  </w:style>
  <w:style w:type="character" w:customStyle="1" w:styleId="DocumentMapChar">
    <w:name w:val="Document Map Char"/>
    <w:basedOn w:val="DefaultParagraphFont"/>
    <w:link w:val="DocumentMap"/>
    <w:semiHidden/>
    <w:rsid w:val="003E08FC"/>
    <w:rPr>
      <w:rFonts w:ascii="Tahoma" w:eastAsia="Malgun Gothic" w:hAnsi="Tahoma" w:cs="Tahoma"/>
      <w:shd w:val="clear" w:color="auto" w:fill="000080"/>
      <w:lang w:eastAsia="zh-CN"/>
    </w:rPr>
  </w:style>
  <w:style w:type="paragraph" w:customStyle="1" w:styleId="3GPPHeader">
    <w:name w:val="3GPP_Header"/>
    <w:basedOn w:val="Normal"/>
    <w:rsid w:val="003E08FC"/>
    <w:pPr>
      <w:tabs>
        <w:tab w:val="left" w:pos="1701"/>
        <w:tab w:val="right" w:pos="9639"/>
      </w:tabs>
      <w:spacing w:after="240"/>
    </w:pPr>
    <w:rPr>
      <w:b/>
      <w:sz w:val="24"/>
    </w:rPr>
  </w:style>
  <w:style w:type="paragraph" w:customStyle="1" w:styleId="Reference">
    <w:name w:val="Reference"/>
    <w:basedOn w:val="Normal"/>
    <w:rsid w:val="003E08FC"/>
    <w:pPr>
      <w:numPr>
        <w:numId w:val="2"/>
      </w:numPr>
    </w:pPr>
  </w:style>
  <w:style w:type="paragraph" w:styleId="BalloonText">
    <w:name w:val="Balloon Text"/>
    <w:basedOn w:val="Normal"/>
    <w:link w:val="BalloonTextChar"/>
    <w:semiHidden/>
    <w:rsid w:val="003E08FC"/>
    <w:rPr>
      <w:rFonts w:ascii="Tahoma" w:hAnsi="Tahoma" w:cs="Tahoma"/>
      <w:sz w:val="16"/>
      <w:szCs w:val="16"/>
    </w:rPr>
  </w:style>
  <w:style w:type="character" w:customStyle="1" w:styleId="BalloonTextChar">
    <w:name w:val="Balloon Text Char"/>
    <w:basedOn w:val="DefaultParagraphFont"/>
    <w:link w:val="BalloonText"/>
    <w:semiHidden/>
    <w:rsid w:val="003E08FC"/>
    <w:rPr>
      <w:rFonts w:ascii="Tahoma" w:eastAsia="Malgun Gothic" w:hAnsi="Tahoma" w:cs="Tahoma"/>
      <w:sz w:val="16"/>
      <w:szCs w:val="16"/>
      <w:lang w:eastAsia="zh-CN"/>
    </w:rPr>
  </w:style>
  <w:style w:type="character" w:styleId="PageNumber">
    <w:name w:val="page number"/>
    <w:basedOn w:val="DefaultParagraphFont"/>
    <w:semiHidden/>
    <w:rsid w:val="003E08FC"/>
  </w:style>
  <w:style w:type="paragraph" w:styleId="BodyText">
    <w:name w:val="Body Text"/>
    <w:basedOn w:val="Normal"/>
    <w:link w:val="BodyTextChar"/>
    <w:rsid w:val="003E08FC"/>
  </w:style>
  <w:style w:type="character" w:customStyle="1" w:styleId="BodyTextChar">
    <w:name w:val="Body Text Char"/>
    <w:basedOn w:val="DefaultParagraphFont"/>
    <w:link w:val="BodyText"/>
    <w:rsid w:val="003E08FC"/>
    <w:rPr>
      <w:rFonts w:ascii="Arial" w:eastAsia="Malgun Gothic" w:hAnsi="Arial"/>
    </w:rPr>
  </w:style>
  <w:style w:type="character" w:styleId="Hyperlink">
    <w:name w:val="Hyperlink"/>
    <w:uiPriority w:val="99"/>
    <w:rsid w:val="003E08FC"/>
    <w:rPr>
      <w:color w:val="0000FF"/>
      <w:u w:val="single"/>
      <w:lang w:val="en-GB"/>
    </w:rPr>
  </w:style>
  <w:style w:type="character" w:styleId="FollowedHyperlink">
    <w:name w:val="FollowedHyperlink"/>
    <w:semiHidden/>
    <w:rsid w:val="003E08FC"/>
    <w:rPr>
      <w:color w:val="FF0000"/>
      <w:u w:val="single"/>
    </w:rPr>
  </w:style>
  <w:style w:type="character" w:styleId="CommentReference">
    <w:name w:val="annotation reference"/>
    <w:semiHidden/>
    <w:rsid w:val="003E08FC"/>
    <w:rPr>
      <w:sz w:val="16"/>
      <w:szCs w:val="16"/>
    </w:rPr>
  </w:style>
  <w:style w:type="paragraph" w:styleId="CommentText">
    <w:name w:val="annotation text"/>
    <w:basedOn w:val="Normal"/>
    <w:link w:val="CommentTextChar"/>
    <w:rsid w:val="003E08FC"/>
  </w:style>
  <w:style w:type="character" w:customStyle="1" w:styleId="CommentTextChar">
    <w:name w:val="Comment Text Char"/>
    <w:basedOn w:val="DefaultParagraphFont"/>
    <w:link w:val="CommentText"/>
    <w:rsid w:val="003E08FC"/>
    <w:rPr>
      <w:rFonts w:ascii="Arial" w:eastAsia="Malgun Gothic" w:hAnsi="Arial"/>
      <w:lang w:eastAsia="zh-CN"/>
    </w:rPr>
  </w:style>
  <w:style w:type="paragraph" w:styleId="CommentSubject">
    <w:name w:val="annotation subject"/>
    <w:basedOn w:val="CommentText"/>
    <w:next w:val="CommentText"/>
    <w:link w:val="CommentSubjectChar"/>
    <w:semiHidden/>
    <w:rsid w:val="003E08FC"/>
    <w:rPr>
      <w:b/>
      <w:bCs/>
    </w:rPr>
  </w:style>
  <w:style w:type="character" w:customStyle="1" w:styleId="CommentSubjectChar">
    <w:name w:val="Comment Subject Char"/>
    <w:basedOn w:val="CommentTextChar"/>
    <w:link w:val="CommentSubject"/>
    <w:semiHidden/>
    <w:rsid w:val="003E08FC"/>
    <w:rPr>
      <w:rFonts w:ascii="Arial" w:eastAsia="Malgun Gothic" w:hAnsi="Arial"/>
      <w:b/>
      <w:bCs/>
      <w:lang w:eastAsia="zh-CN"/>
    </w:rPr>
  </w:style>
  <w:style w:type="character" w:customStyle="1" w:styleId="Heading1Char">
    <w:name w:val="Heading 1 Char"/>
    <w:link w:val="Heading1"/>
    <w:rsid w:val="003E08FC"/>
    <w:rPr>
      <w:rFonts w:ascii="Arial" w:eastAsia="Times New Roman" w:hAnsi="Arial"/>
      <w:sz w:val="36"/>
    </w:rPr>
  </w:style>
  <w:style w:type="paragraph" w:customStyle="1" w:styleId="Proposal">
    <w:name w:val="Proposal"/>
    <w:basedOn w:val="Normal"/>
    <w:rsid w:val="003E08FC"/>
    <w:pPr>
      <w:numPr>
        <w:numId w:val="3"/>
      </w:numPr>
      <w:tabs>
        <w:tab w:val="clear" w:pos="1304"/>
        <w:tab w:val="left" w:pos="1701"/>
      </w:tabs>
      <w:ind w:left="1701" w:hanging="1701"/>
    </w:pPr>
    <w:rPr>
      <w:b/>
      <w:bCs/>
    </w:rPr>
  </w:style>
  <w:style w:type="paragraph" w:customStyle="1" w:styleId="Observation">
    <w:name w:val="Observation"/>
    <w:basedOn w:val="Proposal"/>
    <w:qFormat/>
    <w:rsid w:val="003E08FC"/>
    <w:pPr>
      <w:numPr>
        <w:numId w:val="4"/>
      </w:numPr>
      <w:ind w:left="1701" w:hanging="1701"/>
    </w:pPr>
  </w:style>
  <w:style w:type="paragraph" w:styleId="TableofFigures">
    <w:name w:val="table of figures"/>
    <w:basedOn w:val="Normal"/>
    <w:next w:val="Normal"/>
    <w:uiPriority w:val="99"/>
    <w:rsid w:val="003E08FC"/>
    <w:pPr>
      <w:ind w:left="1418" w:hanging="1418"/>
    </w:pPr>
    <w:rPr>
      <w:b/>
    </w:rPr>
  </w:style>
  <w:style w:type="character" w:customStyle="1" w:styleId="PLChar">
    <w:name w:val="PL Char"/>
    <w:link w:val="PL"/>
    <w:locked/>
    <w:rsid w:val="003E08FC"/>
    <w:rPr>
      <w:rFonts w:ascii="Courier New" w:eastAsia="Times New Roman" w:hAnsi="Courier New"/>
      <w:noProof/>
      <w:sz w:val="16"/>
    </w:rPr>
  </w:style>
  <w:style w:type="character" w:customStyle="1" w:styleId="THChar">
    <w:name w:val="TH Char"/>
    <w:link w:val="TH"/>
    <w:locked/>
    <w:rsid w:val="003E08FC"/>
    <w:rPr>
      <w:rFonts w:ascii="Arial" w:eastAsia="Times New Roman" w:hAnsi="Arial"/>
      <w:b/>
    </w:rPr>
  </w:style>
  <w:style w:type="character" w:customStyle="1" w:styleId="FootnoteTextChar">
    <w:name w:val="Footnote Text Char"/>
    <w:link w:val="FootnoteText"/>
    <w:semiHidden/>
    <w:rsid w:val="003E08FC"/>
    <w:rPr>
      <w:rFonts w:ascii="Times New Roman" w:eastAsia="Times New Roman" w:hAnsi="Times New Roman"/>
      <w:sz w:val="16"/>
    </w:rPr>
  </w:style>
  <w:style w:type="paragraph" w:styleId="NormalWeb">
    <w:name w:val="Normal (Web)"/>
    <w:basedOn w:val="Normal"/>
    <w:uiPriority w:val="99"/>
    <w:unhideWhenUsed/>
    <w:rsid w:val="003E08FC"/>
    <w:pPr>
      <w:overflowPunct/>
      <w:autoSpaceDE/>
      <w:autoSpaceDN/>
      <w:adjustRightInd/>
      <w:spacing w:before="100" w:beforeAutospacing="1" w:after="100" w:afterAutospacing="1"/>
      <w:textAlignment w:val="auto"/>
    </w:pPr>
    <w:rPr>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
    <w:link w:val="Caption"/>
    <w:rsid w:val="003E08FC"/>
    <w:rPr>
      <w:rFonts w:ascii="Arial" w:eastAsia="Malgun Gothic" w:hAnsi="Arial"/>
      <w:b/>
      <w:bCs/>
      <w:lang w:eastAsia="zh-CN"/>
    </w:rPr>
  </w:style>
  <w:style w:type="table" w:styleId="TableGrid">
    <w:name w:val="Table Grid"/>
    <w:basedOn w:val="TableNormal"/>
    <w:rsid w:val="003E08F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E08FC"/>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rsid w:val="003E08FC"/>
    <w:rPr>
      <w:rFonts w:ascii="Arial" w:eastAsia="MS Mincho" w:hAnsi="Arial"/>
      <w:szCs w:val="24"/>
    </w:rPr>
  </w:style>
  <w:style w:type="paragraph" w:customStyle="1" w:styleId="Doc-title">
    <w:name w:val="Doc-title"/>
    <w:basedOn w:val="Normal"/>
    <w:next w:val="Doc-text2"/>
    <w:link w:val="Doc-titleChar"/>
    <w:qFormat/>
    <w:rsid w:val="003E08FC"/>
    <w:pPr>
      <w:overflowPunct/>
      <w:autoSpaceDE/>
      <w:autoSpaceDN/>
      <w:adjustRightInd/>
      <w:spacing w:before="180" w:after="0"/>
      <w:ind w:left="1259" w:hanging="1259"/>
      <w:textAlignment w:val="auto"/>
    </w:pPr>
    <w:rPr>
      <w:rFonts w:eastAsia="MS Mincho"/>
      <w:szCs w:val="24"/>
    </w:rPr>
  </w:style>
  <w:style w:type="character" w:customStyle="1" w:styleId="Doc-titleChar">
    <w:name w:val="Doc-title Char"/>
    <w:link w:val="Doc-title"/>
    <w:rsid w:val="003E08FC"/>
    <w:rPr>
      <w:rFonts w:ascii="Arial" w:eastAsia="MS Mincho" w:hAnsi="Arial"/>
      <w:szCs w:val="24"/>
    </w:rPr>
  </w:style>
  <w:style w:type="paragraph" w:customStyle="1" w:styleId="TALCharChar">
    <w:name w:val="TAL Char Char"/>
    <w:basedOn w:val="Normal"/>
    <w:link w:val="TALCharCharChar"/>
    <w:rsid w:val="003E08FC"/>
    <w:pPr>
      <w:keepNext/>
      <w:keepLines/>
      <w:spacing w:after="0"/>
    </w:pPr>
    <w:rPr>
      <w:sz w:val="18"/>
    </w:rPr>
  </w:style>
  <w:style w:type="character" w:customStyle="1" w:styleId="TALCharCharChar">
    <w:name w:val="TAL Char Char Char"/>
    <w:link w:val="TALCharChar"/>
    <w:rsid w:val="003E08FC"/>
    <w:rPr>
      <w:rFonts w:ascii="Arial" w:eastAsia="Malgun Gothic" w:hAnsi="Arial"/>
      <w:sz w:val="18"/>
    </w:rPr>
  </w:style>
  <w:style w:type="character" w:customStyle="1" w:styleId="TALCar">
    <w:name w:val="TAL Car"/>
    <w:link w:val="TAL"/>
    <w:rsid w:val="003E08FC"/>
    <w:rPr>
      <w:rFonts w:ascii="Arial" w:eastAsia="Times New Roman" w:hAnsi="Arial"/>
      <w:sz w:val="18"/>
    </w:rPr>
  </w:style>
  <w:style w:type="character" w:customStyle="1" w:styleId="B1Char1">
    <w:name w:val="B1 Char1"/>
    <w:link w:val="B1"/>
    <w:rsid w:val="003E08FC"/>
    <w:rPr>
      <w:rFonts w:ascii="Times New Roman" w:eastAsia="Times New Roman" w:hAnsi="Times New Roman"/>
    </w:rPr>
  </w:style>
  <w:style w:type="paragraph" w:customStyle="1" w:styleId="references">
    <w:name w:val="references"/>
    <w:rsid w:val="003E08FC"/>
    <w:pPr>
      <w:numPr>
        <w:numId w:val="5"/>
      </w:numPr>
      <w:spacing w:after="50" w:line="180" w:lineRule="exact"/>
      <w:jc w:val="both"/>
    </w:pPr>
    <w:rPr>
      <w:rFonts w:ascii="Times New Roman" w:eastAsia="MS Mincho" w:hAnsi="Times New Roman"/>
      <w:noProof/>
      <w:sz w:val="16"/>
      <w:szCs w:val="16"/>
      <w:lang w:val="en-US" w:eastAsia="en-US"/>
    </w:rPr>
  </w:style>
  <w:style w:type="character" w:customStyle="1" w:styleId="TACChar">
    <w:name w:val="TAC Char"/>
    <w:link w:val="TAC"/>
    <w:rsid w:val="003E08FC"/>
    <w:rPr>
      <w:rFonts w:ascii="Arial" w:eastAsia="Times New Roman" w:hAnsi="Arial"/>
      <w:sz w:val="18"/>
    </w:rPr>
  </w:style>
  <w:style w:type="character" w:customStyle="1" w:styleId="TAHCar">
    <w:name w:val="TAH Car"/>
    <w:link w:val="TAH"/>
    <w:rsid w:val="003E08FC"/>
    <w:rPr>
      <w:rFonts w:ascii="Arial" w:eastAsia="Times New Roman" w:hAnsi="Arial"/>
      <w:b/>
      <w:sz w:val="18"/>
    </w:rPr>
  </w:style>
  <w:style w:type="character" w:customStyle="1" w:styleId="NOChar">
    <w:name w:val="NO Char"/>
    <w:link w:val="NO"/>
    <w:rsid w:val="003E08FC"/>
    <w:rPr>
      <w:rFonts w:ascii="Times New Roman" w:eastAsia="Times New Roman" w:hAnsi="Times New Roman"/>
    </w:rPr>
  </w:style>
  <w:style w:type="paragraph" w:customStyle="1" w:styleId="NOTE">
    <w:name w:val="NOTE"/>
    <w:basedOn w:val="B1"/>
    <w:rsid w:val="003E08FC"/>
    <w:pPr>
      <w:tabs>
        <w:tab w:val="left" w:pos="900"/>
      </w:tabs>
      <w:overflowPunct/>
      <w:autoSpaceDE/>
      <w:autoSpaceDN/>
      <w:adjustRightInd/>
      <w:ind w:left="900" w:hanging="180"/>
      <w:textAlignment w:val="auto"/>
    </w:pPr>
    <w:rPr>
      <w:lang w:eastAsia="en-US"/>
    </w:rPr>
  </w:style>
  <w:style w:type="paragraph" w:customStyle="1" w:styleId="INDENT1">
    <w:name w:val="INDENT1"/>
    <w:basedOn w:val="Normal"/>
    <w:rsid w:val="003E08FC"/>
    <w:pPr>
      <w:ind w:left="851"/>
    </w:pPr>
  </w:style>
  <w:style w:type="paragraph" w:styleId="Revision">
    <w:name w:val="Revision"/>
    <w:hidden/>
    <w:uiPriority w:val="99"/>
    <w:semiHidden/>
    <w:rsid w:val="003E08FC"/>
    <w:rPr>
      <w:rFonts w:ascii="Arial" w:eastAsia="Malgun Gothic" w:hAnsi="Arial"/>
      <w:lang w:eastAsia="zh-CN"/>
    </w:rPr>
  </w:style>
  <w:style w:type="paragraph" w:styleId="ListParagraph">
    <w:name w:val="List Paragraph"/>
    <w:basedOn w:val="Normal"/>
    <w:link w:val="ListParagraphChar"/>
    <w:uiPriority w:val="34"/>
    <w:qFormat/>
    <w:rsid w:val="003E08FC"/>
    <w:pPr>
      <w:ind w:left="720"/>
    </w:pPr>
  </w:style>
  <w:style w:type="character" w:customStyle="1" w:styleId="ListParagraphChar">
    <w:name w:val="List Paragraph Char"/>
    <w:basedOn w:val="DefaultParagraphFont"/>
    <w:link w:val="ListParagraph"/>
    <w:uiPriority w:val="34"/>
    <w:locked/>
    <w:rsid w:val="00E31D7F"/>
    <w:rPr>
      <w:rFonts w:ascii="Arial" w:eastAsia="Malgun Gothic" w:hAnsi="Arial"/>
      <w:lang w:eastAsia="zh-CN"/>
    </w:rPr>
  </w:style>
  <w:style w:type="character" w:customStyle="1" w:styleId="B1Char">
    <w:name w:val="B1 Char"/>
    <w:locked/>
    <w:rsid w:val="002C5E39"/>
    <w:rPr>
      <w:lang w:eastAsia="ja-JP"/>
    </w:rPr>
  </w:style>
  <w:style w:type="character" w:customStyle="1" w:styleId="B2Char">
    <w:name w:val="B2 Char"/>
    <w:link w:val="B2"/>
    <w:locked/>
    <w:rsid w:val="002C5E39"/>
    <w:rPr>
      <w:rFonts w:ascii="Times New Roman" w:eastAsia="Times New Roman" w:hAnsi="Times New Roman"/>
    </w:rPr>
  </w:style>
  <w:style w:type="character" w:customStyle="1" w:styleId="B3Char">
    <w:name w:val="B3 Char"/>
    <w:link w:val="B3"/>
    <w:locked/>
    <w:rsid w:val="002C5E39"/>
    <w:rPr>
      <w:rFonts w:ascii="Times New Roman" w:eastAsia="Times New Roman" w:hAnsi="Times New Roman"/>
    </w:rPr>
  </w:style>
  <w:style w:type="character" w:customStyle="1" w:styleId="B4Char">
    <w:name w:val="B4 Char"/>
    <w:link w:val="B4"/>
    <w:locked/>
    <w:rsid w:val="002C5E39"/>
    <w:rPr>
      <w:rFonts w:ascii="Times New Roman" w:eastAsia="Times New Roman" w:hAnsi="Times New Roman"/>
    </w:rPr>
  </w:style>
  <w:style w:type="character" w:customStyle="1" w:styleId="UnresolvedMention1">
    <w:name w:val="Unresolved Mention1"/>
    <w:basedOn w:val="DefaultParagraphFont"/>
    <w:uiPriority w:val="99"/>
    <w:semiHidden/>
    <w:unhideWhenUsed/>
    <w:rsid w:val="00763D7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390055">
      <w:bodyDiv w:val="1"/>
      <w:marLeft w:val="0"/>
      <w:marRight w:val="0"/>
      <w:marTop w:val="0"/>
      <w:marBottom w:val="0"/>
      <w:divBdr>
        <w:top w:val="none" w:sz="0" w:space="0" w:color="auto"/>
        <w:left w:val="none" w:sz="0" w:space="0" w:color="auto"/>
        <w:bottom w:val="none" w:sz="0" w:space="0" w:color="auto"/>
        <w:right w:val="none" w:sz="0" w:space="0" w:color="auto"/>
      </w:divBdr>
    </w:div>
    <w:div w:id="359476964">
      <w:bodyDiv w:val="1"/>
      <w:marLeft w:val="0"/>
      <w:marRight w:val="0"/>
      <w:marTop w:val="0"/>
      <w:marBottom w:val="0"/>
      <w:divBdr>
        <w:top w:val="none" w:sz="0" w:space="0" w:color="auto"/>
        <w:left w:val="none" w:sz="0" w:space="0" w:color="auto"/>
        <w:bottom w:val="none" w:sz="0" w:space="0" w:color="auto"/>
        <w:right w:val="none" w:sz="0" w:space="0" w:color="auto"/>
      </w:divBdr>
    </w:div>
    <w:div w:id="364327138">
      <w:bodyDiv w:val="1"/>
      <w:marLeft w:val="0"/>
      <w:marRight w:val="0"/>
      <w:marTop w:val="0"/>
      <w:marBottom w:val="0"/>
      <w:divBdr>
        <w:top w:val="none" w:sz="0" w:space="0" w:color="auto"/>
        <w:left w:val="none" w:sz="0" w:space="0" w:color="auto"/>
        <w:bottom w:val="none" w:sz="0" w:space="0" w:color="auto"/>
        <w:right w:val="none" w:sz="0" w:space="0" w:color="auto"/>
      </w:divBdr>
    </w:div>
    <w:div w:id="439223691">
      <w:bodyDiv w:val="1"/>
      <w:marLeft w:val="0"/>
      <w:marRight w:val="0"/>
      <w:marTop w:val="0"/>
      <w:marBottom w:val="0"/>
      <w:divBdr>
        <w:top w:val="none" w:sz="0" w:space="0" w:color="auto"/>
        <w:left w:val="none" w:sz="0" w:space="0" w:color="auto"/>
        <w:bottom w:val="none" w:sz="0" w:space="0" w:color="auto"/>
        <w:right w:val="none" w:sz="0" w:space="0" w:color="auto"/>
      </w:divBdr>
    </w:div>
    <w:div w:id="496579278">
      <w:bodyDiv w:val="1"/>
      <w:marLeft w:val="0"/>
      <w:marRight w:val="0"/>
      <w:marTop w:val="0"/>
      <w:marBottom w:val="0"/>
      <w:divBdr>
        <w:top w:val="none" w:sz="0" w:space="0" w:color="auto"/>
        <w:left w:val="none" w:sz="0" w:space="0" w:color="auto"/>
        <w:bottom w:val="none" w:sz="0" w:space="0" w:color="auto"/>
        <w:right w:val="none" w:sz="0" w:space="0" w:color="auto"/>
      </w:divBdr>
    </w:div>
    <w:div w:id="515190389">
      <w:bodyDiv w:val="1"/>
      <w:marLeft w:val="0"/>
      <w:marRight w:val="0"/>
      <w:marTop w:val="0"/>
      <w:marBottom w:val="0"/>
      <w:divBdr>
        <w:top w:val="none" w:sz="0" w:space="0" w:color="auto"/>
        <w:left w:val="none" w:sz="0" w:space="0" w:color="auto"/>
        <w:bottom w:val="none" w:sz="0" w:space="0" w:color="auto"/>
        <w:right w:val="none" w:sz="0" w:space="0" w:color="auto"/>
      </w:divBdr>
    </w:div>
    <w:div w:id="907690981">
      <w:bodyDiv w:val="1"/>
      <w:marLeft w:val="0"/>
      <w:marRight w:val="0"/>
      <w:marTop w:val="0"/>
      <w:marBottom w:val="0"/>
      <w:divBdr>
        <w:top w:val="none" w:sz="0" w:space="0" w:color="auto"/>
        <w:left w:val="none" w:sz="0" w:space="0" w:color="auto"/>
        <w:bottom w:val="none" w:sz="0" w:space="0" w:color="auto"/>
        <w:right w:val="none" w:sz="0" w:space="0" w:color="auto"/>
      </w:divBdr>
    </w:div>
    <w:div w:id="1272321771">
      <w:bodyDiv w:val="1"/>
      <w:marLeft w:val="0"/>
      <w:marRight w:val="0"/>
      <w:marTop w:val="0"/>
      <w:marBottom w:val="0"/>
      <w:divBdr>
        <w:top w:val="none" w:sz="0" w:space="0" w:color="auto"/>
        <w:left w:val="none" w:sz="0" w:space="0" w:color="auto"/>
        <w:bottom w:val="none" w:sz="0" w:space="0" w:color="auto"/>
        <w:right w:val="none" w:sz="0" w:space="0" w:color="auto"/>
      </w:divBdr>
    </w:div>
    <w:div w:id="1276988200">
      <w:bodyDiv w:val="1"/>
      <w:marLeft w:val="0"/>
      <w:marRight w:val="0"/>
      <w:marTop w:val="0"/>
      <w:marBottom w:val="0"/>
      <w:divBdr>
        <w:top w:val="none" w:sz="0" w:space="0" w:color="auto"/>
        <w:left w:val="none" w:sz="0" w:space="0" w:color="auto"/>
        <w:bottom w:val="none" w:sz="0" w:space="0" w:color="auto"/>
        <w:right w:val="none" w:sz="0" w:space="0" w:color="auto"/>
      </w:divBdr>
    </w:div>
    <w:div w:id="1460954412">
      <w:bodyDiv w:val="1"/>
      <w:marLeft w:val="0"/>
      <w:marRight w:val="0"/>
      <w:marTop w:val="0"/>
      <w:marBottom w:val="0"/>
      <w:divBdr>
        <w:top w:val="none" w:sz="0" w:space="0" w:color="auto"/>
        <w:left w:val="none" w:sz="0" w:space="0" w:color="auto"/>
        <w:bottom w:val="none" w:sz="0" w:space="0" w:color="auto"/>
        <w:right w:val="none" w:sz="0" w:space="0" w:color="auto"/>
      </w:divBdr>
    </w:div>
    <w:div w:id="1520241808">
      <w:bodyDiv w:val="1"/>
      <w:marLeft w:val="0"/>
      <w:marRight w:val="0"/>
      <w:marTop w:val="0"/>
      <w:marBottom w:val="0"/>
      <w:divBdr>
        <w:top w:val="none" w:sz="0" w:space="0" w:color="auto"/>
        <w:left w:val="none" w:sz="0" w:space="0" w:color="auto"/>
        <w:bottom w:val="none" w:sz="0" w:space="0" w:color="auto"/>
        <w:right w:val="none" w:sz="0" w:space="0" w:color="auto"/>
      </w:divBdr>
    </w:div>
    <w:div w:id="1596598065">
      <w:bodyDiv w:val="1"/>
      <w:marLeft w:val="0"/>
      <w:marRight w:val="0"/>
      <w:marTop w:val="0"/>
      <w:marBottom w:val="0"/>
      <w:divBdr>
        <w:top w:val="none" w:sz="0" w:space="0" w:color="auto"/>
        <w:left w:val="none" w:sz="0" w:space="0" w:color="auto"/>
        <w:bottom w:val="none" w:sz="0" w:space="0" w:color="auto"/>
        <w:right w:val="none" w:sz="0" w:space="0" w:color="auto"/>
      </w:divBdr>
    </w:div>
    <w:div w:id="160773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ESA</TermName>
          <TermId xmlns="http://schemas.microsoft.com/office/infopath/2007/PartnerControls">cd2db3bf-3956-4744-9c63-de2bd61ba9bc</TermId>
        </TermInfo>
        <TermInfo xmlns="http://schemas.microsoft.com/office/infopath/2007/PartnerControls">
          <TermName xmlns="http://schemas.microsoft.com/office/infopath/2007/PartnerControls">style sheet</TermName>
          <TermId xmlns="http://schemas.microsoft.com/office/infopath/2007/PartnerControls">58b4dbb9-3b20-46e1-8ec4-bf33d88c2526</TermId>
        </TermInfo>
        <TermInfo xmlns="http://schemas.microsoft.com/office/infopath/2007/PartnerControls">
          <TermName xmlns="http://schemas.microsoft.com/office/infopath/2007/PartnerControls">Winword</TermName>
          <TermId xmlns="http://schemas.microsoft.com/office/infopath/2007/PartnerControls">7445e8c9-b360-4121-9145-9cd69b2aedba</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5NUHHDQN7SK2-1476151046-16896</_dlc_DocId>
    <_dlc_DocIdUrl xmlns="f166a696-7b5b-4ccd-9f0c-ffde0cceec81">
      <Url>https://ericsson.sharepoint.com/sites/star/_layouts/15/DocIdRedir.aspx?ID=5NUHHDQN7SK2-1476151046-16896</Url>
      <Description>5NUHHDQN7SK2-1476151046-16896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7DF9A05-E76A-4206-ACC3-B7B6EA62F3CE}">
  <ds:schemaRefs>
    <ds:schemaRef ds:uri="http://schemas.microsoft.com/sharepoint/events"/>
  </ds:schemaRefs>
</ds:datastoreItem>
</file>

<file path=customXml/itemProps2.xml><?xml version="1.0" encoding="utf-8"?>
<ds:datastoreItem xmlns:ds="http://schemas.openxmlformats.org/officeDocument/2006/customXml" ds:itemID="{19EC5B0F-67F8-4B00-AADB-035A15D81272}">
  <ds:schemaRefs>
    <ds:schemaRef ds:uri="http://schemas.microsoft.com/sharepoint/v3/contenttype/forms"/>
  </ds:schemaRefs>
</ds:datastoreItem>
</file>

<file path=customXml/itemProps3.xml><?xml version="1.0" encoding="utf-8"?>
<ds:datastoreItem xmlns:ds="http://schemas.openxmlformats.org/officeDocument/2006/customXml" ds:itemID="{C49C5275-CAE4-4F6E-BB7B-DF7E0713995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D6D746F-73F2-4FF8-A6D6-64F189577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FC1E1B-7F52-4896-AAA7-1C59A35E19A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11037</Words>
  <Characters>62911</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Ericsson</dc:creator>
  <cp:keywords>ESA, style sheet, Winword</cp:keywords>
  <dc:description/>
  <cp:lastModifiedBy>Ericsson</cp:lastModifiedBy>
  <cp:revision>4</cp:revision>
  <cp:lastPrinted>1900-01-01T00:00:00Z</cp:lastPrinted>
  <dcterms:created xsi:type="dcterms:W3CDTF">2018-02-16T07:40:00Z</dcterms:created>
  <dcterms:modified xsi:type="dcterms:W3CDTF">2018-02-16T07:45:00Z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(3)DEv2G4m/BOC00RSY7SGIBz/CTu0+SCQn4gQyZCHXYvVCfrT/rVKiurLeNuvWu92Pg0vN5d3B
q4ZD2j5blTjrmCfVYfNeitXr3fqpONQWVjYGpF30BRU97SDOepzlDQ/0++zPP4Gq/JwfSQQJ
EB/yDTwvIEJz+yjBX/jUHYESjhOpdGRb8bYHDI8xAeqTbPTOZ8y/2F3k98zw8DuXKsW4XFPN
SMBctKv0L6KQOMlTQ9</vt:lpwstr>
  </property>
  <property fmtid="{D5CDD505-2E9C-101B-9397-08002B2CF9AE}" pid="3" name="_2015_ms_pID_7253431">
    <vt:lpwstr>gC3iRJouTWQVPE5vYUwdLD2yAlK+kl2UcGNHU0cXfBq8GkEXq7IUBs
nlAG6vp8OD/Ak1EtTIvwae2Uz9IwASP23ryFZd3VmpB6rwnShby2cJqoNkQvIyI9YRDHasef
L+vwz2B9Ah5Jyag/gceWu++HgbYmZwmpF86AaYP90Yvur7S50C9zPylpfrbhu+tRK1CTgRMG
oq4h/3pWbZX00w02G+KCuNV3d8kArcomWpm7</vt:lpwstr>
  </property>
  <property fmtid="{D5CDD505-2E9C-101B-9397-08002B2CF9AE}" pid="4" name="_2015_ms_pID_7253432">
    <vt:lpwstr>ww==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1510046343</vt:lpwstr>
  </property>
  <property fmtid="{D5CDD505-2E9C-101B-9397-08002B2CF9AE}" pid="9" name="ContentTypeId">
    <vt:lpwstr>0x010100C5F30C9B16E14C8EACE5F2CC7B7AC7F400F5862E332FC6CE449700A00A9FC83FBA</vt:lpwstr>
  </property>
  <property fmtid="{D5CDD505-2E9C-101B-9397-08002B2CF9AE}" pid="10" name="_dlc_DocIdItemGuid">
    <vt:lpwstr>b15e0ff3-5aac-41a9-9745-fd5ed6f90ecd</vt:lpwstr>
  </property>
  <property fmtid="{D5CDD505-2E9C-101B-9397-08002B2CF9AE}" pid="11" name="EriCOLLCategory">
    <vt:lpwstr/>
  </property>
  <property fmtid="{D5CDD505-2E9C-101B-9397-08002B2CF9AE}" pid="12" name="TaxKeyword">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ies>
</file>