
<file path=[Content_Types].xml><?xml version="1.0" encoding="utf-8"?>
<Types xmlns="http://schemas.openxmlformats.org/package/2006/content-types">
  <Default Extension="bin" ContentType="application/vnd.openxmlformats-officedocument.oleObject"/>
  <Default Extension="vsd" ContentType="application/vnd.visio"/>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83490" w:rsidRPr="003F6D2B" w:rsidRDefault="00B90F1D" w:rsidP="00844B54">
      <w:pPr>
        <w:pStyle w:val="3GPPHeader"/>
        <w:rPr>
          <w:rFonts w:eastAsia="SimSun"/>
          <w:b w:val="0"/>
        </w:rPr>
      </w:pPr>
      <w:r w:rsidRPr="003F6D2B">
        <w:t xml:space="preserve">3GPP TSG-RAN WG2 </w:t>
      </w:r>
      <w:r w:rsidR="005A26CE">
        <w:t>#101</w:t>
      </w:r>
      <w:r w:rsidR="00C83490" w:rsidRPr="003F6D2B">
        <w:tab/>
      </w:r>
      <w:r w:rsidR="008D086E" w:rsidRPr="003F6D2B">
        <w:t>R2-</w:t>
      </w:r>
      <w:r w:rsidR="004B4803" w:rsidRPr="003F6D2B">
        <w:t>1</w:t>
      </w:r>
      <w:r w:rsidR="00D33F6B">
        <w:t>8</w:t>
      </w:r>
      <w:r w:rsidR="002D3A68">
        <w:t>02799</w:t>
      </w:r>
      <w:r w:rsidR="00844B54">
        <w:br/>
      </w:r>
      <w:r w:rsidR="005A26CE">
        <w:rPr>
          <w:rFonts w:eastAsia="SimSun"/>
        </w:rPr>
        <w:t>Athens, Greece</w:t>
      </w:r>
      <w:r w:rsidR="008B2385" w:rsidRPr="003F6D2B">
        <w:rPr>
          <w:rFonts w:eastAsia="SimSun"/>
        </w:rPr>
        <w:t xml:space="preserve">, </w:t>
      </w:r>
      <w:r w:rsidR="00D33F6B">
        <w:rPr>
          <w:rFonts w:eastAsia="SimSun"/>
        </w:rPr>
        <w:t xml:space="preserve">26 </w:t>
      </w:r>
      <w:r w:rsidR="005A26CE">
        <w:rPr>
          <w:rFonts w:eastAsia="SimSun"/>
        </w:rPr>
        <w:t>Febru</w:t>
      </w:r>
      <w:r w:rsidR="00D33F6B">
        <w:rPr>
          <w:rFonts w:eastAsia="SimSun"/>
        </w:rPr>
        <w:t>ary</w:t>
      </w:r>
      <w:r w:rsidR="005A26CE">
        <w:rPr>
          <w:rFonts w:eastAsia="SimSun"/>
        </w:rPr>
        <w:t>-2 March</w:t>
      </w:r>
      <w:r w:rsidR="00D33F6B">
        <w:rPr>
          <w:rFonts w:eastAsia="SimSun"/>
        </w:rPr>
        <w:t xml:space="preserve"> 2018</w:t>
      </w:r>
      <w:r w:rsidR="00D33F6B">
        <w:rPr>
          <w:rFonts w:eastAsia="SimSun"/>
        </w:rPr>
        <w:tab/>
      </w:r>
      <w:r w:rsidR="007C511A" w:rsidRPr="007C511A">
        <w:rPr>
          <w:rFonts w:eastAsia="SimSun"/>
          <w:b w:val="0"/>
          <w:sz w:val="18"/>
        </w:rPr>
        <w:t>(</w:t>
      </w:r>
      <w:r w:rsidR="000D18D7">
        <w:rPr>
          <w:rFonts w:eastAsia="SimSun"/>
          <w:b w:val="0"/>
          <w:sz w:val="18"/>
        </w:rPr>
        <w:t>revision</w:t>
      </w:r>
      <w:r w:rsidR="007C511A" w:rsidRPr="007C511A">
        <w:rPr>
          <w:rFonts w:eastAsia="SimSun"/>
          <w:b w:val="0"/>
          <w:sz w:val="18"/>
        </w:rPr>
        <w:t xml:space="preserve"> of R2-1</w:t>
      </w:r>
      <w:r w:rsidR="00D33F6B">
        <w:rPr>
          <w:rFonts w:eastAsia="SimSun"/>
          <w:b w:val="0"/>
          <w:sz w:val="18"/>
        </w:rPr>
        <w:t>8</w:t>
      </w:r>
      <w:r w:rsidR="005A26CE">
        <w:rPr>
          <w:rFonts w:eastAsia="SimSun"/>
          <w:b w:val="0"/>
          <w:sz w:val="18"/>
        </w:rPr>
        <w:t>00475</w:t>
      </w:r>
      <w:r w:rsidR="007C511A" w:rsidRPr="007C511A">
        <w:rPr>
          <w:rFonts w:eastAsia="SimSun"/>
          <w:b w:val="0"/>
          <w:sz w:val="18"/>
        </w:rPr>
        <w:t>)</w:t>
      </w:r>
    </w:p>
    <w:p w:rsidR="00C83490" w:rsidRPr="003F6D2B" w:rsidRDefault="00C83490" w:rsidP="003C5F0B">
      <w:pPr>
        <w:pStyle w:val="3GPPHeader"/>
      </w:pPr>
    </w:p>
    <w:p w:rsidR="00652667" w:rsidRPr="003F6D2B" w:rsidRDefault="001C141A" w:rsidP="00C06E11">
      <w:pPr>
        <w:pStyle w:val="3GPPHeader"/>
        <w:tabs>
          <w:tab w:val="clear" w:pos="1701"/>
          <w:tab w:val="left" w:pos="2160"/>
        </w:tabs>
        <w:rPr>
          <w:sz w:val="22"/>
          <w:szCs w:val="22"/>
        </w:rPr>
      </w:pPr>
      <w:r w:rsidRPr="003F6D2B">
        <w:t>Agenda Item:</w:t>
      </w:r>
      <w:r w:rsidRPr="003F6D2B">
        <w:tab/>
      </w:r>
      <w:r w:rsidR="00382A58">
        <w:rPr>
          <w:sz w:val="22"/>
          <w:szCs w:val="22"/>
        </w:rPr>
        <w:t>10.</w:t>
      </w:r>
      <w:r w:rsidR="00A74132">
        <w:rPr>
          <w:sz w:val="22"/>
          <w:szCs w:val="22"/>
        </w:rPr>
        <w:t>2.1</w:t>
      </w:r>
      <w:r w:rsidR="00EC2E5A">
        <w:rPr>
          <w:sz w:val="22"/>
          <w:szCs w:val="22"/>
        </w:rPr>
        <w:t>0</w:t>
      </w:r>
      <w:bookmarkStart w:id="0" w:name="_GoBack"/>
      <w:bookmarkEnd w:id="0"/>
    </w:p>
    <w:p w:rsidR="00652667" w:rsidRPr="003F6D2B" w:rsidRDefault="00652667" w:rsidP="00C06E11">
      <w:pPr>
        <w:pStyle w:val="3GPPHeader"/>
        <w:tabs>
          <w:tab w:val="clear" w:pos="1701"/>
          <w:tab w:val="left" w:pos="2160"/>
        </w:tabs>
      </w:pPr>
      <w:r w:rsidRPr="003F6D2B">
        <w:t xml:space="preserve">Source: </w:t>
      </w:r>
      <w:r w:rsidRPr="003F6D2B">
        <w:tab/>
      </w:r>
      <w:r w:rsidR="00DF4F2E" w:rsidRPr="003F6D2B">
        <w:t>Huawei</w:t>
      </w:r>
      <w:r w:rsidR="00D97193">
        <w:t>, HiSilicon</w:t>
      </w:r>
    </w:p>
    <w:p w:rsidR="00175201" w:rsidRPr="003F6D2B" w:rsidRDefault="00652667" w:rsidP="00C06E11">
      <w:pPr>
        <w:pStyle w:val="3GPPHeader"/>
        <w:tabs>
          <w:tab w:val="clear" w:pos="1701"/>
          <w:tab w:val="left" w:pos="2160"/>
        </w:tabs>
      </w:pPr>
      <w:r w:rsidRPr="003F6D2B">
        <w:t xml:space="preserve">Title:  </w:t>
      </w:r>
      <w:r w:rsidRPr="003F6D2B">
        <w:tab/>
      </w:r>
      <w:bookmarkStart w:id="1" w:name="OLE_LINK1"/>
      <w:r w:rsidR="00FB06C1">
        <w:t>Procedures for enabling security per bearer</w:t>
      </w:r>
      <w:bookmarkEnd w:id="1"/>
    </w:p>
    <w:p w:rsidR="00652667" w:rsidRDefault="00DB630B" w:rsidP="00C06E11">
      <w:pPr>
        <w:pStyle w:val="3GPPHeader"/>
        <w:tabs>
          <w:tab w:val="clear" w:pos="1701"/>
          <w:tab w:val="left" w:pos="2160"/>
        </w:tabs>
      </w:pPr>
      <w:r w:rsidRPr="003F6D2B">
        <w:t>Document for:</w:t>
      </w:r>
      <w:r w:rsidRPr="003F6D2B">
        <w:tab/>
        <w:t xml:space="preserve">Discussion and </w:t>
      </w:r>
      <w:r w:rsidR="00652667" w:rsidRPr="003F6D2B">
        <w:t>Decision</w:t>
      </w:r>
    </w:p>
    <w:p w:rsidR="00652667" w:rsidRPr="003F6D2B" w:rsidRDefault="00652667" w:rsidP="0072451D">
      <w:pPr>
        <w:pStyle w:val="Heading1"/>
      </w:pPr>
      <w:r w:rsidRPr="003F6D2B">
        <w:t>Introduction</w:t>
      </w:r>
      <w:bookmarkStart w:id="2" w:name="_Ref174151459"/>
      <w:bookmarkStart w:id="3" w:name="_Ref189809556"/>
    </w:p>
    <w:p w:rsidR="00F207EB" w:rsidRDefault="00FB06C1" w:rsidP="003C5F0B">
      <w:r>
        <w:t xml:space="preserve">At the RAN2 ad hoc of June 2017, it was observed (e.g. in [1]) that SA3 expect to support security on a per </w:t>
      </w:r>
      <w:r w:rsidR="005C14C9">
        <w:t>PDU session</w:t>
      </w:r>
      <w:r>
        <w:t xml:space="preserve"> basis</w:t>
      </w:r>
      <w:r w:rsidR="00A30FBF">
        <w:t>.</w:t>
      </w:r>
      <w:r w:rsidR="00FB53EA">
        <w:t xml:space="preserve">  </w:t>
      </w:r>
      <w:r w:rsidR="000A7B59">
        <w:t xml:space="preserve">Further discussion in SA3#88 </w:t>
      </w:r>
      <w:r w:rsidR="00F207EB">
        <w:t>(</w:t>
      </w:r>
      <w:r w:rsidR="005D772C">
        <w:t>[3]</w:t>
      </w:r>
      <w:r w:rsidR="00F207EB">
        <w:t xml:space="preserve">, endorsed) </w:t>
      </w:r>
      <w:r w:rsidR="000806CF">
        <w:t xml:space="preserve">and SA3#89 ([5], endorsed) reached several conclusions relevant to RAN2: </w:t>
      </w: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(#4) It is agreed to have </w:t>
      </w:r>
      <w:r w:rsidRPr="0001600A">
        <w:rPr>
          <w:rFonts w:ascii="Times New Roman" w:hAnsi="Times New Roman"/>
          <w:color w:val="FF0000"/>
          <w:highlight w:val="yellow"/>
          <w:lang w:eastAsia="en-GB"/>
        </w:rPr>
        <w:t>a single UP confidentiality algorithm</w:t>
      </w:r>
      <w:r w:rsidRPr="000806CF">
        <w:rPr>
          <w:rFonts w:ascii="Times New Roman" w:hAnsi="Times New Roman"/>
          <w:color w:val="FF0000"/>
          <w:lang w:eastAsia="en-GB"/>
        </w:rPr>
        <w:t>.</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(#5) It is agreed to have </w:t>
      </w:r>
      <w:r w:rsidRPr="0001600A">
        <w:rPr>
          <w:rFonts w:ascii="Times New Roman" w:hAnsi="Times New Roman"/>
          <w:color w:val="FF0000"/>
          <w:highlight w:val="yellow"/>
          <w:lang w:eastAsia="en-GB"/>
        </w:rPr>
        <w:t>a single UP integrity protection algorithm</w:t>
      </w:r>
      <w:r w:rsidRPr="000806CF">
        <w:rPr>
          <w:rFonts w:ascii="Times New Roman" w:hAnsi="Times New Roman"/>
          <w:color w:val="FF0000"/>
          <w:lang w:eastAsia="en-GB"/>
        </w:rPr>
        <w:t xml:space="preserve"> (excluding discussion about no MAC-I) in phase 1, but not precluding per PDU in phase 2. </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(#6) </w:t>
      </w:r>
      <w:r w:rsidRPr="0001600A">
        <w:rPr>
          <w:rFonts w:ascii="Times New Roman" w:hAnsi="Times New Roman"/>
          <w:color w:val="FF0000"/>
          <w:highlight w:val="yellow"/>
          <w:lang w:eastAsia="en-GB"/>
        </w:rPr>
        <w:t>For single connectivity, it is agreed to use AS SMC for negotiating UP confidentiality algorithm</w:t>
      </w:r>
      <w:r w:rsidRPr="000806CF">
        <w:rPr>
          <w:rFonts w:ascii="Times New Roman" w:hAnsi="Times New Roman"/>
          <w:color w:val="FF0000"/>
          <w:lang w:eastAsia="en-GB"/>
        </w:rPr>
        <w:t>, similar to LTE, meaning that all PDU sessions will be protected using the same UP integrity protection algorithm. Dual connectivity case is FFS and will be based on RAN2 progress.</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(#7) </w:t>
      </w:r>
      <w:r w:rsidRPr="0001600A">
        <w:rPr>
          <w:rFonts w:ascii="Times New Roman" w:hAnsi="Times New Roman"/>
          <w:color w:val="FF0000"/>
          <w:highlight w:val="yellow"/>
          <w:lang w:eastAsia="en-GB"/>
        </w:rPr>
        <w:t>For single connectivity, it is agreed to use AS SMC for negotiating UP integrity protection algorithm</w:t>
      </w:r>
      <w:r w:rsidRPr="000806CF">
        <w:rPr>
          <w:rFonts w:ascii="Times New Roman" w:hAnsi="Times New Roman"/>
          <w:color w:val="FF0000"/>
          <w:lang w:eastAsia="en-GB"/>
        </w:rPr>
        <w:t>. Dual connectivity case is FFS and will be based on RAN2 progress.</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 (#8) It is agreed to use RRC signalling (similar to dual connectivity) for negotiating UP integrity protection activation, meaning that </w:t>
      </w:r>
      <w:r w:rsidRPr="0001600A">
        <w:rPr>
          <w:rFonts w:ascii="Times New Roman" w:hAnsi="Times New Roman"/>
          <w:color w:val="FF0000"/>
          <w:highlight w:val="yellow"/>
          <w:lang w:eastAsia="en-GB"/>
        </w:rPr>
        <w:t>UP integrity is activated per DRB</w:t>
      </w:r>
      <w:r w:rsidRPr="000806CF">
        <w:rPr>
          <w:rFonts w:ascii="Times New Roman" w:hAnsi="Times New Roman"/>
          <w:color w:val="FF0000"/>
          <w:lang w:eastAsia="en-GB"/>
        </w:rPr>
        <w:t>. This allows UP integrity to be activated for one DRB while not activated for another DRB. (requirements for UP integrity need to adapted).</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(#9) It is agreed to use RRC signalling (similar to dual connectivity) for negotiating UP confidentiality activation, meaning that </w:t>
      </w:r>
      <w:r w:rsidRPr="0001600A">
        <w:rPr>
          <w:rFonts w:ascii="Times New Roman" w:hAnsi="Times New Roman"/>
          <w:color w:val="FF0000"/>
          <w:highlight w:val="yellow"/>
          <w:lang w:eastAsia="en-GB"/>
        </w:rPr>
        <w:t>UP confidentiality is activated per DRB</w:t>
      </w:r>
      <w:r w:rsidRPr="000806CF">
        <w:rPr>
          <w:rFonts w:ascii="Times New Roman" w:hAnsi="Times New Roman"/>
          <w:color w:val="FF0000"/>
          <w:lang w:eastAsia="en-GB"/>
        </w:rPr>
        <w:t>. This allows UP confidentiality to be activated for one DRB while not activated for another DRB. (requirements for UP confidentiality need to adapted).</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0806CF" w:rsidRPr="000806CF" w:rsidRDefault="000806CF" w:rsidP="000806CF">
      <w:pPr>
        <w:spacing w:after="160" w:line="259" w:lineRule="auto"/>
        <w:ind w:left="568"/>
        <w:contextualSpacing/>
        <w:rPr>
          <w:rFonts w:ascii="Times New Roman" w:hAnsi="Times New Roman"/>
          <w:color w:val="FF0000"/>
          <w:lang w:eastAsia="en-GB"/>
        </w:rPr>
      </w:pPr>
      <w:r w:rsidRPr="000806CF">
        <w:rPr>
          <w:rFonts w:ascii="Times New Roman" w:hAnsi="Times New Roman"/>
          <w:color w:val="FF0000"/>
          <w:lang w:eastAsia="en-GB"/>
        </w:rPr>
        <w:t xml:space="preserve">(#10) It is agreed that </w:t>
      </w:r>
      <w:r w:rsidRPr="0001600A">
        <w:rPr>
          <w:rFonts w:ascii="Times New Roman" w:hAnsi="Times New Roman"/>
          <w:color w:val="FF0000"/>
          <w:highlight w:val="yellow"/>
          <w:lang w:eastAsia="en-GB"/>
        </w:rPr>
        <w:t>same algorithms are used for RRC security and user plane security</w:t>
      </w:r>
      <w:r w:rsidRPr="000806CF">
        <w:rPr>
          <w:rFonts w:ascii="Times New Roman" w:hAnsi="Times New Roman"/>
          <w:color w:val="FF0000"/>
          <w:lang w:eastAsia="en-GB"/>
        </w:rPr>
        <w:t xml:space="preserve"> in phase 1. This does not preclude different algorithms in later phases.</w:t>
      </w:r>
    </w:p>
    <w:p w:rsidR="000806CF" w:rsidRPr="000806CF" w:rsidRDefault="000806CF" w:rsidP="000806CF">
      <w:pPr>
        <w:spacing w:after="160" w:line="259" w:lineRule="auto"/>
        <w:ind w:left="568"/>
        <w:contextualSpacing/>
        <w:rPr>
          <w:rFonts w:ascii="Times New Roman" w:hAnsi="Times New Roman"/>
          <w:color w:val="FF0000"/>
          <w:lang w:eastAsia="en-GB"/>
        </w:rPr>
      </w:pPr>
    </w:p>
    <w:p w:rsidR="00C94D09" w:rsidRDefault="00C94D09" w:rsidP="003C5F0B">
      <w:r>
        <w:t>Further work at SA3#90 ([6], endorsed) captured these principles into TS 33.501 in the form of requirements on the AS Security Mode Command procedure (section 6.7.4 of TS 33.501) and the UP security activation procedure (section 6.6.2 of TS 33.501).</w:t>
      </w:r>
    </w:p>
    <w:p w:rsidR="007E0FE6" w:rsidRDefault="00FB53EA" w:rsidP="003C5F0B">
      <w:r>
        <w:lastRenderedPageBreak/>
        <w:t xml:space="preserve">This paper discusses the implications of </w:t>
      </w:r>
      <w:r w:rsidR="000A7B59">
        <w:t xml:space="preserve">the SA3 </w:t>
      </w:r>
      <w:r>
        <w:t>decision</w:t>
      </w:r>
      <w:r w:rsidR="00A256AA">
        <w:t>s</w:t>
      </w:r>
      <w:r>
        <w:t xml:space="preserve"> and the needed procedures.</w:t>
      </w:r>
    </w:p>
    <w:bookmarkEnd w:id="2"/>
    <w:bookmarkEnd w:id="3"/>
    <w:p w:rsidR="00D97193" w:rsidRPr="003F6D2B" w:rsidRDefault="00D97193" w:rsidP="00D97193">
      <w:pPr>
        <w:pStyle w:val="Heading1"/>
      </w:pPr>
      <w:r>
        <w:t>Discussion</w:t>
      </w:r>
    </w:p>
    <w:p w:rsidR="005C14C9" w:rsidRDefault="00A256AA" w:rsidP="00FB06C1">
      <w:pPr>
        <w:pStyle w:val="Heading2"/>
      </w:pPr>
      <w:r>
        <w:t>Security activation at DRB</w:t>
      </w:r>
      <w:r w:rsidR="005C14C9">
        <w:t xml:space="preserve"> granularity</w:t>
      </w:r>
    </w:p>
    <w:p w:rsidR="00C94D09" w:rsidRDefault="00F207EB" w:rsidP="005C14C9">
      <w:pPr>
        <w:rPr>
          <w:lang w:eastAsia="x-none"/>
        </w:rPr>
      </w:pPr>
      <w:r>
        <w:rPr>
          <w:lang w:eastAsia="x-none"/>
        </w:rPr>
        <w:t xml:space="preserve">In accordance with the SA3 decision, security activation should be specified at </w:t>
      </w:r>
      <w:r w:rsidR="00885F4B">
        <w:rPr>
          <w:lang w:eastAsia="x-none"/>
        </w:rPr>
        <w:t xml:space="preserve">DRB </w:t>
      </w:r>
      <w:r>
        <w:rPr>
          <w:lang w:eastAsia="x-none"/>
        </w:rPr>
        <w:t>granularity (and then the network can be responsible for assuring consistent settings at the PDU session level).</w:t>
      </w:r>
      <w:r w:rsidR="00363145">
        <w:rPr>
          <w:lang w:eastAsia="x-none"/>
        </w:rPr>
        <w:t xml:space="preserve">  </w:t>
      </w:r>
      <w:r w:rsidR="00C94D09">
        <w:rPr>
          <w:lang w:eastAsia="x-none"/>
        </w:rPr>
        <w:t>The requirement from [6] is that “AS UP integrity protection and ciphering activation is done as part of the DRB addition procedure using RRC Connection</w:t>
      </w:r>
      <w:r w:rsidR="00200E5B">
        <w:rPr>
          <w:lang w:eastAsia="x-none"/>
        </w:rPr>
        <w:t xml:space="preserve"> </w:t>
      </w:r>
      <w:r w:rsidR="00C94D09">
        <w:rPr>
          <w:lang w:eastAsia="x-none"/>
        </w:rPr>
        <w:t>Reconfiguration procedure”.</w:t>
      </w:r>
      <w:r w:rsidR="00422C8A">
        <w:rPr>
          <w:lang w:eastAsia="x-none"/>
        </w:rPr>
        <w:t xml:space="preserve">  A</w:t>
      </w:r>
      <w:r w:rsidR="00200E5B">
        <w:rPr>
          <w:lang w:eastAsia="x-none"/>
        </w:rPr>
        <w:t xml:space="preserve"> corresponding</w:t>
      </w:r>
      <w:r w:rsidR="00422C8A">
        <w:rPr>
          <w:lang w:eastAsia="x-none"/>
        </w:rPr>
        <w:t xml:space="preserve"> message flow is provided </w:t>
      </w:r>
      <w:r w:rsidR="00200E5B">
        <w:rPr>
          <w:lang w:eastAsia="x-none"/>
        </w:rPr>
        <w:t xml:space="preserve">in TS 33.501, </w:t>
      </w:r>
      <w:r w:rsidR="00422C8A">
        <w:rPr>
          <w:lang w:eastAsia="x-none"/>
        </w:rPr>
        <w:t xml:space="preserve">as shown in </w:t>
      </w:r>
      <w:r w:rsidR="00422C8A">
        <w:rPr>
          <w:lang w:eastAsia="x-none"/>
        </w:rPr>
        <w:fldChar w:fldCharType="begin"/>
      </w:r>
      <w:r w:rsidR="00422C8A">
        <w:rPr>
          <w:lang w:eastAsia="x-none"/>
        </w:rPr>
        <w:instrText xml:space="preserve"> REF _Ref506196643 \h </w:instrText>
      </w:r>
      <w:r w:rsidR="00422C8A">
        <w:rPr>
          <w:lang w:eastAsia="x-none"/>
        </w:rPr>
      </w:r>
      <w:r w:rsidR="00422C8A">
        <w:rPr>
          <w:lang w:eastAsia="x-none"/>
        </w:rPr>
        <w:fldChar w:fldCharType="separate"/>
      </w:r>
      <w:r w:rsidR="00422C8A">
        <w:t xml:space="preserve">Figure </w:t>
      </w:r>
      <w:r w:rsidR="00422C8A">
        <w:rPr>
          <w:noProof/>
        </w:rPr>
        <w:t>1</w:t>
      </w:r>
      <w:r w:rsidR="00422C8A">
        <w:rPr>
          <w:lang w:eastAsia="x-none"/>
        </w:rPr>
        <w:fldChar w:fldCharType="end"/>
      </w:r>
      <w:r w:rsidR="00422C8A">
        <w:rPr>
          <w:lang w:eastAsia="x-none"/>
        </w:rPr>
        <w:t>.</w:t>
      </w:r>
    </w:p>
    <w:bookmarkStart w:id="4" w:name="_MON_1566651559"/>
    <w:bookmarkEnd w:id="4"/>
    <w:p w:rsidR="00422C8A" w:rsidRDefault="00422C8A" w:rsidP="00725492">
      <w:pPr>
        <w:pStyle w:val="TF"/>
        <w:keepNext/>
      </w:pPr>
      <w:r>
        <w:object w:dxaOrig="7078" w:dyaOrig="40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7.5pt;height:195.75pt" o:ole="" fillcolor="window">
            <v:imagedata r:id="rId8" o:title="" croptop="3250f" cropbottom="-879f" cropleft="3075f"/>
          </v:shape>
          <o:OLEObject Type="Embed" ProgID="Word.Picture.8" ShapeID="_x0000_i1025" DrawAspect="Content" ObjectID="_1580191374" r:id="rId9"/>
        </w:object>
      </w:r>
    </w:p>
    <w:p w:rsidR="00422C8A" w:rsidRDefault="00422C8A" w:rsidP="00725492">
      <w:pPr>
        <w:pStyle w:val="Caption"/>
      </w:pPr>
      <w:bookmarkStart w:id="5" w:name="_Ref506196643"/>
      <w:r>
        <w:t xml:space="preserve">Figure </w:t>
      </w:r>
      <w:r>
        <w:fldChar w:fldCharType="begin"/>
      </w:r>
      <w:r>
        <w:instrText xml:space="preserve"> SEQ Figure \* ARABIC </w:instrText>
      </w:r>
      <w:r>
        <w:fldChar w:fldCharType="separate"/>
      </w:r>
      <w:r w:rsidR="00724708">
        <w:rPr>
          <w:noProof/>
        </w:rPr>
        <w:t>1</w:t>
      </w:r>
      <w:r>
        <w:fldChar w:fldCharType="end"/>
      </w:r>
      <w:bookmarkEnd w:id="5"/>
      <w:r>
        <w:t>: UP security activation (from TS 33.501, Figure 6.6.2-1)</w:t>
      </w:r>
    </w:p>
    <w:p w:rsidR="00422C8A" w:rsidRDefault="00422C8A" w:rsidP="005C14C9">
      <w:pPr>
        <w:rPr>
          <w:lang w:eastAsia="x-none"/>
        </w:rPr>
      </w:pPr>
    </w:p>
    <w:p w:rsidR="00F207EB" w:rsidRDefault="00A256AA" w:rsidP="005C14C9">
      <w:pPr>
        <w:rPr>
          <w:lang w:eastAsia="x-none"/>
        </w:rPr>
      </w:pPr>
      <w:r>
        <w:rPr>
          <w:lang w:eastAsia="x-none"/>
        </w:rPr>
        <w:t>As indicated above,</w:t>
      </w:r>
      <w:r w:rsidR="00F92733">
        <w:rPr>
          <w:lang w:eastAsia="x-none"/>
        </w:rPr>
        <w:t xml:space="preserve"> this decision includes ciphering as well as integrity.  </w:t>
      </w:r>
      <w:r w:rsidR="00252BD9">
        <w:rPr>
          <w:lang w:eastAsia="x-none"/>
        </w:rPr>
        <w:t>Currently,</w:t>
      </w:r>
      <w:r w:rsidR="00363145">
        <w:rPr>
          <w:lang w:eastAsia="x-none"/>
        </w:rPr>
        <w:t xml:space="preserve"> the message structure in [4] provides only a common SecurityConfig for all the bearers in the RadioBearerConfig portion of the reconfiguration message</w:t>
      </w:r>
      <w:r w:rsidR="00F92733">
        <w:rPr>
          <w:lang w:eastAsia="x-none"/>
        </w:rPr>
        <w:t>, and</w:t>
      </w:r>
      <w:r w:rsidR="00363145">
        <w:rPr>
          <w:lang w:eastAsia="x-none"/>
        </w:rPr>
        <w:t xml:space="preserve"> PDCP-Config contains a</w:t>
      </w:r>
      <w:r w:rsidR="003D335D">
        <w:rPr>
          <w:lang w:eastAsia="x-none"/>
        </w:rPr>
        <w:t xml:space="preserve"> flag for integrity protection but not for ciphering.</w:t>
      </w:r>
    </w:p>
    <w:p w:rsidR="00885F4B" w:rsidRDefault="00A256AA" w:rsidP="005C14C9">
      <w:r>
        <w:t>In principle, t</w:t>
      </w:r>
      <w:r w:rsidR="0057447F">
        <w:t>he settings could either take the form of algorithm selection (i.e. select the null algorithm to disab</w:t>
      </w:r>
      <w:r w:rsidR="00721D22">
        <w:t>le</w:t>
      </w:r>
      <w:r w:rsidR="0057447F">
        <w:t xml:space="preserve">) or explicit indicators.  </w:t>
      </w:r>
      <w:r>
        <w:t>However, as indicated above, SA3 have taken the decision to have a single confidentiality algorithm, and for Rel-15 to have a single integrity algorithm as well</w:t>
      </w:r>
      <w:r w:rsidR="00885F4B">
        <w:t xml:space="preserve"> for all a UE’s PDU sessions and consequently all DRBs</w:t>
      </w:r>
      <w:r>
        <w:t xml:space="preserve">.  Thus there is no immediate need to signal an algorithm per bearer; however, we should be mindful of the possible need in a future release to signal </w:t>
      </w:r>
      <w:r w:rsidR="00885F4B">
        <w:t>different</w:t>
      </w:r>
      <w:r>
        <w:t xml:space="preserve"> integrity algorithm</w:t>
      </w:r>
      <w:r w:rsidR="00885F4B">
        <w:t>s</w:t>
      </w:r>
      <w:r>
        <w:t xml:space="preserve"> </w:t>
      </w:r>
      <w:r w:rsidR="00885F4B">
        <w:t>for different DRBs</w:t>
      </w:r>
      <w:r>
        <w:t>.</w:t>
      </w:r>
    </w:p>
    <w:p w:rsidR="00A256AA" w:rsidRPr="00A256AA" w:rsidRDefault="00A256AA" w:rsidP="005C14C9">
      <w:r>
        <w:t>At this writing the DRB portion of PDCP-Config is not extensible; we suggest that it would be preferable to have it be extensible</w:t>
      </w:r>
      <w:r w:rsidR="0047565F">
        <w:t>, to accommodate the possibility of a future release with additional per-DRB settings such as an integrity algorithm.</w:t>
      </w:r>
    </w:p>
    <w:p w:rsidR="00A256AA" w:rsidRDefault="00A256AA" w:rsidP="00A256AA">
      <w:r>
        <w:rPr>
          <w:b/>
          <w:lang w:eastAsia="x-none"/>
        </w:rPr>
        <w:t>Proposal 1:</w:t>
      </w:r>
      <w:r>
        <w:t xml:space="preserve"> Add a security setting to activate/deactivate ciphering to the PDCP-Config IE for the bearer configuration.</w:t>
      </w:r>
    </w:p>
    <w:p w:rsidR="00A256AA" w:rsidRPr="00A256AA" w:rsidRDefault="00A256AA" w:rsidP="00A256AA">
      <w:r>
        <w:rPr>
          <w:b/>
        </w:rPr>
        <w:lastRenderedPageBreak/>
        <w:t>Proposal 2:</w:t>
      </w:r>
      <w:r>
        <w:t xml:space="preserve"> The </w:t>
      </w:r>
      <w:r w:rsidR="0047565F">
        <w:t xml:space="preserve">DRB structure in </w:t>
      </w:r>
      <w:r>
        <w:t>PDCP-Config should</w:t>
      </w:r>
      <w:r w:rsidR="0047565F">
        <w:t xml:space="preserve"> be extensible.</w:t>
      </w:r>
    </w:p>
    <w:p w:rsidR="00FB06C1" w:rsidRDefault="00FB06C1" w:rsidP="00FB06C1">
      <w:pPr>
        <w:pStyle w:val="Heading2"/>
      </w:pPr>
      <w:r>
        <w:t>Security Mode Command</w:t>
      </w:r>
    </w:p>
    <w:p w:rsidR="0047565F" w:rsidRDefault="0047565F" w:rsidP="00B845E1">
      <w:r>
        <w:t xml:space="preserve">Per the SA3 agreements above, it is agreed to use the AS SMC to indicate the user plane ciphering and integrity algorithms.  It is also agreed that for Rel-15 the same algorithms are used for the control </w:t>
      </w:r>
      <w:r w:rsidR="00885F4B">
        <w:t xml:space="preserve">and user </w:t>
      </w:r>
      <w:r>
        <w:t>plane</w:t>
      </w:r>
      <w:r w:rsidR="00885F4B">
        <w:t>s</w:t>
      </w:r>
      <w:r>
        <w:t>.  This means that for this release, the SMC only needs to indicate a single pair of algorithms (as it does in LTE)</w:t>
      </w:r>
      <w:r w:rsidR="00885F4B">
        <w:t>, trigger key derivation,</w:t>
      </w:r>
      <w:r>
        <w:t xml:space="preserve"> and trigger activation of security on the control plane</w:t>
      </w:r>
      <w:r w:rsidR="00885F4B">
        <w:t xml:space="preserve"> (only)</w:t>
      </w:r>
      <w:r>
        <w:t>.</w:t>
      </w:r>
      <w:r w:rsidR="006B3B4D">
        <w:t xml:space="preserve">  In essence the SMC keeps the same functions it has today.</w:t>
      </w:r>
      <w:r w:rsidR="00724708">
        <w:t xml:space="preserve">  SA3 provided a message flow as shown in </w:t>
      </w:r>
      <w:r w:rsidR="00724708">
        <w:fldChar w:fldCharType="begin"/>
      </w:r>
      <w:r w:rsidR="00724708">
        <w:instrText xml:space="preserve"> REF _Ref506196911 \h </w:instrText>
      </w:r>
      <w:r w:rsidR="00724708">
        <w:fldChar w:fldCharType="separate"/>
      </w:r>
      <w:r w:rsidR="00724708">
        <w:t xml:space="preserve">Figure </w:t>
      </w:r>
      <w:r w:rsidR="00724708">
        <w:rPr>
          <w:noProof/>
        </w:rPr>
        <w:t>2</w:t>
      </w:r>
      <w:r w:rsidR="00724708">
        <w:fldChar w:fldCharType="end"/>
      </w:r>
      <w:r w:rsidR="00724708">
        <w:t>.</w:t>
      </w:r>
    </w:p>
    <w:p w:rsidR="00724708" w:rsidRDefault="00724708" w:rsidP="00725492">
      <w:pPr>
        <w:pStyle w:val="TF"/>
        <w:keepNext/>
      </w:pPr>
      <w:r w:rsidRPr="00FA2C56">
        <w:object w:dxaOrig="10487" w:dyaOrig="5513">
          <v:shape id="_x0000_i1026" type="#_x0000_t75" style="width:358.5pt;height:188.25pt" o:ole="">
            <v:imagedata r:id="rId10" o:title=""/>
          </v:shape>
          <o:OLEObject Type="Embed" ProgID="Visio.Drawing.11" ShapeID="_x0000_i1026" DrawAspect="Content" ObjectID="_1580191375" r:id="rId11"/>
        </w:object>
      </w:r>
    </w:p>
    <w:p w:rsidR="00724708" w:rsidRDefault="00724708" w:rsidP="00725492">
      <w:pPr>
        <w:pStyle w:val="Caption"/>
      </w:pPr>
      <w:bookmarkStart w:id="6" w:name="_Ref506196911"/>
      <w:r>
        <w:t xml:space="preserve">Figure </w:t>
      </w:r>
      <w:r>
        <w:fldChar w:fldCharType="begin"/>
      </w:r>
      <w:r>
        <w:instrText xml:space="preserve"> SEQ Figure \* ARABIC </w:instrText>
      </w:r>
      <w:r>
        <w:fldChar w:fldCharType="separate"/>
      </w:r>
      <w:r>
        <w:rPr>
          <w:noProof/>
        </w:rPr>
        <w:t>2</w:t>
      </w:r>
      <w:r>
        <w:fldChar w:fldCharType="end"/>
      </w:r>
      <w:bookmarkEnd w:id="6"/>
      <w:r>
        <w:t>: AS SMC procedure (from TS 33.501, Figure 6.7.4-1)</w:t>
      </w:r>
    </w:p>
    <w:p w:rsidR="00724708" w:rsidRDefault="00724708" w:rsidP="00B845E1">
      <w:r>
        <w:t>Accordingly, we propose for RAN2 to capture the SA3 decisions as follows.</w:t>
      </w:r>
    </w:p>
    <w:p w:rsidR="005C14C9" w:rsidRPr="005C14C9" w:rsidRDefault="00FB06C1" w:rsidP="00A30FBF">
      <w:r>
        <w:rPr>
          <w:b/>
        </w:rPr>
        <w:t xml:space="preserve">Proposal </w:t>
      </w:r>
      <w:r w:rsidR="0047565F">
        <w:rPr>
          <w:b/>
        </w:rPr>
        <w:t>3</w:t>
      </w:r>
      <w:r>
        <w:rPr>
          <w:b/>
        </w:rPr>
        <w:t xml:space="preserve">: </w:t>
      </w:r>
      <w:r w:rsidR="005C14C9">
        <w:t>Maintain the structure of the SMC from LTE, i.e. it contains the per UE algorithm identifiers</w:t>
      </w:r>
      <w:r w:rsidR="0057447F">
        <w:t xml:space="preserve"> </w:t>
      </w:r>
      <w:r w:rsidR="006B3B4D">
        <w:t xml:space="preserve">that will be used </w:t>
      </w:r>
      <w:r w:rsidR="0057447F">
        <w:t xml:space="preserve">for </w:t>
      </w:r>
      <w:r w:rsidR="0047565F">
        <w:t>b</w:t>
      </w:r>
      <w:r w:rsidR="006B3B4D">
        <w:t>oth control and user plane</w:t>
      </w:r>
      <w:r w:rsidR="0057447F">
        <w:t>.</w:t>
      </w:r>
    </w:p>
    <w:p w:rsidR="006B3B4D" w:rsidRDefault="00FB06C1" w:rsidP="00A30FBF">
      <w:bookmarkStart w:id="7" w:name="OLE_LINK6"/>
      <w:bookmarkStart w:id="8" w:name="OLE_LINK142"/>
      <w:r>
        <w:rPr>
          <w:b/>
        </w:rPr>
        <w:t xml:space="preserve">Proposal </w:t>
      </w:r>
      <w:r w:rsidR="006B3B4D">
        <w:rPr>
          <w:b/>
        </w:rPr>
        <w:t>4</w:t>
      </w:r>
      <w:r>
        <w:rPr>
          <w:b/>
        </w:rPr>
        <w:t xml:space="preserve">: </w:t>
      </w:r>
      <w:r w:rsidRPr="005C40BD">
        <w:t>As in LTE, receiving the SMC activates security on SRBs</w:t>
      </w:r>
      <w:r w:rsidR="006B3B4D">
        <w:t>, configures the algorithms for both control and user plane security,</w:t>
      </w:r>
      <w:r w:rsidRPr="005C40BD">
        <w:t xml:space="preserve"> and triggers derivation of the AS </w:t>
      </w:r>
      <w:r w:rsidR="00CB54B4">
        <w:t xml:space="preserve">control plane </w:t>
      </w:r>
      <w:r w:rsidRPr="005C40BD">
        <w:t>keys</w:t>
      </w:r>
      <w:r w:rsidR="00A30D1E">
        <w:t xml:space="preserve"> (</w:t>
      </w:r>
      <w:proofErr w:type="spellStart"/>
      <w:r w:rsidR="00A30D1E">
        <w:t>K</w:t>
      </w:r>
      <w:r w:rsidR="00A30D1E" w:rsidRPr="00A30D1E">
        <w:rPr>
          <w:vertAlign w:val="subscript"/>
        </w:rPr>
        <w:t>UPint</w:t>
      </w:r>
      <w:proofErr w:type="spellEnd"/>
      <w:r w:rsidR="00A30D1E">
        <w:t xml:space="preserve"> </w:t>
      </w:r>
      <w:r w:rsidR="00CB54B4">
        <w:t xml:space="preserve">and </w:t>
      </w:r>
      <w:proofErr w:type="spellStart"/>
      <w:r w:rsidR="00CB54B4">
        <w:t>K</w:t>
      </w:r>
      <w:r w:rsidR="00CB54B4" w:rsidRPr="00A30D1E">
        <w:rPr>
          <w:vertAlign w:val="subscript"/>
        </w:rPr>
        <w:t>UP</w:t>
      </w:r>
      <w:r w:rsidR="00CB54B4">
        <w:rPr>
          <w:vertAlign w:val="subscript"/>
        </w:rPr>
        <w:t>enc</w:t>
      </w:r>
      <w:proofErr w:type="spellEnd"/>
      <w:r w:rsidR="00CB54B4">
        <w:t xml:space="preserve"> </w:t>
      </w:r>
      <w:r w:rsidR="00724708">
        <w:t xml:space="preserve">may </w:t>
      </w:r>
      <w:r w:rsidR="00A30D1E">
        <w:t>be derived</w:t>
      </w:r>
      <w:r w:rsidR="00724708">
        <w:t xml:space="preserve"> at this time or</w:t>
      </w:r>
      <w:r w:rsidR="00A30D1E">
        <w:t xml:space="preserve"> </w:t>
      </w:r>
      <w:r w:rsidR="00CB54B4">
        <w:t>as</w:t>
      </w:r>
      <w:r w:rsidR="00A30D1E">
        <w:t xml:space="preserve"> needed, when a DRB with integrity protection</w:t>
      </w:r>
      <w:r w:rsidR="00CB54B4">
        <w:t xml:space="preserve"> or ciphering</w:t>
      </w:r>
      <w:r w:rsidR="00A30D1E">
        <w:t xml:space="preserve"> is configured)</w:t>
      </w:r>
      <w:r w:rsidRPr="005C40BD">
        <w:t>.</w:t>
      </w:r>
      <w:bookmarkEnd w:id="7"/>
    </w:p>
    <w:bookmarkEnd w:id="8"/>
    <w:p w:rsidR="007806E1" w:rsidRPr="006B3B4D" w:rsidRDefault="007806E1" w:rsidP="00A30FBF">
      <w:r>
        <w:t>If a future release introduced algorithm selection at PDU session granularity, as suggested by the SA3 agreements, it should be possible to use the SMC to indicate default algorithms and override them on a per-bearer basis for bearers associated with PDU sessions using different algorithms (which would require some extension to the</w:t>
      </w:r>
      <w:r w:rsidR="00E86FBC">
        <w:t xml:space="preserve"> DRB structure in</w:t>
      </w:r>
      <w:r>
        <w:t xml:space="preserve"> </w:t>
      </w:r>
      <w:r>
        <w:rPr>
          <w:i/>
        </w:rPr>
        <w:t>PDCP-Config</w:t>
      </w:r>
      <w:r>
        <w:t>).  The network would be responsible for coordinating the assignment of algorithms so that the different bearers of a PDU session were consistent.</w:t>
      </w:r>
    </w:p>
    <w:p w:rsidR="0032193D" w:rsidRDefault="006409F4" w:rsidP="0032193D">
      <w:pPr>
        <w:pStyle w:val="Heading1"/>
        <w:ind w:left="426" w:hanging="426"/>
        <w:rPr>
          <w:rFonts w:eastAsia="SimSun"/>
        </w:rPr>
      </w:pPr>
      <w:r>
        <w:rPr>
          <w:rFonts w:eastAsia="SimSun"/>
        </w:rPr>
        <w:t>Conclusion</w:t>
      </w:r>
    </w:p>
    <w:p w:rsidR="00135789" w:rsidRDefault="00135789" w:rsidP="00FA79D2">
      <w:pPr>
        <w:tabs>
          <w:tab w:val="left" w:pos="920"/>
        </w:tabs>
        <w:rPr>
          <w:rFonts w:eastAsia="Arial Unicode MS"/>
        </w:rPr>
      </w:pPr>
      <w:r>
        <w:rPr>
          <w:rFonts w:eastAsia="Arial Unicode MS"/>
        </w:rPr>
        <w:t>This document raises the following proposals:</w:t>
      </w:r>
    </w:p>
    <w:p w:rsidR="00F92733" w:rsidRDefault="00F92733" w:rsidP="00F92733">
      <w:r>
        <w:rPr>
          <w:b/>
          <w:lang w:eastAsia="x-none"/>
        </w:rPr>
        <w:t>Proposal 1:</w:t>
      </w:r>
      <w:r>
        <w:t xml:space="preserve"> Add a security setting to activate/deactivate ciphering to the PDCP-Config IE for the bearer configuration.</w:t>
      </w:r>
    </w:p>
    <w:p w:rsidR="00E134B2" w:rsidRPr="00A256AA" w:rsidRDefault="00E134B2" w:rsidP="00E134B2">
      <w:r>
        <w:rPr>
          <w:b/>
        </w:rPr>
        <w:t>Proposal 2:</w:t>
      </w:r>
      <w:r>
        <w:t xml:space="preserve"> The DRB structure in PDCP-Config should be extensible.</w:t>
      </w:r>
    </w:p>
    <w:p w:rsidR="00174CA3" w:rsidRPr="005C14C9" w:rsidRDefault="00174CA3" w:rsidP="00174CA3">
      <w:r>
        <w:rPr>
          <w:b/>
        </w:rPr>
        <w:lastRenderedPageBreak/>
        <w:t xml:space="preserve">Proposal 3: </w:t>
      </w:r>
      <w:r>
        <w:t>Maintain the structure of the SMC from LTE, i.e. it contains the per UE algorithm identifiers that will be used for both control and user plane.</w:t>
      </w:r>
    </w:p>
    <w:p w:rsidR="00034C04" w:rsidRDefault="00034C04" w:rsidP="00034C04">
      <w:r>
        <w:rPr>
          <w:b/>
        </w:rPr>
        <w:t xml:space="preserve">Proposal 4: </w:t>
      </w:r>
      <w:r w:rsidRPr="005C40BD">
        <w:t>As in LTE, receiving the SMC activates security on SRBs</w:t>
      </w:r>
      <w:r>
        <w:t>, configures the algorithms for both control and user plane security,</w:t>
      </w:r>
      <w:r w:rsidRPr="005C40BD">
        <w:t xml:space="preserve"> and triggers derivation of the AS </w:t>
      </w:r>
      <w:r>
        <w:t xml:space="preserve">control plane </w:t>
      </w:r>
      <w:r w:rsidRPr="005C40BD">
        <w:t>keys</w:t>
      </w:r>
      <w:r>
        <w:t xml:space="preserve"> (K</w:t>
      </w:r>
      <w:r w:rsidRPr="00A30D1E">
        <w:rPr>
          <w:vertAlign w:val="subscript"/>
        </w:rPr>
        <w:t>UPint</w:t>
      </w:r>
      <w:r>
        <w:t xml:space="preserve"> and K</w:t>
      </w:r>
      <w:r w:rsidRPr="00A30D1E">
        <w:rPr>
          <w:vertAlign w:val="subscript"/>
        </w:rPr>
        <w:t>UP</w:t>
      </w:r>
      <w:r>
        <w:rPr>
          <w:vertAlign w:val="subscript"/>
        </w:rPr>
        <w:t>enc</w:t>
      </w:r>
      <w:r>
        <w:t xml:space="preserve"> may be derived at this time or as needed, when a DRB with integrity protection or ciphering is configured)</w:t>
      </w:r>
      <w:r w:rsidRPr="005C40BD">
        <w:t>.</w:t>
      </w:r>
    </w:p>
    <w:p w:rsidR="00475FD4" w:rsidRDefault="00475FD4" w:rsidP="00475FD4">
      <w:pPr>
        <w:pStyle w:val="Heading1"/>
        <w:ind w:left="426" w:hanging="426"/>
        <w:rPr>
          <w:rFonts w:eastAsia="SimSun"/>
        </w:rPr>
      </w:pPr>
      <w:r>
        <w:rPr>
          <w:rFonts w:eastAsia="SimSun"/>
        </w:rPr>
        <w:t>References</w:t>
      </w:r>
    </w:p>
    <w:p w:rsidR="00A30FBF" w:rsidRDefault="00FB06C1" w:rsidP="00A30FBF">
      <w:pPr>
        <w:numPr>
          <w:ilvl w:val="0"/>
          <w:numId w:val="40"/>
        </w:numPr>
        <w:spacing w:after="180"/>
      </w:pPr>
      <w:r>
        <w:t>R2-1706845</w:t>
      </w:r>
      <w:r w:rsidR="00A30FBF" w:rsidRPr="003E5087">
        <w:rPr>
          <w:rFonts w:hint="eastAsia"/>
        </w:rPr>
        <w:t xml:space="preserve">, </w:t>
      </w:r>
      <w:r>
        <w:t>“NR Security: DRB based Enabling/Disabling of UP Security”, Samsung, RAN2 ad hoc June 2017</w:t>
      </w:r>
    </w:p>
    <w:p w:rsidR="00FB53EA" w:rsidRDefault="00FB53EA" w:rsidP="00A30FBF">
      <w:pPr>
        <w:numPr>
          <w:ilvl w:val="0"/>
          <w:numId w:val="40"/>
        </w:numPr>
        <w:spacing w:after="180"/>
      </w:pPr>
      <w:r>
        <w:t>TR 33.899, “Study on the security aspects of the next generation system”</w:t>
      </w:r>
    </w:p>
    <w:p w:rsidR="00490043" w:rsidRDefault="005D772C" w:rsidP="00490043">
      <w:pPr>
        <w:numPr>
          <w:ilvl w:val="0"/>
          <w:numId w:val="40"/>
        </w:numPr>
        <w:spacing w:after="180"/>
      </w:pPr>
      <w:r>
        <w:t>S3-172164, “</w:t>
      </w:r>
      <w:r w:rsidRPr="005D772C">
        <w:t>Discussion on AS security setup and negotiation</w:t>
      </w:r>
      <w:r>
        <w:t>”, NTT DOCOMO, SA3#88</w:t>
      </w:r>
    </w:p>
    <w:p w:rsidR="005D772C" w:rsidRDefault="00A256AA" w:rsidP="00490043">
      <w:pPr>
        <w:numPr>
          <w:ilvl w:val="0"/>
          <w:numId w:val="40"/>
        </w:numPr>
        <w:spacing w:after="180"/>
      </w:pPr>
      <w:r>
        <w:t>TS 38.331 v1.0.0</w:t>
      </w:r>
    </w:p>
    <w:p w:rsidR="00E134B2" w:rsidRDefault="000806CF" w:rsidP="00E134B2">
      <w:pPr>
        <w:numPr>
          <w:ilvl w:val="0"/>
          <w:numId w:val="40"/>
        </w:numPr>
        <w:spacing w:after="180"/>
      </w:pPr>
      <w:r>
        <w:t>S3-173516, “Agreements on user plane (UP) security”, Ericsson et al., SA3#89</w:t>
      </w:r>
    </w:p>
    <w:p w:rsidR="00D24A93" w:rsidRDefault="000D18D7" w:rsidP="00D24A93">
      <w:pPr>
        <w:pStyle w:val="Heading1"/>
        <w:ind w:left="426" w:hanging="426"/>
        <w:rPr>
          <w:rFonts w:eastAsia="SimSun"/>
        </w:rPr>
      </w:pPr>
      <w:r>
        <w:rPr>
          <w:rFonts w:eastAsia="SimSun"/>
        </w:rPr>
        <w:t>TP</w:t>
      </w:r>
    </w:p>
    <w:p w:rsidR="0093407B" w:rsidDel="001D6DAF" w:rsidRDefault="0093407B" w:rsidP="0093407B">
      <w:pPr>
        <w:pStyle w:val="Heading3"/>
        <w:numPr>
          <w:ilvl w:val="0"/>
          <w:numId w:val="0"/>
        </w:numPr>
        <w:rPr>
          <w:del w:id="9" w:author="Nathan Tenny" w:date="2018-02-05T14:13:00Z"/>
        </w:rPr>
      </w:pPr>
      <w:bookmarkStart w:id="10" w:name="_MON_1267946280"/>
      <w:bookmarkStart w:id="11" w:name="_Toc501138180"/>
      <w:bookmarkStart w:id="12" w:name="_Toc500942616"/>
      <w:bookmarkStart w:id="13" w:name="_Toc478015591"/>
      <w:bookmarkStart w:id="14" w:name="_Toc491180904"/>
      <w:bookmarkStart w:id="15" w:name="_Toc500942708"/>
      <w:bookmarkStart w:id="16" w:name="_Toc500942734"/>
      <w:bookmarkStart w:id="17" w:name="_Toc470095101"/>
      <w:bookmarkStart w:id="18" w:name="_Toc491180908"/>
      <w:bookmarkEnd w:id="10"/>
      <w:r w:rsidRPr="00000A61">
        <w:t>5.3.4</w:t>
      </w:r>
      <w:r w:rsidRPr="00000A61">
        <w:tab/>
        <w:t>Initial security activation</w:t>
      </w:r>
      <w:bookmarkEnd w:id="11"/>
      <w:bookmarkEnd w:id="12"/>
    </w:p>
    <w:p w:rsidR="001D6DAF" w:rsidRPr="001D6DAF" w:rsidRDefault="001D6DAF" w:rsidP="001D6DAF">
      <w:pPr>
        <w:pStyle w:val="Heading3"/>
        <w:numPr>
          <w:ilvl w:val="0"/>
          <w:numId w:val="0"/>
        </w:numPr>
        <w:rPr>
          <w:ins w:id="19" w:author="Nathan Tenny" w:date="2018-02-05T14:12:00Z"/>
        </w:rPr>
      </w:pPr>
      <w:bookmarkStart w:id="20" w:name="_Toc503258336"/>
      <w:ins w:id="21" w:author="Nathan Tenny" w:date="2018-02-05T14:12:00Z">
        <w:r w:rsidRPr="001D6DAF">
          <w:t>5.3.4.1</w:t>
        </w:r>
        <w:r w:rsidRPr="001D6DAF">
          <w:tab/>
          <w:t>General</w:t>
        </w:r>
        <w:bookmarkEnd w:id="20"/>
      </w:ins>
    </w:p>
    <w:bookmarkStart w:id="22" w:name="_MON_1267945826"/>
    <w:bookmarkEnd w:id="22"/>
    <w:bookmarkStart w:id="23" w:name="_MON_1289914516"/>
    <w:bookmarkEnd w:id="23"/>
    <w:p w:rsidR="001D6DAF" w:rsidRPr="001D6DAF" w:rsidRDefault="001D6DAF" w:rsidP="001D6DAF">
      <w:pPr>
        <w:keepNext/>
        <w:keepLines/>
        <w:overflowPunct w:val="0"/>
        <w:autoSpaceDE w:val="0"/>
        <w:autoSpaceDN w:val="0"/>
        <w:adjustRightInd w:val="0"/>
        <w:spacing w:before="60" w:after="180"/>
        <w:jc w:val="center"/>
        <w:textAlignment w:val="baseline"/>
        <w:rPr>
          <w:ins w:id="24" w:author="Nathan Tenny" w:date="2018-02-05T14:12:00Z"/>
          <w:b/>
          <w:lang w:eastAsia="x-none"/>
        </w:rPr>
      </w:pPr>
      <w:ins w:id="25" w:author="Nathan Tenny" w:date="2018-02-05T14:12:00Z">
        <w:r w:rsidRPr="001D6DAF">
          <w:rPr>
            <w:b/>
            <w:lang w:eastAsia="x-none"/>
          </w:rPr>
          <w:object w:dxaOrig="7575" w:dyaOrig="2715">
            <v:shape id="_x0000_i1027" type="#_x0000_t75" style="width:351.75pt;height:126.75pt" o:ole="">
              <v:imagedata r:id="rId12" o:title=""/>
            </v:shape>
            <o:OLEObject Type="Embed" ProgID="Word.Picture.8" ShapeID="_x0000_i1027" DrawAspect="Content" ObjectID="_1580191376" r:id="rId13"/>
          </w:object>
        </w:r>
      </w:ins>
    </w:p>
    <w:p w:rsidR="001D6DAF" w:rsidRPr="001D6DAF" w:rsidRDefault="001D6DAF" w:rsidP="001D6DAF">
      <w:pPr>
        <w:keepLines/>
        <w:overflowPunct w:val="0"/>
        <w:autoSpaceDE w:val="0"/>
        <w:autoSpaceDN w:val="0"/>
        <w:adjustRightInd w:val="0"/>
        <w:spacing w:after="240"/>
        <w:jc w:val="center"/>
        <w:textAlignment w:val="baseline"/>
        <w:rPr>
          <w:ins w:id="26" w:author="Nathan Tenny" w:date="2018-02-05T14:12:00Z"/>
          <w:b/>
          <w:lang w:eastAsia="x-none"/>
        </w:rPr>
      </w:pPr>
      <w:ins w:id="27" w:author="Nathan Tenny" w:date="2018-02-05T14:12:00Z">
        <w:r w:rsidRPr="001D6DAF">
          <w:rPr>
            <w:b/>
            <w:lang w:eastAsia="x-none"/>
          </w:rPr>
          <w:t>Figure 5.3.4.1-1: Security mode command, successful</w:t>
        </w:r>
      </w:ins>
    </w:p>
    <w:bookmarkStart w:id="28" w:name="_MON_1267945967"/>
    <w:bookmarkEnd w:id="28"/>
    <w:bookmarkStart w:id="29" w:name="_MON_1289914517"/>
    <w:bookmarkEnd w:id="29"/>
    <w:p w:rsidR="001D6DAF" w:rsidRPr="001D6DAF" w:rsidRDefault="001D6DAF" w:rsidP="001D6DAF">
      <w:pPr>
        <w:keepNext/>
        <w:keepLines/>
        <w:overflowPunct w:val="0"/>
        <w:autoSpaceDE w:val="0"/>
        <w:autoSpaceDN w:val="0"/>
        <w:adjustRightInd w:val="0"/>
        <w:spacing w:before="60" w:after="180"/>
        <w:jc w:val="center"/>
        <w:textAlignment w:val="baseline"/>
        <w:rPr>
          <w:ins w:id="30" w:author="Nathan Tenny" w:date="2018-02-05T14:12:00Z"/>
          <w:b/>
          <w:lang w:eastAsia="x-none"/>
        </w:rPr>
      </w:pPr>
      <w:ins w:id="31" w:author="Nathan Tenny" w:date="2018-02-05T14:12:00Z">
        <w:r w:rsidRPr="001D6DAF">
          <w:rPr>
            <w:b/>
            <w:lang w:eastAsia="x-none"/>
          </w:rPr>
          <w:object w:dxaOrig="7575" w:dyaOrig="2715">
            <v:shape id="_x0000_i1028" type="#_x0000_t75" style="width:351.75pt;height:126.75pt" o:ole="">
              <v:imagedata r:id="rId14" o:title=""/>
            </v:shape>
            <o:OLEObject Type="Embed" ProgID="Word.Picture.8" ShapeID="_x0000_i1028" DrawAspect="Content" ObjectID="_1580191377" r:id="rId15"/>
          </w:object>
        </w:r>
      </w:ins>
    </w:p>
    <w:p w:rsidR="001D6DAF" w:rsidRPr="001D6DAF" w:rsidRDefault="001D6DAF" w:rsidP="001D6DAF">
      <w:pPr>
        <w:keepLines/>
        <w:overflowPunct w:val="0"/>
        <w:autoSpaceDE w:val="0"/>
        <w:autoSpaceDN w:val="0"/>
        <w:adjustRightInd w:val="0"/>
        <w:spacing w:after="240"/>
        <w:jc w:val="center"/>
        <w:textAlignment w:val="baseline"/>
        <w:rPr>
          <w:ins w:id="32" w:author="Nathan Tenny" w:date="2018-02-05T14:12:00Z"/>
          <w:b/>
          <w:lang w:eastAsia="x-none"/>
        </w:rPr>
      </w:pPr>
      <w:ins w:id="33" w:author="Nathan Tenny" w:date="2018-02-05T14:12:00Z">
        <w:r w:rsidRPr="001D6DAF">
          <w:rPr>
            <w:b/>
            <w:lang w:eastAsia="x-none"/>
          </w:rPr>
          <w:t>Figure 5.3.4.1-2: Security mode command, failure</w:t>
        </w:r>
      </w:ins>
    </w:p>
    <w:p w:rsidR="001D6DAF" w:rsidRPr="001D6DAF" w:rsidRDefault="001D6DAF" w:rsidP="001D6DAF">
      <w:pPr>
        <w:overflowPunct w:val="0"/>
        <w:autoSpaceDE w:val="0"/>
        <w:autoSpaceDN w:val="0"/>
        <w:adjustRightInd w:val="0"/>
        <w:spacing w:after="180"/>
        <w:textAlignment w:val="baseline"/>
        <w:rPr>
          <w:ins w:id="34" w:author="Nathan Tenny" w:date="2018-02-05T14:12:00Z"/>
          <w:rFonts w:ascii="Times New Roman" w:hAnsi="Times New Roman"/>
          <w:lang w:eastAsia="ja-JP"/>
        </w:rPr>
      </w:pPr>
      <w:ins w:id="35" w:author="Nathan Tenny" w:date="2018-02-05T14:12:00Z">
        <w:r w:rsidRPr="001D6DAF">
          <w:rPr>
            <w:rFonts w:ascii="Times New Roman" w:hAnsi="Times New Roman"/>
            <w:lang w:eastAsia="ja-JP"/>
          </w:rPr>
          <w:t>The purpose of this procedure is to activate AS security upon RRC connection establishment.</w:t>
        </w:r>
      </w:ins>
    </w:p>
    <w:p w:rsidR="001D6DAF" w:rsidRPr="001D6DAF" w:rsidRDefault="001D6DAF" w:rsidP="001D6DAF">
      <w:pPr>
        <w:keepNext/>
        <w:keepLines/>
        <w:overflowPunct w:val="0"/>
        <w:autoSpaceDE w:val="0"/>
        <w:autoSpaceDN w:val="0"/>
        <w:adjustRightInd w:val="0"/>
        <w:spacing w:before="120" w:after="180"/>
        <w:textAlignment w:val="baseline"/>
        <w:outlineLvl w:val="3"/>
        <w:rPr>
          <w:ins w:id="36" w:author="Nathan Tenny" w:date="2018-02-05T14:12:00Z"/>
          <w:sz w:val="24"/>
          <w:lang w:eastAsia="x-none"/>
        </w:rPr>
      </w:pPr>
      <w:bookmarkStart w:id="37" w:name="_Toc503258337"/>
      <w:ins w:id="38" w:author="Nathan Tenny" w:date="2018-02-05T14:12:00Z">
        <w:r w:rsidRPr="001D6DAF">
          <w:rPr>
            <w:sz w:val="24"/>
            <w:lang w:eastAsia="x-none"/>
          </w:rPr>
          <w:t>5.3.4.2</w:t>
        </w:r>
        <w:r w:rsidRPr="001D6DAF">
          <w:rPr>
            <w:sz w:val="24"/>
            <w:lang w:eastAsia="x-none"/>
          </w:rPr>
          <w:tab/>
          <w:t>Initiation</w:t>
        </w:r>
        <w:bookmarkEnd w:id="37"/>
      </w:ins>
    </w:p>
    <w:p w:rsidR="001D6DAF" w:rsidRPr="001D6DAF" w:rsidRDefault="001D6DAF" w:rsidP="001D6DAF">
      <w:pPr>
        <w:overflowPunct w:val="0"/>
        <w:autoSpaceDE w:val="0"/>
        <w:autoSpaceDN w:val="0"/>
        <w:adjustRightInd w:val="0"/>
        <w:spacing w:after="180"/>
        <w:textAlignment w:val="baseline"/>
        <w:rPr>
          <w:ins w:id="39" w:author="Nathan Tenny" w:date="2018-02-05T14:12:00Z"/>
          <w:rFonts w:ascii="Times New Roman" w:hAnsi="Times New Roman"/>
          <w:lang w:eastAsia="x-none"/>
        </w:rPr>
      </w:pPr>
      <w:ins w:id="40" w:author="Nathan Tenny" w:date="2018-02-05T14:12:00Z">
        <w:r w:rsidRPr="001D6DAF">
          <w:rPr>
            <w:rFonts w:ascii="Times New Roman" w:hAnsi="Times New Roman"/>
            <w:lang w:eastAsia="ja-JP"/>
          </w:rPr>
          <w:t xml:space="preserve">RAN initiates the security mode command procedure to a UE in RRC_CONNECTED. </w:t>
        </w:r>
      </w:ins>
      <w:ins w:id="41" w:author="Nathan Tenny" w:date="2018-02-05T14:14:00Z">
        <w:r>
          <w:rPr>
            <w:rFonts w:ascii="Times New Roman" w:hAnsi="Times New Roman"/>
            <w:lang w:eastAsia="ja-JP"/>
          </w:rPr>
          <w:t>RAN</w:t>
        </w:r>
      </w:ins>
      <w:ins w:id="42" w:author="Nathan Tenny" w:date="2018-02-05T14:12:00Z">
        <w:r w:rsidRPr="001D6DAF">
          <w:rPr>
            <w:rFonts w:ascii="Times New Roman" w:hAnsi="Times New Roman"/>
            <w:lang w:eastAsia="ja-JP"/>
          </w:rPr>
          <w:t xml:space="preserve"> applies the procedure </w:t>
        </w:r>
        <w:r w:rsidRPr="001D6DAF">
          <w:rPr>
            <w:rFonts w:ascii="Times New Roman" w:hAnsi="Times New Roman"/>
            <w:lang w:eastAsia="x-none"/>
          </w:rPr>
          <w:t>when only SRB1</w:t>
        </w:r>
      </w:ins>
      <w:ins w:id="43" w:author="Nathan Tenny" w:date="2018-02-05T14:14:00Z">
        <w:r>
          <w:rPr>
            <w:rFonts w:ascii="Times New Roman" w:hAnsi="Times New Roman"/>
            <w:lang w:eastAsia="x-none"/>
          </w:rPr>
          <w:t xml:space="preserve"> </w:t>
        </w:r>
      </w:ins>
      <w:ins w:id="44" w:author="Nathan Tenny" w:date="2018-02-05T14:12:00Z">
        <w:r w:rsidRPr="001D6DAF">
          <w:rPr>
            <w:rFonts w:ascii="Times New Roman" w:hAnsi="Times New Roman"/>
            <w:lang w:eastAsia="x-none"/>
          </w:rPr>
          <w:t>is established, i.e. prior to establishment of SRB2 and/ or DRBs.</w:t>
        </w:r>
      </w:ins>
    </w:p>
    <w:p w:rsidR="001D6DAF" w:rsidRPr="001D6DAF" w:rsidRDefault="001D6DAF" w:rsidP="001D6DAF">
      <w:pPr>
        <w:keepNext/>
        <w:keepLines/>
        <w:overflowPunct w:val="0"/>
        <w:autoSpaceDE w:val="0"/>
        <w:autoSpaceDN w:val="0"/>
        <w:adjustRightInd w:val="0"/>
        <w:spacing w:before="120" w:after="180"/>
        <w:textAlignment w:val="baseline"/>
        <w:outlineLvl w:val="3"/>
        <w:rPr>
          <w:ins w:id="45" w:author="Nathan Tenny" w:date="2018-02-05T14:12:00Z"/>
          <w:sz w:val="24"/>
          <w:lang w:eastAsia="x-none"/>
        </w:rPr>
      </w:pPr>
      <w:bookmarkStart w:id="46" w:name="_Toc503258338"/>
      <w:bookmarkStart w:id="47" w:name="OLE_LINK15"/>
      <w:bookmarkStart w:id="48" w:name="OLE_LINK16"/>
      <w:ins w:id="49" w:author="Nathan Tenny" w:date="2018-02-05T14:12:00Z">
        <w:r w:rsidRPr="001D6DAF">
          <w:rPr>
            <w:sz w:val="24"/>
            <w:lang w:eastAsia="x-none"/>
          </w:rPr>
          <w:t>5.3.4.3</w:t>
        </w:r>
        <w:r w:rsidRPr="001D6DAF">
          <w:rPr>
            <w:sz w:val="24"/>
            <w:lang w:eastAsia="x-none"/>
          </w:rPr>
          <w:tab/>
          <w:t xml:space="preserve">Reception of the </w:t>
        </w:r>
        <w:bookmarkStart w:id="50" w:name="OLE_LINK8"/>
        <w:bookmarkStart w:id="51" w:name="OLE_LINK9"/>
        <w:r w:rsidRPr="001D6DAF">
          <w:rPr>
            <w:i/>
            <w:sz w:val="24"/>
            <w:lang w:eastAsia="x-none"/>
          </w:rPr>
          <w:t>SecurityModeCommand</w:t>
        </w:r>
        <w:r w:rsidRPr="001D6DAF">
          <w:rPr>
            <w:sz w:val="24"/>
            <w:lang w:eastAsia="x-none"/>
          </w:rPr>
          <w:t xml:space="preserve"> </w:t>
        </w:r>
        <w:bookmarkEnd w:id="50"/>
        <w:bookmarkEnd w:id="51"/>
        <w:r w:rsidRPr="001D6DAF">
          <w:rPr>
            <w:sz w:val="24"/>
            <w:lang w:eastAsia="x-none"/>
          </w:rPr>
          <w:t>by the UE</w:t>
        </w:r>
        <w:bookmarkEnd w:id="46"/>
      </w:ins>
    </w:p>
    <w:p w:rsidR="001D6DAF" w:rsidRPr="001D6DAF" w:rsidRDefault="001D6DAF" w:rsidP="001D6DAF">
      <w:pPr>
        <w:overflowPunct w:val="0"/>
        <w:autoSpaceDE w:val="0"/>
        <w:autoSpaceDN w:val="0"/>
        <w:adjustRightInd w:val="0"/>
        <w:spacing w:after="180"/>
        <w:textAlignment w:val="baseline"/>
        <w:rPr>
          <w:ins w:id="52" w:author="Nathan Tenny" w:date="2018-02-05T14:12:00Z"/>
          <w:rFonts w:ascii="Times New Roman" w:hAnsi="Times New Roman"/>
          <w:lang w:eastAsia="ja-JP"/>
        </w:rPr>
      </w:pPr>
      <w:ins w:id="53" w:author="Nathan Tenny" w:date="2018-02-05T14:12:00Z">
        <w:r w:rsidRPr="001D6DAF">
          <w:rPr>
            <w:rFonts w:ascii="Times New Roman" w:hAnsi="Times New Roman"/>
            <w:lang w:eastAsia="ja-JP"/>
          </w:rPr>
          <w:t>The UE shall:</w:t>
        </w:r>
      </w:ins>
    </w:p>
    <w:p w:rsidR="001D6DAF" w:rsidRPr="001D6DAF" w:rsidRDefault="001D6DAF" w:rsidP="001D6DAF">
      <w:pPr>
        <w:overflowPunct w:val="0"/>
        <w:autoSpaceDE w:val="0"/>
        <w:autoSpaceDN w:val="0"/>
        <w:adjustRightInd w:val="0"/>
        <w:spacing w:after="180"/>
        <w:ind w:left="568" w:hanging="284"/>
        <w:textAlignment w:val="baseline"/>
        <w:rPr>
          <w:ins w:id="54" w:author="Nathan Tenny" w:date="2018-02-05T14:12:00Z"/>
          <w:rFonts w:ascii="Times New Roman" w:hAnsi="Times New Roman"/>
          <w:lang w:eastAsia="x-none"/>
        </w:rPr>
      </w:pPr>
      <w:ins w:id="55" w:author="Nathan Tenny" w:date="2018-02-05T14:12:00Z">
        <w:r w:rsidRPr="001D6DAF">
          <w:rPr>
            <w:rFonts w:ascii="Times New Roman" w:hAnsi="Times New Roman"/>
            <w:lang w:eastAsia="x-none"/>
          </w:rPr>
          <w:t>1&gt;</w:t>
        </w:r>
        <w:r w:rsidRPr="001D6DAF">
          <w:rPr>
            <w:rFonts w:ascii="Times New Roman" w:hAnsi="Times New Roman"/>
            <w:lang w:eastAsia="x-none"/>
          </w:rPr>
          <w:tab/>
          <w:t>derive the K</w:t>
        </w:r>
        <w:r w:rsidRPr="001D6DAF">
          <w:rPr>
            <w:rFonts w:ascii="Times New Roman" w:hAnsi="Times New Roman"/>
            <w:vertAlign w:val="subscript"/>
            <w:lang w:eastAsia="x-none"/>
          </w:rPr>
          <w:t>eNB</w:t>
        </w:r>
        <w:r w:rsidRPr="001D6DAF">
          <w:rPr>
            <w:rFonts w:ascii="Times New Roman" w:hAnsi="Times New Roman"/>
            <w:lang w:eastAsia="x-none"/>
          </w:rPr>
          <w:t xml:space="preserve"> key, as specified in TS 33.</w:t>
        </w:r>
      </w:ins>
      <w:ins w:id="56" w:author="Nathan Tenny" w:date="2018-02-05T14:14:00Z">
        <w:r>
          <w:rPr>
            <w:rFonts w:ascii="Times New Roman" w:hAnsi="Times New Roman"/>
            <w:lang w:eastAsia="x-none"/>
          </w:rPr>
          <w:t>5</w:t>
        </w:r>
      </w:ins>
      <w:ins w:id="57" w:author="Nathan Tenny" w:date="2018-02-05T14:12:00Z">
        <w:r w:rsidRPr="001D6DAF">
          <w:rPr>
            <w:rFonts w:ascii="Times New Roman" w:hAnsi="Times New Roman"/>
            <w:lang w:eastAsia="x-none"/>
          </w:rPr>
          <w:t>01 [</w:t>
        </w:r>
      </w:ins>
      <w:ins w:id="58" w:author="Nathan Tenny" w:date="2018-02-05T14:14:00Z">
        <w:r>
          <w:rPr>
            <w:rFonts w:ascii="Times New Roman" w:hAnsi="Times New Roman"/>
            <w:lang w:eastAsia="x-none"/>
          </w:rPr>
          <w:t>11</w:t>
        </w:r>
      </w:ins>
      <w:ins w:id="59" w:author="Nathan Tenny" w:date="2018-02-05T14:12:00Z">
        <w:r w:rsidRPr="001D6DAF">
          <w:rPr>
            <w:rFonts w:ascii="Times New Roman" w:hAnsi="Times New Roman"/>
            <w:lang w:eastAsia="x-none"/>
          </w:rPr>
          <w:t>];</w:t>
        </w:r>
      </w:ins>
    </w:p>
    <w:p w:rsidR="001D6DAF" w:rsidRPr="001D6DAF" w:rsidRDefault="001D6DAF" w:rsidP="001D6DAF">
      <w:pPr>
        <w:overflowPunct w:val="0"/>
        <w:autoSpaceDE w:val="0"/>
        <w:autoSpaceDN w:val="0"/>
        <w:adjustRightInd w:val="0"/>
        <w:spacing w:after="180"/>
        <w:ind w:left="568" w:hanging="284"/>
        <w:textAlignment w:val="baseline"/>
        <w:rPr>
          <w:ins w:id="60" w:author="Nathan Tenny" w:date="2018-02-05T14:12:00Z"/>
          <w:rFonts w:ascii="Times New Roman" w:hAnsi="Times New Roman"/>
          <w:lang w:eastAsia="x-none"/>
        </w:rPr>
      </w:pPr>
      <w:ins w:id="61" w:author="Nathan Tenny" w:date="2018-02-05T14:12:00Z">
        <w:r w:rsidRPr="001D6DAF">
          <w:rPr>
            <w:rFonts w:ascii="Times New Roman" w:hAnsi="Times New Roman"/>
            <w:lang w:eastAsia="x-none"/>
          </w:rPr>
          <w:t>1&gt;</w:t>
        </w:r>
        <w:r w:rsidRPr="001D6DAF">
          <w:rPr>
            <w:rFonts w:ascii="Times New Roman" w:hAnsi="Times New Roman"/>
            <w:lang w:eastAsia="x-none"/>
          </w:rPr>
          <w:tab/>
          <w:t>derive the K</w:t>
        </w:r>
        <w:r w:rsidRPr="001D6DAF">
          <w:rPr>
            <w:rFonts w:ascii="Times New Roman" w:hAnsi="Times New Roman"/>
            <w:vertAlign w:val="subscript"/>
            <w:lang w:eastAsia="x-none"/>
          </w:rPr>
          <w:t>RRCint</w:t>
        </w:r>
        <w:r w:rsidRPr="001D6DAF">
          <w:rPr>
            <w:rFonts w:ascii="Times New Roman" w:hAnsi="Times New Roman"/>
            <w:lang w:eastAsia="x-none"/>
          </w:rPr>
          <w:t xml:space="preserve"> key associated with the </w:t>
        </w:r>
        <w:r w:rsidRPr="001D6DAF">
          <w:rPr>
            <w:rFonts w:ascii="Times New Roman" w:hAnsi="Times New Roman"/>
            <w:i/>
            <w:lang w:eastAsia="x-none"/>
          </w:rPr>
          <w:t>integrityProtAlgorithm</w:t>
        </w:r>
        <w:r w:rsidRPr="001D6DAF">
          <w:rPr>
            <w:rFonts w:ascii="Times New Roman" w:hAnsi="Times New Roman"/>
            <w:lang w:eastAsia="x-none"/>
          </w:rPr>
          <w:t xml:space="preserve"> indicated in the </w:t>
        </w:r>
        <w:r w:rsidRPr="001D6DAF">
          <w:rPr>
            <w:rFonts w:ascii="Times New Roman" w:hAnsi="Times New Roman"/>
            <w:i/>
            <w:lang w:eastAsia="x-none"/>
          </w:rPr>
          <w:t>SecurityModeCommand</w:t>
        </w:r>
        <w:r w:rsidRPr="001D6DAF">
          <w:rPr>
            <w:rFonts w:ascii="Times New Roman" w:hAnsi="Times New Roman"/>
            <w:lang w:eastAsia="x-none"/>
          </w:rPr>
          <w:t xml:space="preserve"> message, as specified in TS 33.</w:t>
        </w:r>
      </w:ins>
      <w:ins w:id="62" w:author="Nathan Tenny" w:date="2018-02-05T14:15:00Z">
        <w:r>
          <w:rPr>
            <w:rFonts w:ascii="Times New Roman" w:hAnsi="Times New Roman"/>
            <w:lang w:eastAsia="x-none"/>
          </w:rPr>
          <w:t>5</w:t>
        </w:r>
      </w:ins>
      <w:ins w:id="63" w:author="Nathan Tenny" w:date="2018-02-05T14:12:00Z">
        <w:r w:rsidRPr="001D6DAF">
          <w:rPr>
            <w:rFonts w:ascii="Times New Roman" w:hAnsi="Times New Roman"/>
            <w:lang w:eastAsia="x-none"/>
          </w:rPr>
          <w:t>01 [</w:t>
        </w:r>
      </w:ins>
      <w:ins w:id="64" w:author="Nathan Tenny" w:date="2018-02-05T14:15:00Z">
        <w:r>
          <w:rPr>
            <w:rFonts w:ascii="Times New Roman" w:hAnsi="Times New Roman"/>
            <w:lang w:eastAsia="x-none"/>
          </w:rPr>
          <w:t>11</w:t>
        </w:r>
      </w:ins>
      <w:ins w:id="65" w:author="Nathan Tenny" w:date="2018-02-05T14:12:00Z">
        <w:r w:rsidRPr="001D6DAF">
          <w:rPr>
            <w:rFonts w:ascii="Times New Roman" w:hAnsi="Times New Roman"/>
            <w:lang w:eastAsia="x-none"/>
          </w:rPr>
          <w:t>];</w:t>
        </w:r>
      </w:ins>
    </w:p>
    <w:p w:rsidR="001D6DAF" w:rsidRPr="001D6DAF" w:rsidRDefault="001D6DAF" w:rsidP="001D6DAF">
      <w:pPr>
        <w:overflowPunct w:val="0"/>
        <w:autoSpaceDE w:val="0"/>
        <w:autoSpaceDN w:val="0"/>
        <w:adjustRightInd w:val="0"/>
        <w:spacing w:after="180"/>
        <w:ind w:left="568" w:hanging="284"/>
        <w:textAlignment w:val="baseline"/>
        <w:rPr>
          <w:ins w:id="66" w:author="Nathan Tenny" w:date="2018-02-05T14:12:00Z"/>
          <w:rFonts w:ascii="Times New Roman" w:hAnsi="Times New Roman"/>
          <w:lang w:eastAsia="x-none"/>
        </w:rPr>
      </w:pPr>
      <w:ins w:id="67" w:author="Nathan Tenny" w:date="2018-02-05T14:12:00Z">
        <w:r w:rsidRPr="001D6DAF">
          <w:rPr>
            <w:rFonts w:ascii="Times New Roman" w:hAnsi="Times New Roman"/>
            <w:lang w:eastAsia="x-none"/>
          </w:rPr>
          <w:t>1&gt;</w:t>
        </w:r>
        <w:r w:rsidRPr="001D6DAF">
          <w:rPr>
            <w:rFonts w:ascii="Times New Roman" w:hAnsi="Times New Roman"/>
            <w:lang w:eastAsia="x-none"/>
          </w:rPr>
          <w:tab/>
          <w:t xml:space="preserve">request lower layers to verify the integrity protection of the </w:t>
        </w:r>
        <w:r w:rsidRPr="001D6DAF">
          <w:rPr>
            <w:rFonts w:ascii="Times New Roman" w:hAnsi="Times New Roman"/>
            <w:i/>
            <w:lang w:eastAsia="x-none"/>
          </w:rPr>
          <w:t>SecurityModeCommand</w:t>
        </w:r>
        <w:r w:rsidRPr="001D6DAF">
          <w:rPr>
            <w:rFonts w:ascii="Times New Roman" w:hAnsi="Times New Roman"/>
            <w:lang w:eastAsia="x-none"/>
          </w:rPr>
          <w:t xml:space="preserve"> message, using the algorithm indicated by the </w:t>
        </w:r>
        <w:r w:rsidRPr="001D6DAF">
          <w:rPr>
            <w:rFonts w:ascii="Times New Roman" w:hAnsi="Times New Roman"/>
            <w:i/>
            <w:lang w:eastAsia="x-none"/>
          </w:rPr>
          <w:t>integrityProtAlgorithm</w:t>
        </w:r>
        <w:r w:rsidRPr="001D6DAF">
          <w:rPr>
            <w:rFonts w:ascii="Times New Roman" w:hAnsi="Times New Roman"/>
            <w:lang w:eastAsia="x-none"/>
          </w:rPr>
          <w:t xml:space="preserve"> as included in the </w:t>
        </w:r>
        <w:r w:rsidRPr="001D6DAF">
          <w:rPr>
            <w:rFonts w:ascii="Times New Roman" w:hAnsi="Times New Roman"/>
            <w:i/>
            <w:lang w:eastAsia="x-none"/>
          </w:rPr>
          <w:t xml:space="preserve">SecurityModeCommand </w:t>
        </w:r>
        <w:r w:rsidRPr="001D6DAF">
          <w:rPr>
            <w:rFonts w:ascii="Times New Roman" w:hAnsi="Times New Roman"/>
            <w:lang w:eastAsia="x-none"/>
          </w:rPr>
          <w:t>message and the K</w:t>
        </w:r>
        <w:r w:rsidRPr="001D6DAF">
          <w:rPr>
            <w:rFonts w:ascii="Times New Roman" w:hAnsi="Times New Roman"/>
            <w:vertAlign w:val="subscript"/>
            <w:lang w:eastAsia="x-none"/>
          </w:rPr>
          <w:t>RRCint</w:t>
        </w:r>
        <w:r w:rsidRPr="001D6DAF">
          <w:rPr>
            <w:rFonts w:ascii="Times New Roman" w:hAnsi="Times New Roman"/>
            <w:lang w:eastAsia="x-none"/>
          </w:rPr>
          <w:t xml:space="preserve"> key;</w:t>
        </w:r>
      </w:ins>
    </w:p>
    <w:p w:rsidR="001D6DAF" w:rsidRPr="001D6DAF" w:rsidRDefault="001D6DAF" w:rsidP="001D6DAF">
      <w:pPr>
        <w:overflowPunct w:val="0"/>
        <w:autoSpaceDE w:val="0"/>
        <w:autoSpaceDN w:val="0"/>
        <w:adjustRightInd w:val="0"/>
        <w:spacing w:after="180"/>
        <w:ind w:left="568" w:hanging="284"/>
        <w:textAlignment w:val="baseline"/>
        <w:rPr>
          <w:ins w:id="68" w:author="Nathan Tenny" w:date="2018-02-05T14:12:00Z"/>
          <w:rFonts w:ascii="Times New Roman" w:hAnsi="Times New Roman"/>
          <w:lang w:eastAsia="x-none"/>
        </w:rPr>
      </w:pPr>
      <w:ins w:id="69" w:author="Nathan Tenny" w:date="2018-02-05T14:12:00Z">
        <w:r w:rsidRPr="001D6DAF">
          <w:rPr>
            <w:rFonts w:ascii="Times New Roman" w:hAnsi="Times New Roman"/>
            <w:lang w:eastAsia="x-none"/>
          </w:rPr>
          <w:t>1&gt;</w:t>
        </w:r>
        <w:r w:rsidRPr="001D6DAF">
          <w:rPr>
            <w:rFonts w:ascii="Times New Roman" w:hAnsi="Times New Roman"/>
            <w:lang w:eastAsia="x-none"/>
          </w:rPr>
          <w:tab/>
          <w:t xml:space="preserve">if the </w:t>
        </w:r>
        <w:r w:rsidRPr="001D6DAF">
          <w:rPr>
            <w:rFonts w:ascii="Times New Roman" w:hAnsi="Times New Roman"/>
            <w:i/>
            <w:lang w:eastAsia="x-none"/>
          </w:rPr>
          <w:t>SecurityModeCommand</w:t>
        </w:r>
        <w:r w:rsidRPr="001D6DAF">
          <w:rPr>
            <w:rFonts w:ascii="Times New Roman" w:hAnsi="Times New Roman"/>
            <w:lang w:eastAsia="x-none"/>
          </w:rPr>
          <w:t xml:space="preserve"> message passes the integrity protection check:</w:t>
        </w:r>
      </w:ins>
    </w:p>
    <w:p w:rsidR="001D6DAF" w:rsidRPr="001D6DAF" w:rsidRDefault="001D6DAF" w:rsidP="001D6DAF">
      <w:pPr>
        <w:overflowPunct w:val="0"/>
        <w:autoSpaceDE w:val="0"/>
        <w:autoSpaceDN w:val="0"/>
        <w:adjustRightInd w:val="0"/>
        <w:spacing w:after="180"/>
        <w:ind w:left="851" w:hanging="284"/>
        <w:textAlignment w:val="baseline"/>
        <w:rPr>
          <w:ins w:id="70" w:author="Nathan Tenny" w:date="2018-02-05T14:12:00Z"/>
          <w:rFonts w:ascii="Times New Roman" w:hAnsi="Times New Roman"/>
          <w:lang w:eastAsia="x-none"/>
        </w:rPr>
      </w:pPr>
      <w:ins w:id="71" w:author="Nathan Tenny" w:date="2018-02-05T14:12:00Z">
        <w:r w:rsidRPr="001D6DAF">
          <w:rPr>
            <w:rFonts w:ascii="Times New Roman" w:hAnsi="Times New Roman"/>
            <w:lang w:eastAsia="x-none"/>
          </w:rPr>
          <w:t>2&gt;</w:t>
        </w:r>
        <w:r w:rsidRPr="001D6DAF">
          <w:rPr>
            <w:rFonts w:ascii="Times New Roman" w:hAnsi="Times New Roman"/>
            <w:lang w:eastAsia="x-none"/>
          </w:rPr>
          <w:tab/>
          <w:t>derive the K</w:t>
        </w:r>
        <w:r w:rsidRPr="001D6DAF">
          <w:rPr>
            <w:rFonts w:ascii="Times New Roman" w:hAnsi="Times New Roman"/>
            <w:vertAlign w:val="subscript"/>
            <w:lang w:eastAsia="x-none"/>
          </w:rPr>
          <w:t>RRCenc</w:t>
        </w:r>
        <w:r w:rsidRPr="001D6DAF">
          <w:rPr>
            <w:rFonts w:ascii="Times New Roman" w:hAnsi="Times New Roman"/>
            <w:lang w:eastAsia="x-none"/>
          </w:rPr>
          <w:t xml:space="preserve"> key associated with the </w:t>
        </w:r>
        <w:r w:rsidRPr="001D6DAF">
          <w:rPr>
            <w:rFonts w:ascii="Times New Roman" w:hAnsi="Times New Roman"/>
            <w:i/>
            <w:lang w:eastAsia="x-none"/>
          </w:rPr>
          <w:t>cipheringAlgorithm</w:t>
        </w:r>
        <w:r w:rsidRPr="001D6DAF">
          <w:rPr>
            <w:rFonts w:ascii="Times New Roman" w:hAnsi="Times New Roman"/>
            <w:lang w:eastAsia="x-none"/>
          </w:rPr>
          <w:t xml:space="preserve"> indicated in the </w:t>
        </w:r>
        <w:r w:rsidRPr="001D6DAF">
          <w:rPr>
            <w:rFonts w:ascii="Times New Roman" w:hAnsi="Times New Roman"/>
            <w:i/>
            <w:lang w:eastAsia="x-none"/>
          </w:rPr>
          <w:t>SecurityModeCommand</w:t>
        </w:r>
        <w:r w:rsidRPr="001D6DAF">
          <w:rPr>
            <w:rFonts w:ascii="Times New Roman" w:hAnsi="Times New Roman"/>
            <w:lang w:eastAsia="x-none"/>
          </w:rPr>
          <w:t xml:space="preserve"> message, as specified in TS 33.</w:t>
        </w:r>
      </w:ins>
      <w:ins w:id="72" w:author="Nathan Tenny" w:date="2018-02-05T14:15:00Z">
        <w:r>
          <w:rPr>
            <w:rFonts w:ascii="Times New Roman" w:hAnsi="Times New Roman"/>
            <w:lang w:eastAsia="x-none"/>
          </w:rPr>
          <w:t>5</w:t>
        </w:r>
      </w:ins>
      <w:ins w:id="73" w:author="Nathan Tenny" w:date="2018-02-05T14:12:00Z">
        <w:r w:rsidRPr="001D6DAF">
          <w:rPr>
            <w:rFonts w:ascii="Times New Roman" w:hAnsi="Times New Roman"/>
            <w:lang w:eastAsia="x-none"/>
          </w:rPr>
          <w:t>01 [</w:t>
        </w:r>
      </w:ins>
      <w:ins w:id="74" w:author="Nathan Tenny" w:date="2018-02-05T14:15:00Z">
        <w:r>
          <w:rPr>
            <w:rFonts w:ascii="Times New Roman" w:hAnsi="Times New Roman"/>
            <w:lang w:eastAsia="x-none"/>
          </w:rPr>
          <w:t>11</w:t>
        </w:r>
      </w:ins>
      <w:ins w:id="75" w:author="Nathan Tenny" w:date="2018-02-05T14:12:00Z">
        <w:r w:rsidRPr="001D6DAF">
          <w:rPr>
            <w:rFonts w:ascii="Times New Roman" w:hAnsi="Times New Roman"/>
            <w:lang w:eastAsia="x-none"/>
          </w:rPr>
          <w:t>];</w:t>
        </w:r>
      </w:ins>
    </w:p>
    <w:p w:rsidR="001D6DAF" w:rsidRPr="001D6DAF" w:rsidRDefault="001D6DAF" w:rsidP="001D6DAF">
      <w:pPr>
        <w:overflowPunct w:val="0"/>
        <w:autoSpaceDE w:val="0"/>
        <w:autoSpaceDN w:val="0"/>
        <w:adjustRightInd w:val="0"/>
        <w:spacing w:after="180"/>
        <w:ind w:left="851" w:hanging="284"/>
        <w:textAlignment w:val="baseline"/>
        <w:rPr>
          <w:ins w:id="76" w:author="Nathan Tenny" w:date="2018-02-05T14:12:00Z"/>
          <w:rFonts w:ascii="Times New Roman" w:hAnsi="Times New Roman"/>
          <w:lang w:eastAsia="x-none"/>
        </w:rPr>
      </w:pPr>
      <w:ins w:id="77" w:author="Nathan Tenny" w:date="2018-02-05T14:12:00Z">
        <w:r w:rsidRPr="001D6DAF">
          <w:rPr>
            <w:rFonts w:ascii="Times New Roman" w:hAnsi="Times New Roman"/>
            <w:lang w:eastAsia="x-none"/>
          </w:rPr>
          <w:t>2&gt;</w:t>
        </w:r>
        <w:r w:rsidRPr="001D6DAF">
          <w:rPr>
            <w:rFonts w:ascii="Times New Roman" w:hAnsi="Times New Roman"/>
            <w:lang w:eastAsia="x-none"/>
          </w:rPr>
          <w:tab/>
          <w:t>configure lower layers to apply integrity protection using the indicated algorithm and the K</w:t>
        </w:r>
        <w:r w:rsidRPr="001D6DAF">
          <w:rPr>
            <w:rFonts w:ascii="Times New Roman" w:hAnsi="Times New Roman"/>
            <w:vertAlign w:val="subscript"/>
            <w:lang w:eastAsia="x-none"/>
          </w:rPr>
          <w:t>RRCint</w:t>
        </w:r>
        <w:r w:rsidRPr="001D6DAF">
          <w:rPr>
            <w:rFonts w:ascii="Times New Roman" w:hAnsi="Times New Roman"/>
            <w:lang w:eastAsia="x-none"/>
          </w:rPr>
          <w:t xml:space="preserve"> key immediately, i.e. integrity protection shall be applied to all subsequent messages received and sent by the UE, including the </w:t>
        </w:r>
        <w:r w:rsidRPr="001D6DAF">
          <w:rPr>
            <w:rFonts w:ascii="Times New Roman" w:hAnsi="Times New Roman"/>
            <w:i/>
            <w:lang w:eastAsia="x-none"/>
          </w:rPr>
          <w:t>SecurityModeComplete</w:t>
        </w:r>
        <w:r w:rsidRPr="001D6DAF">
          <w:rPr>
            <w:rFonts w:ascii="Times New Roman" w:hAnsi="Times New Roman"/>
            <w:lang w:eastAsia="x-none"/>
          </w:rPr>
          <w:t xml:space="preserve"> message;</w:t>
        </w:r>
      </w:ins>
    </w:p>
    <w:p w:rsidR="001D6DAF" w:rsidRPr="001D6DAF" w:rsidRDefault="001D6DAF" w:rsidP="001D6DAF">
      <w:pPr>
        <w:overflowPunct w:val="0"/>
        <w:autoSpaceDE w:val="0"/>
        <w:autoSpaceDN w:val="0"/>
        <w:adjustRightInd w:val="0"/>
        <w:spacing w:after="180"/>
        <w:ind w:left="851" w:hanging="284"/>
        <w:textAlignment w:val="baseline"/>
        <w:rPr>
          <w:ins w:id="78" w:author="Nathan Tenny" w:date="2018-02-05T14:12:00Z"/>
          <w:rFonts w:ascii="Times New Roman" w:hAnsi="Times New Roman"/>
          <w:lang w:eastAsia="x-none"/>
        </w:rPr>
      </w:pPr>
      <w:ins w:id="79" w:author="Nathan Tenny" w:date="2018-02-05T14:12:00Z">
        <w:r w:rsidRPr="001D6DAF">
          <w:rPr>
            <w:rFonts w:ascii="Times New Roman" w:hAnsi="Times New Roman"/>
            <w:lang w:eastAsia="x-none"/>
          </w:rPr>
          <w:t>2&gt;</w:t>
        </w:r>
        <w:r w:rsidRPr="001D6DAF">
          <w:rPr>
            <w:rFonts w:ascii="Times New Roman" w:hAnsi="Times New Roman"/>
            <w:lang w:eastAsia="x-none"/>
          </w:rPr>
          <w:tab/>
          <w:t xml:space="preserve">configure lower layers to apply ciphering </w:t>
        </w:r>
        <w:r w:rsidR="00FE0580">
          <w:rPr>
            <w:rFonts w:ascii="Times New Roman" w:hAnsi="Times New Roman"/>
            <w:lang w:eastAsia="x-none"/>
          </w:rPr>
          <w:t>using the indicated algorithm and</w:t>
        </w:r>
        <w:r w:rsidRPr="001D6DAF">
          <w:rPr>
            <w:rFonts w:ascii="Times New Roman" w:hAnsi="Times New Roman"/>
            <w:lang w:eastAsia="x-none"/>
          </w:rPr>
          <w:t xml:space="preserve"> the</w:t>
        </w:r>
        <w:r w:rsidRPr="001D6DAF">
          <w:rPr>
            <w:rFonts w:ascii="Times New Roman" w:hAnsi="Times New Roman"/>
          </w:rPr>
          <w:t xml:space="preserve"> </w:t>
        </w:r>
        <w:r w:rsidRPr="001D6DAF">
          <w:rPr>
            <w:rFonts w:ascii="Times New Roman" w:hAnsi="Times New Roman"/>
            <w:lang w:eastAsia="x-none"/>
          </w:rPr>
          <w:t>K</w:t>
        </w:r>
        <w:r w:rsidRPr="001D6DAF">
          <w:rPr>
            <w:rFonts w:ascii="Times New Roman" w:hAnsi="Times New Roman"/>
            <w:vertAlign w:val="subscript"/>
            <w:lang w:eastAsia="x-none"/>
          </w:rPr>
          <w:t>RRCenc</w:t>
        </w:r>
        <w:r w:rsidRPr="001D6DAF">
          <w:rPr>
            <w:rFonts w:ascii="Times New Roman" w:hAnsi="Times New Roman"/>
            <w:lang w:eastAsia="x-none"/>
          </w:rPr>
          <w:t xml:space="preserve"> key</w:t>
        </w:r>
        <w:r w:rsidRPr="001D6DAF">
          <w:rPr>
            <w:rFonts w:ascii="Times New Roman" w:hAnsi="Times New Roman"/>
          </w:rPr>
          <w:t xml:space="preserve"> </w:t>
        </w:r>
        <w:r w:rsidRPr="001D6DAF">
          <w:rPr>
            <w:rFonts w:ascii="Times New Roman" w:hAnsi="Times New Roman"/>
            <w:lang w:eastAsia="x-none"/>
          </w:rPr>
          <w:t xml:space="preserve">after completing the procedure, i.e. ciphering shall be applied to all subsequent messages received and sent by the UE, except for the </w:t>
        </w:r>
        <w:r w:rsidRPr="001D6DAF">
          <w:rPr>
            <w:rFonts w:ascii="Times New Roman" w:hAnsi="Times New Roman"/>
            <w:i/>
            <w:lang w:eastAsia="x-none"/>
          </w:rPr>
          <w:t>SecurityModeComplete</w:t>
        </w:r>
        <w:r w:rsidRPr="001D6DAF">
          <w:rPr>
            <w:rFonts w:ascii="Times New Roman" w:hAnsi="Times New Roman"/>
            <w:lang w:eastAsia="x-none"/>
          </w:rPr>
          <w:t xml:space="preserve"> message which is sent unciphered;</w:t>
        </w:r>
      </w:ins>
    </w:p>
    <w:p w:rsidR="001D6DAF" w:rsidRPr="001D6DAF" w:rsidRDefault="001D6DAF" w:rsidP="001D6DAF">
      <w:pPr>
        <w:overflowPunct w:val="0"/>
        <w:autoSpaceDE w:val="0"/>
        <w:autoSpaceDN w:val="0"/>
        <w:adjustRightInd w:val="0"/>
        <w:spacing w:after="180"/>
        <w:ind w:left="851" w:hanging="284"/>
        <w:textAlignment w:val="baseline"/>
        <w:rPr>
          <w:ins w:id="80" w:author="Nathan Tenny" w:date="2018-02-05T14:12:00Z"/>
          <w:rFonts w:ascii="Times New Roman" w:hAnsi="Times New Roman"/>
          <w:lang w:eastAsia="x-none"/>
        </w:rPr>
      </w:pPr>
      <w:ins w:id="81" w:author="Nathan Tenny" w:date="2018-02-05T14:12:00Z">
        <w:r w:rsidRPr="001D6DAF">
          <w:rPr>
            <w:rFonts w:ascii="Times New Roman" w:hAnsi="Times New Roman"/>
            <w:lang w:eastAsia="x-none"/>
          </w:rPr>
          <w:t>2&gt;</w:t>
        </w:r>
        <w:r w:rsidRPr="001D6DAF">
          <w:rPr>
            <w:rFonts w:ascii="Times New Roman" w:hAnsi="Times New Roman"/>
            <w:lang w:eastAsia="x-none"/>
          </w:rPr>
          <w:tab/>
          <w:t>consider AS security to be activated;</w:t>
        </w:r>
      </w:ins>
    </w:p>
    <w:p w:rsidR="001D6DAF" w:rsidRPr="001D6DAF" w:rsidRDefault="001D6DAF" w:rsidP="001D6DAF">
      <w:pPr>
        <w:overflowPunct w:val="0"/>
        <w:autoSpaceDE w:val="0"/>
        <w:autoSpaceDN w:val="0"/>
        <w:adjustRightInd w:val="0"/>
        <w:spacing w:after="180"/>
        <w:ind w:left="851" w:hanging="284"/>
        <w:textAlignment w:val="baseline"/>
        <w:rPr>
          <w:ins w:id="82" w:author="Nathan Tenny" w:date="2018-02-05T14:12:00Z"/>
          <w:rFonts w:ascii="Times New Roman" w:hAnsi="Times New Roman"/>
          <w:lang w:eastAsia="x-none"/>
        </w:rPr>
      </w:pPr>
      <w:ins w:id="83" w:author="Nathan Tenny" w:date="2018-02-05T14:12:00Z">
        <w:r w:rsidRPr="001D6DAF">
          <w:rPr>
            <w:rFonts w:ascii="Times New Roman" w:hAnsi="Times New Roman"/>
            <w:lang w:eastAsia="x-none"/>
          </w:rPr>
          <w:t>2&gt;</w:t>
        </w:r>
        <w:r w:rsidRPr="001D6DAF">
          <w:rPr>
            <w:rFonts w:ascii="Times New Roman" w:hAnsi="Times New Roman"/>
            <w:lang w:eastAsia="x-none"/>
          </w:rPr>
          <w:tab/>
          <w:t xml:space="preserve">submit the </w:t>
        </w:r>
        <w:r w:rsidRPr="001D6DAF">
          <w:rPr>
            <w:rFonts w:ascii="Times New Roman" w:hAnsi="Times New Roman"/>
            <w:i/>
            <w:lang w:eastAsia="x-none"/>
          </w:rPr>
          <w:t>SecurityModeComplete</w:t>
        </w:r>
        <w:r w:rsidRPr="001D6DAF">
          <w:rPr>
            <w:rFonts w:ascii="Times New Roman" w:hAnsi="Times New Roman"/>
            <w:lang w:eastAsia="x-none"/>
          </w:rPr>
          <w:t xml:space="preserve"> message to lower layers for transmission, upon which the procedure ends;</w:t>
        </w:r>
      </w:ins>
    </w:p>
    <w:bookmarkEnd w:id="47"/>
    <w:bookmarkEnd w:id="48"/>
    <w:p w:rsidR="001D6DAF" w:rsidRPr="001D6DAF" w:rsidRDefault="001D6DAF" w:rsidP="001D6DAF">
      <w:pPr>
        <w:overflowPunct w:val="0"/>
        <w:autoSpaceDE w:val="0"/>
        <w:autoSpaceDN w:val="0"/>
        <w:adjustRightInd w:val="0"/>
        <w:spacing w:after="180"/>
        <w:ind w:left="568" w:hanging="284"/>
        <w:textAlignment w:val="baseline"/>
        <w:rPr>
          <w:ins w:id="84" w:author="Nathan Tenny" w:date="2018-02-05T14:12:00Z"/>
          <w:rFonts w:ascii="Times New Roman" w:hAnsi="Times New Roman"/>
          <w:lang w:eastAsia="x-none"/>
        </w:rPr>
      </w:pPr>
      <w:ins w:id="85" w:author="Nathan Tenny" w:date="2018-02-05T14:12:00Z">
        <w:r w:rsidRPr="001D6DAF">
          <w:rPr>
            <w:rFonts w:ascii="Times New Roman" w:hAnsi="Times New Roman"/>
            <w:lang w:eastAsia="x-none"/>
          </w:rPr>
          <w:t>1&gt;</w:t>
        </w:r>
        <w:r w:rsidRPr="001D6DAF">
          <w:rPr>
            <w:rFonts w:ascii="Times New Roman" w:hAnsi="Times New Roman"/>
            <w:lang w:eastAsia="x-none"/>
          </w:rPr>
          <w:tab/>
          <w:t>else:</w:t>
        </w:r>
      </w:ins>
    </w:p>
    <w:p w:rsidR="001D6DAF" w:rsidRPr="001D6DAF" w:rsidRDefault="001D6DAF" w:rsidP="001D6DAF">
      <w:pPr>
        <w:overflowPunct w:val="0"/>
        <w:autoSpaceDE w:val="0"/>
        <w:autoSpaceDN w:val="0"/>
        <w:adjustRightInd w:val="0"/>
        <w:spacing w:after="180"/>
        <w:ind w:left="851" w:hanging="284"/>
        <w:textAlignment w:val="baseline"/>
        <w:rPr>
          <w:ins w:id="86" w:author="Nathan Tenny" w:date="2018-02-05T14:12:00Z"/>
          <w:rFonts w:ascii="Times New Roman" w:hAnsi="Times New Roman"/>
          <w:lang w:eastAsia="x-none"/>
        </w:rPr>
      </w:pPr>
      <w:ins w:id="87" w:author="Nathan Tenny" w:date="2018-02-05T14:12:00Z">
        <w:r w:rsidRPr="001D6DAF">
          <w:rPr>
            <w:rFonts w:ascii="Times New Roman" w:hAnsi="Times New Roman"/>
            <w:lang w:eastAsia="x-none"/>
          </w:rPr>
          <w:lastRenderedPageBreak/>
          <w:t>2&gt;</w:t>
        </w:r>
        <w:r w:rsidRPr="001D6DAF">
          <w:rPr>
            <w:rFonts w:ascii="Times New Roman" w:hAnsi="Times New Roman"/>
            <w:lang w:eastAsia="x-none"/>
          </w:rPr>
          <w:tab/>
          <w:t xml:space="preserve">continue using the configuration used prior to the reception of the </w:t>
        </w:r>
        <w:r w:rsidRPr="001D6DAF">
          <w:rPr>
            <w:rFonts w:ascii="Times New Roman" w:hAnsi="Times New Roman"/>
            <w:i/>
            <w:lang w:eastAsia="x-none"/>
          </w:rPr>
          <w:t>SecurityModeCommand</w:t>
        </w:r>
        <w:r w:rsidRPr="001D6DAF">
          <w:rPr>
            <w:rFonts w:ascii="Times New Roman" w:hAnsi="Times New Roman"/>
            <w:lang w:eastAsia="x-none"/>
          </w:rPr>
          <w:t xml:space="preserve"> message, i.e. neither apply integrity protection nor ciphering.</w:t>
        </w:r>
      </w:ins>
    </w:p>
    <w:p w:rsidR="001D6DAF" w:rsidRPr="001D6DAF" w:rsidRDefault="001D6DAF" w:rsidP="001D6DAF">
      <w:pPr>
        <w:overflowPunct w:val="0"/>
        <w:autoSpaceDE w:val="0"/>
        <w:autoSpaceDN w:val="0"/>
        <w:adjustRightInd w:val="0"/>
        <w:spacing w:after="180"/>
        <w:ind w:left="851" w:hanging="284"/>
        <w:textAlignment w:val="baseline"/>
        <w:rPr>
          <w:ins w:id="88" w:author="Nathan Tenny" w:date="2018-02-05T14:12:00Z"/>
          <w:rFonts w:ascii="Times New Roman" w:hAnsi="Times New Roman"/>
          <w:lang w:eastAsia="x-none"/>
        </w:rPr>
      </w:pPr>
      <w:ins w:id="89" w:author="Nathan Tenny" w:date="2018-02-05T14:12:00Z">
        <w:r w:rsidRPr="001D6DAF">
          <w:rPr>
            <w:rFonts w:ascii="Times New Roman" w:hAnsi="Times New Roman"/>
            <w:lang w:eastAsia="x-none"/>
          </w:rPr>
          <w:t>2&gt;</w:t>
        </w:r>
        <w:r w:rsidRPr="001D6DAF">
          <w:rPr>
            <w:rFonts w:ascii="Times New Roman" w:hAnsi="Times New Roman"/>
            <w:lang w:eastAsia="x-none"/>
          </w:rPr>
          <w:tab/>
          <w:t xml:space="preserve">submit the </w:t>
        </w:r>
        <w:r w:rsidRPr="001D6DAF">
          <w:rPr>
            <w:rFonts w:ascii="Times New Roman" w:hAnsi="Times New Roman"/>
            <w:i/>
            <w:lang w:eastAsia="x-none"/>
          </w:rPr>
          <w:t>SecurityModeFailure</w:t>
        </w:r>
        <w:r w:rsidRPr="001D6DAF">
          <w:rPr>
            <w:rFonts w:ascii="Times New Roman" w:hAnsi="Times New Roman"/>
            <w:lang w:eastAsia="x-none"/>
          </w:rPr>
          <w:t xml:space="preserve"> message to lower layers for transmission, upon which the procedure ends;</w:t>
        </w:r>
      </w:ins>
    </w:p>
    <w:p w:rsidR="001D6DAF" w:rsidRPr="001D6DAF" w:rsidDel="001D6DAF" w:rsidRDefault="001D6DAF" w:rsidP="001D6DAF">
      <w:pPr>
        <w:keepLines/>
        <w:spacing w:after="180"/>
        <w:ind w:left="1135" w:hanging="851"/>
        <w:rPr>
          <w:del w:id="90" w:author="Nathan Tenny" w:date="2018-02-05T14:20:00Z"/>
          <w:rFonts w:ascii="Times New Roman" w:hAnsi="Times New Roman"/>
          <w:color w:val="FF0000"/>
          <w:lang w:eastAsia="en-US"/>
        </w:rPr>
      </w:pPr>
      <w:del w:id="91" w:author="Nathan Tenny" w:date="2018-02-05T14:20:00Z">
        <w:r w:rsidRPr="001D6DAF" w:rsidDel="001D6DAF">
          <w:rPr>
            <w:rFonts w:ascii="Times New Roman" w:hAnsi="Times New Roman"/>
            <w:color w:val="FF0000"/>
            <w:lang w:eastAsia="en-US"/>
          </w:rPr>
          <w:delText>Editor’s Note: Targeted for completion in June 2018.</w:delText>
        </w:r>
      </w:del>
    </w:p>
    <w:p w:rsidR="0093407B" w:rsidRPr="0079248C" w:rsidRDefault="0093407B" w:rsidP="0093407B">
      <w:pPr>
        <w:keepNext/>
        <w:keepLines/>
        <w:spacing w:before="120" w:after="180"/>
        <w:outlineLvl w:val="3"/>
        <w:rPr>
          <w:rFonts w:eastAsia="SimSun"/>
          <w:sz w:val="24"/>
          <w:lang w:eastAsia="en-US"/>
        </w:rPr>
      </w:pPr>
      <w:r>
        <w:rPr>
          <w:rFonts w:eastAsia="SimSun"/>
          <w:sz w:val="24"/>
          <w:lang w:eastAsia="en-US"/>
        </w:rPr>
        <w:t>[…]</w:t>
      </w:r>
      <w:r w:rsidRPr="0079248C">
        <w:rPr>
          <w:rFonts w:eastAsia="SimSun"/>
          <w:sz w:val="24"/>
          <w:lang w:eastAsia="en-US"/>
        </w:rPr>
        <w:t xml:space="preserve"> </w:t>
      </w:r>
    </w:p>
    <w:p w:rsidR="006D06FB" w:rsidRPr="006D06FB" w:rsidRDefault="006D06FB" w:rsidP="006D06FB">
      <w:pPr>
        <w:keepNext/>
        <w:keepLines/>
        <w:spacing w:before="120" w:after="180"/>
        <w:outlineLvl w:val="4"/>
        <w:rPr>
          <w:sz w:val="22"/>
          <w:lang w:eastAsia="en-US"/>
        </w:rPr>
      </w:pPr>
      <w:bookmarkStart w:id="92" w:name="_Toc501138201"/>
      <w:bookmarkStart w:id="93" w:name="_Toc500942637"/>
      <w:r w:rsidRPr="006D06FB">
        <w:rPr>
          <w:sz w:val="22"/>
          <w:lang w:eastAsia="en-US"/>
        </w:rPr>
        <w:t>5.3.5.6.5</w:t>
      </w:r>
      <w:r w:rsidRPr="006D06FB">
        <w:rPr>
          <w:sz w:val="22"/>
          <w:lang w:eastAsia="en-US"/>
        </w:rPr>
        <w:tab/>
        <w:t>DRB addition/ modification</w:t>
      </w:r>
      <w:bookmarkEnd w:id="92"/>
      <w:bookmarkEnd w:id="93"/>
    </w:p>
    <w:p w:rsidR="006D06FB" w:rsidRPr="006D06FB" w:rsidRDefault="006D06FB" w:rsidP="006D06FB">
      <w:pPr>
        <w:spacing w:after="180"/>
        <w:rPr>
          <w:rFonts w:ascii="Times New Roman" w:hAnsi="Times New Roman"/>
          <w:lang w:eastAsia="en-US"/>
        </w:rPr>
      </w:pPr>
      <w:r w:rsidRPr="006D06FB">
        <w:rPr>
          <w:rFonts w:ascii="Times New Roman" w:hAnsi="Times New Roman"/>
          <w:lang w:eastAsia="en-US"/>
        </w:rPr>
        <w:t>The UE shall:</w:t>
      </w:r>
    </w:p>
    <w:p w:rsidR="006D06FB" w:rsidRPr="006D06FB" w:rsidRDefault="006D06FB" w:rsidP="006D06FB">
      <w:pPr>
        <w:spacing w:after="180"/>
        <w:ind w:left="568" w:hanging="284"/>
        <w:rPr>
          <w:rFonts w:ascii="Times New Roman" w:hAnsi="Times New Roman"/>
          <w:lang w:eastAsia="en-US"/>
        </w:rPr>
      </w:pPr>
      <w:r w:rsidRPr="006D06FB">
        <w:rPr>
          <w:rFonts w:ascii="Times New Roman" w:hAnsi="Times New Roman"/>
          <w:lang w:eastAsia="en-US"/>
        </w:rPr>
        <w:t>1&gt;</w:t>
      </w:r>
      <w:r w:rsidRPr="006D06FB">
        <w:rPr>
          <w:rFonts w:ascii="Times New Roman" w:hAnsi="Times New Roman"/>
          <w:lang w:eastAsia="en-US"/>
        </w:rPr>
        <w:tab/>
        <w:t xml:space="preserve">for each </w:t>
      </w:r>
      <w:r w:rsidRPr="006D06FB">
        <w:rPr>
          <w:rFonts w:ascii="Times New Roman" w:hAnsi="Times New Roman"/>
          <w:i/>
          <w:lang w:eastAsia="en-US"/>
        </w:rPr>
        <w:t>drb-Identity</w:t>
      </w:r>
      <w:r w:rsidRPr="006D06FB">
        <w:rPr>
          <w:rFonts w:ascii="Times New Roman" w:hAnsi="Times New Roman"/>
          <w:lang w:eastAsia="en-US"/>
        </w:rPr>
        <w:t xml:space="preserve"> value included in the </w:t>
      </w:r>
      <w:r w:rsidRPr="006D06FB">
        <w:rPr>
          <w:rFonts w:ascii="Times New Roman" w:hAnsi="Times New Roman"/>
          <w:i/>
          <w:lang w:eastAsia="en-US"/>
        </w:rPr>
        <w:t>drb-ToAddModList</w:t>
      </w:r>
      <w:r w:rsidRPr="006D06FB">
        <w:rPr>
          <w:rFonts w:ascii="Times New Roman" w:hAnsi="Times New Roman"/>
          <w:lang w:eastAsia="en-US"/>
        </w:rPr>
        <w:t xml:space="preserve"> that is not part of the current UE configuration (DRB establishment including the case when full configuration option is used):</w:t>
      </w:r>
    </w:p>
    <w:p w:rsidR="006D06FB" w:rsidRDefault="006D06FB" w:rsidP="006D06FB">
      <w:pPr>
        <w:spacing w:after="180"/>
        <w:ind w:left="851" w:hanging="284"/>
        <w:rPr>
          <w:ins w:id="94" w:author="Nathan Tenny" w:date="2018-02-07T14:02:00Z"/>
          <w:rFonts w:ascii="Times New Roman" w:hAnsi="Times New Roman"/>
          <w:lang w:eastAsia="en-US"/>
        </w:rPr>
      </w:pPr>
      <w:r w:rsidRPr="006D06FB">
        <w:rPr>
          <w:rFonts w:ascii="Times New Roman" w:hAnsi="Times New Roman"/>
          <w:lang w:eastAsia="en-US"/>
        </w:rPr>
        <w:t>2&gt;</w:t>
      </w:r>
      <w:r w:rsidRPr="006D06FB">
        <w:rPr>
          <w:rFonts w:ascii="Times New Roman" w:hAnsi="Times New Roman"/>
          <w:lang w:eastAsia="en-US"/>
        </w:rPr>
        <w:tab/>
        <w:t>establish a PDCP entity and configure it in accordance with the received pdcp-Config;</w:t>
      </w:r>
    </w:p>
    <w:p w:rsidR="006D06FB" w:rsidRDefault="006D06FB" w:rsidP="006D06FB">
      <w:pPr>
        <w:spacing w:after="180"/>
        <w:ind w:left="851" w:hanging="284"/>
        <w:rPr>
          <w:ins w:id="95" w:author="Nathan Tenny" w:date="2018-02-07T14:03:00Z"/>
          <w:rFonts w:ascii="Times New Roman" w:hAnsi="Times New Roman"/>
          <w:lang w:eastAsia="en-US"/>
        </w:rPr>
      </w:pPr>
      <w:ins w:id="96" w:author="Nathan Tenny" w:date="2018-02-07T14:02:00Z">
        <w:r>
          <w:rPr>
            <w:rFonts w:ascii="Times New Roman" w:hAnsi="Times New Roman"/>
            <w:lang w:eastAsia="en-US"/>
          </w:rPr>
          <w:t xml:space="preserve">2&gt; if the received </w:t>
        </w:r>
        <w:r>
          <w:rPr>
            <w:rFonts w:ascii="Times New Roman" w:hAnsi="Times New Roman"/>
            <w:i/>
            <w:lang w:eastAsia="en-US"/>
          </w:rPr>
          <w:t>pdcp-Config</w:t>
        </w:r>
        <w:r>
          <w:rPr>
            <w:rFonts w:ascii="Times New Roman" w:hAnsi="Times New Roman"/>
            <w:lang w:eastAsia="en-US"/>
          </w:rPr>
          <w:t xml:space="preserve"> contains </w:t>
        </w:r>
        <w:r>
          <w:rPr>
            <w:rFonts w:ascii="Times New Roman" w:hAnsi="Times New Roman"/>
            <w:i/>
            <w:lang w:eastAsia="en-US"/>
          </w:rPr>
          <w:t>integrityProtection</w:t>
        </w:r>
      </w:ins>
      <w:ins w:id="97" w:author="Nathan Tenny" w:date="2018-02-07T14:03:00Z">
        <w:r>
          <w:rPr>
            <w:rFonts w:ascii="Times New Roman" w:hAnsi="Times New Roman"/>
            <w:lang w:eastAsia="en-US"/>
          </w:rPr>
          <w:t xml:space="preserve"> set to TRUE:</w:t>
        </w:r>
      </w:ins>
    </w:p>
    <w:p w:rsidR="006D06FB" w:rsidRPr="006D06FB" w:rsidRDefault="006D06FB" w:rsidP="006D06FB">
      <w:pPr>
        <w:spacing w:after="180"/>
        <w:ind w:left="851" w:hanging="284"/>
        <w:rPr>
          <w:rFonts w:ascii="Times New Roman" w:hAnsi="Times New Roman"/>
          <w:lang w:eastAsia="en-US"/>
        </w:rPr>
      </w:pPr>
      <w:ins w:id="98" w:author="Nathan Tenny" w:date="2018-02-07T14:03:00Z">
        <w:r>
          <w:rPr>
            <w:rFonts w:ascii="Times New Roman" w:hAnsi="Times New Roman"/>
            <w:lang w:eastAsia="en-US"/>
          </w:rPr>
          <w:tab/>
          <w:t>3&gt; derive the key K</w:t>
        </w:r>
        <w:r w:rsidRPr="006D06FB">
          <w:rPr>
            <w:rFonts w:ascii="Times New Roman" w:hAnsi="Times New Roman"/>
            <w:vertAlign w:val="subscript"/>
            <w:lang w:eastAsia="en-US"/>
          </w:rPr>
          <w:t>UPint</w:t>
        </w:r>
        <w:r>
          <w:rPr>
            <w:rFonts w:ascii="Times New Roman" w:hAnsi="Times New Roman"/>
            <w:lang w:eastAsia="en-US"/>
          </w:rPr>
          <w:t>, if not already derived;</w:t>
        </w:r>
      </w:ins>
    </w:p>
    <w:p w:rsidR="006D06FB" w:rsidRDefault="006D06FB" w:rsidP="006D06FB">
      <w:pPr>
        <w:spacing w:after="180"/>
        <w:ind w:left="851" w:hanging="284"/>
        <w:rPr>
          <w:ins w:id="99" w:author="Nathan Tenny" w:date="2018-02-07T14:03:00Z"/>
          <w:rFonts w:ascii="Times New Roman" w:hAnsi="Times New Roman"/>
          <w:lang w:eastAsia="en-US"/>
        </w:rPr>
      </w:pPr>
      <w:ins w:id="100" w:author="Nathan Tenny" w:date="2018-02-07T14:03:00Z">
        <w:r>
          <w:rPr>
            <w:rFonts w:ascii="Times New Roman" w:hAnsi="Times New Roman"/>
            <w:lang w:eastAsia="en-US"/>
          </w:rPr>
          <w:t xml:space="preserve">2&gt; if the received </w:t>
        </w:r>
        <w:r>
          <w:rPr>
            <w:rFonts w:ascii="Times New Roman" w:hAnsi="Times New Roman"/>
            <w:i/>
            <w:lang w:eastAsia="en-US"/>
          </w:rPr>
          <w:t>pdcp-Config</w:t>
        </w:r>
        <w:r>
          <w:rPr>
            <w:rFonts w:ascii="Times New Roman" w:hAnsi="Times New Roman"/>
            <w:lang w:eastAsia="en-US"/>
          </w:rPr>
          <w:t xml:space="preserve"> contains </w:t>
        </w:r>
        <w:r>
          <w:rPr>
            <w:rFonts w:ascii="Times New Roman" w:hAnsi="Times New Roman"/>
            <w:i/>
            <w:lang w:eastAsia="en-US"/>
          </w:rPr>
          <w:t>ciphering</w:t>
        </w:r>
        <w:r>
          <w:rPr>
            <w:rFonts w:ascii="Times New Roman" w:hAnsi="Times New Roman"/>
            <w:lang w:eastAsia="en-US"/>
          </w:rPr>
          <w:t xml:space="preserve"> set to TRUE:</w:t>
        </w:r>
      </w:ins>
    </w:p>
    <w:p w:rsidR="006D06FB" w:rsidRPr="006D06FB" w:rsidRDefault="006D06FB" w:rsidP="006D06FB">
      <w:pPr>
        <w:spacing w:after="180"/>
        <w:ind w:left="851" w:hanging="284"/>
        <w:rPr>
          <w:ins w:id="101" w:author="Nathan Tenny" w:date="2018-02-07T14:03:00Z"/>
          <w:rFonts w:ascii="Times New Roman" w:hAnsi="Times New Roman"/>
          <w:lang w:eastAsia="en-US"/>
        </w:rPr>
      </w:pPr>
      <w:ins w:id="102" w:author="Nathan Tenny" w:date="2018-02-07T14:03:00Z">
        <w:r>
          <w:rPr>
            <w:rFonts w:ascii="Times New Roman" w:hAnsi="Times New Roman"/>
            <w:lang w:eastAsia="en-US"/>
          </w:rPr>
          <w:tab/>
          <w:t>3&gt; derive the key K</w:t>
        </w:r>
        <w:r w:rsidRPr="006D06FB">
          <w:rPr>
            <w:rFonts w:ascii="Times New Roman" w:hAnsi="Times New Roman"/>
            <w:vertAlign w:val="subscript"/>
            <w:lang w:eastAsia="en-US"/>
          </w:rPr>
          <w:t>UP</w:t>
        </w:r>
        <w:r>
          <w:rPr>
            <w:rFonts w:ascii="Times New Roman" w:hAnsi="Times New Roman"/>
            <w:vertAlign w:val="subscript"/>
            <w:lang w:eastAsia="en-US"/>
          </w:rPr>
          <w:t>enc</w:t>
        </w:r>
        <w:r>
          <w:rPr>
            <w:rFonts w:ascii="Times New Roman" w:hAnsi="Times New Roman"/>
            <w:lang w:eastAsia="en-US"/>
          </w:rPr>
          <w:t>, if not already derived;</w:t>
        </w:r>
      </w:ins>
    </w:p>
    <w:p w:rsidR="006D06FB" w:rsidRPr="006D06FB" w:rsidRDefault="006D06FB" w:rsidP="006D06FB">
      <w:pPr>
        <w:spacing w:after="180"/>
        <w:ind w:left="851" w:hanging="284"/>
        <w:rPr>
          <w:rFonts w:ascii="Times New Roman" w:hAnsi="Times New Roman"/>
          <w:lang w:eastAsia="en-US"/>
        </w:rPr>
      </w:pPr>
      <w:r w:rsidRPr="006D06FB">
        <w:rPr>
          <w:rFonts w:ascii="Times New Roman" w:hAnsi="Times New Roman"/>
          <w:lang w:eastAsia="en-US"/>
        </w:rPr>
        <w:t>2&gt;</w:t>
      </w:r>
      <w:r w:rsidRPr="006D06FB">
        <w:rPr>
          <w:rFonts w:ascii="Times New Roman" w:hAnsi="Times New Roman"/>
          <w:lang w:eastAsia="en-US"/>
        </w:rPr>
        <w:tab/>
        <w:t xml:space="preserve">configure the PDCP entity with the security algorithms according to securityConfig and apply the keys (KUPenc) associated with the KeNB/S-KgNB as indicated in </w:t>
      </w:r>
      <w:r w:rsidRPr="006D06FB">
        <w:rPr>
          <w:rFonts w:ascii="Times New Roman" w:hAnsi="Times New Roman"/>
          <w:i/>
          <w:lang w:eastAsia="en-US"/>
        </w:rPr>
        <w:t>keyToUse</w:t>
      </w:r>
      <w:r w:rsidRPr="006D06FB">
        <w:rPr>
          <w:rFonts w:ascii="Times New Roman" w:hAnsi="Times New Roman"/>
          <w:lang w:eastAsia="en-US"/>
        </w:rPr>
        <w:t>;</w:t>
      </w:r>
    </w:p>
    <w:p w:rsidR="006D06FB" w:rsidRPr="006D06FB" w:rsidRDefault="006D06FB" w:rsidP="006D06FB">
      <w:pPr>
        <w:keepLines/>
        <w:spacing w:after="180"/>
        <w:ind w:left="1135" w:hanging="851"/>
        <w:rPr>
          <w:rFonts w:ascii="Times New Roman" w:hAnsi="Times New Roman"/>
          <w:color w:val="FF0000"/>
          <w:lang w:eastAsia="en-US"/>
        </w:rPr>
      </w:pPr>
      <w:r w:rsidRPr="006D06FB">
        <w:rPr>
          <w:rFonts w:ascii="Times New Roman" w:hAnsi="Times New Roman"/>
          <w:color w:val="FF0000"/>
          <w:lang w:eastAsia="en-US"/>
        </w:rPr>
        <w:t xml:space="preserve">Editor’s Note: Full configuration is not applicable for EN-DC. For EN-DC, NR </w:t>
      </w:r>
      <w:r w:rsidRPr="006D06FB">
        <w:rPr>
          <w:rFonts w:ascii="Times New Roman" w:hAnsi="Times New Roman"/>
          <w:i/>
          <w:color w:val="FF0000"/>
          <w:lang w:eastAsia="en-US"/>
        </w:rPr>
        <w:t>RRCReconfiguration</w:t>
      </w:r>
      <w:r w:rsidRPr="006D06FB">
        <w:rPr>
          <w:rFonts w:ascii="Times New Roman" w:hAnsi="Times New Roman"/>
          <w:color w:val="FF0000"/>
          <w:lang w:eastAsia="en-US"/>
        </w:rPr>
        <w:t xml:space="preserve"> message does not include the </w:t>
      </w:r>
      <w:r w:rsidRPr="006D06FB">
        <w:rPr>
          <w:rFonts w:ascii="Times New Roman" w:hAnsi="Times New Roman"/>
          <w:i/>
          <w:color w:val="FF0000"/>
          <w:lang w:eastAsia="en-US"/>
        </w:rPr>
        <w:t>fullConfig</w:t>
      </w:r>
      <w:r w:rsidRPr="006D06FB">
        <w:rPr>
          <w:rFonts w:ascii="Times New Roman" w:hAnsi="Times New Roman"/>
          <w:color w:val="FF0000"/>
          <w:lang w:eastAsia="en-US"/>
        </w:rPr>
        <w:t xml:space="preserve"> IE.</w:t>
      </w:r>
    </w:p>
    <w:p w:rsidR="006D06FB" w:rsidRPr="006D06FB" w:rsidRDefault="006D06FB" w:rsidP="006D06FB">
      <w:pPr>
        <w:spacing w:after="180"/>
        <w:ind w:left="851" w:hanging="284"/>
        <w:rPr>
          <w:rFonts w:ascii="Times New Roman" w:hAnsi="Times New Roman"/>
          <w:lang w:eastAsia="en-US"/>
        </w:rPr>
      </w:pPr>
      <w:r w:rsidRPr="006D06FB">
        <w:rPr>
          <w:rFonts w:ascii="Times New Roman" w:hAnsi="Times New Roman"/>
          <w:lang w:eastAsia="en-US"/>
        </w:rPr>
        <w:t>2&gt;</w:t>
      </w:r>
      <w:r w:rsidRPr="006D06FB">
        <w:rPr>
          <w:rFonts w:ascii="Times New Roman" w:hAnsi="Times New Roman"/>
          <w:lang w:eastAsia="en-US"/>
        </w:rPr>
        <w:tab/>
        <w:t xml:space="preserve">if the </w:t>
      </w:r>
      <w:r w:rsidRPr="006D06FB">
        <w:rPr>
          <w:rFonts w:ascii="Times New Roman" w:hAnsi="Times New Roman"/>
          <w:i/>
          <w:lang w:eastAsia="en-US"/>
        </w:rPr>
        <w:t>RRCReconfiguration</w:t>
      </w:r>
      <w:r w:rsidRPr="006D06FB">
        <w:rPr>
          <w:rFonts w:ascii="Times New Roman" w:hAnsi="Times New Roman"/>
          <w:lang w:eastAsia="en-US"/>
        </w:rPr>
        <w:t xml:space="preserve"> message includes the </w:t>
      </w:r>
      <w:r w:rsidRPr="006D06FB">
        <w:rPr>
          <w:rFonts w:ascii="Times New Roman" w:hAnsi="Times New Roman"/>
          <w:i/>
          <w:lang w:eastAsia="en-US"/>
        </w:rPr>
        <w:t>fullConfig</w:t>
      </w:r>
      <w:r w:rsidRPr="006D06FB">
        <w:rPr>
          <w:rFonts w:ascii="Times New Roman" w:hAnsi="Times New Roman"/>
          <w:lang w:eastAsia="en-US"/>
        </w:rPr>
        <w:t xml:space="preserve"> IE:</w:t>
      </w:r>
    </w:p>
    <w:p w:rsidR="006D06FB" w:rsidRPr="006D06FB" w:rsidRDefault="006D06FB" w:rsidP="006D06FB">
      <w:pPr>
        <w:spacing w:after="180"/>
        <w:ind w:left="1135" w:hanging="284"/>
        <w:rPr>
          <w:rFonts w:ascii="Times New Roman" w:hAnsi="Times New Roman"/>
          <w:lang w:eastAsia="en-US"/>
        </w:rPr>
      </w:pPr>
      <w:r w:rsidRPr="006D06FB">
        <w:rPr>
          <w:rFonts w:ascii="Times New Roman" w:hAnsi="Times New Roman"/>
          <w:lang w:eastAsia="en-US"/>
        </w:rPr>
        <w:t>3&gt;</w:t>
      </w:r>
      <w:r w:rsidRPr="006D06FB">
        <w:rPr>
          <w:rFonts w:ascii="Times New Roman" w:hAnsi="Times New Roman"/>
          <w:lang w:eastAsia="en-US"/>
        </w:rPr>
        <w:tab/>
        <w:t xml:space="preserve">associate the established DRB with corresponding included </w:t>
      </w:r>
      <w:r w:rsidRPr="006D06FB">
        <w:rPr>
          <w:rFonts w:ascii="Times New Roman" w:hAnsi="Times New Roman"/>
          <w:i/>
          <w:lang w:eastAsia="en-US"/>
        </w:rPr>
        <w:t>eps-BearerIdentity</w:t>
      </w:r>
      <w:r w:rsidRPr="006D06FB">
        <w:rPr>
          <w:rFonts w:ascii="Times New Roman" w:hAnsi="Times New Roman"/>
          <w:lang w:eastAsia="en-US"/>
        </w:rPr>
        <w:t>;</w:t>
      </w:r>
    </w:p>
    <w:p w:rsidR="006D06FB" w:rsidRPr="006D06FB" w:rsidRDefault="006D06FB" w:rsidP="006D06FB">
      <w:pPr>
        <w:spacing w:after="180"/>
        <w:ind w:left="851" w:hanging="284"/>
        <w:rPr>
          <w:rFonts w:ascii="Times New Roman" w:hAnsi="Times New Roman"/>
          <w:lang w:eastAsia="en-US"/>
        </w:rPr>
      </w:pPr>
      <w:r w:rsidRPr="006D06FB">
        <w:rPr>
          <w:rFonts w:ascii="Times New Roman" w:hAnsi="Times New Roman"/>
          <w:lang w:eastAsia="en-US"/>
        </w:rPr>
        <w:t>2&gt;</w:t>
      </w:r>
      <w:r w:rsidRPr="006D06FB">
        <w:rPr>
          <w:rFonts w:ascii="Times New Roman" w:hAnsi="Times New Roman"/>
          <w:lang w:eastAsia="en-US"/>
        </w:rPr>
        <w:tab/>
        <w:t xml:space="preserve">else if no DRB was configured with the same </w:t>
      </w:r>
      <w:r w:rsidRPr="006D06FB">
        <w:rPr>
          <w:rFonts w:ascii="Times New Roman" w:hAnsi="Times New Roman"/>
          <w:i/>
          <w:lang w:eastAsia="en-US"/>
        </w:rPr>
        <w:t xml:space="preserve">eps-BearerIdentity </w:t>
      </w:r>
      <w:r w:rsidRPr="006D06FB">
        <w:rPr>
          <w:rFonts w:ascii="Times New Roman" w:hAnsi="Times New Roman"/>
          <w:lang w:eastAsia="en-US"/>
        </w:rPr>
        <w:t>prior to receiving this reconfiguration:</w:t>
      </w:r>
    </w:p>
    <w:p w:rsidR="006D06FB" w:rsidRPr="006D06FB" w:rsidRDefault="006D06FB" w:rsidP="006D06FB">
      <w:pPr>
        <w:spacing w:after="180"/>
        <w:ind w:left="851" w:hanging="284"/>
        <w:rPr>
          <w:rFonts w:ascii="Times New Roman" w:hAnsi="Times New Roman"/>
          <w:lang w:eastAsia="en-US"/>
        </w:rPr>
      </w:pPr>
      <w:r w:rsidRPr="006D06FB">
        <w:rPr>
          <w:rFonts w:ascii="Times New Roman" w:hAnsi="Times New Roman"/>
          <w:lang w:eastAsia="en-US"/>
        </w:rPr>
        <w:t xml:space="preserve">Editor’s Note: FFS_CHECK: </w:t>
      </w:r>
    </w:p>
    <w:p w:rsidR="006D06FB" w:rsidRPr="006D06FB" w:rsidRDefault="006D06FB" w:rsidP="006D06FB">
      <w:pPr>
        <w:spacing w:after="180"/>
        <w:ind w:left="1135" w:hanging="284"/>
        <w:rPr>
          <w:rFonts w:ascii="Times New Roman" w:hAnsi="Times New Roman"/>
          <w:lang w:eastAsia="en-US"/>
        </w:rPr>
      </w:pPr>
      <w:r w:rsidRPr="006D06FB">
        <w:rPr>
          <w:rFonts w:ascii="Times New Roman" w:hAnsi="Times New Roman"/>
          <w:lang w:eastAsia="en-US"/>
        </w:rPr>
        <w:t>3&gt;</w:t>
      </w:r>
      <w:r w:rsidRPr="006D06FB">
        <w:rPr>
          <w:rFonts w:ascii="Times New Roman" w:hAnsi="Times New Roman"/>
          <w:lang w:eastAsia="en-US"/>
        </w:rPr>
        <w:tab/>
        <w:t xml:space="preserve">indicate the establishment of the DRB(s) and the </w:t>
      </w:r>
      <w:r w:rsidRPr="006D06FB">
        <w:rPr>
          <w:rFonts w:ascii="Times New Roman" w:hAnsi="Times New Roman"/>
          <w:i/>
          <w:lang w:eastAsia="en-US"/>
        </w:rPr>
        <w:t>eps-BearerIdentity</w:t>
      </w:r>
      <w:r w:rsidRPr="006D06FB">
        <w:rPr>
          <w:rFonts w:ascii="Times New Roman" w:hAnsi="Times New Roman"/>
          <w:lang w:eastAsia="en-US"/>
        </w:rPr>
        <w:t xml:space="preserve"> of the established DRB(s) to upper layers;</w:t>
      </w:r>
    </w:p>
    <w:p w:rsidR="006D06FB" w:rsidRPr="006D06FB" w:rsidRDefault="006D06FB" w:rsidP="006D06FB">
      <w:pPr>
        <w:spacing w:after="180"/>
        <w:ind w:left="568" w:hanging="284"/>
        <w:rPr>
          <w:rFonts w:ascii="Times New Roman" w:hAnsi="Times New Roman"/>
          <w:lang w:eastAsia="en-US"/>
        </w:rPr>
      </w:pPr>
      <w:r w:rsidRPr="006D06FB">
        <w:rPr>
          <w:rFonts w:ascii="Times New Roman" w:hAnsi="Times New Roman"/>
          <w:lang w:eastAsia="en-US"/>
        </w:rPr>
        <w:t>1&gt;</w:t>
      </w:r>
      <w:r w:rsidRPr="006D06FB">
        <w:rPr>
          <w:rFonts w:ascii="Times New Roman" w:hAnsi="Times New Roman"/>
          <w:lang w:eastAsia="en-US"/>
        </w:rPr>
        <w:tab/>
        <w:t xml:space="preserve">for each </w:t>
      </w:r>
      <w:r w:rsidRPr="006D06FB">
        <w:rPr>
          <w:rFonts w:ascii="Times New Roman" w:hAnsi="Times New Roman"/>
          <w:i/>
          <w:lang w:eastAsia="en-US"/>
        </w:rPr>
        <w:t>drb-Identity</w:t>
      </w:r>
      <w:r w:rsidRPr="006D06FB">
        <w:rPr>
          <w:rFonts w:ascii="Times New Roman" w:hAnsi="Times New Roman"/>
          <w:lang w:eastAsia="en-US"/>
        </w:rPr>
        <w:t xml:space="preserve"> value included in the </w:t>
      </w:r>
      <w:r w:rsidRPr="006D06FB">
        <w:rPr>
          <w:rFonts w:ascii="Times New Roman" w:hAnsi="Times New Roman"/>
          <w:i/>
          <w:lang w:eastAsia="en-US"/>
        </w:rPr>
        <w:t>drb-ToAddModList</w:t>
      </w:r>
      <w:r w:rsidRPr="006D06FB">
        <w:rPr>
          <w:rFonts w:ascii="Times New Roman" w:hAnsi="Times New Roman"/>
          <w:lang w:eastAsia="en-US"/>
        </w:rPr>
        <w:t xml:space="preserve"> that is part of the current UE configuration:</w:t>
      </w:r>
    </w:p>
    <w:p w:rsidR="006D06FB" w:rsidRPr="006D06FB" w:rsidRDefault="006D06FB" w:rsidP="006D06FB">
      <w:pPr>
        <w:spacing w:after="180"/>
        <w:ind w:left="851" w:hanging="284"/>
        <w:rPr>
          <w:rFonts w:ascii="Times New Roman" w:hAnsi="Times New Roman"/>
          <w:lang w:eastAsia="en-US"/>
        </w:rPr>
      </w:pPr>
      <w:r w:rsidRPr="006D06FB">
        <w:rPr>
          <w:rFonts w:ascii="Times New Roman" w:hAnsi="Times New Roman"/>
          <w:lang w:eastAsia="en-US"/>
        </w:rPr>
        <w:t>2&gt;</w:t>
      </w:r>
      <w:r w:rsidRPr="006D06FB">
        <w:rPr>
          <w:rFonts w:ascii="Times New Roman" w:hAnsi="Times New Roman"/>
          <w:lang w:eastAsia="en-US"/>
        </w:rPr>
        <w:tab/>
        <w:t xml:space="preserve">if </w:t>
      </w:r>
      <w:r w:rsidRPr="006D06FB">
        <w:rPr>
          <w:rFonts w:ascii="Times New Roman" w:hAnsi="Times New Roman"/>
          <w:i/>
          <w:lang w:eastAsia="en-US"/>
        </w:rPr>
        <w:t>reestablishPDCP</w:t>
      </w:r>
      <w:r w:rsidRPr="006D06FB">
        <w:rPr>
          <w:rFonts w:ascii="Times New Roman" w:hAnsi="Times New Roman"/>
          <w:lang w:eastAsia="en-US"/>
        </w:rPr>
        <w:t xml:space="preserve"> is set</w:t>
      </w:r>
    </w:p>
    <w:p w:rsidR="006D06FB" w:rsidRPr="006D06FB" w:rsidRDefault="006D06FB" w:rsidP="006D06FB">
      <w:pPr>
        <w:spacing w:after="180"/>
        <w:ind w:left="1135" w:hanging="284"/>
        <w:rPr>
          <w:rFonts w:ascii="Times New Roman" w:hAnsi="Times New Roman"/>
          <w:lang w:eastAsia="en-US"/>
        </w:rPr>
      </w:pPr>
      <w:r w:rsidRPr="006D06FB">
        <w:rPr>
          <w:rFonts w:ascii="Times New Roman" w:hAnsi="Times New Roman"/>
          <w:lang w:eastAsia="en-US"/>
        </w:rPr>
        <w:t>3&gt;</w:t>
      </w:r>
      <w:r w:rsidRPr="006D06FB">
        <w:rPr>
          <w:rFonts w:ascii="Times New Roman" w:hAnsi="Times New Roman"/>
          <w:lang w:eastAsia="en-US"/>
        </w:rPr>
        <w:tab/>
        <w:t xml:space="preserve">configure the PDCP entities of this </w:t>
      </w:r>
      <w:r w:rsidRPr="006D06FB">
        <w:rPr>
          <w:rFonts w:ascii="Times New Roman" w:hAnsi="Times New Roman"/>
          <w:i/>
          <w:lang w:eastAsia="en-US"/>
        </w:rPr>
        <w:t>RadioBearerConfig</w:t>
      </w:r>
      <w:r w:rsidRPr="006D06FB">
        <w:rPr>
          <w:rFonts w:ascii="Times New Roman" w:hAnsi="Times New Roman"/>
          <w:lang w:eastAsia="en-US"/>
        </w:rPr>
        <w:t xml:space="preserve"> to apply the ciphering algorithm and KUPenc key associated with the KeNB/S-KgNB as indicated in </w:t>
      </w:r>
      <w:r w:rsidRPr="006D06FB">
        <w:rPr>
          <w:rFonts w:ascii="Times New Roman" w:hAnsi="Times New Roman"/>
          <w:i/>
          <w:lang w:eastAsia="en-US"/>
        </w:rPr>
        <w:t>keyToUse</w:t>
      </w:r>
      <w:r w:rsidRPr="006D06FB">
        <w:rPr>
          <w:rFonts w:ascii="Times New Roman" w:hAnsi="Times New Roman"/>
          <w:lang w:eastAsia="en-US"/>
        </w:rPr>
        <w:t>, i.e. the ciphering configuration shall be applied to all subsequent messages received and sent by the UE;</w:t>
      </w:r>
    </w:p>
    <w:p w:rsidR="006D06FB" w:rsidRPr="006D06FB" w:rsidRDefault="006D06FB" w:rsidP="006D06FB">
      <w:pPr>
        <w:spacing w:after="180"/>
        <w:ind w:left="1135" w:hanging="284"/>
        <w:rPr>
          <w:rFonts w:ascii="Times New Roman" w:hAnsi="Times New Roman"/>
          <w:lang w:eastAsia="en-US"/>
        </w:rPr>
      </w:pPr>
      <w:r w:rsidRPr="006D06FB">
        <w:rPr>
          <w:rFonts w:ascii="Times New Roman" w:hAnsi="Times New Roman"/>
          <w:lang w:eastAsia="en-US"/>
        </w:rPr>
        <w:t>3&gt;</w:t>
      </w:r>
      <w:r w:rsidRPr="006D06FB">
        <w:rPr>
          <w:rFonts w:ascii="Times New Roman" w:hAnsi="Times New Roman"/>
          <w:lang w:eastAsia="en-US"/>
        </w:rPr>
        <w:tab/>
        <w:t>re-establish the PDCP entity of this DRB as specified in 38.323, [REF], section 5.1.2;</w:t>
      </w:r>
    </w:p>
    <w:p w:rsidR="006D06FB" w:rsidRPr="006D06FB" w:rsidRDefault="006D06FB" w:rsidP="006D06FB">
      <w:pPr>
        <w:spacing w:after="180"/>
        <w:ind w:left="1135" w:hanging="284"/>
        <w:rPr>
          <w:rFonts w:ascii="Times New Roman" w:hAnsi="Times New Roman"/>
          <w:lang w:eastAsia="en-US"/>
        </w:rPr>
      </w:pPr>
      <w:r w:rsidRPr="006D06FB">
        <w:rPr>
          <w:rFonts w:ascii="Times New Roman" w:hAnsi="Times New Roman"/>
          <w:lang w:eastAsia="en-US"/>
        </w:rPr>
        <w:t>3&gt; resume the DRB, if suspended;</w:t>
      </w:r>
    </w:p>
    <w:p w:rsidR="006D06FB" w:rsidRPr="006D06FB" w:rsidRDefault="006D06FB" w:rsidP="006D06FB">
      <w:pPr>
        <w:spacing w:after="180"/>
        <w:ind w:left="851" w:hanging="284"/>
        <w:rPr>
          <w:rFonts w:ascii="Times New Roman" w:hAnsi="Times New Roman"/>
          <w:lang w:eastAsia="en-US"/>
        </w:rPr>
      </w:pPr>
      <w:r w:rsidRPr="006D06FB">
        <w:rPr>
          <w:rFonts w:ascii="Times New Roman" w:hAnsi="Times New Roman"/>
          <w:lang w:eastAsia="en-US"/>
        </w:rPr>
        <w:t>2&gt;</w:t>
      </w:r>
      <w:r w:rsidRPr="006D06FB">
        <w:rPr>
          <w:rFonts w:ascii="Times New Roman" w:hAnsi="Times New Roman"/>
          <w:lang w:eastAsia="en-US"/>
        </w:rPr>
        <w:tab/>
        <w:t xml:space="preserve">else, if </w:t>
      </w:r>
      <w:r w:rsidRPr="006D06FB">
        <w:rPr>
          <w:rFonts w:ascii="Times New Roman" w:hAnsi="Times New Roman"/>
          <w:i/>
          <w:lang w:eastAsia="en-US"/>
        </w:rPr>
        <w:t xml:space="preserve">recoverPDCP </w:t>
      </w:r>
      <w:r w:rsidRPr="006D06FB">
        <w:rPr>
          <w:rFonts w:ascii="Times New Roman" w:hAnsi="Times New Roman"/>
          <w:lang w:eastAsia="en-US"/>
        </w:rPr>
        <w:t>is set:</w:t>
      </w:r>
    </w:p>
    <w:p w:rsidR="006D06FB" w:rsidRPr="006D06FB" w:rsidRDefault="006D06FB" w:rsidP="006D06FB">
      <w:pPr>
        <w:spacing w:after="180"/>
        <w:ind w:left="1135" w:hanging="284"/>
        <w:rPr>
          <w:rFonts w:ascii="Times New Roman" w:hAnsi="Times New Roman"/>
          <w:lang w:eastAsia="en-US"/>
        </w:rPr>
      </w:pPr>
      <w:r w:rsidRPr="006D06FB">
        <w:rPr>
          <w:rFonts w:ascii="Times New Roman" w:hAnsi="Times New Roman"/>
          <w:lang w:eastAsia="en-US"/>
        </w:rPr>
        <w:lastRenderedPageBreak/>
        <w:t>3&gt;</w:t>
      </w:r>
      <w:r w:rsidRPr="006D06FB">
        <w:rPr>
          <w:rFonts w:ascii="Times New Roman" w:hAnsi="Times New Roman"/>
          <w:lang w:eastAsia="en-US"/>
        </w:rPr>
        <w:tab/>
        <w:t>trigger the PDCP entity of this DRB to perform data recovery as specified in 38.323;</w:t>
      </w:r>
    </w:p>
    <w:p w:rsidR="006D06FB" w:rsidRPr="006D06FB" w:rsidRDefault="006D06FB" w:rsidP="006D06FB">
      <w:pPr>
        <w:spacing w:after="180"/>
        <w:ind w:left="851" w:hanging="284"/>
        <w:rPr>
          <w:rFonts w:ascii="Times New Roman" w:hAnsi="Times New Roman"/>
          <w:lang w:eastAsia="en-US"/>
        </w:rPr>
      </w:pPr>
      <w:r w:rsidRPr="006D06FB">
        <w:rPr>
          <w:rFonts w:ascii="Times New Roman" w:hAnsi="Times New Roman"/>
          <w:lang w:eastAsia="en-US"/>
        </w:rPr>
        <w:t>2&gt;</w:t>
      </w:r>
      <w:r w:rsidRPr="006D06FB">
        <w:rPr>
          <w:rFonts w:ascii="Times New Roman" w:hAnsi="Times New Roman"/>
          <w:lang w:eastAsia="en-US"/>
        </w:rPr>
        <w:tab/>
        <w:t xml:space="preserve">if the </w:t>
      </w:r>
      <w:r w:rsidRPr="006D06FB">
        <w:rPr>
          <w:rFonts w:ascii="Times New Roman" w:hAnsi="Times New Roman"/>
          <w:i/>
          <w:lang w:eastAsia="en-US"/>
        </w:rPr>
        <w:t>pdcp-Config</w:t>
      </w:r>
      <w:r w:rsidRPr="006D06FB">
        <w:rPr>
          <w:rFonts w:ascii="Times New Roman" w:hAnsi="Times New Roman"/>
          <w:lang w:eastAsia="en-US"/>
        </w:rPr>
        <w:t xml:space="preserve"> is included:</w:t>
      </w:r>
    </w:p>
    <w:p w:rsidR="006D06FB" w:rsidRPr="006D06FB" w:rsidRDefault="006D06FB" w:rsidP="006D06FB">
      <w:pPr>
        <w:spacing w:after="180"/>
        <w:ind w:left="1135" w:hanging="284"/>
        <w:rPr>
          <w:rFonts w:ascii="Times New Roman" w:hAnsi="Times New Roman"/>
          <w:lang w:eastAsia="en-US"/>
        </w:rPr>
      </w:pPr>
      <w:r w:rsidRPr="006D06FB">
        <w:rPr>
          <w:rFonts w:ascii="Times New Roman" w:hAnsi="Times New Roman"/>
          <w:lang w:eastAsia="en-US"/>
        </w:rPr>
        <w:t>3&gt;</w:t>
      </w:r>
      <w:r w:rsidRPr="006D06FB">
        <w:rPr>
          <w:rFonts w:ascii="Times New Roman" w:hAnsi="Times New Roman"/>
          <w:lang w:eastAsia="en-US"/>
        </w:rPr>
        <w:tab/>
        <w:t xml:space="preserve">reconfigure the PDCP entity in accordance with the received </w:t>
      </w:r>
      <w:r w:rsidRPr="006D06FB">
        <w:rPr>
          <w:rFonts w:ascii="Times New Roman" w:hAnsi="Times New Roman"/>
          <w:i/>
          <w:lang w:eastAsia="en-US"/>
        </w:rPr>
        <w:t>pdcp-Config</w:t>
      </w:r>
      <w:r w:rsidRPr="006D06FB">
        <w:rPr>
          <w:rFonts w:ascii="Times New Roman" w:hAnsi="Times New Roman"/>
          <w:lang w:eastAsia="en-US"/>
        </w:rPr>
        <w:t>;</w:t>
      </w:r>
    </w:p>
    <w:p w:rsidR="006D06FB" w:rsidRPr="006D06FB" w:rsidRDefault="006D06FB" w:rsidP="006D06FB">
      <w:pPr>
        <w:keepLines/>
        <w:spacing w:after="180"/>
        <w:ind w:left="1135" w:hanging="851"/>
        <w:rPr>
          <w:rFonts w:ascii="Times New Roman" w:hAnsi="Times New Roman"/>
          <w:color w:val="FF0000"/>
          <w:lang w:eastAsia="en-US"/>
        </w:rPr>
      </w:pPr>
      <w:bookmarkStart w:id="103" w:name="_Hlk500806741"/>
      <w:r w:rsidRPr="006D06FB">
        <w:rPr>
          <w:rFonts w:ascii="Times New Roman" w:hAnsi="Times New Roman"/>
          <w:color w:val="FF0000"/>
          <w:lang w:eastAsia="en-US"/>
        </w:rPr>
        <w:t xml:space="preserve">Editor’s Note: verify that TS 38.323 covers case </w:t>
      </w:r>
      <w:r w:rsidRPr="006D06FB">
        <w:rPr>
          <w:rFonts w:ascii="Times New Roman" w:hAnsi="Times New Roman"/>
          <w:iCs/>
          <w:noProof/>
          <w:color w:val="FF0000"/>
          <w:lang w:eastAsia="en-GB"/>
        </w:rPr>
        <w:t>when more than one RLC entity is associated with the PDCP entity.</w:t>
      </w:r>
    </w:p>
    <w:bookmarkEnd w:id="103"/>
    <w:p w:rsidR="006D06FB" w:rsidRPr="006D06FB" w:rsidRDefault="006D06FB" w:rsidP="006D06FB">
      <w:pPr>
        <w:keepLines/>
        <w:spacing w:after="180"/>
        <w:ind w:left="1135" w:hanging="851"/>
        <w:rPr>
          <w:rFonts w:ascii="Times New Roman" w:hAnsi="Times New Roman"/>
          <w:lang w:eastAsia="en-US"/>
        </w:rPr>
      </w:pPr>
      <w:r w:rsidRPr="006D06FB">
        <w:rPr>
          <w:rFonts w:ascii="Times New Roman" w:hAnsi="Times New Roman"/>
          <w:lang w:eastAsia="en-US"/>
        </w:rPr>
        <w:t>NOTE:</w:t>
      </w:r>
      <w:r w:rsidRPr="006D06FB">
        <w:rPr>
          <w:rFonts w:ascii="Times New Roman" w:hAnsi="Times New Roman"/>
          <w:lang w:eastAsia="en-US"/>
        </w:rPr>
        <w:tab/>
        <w:t xml:space="preserve">Removal and addition of the same </w:t>
      </w:r>
      <w:r w:rsidRPr="006D06FB">
        <w:rPr>
          <w:rFonts w:ascii="Times New Roman" w:hAnsi="Times New Roman"/>
          <w:i/>
          <w:lang w:eastAsia="en-US"/>
        </w:rPr>
        <w:t>drb-Identity</w:t>
      </w:r>
      <w:r w:rsidRPr="006D06FB">
        <w:rPr>
          <w:rFonts w:ascii="Times New Roman" w:hAnsi="Times New Roman"/>
          <w:lang w:eastAsia="en-US"/>
        </w:rPr>
        <w:t xml:space="preserve"> in a single </w:t>
      </w:r>
      <w:r w:rsidRPr="006D06FB">
        <w:rPr>
          <w:rFonts w:ascii="Times New Roman" w:hAnsi="Times New Roman"/>
          <w:i/>
          <w:lang w:eastAsia="en-US"/>
        </w:rPr>
        <w:t>radioResourceConfig</w:t>
      </w:r>
      <w:r w:rsidRPr="006D06FB">
        <w:rPr>
          <w:rFonts w:ascii="Times New Roman" w:hAnsi="Times New Roman"/>
          <w:lang w:eastAsia="en-US"/>
        </w:rPr>
        <w:t xml:space="preserve"> is not supported. In case </w:t>
      </w:r>
      <w:r w:rsidRPr="006D06FB">
        <w:rPr>
          <w:rFonts w:ascii="Times New Roman" w:hAnsi="Times New Roman"/>
          <w:i/>
          <w:lang w:eastAsia="en-US"/>
        </w:rPr>
        <w:t>drb-Identity</w:t>
      </w:r>
      <w:r w:rsidRPr="006D06FB">
        <w:rPr>
          <w:rFonts w:ascii="Times New Roman" w:hAnsi="Times New Roman"/>
          <w:lang w:eastAsia="en-US"/>
        </w:rPr>
        <w:t xml:space="preserve"> is removed and added due to handover or re-establishment with the full configuration option, the eNB can use the same value of </w:t>
      </w:r>
      <w:r w:rsidRPr="006D06FB">
        <w:rPr>
          <w:rFonts w:ascii="Times New Roman" w:hAnsi="Times New Roman"/>
          <w:i/>
          <w:lang w:eastAsia="en-US"/>
        </w:rPr>
        <w:t>drb-Identity</w:t>
      </w:r>
      <w:r w:rsidRPr="006D06FB">
        <w:rPr>
          <w:rFonts w:ascii="Times New Roman" w:hAnsi="Times New Roman"/>
          <w:lang w:eastAsia="en-US"/>
        </w:rPr>
        <w:t>.</w:t>
      </w:r>
    </w:p>
    <w:p w:rsidR="006D06FB" w:rsidRPr="006D06FB" w:rsidRDefault="006D06FB" w:rsidP="006D06FB">
      <w:pPr>
        <w:keepLines/>
        <w:spacing w:after="180"/>
        <w:ind w:left="1135" w:hanging="851"/>
        <w:rPr>
          <w:rFonts w:ascii="Times New Roman" w:hAnsi="Times New Roman"/>
          <w:lang w:eastAsia="en-US"/>
        </w:rPr>
      </w:pPr>
      <w:r w:rsidRPr="006D06FB">
        <w:rPr>
          <w:rFonts w:ascii="Times New Roman" w:hAnsi="Times New Roman"/>
          <w:lang w:eastAsia="en-US"/>
        </w:rPr>
        <w:t>NOTE:</w:t>
      </w:r>
      <w:r w:rsidRPr="006D06FB">
        <w:rPr>
          <w:rFonts w:ascii="Times New Roman" w:hAnsi="Times New Roman"/>
          <w:lang w:eastAsia="en-US"/>
        </w:rPr>
        <w:tab/>
        <w:t xml:space="preserve">When determining whether a drb-Identity value is part of the current UE configuration, the UE does not distinguish which </w:t>
      </w:r>
      <w:r w:rsidRPr="006D06FB">
        <w:rPr>
          <w:rFonts w:ascii="Times New Roman" w:hAnsi="Times New Roman"/>
          <w:i/>
          <w:lang w:eastAsia="en-US"/>
        </w:rPr>
        <w:t>RadioBearerConfig</w:t>
      </w:r>
      <w:r w:rsidRPr="006D06FB">
        <w:rPr>
          <w:rFonts w:ascii="Times New Roman" w:hAnsi="Times New Roman"/>
          <w:lang w:eastAsia="en-US"/>
        </w:rPr>
        <w:t xml:space="preserve"> and </w:t>
      </w:r>
      <w:r w:rsidRPr="006D06FB">
        <w:rPr>
          <w:rFonts w:ascii="Times New Roman" w:hAnsi="Times New Roman"/>
          <w:i/>
          <w:lang w:eastAsia="en-US"/>
        </w:rPr>
        <w:t>DRB-ToAddModList</w:t>
      </w:r>
      <w:r w:rsidRPr="006D06FB">
        <w:rPr>
          <w:rFonts w:ascii="Times New Roman" w:hAnsi="Times New Roman"/>
          <w:lang w:eastAsia="en-US"/>
        </w:rPr>
        <w:t xml:space="preserve"> that DRB was originally configured in.  To re-associate a DRB with a different key (KeNB to S-KeNB or vice versa), the network provides the </w:t>
      </w:r>
      <w:r w:rsidRPr="006D06FB">
        <w:rPr>
          <w:rFonts w:ascii="Times New Roman" w:hAnsi="Times New Roman"/>
          <w:i/>
          <w:lang w:eastAsia="en-US"/>
        </w:rPr>
        <w:t>drb-Identity</w:t>
      </w:r>
      <w:r w:rsidRPr="006D06FB">
        <w:rPr>
          <w:rFonts w:ascii="Times New Roman" w:hAnsi="Times New Roman"/>
          <w:lang w:eastAsia="en-US"/>
        </w:rPr>
        <w:t xml:space="preserve"> value in the (target) </w:t>
      </w:r>
      <w:r w:rsidRPr="006D06FB">
        <w:rPr>
          <w:rFonts w:ascii="Times New Roman" w:hAnsi="Times New Roman"/>
          <w:i/>
          <w:lang w:eastAsia="en-US"/>
        </w:rPr>
        <w:t>drb-ToAddModList</w:t>
      </w:r>
      <w:r w:rsidRPr="006D06FB">
        <w:rPr>
          <w:rFonts w:ascii="Times New Roman" w:hAnsi="Times New Roman"/>
          <w:lang w:eastAsia="en-US"/>
        </w:rPr>
        <w:t xml:space="preserve"> and sets the </w:t>
      </w:r>
      <w:r w:rsidRPr="006D06FB">
        <w:rPr>
          <w:rFonts w:ascii="Times New Roman" w:hAnsi="Times New Roman"/>
          <w:i/>
          <w:lang w:eastAsia="en-US"/>
        </w:rPr>
        <w:t>reestablish</w:t>
      </w:r>
      <w:r w:rsidRPr="006D06FB">
        <w:rPr>
          <w:rFonts w:ascii="Times New Roman" w:hAnsi="Times New Roman"/>
          <w:lang w:eastAsia="en-US"/>
        </w:rPr>
        <w:t xml:space="preserve"> flag. The network does not list the </w:t>
      </w:r>
      <w:r w:rsidRPr="006D06FB">
        <w:rPr>
          <w:rFonts w:ascii="Times New Roman" w:hAnsi="Times New Roman"/>
          <w:i/>
          <w:lang w:eastAsia="en-US"/>
        </w:rPr>
        <w:t>drb-Identity</w:t>
      </w:r>
      <w:r w:rsidRPr="006D06FB">
        <w:rPr>
          <w:rFonts w:ascii="Times New Roman" w:hAnsi="Times New Roman"/>
          <w:lang w:eastAsia="en-US"/>
        </w:rPr>
        <w:t xml:space="preserve"> in the (source) </w:t>
      </w:r>
      <w:r w:rsidRPr="006D06FB">
        <w:rPr>
          <w:rFonts w:ascii="Times New Roman" w:hAnsi="Times New Roman"/>
          <w:i/>
          <w:lang w:eastAsia="en-US"/>
        </w:rPr>
        <w:t>drb-ToReleaseList</w:t>
      </w:r>
      <w:r w:rsidRPr="006D06FB">
        <w:rPr>
          <w:rFonts w:ascii="Times New Roman" w:hAnsi="Times New Roman"/>
          <w:lang w:eastAsia="en-US"/>
        </w:rPr>
        <w:t xml:space="preserve">.   </w:t>
      </w:r>
    </w:p>
    <w:p w:rsidR="006D06FB" w:rsidRPr="006D06FB" w:rsidRDefault="006D06FB" w:rsidP="006D06FB">
      <w:pPr>
        <w:keepLines/>
        <w:spacing w:after="180"/>
        <w:ind w:left="1135" w:hanging="851"/>
        <w:rPr>
          <w:rFonts w:ascii="Times New Roman" w:hAnsi="Times New Roman"/>
          <w:lang w:eastAsia="en-US"/>
        </w:rPr>
      </w:pPr>
      <w:bookmarkStart w:id="104" w:name="_Hlk492964276"/>
      <w:r w:rsidRPr="006D06FB">
        <w:rPr>
          <w:rFonts w:ascii="Times New Roman" w:hAnsi="Times New Roman"/>
          <w:lang w:eastAsia="en-US"/>
        </w:rPr>
        <w:t>NOTE:</w:t>
      </w:r>
      <w:r w:rsidRPr="006D06FB">
        <w:rPr>
          <w:rFonts w:ascii="Times New Roman" w:hAnsi="Times New Roman"/>
          <w:lang w:eastAsia="en-US"/>
        </w:rPr>
        <w:tab/>
        <w:t xml:space="preserve">When setting the </w:t>
      </w:r>
      <w:r w:rsidRPr="006D06FB">
        <w:rPr>
          <w:rFonts w:ascii="Times New Roman" w:hAnsi="Times New Roman"/>
          <w:i/>
          <w:lang w:eastAsia="en-US"/>
        </w:rPr>
        <w:t>reestablishPDCP</w:t>
      </w:r>
      <w:r w:rsidRPr="006D06FB">
        <w:rPr>
          <w:rFonts w:ascii="Times New Roman" w:hAnsi="Times New Roman"/>
          <w:lang w:eastAsia="en-US"/>
        </w:rPr>
        <w:t xml:space="preserve"> flag for a radio bearer, the network ensures that the RLC receiver entities do not deliver old PDCP PDUs to the re-established PDCP entity. It does that e.g. by triggering a reconfiguration with sync of the cell group hosting the old RLC entity or by releasing the old RLC entity.</w:t>
      </w:r>
    </w:p>
    <w:bookmarkEnd w:id="104"/>
    <w:p w:rsidR="006D06FB" w:rsidRPr="0079248C" w:rsidRDefault="006D06FB" w:rsidP="006D06FB">
      <w:pPr>
        <w:keepNext/>
        <w:keepLines/>
        <w:spacing w:before="120" w:after="180"/>
        <w:outlineLvl w:val="3"/>
        <w:rPr>
          <w:rFonts w:eastAsia="SimSun"/>
          <w:sz w:val="24"/>
          <w:lang w:eastAsia="en-US"/>
        </w:rPr>
      </w:pPr>
      <w:r>
        <w:rPr>
          <w:rFonts w:eastAsia="SimSun"/>
          <w:sz w:val="24"/>
          <w:lang w:eastAsia="en-US"/>
        </w:rPr>
        <w:t>[…]</w:t>
      </w:r>
      <w:r w:rsidRPr="0079248C">
        <w:rPr>
          <w:rFonts w:eastAsia="SimSun"/>
          <w:sz w:val="24"/>
          <w:lang w:eastAsia="en-US"/>
        </w:rPr>
        <w:t xml:space="preserve"> </w:t>
      </w:r>
    </w:p>
    <w:p w:rsidR="00AE6DEB" w:rsidRPr="0079248C" w:rsidRDefault="00AE6DEB" w:rsidP="00AE6DEB">
      <w:pPr>
        <w:keepNext/>
        <w:keepLines/>
        <w:spacing w:before="120" w:after="180"/>
        <w:outlineLvl w:val="3"/>
        <w:rPr>
          <w:ins w:id="105" w:author="Nathan Tenny [2]" w:date="2017-12-14T15:16:00Z"/>
          <w:i/>
          <w:iCs/>
          <w:sz w:val="24"/>
          <w:lang w:eastAsia="en-US"/>
        </w:rPr>
      </w:pPr>
      <w:ins w:id="106" w:author="Nathan Tenny [2]" w:date="2017-12-14T15:16:00Z">
        <w:r w:rsidRPr="0079248C">
          <w:rPr>
            <w:i/>
            <w:iCs/>
            <w:sz w:val="24"/>
            <w:lang w:eastAsia="en-US"/>
          </w:rPr>
          <w:t>–</w:t>
        </w:r>
        <w:r w:rsidRPr="0079248C">
          <w:rPr>
            <w:i/>
            <w:iCs/>
            <w:sz w:val="24"/>
            <w:lang w:eastAsia="en-US"/>
          </w:rPr>
          <w:tab/>
        </w:r>
        <w:bookmarkEnd w:id="13"/>
        <w:bookmarkEnd w:id="14"/>
        <w:bookmarkEnd w:id="15"/>
        <w:r>
          <w:rPr>
            <w:i/>
            <w:iCs/>
            <w:noProof/>
            <w:sz w:val="24"/>
            <w:lang w:eastAsia="en-US"/>
          </w:rPr>
          <w:t>SecurityModeCommand</w:t>
        </w:r>
      </w:ins>
    </w:p>
    <w:p w:rsidR="00AE6DEB" w:rsidRPr="0079248C" w:rsidRDefault="00AE6DEB" w:rsidP="00AE6DEB">
      <w:pPr>
        <w:spacing w:after="180"/>
        <w:rPr>
          <w:ins w:id="107" w:author="Nathan Tenny [2]" w:date="2017-12-14T15:16:00Z"/>
          <w:rFonts w:ascii="Times New Roman" w:hAnsi="Times New Roman"/>
          <w:lang w:eastAsia="en-US"/>
        </w:rPr>
      </w:pPr>
      <w:ins w:id="108" w:author="Nathan Tenny [2]" w:date="2017-12-14T15:16:00Z">
        <w:r w:rsidRPr="0079248C">
          <w:rPr>
            <w:rFonts w:ascii="Times New Roman" w:hAnsi="Times New Roman"/>
            <w:lang w:eastAsia="en-US"/>
          </w:rPr>
          <w:t xml:space="preserve">The </w:t>
        </w:r>
        <w:r>
          <w:rPr>
            <w:rFonts w:ascii="Times New Roman" w:hAnsi="Times New Roman"/>
            <w:i/>
            <w:noProof/>
            <w:lang w:eastAsia="en-US"/>
          </w:rPr>
          <w:t>SecurityModeCommand</w:t>
        </w:r>
        <w:r w:rsidRPr="0079248C">
          <w:rPr>
            <w:rFonts w:ascii="Times New Roman" w:hAnsi="Times New Roman"/>
            <w:lang w:eastAsia="en-US"/>
          </w:rPr>
          <w:t xml:space="preserve"> message is used to </w:t>
        </w:r>
        <w:r>
          <w:rPr>
            <w:rFonts w:ascii="Times New Roman" w:hAnsi="Times New Roman"/>
            <w:lang w:eastAsia="en-US"/>
          </w:rPr>
          <w:t>command the activation of AS security</w:t>
        </w:r>
        <w:r w:rsidRPr="0079248C">
          <w:rPr>
            <w:rFonts w:ascii="Times New Roman" w:hAnsi="Times New Roman"/>
            <w:lang w:eastAsia="en-US"/>
          </w:rPr>
          <w:t>.</w:t>
        </w:r>
      </w:ins>
    </w:p>
    <w:p w:rsidR="00AE6DEB" w:rsidRPr="0079248C" w:rsidRDefault="00AE6DEB" w:rsidP="00AE6DEB">
      <w:pPr>
        <w:keepNext/>
        <w:keepLines/>
        <w:spacing w:after="180"/>
        <w:ind w:left="568" w:hanging="284"/>
        <w:rPr>
          <w:ins w:id="109" w:author="Nathan Tenny [2]" w:date="2017-12-14T15:16:00Z"/>
          <w:rFonts w:ascii="Times New Roman" w:hAnsi="Times New Roman"/>
          <w:lang w:eastAsia="en-US"/>
        </w:rPr>
      </w:pPr>
      <w:ins w:id="110" w:author="Nathan Tenny [2]" w:date="2017-12-14T15:16:00Z">
        <w:r w:rsidRPr="0079248C">
          <w:rPr>
            <w:rFonts w:ascii="Times New Roman" w:hAnsi="Times New Roman"/>
            <w:lang w:eastAsia="en-US"/>
          </w:rPr>
          <w:t>Signalling radio bearer: SRB1</w:t>
        </w:r>
      </w:ins>
    </w:p>
    <w:p w:rsidR="00AE6DEB" w:rsidRPr="0079248C" w:rsidRDefault="00AE6DEB" w:rsidP="00AE6DEB">
      <w:pPr>
        <w:keepNext/>
        <w:keepLines/>
        <w:spacing w:after="180"/>
        <w:ind w:left="568" w:hanging="284"/>
        <w:rPr>
          <w:ins w:id="111" w:author="Nathan Tenny [2]" w:date="2017-12-14T15:16:00Z"/>
          <w:rFonts w:ascii="Times New Roman" w:hAnsi="Times New Roman"/>
          <w:lang w:eastAsia="en-US"/>
        </w:rPr>
      </w:pPr>
      <w:ins w:id="112" w:author="Nathan Tenny [2]" w:date="2017-12-14T15:16:00Z">
        <w:r w:rsidRPr="0079248C">
          <w:rPr>
            <w:rFonts w:ascii="Times New Roman" w:hAnsi="Times New Roman"/>
            <w:lang w:eastAsia="en-US"/>
          </w:rPr>
          <w:t>RLC-SAP: AM</w:t>
        </w:r>
      </w:ins>
    </w:p>
    <w:p w:rsidR="00AE6DEB" w:rsidRPr="0079248C" w:rsidRDefault="00AE6DEB" w:rsidP="00AE6DEB">
      <w:pPr>
        <w:keepNext/>
        <w:keepLines/>
        <w:spacing w:after="180"/>
        <w:ind w:left="568" w:hanging="284"/>
        <w:rPr>
          <w:ins w:id="113" w:author="Nathan Tenny [2]" w:date="2017-12-14T15:16:00Z"/>
          <w:rFonts w:ascii="Times New Roman" w:hAnsi="Times New Roman"/>
          <w:lang w:eastAsia="en-US"/>
        </w:rPr>
      </w:pPr>
      <w:ins w:id="114" w:author="Nathan Tenny [2]" w:date="2017-12-14T15:16:00Z">
        <w:r w:rsidRPr="0079248C">
          <w:rPr>
            <w:rFonts w:ascii="Times New Roman" w:hAnsi="Times New Roman"/>
            <w:lang w:eastAsia="en-US"/>
          </w:rPr>
          <w:t>Logical channel: DCCH</w:t>
        </w:r>
      </w:ins>
    </w:p>
    <w:p w:rsidR="00AE6DEB" w:rsidRPr="0079248C" w:rsidRDefault="00AE6DEB" w:rsidP="00AE6DEB">
      <w:pPr>
        <w:keepNext/>
        <w:keepLines/>
        <w:spacing w:after="180"/>
        <w:ind w:left="568" w:hanging="284"/>
        <w:rPr>
          <w:ins w:id="115" w:author="Nathan Tenny [2]" w:date="2017-12-14T15:16:00Z"/>
          <w:rFonts w:ascii="Times New Roman" w:hAnsi="Times New Roman"/>
          <w:lang w:eastAsia="en-US"/>
        </w:rPr>
      </w:pPr>
      <w:ins w:id="116" w:author="Nathan Tenny [2]" w:date="2017-12-14T15:16:00Z">
        <w:r>
          <w:rPr>
            <w:rFonts w:ascii="Times New Roman" w:hAnsi="Times New Roman"/>
            <w:lang w:eastAsia="en-US"/>
          </w:rPr>
          <w:t>Direction: Network to UE</w:t>
        </w:r>
      </w:ins>
    </w:p>
    <w:p w:rsidR="00AE6DEB" w:rsidRPr="0079248C" w:rsidRDefault="00AE6DEB" w:rsidP="00AE6DEB">
      <w:pPr>
        <w:keepNext/>
        <w:keepLines/>
        <w:spacing w:before="60" w:after="180"/>
        <w:jc w:val="center"/>
        <w:rPr>
          <w:ins w:id="117" w:author="Nathan Tenny [2]" w:date="2017-12-14T15:16:00Z"/>
          <w:b/>
          <w:bCs/>
          <w:i/>
          <w:iCs/>
          <w:lang w:eastAsia="en-US"/>
        </w:rPr>
      </w:pPr>
      <w:ins w:id="118" w:author="Nathan Tenny [2]" w:date="2017-12-14T15:16:00Z">
        <w:r>
          <w:rPr>
            <w:b/>
            <w:bCs/>
            <w:i/>
            <w:iCs/>
            <w:noProof/>
            <w:lang w:eastAsia="en-US"/>
          </w:rPr>
          <w:t>SecurityModeCommand</w:t>
        </w:r>
        <w:r w:rsidRPr="0079248C">
          <w:rPr>
            <w:b/>
            <w:bCs/>
            <w:i/>
            <w:iCs/>
            <w:noProof/>
            <w:lang w:eastAsia="en-US"/>
          </w:rPr>
          <w:t xml:space="preserve"> message</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19" w:author="Nathan Tenny [2]" w:date="2017-12-14T15:16:00Z"/>
          <w:rFonts w:ascii="Courier New" w:hAnsi="Courier New"/>
          <w:noProof/>
          <w:color w:val="808080"/>
          <w:sz w:val="16"/>
          <w:lang w:eastAsia="sv-SE"/>
        </w:rPr>
      </w:pPr>
      <w:ins w:id="120" w:author="Nathan Tenny [2]" w:date="2017-12-14T15:16:00Z">
        <w:r w:rsidRPr="0079248C">
          <w:rPr>
            <w:rFonts w:ascii="Courier New" w:hAnsi="Courier New"/>
            <w:noProof/>
            <w:color w:val="808080"/>
            <w:sz w:val="16"/>
            <w:lang w:eastAsia="sv-SE"/>
          </w:rPr>
          <w:t>-- ASN1START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1" w:author="Nathan Tenny [2]" w:date="2017-12-14T15:16:00Z"/>
          <w:rFonts w:ascii="Courier New" w:hAnsi="Courier New"/>
          <w:noProof/>
          <w:color w:val="808080"/>
          <w:sz w:val="16"/>
          <w:lang w:eastAsia="sv-SE"/>
        </w:rPr>
      </w:pPr>
      <w:ins w:id="122" w:author="Nathan Tenny [2]" w:date="2017-12-14T15:16:00Z">
        <w:r w:rsidRPr="0079248C">
          <w:rPr>
            <w:rFonts w:ascii="Courier New" w:hAnsi="Courier New"/>
            <w:noProof/>
            <w:color w:val="808080"/>
            <w:sz w:val="16"/>
            <w:lang w:eastAsia="sv-SE"/>
          </w:rPr>
          <w:t>-- TAG-</w:t>
        </w:r>
        <w:r>
          <w:rPr>
            <w:rFonts w:ascii="Courier New" w:hAnsi="Courier New"/>
            <w:noProof/>
            <w:color w:val="808080"/>
            <w:sz w:val="16"/>
            <w:lang w:eastAsia="sv-SE"/>
          </w:rPr>
          <w:t>SECURITYMODECOMMAND</w:t>
        </w:r>
        <w:r w:rsidRPr="0079248C">
          <w:rPr>
            <w:rFonts w:ascii="Courier New" w:hAnsi="Courier New"/>
            <w:noProof/>
            <w:color w:val="808080"/>
            <w:sz w:val="16"/>
            <w:lang w:eastAsia="sv-SE"/>
          </w:rPr>
          <w:t>-START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3" w:author="Nathan Tenny [2]" w:date="2017-12-14T15:16:00Z"/>
          <w:rFonts w:ascii="Courier New" w:hAnsi="Courier New"/>
          <w:noProof/>
          <w:sz w:val="16"/>
          <w:lang w:eastAsia="sv-SE"/>
        </w:rPr>
      </w:pPr>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4" w:author="Nathan Tenny [2]" w:date="2017-12-14T15:16:00Z"/>
          <w:rFonts w:ascii="Courier New" w:hAnsi="Courier New"/>
          <w:noProof/>
          <w:sz w:val="16"/>
          <w:lang w:eastAsia="sv-SE"/>
        </w:rPr>
      </w:pPr>
      <w:ins w:id="125" w:author="Nathan Tenny [2]" w:date="2017-12-14T15:16:00Z">
        <w:r>
          <w:rPr>
            <w:rFonts w:ascii="Courier New" w:hAnsi="Courier New"/>
            <w:noProof/>
            <w:sz w:val="16"/>
            <w:lang w:eastAsia="sv-SE"/>
          </w:rPr>
          <w:t>SecurityModeCommand</w:t>
        </w:r>
        <w:r w:rsidRPr="0079248C">
          <w:rPr>
            <w:rFonts w:ascii="Courier New" w:hAnsi="Courier New"/>
            <w:noProof/>
            <w:sz w:val="16"/>
            <w:lang w:eastAsia="sv-SE"/>
          </w:rPr>
          <w:t xml:space="preserve"> ::= </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6" w:author="Nathan Tenny [2]" w:date="2017-12-14T15:16:00Z"/>
          <w:rFonts w:ascii="Courier New" w:hAnsi="Courier New"/>
          <w:noProof/>
          <w:sz w:val="16"/>
          <w:lang w:eastAsia="sv-SE"/>
        </w:rPr>
      </w:pPr>
      <w:ins w:id="127" w:author="Nathan Tenny [2]" w:date="2017-12-14T15:16:00Z">
        <w:r w:rsidRPr="0079248C">
          <w:rPr>
            <w:rFonts w:ascii="Courier New" w:hAnsi="Courier New"/>
            <w:noProof/>
            <w:sz w:val="16"/>
            <w:lang w:eastAsia="sv-SE"/>
          </w:rPr>
          <w:tab/>
          <w:t>rrc-TransactionIdentifier</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RRC-TransactionIdentifier,</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28" w:author="Nathan Tenny [2]" w:date="2017-12-14T15:16:00Z"/>
          <w:rFonts w:ascii="Courier New" w:hAnsi="Courier New"/>
          <w:noProof/>
          <w:sz w:val="16"/>
          <w:lang w:eastAsia="sv-SE"/>
        </w:rPr>
      </w:pPr>
      <w:ins w:id="129" w:author="Nathan Tenny [2]" w:date="2017-12-14T15:16:00Z">
        <w:r w:rsidRPr="0079248C">
          <w:rPr>
            <w:rFonts w:ascii="Courier New" w:hAnsi="Courier New"/>
            <w:noProof/>
            <w:sz w:val="16"/>
            <w:lang w:eastAsia="sv-SE"/>
          </w:rPr>
          <w:tab/>
          <w:t>criticalExtensions</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CHOICE</w:t>
        </w:r>
        <w:r w:rsidRPr="0079248C">
          <w:rPr>
            <w:rFonts w:ascii="Courier New" w:hAnsi="Courier New"/>
            <w:noProof/>
            <w:sz w:val="16"/>
            <w:lang w:eastAsia="sv-SE"/>
          </w:rPr>
          <w:t xml:space="preserve"> {</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0" w:author="Nathan Tenny [2]" w:date="2017-12-14T15:16:00Z"/>
          <w:rFonts w:ascii="Courier New" w:hAnsi="Courier New"/>
          <w:noProof/>
          <w:sz w:val="16"/>
          <w:lang w:eastAsia="sv-SE"/>
        </w:rPr>
      </w:pPr>
      <w:ins w:id="131" w:author="Nathan Tenny [2]" w:date="2017-12-14T15:16:00Z">
        <w:r w:rsidRPr="0079248C">
          <w:rPr>
            <w:rFonts w:ascii="Courier New" w:hAnsi="Courier New"/>
            <w:noProof/>
            <w:sz w:val="16"/>
            <w:lang w:eastAsia="sv-SE"/>
          </w:rPr>
          <w:tab/>
        </w:r>
        <w:r w:rsidRPr="0079248C">
          <w:rPr>
            <w:rFonts w:ascii="Courier New" w:hAnsi="Courier New"/>
            <w:noProof/>
            <w:sz w:val="16"/>
            <w:lang w:eastAsia="sv-SE"/>
          </w:rPr>
          <w:tab/>
        </w:r>
        <w:r>
          <w:rPr>
            <w:rFonts w:ascii="Courier New" w:hAnsi="Courier New"/>
            <w:noProof/>
            <w:sz w:val="16"/>
            <w:lang w:eastAsia="sv-SE"/>
          </w:rPr>
          <w:t>securityModeCommand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SecurityModeCommand</w:t>
        </w:r>
        <w:r w:rsidRPr="0079248C">
          <w:rPr>
            <w:rFonts w:ascii="Courier New" w:hAnsi="Courier New"/>
            <w:noProof/>
            <w:sz w:val="16"/>
            <w:lang w:eastAsia="sv-SE"/>
          </w:rPr>
          <w:t>-IEs,</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2" w:author="Nathan Tenny [2]" w:date="2017-12-14T15:16:00Z"/>
          <w:rFonts w:ascii="Courier New" w:hAnsi="Courier New"/>
          <w:noProof/>
          <w:sz w:val="16"/>
          <w:lang w:eastAsia="sv-SE"/>
        </w:rPr>
      </w:pPr>
      <w:ins w:id="133" w:author="Nathan Tenny [2]" w:date="2017-12-14T15:16:00Z">
        <w:r w:rsidRPr="0079248C">
          <w:rPr>
            <w:rFonts w:ascii="Courier New" w:hAnsi="Courier New"/>
            <w:noProof/>
            <w:sz w:val="16"/>
            <w:lang w:eastAsia="sv-SE"/>
          </w:rPr>
          <w:tab/>
        </w:r>
        <w:r w:rsidRPr="0079248C">
          <w:rPr>
            <w:rFonts w:ascii="Courier New" w:hAnsi="Courier New"/>
            <w:noProof/>
            <w:sz w:val="16"/>
            <w:lang w:eastAsia="sv-SE"/>
          </w:rPr>
          <w:tab/>
          <w:t>criticalExtensionsFuture</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4" w:author="Nathan Tenny [2]" w:date="2017-12-14T15:16:00Z"/>
          <w:rFonts w:ascii="Courier New" w:hAnsi="Courier New"/>
          <w:noProof/>
          <w:sz w:val="16"/>
          <w:lang w:eastAsia="sv-SE"/>
        </w:rPr>
      </w:pPr>
      <w:ins w:id="135" w:author="Nathan Tenny [2]" w:date="2017-12-14T15:16:00Z">
        <w:r w:rsidRPr="0079248C">
          <w:rPr>
            <w:rFonts w:ascii="Courier New" w:hAnsi="Courier New"/>
            <w:noProof/>
            <w:sz w:val="16"/>
            <w:lang w:eastAsia="sv-SE"/>
          </w:rPr>
          <w:tab/>
          <w: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6" w:author="Nathan Tenny [2]" w:date="2017-12-14T15:16:00Z"/>
          <w:rFonts w:ascii="Courier New" w:hAnsi="Courier New"/>
          <w:noProof/>
          <w:sz w:val="16"/>
          <w:lang w:eastAsia="sv-SE"/>
        </w:rPr>
      </w:pPr>
      <w:ins w:id="137" w:author="Nathan Tenny [2]" w:date="2017-12-14T15:16:00Z">
        <w:r w:rsidRPr="0079248C">
          <w:rPr>
            <w:rFonts w:ascii="Courier New" w:hAnsi="Courier New"/>
            <w:noProof/>
            <w:sz w:val="16"/>
            <w:lang w:eastAsia="sv-SE"/>
          </w:rPr>
          <w: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8" w:author="Nathan Tenny [2]" w:date="2017-12-14T15:16:00Z"/>
          <w:rFonts w:ascii="Courier New" w:hAnsi="Courier New"/>
          <w:noProof/>
          <w:sz w:val="16"/>
          <w:lang w:eastAsia="sv-SE"/>
        </w:rPr>
      </w:pPr>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39" w:author="Nathan Tenny [2]" w:date="2017-12-14T15:16:00Z"/>
          <w:rFonts w:ascii="Courier New" w:hAnsi="Courier New"/>
          <w:noProof/>
          <w:sz w:val="16"/>
          <w:lang w:eastAsia="sv-SE"/>
        </w:rPr>
      </w:pPr>
      <w:ins w:id="140" w:author="Nathan Tenny [2]" w:date="2017-12-14T15:16:00Z">
        <w:r>
          <w:rPr>
            <w:rFonts w:ascii="Courier New" w:hAnsi="Courier New"/>
            <w:noProof/>
            <w:sz w:val="16"/>
            <w:lang w:eastAsia="sv-SE"/>
          </w:rPr>
          <w:t>SecurityModeCommand</w:t>
        </w:r>
        <w:r w:rsidRPr="0079248C">
          <w:rPr>
            <w:rFonts w:ascii="Courier New" w:hAnsi="Courier New"/>
            <w:noProof/>
            <w:sz w:val="16"/>
            <w:lang w:eastAsia="sv-SE"/>
          </w:rPr>
          <w:t xml:space="preserve">-IEs ::= </w:t>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ins>
    </w:p>
    <w:p w:rsidR="00AE6DEB"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1" w:author="Nathan Tenny [2]" w:date="2017-12-14T15:16:00Z"/>
          <w:rFonts w:ascii="Courier New" w:hAnsi="Courier New"/>
          <w:noProof/>
          <w:sz w:val="16"/>
          <w:lang w:eastAsia="sv-SE"/>
        </w:rPr>
      </w:pPr>
      <w:ins w:id="142" w:author="Nathan Tenny [2]" w:date="2017-12-14T15:16:00Z">
        <w:r>
          <w:rPr>
            <w:rFonts w:ascii="Courier New" w:hAnsi="Courier New"/>
            <w:noProof/>
            <w:sz w:val="16"/>
            <w:lang w:eastAsia="sv-SE"/>
          </w:rPr>
          <w:tab/>
        </w:r>
        <w:r w:rsidRPr="00AE6DEB">
          <w:rPr>
            <w:rFonts w:ascii="Courier New" w:hAnsi="Courier New"/>
            <w:noProof/>
            <w:sz w:val="16"/>
            <w:lang w:eastAsia="sv-SE"/>
          </w:rPr>
          <w:t>securityAlgorithmCon</w:t>
        </w:r>
        <w:r>
          <w:rPr>
            <w:rFonts w:ascii="Courier New" w:hAnsi="Courier New"/>
            <w:noProof/>
            <w:sz w:val="16"/>
            <w:lang w:eastAsia="sv-SE"/>
          </w:rPr>
          <w:t>fig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SecurityAlgorithmConfig,</w:t>
        </w:r>
      </w:ins>
    </w:p>
    <w:p w:rsidR="001D6DAF" w:rsidRDefault="001D6DAF" w:rsidP="001D6DAF">
      <w:pPr>
        <w:pStyle w:val="PL"/>
        <w:shd w:val="clear" w:color="auto" w:fill="E6E6E6"/>
        <w:rPr>
          <w:ins w:id="143" w:author="Nathan Tenny" w:date="2018-02-05T14:08:00Z"/>
        </w:rPr>
      </w:pPr>
    </w:p>
    <w:p w:rsidR="001D6DAF" w:rsidRDefault="001D6DAF" w:rsidP="001D6DAF">
      <w:pPr>
        <w:pStyle w:val="PL"/>
        <w:shd w:val="clear" w:color="auto" w:fill="E6E6E6"/>
        <w:rPr>
          <w:ins w:id="144" w:author="Nathan Tenny" w:date="2018-02-05T14:08:00Z"/>
        </w:rPr>
      </w:pPr>
      <w:ins w:id="145" w:author="Nathan Tenny" w:date="2018-02-05T14:08:00Z">
        <w:r>
          <w:lastRenderedPageBreak/>
          <w:tab/>
          <w:t>lateNonCriticalExtension</w:t>
        </w:r>
        <w:r>
          <w:tab/>
        </w:r>
        <w:r>
          <w:tab/>
        </w:r>
        <w:r>
          <w:tab/>
        </w:r>
        <w:r w:rsidRPr="001D6DAF">
          <w:tab/>
          <w:t>OCTET STRING</w:t>
        </w:r>
        <w:r w:rsidRPr="001D6DAF">
          <w:tab/>
        </w:r>
        <w:r w:rsidRPr="001D6DAF">
          <w:tab/>
        </w:r>
        <w:r w:rsidRPr="001D6DAF">
          <w:tab/>
        </w:r>
        <w:r w:rsidRPr="001D6DAF">
          <w:tab/>
        </w:r>
        <w:r w:rsidRPr="001D6DAF">
          <w:tab/>
        </w:r>
        <w:r w:rsidRPr="001D6DAF">
          <w:tab/>
          <w:t>OPTIONAL,</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6" w:author="Nathan Tenny [2]" w:date="2017-12-14T15:16:00Z"/>
          <w:rFonts w:ascii="Courier New" w:hAnsi="Courier New"/>
          <w:noProof/>
          <w:color w:val="808080"/>
          <w:sz w:val="16"/>
          <w:lang w:eastAsia="sv-SE"/>
        </w:rPr>
      </w:pPr>
      <w:ins w:id="147" w:author="Nathan Tenny [2]" w:date="2017-12-14T15:16:00Z">
        <w:r>
          <w:rPr>
            <w:rFonts w:ascii="Courier New" w:hAnsi="Courier New"/>
            <w:noProof/>
            <w:sz w:val="16"/>
            <w:lang w:eastAsia="sv-SE"/>
          </w:rPr>
          <w:tab/>
          <w:t>nonCriticalExtension</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SEQUENCE {}</w:t>
        </w:r>
      </w:ins>
      <w:ins w:id="148" w:author="Nathan Tenny" w:date="2018-02-05T14:08:00Z">
        <w:r w:rsidR="001D6DAF">
          <w:rPr>
            <w:rFonts w:ascii="Courier New" w:hAnsi="Courier New"/>
            <w:noProof/>
            <w:sz w:val="16"/>
            <w:lang w:eastAsia="sv-SE"/>
          </w:rPr>
          <w:tab/>
        </w:r>
        <w:r w:rsidR="001D6DAF">
          <w:rPr>
            <w:rFonts w:ascii="Courier New" w:hAnsi="Courier New"/>
            <w:noProof/>
            <w:sz w:val="16"/>
            <w:lang w:eastAsia="sv-SE"/>
          </w:rPr>
          <w:tab/>
        </w:r>
        <w:r w:rsidR="001D6DAF">
          <w:rPr>
            <w:rFonts w:ascii="Courier New" w:hAnsi="Courier New"/>
            <w:noProof/>
            <w:sz w:val="16"/>
            <w:lang w:eastAsia="sv-SE"/>
          </w:rPr>
          <w:tab/>
        </w:r>
        <w:r w:rsidR="001D6DAF">
          <w:rPr>
            <w:rFonts w:ascii="Courier New" w:hAnsi="Courier New"/>
            <w:noProof/>
            <w:sz w:val="16"/>
            <w:lang w:eastAsia="sv-SE"/>
          </w:rPr>
          <w:tab/>
        </w:r>
        <w:r w:rsidR="001D6DAF">
          <w:rPr>
            <w:rFonts w:ascii="Courier New" w:hAnsi="Courier New"/>
            <w:noProof/>
            <w:sz w:val="16"/>
            <w:lang w:eastAsia="sv-SE"/>
          </w:rPr>
          <w:tab/>
        </w:r>
        <w:r w:rsidR="001D6DAF">
          <w:rPr>
            <w:rFonts w:ascii="Courier New" w:hAnsi="Courier New"/>
            <w:noProof/>
            <w:sz w:val="16"/>
            <w:lang w:eastAsia="sv-SE"/>
          </w:rPr>
          <w:tab/>
        </w:r>
        <w:r w:rsidR="001D6DAF">
          <w:rPr>
            <w:rFonts w:ascii="Courier New" w:hAnsi="Courier New"/>
            <w:noProof/>
            <w:sz w:val="16"/>
            <w:lang w:eastAsia="sv-SE"/>
          </w:rPr>
          <w:tab/>
          <w:t>OPTIONAL</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49" w:author="Nathan Tenny [2]" w:date="2017-12-14T15:16:00Z"/>
          <w:rFonts w:ascii="Courier New" w:hAnsi="Courier New"/>
          <w:noProof/>
          <w:sz w:val="16"/>
          <w:lang w:eastAsia="sv-SE"/>
        </w:rPr>
      </w:pPr>
      <w:ins w:id="150" w:author="Nathan Tenny [2]" w:date="2017-12-14T15:16:00Z">
        <w:r w:rsidRPr="0079248C">
          <w:rPr>
            <w:rFonts w:ascii="Courier New" w:hAnsi="Courier New"/>
            <w:noProof/>
            <w:sz w:val="16"/>
            <w:lang w:eastAsia="sv-SE"/>
          </w:rPr>
          <w:t>}</w:t>
        </w:r>
      </w:ins>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1" w:author="Nathan Tenny [2]" w:date="2017-12-14T15:16:00Z"/>
          <w:rFonts w:ascii="Courier New" w:hAnsi="Courier New"/>
          <w:noProof/>
          <w:sz w:val="16"/>
          <w:lang w:eastAsia="sv-SE"/>
        </w:rPr>
      </w:pPr>
    </w:p>
    <w:p w:rsidR="00AE6DEB" w:rsidRPr="0079248C" w:rsidRDefault="00AE6DEB" w:rsidP="00AE6DE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2" w:author="Nathan Tenny [2]" w:date="2017-12-14T15:16:00Z"/>
          <w:rFonts w:ascii="Courier New" w:hAnsi="Courier New"/>
          <w:noProof/>
          <w:color w:val="808080"/>
          <w:sz w:val="16"/>
          <w:lang w:eastAsia="sv-SE"/>
        </w:rPr>
      </w:pPr>
      <w:ins w:id="153" w:author="Nathan Tenny [2]" w:date="2017-12-14T15:16:00Z">
        <w:r w:rsidRPr="0079248C">
          <w:rPr>
            <w:rFonts w:ascii="Courier New" w:hAnsi="Courier New"/>
            <w:noProof/>
            <w:color w:val="808080"/>
            <w:sz w:val="16"/>
            <w:lang w:eastAsia="sv-SE"/>
          </w:rPr>
          <w:t>-- TAG-</w:t>
        </w:r>
        <w:r>
          <w:rPr>
            <w:rFonts w:ascii="Courier New" w:hAnsi="Courier New"/>
            <w:noProof/>
            <w:color w:val="808080"/>
            <w:sz w:val="16"/>
            <w:lang w:eastAsia="sv-SE"/>
          </w:rPr>
          <w:t>SECURITYMODECOMMAND</w:t>
        </w:r>
        <w:r w:rsidRPr="0079248C">
          <w:rPr>
            <w:rFonts w:ascii="Courier New" w:hAnsi="Courier New"/>
            <w:noProof/>
            <w:color w:val="808080"/>
            <w:sz w:val="16"/>
            <w:lang w:eastAsia="sv-SE"/>
          </w:rPr>
          <w:t>-STOP</w:t>
        </w:r>
      </w:ins>
    </w:p>
    <w:p w:rsidR="00AE6DEB" w:rsidRPr="007F6D00" w:rsidRDefault="00AE6DEB" w:rsidP="007F6D0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54" w:author="Nathan Tenny [2]" w:date="2017-12-14T15:16:00Z"/>
          <w:rFonts w:ascii="Courier New" w:hAnsi="Courier New"/>
          <w:noProof/>
          <w:color w:val="808080"/>
          <w:sz w:val="16"/>
          <w:lang w:eastAsia="sv-SE"/>
        </w:rPr>
      </w:pPr>
      <w:ins w:id="155" w:author="Nathan Tenny [2]" w:date="2017-12-14T15:16:00Z">
        <w:r w:rsidRPr="0079248C">
          <w:rPr>
            <w:rFonts w:ascii="Courier New" w:hAnsi="Courier New"/>
            <w:noProof/>
            <w:color w:val="808080"/>
            <w:sz w:val="16"/>
            <w:lang w:eastAsia="sv-SE"/>
          </w:rPr>
          <w:t>-- ASN1STOP</w:t>
        </w:r>
      </w:ins>
    </w:p>
    <w:p w:rsidR="001D6DAF" w:rsidRPr="004E1F03" w:rsidRDefault="001D6DAF" w:rsidP="001D6DAF">
      <w:pPr>
        <w:pStyle w:val="Heading4"/>
        <w:numPr>
          <w:ilvl w:val="0"/>
          <w:numId w:val="0"/>
        </w:numPr>
        <w:rPr>
          <w:ins w:id="156" w:author="Nathan Tenny" w:date="2018-02-05T14:01:00Z"/>
        </w:rPr>
      </w:pPr>
      <w:bookmarkStart w:id="157" w:name="_Toc503258714"/>
      <w:ins w:id="158" w:author="Nathan Tenny" w:date="2018-02-05T14:01:00Z">
        <w:r w:rsidRPr="004E1F03">
          <w:t>–</w:t>
        </w:r>
        <w:r w:rsidRPr="004E1F03">
          <w:tab/>
        </w:r>
        <w:r w:rsidRPr="004E1F03">
          <w:rPr>
            <w:i/>
            <w:noProof/>
          </w:rPr>
          <w:t>SecurityModeComplete</w:t>
        </w:r>
        <w:bookmarkEnd w:id="157"/>
      </w:ins>
    </w:p>
    <w:p w:rsidR="001D6DAF" w:rsidRPr="001D6DAF" w:rsidRDefault="001D6DAF" w:rsidP="001D6DAF">
      <w:pPr>
        <w:rPr>
          <w:ins w:id="159" w:author="Nathan Tenny" w:date="2018-02-05T14:01:00Z"/>
          <w:rFonts w:ascii="Times New Roman" w:hAnsi="Times New Roman"/>
        </w:rPr>
      </w:pPr>
      <w:ins w:id="160" w:author="Nathan Tenny" w:date="2018-02-05T14:01:00Z">
        <w:r w:rsidRPr="001D6DAF">
          <w:rPr>
            <w:rFonts w:ascii="Times New Roman" w:hAnsi="Times New Roman"/>
          </w:rPr>
          <w:t xml:space="preserve">The </w:t>
        </w:r>
        <w:r w:rsidRPr="001D6DAF">
          <w:rPr>
            <w:rFonts w:ascii="Times New Roman" w:hAnsi="Times New Roman"/>
            <w:i/>
            <w:noProof/>
          </w:rPr>
          <w:t>SecurityModeComplete</w:t>
        </w:r>
        <w:r w:rsidRPr="001D6DAF">
          <w:rPr>
            <w:rFonts w:ascii="Times New Roman" w:hAnsi="Times New Roman"/>
          </w:rPr>
          <w:t xml:space="preserve"> message is used to confirm the successful completion of a security mode command.</w:t>
        </w:r>
      </w:ins>
    </w:p>
    <w:p w:rsidR="001D6DAF" w:rsidRPr="001D6DAF" w:rsidRDefault="001D6DAF" w:rsidP="001D6DAF">
      <w:pPr>
        <w:pStyle w:val="B1"/>
        <w:keepNext/>
        <w:keepLines/>
        <w:rPr>
          <w:ins w:id="161" w:author="Nathan Tenny" w:date="2018-02-05T14:01:00Z"/>
          <w:rFonts w:ascii="Times New Roman" w:hAnsi="Times New Roman"/>
        </w:rPr>
      </w:pPr>
      <w:ins w:id="162" w:author="Nathan Tenny" w:date="2018-02-05T14:01:00Z">
        <w:r w:rsidRPr="001D6DAF">
          <w:rPr>
            <w:rFonts w:ascii="Times New Roman" w:hAnsi="Times New Roman"/>
          </w:rPr>
          <w:t>Signalling radio bearer: SRB1</w:t>
        </w:r>
      </w:ins>
    </w:p>
    <w:p w:rsidR="001D6DAF" w:rsidRPr="001D6DAF" w:rsidRDefault="001D6DAF" w:rsidP="001D6DAF">
      <w:pPr>
        <w:pStyle w:val="B1"/>
        <w:keepNext/>
        <w:keepLines/>
        <w:rPr>
          <w:ins w:id="163" w:author="Nathan Tenny" w:date="2018-02-05T14:01:00Z"/>
          <w:rFonts w:ascii="Times New Roman" w:hAnsi="Times New Roman"/>
        </w:rPr>
      </w:pPr>
      <w:ins w:id="164" w:author="Nathan Tenny" w:date="2018-02-05T14:01:00Z">
        <w:r w:rsidRPr="001D6DAF">
          <w:rPr>
            <w:rFonts w:ascii="Times New Roman" w:hAnsi="Times New Roman"/>
          </w:rPr>
          <w:t>RLC-SAP: AM</w:t>
        </w:r>
      </w:ins>
    </w:p>
    <w:p w:rsidR="001D6DAF" w:rsidRPr="001D6DAF" w:rsidRDefault="001D6DAF" w:rsidP="001D6DAF">
      <w:pPr>
        <w:pStyle w:val="B1"/>
        <w:keepNext/>
        <w:keepLines/>
        <w:rPr>
          <w:ins w:id="165" w:author="Nathan Tenny" w:date="2018-02-05T14:01:00Z"/>
          <w:rFonts w:ascii="Times New Roman" w:hAnsi="Times New Roman"/>
        </w:rPr>
      </w:pPr>
      <w:ins w:id="166" w:author="Nathan Tenny" w:date="2018-02-05T14:01:00Z">
        <w:r w:rsidRPr="001D6DAF">
          <w:rPr>
            <w:rFonts w:ascii="Times New Roman" w:hAnsi="Times New Roman"/>
          </w:rPr>
          <w:t>Logical channel: DCCH</w:t>
        </w:r>
      </w:ins>
    </w:p>
    <w:p w:rsidR="001D6DAF" w:rsidRPr="001D6DAF" w:rsidRDefault="001D6DAF" w:rsidP="001D6DAF">
      <w:pPr>
        <w:pStyle w:val="B1"/>
        <w:keepNext/>
        <w:keepLines/>
        <w:rPr>
          <w:ins w:id="167" w:author="Nathan Tenny" w:date="2018-02-05T14:01:00Z"/>
          <w:rFonts w:ascii="Times New Roman" w:hAnsi="Times New Roman"/>
        </w:rPr>
      </w:pPr>
      <w:ins w:id="168" w:author="Nathan Tenny" w:date="2018-02-05T14:01:00Z">
        <w:r w:rsidRPr="001D6DAF">
          <w:rPr>
            <w:rFonts w:ascii="Times New Roman" w:hAnsi="Times New Roman"/>
          </w:rPr>
          <w:t xml:space="preserve">Direction: UE to </w:t>
        </w:r>
      </w:ins>
      <w:ins w:id="169" w:author="Nathan Tenny" w:date="2018-02-05T14:11:00Z">
        <w:r>
          <w:rPr>
            <w:rFonts w:ascii="Times New Roman" w:hAnsi="Times New Roman"/>
          </w:rPr>
          <w:t>network</w:t>
        </w:r>
      </w:ins>
    </w:p>
    <w:p w:rsidR="001D6DAF" w:rsidRPr="004E1F03" w:rsidRDefault="001D6DAF" w:rsidP="001D6DAF">
      <w:pPr>
        <w:pStyle w:val="TH"/>
        <w:rPr>
          <w:ins w:id="170" w:author="Nathan Tenny" w:date="2018-02-05T14:01:00Z"/>
          <w:bCs/>
          <w:i/>
          <w:iCs/>
        </w:rPr>
      </w:pPr>
      <w:ins w:id="171" w:author="Nathan Tenny" w:date="2018-02-05T14:01:00Z">
        <w:r w:rsidRPr="004E1F03">
          <w:rPr>
            <w:bCs/>
            <w:i/>
            <w:iCs/>
            <w:noProof/>
          </w:rPr>
          <w:t>SecurityModeComplete message</w:t>
        </w:r>
      </w:ins>
    </w:p>
    <w:p w:rsidR="001D6DAF" w:rsidRDefault="001D6DAF" w:rsidP="001D6DAF">
      <w:pPr>
        <w:pStyle w:val="PL"/>
        <w:shd w:val="clear" w:color="auto" w:fill="E6E6E6"/>
        <w:rPr>
          <w:ins w:id="172" w:author="Nathan Tenny" w:date="2018-02-05T14:02:00Z"/>
        </w:rPr>
      </w:pPr>
      <w:ins w:id="173" w:author="Nathan Tenny" w:date="2018-02-05T14:01:00Z">
        <w:r w:rsidRPr="004E1F03">
          <w:t>-- ASN1START</w:t>
        </w:r>
      </w:ins>
    </w:p>
    <w:p w:rsidR="001D6DAF" w:rsidRPr="004E1F03" w:rsidRDefault="001D6DAF" w:rsidP="001D6DAF">
      <w:pPr>
        <w:pStyle w:val="PL"/>
        <w:shd w:val="clear" w:color="auto" w:fill="E6E6E6"/>
        <w:rPr>
          <w:ins w:id="174" w:author="Nathan Tenny" w:date="2018-02-05T14:01:00Z"/>
        </w:rPr>
      </w:pPr>
      <w:ins w:id="175" w:author="Nathan Tenny" w:date="2018-02-05T14:02:00Z">
        <w:r>
          <w:t>-- TAG-SECURITYMODECOMPLETE-START</w:t>
        </w:r>
      </w:ins>
    </w:p>
    <w:p w:rsidR="001D6DAF" w:rsidRPr="004E1F03" w:rsidRDefault="001D6DAF" w:rsidP="001D6DAF">
      <w:pPr>
        <w:pStyle w:val="PL"/>
        <w:shd w:val="clear" w:color="auto" w:fill="E6E6E6"/>
        <w:rPr>
          <w:ins w:id="176" w:author="Nathan Tenny" w:date="2018-02-05T14:01:00Z"/>
        </w:rPr>
      </w:pPr>
    </w:p>
    <w:p w:rsidR="001D6DAF" w:rsidRPr="004E1F03" w:rsidRDefault="001D6DAF" w:rsidP="001D6DAF">
      <w:pPr>
        <w:pStyle w:val="PL"/>
        <w:shd w:val="clear" w:color="auto" w:fill="E6E6E6"/>
        <w:rPr>
          <w:ins w:id="177" w:author="Nathan Tenny" w:date="2018-02-05T14:01:00Z"/>
        </w:rPr>
      </w:pPr>
      <w:ins w:id="178" w:author="Nathan Tenny" w:date="2018-02-05T14:01:00Z">
        <w:r w:rsidRPr="004E1F03">
          <w:t>SecurityModeComplete ::=</w:t>
        </w:r>
        <w:r w:rsidRPr="004E1F03">
          <w:tab/>
        </w:r>
        <w:r w:rsidRPr="004E1F03">
          <w:tab/>
        </w:r>
        <w:r w:rsidRPr="004E1F03">
          <w:tab/>
          <w:t>SEQUENCE {</w:t>
        </w:r>
      </w:ins>
    </w:p>
    <w:p w:rsidR="001D6DAF" w:rsidRPr="004E1F03" w:rsidRDefault="001D6DAF" w:rsidP="001D6DAF">
      <w:pPr>
        <w:pStyle w:val="PL"/>
        <w:shd w:val="clear" w:color="auto" w:fill="E6E6E6"/>
        <w:rPr>
          <w:ins w:id="179" w:author="Nathan Tenny" w:date="2018-02-05T14:01:00Z"/>
          <w:snapToGrid w:val="0"/>
        </w:rPr>
      </w:pPr>
      <w:ins w:id="180" w:author="Nathan Tenny" w:date="2018-02-05T14:01:00Z">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ins>
    </w:p>
    <w:p w:rsidR="001D6DAF" w:rsidRPr="004E1F03" w:rsidRDefault="001D6DAF" w:rsidP="001D6DAF">
      <w:pPr>
        <w:pStyle w:val="PL"/>
        <w:shd w:val="clear" w:color="auto" w:fill="E6E6E6"/>
        <w:rPr>
          <w:ins w:id="181" w:author="Nathan Tenny" w:date="2018-02-05T14:01:00Z"/>
        </w:rPr>
      </w:pPr>
      <w:ins w:id="182" w:author="Nathan Tenny" w:date="2018-02-05T14:01:00Z">
        <w:r w:rsidRPr="004E1F03">
          <w:tab/>
          <w:t>criticalExtensions</w:t>
        </w:r>
        <w:r w:rsidRPr="004E1F03">
          <w:tab/>
        </w:r>
        <w:r w:rsidRPr="004E1F03">
          <w:tab/>
        </w:r>
        <w:r w:rsidRPr="004E1F03">
          <w:tab/>
        </w:r>
        <w:r w:rsidRPr="004E1F03">
          <w:tab/>
        </w:r>
        <w:r w:rsidRPr="004E1F03">
          <w:tab/>
          <w:t>CHOICE {</w:t>
        </w:r>
      </w:ins>
    </w:p>
    <w:p w:rsidR="001D6DAF" w:rsidRPr="004E1F03" w:rsidRDefault="001D6DAF" w:rsidP="001D6DAF">
      <w:pPr>
        <w:pStyle w:val="PL"/>
        <w:shd w:val="clear" w:color="auto" w:fill="E6E6E6"/>
        <w:rPr>
          <w:ins w:id="183" w:author="Nathan Tenny" w:date="2018-02-05T14:01:00Z"/>
        </w:rPr>
      </w:pPr>
      <w:ins w:id="184" w:author="Nathan Tenny" w:date="2018-02-05T14:01:00Z">
        <w:r>
          <w:tab/>
        </w:r>
        <w:r>
          <w:tab/>
          <w:t>securityModeComplete</w:t>
        </w:r>
        <w:r>
          <w:tab/>
        </w:r>
        <w:r>
          <w:tab/>
        </w:r>
        <w:r>
          <w:tab/>
        </w:r>
        <w:r>
          <w:tab/>
          <w:t>SecurityModeComplete</w:t>
        </w:r>
        <w:r w:rsidRPr="004E1F03">
          <w:t>-IEs,</w:t>
        </w:r>
      </w:ins>
    </w:p>
    <w:p w:rsidR="001D6DAF" w:rsidRPr="004E1F03" w:rsidRDefault="001D6DAF" w:rsidP="001D6DAF">
      <w:pPr>
        <w:pStyle w:val="PL"/>
        <w:shd w:val="clear" w:color="auto" w:fill="E6E6E6"/>
        <w:rPr>
          <w:ins w:id="185" w:author="Nathan Tenny" w:date="2018-02-05T14:01:00Z"/>
        </w:rPr>
      </w:pPr>
      <w:ins w:id="186" w:author="Nathan Tenny" w:date="2018-02-05T14:01:00Z">
        <w:r w:rsidRPr="004E1F03">
          <w:tab/>
        </w:r>
        <w:r w:rsidRPr="004E1F03">
          <w:tab/>
          <w:t>criticalExtensionsFuture</w:t>
        </w:r>
        <w:r w:rsidRPr="004E1F03">
          <w:tab/>
        </w:r>
        <w:r w:rsidRPr="004E1F03">
          <w:tab/>
        </w:r>
        <w:r w:rsidRPr="004E1F03">
          <w:tab/>
          <w:t>SEQUENCE {}</w:t>
        </w:r>
      </w:ins>
    </w:p>
    <w:p w:rsidR="001D6DAF" w:rsidRPr="004E1F03" w:rsidRDefault="001D6DAF" w:rsidP="001D6DAF">
      <w:pPr>
        <w:pStyle w:val="PL"/>
        <w:shd w:val="clear" w:color="auto" w:fill="E6E6E6"/>
        <w:rPr>
          <w:ins w:id="187" w:author="Nathan Tenny" w:date="2018-02-05T14:01:00Z"/>
        </w:rPr>
      </w:pPr>
      <w:ins w:id="188" w:author="Nathan Tenny" w:date="2018-02-05T14:01:00Z">
        <w:r w:rsidRPr="004E1F03">
          <w:tab/>
          <w:t>}</w:t>
        </w:r>
      </w:ins>
    </w:p>
    <w:p w:rsidR="001D6DAF" w:rsidRPr="004E1F03" w:rsidRDefault="001D6DAF" w:rsidP="001D6DAF">
      <w:pPr>
        <w:pStyle w:val="PL"/>
        <w:shd w:val="clear" w:color="auto" w:fill="E6E6E6"/>
        <w:rPr>
          <w:ins w:id="189" w:author="Nathan Tenny" w:date="2018-02-05T14:01:00Z"/>
        </w:rPr>
      </w:pPr>
      <w:ins w:id="190" w:author="Nathan Tenny" w:date="2018-02-05T14:01:00Z">
        <w:r w:rsidRPr="004E1F03">
          <w:t>}</w:t>
        </w:r>
      </w:ins>
    </w:p>
    <w:p w:rsidR="001D6DAF" w:rsidRPr="004E1F03" w:rsidRDefault="001D6DAF" w:rsidP="001D6DAF">
      <w:pPr>
        <w:pStyle w:val="PL"/>
        <w:shd w:val="clear" w:color="auto" w:fill="E6E6E6"/>
        <w:rPr>
          <w:ins w:id="191" w:author="Nathan Tenny" w:date="2018-02-05T14:01:00Z"/>
        </w:rPr>
      </w:pPr>
    </w:p>
    <w:p w:rsidR="001D6DAF" w:rsidRPr="004E1F03" w:rsidRDefault="001D6DAF" w:rsidP="001D6DAF">
      <w:pPr>
        <w:pStyle w:val="PL"/>
        <w:shd w:val="clear" w:color="auto" w:fill="E6E6E6"/>
        <w:rPr>
          <w:ins w:id="192" w:author="Nathan Tenny" w:date="2018-02-05T14:01:00Z"/>
        </w:rPr>
      </w:pPr>
      <w:ins w:id="193" w:author="Nathan Tenny" w:date="2018-02-05T14:01:00Z">
        <w:r>
          <w:t>SecurityModeComplete</w:t>
        </w:r>
        <w:r w:rsidRPr="004E1F03">
          <w:t>-IEs ::=</w:t>
        </w:r>
        <w:r w:rsidRPr="004E1F03">
          <w:tab/>
        </w:r>
        <w:r w:rsidRPr="004E1F03">
          <w:tab/>
          <w:t>SEQUENCE {</w:t>
        </w:r>
      </w:ins>
    </w:p>
    <w:p w:rsidR="001D6DAF" w:rsidRDefault="001D6DAF" w:rsidP="001D6DAF">
      <w:pPr>
        <w:pStyle w:val="PL"/>
        <w:shd w:val="clear" w:color="auto" w:fill="E6E6E6"/>
        <w:rPr>
          <w:ins w:id="194" w:author="Nathan Tenny" w:date="2018-02-05T14:08:00Z"/>
        </w:rPr>
      </w:pPr>
      <w:ins w:id="195" w:author="Nathan Tenny" w:date="2018-02-05T14:08:00Z">
        <w:r>
          <w:tab/>
          <w:t>lateNonCriticalExtension</w:t>
        </w:r>
        <w:r>
          <w:tab/>
        </w:r>
        <w:r>
          <w:tab/>
        </w:r>
        <w:r w:rsidRPr="001D6DAF">
          <w:tab/>
          <w:t>OCTET STRING</w:t>
        </w:r>
        <w:r w:rsidRPr="001D6DAF">
          <w:tab/>
        </w:r>
        <w:r w:rsidRPr="001D6DAF">
          <w:tab/>
        </w:r>
        <w:r w:rsidRPr="001D6DAF">
          <w:tab/>
        </w:r>
        <w:r w:rsidRPr="001D6DAF">
          <w:tab/>
        </w:r>
        <w:r w:rsidRPr="001D6DAF">
          <w:tab/>
        </w:r>
        <w:r w:rsidRPr="001D6DAF">
          <w:tab/>
          <w:t>OPTIONAL,</w:t>
        </w:r>
      </w:ins>
    </w:p>
    <w:p w:rsidR="001D6DAF" w:rsidRPr="004E1F03" w:rsidRDefault="001D6DAF" w:rsidP="001D6DAF">
      <w:pPr>
        <w:pStyle w:val="PL"/>
        <w:shd w:val="clear" w:color="auto" w:fill="E6E6E6"/>
        <w:rPr>
          <w:ins w:id="196" w:author="Nathan Tenny" w:date="2018-02-05T14:01:00Z"/>
        </w:rPr>
      </w:pPr>
      <w:ins w:id="197" w:author="Nathan Tenny" w:date="2018-02-05T14:01:00Z">
        <w:r w:rsidRPr="004E1F03">
          <w:tab/>
          <w:t>nonCriticalExtension</w:t>
        </w:r>
        <w:r w:rsidRPr="004E1F03">
          <w:tab/>
        </w:r>
        <w:r w:rsidRPr="004E1F03">
          <w:tab/>
        </w:r>
        <w:r w:rsidRPr="004E1F03">
          <w:tab/>
        </w:r>
        <w:r w:rsidRPr="004E1F03">
          <w:tab/>
        </w:r>
      </w:ins>
      <w:ins w:id="198" w:author="Nathan Tenny" w:date="2018-02-05T14:05:00Z">
        <w:r>
          <w:t>SEQUENCE {}</w:t>
        </w:r>
      </w:ins>
      <w:ins w:id="199" w:author="Nathan Tenny" w:date="2018-02-05T14:01:00Z">
        <w:r w:rsidRPr="004E1F03">
          <w:tab/>
        </w:r>
        <w:r w:rsidRPr="004E1F03">
          <w:tab/>
        </w:r>
        <w:r w:rsidRPr="004E1F03">
          <w:tab/>
        </w:r>
        <w:r w:rsidRPr="004E1F03">
          <w:tab/>
        </w:r>
        <w:r w:rsidRPr="004E1F03">
          <w:tab/>
        </w:r>
        <w:r w:rsidRPr="004E1F03">
          <w:tab/>
        </w:r>
        <w:r w:rsidRPr="004E1F03">
          <w:tab/>
          <w:t>OPTIONAL</w:t>
        </w:r>
      </w:ins>
    </w:p>
    <w:p w:rsidR="001D6DAF" w:rsidRPr="004E1F03" w:rsidRDefault="001D6DAF" w:rsidP="001D6DAF">
      <w:pPr>
        <w:pStyle w:val="PL"/>
        <w:shd w:val="clear" w:color="auto" w:fill="E6E6E6"/>
        <w:rPr>
          <w:ins w:id="200" w:author="Nathan Tenny" w:date="2018-02-05T14:01:00Z"/>
        </w:rPr>
      </w:pPr>
      <w:ins w:id="201" w:author="Nathan Tenny" w:date="2018-02-05T14:01:00Z">
        <w:r w:rsidRPr="004E1F03">
          <w:t>}</w:t>
        </w:r>
      </w:ins>
    </w:p>
    <w:p w:rsidR="001D6DAF" w:rsidRPr="004E1F03" w:rsidRDefault="001D6DAF" w:rsidP="001D6DAF">
      <w:pPr>
        <w:pStyle w:val="PL"/>
        <w:shd w:val="clear" w:color="auto" w:fill="E6E6E6"/>
        <w:rPr>
          <w:ins w:id="202" w:author="Nathan Tenny" w:date="2018-02-05T14:01:00Z"/>
        </w:rPr>
      </w:pPr>
    </w:p>
    <w:p w:rsidR="001D6DAF" w:rsidRPr="004E1F03" w:rsidRDefault="001D6DAF" w:rsidP="001D6DAF">
      <w:pPr>
        <w:pStyle w:val="PL"/>
        <w:shd w:val="clear" w:color="auto" w:fill="E6E6E6"/>
        <w:rPr>
          <w:ins w:id="203" w:author="Nathan Tenny" w:date="2018-02-05T14:01:00Z"/>
        </w:rPr>
      </w:pPr>
      <w:ins w:id="204" w:author="Nathan Tenny" w:date="2018-02-05T14:02:00Z">
        <w:r>
          <w:t>-- TAG-SECURITYMODECOMPLETE-STOP</w:t>
        </w:r>
      </w:ins>
    </w:p>
    <w:p w:rsidR="001D6DAF" w:rsidRPr="004E1F03" w:rsidRDefault="001D6DAF" w:rsidP="001D6DAF">
      <w:pPr>
        <w:pStyle w:val="PL"/>
        <w:shd w:val="clear" w:color="auto" w:fill="E6E6E6"/>
        <w:rPr>
          <w:ins w:id="205" w:author="Nathan Tenny" w:date="2018-02-05T14:01:00Z"/>
        </w:rPr>
      </w:pPr>
      <w:ins w:id="206" w:author="Nathan Tenny" w:date="2018-02-05T14:01:00Z">
        <w:r w:rsidRPr="004E1F03">
          <w:t>-- ASN1STOP</w:t>
        </w:r>
      </w:ins>
    </w:p>
    <w:p w:rsidR="001D6DAF" w:rsidRPr="004E1F03" w:rsidRDefault="001D6DAF" w:rsidP="001D6DAF">
      <w:pPr>
        <w:rPr>
          <w:ins w:id="207" w:author="Nathan Tenny" w:date="2018-02-05T14:01:00Z"/>
          <w:iCs/>
        </w:rPr>
      </w:pPr>
    </w:p>
    <w:p w:rsidR="001D6DAF" w:rsidRPr="004E1F03" w:rsidRDefault="001D6DAF" w:rsidP="001D6DAF">
      <w:pPr>
        <w:pStyle w:val="Heading4"/>
        <w:numPr>
          <w:ilvl w:val="0"/>
          <w:numId w:val="0"/>
        </w:numPr>
        <w:rPr>
          <w:ins w:id="208" w:author="Nathan Tenny" w:date="2018-02-05T14:01:00Z"/>
        </w:rPr>
      </w:pPr>
      <w:bookmarkStart w:id="209" w:name="_Toc503258715"/>
      <w:ins w:id="210" w:author="Nathan Tenny" w:date="2018-02-05T14:01:00Z">
        <w:r w:rsidRPr="004E1F03">
          <w:t>–</w:t>
        </w:r>
        <w:r w:rsidRPr="004E1F03">
          <w:tab/>
        </w:r>
        <w:r w:rsidRPr="004E1F03">
          <w:rPr>
            <w:i/>
            <w:noProof/>
          </w:rPr>
          <w:t>SecurityModeFailure</w:t>
        </w:r>
        <w:bookmarkEnd w:id="209"/>
      </w:ins>
    </w:p>
    <w:p w:rsidR="001D6DAF" w:rsidRPr="001D6DAF" w:rsidRDefault="001D6DAF" w:rsidP="001D6DAF">
      <w:pPr>
        <w:rPr>
          <w:ins w:id="211" w:author="Nathan Tenny" w:date="2018-02-05T14:01:00Z"/>
          <w:rFonts w:ascii="Times New Roman" w:hAnsi="Times New Roman"/>
        </w:rPr>
      </w:pPr>
      <w:ins w:id="212" w:author="Nathan Tenny" w:date="2018-02-05T14:01:00Z">
        <w:r w:rsidRPr="001D6DAF">
          <w:rPr>
            <w:rFonts w:ascii="Times New Roman" w:hAnsi="Times New Roman"/>
          </w:rPr>
          <w:t xml:space="preserve">The </w:t>
        </w:r>
        <w:r w:rsidRPr="001D6DAF">
          <w:rPr>
            <w:rFonts w:ascii="Times New Roman" w:hAnsi="Times New Roman"/>
            <w:i/>
            <w:noProof/>
          </w:rPr>
          <w:t>SecurityModeFailure</w:t>
        </w:r>
        <w:r w:rsidRPr="001D6DAF">
          <w:rPr>
            <w:rFonts w:ascii="Times New Roman" w:hAnsi="Times New Roman"/>
          </w:rPr>
          <w:t xml:space="preserve"> message is used to indicate an unsuccessful completion of a security mode command.</w:t>
        </w:r>
      </w:ins>
    </w:p>
    <w:p w:rsidR="001D6DAF" w:rsidRPr="001D6DAF" w:rsidRDefault="001D6DAF" w:rsidP="001D6DAF">
      <w:pPr>
        <w:pStyle w:val="B1"/>
        <w:keepNext/>
        <w:keepLines/>
        <w:rPr>
          <w:ins w:id="213" w:author="Nathan Tenny" w:date="2018-02-05T14:01:00Z"/>
          <w:rFonts w:ascii="Times New Roman" w:hAnsi="Times New Roman"/>
        </w:rPr>
      </w:pPr>
      <w:ins w:id="214" w:author="Nathan Tenny" w:date="2018-02-05T14:01:00Z">
        <w:r w:rsidRPr="001D6DAF">
          <w:rPr>
            <w:rFonts w:ascii="Times New Roman" w:hAnsi="Times New Roman"/>
          </w:rPr>
          <w:lastRenderedPageBreak/>
          <w:t>Signalling radio bearer: SRB1</w:t>
        </w:r>
      </w:ins>
    </w:p>
    <w:p w:rsidR="001D6DAF" w:rsidRPr="001D6DAF" w:rsidRDefault="001D6DAF" w:rsidP="001D6DAF">
      <w:pPr>
        <w:pStyle w:val="B1"/>
        <w:keepNext/>
        <w:keepLines/>
        <w:rPr>
          <w:ins w:id="215" w:author="Nathan Tenny" w:date="2018-02-05T14:01:00Z"/>
          <w:rFonts w:ascii="Times New Roman" w:hAnsi="Times New Roman"/>
        </w:rPr>
      </w:pPr>
      <w:ins w:id="216" w:author="Nathan Tenny" w:date="2018-02-05T14:01:00Z">
        <w:r w:rsidRPr="001D6DAF">
          <w:rPr>
            <w:rFonts w:ascii="Times New Roman" w:hAnsi="Times New Roman"/>
          </w:rPr>
          <w:t>RLC-SAP: AM</w:t>
        </w:r>
      </w:ins>
    </w:p>
    <w:p w:rsidR="001D6DAF" w:rsidRPr="001D6DAF" w:rsidRDefault="001D6DAF" w:rsidP="001D6DAF">
      <w:pPr>
        <w:pStyle w:val="B1"/>
        <w:keepNext/>
        <w:keepLines/>
        <w:rPr>
          <w:ins w:id="217" w:author="Nathan Tenny" w:date="2018-02-05T14:01:00Z"/>
          <w:rFonts w:ascii="Times New Roman" w:hAnsi="Times New Roman"/>
        </w:rPr>
      </w:pPr>
      <w:ins w:id="218" w:author="Nathan Tenny" w:date="2018-02-05T14:01:00Z">
        <w:r w:rsidRPr="001D6DAF">
          <w:rPr>
            <w:rFonts w:ascii="Times New Roman" w:hAnsi="Times New Roman"/>
          </w:rPr>
          <w:t>Logical channel: DCCH</w:t>
        </w:r>
      </w:ins>
    </w:p>
    <w:p w:rsidR="001D6DAF" w:rsidRPr="001D6DAF" w:rsidRDefault="001D6DAF" w:rsidP="001D6DAF">
      <w:pPr>
        <w:pStyle w:val="B1"/>
        <w:keepNext/>
        <w:keepLines/>
        <w:rPr>
          <w:ins w:id="219" w:author="Nathan Tenny" w:date="2018-02-05T14:01:00Z"/>
          <w:rFonts w:ascii="Times New Roman" w:hAnsi="Times New Roman"/>
        </w:rPr>
      </w:pPr>
      <w:ins w:id="220" w:author="Nathan Tenny" w:date="2018-02-05T14:01:00Z">
        <w:r w:rsidRPr="001D6DAF">
          <w:rPr>
            <w:rFonts w:ascii="Times New Roman" w:hAnsi="Times New Roman"/>
          </w:rPr>
          <w:t xml:space="preserve">Direction: UE to </w:t>
        </w:r>
      </w:ins>
      <w:ins w:id="221" w:author="Nathan Tenny" w:date="2018-02-05T14:11:00Z">
        <w:r>
          <w:rPr>
            <w:rFonts w:ascii="Times New Roman" w:hAnsi="Times New Roman"/>
          </w:rPr>
          <w:t>network</w:t>
        </w:r>
      </w:ins>
    </w:p>
    <w:p w:rsidR="001D6DAF" w:rsidRPr="004E1F03" w:rsidRDefault="001D6DAF" w:rsidP="001D6DAF">
      <w:pPr>
        <w:pStyle w:val="TH"/>
        <w:rPr>
          <w:ins w:id="222" w:author="Nathan Tenny" w:date="2018-02-05T14:01:00Z"/>
          <w:bCs/>
          <w:i/>
          <w:iCs/>
        </w:rPr>
      </w:pPr>
      <w:ins w:id="223" w:author="Nathan Tenny" w:date="2018-02-05T14:01:00Z">
        <w:r w:rsidRPr="004E1F03">
          <w:rPr>
            <w:bCs/>
            <w:i/>
            <w:iCs/>
            <w:noProof/>
          </w:rPr>
          <w:t>SecurityModeFailure message</w:t>
        </w:r>
      </w:ins>
    </w:p>
    <w:p w:rsidR="001D6DAF" w:rsidRDefault="001D6DAF" w:rsidP="001D6DAF">
      <w:pPr>
        <w:pStyle w:val="PL"/>
        <w:shd w:val="clear" w:color="auto" w:fill="E6E6E6"/>
        <w:rPr>
          <w:ins w:id="224" w:author="Nathan Tenny" w:date="2018-02-05T14:05:00Z"/>
        </w:rPr>
      </w:pPr>
      <w:ins w:id="225" w:author="Nathan Tenny" w:date="2018-02-05T14:01:00Z">
        <w:r w:rsidRPr="004E1F03">
          <w:t>-- ASN1START</w:t>
        </w:r>
      </w:ins>
    </w:p>
    <w:p w:rsidR="001D6DAF" w:rsidRPr="004E1F03" w:rsidRDefault="001D6DAF" w:rsidP="001D6DAF">
      <w:pPr>
        <w:pStyle w:val="PL"/>
        <w:shd w:val="clear" w:color="auto" w:fill="E6E6E6"/>
        <w:rPr>
          <w:ins w:id="226" w:author="Nathan Tenny" w:date="2018-02-05T14:01:00Z"/>
        </w:rPr>
      </w:pPr>
      <w:ins w:id="227" w:author="Nathan Tenny" w:date="2018-02-05T14:05:00Z">
        <w:r>
          <w:t>-- TAG SECURITYMODEFAILURE-START</w:t>
        </w:r>
      </w:ins>
    </w:p>
    <w:p w:rsidR="001D6DAF" w:rsidRPr="004E1F03" w:rsidRDefault="001D6DAF" w:rsidP="001D6DAF">
      <w:pPr>
        <w:pStyle w:val="PL"/>
        <w:shd w:val="clear" w:color="auto" w:fill="E6E6E6"/>
        <w:rPr>
          <w:ins w:id="228" w:author="Nathan Tenny" w:date="2018-02-05T14:01:00Z"/>
        </w:rPr>
      </w:pPr>
    </w:p>
    <w:p w:rsidR="001D6DAF" w:rsidRPr="004E1F03" w:rsidRDefault="001D6DAF" w:rsidP="001D6DAF">
      <w:pPr>
        <w:pStyle w:val="PL"/>
        <w:shd w:val="clear" w:color="auto" w:fill="E6E6E6"/>
        <w:rPr>
          <w:ins w:id="229" w:author="Nathan Tenny" w:date="2018-02-05T14:01:00Z"/>
        </w:rPr>
      </w:pPr>
      <w:ins w:id="230" w:author="Nathan Tenny" w:date="2018-02-05T14:01:00Z">
        <w:r w:rsidRPr="004E1F03">
          <w:t>SecurityModeFailure ::=</w:t>
        </w:r>
        <w:r w:rsidRPr="004E1F03">
          <w:tab/>
        </w:r>
        <w:r w:rsidRPr="004E1F03">
          <w:tab/>
        </w:r>
        <w:r w:rsidRPr="004E1F03">
          <w:tab/>
        </w:r>
        <w:r w:rsidRPr="004E1F03">
          <w:tab/>
          <w:t>SEQUENCE {</w:t>
        </w:r>
      </w:ins>
    </w:p>
    <w:p w:rsidR="001D6DAF" w:rsidRPr="004E1F03" w:rsidRDefault="001D6DAF" w:rsidP="001D6DAF">
      <w:pPr>
        <w:pStyle w:val="PL"/>
        <w:shd w:val="clear" w:color="auto" w:fill="E6E6E6"/>
        <w:rPr>
          <w:ins w:id="231" w:author="Nathan Tenny" w:date="2018-02-05T14:01:00Z"/>
          <w:snapToGrid w:val="0"/>
        </w:rPr>
      </w:pPr>
      <w:ins w:id="232" w:author="Nathan Tenny" w:date="2018-02-05T14:01:00Z">
        <w:r w:rsidRPr="004E1F03">
          <w:rPr>
            <w:snapToGrid w:val="0"/>
          </w:rPr>
          <w:tab/>
          <w:t>rrc-TransactionIdentifier</w:t>
        </w:r>
        <w:r w:rsidRPr="004E1F03">
          <w:rPr>
            <w:snapToGrid w:val="0"/>
          </w:rPr>
          <w:tab/>
        </w:r>
        <w:r w:rsidRPr="004E1F03">
          <w:rPr>
            <w:snapToGrid w:val="0"/>
          </w:rPr>
          <w:tab/>
        </w:r>
        <w:r w:rsidRPr="004E1F03">
          <w:rPr>
            <w:snapToGrid w:val="0"/>
          </w:rPr>
          <w:tab/>
          <w:t>RRC-TransactionIdentifier,</w:t>
        </w:r>
      </w:ins>
    </w:p>
    <w:p w:rsidR="001D6DAF" w:rsidRPr="004E1F03" w:rsidRDefault="001D6DAF" w:rsidP="001D6DAF">
      <w:pPr>
        <w:pStyle w:val="PL"/>
        <w:shd w:val="clear" w:color="auto" w:fill="E6E6E6"/>
        <w:rPr>
          <w:ins w:id="233" w:author="Nathan Tenny" w:date="2018-02-05T14:01:00Z"/>
        </w:rPr>
      </w:pPr>
      <w:ins w:id="234" w:author="Nathan Tenny" w:date="2018-02-05T14:01:00Z">
        <w:r w:rsidRPr="004E1F03">
          <w:tab/>
          <w:t>criticalExtensions</w:t>
        </w:r>
        <w:r w:rsidRPr="004E1F03">
          <w:tab/>
        </w:r>
        <w:r w:rsidRPr="004E1F03">
          <w:tab/>
        </w:r>
        <w:r w:rsidRPr="004E1F03">
          <w:tab/>
        </w:r>
        <w:r w:rsidRPr="004E1F03">
          <w:tab/>
        </w:r>
        <w:r w:rsidRPr="004E1F03">
          <w:tab/>
          <w:t>CHOICE {</w:t>
        </w:r>
      </w:ins>
    </w:p>
    <w:p w:rsidR="001D6DAF" w:rsidRPr="004E1F03" w:rsidRDefault="001D6DAF" w:rsidP="001D6DAF">
      <w:pPr>
        <w:pStyle w:val="PL"/>
        <w:shd w:val="clear" w:color="auto" w:fill="E6E6E6"/>
        <w:rPr>
          <w:ins w:id="235" w:author="Nathan Tenny" w:date="2018-02-05T14:01:00Z"/>
        </w:rPr>
      </w:pPr>
      <w:ins w:id="236" w:author="Nathan Tenny" w:date="2018-02-05T14:01:00Z">
        <w:r w:rsidRPr="004E1F03">
          <w:tab/>
        </w:r>
        <w:r w:rsidRPr="004E1F03">
          <w:tab/>
          <w:t>securityModeFail</w:t>
        </w:r>
        <w:r>
          <w:t>ure</w:t>
        </w:r>
        <w:r>
          <w:tab/>
        </w:r>
        <w:r>
          <w:tab/>
        </w:r>
        <w:r>
          <w:tab/>
        </w:r>
        <w:r>
          <w:tab/>
        </w:r>
        <w:r>
          <w:tab/>
          <w:t>SecurityModeFailure</w:t>
        </w:r>
        <w:r w:rsidRPr="004E1F03">
          <w:t>-IEs,</w:t>
        </w:r>
      </w:ins>
    </w:p>
    <w:p w:rsidR="001D6DAF" w:rsidRPr="004E1F03" w:rsidRDefault="001D6DAF" w:rsidP="001D6DAF">
      <w:pPr>
        <w:pStyle w:val="PL"/>
        <w:shd w:val="clear" w:color="auto" w:fill="E6E6E6"/>
        <w:rPr>
          <w:ins w:id="237" w:author="Nathan Tenny" w:date="2018-02-05T14:01:00Z"/>
        </w:rPr>
      </w:pPr>
      <w:ins w:id="238" w:author="Nathan Tenny" w:date="2018-02-05T14:01:00Z">
        <w:r w:rsidRPr="004E1F03">
          <w:tab/>
        </w:r>
        <w:r w:rsidRPr="004E1F03">
          <w:tab/>
          <w:t>criticalExtensionsFuture</w:t>
        </w:r>
        <w:r w:rsidRPr="004E1F03">
          <w:tab/>
        </w:r>
        <w:r w:rsidRPr="004E1F03">
          <w:tab/>
        </w:r>
        <w:r w:rsidRPr="004E1F03">
          <w:tab/>
          <w:t>SEQUENCE {}</w:t>
        </w:r>
      </w:ins>
    </w:p>
    <w:p w:rsidR="001D6DAF" w:rsidRPr="004E1F03" w:rsidRDefault="001D6DAF" w:rsidP="001D6DAF">
      <w:pPr>
        <w:pStyle w:val="PL"/>
        <w:shd w:val="clear" w:color="auto" w:fill="E6E6E6"/>
        <w:rPr>
          <w:ins w:id="239" w:author="Nathan Tenny" w:date="2018-02-05T14:01:00Z"/>
        </w:rPr>
      </w:pPr>
      <w:ins w:id="240" w:author="Nathan Tenny" w:date="2018-02-05T14:01:00Z">
        <w:r w:rsidRPr="004E1F03">
          <w:tab/>
          <w:t>}</w:t>
        </w:r>
      </w:ins>
    </w:p>
    <w:p w:rsidR="001D6DAF" w:rsidRPr="004E1F03" w:rsidRDefault="001D6DAF" w:rsidP="001D6DAF">
      <w:pPr>
        <w:pStyle w:val="PL"/>
        <w:shd w:val="clear" w:color="auto" w:fill="E6E6E6"/>
        <w:rPr>
          <w:ins w:id="241" w:author="Nathan Tenny" w:date="2018-02-05T14:01:00Z"/>
        </w:rPr>
      </w:pPr>
      <w:ins w:id="242" w:author="Nathan Tenny" w:date="2018-02-05T14:01:00Z">
        <w:r w:rsidRPr="004E1F03">
          <w:t>}</w:t>
        </w:r>
      </w:ins>
    </w:p>
    <w:p w:rsidR="001D6DAF" w:rsidRPr="004E1F03" w:rsidRDefault="001D6DAF" w:rsidP="001D6DAF">
      <w:pPr>
        <w:pStyle w:val="PL"/>
        <w:shd w:val="clear" w:color="auto" w:fill="E6E6E6"/>
        <w:rPr>
          <w:ins w:id="243" w:author="Nathan Tenny" w:date="2018-02-05T14:01:00Z"/>
        </w:rPr>
      </w:pPr>
    </w:p>
    <w:p w:rsidR="001D6DAF" w:rsidRPr="004E1F03" w:rsidRDefault="001D6DAF" w:rsidP="001D6DAF">
      <w:pPr>
        <w:pStyle w:val="PL"/>
        <w:shd w:val="clear" w:color="auto" w:fill="E6E6E6"/>
        <w:rPr>
          <w:ins w:id="244" w:author="Nathan Tenny" w:date="2018-02-05T14:01:00Z"/>
        </w:rPr>
      </w:pPr>
      <w:ins w:id="245" w:author="Nathan Tenny" w:date="2018-02-05T14:01:00Z">
        <w:r>
          <w:t>SecurityModeFailure</w:t>
        </w:r>
        <w:r w:rsidRPr="004E1F03">
          <w:t>-IEs ::=</w:t>
        </w:r>
        <w:r w:rsidRPr="004E1F03">
          <w:tab/>
        </w:r>
        <w:r w:rsidRPr="004E1F03">
          <w:tab/>
        </w:r>
      </w:ins>
      <w:ins w:id="246" w:author="Nathan Tenny" w:date="2018-02-05T14:06:00Z">
        <w:r>
          <w:tab/>
        </w:r>
      </w:ins>
      <w:ins w:id="247" w:author="Nathan Tenny" w:date="2018-02-05T14:01:00Z">
        <w:r w:rsidRPr="004E1F03">
          <w:t>SEQUENCE {</w:t>
        </w:r>
      </w:ins>
    </w:p>
    <w:p w:rsidR="001D6DAF" w:rsidRDefault="001D6DAF" w:rsidP="001D6DAF">
      <w:pPr>
        <w:pStyle w:val="PL"/>
        <w:shd w:val="clear" w:color="auto" w:fill="E6E6E6"/>
        <w:rPr>
          <w:ins w:id="248" w:author="Nathan Tenny" w:date="2018-02-05T14:08:00Z"/>
        </w:rPr>
      </w:pPr>
      <w:ins w:id="249" w:author="Nathan Tenny" w:date="2018-02-05T14:08:00Z">
        <w:r>
          <w:tab/>
          <w:t>lateNonCriticalExtension</w:t>
        </w:r>
        <w:r>
          <w:tab/>
        </w:r>
        <w:r>
          <w:tab/>
        </w:r>
        <w:r w:rsidRPr="001D6DAF">
          <w:tab/>
          <w:t>OCTET STRING</w:t>
        </w:r>
        <w:r w:rsidRPr="001D6DAF">
          <w:tab/>
        </w:r>
        <w:r w:rsidRPr="001D6DAF">
          <w:tab/>
        </w:r>
        <w:r w:rsidRPr="001D6DAF">
          <w:tab/>
        </w:r>
        <w:r w:rsidRPr="001D6DAF">
          <w:tab/>
        </w:r>
        <w:r w:rsidRPr="001D6DAF">
          <w:tab/>
        </w:r>
        <w:r w:rsidRPr="001D6DAF">
          <w:tab/>
          <w:t>OPTIONAL,</w:t>
        </w:r>
      </w:ins>
    </w:p>
    <w:p w:rsidR="001D6DAF" w:rsidRPr="004E1F03" w:rsidRDefault="001D6DAF" w:rsidP="001D6DAF">
      <w:pPr>
        <w:pStyle w:val="PL"/>
        <w:shd w:val="clear" w:color="auto" w:fill="E6E6E6"/>
        <w:rPr>
          <w:ins w:id="250" w:author="Nathan Tenny" w:date="2018-02-05T14:01:00Z"/>
        </w:rPr>
      </w:pPr>
      <w:ins w:id="251" w:author="Nathan Tenny" w:date="2018-02-05T14:01:00Z">
        <w:r w:rsidRPr="004E1F03">
          <w:tab/>
          <w:t>nonCriticalExtension</w:t>
        </w:r>
        <w:r w:rsidRPr="004E1F03">
          <w:tab/>
        </w:r>
        <w:r w:rsidRPr="004E1F03">
          <w:tab/>
        </w:r>
        <w:r w:rsidRPr="004E1F03">
          <w:tab/>
        </w:r>
        <w:r w:rsidRPr="004E1F03">
          <w:tab/>
        </w:r>
      </w:ins>
      <w:ins w:id="252" w:author="Nathan Tenny" w:date="2018-02-05T14:06:00Z">
        <w:r>
          <w:t>SEQUENCE {}</w:t>
        </w:r>
      </w:ins>
      <w:ins w:id="253" w:author="Nathan Tenny" w:date="2018-02-05T14:01:00Z">
        <w:r w:rsidRPr="004E1F03">
          <w:tab/>
        </w:r>
        <w:r w:rsidRPr="004E1F03">
          <w:tab/>
        </w:r>
        <w:r w:rsidRPr="004E1F03">
          <w:tab/>
        </w:r>
        <w:r w:rsidRPr="004E1F03">
          <w:tab/>
        </w:r>
        <w:r w:rsidRPr="004E1F03">
          <w:tab/>
        </w:r>
        <w:r w:rsidRPr="004E1F03">
          <w:tab/>
        </w:r>
        <w:r w:rsidRPr="004E1F03">
          <w:tab/>
          <w:t>OPTIONAL</w:t>
        </w:r>
      </w:ins>
    </w:p>
    <w:p w:rsidR="001D6DAF" w:rsidRPr="004E1F03" w:rsidRDefault="001D6DAF" w:rsidP="001D6DAF">
      <w:pPr>
        <w:pStyle w:val="PL"/>
        <w:shd w:val="clear" w:color="auto" w:fill="E6E6E6"/>
        <w:rPr>
          <w:ins w:id="254" w:author="Nathan Tenny" w:date="2018-02-05T14:01:00Z"/>
        </w:rPr>
      </w:pPr>
      <w:ins w:id="255" w:author="Nathan Tenny" w:date="2018-02-05T14:01:00Z">
        <w:r w:rsidRPr="004E1F03">
          <w:t>}</w:t>
        </w:r>
      </w:ins>
    </w:p>
    <w:p w:rsidR="001D6DAF" w:rsidRPr="004E1F03" w:rsidRDefault="001D6DAF" w:rsidP="001D6DAF">
      <w:pPr>
        <w:pStyle w:val="PL"/>
        <w:shd w:val="clear" w:color="auto" w:fill="E6E6E6"/>
        <w:rPr>
          <w:ins w:id="256" w:author="Nathan Tenny" w:date="2018-02-05T14:01:00Z"/>
        </w:rPr>
      </w:pPr>
    </w:p>
    <w:p w:rsidR="001D6DAF" w:rsidRPr="004E1F03" w:rsidRDefault="001D6DAF" w:rsidP="001D6DAF">
      <w:pPr>
        <w:pStyle w:val="PL"/>
        <w:shd w:val="clear" w:color="auto" w:fill="E6E6E6"/>
        <w:rPr>
          <w:ins w:id="257" w:author="Nathan Tenny" w:date="2018-02-05T14:01:00Z"/>
        </w:rPr>
      </w:pPr>
      <w:ins w:id="258" w:author="Nathan Tenny" w:date="2018-02-05T14:06:00Z">
        <w:r>
          <w:t>-- TAG-SECURITYMODEFAILURE-STOP</w:t>
        </w:r>
      </w:ins>
    </w:p>
    <w:p w:rsidR="001D6DAF" w:rsidRPr="004E1F03" w:rsidRDefault="001D6DAF" w:rsidP="001D6DAF">
      <w:pPr>
        <w:pStyle w:val="PL"/>
        <w:shd w:val="clear" w:color="auto" w:fill="E6E6E6"/>
        <w:rPr>
          <w:ins w:id="259" w:author="Nathan Tenny" w:date="2018-02-05T14:01:00Z"/>
        </w:rPr>
      </w:pPr>
      <w:ins w:id="260" w:author="Nathan Tenny" w:date="2018-02-05T14:01:00Z">
        <w:r w:rsidRPr="004E1F03">
          <w:t>-- ASN1STOP</w:t>
        </w:r>
      </w:ins>
    </w:p>
    <w:p w:rsidR="001D6DAF" w:rsidRPr="004E1F03" w:rsidRDefault="001D6DAF" w:rsidP="001D6DAF">
      <w:pPr>
        <w:rPr>
          <w:ins w:id="261" w:author="Nathan Tenny" w:date="2018-02-05T14:01:00Z"/>
          <w:iCs/>
        </w:rPr>
      </w:pPr>
    </w:p>
    <w:p w:rsidR="001D6DAF" w:rsidRPr="0079248C" w:rsidRDefault="001D6DAF" w:rsidP="001D6DAF">
      <w:pPr>
        <w:keepNext/>
        <w:keepLines/>
        <w:spacing w:before="120" w:after="180"/>
        <w:outlineLvl w:val="3"/>
        <w:rPr>
          <w:rFonts w:eastAsia="SimSun"/>
          <w:sz w:val="24"/>
          <w:lang w:eastAsia="en-US"/>
        </w:rPr>
      </w:pPr>
      <w:r>
        <w:rPr>
          <w:rFonts w:eastAsia="SimSun"/>
          <w:sz w:val="24"/>
          <w:lang w:eastAsia="en-US"/>
        </w:rPr>
        <w:t>[…]</w:t>
      </w:r>
      <w:r w:rsidRPr="0079248C">
        <w:rPr>
          <w:rFonts w:eastAsia="SimSun"/>
          <w:sz w:val="24"/>
          <w:lang w:eastAsia="en-US"/>
        </w:rPr>
        <w:t xml:space="preserve"> </w:t>
      </w:r>
    </w:p>
    <w:p w:rsidR="0079248C" w:rsidRPr="0079248C" w:rsidRDefault="0079248C" w:rsidP="0079248C">
      <w:pPr>
        <w:keepNext/>
        <w:keepLines/>
        <w:spacing w:before="120" w:after="180"/>
        <w:outlineLvl w:val="3"/>
        <w:rPr>
          <w:rFonts w:eastAsia="SimSun"/>
          <w:sz w:val="24"/>
          <w:lang w:eastAsia="en-US"/>
        </w:rPr>
      </w:pPr>
      <w:r w:rsidRPr="0079248C">
        <w:rPr>
          <w:rFonts w:eastAsia="SimSun"/>
          <w:sz w:val="24"/>
          <w:lang w:eastAsia="en-US"/>
        </w:rPr>
        <w:t>–</w:t>
      </w:r>
      <w:r w:rsidRPr="0079248C">
        <w:rPr>
          <w:rFonts w:eastAsia="SimSun"/>
          <w:sz w:val="24"/>
          <w:lang w:eastAsia="en-US"/>
        </w:rPr>
        <w:tab/>
      </w:r>
      <w:r w:rsidRPr="0079248C">
        <w:rPr>
          <w:rFonts w:eastAsia="SimSun"/>
          <w:i/>
          <w:sz w:val="24"/>
          <w:lang w:eastAsia="en-US"/>
        </w:rPr>
        <w:t>PDCP-Config</w:t>
      </w:r>
      <w:bookmarkEnd w:id="16"/>
      <w:r w:rsidRPr="0079248C">
        <w:rPr>
          <w:rFonts w:eastAsia="SimSun"/>
          <w:sz w:val="24"/>
          <w:lang w:eastAsia="en-US"/>
        </w:rPr>
        <w:t xml:space="preserve"> </w:t>
      </w:r>
    </w:p>
    <w:p w:rsidR="0079248C" w:rsidRPr="0079248C" w:rsidRDefault="0079248C" w:rsidP="0079248C">
      <w:pPr>
        <w:spacing w:after="180"/>
        <w:rPr>
          <w:rFonts w:ascii="Times New Roman" w:hAnsi="Times New Roman"/>
          <w:lang w:eastAsia="en-US"/>
        </w:rPr>
      </w:pPr>
      <w:r w:rsidRPr="0079248C">
        <w:rPr>
          <w:rFonts w:ascii="Times New Roman" w:hAnsi="Times New Roman"/>
          <w:lang w:eastAsia="en-US"/>
        </w:rPr>
        <w:t xml:space="preserve">The IE </w:t>
      </w:r>
      <w:r w:rsidRPr="0079248C">
        <w:rPr>
          <w:rFonts w:ascii="Times New Roman" w:hAnsi="Times New Roman"/>
          <w:i/>
          <w:noProof/>
          <w:lang w:eastAsia="en-US"/>
        </w:rPr>
        <w:t>PDCP-Config</w:t>
      </w:r>
      <w:r w:rsidRPr="0079248C">
        <w:rPr>
          <w:rFonts w:ascii="Times New Roman" w:hAnsi="Times New Roman"/>
          <w:lang w:eastAsia="en-US"/>
        </w:rPr>
        <w:t xml:space="preserve"> is used to set the configurable PDCP parameters for signalling and data radio bearers.</w:t>
      </w:r>
    </w:p>
    <w:p w:rsidR="0079248C" w:rsidRPr="0079248C" w:rsidRDefault="0079248C" w:rsidP="0079248C">
      <w:pPr>
        <w:keepNext/>
        <w:keepLines/>
        <w:spacing w:before="60" w:after="180"/>
        <w:jc w:val="center"/>
        <w:rPr>
          <w:rFonts w:eastAsia="SimSun"/>
          <w:b/>
        </w:rPr>
      </w:pPr>
      <w:r w:rsidRPr="0079248C">
        <w:rPr>
          <w:b/>
          <w:i/>
        </w:rPr>
        <w:t>PDCP-Config</w:t>
      </w:r>
      <w:r w:rsidRPr="0079248C">
        <w:rPr>
          <w:b/>
        </w:rPr>
        <w:t xml:space="preserve"> information element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ASN1START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TAG-PDCP-CONFIG-START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PDCP-Config ::=</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DRB</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ind w:left="284" w:hanging="284"/>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discardTimer</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ENUMERATED {ms10, ms20, ms30, ms40, ms50, ms60, ms75, ms100, ms150, ms200, ms250, ms300, ms500, ms750, ms1500, infinity} </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OPTIONAL, -- Cond Setup</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pdcp-SN-Size-UL</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{len12bits, len18bits},</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pdcp-SN-Size-DL</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{len12bits, len18bits},</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headerCompression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CHOICE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notUsed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NULL</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lastRenderedPageBreak/>
        <w:tab/>
      </w:r>
      <w:r w:rsidRPr="0079248C">
        <w:rPr>
          <w:rFonts w:ascii="Courier New" w:hAnsi="Courier New"/>
          <w:noProof/>
          <w:sz w:val="16"/>
          <w:lang w:eastAsia="sv-SE"/>
        </w:rPr>
        <w:tab/>
      </w:r>
      <w:r w:rsidRPr="0079248C">
        <w:rPr>
          <w:rFonts w:ascii="Courier New" w:hAnsi="Courier New"/>
          <w:noProof/>
          <w:sz w:val="16"/>
          <w:lang w:eastAsia="sv-SE"/>
        </w:rPr>
        <w:tab/>
        <w:t>rohc</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maxCID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INTEGER</w:t>
      </w:r>
      <w:r w:rsidRPr="0079248C">
        <w:rPr>
          <w:rFonts w:ascii="Courier New" w:hAnsi="Courier New"/>
          <w:noProof/>
          <w:sz w:val="16"/>
          <w:lang w:eastAsia="sv-SE"/>
        </w:rPr>
        <w:t xml:space="preserve"> (1..16383)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DEFAULT 15,</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profiles</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profile0x0001</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profile0x0002</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profile0x0004</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profile0x0006</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profile0x0101</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profile0x0102</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profile0x0104</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uplinkOnlyROHC</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maxCID</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INTEGER</w:t>
      </w:r>
      <w:r w:rsidRPr="0079248C">
        <w:rPr>
          <w:rFonts w:ascii="Courier New" w:hAnsi="Courier New"/>
          <w:noProof/>
          <w:sz w:val="16"/>
          <w:lang w:eastAsia="sv-SE"/>
        </w:rPr>
        <w:t xml:space="preserve"> (1..16383)</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DEFAULT 15,</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profiles</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profile0x0006</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2" w:author="Nathan Tenny [2]" w:date="2017-12-14T15:06:00Z"/>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integrityProtection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ins w:id="263" w:author="Nathan Tenny [2]" w:date="2017-12-14T15:06:00Z">
        <w:r>
          <w:rPr>
            <w:rFonts w:ascii="Courier New" w:hAnsi="Courier New"/>
            <w:noProof/>
            <w:sz w:val="16"/>
            <w:lang w:eastAsia="sv-SE"/>
          </w:rPr>
          <w:tab/>
        </w:r>
        <w:r>
          <w:rPr>
            <w:rFonts w:ascii="Courier New" w:hAnsi="Courier New"/>
            <w:noProof/>
            <w:sz w:val="16"/>
            <w:lang w:eastAsia="sv-SE"/>
          </w:rPr>
          <w:tab/>
          <w:t>ciphering</w:t>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r>
        <w:r>
          <w:rPr>
            <w:rFonts w:ascii="Courier New" w:hAnsi="Courier New"/>
            <w:noProof/>
            <w:sz w:val="16"/>
            <w:lang w:eastAsia="sv-SE"/>
          </w:rPr>
          <w:tab/>
          <w:t>BOOLEAN,</w:t>
        </w:r>
      </w:ins>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264" w:author="Nathan Tenny [2]" w:date="2017-12-14T15:06:00Z"/>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statusReportRequired</w:t>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ins w:id="265" w:author="Nathan Tenny [2]" w:date="2017-12-14T15:06:00Z">
        <w:r>
          <w:rPr>
            <w:rFonts w:ascii="Courier New" w:hAnsi="Courier New"/>
            <w:noProof/>
            <w:color w:val="993366"/>
            <w:sz w:val="16"/>
            <w:lang w:eastAsia="sv-SE"/>
          </w:rPr>
          <w:t>,</w:t>
        </w:r>
      </w:ins>
      <w:r w:rsidRPr="0079248C">
        <w:rPr>
          <w:rFonts w:ascii="Courier New" w:hAnsi="Courier New"/>
          <w:noProof/>
          <w:sz w:val="16"/>
          <w:lang w:eastAsia="sv-SE"/>
        </w:rPr>
        <w:tab/>
      </w:r>
      <w:r w:rsidRPr="0079248C">
        <w:rPr>
          <w:rFonts w:ascii="Courier New" w:hAnsi="Courier New"/>
          <w:noProof/>
          <w:color w:val="808080"/>
          <w:sz w:val="16"/>
          <w:lang w:eastAsia="sv-SE"/>
        </w:rPr>
        <w:t>-- Cond Rlc-AM</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ins w:id="266" w:author="Nathan Tenny [2]" w:date="2017-12-14T15:06:00Z">
        <w:r>
          <w:rPr>
            <w:rFonts w:ascii="Courier New" w:hAnsi="Courier New"/>
            <w:noProof/>
            <w:color w:val="808080"/>
            <w:sz w:val="16"/>
            <w:lang w:eastAsia="sv-SE"/>
          </w:rPr>
          <w:tab/>
          <w:t>...</w:t>
        </w:r>
      </w:ins>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w:t>
      </w:r>
      <w:r w:rsidRPr="0079248C">
        <w:rPr>
          <w:rFonts w:ascii="Courier New" w:hAnsi="Courier New"/>
          <w:noProof/>
          <w:sz w:val="16"/>
          <w:lang w:eastAsia="sv-SE"/>
        </w:rPr>
        <w:tab/>
        <w:t>}</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r w:rsidRPr="0079248C">
        <w:rPr>
          <w:rFonts w:ascii="Courier New" w:hAnsi="Courier New"/>
          <w:noProof/>
          <w:sz w:val="16"/>
          <w:lang w:eastAsia="sv-SE"/>
        </w:rPr>
        <w:t>,</w:t>
      </w:r>
      <w:r w:rsidRPr="0079248C">
        <w:rPr>
          <w:rFonts w:ascii="Courier New" w:hAnsi="Courier New"/>
          <w:noProof/>
          <w:sz w:val="16"/>
          <w:lang w:eastAsia="sv-SE"/>
        </w:rPr>
        <w:tab/>
      </w:r>
      <w:r w:rsidRPr="0079248C">
        <w:rPr>
          <w:rFonts w:ascii="Courier New" w:hAnsi="Courier New"/>
          <w:noProof/>
          <w:color w:val="808080"/>
          <w:sz w:val="16"/>
          <w:lang w:eastAsia="sv-SE"/>
        </w:rPr>
        <w:t>-- Cond DRB</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color w:val="808080"/>
          <w:sz w:val="16"/>
          <w:lang w:eastAsia="sv-SE"/>
        </w:rPr>
        <w:t>-- FFS / TODO: Handle more than two secondary cell groups</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moreThanOneRLC</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primaryPath</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SEQUENCE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cellGroup</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CellGroupId,</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logicalChannel</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LogicalChannelIdentity</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eastAsia="Malgun Gothic" w:hAnsi="Courier New"/>
          <w:noProof/>
          <w:sz w:val="16"/>
          <w:lang w:eastAsia="ko-KR"/>
        </w:rPr>
        <w:t>ul-DataSplitThreshold</w:t>
      </w:r>
      <w:r w:rsidRPr="0079248C">
        <w:rPr>
          <w:rFonts w:ascii="Courier New" w:eastAsia="Malgun Gothic" w:hAnsi="Courier New"/>
          <w:noProof/>
          <w:sz w:val="16"/>
          <w:lang w:eastAsia="ko-KR"/>
        </w:rPr>
        <w:tab/>
      </w:r>
      <w:r w:rsidRPr="0079248C">
        <w:rPr>
          <w:rFonts w:ascii="Courier New" w:hAnsi="Courier New"/>
          <w:noProof/>
          <w:color w:val="993366"/>
          <w:sz w:val="16"/>
          <w:lang w:eastAsia="sv-SE"/>
        </w:rPr>
        <w:t>CHOICE</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release</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NULL</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setup</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b0, b100, b200, b400, b800, b1600, b3200, b6400, b12800,</w:t>
      </w:r>
      <w:r w:rsidRPr="0079248C" w:rsidDel="00673430">
        <w:rPr>
          <w:rFonts w:ascii="Courier New" w:hAnsi="Courier New"/>
          <w:noProof/>
          <w:sz w:val="16"/>
          <w:lang w:eastAsia="sv-SE"/>
        </w:rPr>
        <w:t xml:space="preserve"> </w:t>
      </w:r>
      <w:r w:rsidRPr="0079248C">
        <w:rPr>
          <w:rFonts w:ascii="Courier New" w:hAnsi="Courier New"/>
          <w:noProof/>
          <w:sz w:val="16"/>
          <w:lang w:eastAsia="sv-SE"/>
        </w:rPr>
        <w:t xml:space="preserve">b25600, b51200, b102400, b204800,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b409600, b819200, b1228800, b1638400, b2457600, b3276800, b4096000, b4915200, b5734400,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b6553600, </w:t>
      </w:r>
      <w:r w:rsidRPr="0079248C">
        <w:rPr>
          <w:rFonts w:ascii="Courier New" w:eastAsia="MS Mincho" w:hAnsi="Courier New"/>
          <w:noProof/>
          <w:sz w:val="16"/>
          <w:lang w:eastAsia="ja-JP"/>
        </w:rPr>
        <w:t>infinity</w:t>
      </w:r>
      <w:r w:rsidRPr="0079248C">
        <w:rPr>
          <w:rFonts w:ascii="Courier New" w:hAnsi="Courier New"/>
          <w:noProof/>
          <w:sz w:val="16"/>
          <w:lang w:eastAsia="sv-SE"/>
        </w:rPr>
        <w:t>, spare8, spare7, spare6, spare5, spare4, spare3, spare2, spare1}</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lastRenderedPageBreak/>
        <w:tab/>
      </w:r>
      <w:r w:rsidRPr="0079248C">
        <w:rPr>
          <w:rFonts w:ascii="Courier New" w:hAnsi="Courier New"/>
          <w:noProof/>
          <w:sz w:val="16"/>
          <w:lang w:eastAsia="sv-SE"/>
        </w:rPr>
        <w:tab/>
        <w:t>},</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t>ul-Duplication</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t>}</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r w:rsidRPr="0079248C">
        <w:rPr>
          <w:rFonts w:ascii="Courier New" w:hAnsi="Courier New"/>
          <w:noProof/>
          <w:sz w:val="16"/>
          <w:lang w:eastAsia="sv-SE"/>
        </w:rPr>
        <w:t xml:space="preserve"> </w:t>
      </w:r>
      <w:r w:rsidRPr="0079248C">
        <w:rPr>
          <w:rFonts w:ascii="Courier New" w:hAnsi="Courier New"/>
          <w:noProof/>
          <w:color w:val="808080"/>
          <w:sz w:val="16"/>
          <w:lang w:eastAsia="sv-SE"/>
        </w:rPr>
        <w:t>-- Cond MoreThanOneRLC</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t-Reordering</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ENUMERATED</w:t>
      </w:r>
      <w:r w:rsidRPr="0079248C">
        <w:rPr>
          <w:rFonts w:ascii="Courier New" w:hAnsi="Courier New"/>
          <w:noProof/>
          <w:sz w:val="16"/>
          <w:lang w:eastAsia="sv-SE"/>
        </w:rPr>
        <w:t xml:space="preserve">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 xml:space="preserve">ms0, ms5, ms10, ms15, ms20, ms30, ms40, ms60, ms50, ms80, ms100, ms120, ms140, ms160, ms180, ms200, ms220, </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ms240, ms260, ms280, ms300,</w:t>
      </w:r>
      <w:r w:rsidRPr="0079248C">
        <w:rPr>
          <w:rFonts w:ascii="Courier New" w:hAnsi="Courier New"/>
          <w:noProof/>
          <w:sz w:val="16"/>
          <w:lang w:eastAsia="sv-SE"/>
        </w:rPr>
        <w:tab/>
        <w:t>ms500, ms750, ms1000, ms1250, ms1500, ms1750, ms2000, ms2250, ms2500, ms2750,</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t>ms3000}</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OPTIONAL</w:t>
      </w:r>
      <w:r w:rsidRPr="0079248C">
        <w:rPr>
          <w:rFonts w:ascii="Courier New" w:hAnsi="Courier New"/>
          <w:noProof/>
          <w:sz w:val="16"/>
          <w:lang w:eastAsia="sv-SE"/>
        </w:rPr>
        <w:t xml:space="preserve"> </w:t>
      </w:r>
      <w:r w:rsidRPr="0079248C">
        <w:rPr>
          <w:rFonts w:ascii="Courier New" w:hAnsi="Courier New"/>
          <w:noProof/>
          <w:color w:val="808080"/>
          <w:sz w:val="16"/>
          <w:lang w:eastAsia="sv-SE"/>
        </w:rPr>
        <w:t>-- Need R</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color w:val="808080"/>
          <w:sz w:val="16"/>
          <w:lang w:eastAsia="sv-SE"/>
        </w:rPr>
        <w:t>-- FFS: whether ms0 is the same like outOfOrderDelivery</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sz w:val="16"/>
          <w:lang w:eastAsia="sv-SE"/>
        </w:rPr>
        <w:tab/>
      </w:r>
      <w:r w:rsidRPr="0079248C">
        <w:rPr>
          <w:rFonts w:ascii="Courier New" w:hAnsi="Courier New"/>
          <w:noProof/>
          <w:color w:val="808080"/>
          <w:sz w:val="16"/>
          <w:lang w:eastAsia="sv-SE"/>
        </w:rPr>
        <w:t>-- FFS: new values for t-Reordering</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outOfOrderDelivery</w:t>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sz w:val="16"/>
          <w:lang w:eastAsia="sv-SE"/>
        </w:rPr>
        <w:tab/>
      </w:r>
      <w:r w:rsidRPr="0079248C">
        <w:rPr>
          <w:rFonts w:ascii="Courier New" w:hAnsi="Courier New"/>
          <w:noProof/>
          <w:color w:val="993366"/>
          <w:sz w:val="16"/>
          <w:lang w:eastAsia="sv-SE"/>
        </w:rPr>
        <w:t>BOOLEAN</w:t>
      </w: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ab/>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r w:rsidRPr="0079248C">
        <w:rPr>
          <w:rFonts w:ascii="Courier New" w:hAnsi="Courier New"/>
          <w:noProof/>
          <w:sz w:val="16"/>
          <w:lang w:eastAsia="sv-SE"/>
        </w:rPr>
        <w:t>}</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lang w:eastAsia="sv-SE"/>
        </w:rPr>
      </w:pP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TAG-PDCP-CONFIG-STOP</w:t>
      </w:r>
    </w:p>
    <w:p w:rsidR="0079248C" w:rsidRPr="0079248C" w:rsidRDefault="0079248C" w:rsidP="0079248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color w:val="808080"/>
          <w:sz w:val="16"/>
          <w:lang w:eastAsia="sv-SE"/>
        </w:rPr>
      </w:pPr>
      <w:r w:rsidRPr="0079248C">
        <w:rPr>
          <w:rFonts w:ascii="Courier New" w:hAnsi="Courier New"/>
          <w:noProof/>
          <w:color w:val="808080"/>
          <w:sz w:val="16"/>
          <w:lang w:eastAsia="sv-SE"/>
        </w:rPr>
        <w:t>-- ASN1STOP</w:t>
      </w:r>
    </w:p>
    <w:p w:rsidR="0079248C" w:rsidRPr="0079248C" w:rsidRDefault="0079248C" w:rsidP="0079248C">
      <w:pPr>
        <w:spacing w:after="180"/>
        <w:rPr>
          <w:rFonts w:ascii="Times New Roman" w:hAnsi="Times New Roman"/>
          <w:lang w:eastAsia="en-U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79248C" w:rsidRPr="0079248C" w:rsidTr="00902F10">
        <w:trPr>
          <w:cantSplit/>
          <w:tblHeader/>
        </w:trPr>
        <w:tc>
          <w:tcPr>
            <w:tcW w:w="14062" w:type="dxa"/>
          </w:tcPr>
          <w:p w:rsidR="0079248C" w:rsidRPr="0079248C" w:rsidRDefault="0079248C" w:rsidP="0079248C">
            <w:pPr>
              <w:keepNext/>
              <w:keepLines/>
              <w:spacing w:after="0"/>
              <w:jc w:val="center"/>
              <w:rPr>
                <w:b/>
                <w:sz w:val="18"/>
                <w:lang w:eastAsia="en-GB"/>
              </w:rPr>
            </w:pPr>
            <w:r w:rsidRPr="0079248C">
              <w:rPr>
                <w:b/>
                <w:i/>
                <w:noProof/>
                <w:sz w:val="18"/>
                <w:lang w:eastAsia="en-GB"/>
              </w:rPr>
              <w:t>PDCP-Config</w:t>
            </w:r>
            <w:r w:rsidRPr="0079248C">
              <w:rPr>
                <w:b/>
                <w:noProof/>
                <w:sz w:val="18"/>
                <w:lang w:eastAsia="en-GB"/>
              </w:rPr>
              <w:t>field descriptions</w:t>
            </w:r>
          </w:p>
        </w:tc>
      </w:tr>
      <w:tr w:rsidR="0079248C" w:rsidRPr="0079248C" w:rsidTr="00902F10">
        <w:trPr>
          <w:cantSplit/>
          <w:trHeight w:val="52"/>
        </w:trPr>
        <w:tc>
          <w:tcPr>
            <w:tcW w:w="14062" w:type="dxa"/>
          </w:tcPr>
          <w:p w:rsidR="0079248C" w:rsidRPr="0079248C" w:rsidRDefault="0079248C" w:rsidP="00E41E6B">
            <w:pPr>
              <w:keepNext/>
              <w:keepLines/>
              <w:spacing w:after="0"/>
              <w:rPr>
                <w:b/>
                <w:bCs/>
                <w:i/>
                <w:noProof/>
                <w:sz w:val="18"/>
                <w:lang w:eastAsia="en-GB"/>
              </w:rPr>
            </w:pPr>
            <w:r w:rsidRPr="0079248C">
              <w:rPr>
                <w:b/>
                <w:bCs/>
                <w:i/>
                <w:noProof/>
                <w:sz w:val="18"/>
                <w:lang w:eastAsia="en-GB"/>
              </w:rPr>
              <w:t>discardTimer</w:t>
            </w:r>
          </w:p>
          <w:p w:rsidR="0079248C" w:rsidRPr="0079248C" w:rsidRDefault="0079248C" w:rsidP="00E41E6B">
            <w:pPr>
              <w:keepNext/>
              <w:keepLines/>
              <w:spacing w:after="0"/>
              <w:rPr>
                <w:b/>
                <w:bCs/>
                <w:i/>
                <w:noProof/>
                <w:sz w:val="18"/>
                <w:lang w:eastAsia="en-GB"/>
              </w:rPr>
            </w:pPr>
            <w:r w:rsidRPr="0079248C">
              <w:rPr>
                <w:sz w:val="18"/>
                <w:lang w:eastAsia="en-GB"/>
              </w:rPr>
              <w:t xml:space="preserve">Value in ms of </w:t>
            </w:r>
            <w:r w:rsidRPr="0079248C">
              <w:rPr>
                <w:i/>
                <w:sz w:val="18"/>
                <w:lang w:eastAsia="en-GB"/>
              </w:rPr>
              <w:t xml:space="preserve">discardTimer </w:t>
            </w:r>
            <w:r w:rsidRPr="0079248C">
              <w:rPr>
                <w:sz w:val="18"/>
                <w:lang w:eastAsia="en-GB"/>
              </w:rPr>
              <w:t>specified in TS 38.323 [5]. Value ms50 corresponds to 50 ms, ms100 corresponds to 100 ms and so on.</w:t>
            </w:r>
          </w:p>
        </w:tc>
      </w:tr>
      <w:tr w:rsidR="0079248C" w:rsidRPr="0079248C" w:rsidTr="00902F10">
        <w:trPr>
          <w:cantSplit/>
          <w:trHeight w:val="52"/>
        </w:trPr>
        <w:tc>
          <w:tcPr>
            <w:tcW w:w="14062" w:type="dxa"/>
          </w:tcPr>
          <w:p w:rsidR="0079248C" w:rsidRPr="0079248C" w:rsidRDefault="0079248C" w:rsidP="00E41E6B">
            <w:pPr>
              <w:keepNext/>
              <w:keepLines/>
              <w:spacing w:after="0"/>
              <w:rPr>
                <w:b/>
                <w:bCs/>
                <w:i/>
                <w:noProof/>
                <w:sz w:val="18"/>
                <w:lang w:eastAsia="en-GB"/>
              </w:rPr>
            </w:pPr>
            <w:r w:rsidRPr="0079248C">
              <w:rPr>
                <w:b/>
                <w:bCs/>
                <w:i/>
                <w:noProof/>
                <w:sz w:val="18"/>
                <w:lang w:eastAsia="en-GB"/>
              </w:rPr>
              <w:t>headerCompression</w:t>
            </w:r>
          </w:p>
          <w:p w:rsidR="0079248C" w:rsidRPr="0079248C" w:rsidRDefault="0079248C" w:rsidP="00E41E6B">
            <w:pPr>
              <w:keepNext/>
              <w:keepLines/>
              <w:spacing w:after="0"/>
              <w:rPr>
                <w:sz w:val="18"/>
              </w:rPr>
            </w:pPr>
            <w:r w:rsidRPr="0079248C">
              <w:rPr>
                <w:sz w:val="18"/>
              </w:rPr>
              <w:t>If</w:t>
            </w:r>
            <w:r w:rsidRPr="0079248C">
              <w:rPr>
                <w:i/>
                <w:sz w:val="18"/>
              </w:rPr>
              <w:t xml:space="preserve"> rohc </w:t>
            </w:r>
            <w:r w:rsidRPr="0079248C">
              <w:rPr>
                <w:sz w:val="18"/>
              </w:rPr>
              <w:t xml:space="preserve">is configured, the UE shall apply the configured ROHC profile(s) in both uplink and downlink. If </w:t>
            </w:r>
            <w:r w:rsidRPr="0079248C">
              <w:rPr>
                <w:i/>
                <w:sz w:val="18"/>
              </w:rPr>
              <w:t>uplinkOnlyROHC</w:t>
            </w:r>
            <w:r w:rsidRPr="0079248C">
              <w:rPr>
                <w:sz w:val="18"/>
              </w:rPr>
              <w:t xml:space="preserve"> is configured, the UE shall apply the configure ROHC profile(s) in uplink (there is no header compression in downlink).</w:t>
            </w:r>
          </w:p>
          <w:p w:rsidR="0079248C" w:rsidRPr="0079248C" w:rsidRDefault="0079248C" w:rsidP="00E41E6B">
            <w:pPr>
              <w:keepNext/>
              <w:keepLines/>
              <w:spacing w:after="0"/>
              <w:rPr>
                <w:sz w:val="18"/>
              </w:rPr>
            </w:pPr>
            <w:r w:rsidRPr="0079248C">
              <w:rPr>
                <w:sz w:val="18"/>
              </w:rPr>
              <w:t>FFS: restrictions for split bearers</w:t>
            </w:r>
          </w:p>
          <w:p w:rsidR="0079248C" w:rsidRPr="0079248C" w:rsidRDefault="0079248C" w:rsidP="00E41E6B">
            <w:pPr>
              <w:keepNext/>
              <w:keepLines/>
              <w:spacing w:after="0"/>
              <w:rPr>
                <w:sz w:val="18"/>
              </w:rPr>
            </w:pPr>
            <w:r w:rsidRPr="0079248C">
              <w:rPr>
                <w:sz w:val="18"/>
              </w:rPr>
              <w:t>FFS: restrictions on reconfigurations (e.g. only at reconfiguration involving PDCP re-establishment)</w:t>
            </w:r>
          </w:p>
        </w:tc>
      </w:tr>
      <w:tr w:rsidR="0079248C" w:rsidRPr="0079248C" w:rsidTr="00902F10">
        <w:trPr>
          <w:cantSplit/>
          <w:trHeight w:val="52"/>
        </w:trPr>
        <w:tc>
          <w:tcPr>
            <w:tcW w:w="14062" w:type="dxa"/>
          </w:tcPr>
          <w:p w:rsidR="0079248C" w:rsidRPr="0079248C" w:rsidRDefault="0079248C" w:rsidP="00E41E6B">
            <w:pPr>
              <w:keepNext/>
              <w:keepLines/>
              <w:spacing w:after="0"/>
              <w:rPr>
                <w:b/>
                <w:bCs/>
                <w:i/>
                <w:noProof/>
                <w:sz w:val="18"/>
                <w:lang w:eastAsia="en-GB"/>
              </w:rPr>
            </w:pPr>
            <w:r w:rsidRPr="0079248C">
              <w:rPr>
                <w:b/>
                <w:bCs/>
                <w:i/>
                <w:noProof/>
                <w:sz w:val="18"/>
                <w:lang w:eastAsia="en-GB"/>
              </w:rPr>
              <w:t>integrityProtection</w:t>
            </w:r>
          </w:p>
          <w:p w:rsidR="0079248C" w:rsidRPr="0079248C" w:rsidRDefault="0079248C" w:rsidP="00E41E6B">
            <w:pPr>
              <w:keepNext/>
              <w:keepLines/>
              <w:spacing w:after="0"/>
              <w:rPr>
                <w:bCs/>
                <w:noProof/>
                <w:sz w:val="18"/>
                <w:lang w:eastAsia="en-GB"/>
              </w:rPr>
            </w:pPr>
            <w:r w:rsidRPr="0079248C">
              <w:rPr>
                <w:bCs/>
                <w:noProof/>
                <w:sz w:val="18"/>
                <w:lang w:eastAsia="en-GB"/>
              </w:rPr>
              <w:t>Indicates whether or not integrity protection is configured for this radio bearer.</w:t>
            </w:r>
          </w:p>
          <w:p w:rsidR="0079248C" w:rsidRPr="0079248C" w:rsidRDefault="0079248C" w:rsidP="00E41E6B">
            <w:pPr>
              <w:keepNext/>
              <w:keepLines/>
              <w:spacing w:after="0"/>
              <w:rPr>
                <w:bCs/>
                <w:noProof/>
                <w:sz w:val="18"/>
                <w:lang w:eastAsia="en-GB"/>
              </w:rPr>
            </w:pPr>
            <w:r w:rsidRPr="0079248C">
              <w:rPr>
                <w:bCs/>
                <w:noProof/>
                <w:sz w:val="18"/>
                <w:lang w:eastAsia="en-GB"/>
              </w:rPr>
              <w:t>FFS: text to indicate where to find the key.</w:t>
            </w:r>
          </w:p>
        </w:tc>
      </w:tr>
      <w:tr w:rsidR="00E86FBC" w:rsidRPr="0079248C" w:rsidTr="00902F10">
        <w:trPr>
          <w:cantSplit/>
          <w:trHeight w:val="52"/>
          <w:ins w:id="267" w:author="Nathan Tenny [2]" w:date="2018-01-02T09:33:00Z"/>
        </w:trPr>
        <w:tc>
          <w:tcPr>
            <w:tcW w:w="14062" w:type="dxa"/>
          </w:tcPr>
          <w:p w:rsidR="00E86FBC" w:rsidRDefault="00E86FBC" w:rsidP="00E41E6B">
            <w:pPr>
              <w:keepNext/>
              <w:keepLines/>
              <w:spacing w:after="0"/>
              <w:rPr>
                <w:ins w:id="268" w:author="Nathan Tenny [2]" w:date="2018-01-02T09:33:00Z"/>
                <w:b/>
                <w:bCs/>
                <w:i/>
                <w:noProof/>
                <w:sz w:val="18"/>
                <w:lang w:eastAsia="en-GB"/>
              </w:rPr>
            </w:pPr>
            <w:ins w:id="269" w:author="Nathan Tenny [2]" w:date="2018-01-02T09:33:00Z">
              <w:r>
                <w:rPr>
                  <w:b/>
                  <w:bCs/>
                  <w:i/>
                  <w:noProof/>
                  <w:sz w:val="18"/>
                  <w:lang w:eastAsia="en-GB"/>
                </w:rPr>
                <w:t>ciphering</w:t>
              </w:r>
            </w:ins>
          </w:p>
          <w:p w:rsidR="00E86FBC" w:rsidRPr="0079248C" w:rsidRDefault="00E86FBC" w:rsidP="00E41E6B">
            <w:pPr>
              <w:keepNext/>
              <w:keepLines/>
              <w:spacing w:after="0"/>
              <w:rPr>
                <w:ins w:id="270" w:author="Nathan Tenny [2]" w:date="2018-01-02T09:33:00Z"/>
                <w:b/>
                <w:bCs/>
                <w:i/>
                <w:noProof/>
                <w:sz w:val="18"/>
                <w:lang w:eastAsia="en-GB"/>
              </w:rPr>
            </w:pPr>
            <w:ins w:id="271" w:author="Nathan Tenny [2]" w:date="2018-01-02T09:33:00Z">
              <w:r>
                <w:rPr>
                  <w:bCs/>
                  <w:noProof/>
                  <w:sz w:val="18"/>
                  <w:lang w:eastAsia="en-GB"/>
                </w:rPr>
                <w:t>Indicates whether or not ciphering protection is configured for this radio bearer.</w:t>
              </w:r>
            </w:ins>
          </w:p>
        </w:tc>
      </w:tr>
      <w:tr w:rsidR="0079248C" w:rsidRPr="0079248C" w:rsidTr="00902F10">
        <w:trPr>
          <w:cantSplit/>
          <w:trHeight w:val="52"/>
        </w:trPr>
        <w:tc>
          <w:tcPr>
            <w:tcW w:w="14062" w:type="dxa"/>
          </w:tcPr>
          <w:p w:rsidR="0079248C" w:rsidRPr="0079248C" w:rsidRDefault="0079248C" w:rsidP="00E41E6B">
            <w:pPr>
              <w:keepNext/>
              <w:keepLines/>
              <w:spacing w:after="0"/>
              <w:rPr>
                <w:b/>
                <w:bCs/>
                <w:i/>
                <w:noProof/>
                <w:sz w:val="18"/>
                <w:lang w:eastAsia="en-GB"/>
              </w:rPr>
            </w:pPr>
            <w:r w:rsidRPr="0079248C">
              <w:rPr>
                <w:b/>
                <w:bCs/>
                <w:i/>
                <w:noProof/>
                <w:sz w:val="18"/>
                <w:lang w:eastAsia="en-GB"/>
              </w:rPr>
              <w:t>maxCID</w:t>
            </w:r>
          </w:p>
          <w:p w:rsidR="0079248C" w:rsidRPr="0079248C" w:rsidRDefault="0079248C" w:rsidP="00E41E6B">
            <w:pPr>
              <w:keepNext/>
              <w:keepLines/>
              <w:spacing w:after="0"/>
              <w:rPr>
                <w:sz w:val="18"/>
                <w:lang w:eastAsia="en-GB"/>
              </w:rPr>
            </w:pPr>
            <w:r w:rsidRPr="0079248C">
              <w:rPr>
                <w:sz w:val="18"/>
                <w:lang w:eastAsia="en-GB"/>
              </w:rPr>
              <w:t>Indicates the value of the MAX_CID parameter as specified in TS 38.323 [5]</w:t>
            </w:r>
          </w:p>
          <w:p w:rsidR="0079248C" w:rsidRPr="0079248C" w:rsidRDefault="0079248C" w:rsidP="00E41E6B">
            <w:pPr>
              <w:keepNext/>
              <w:keepLines/>
              <w:spacing w:after="0"/>
              <w:rPr>
                <w:noProof/>
                <w:sz w:val="18"/>
                <w:lang w:eastAsia="ko-KR"/>
              </w:rPr>
            </w:pPr>
            <w:r w:rsidRPr="0079248C">
              <w:rPr>
                <w:sz w:val="18"/>
                <w:lang w:eastAsia="en-GB"/>
              </w:rPr>
              <w:t>FFS: need to specify something with respect to UE capabilities.</w:t>
            </w:r>
          </w:p>
        </w:tc>
      </w:tr>
      <w:tr w:rsidR="0079248C" w:rsidRPr="0079248C" w:rsidTr="00902F10">
        <w:trPr>
          <w:cantSplit/>
          <w:trHeight w:val="52"/>
        </w:trPr>
        <w:tc>
          <w:tcPr>
            <w:tcW w:w="14062" w:type="dxa"/>
          </w:tcPr>
          <w:p w:rsidR="0079248C" w:rsidRPr="0079248C" w:rsidRDefault="0079248C" w:rsidP="00E41E6B">
            <w:pPr>
              <w:keepNext/>
              <w:keepLines/>
              <w:spacing w:after="0"/>
              <w:rPr>
                <w:b/>
                <w:bCs/>
                <w:i/>
                <w:noProof/>
                <w:sz w:val="18"/>
                <w:lang w:eastAsia="en-GB"/>
              </w:rPr>
            </w:pPr>
            <w:r w:rsidRPr="0079248C">
              <w:rPr>
                <w:b/>
                <w:bCs/>
                <w:i/>
                <w:noProof/>
                <w:sz w:val="18"/>
                <w:lang w:eastAsia="en-GB"/>
              </w:rPr>
              <w:t>outOfOrderDelivery</w:t>
            </w:r>
          </w:p>
          <w:p w:rsidR="0079248C" w:rsidRPr="0079248C" w:rsidRDefault="0079248C" w:rsidP="00E41E6B">
            <w:pPr>
              <w:keepNext/>
              <w:keepLines/>
              <w:spacing w:after="0"/>
              <w:rPr>
                <w:bCs/>
                <w:noProof/>
                <w:sz w:val="18"/>
                <w:lang w:eastAsia="en-GB"/>
              </w:rPr>
            </w:pPr>
            <w:r w:rsidRPr="0079248C">
              <w:rPr>
                <w:bCs/>
                <w:noProof/>
                <w:sz w:val="18"/>
                <w:lang w:eastAsia="en-GB"/>
              </w:rPr>
              <w:t xml:space="preserve">Indicates whether or not </w:t>
            </w:r>
            <w:r w:rsidRPr="0079248C">
              <w:rPr>
                <w:i/>
                <w:sz w:val="18"/>
                <w:lang w:eastAsia="ko-KR"/>
              </w:rPr>
              <w:t>outOfOrderDelivery</w:t>
            </w:r>
            <w:r w:rsidRPr="0079248C">
              <w:rPr>
                <w:sz w:val="18"/>
                <w:lang w:eastAsia="ko-KR"/>
              </w:rPr>
              <w:t xml:space="preserve"> specified in TS 38.323 [5] is configured.</w:t>
            </w:r>
          </w:p>
        </w:tc>
      </w:tr>
      <w:tr w:rsidR="0079248C" w:rsidRPr="0079248C" w:rsidTr="00902F10">
        <w:trPr>
          <w:cantSplit/>
          <w:trHeight w:val="52"/>
        </w:trPr>
        <w:tc>
          <w:tcPr>
            <w:tcW w:w="14062" w:type="dxa"/>
          </w:tcPr>
          <w:p w:rsidR="0079248C" w:rsidRPr="0079248C" w:rsidRDefault="0079248C" w:rsidP="00E41E6B">
            <w:pPr>
              <w:keepNext/>
              <w:keepLines/>
              <w:spacing w:after="0"/>
              <w:rPr>
                <w:b/>
                <w:i/>
                <w:iCs/>
                <w:noProof/>
                <w:sz w:val="18"/>
                <w:lang w:eastAsia="en-GB"/>
              </w:rPr>
            </w:pPr>
            <w:r w:rsidRPr="0079248C">
              <w:rPr>
                <w:b/>
                <w:i/>
                <w:iCs/>
                <w:noProof/>
                <w:sz w:val="18"/>
                <w:lang w:eastAsia="en-GB"/>
              </w:rPr>
              <w:t>primaryPath</w:t>
            </w:r>
          </w:p>
          <w:p w:rsidR="0079248C" w:rsidRPr="0079248C" w:rsidRDefault="0079248C" w:rsidP="00E41E6B">
            <w:pPr>
              <w:keepNext/>
              <w:keepLines/>
              <w:spacing w:after="0"/>
              <w:rPr>
                <w:b/>
                <w:bCs/>
                <w:i/>
                <w:noProof/>
                <w:sz w:val="18"/>
                <w:lang w:eastAsia="en-GB"/>
              </w:rPr>
            </w:pPr>
            <w:r w:rsidRPr="0079248C">
              <w:rPr>
                <w:iCs/>
                <w:noProof/>
                <w:sz w:val="18"/>
                <w:lang w:eastAsia="en-GB"/>
              </w:rPr>
              <w:t>Indicates the cell group ID and LCID of the primary RLC entity as specified in TS 38.323 clause 5.2.1 for UL data tranmission when more than one RLC entity is associated with the PDCP entity.</w:t>
            </w:r>
          </w:p>
        </w:tc>
      </w:tr>
      <w:tr w:rsidR="0079248C" w:rsidRPr="0079248C" w:rsidTr="00902F10">
        <w:trPr>
          <w:cantSplit/>
          <w:trHeight w:val="52"/>
        </w:trPr>
        <w:tc>
          <w:tcPr>
            <w:tcW w:w="14062" w:type="dxa"/>
          </w:tcPr>
          <w:p w:rsidR="0079248C" w:rsidRPr="0079248C" w:rsidRDefault="0079248C" w:rsidP="00E41E6B">
            <w:pPr>
              <w:keepNext/>
              <w:keepLines/>
              <w:spacing w:after="0"/>
              <w:rPr>
                <w:b/>
                <w:bCs/>
                <w:i/>
                <w:noProof/>
                <w:sz w:val="18"/>
                <w:lang w:eastAsia="en-GB"/>
              </w:rPr>
            </w:pPr>
            <w:r w:rsidRPr="0079248C">
              <w:rPr>
                <w:b/>
                <w:bCs/>
                <w:i/>
                <w:noProof/>
                <w:sz w:val="18"/>
                <w:lang w:eastAsia="en-GB"/>
              </w:rPr>
              <w:t>pdcp-SN-Size</w:t>
            </w:r>
          </w:p>
          <w:p w:rsidR="0079248C" w:rsidRPr="0079248C" w:rsidRDefault="0079248C" w:rsidP="00E41E6B">
            <w:pPr>
              <w:keepNext/>
              <w:keepLines/>
              <w:spacing w:after="0"/>
              <w:rPr>
                <w:bCs/>
                <w:noProof/>
                <w:sz w:val="18"/>
                <w:lang w:eastAsia="en-GB"/>
              </w:rPr>
            </w:pPr>
            <w:r w:rsidRPr="0079248C">
              <w:rPr>
                <w:bCs/>
                <w:noProof/>
                <w:sz w:val="18"/>
                <w:lang w:eastAsia="en-GB"/>
              </w:rPr>
              <w:t>PDCP sequence number size, 12 or 18 bits.</w:t>
            </w:r>
          </w:p>
        </w:tc>
      </w:tr>
      <w:tr w:rsidR="0079248C" w:rsidRPr="0079248C" w:rsidTr="00902F10">
        <w:trPr>
          <w:cantSplit/>
          <w:trHeight w:val="52"/>
        </w:trPr>
        <w:tc>
          <w:tcPr>
            <w:tcW w:w="14062" w:type="dxa"/>
          </w:tcPr>
          <w:p w:rsidR="0079248C" w:rsidRPr="0079248C" w:rsidRDefault="0079248C" w:rsidP="00E41E6B">
            <w:pPr>
              <w:keepNext/>
              <w:keepLines/>
              <w:spacing w:after="0"/>
              <w:rPr>
                <w:b/>
                <w:i/>
                <w:sz w:val="18"/>
                <w:lang w:eastAsia="en-US"/>
              </w:rPr>
            </w:pPr>
            <w:r w:rsidRPr="0079248C">
              <w:rPr>
                <w:b/>
                <w:i/>
                <w:sz w:val="18"/>
                <w:lang w:eastAsia="en-US"/>
              </w:rPr>
              <w:t>statusReportRequired</w:t>
            </w:r>
          </w:p>
          <w:p w:rsidR="0079248C" w:rsidRPr="0079248C" w:rsidRDefault="0079248C" w:rsidP="00E41E6B">
            <w:pPr>
              <w:keepNext/>
              <w:keepLines/>
              <w:spacing w:after="0"/>
              <w:rPr>
                <w:bCs/>
                <w:noProof/>
                <w:sz w:val="18"/>
                <w:lang w:eastAsia="en-GB"/>
              </w:rPr>
            </w:pPr>
            <w:r w:rsidRPr="0079248C">
              <w:rPr>
                <w:bCs/>
                <w:noProof/>
                <w:sz w:val="18"/>
                <w:lang w:eastAsia="en-GB"/>
              </w:rPr>
              <w:t>For AM DRBs, indicates whether the DRB is configured to send a PDCP status report in the upliink, as specified in TS 38.323 [5]. For UL DRBs, the value shall be ignored by the UE.</w:t>
            </w:r>
          </w:p>
        </w:tc>
      </w:tr>
      <w:tr w:rsidR="0079248C" w:rsidRPr="0079248C" w:rsidTr="00902F10">
        <w:trPr>
          <w:cantSplit/>
          <w:trHeight w:val="52"/>
        </w:trPr>
        <w:tc>
          <w:tcPr>
            <w:tcW w:w="14062" w:type="dxa"/>
          </w:tcPr>
          <w:p w:rsidR="0079248C" w:rsidRPr="0079248C" w:rsidRDefault="0079248C" w:rsidP="00E41E6B">
            <w:pPr>
              <w:keepNext/>
              <w:keepLines/>
              <w:spacing w:after="0"/>
              <w:rPr>
                <w:b/>
                <w:bCs/>
                <w:i/>
                <w:noProof/>
                <w:sz w:val="18"/>
                <w:lang w:eastAsia="en-GB"/>
              </w:rPr>
            </w:pPr>
            <w:r w:rsidRPr="0079248C">
              <w:rPr>
                <w:b/>
                <w:bCs/>
                <w:i/>
                <w:noProof/>
                <w:sz w:val="18"/>
                <w:lang w:eastAsia="en-GB"/>
              </w:rPr>
              <w:t>t-Reordering</w:t>
            </w:r>
          </w:p>
          <w:p w:rsidR="0079248C" w:rsidRPr="0079248C" w:rsidRDefault="0079248C" w:rsidP="00E41E6B">
            <w:pPr>
              <w:keepNext/>
              <w:keepLines/>
              <w:spacing w:after="0"/>
              <w:rPr>
                <w:bCs/>
                <w:noProof/>
                <w:sz w:val="18"/>
                <w:lang w:eastAsia="en-GB"/>
              </w:rPr>
            </w:pPr>
            <w:r w:rsidRPr="0079248C">
              <w:rPr>
                <w:bCs/>
                <w:noProof/>
                <w:sz w:val="18"/>
                <w:lang w:eastAsia="en-GB"/>
              </w:rPr>
              <w:t>Value in ms of t-Reordering specified in TS 38.323 [5]. Value ms0 corresponds to 0ms, value ms20 corresponds to 20ms, value ms40 corresponds to 40ms, and so on.</w:t>
            </w:r>
          </w:p>
        </w:tc>
      </w:tr>
      <w:tr w:rsidR="0079248C" w:rsidRPr="0079248C" w:rsidTr="00902F10">
        <w:trPr>
          <w:cantSplit/>
          <w:trHeight w:val="52"/>
        </w:trPr>
        <w:tc>
          <w:tcPr>
            <w:tcW w:w="14062" w:type="dxa"/>
          </w:tcPr>
          <w:p w:rsidR="0079248C" w:rsidRPr="0079248C" w:rsidRDefault="0079248C" w:rsidP="00E41E6B">
            <w:pPr>
              <w:keepNext/>
              <w:keepLines/>
              <w:spacing w:after="0"/>
              <w:rPr>
                <w:rFonts w:eastAsia="Malgun Gothic"/>
                <w:b/>
                <w:i/>
                <w:sz w:val="18"/>
                <w:lang w:eastAsia="ko-KR"/>
              </w:rPr>
            </w:pPr>
            <w:r w:rsidRPr="0079248C">
              <w:rPr>
                <w:rFonts w:eastAsia="Malgun Gothic" w:hint="eastAsia"/>
                <w:b/>
                <w:i/>
                <w:sz w:val="18"/>
                <w:lang w:eastAsia="ko-KR"/>
              </w:rPr>
              <w:t>ul-DataSplitThreshold</w:t>
            </w:r>
          </w:p>
          <w:p w:rsidR="0079248C" w:rsidRPr="0079248C" w:rsidRDefault="0079248C" w:rsidP="00E41E6B">
            <w:pPr>
              <w:keepNext/>
              <w:keepLines/>
              <w:spacing w:after="0"/>
              <w:rPr>
                <w:bCs/>
                <w:noProof/>
                <w:sz w:val="18"/>
                <w:lang w:eastAsia="en-GB"/>
              </w:rPr>
            </w:pPr>
            <w:r w:rsidRPr="0079248C">
              <w:rPr>
                <w:bCs/>
                <w:noProof/>
                <w:sz w:val="18"/>
                <w:lang w:eastAsia="en-GB"/>
              </w:rPr>
              <w:t>Parameter specified in TS 38.323 [5]. Value b0 corresponds to 0 bits, value b100 corresponds to 100 bits, value b200 corresponds to 200 bits, and so on. Value Infinity corresponds to a path switch mode operation.</w:t>
            </w:r>
          </w:p>
          <w:p w:rsidR="0079248C" w:rsidRPr="0079248C" w:rsidRDefault="0079248C" w:rsidP="00E41E6B">
            <w:pPr>
              <w:keepNext/>
              <w:keepLines/>
              <w:spacing w:after="0"/>
              <w:rPr>
                <w:bCs/>
                <w:noProof/>
                <w:sz w:val="18"/>
                <w:lang w:eastAsia="en-GB"/>
              </w:rPr>
            </w:pPr>
            <w:r w:rsidRPr="0079248C">
              <w:rPr>
                <w:bCs/>
                <w:noProof/>
                <w:sz w:val="18"/>
                <w:lang w:eastAsia="en-GB"/>
              </w:rPr>
              <w:t>FFS_FIXME: Clarify what happens upon “release”. And discuss need for value infinity. E.g. “If ul-DataSplitThreshold is set to release, the UL PDCP entity does not deliver data to RLC entities other than the “prioritizedRlc”</w:t>
            </w:r>
          </w:p>
        </w:tc>
      </w:tr>
      <w:tr w:rsidR="0079248C" w:rsidRPr="0079248C" w:rsidTr="00902F10">
        <w:trPr>
          <w:cantSplit/>
          <w:trHeight w:val="52"/>
        </w:trPr>
        <w:tc>
          <w:tcPr>
            <w:tcW w:w="14062" w:type="dxa"/>
          </w:tcPr>
          <w:p w:rsidR="0079248C" w:rsidRPr="0079248C" w:rsidRDefault="0079248C" w:rsidP="00E41E6B">
            <w:pPr>
              <w:keepNext/>
              <w:keepLines/>
              <w:spacing w:after="0"/>
              <w:rPr>
                <w:rFonts w:eastAsia="Malgun Gothic"/>
                <w:b/>
                <w:i/>
                <w:sz w:val="18"/>
                <w:lang w:eastAsia="ko-KR"/>
              </w:rPr>
            </w:pPr>
            <w:r w:rsidRPr="0079248C">
              <w:rPr>
                <w:rFonts w:eastAsia="Malgun Gothic"/>
                <w:b/>
                <w:i/>
                <w:sz w:val="18"/>
                <w:lang w:eastAsia="ko-KR"/>
              </w:rPr>
              <w:t>ul-Duplication</w:t>
            </w:r>
          </w:p>
          <w:p w:rsidR="0079248C" w:rsidRPr="0079248C" w:rsidRDefault="0079248C" w:rsidP="00E41E6B">
            <w:pPr>
              <w:keepNext/>
              <w:keepLines/>
              <w:spacing w:after="0"/>
              <w:rPr>
                <w:rFonts w:eastAsia="Malgun Gothic"/>
                <w:sz w:val="18"/>
                <w:lang w:eastAsia="ko-KR"/>
              </w:rPr>
            </w:pPr>
            <w:r w:rsidRPr="0079248C">
              <w:rPr>
                <w:rFonts w:eastAsia="Malgun Gothic"/>
                <w:sz w:val="18"/>
                <w:lang w:eastAsia="ko-KR"/>
              </w:rPr>
              <w:t>Set to FALSE in this version of the specification.</w:t>
            </w:r>
          </w:p>
        </w:tc>
      </w:tr>
    </w:tbl>
    <w:p w:rsidR="0079248C" w:rsidRPr="0079248C" w:rsidRDefault="0079248C" w:rsidP="0079248C">
      <w:pPr>
        <w:spacing w:after="180"/>
        <w:rPr>
          <w:rFonts w:ascii="Times New Roman" w:hAnsi="Times New Roman"/>
          <w:lang w:eastAsia="en-US"/>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79248C" w:rsidRPr="0079248C" w:rsidTr="00902F10">
        <w:trPr>
          <w:cantSplit/>
          <w:tblHeader/>
        </w:trPr>
        <w:tc>
          <w:tcPr>
            <w:tcW w:w="2864" w:type="dxa"/>
          </w:tcPr>
          <w:p w:rsidR="0079248C" w:rsidRPr="0079248C" w:rsidRDefault="0079248C" w:rsidP="0079248C">
            <w:pPr>
              <w:keepNext/>
              <w:keepLines/>
              <w:spacing w:after="180"/>
              <w:jc w:val="center"/>
              <w:rPr>
                <w:b/>
                <w:iCs/>
                <w:sz w:val="18"/>
                <w:lang w:eastAsia="en-US"/>
              </w:rPr>
            </w:pPr>
            <w:r w:rsidRPr="0079248C">
              <w:rPr>
                <w:b/>
                <w:iCs/>
                <w:sz w:val="18"/>
                <w:lang w:eastAsia="en-US"/>
              </w:rPr>
              <w:lastRenderedPageBreak/>
              <w:t>Conditional presence</w:t>
            </w:r>
          </w:p>
        </w:tc>
        <w:tc>
          <w:tcPr>
            <w:tcW w:w="11198" w:type="dxa"/>
          </w:tcPr>
          <w:p w:rsidR="0079248C" w:rsidRPr="0079248C" w:rsidRDefault="0079248C" w:rsidP="0079248C">
            <w:pPr>
              <w:keepNext/>
              <w:keepLines/>
              <w:spacing w:after="180"/>
              <w:jc w:val="center"/>
              <w:rPr>
                <w:b/>
                <w:sz w:val="18"/>
                <w:lang w:eastAsia="en-US"/>
              </w:rPr>
            </w:pPr>
            <w:r w:rsidRPr="0079248C">
              <w:rPr>
                <w:b/>
                <w:iCs/>
                <w:sz w:val="18"/>
                <w:lang w:eastAsia="en-US"/>
              </w:rPr>
              <w:t>Explanation</w:t>
            </w:r>
          </w:p>
        </w:tc>
      </w:tr>
      <w:tr w:rsidR="0079248C" w:rsidRPr="0079248C" w:rsidTr="00902F10">
        <w:trPr>
          <w:cantSplit/>
          <w:tblHeader/>
        </w:trPr>
        <w:tc>
          <w:tcPr>
            <w:tcW w:w="2864" w:type="dxa"/>
          </w:tcPr>
          <w:p w:rsidR="0079248C" w:rsidRPr="0079248C" w:rsidRDefault="0079248C" w:rsidP="0079248C">
            <w:pPr>
              <w:keepNext/>
              <w:keepLines/>
              <w:spacing w:after="0"/>
              <w:rPr>
                <w:i/>
                <w:noProof/>
                <w:sz w:val="18"/>
                <w:lang w:eastAsia="en-US"/>
              </w:rPr>
            </w:pPr>
            <w:r w:rsidRPr="0079248C">
              <w:rPr>
                <w:i/>
                <w:noProof/>
                <w:sz w:val="18"/>
                <w:lang w:eastAsia="en-US"/>
              </w:rPr>
              <w:t>DRB</w:t>
            </w:r>
          </w:p>
        </w:tc>
        <w:tc>
          <w:tcPr>
            <w:tcW w:w="11198" w:type="dxa"/>
          </w:tcPr>
          <w:p w:rsidR="0079248C" w:rsidRPr="0079248C" w:rsidRDefault="0079248C" w:rsidP="0079248C">
            <w:pPr>
              <w:keepNext/>
              <w:keepLines/>
              <w:spacing w:after="0"/>
              <w:rPr>
                <w:sz w:val="18"/>
                <w:lang w:eastAsia="en-US"/>
              </w:rPr>
            </w:pPr>
            <w:r w:rsidRPr="0079248C">
              <w:rPr>
                <w:sz w:val="18"/>
                <w:lang w:eastAsia="en-US"/>
              </w:rPr>
              <w:t>This field is mandatory present for DRBs, not present for SRBs.</w:t>
            </w:r>
          </w:p>
        </w:tc>
      </w:tr>
      <w:tr w:rsidR="0079248C" w:rsidRPr="0079248C" w:rsidTr="00902F10">
        <w:trPr>
          <w:cantSplit/>
        </w:trPr>
        <w:tc>
          <w:tcPr>
            <w:tcW w:w="2864" w:type="dxa"/>
          </w:tcPr>
          <w:p w:rsidR="0079248C" w:rsidRPr="0079248C" w:rsidRDefault="0079248C" w:rsidP="0079248C">
            <w:pPr>
              <w:keepNext/>
              <w:keepLines/>
              <w:spacing w:after="0"/>
              <w:rPr>
                <w:i/>
                <w:noProof/>
                <w:sz w:val="18"/>
                <w:lang w:eastAsia="en-US"/>
              </w:rPr>
            </w:pPr>
            <w:r w:rsidRPr="0079248C">
              <w:rPr>
                <w:i/>
                <w:noProof/>
                <w:sz w:val="18"/>
                <w:lang w:eastAsia="en-US"/>
              </w:rPr>
              <w:t>MoreThanOneRLC</w:t>
            </w:r>
          </w:p>
        </w:tc>
        <w:tc>
          <w:tcPr>
            <w:tcW w:w="11198" w:type="dxa"/>
          </w:tcPr>
          <w:p w:rsidR="0079248C" w:rsidRPr="0079248C" w:rsidRDefault="0079248C" w:rsidP="0079248C">
            <w:pPr>
              <w:keepNext/>
              <w:keepLines/>
              <w:spacing w:after="0"/>
              <w:rPr>
                <w:sz w:val="18"/>
                <w:lang w:eastAsia="en-US"/>
              </w:rPr>
            </w:pPr>
            <w:r w:rsidRPr="0079248C">
              <w:rPr>
                <w:sz w:val="18"/>
                <w:lang w:eastAsia="en-US"/>
              </w:rPr>
              <w:t>This field is mandatory present upon RRC reconfiguration with setup of a PDCP entity for a radio bearer with more than one associated logical channel and upon RRC reconfiguration with the association of an additional logical channel to the PDCP entity.</w:t>
            </w:r>
          </w:p>
          <w:p w:rsidR="0079248C" w:rsidRPr="0079248C" w:rsidRDefault="0079248C" w:rsidP="0079248C">
            <w:pPr>
              <w:keepNext/>
              <w:keepLines/>
              <w:spacing w:after="0"/>
              <w:rPr>
                <w:sz w:val="18"/>
                <w:lang w:eastAsia="en-US"/>
              </w:rPr>
            </w:pPr>
            <w:r w:rsidRPr="0079248C">
              <w:rPr>
                <w:sz w:val="18"/>
                <w:lang w:eastAsia="en-US"/>
              </w:rPr>
              <w:t>Upon RRC reconfiguration when a PDCP entity is associated with multiple logical channels, this field is optionally present need M. Otherwise, this field is absent and all its included parameters are released.</w:t>
            </w:r>
          </w:p>
        </w:tc>
      </w:tr>
      <w:tr w:rsidR="0079248C" w:rsidRPr="0079248C" w:rsidTr="00902F10">
        <w:trPr>
          <w:cantSplit/>
        </w:trPr>
        <w:tc>
          <w:tcPr>
            <w:tcW w:w="2864" w:type="dxa"/>
          </w:tcPr>
          <w:p w:rsidR="0079248C" w:rsidRPr="0079248C" w:rsidRDefault="0079248C" w:rsidP="0079248C">
            <w:pPr>
              <w:keepNext/>
              <w:keepLines/>
              <w:spacing w:after="0"/>
              <w:rPr>
                <w:i/>
                <w:noProof/>
                <w:sz w:val="18"/>
                <w:lang w:eastAsia="en-US"/>
              </w:rPr>
            </w:pPr>
            <w:r w:rsidRPr="0079248C">
              <w:rPr>
                <w:i/>
                <w:noProof/>
                <w:sz w:val="18"/>
                <w:lang w:eastAsia="en-US"/>
              </w:rPr>
              <w:t>Rlc-AM</w:t>
            </w:r>
          </w:p>
        </w:tc>
        <w:tc>
          <w:tcPr>
            <w:tcW w:w="11198" w:type="dxa"/>
          </w:tcPr>
          <w:p w:rsidR="0079248C" w:rsidRPr="0079248C" w:rsidRDefault="0079248C" w:rsidP="0079248C">
            <w:pPr>
              <w:keepNext/>
              <w:keepLines/>
              <w:spacing w:after="0"/>
              <w:rPr>
                <w:sz w:val="18"/>
                <w:lang w:eastAsia="en-US"/>
              </w:rPr>
            </w:pPr>
            <w:r w:rsidRPr="0079248C">
              <w:rPr>
                <w:sz w:val="18"/>
                <w:lang w:eastAsia="en-US"/>
              </w:rPr>
              <w:t>The field is mandatory present upon setup of a PDCP entity for a radio bearer configured with RLC AM. Otherwise, the field is optionally present, need M.</w:t>
            </w:r>
          </w:p>
        </w:tc>
      </w:tr>
      <w:tr w:rsidR="0079248C" w:rsidRPr="0079248C" w:rsidTr="00902F10">
        <w:trPr>
          <w:cantSplit/>
        </w:trPr>
        <w:tc>
          <w:tcPr>
            <w:tcW w:w="2864" w:type="dxa"/>
            <w:tcBorders>
              <w:top w:val="single" w:sz="4" w:space="0" w:color="808080"/>
              <w:left w:val="single" w:sz="4" w:space="0" w:color="808080"/>
              <w:bottom w:val="single" w:sz="4" w:space="0" w:color="808080"/>
              <w:right w:val="single" w:sz="4" w:space="0" w:color="808080"/>
            </w:tcBorders>
          </w:tcPr>
          <w:p w:rsidR="0079248C" w:rsidRPr="0079248C" w:rsidRDefault="0079248C" w:rsidP="0079248C">
            <w:pPr>
              <w:keepNext/>
              <w:keepLines/>
              <w:spacing w:after="0"/>
              <w:rPr>
                <w:i/>
                <w:noProof/>
                <w:sz w:val="18"/>
                <w:lang w:eastAsia="en-US"/>
              </w:rPr>
            </w:pPr>
            <w:r w:rsidRPr="0079248C">
              <w:rPr>
                <w:i/>
                <w:noProof/>
                <w:sz w:val="18"/>
                <w:lang w:eastAsia="en-US"/>
              </w:rPr>
              <w:t>Setup</w:t>
            </w:r>
          </w:p>
        </w:tc>
        <w:tc>
          <w:tcPr>
            <w:tcW w:w="11198" w:type="dxa"/>
            <w:tcBorders>
              <w:top w:val="single" w:sz="4" w:space="0" w:color="808080"/>
              <w:left w:val="single" w:sz="4" w:space="0" w:color="808080"/>
              <w:bottom w:val="single" w:sz="4" w:space="0" w:color="808080"/>
              <w:right w:val="single" w:sz="4" w:space="0" w:color="808080"/>
            </w:tcBorders>
          </w:tcPr>
          <w:p w:rsidR="0079248C" w:rsidRPr="0079248C" w:rsidRDefault="0079248C" w:rsidP="0079248C">
            <w:pPr>
              <w:keepNext/>
              <w:keepLines/>
              <w:spacing w:after="0"/>
              <w:rPr>
                <w:sz w:val="18"/>
                <w:lang w:eastAsia="en-US"/>
              </w:rPr>
            </w:pPr>
            <w:r w:rsidRPr="0079248C">
              <w:rPr>
                <w:sz w:val="18"/>
                <w:lang w:eastAsia="en-US"/>
              </w:rPr>
              <w:t>The field is mandatory present in case of radio bearer setup. Otherwise the field is optionally present, need N.</w:t>
            </w:r>
          </w:p>
        </w:tc>
      </w:tr>
    </w:tbl>
    <w:p w:rsidR="0079248C" w:rsidRPr="0079248C" w:rsidRDefault="0079248C" w:rsidP="0079248C">
      <w:pPr>
        <w:spacing w:after="180"/>
        <w:rPr>
          <w:rFonts w:ascii="Times New Roman" w:hAnsi="Times New Roman"/>
          <w:lang w:eastAsia="en-US"/>
        </w:rPr>
      </w:pPr>
    </w:p>
    <w:bookmarkEnd w:id="17"/>
    <w:bookmarkEnd w:id="18"/>
    <w:p w:rsidR="0079248C" w:rsidRPr="0079248C" w:rsidRDefault="0079248C" w:rsidP="0079248C">
      <w:pPr>
        <w:rPr>
          <w:lang w:eastAsia="x-none"/>
        </w:rPr>
      </w:pPr>
    </w:p>
    <w:sectPr w:rsidR="0079248C" w:rsidRPr="0079248C" w:rsidSect="0085683C">
      <w:headerReference w:type="even" r:id="rId16"/>
      <w:footerReference w:type="default" r:id="rId17"/>
      <w:footnotePr>
        <w:numRestart w:val="eachSect"/>
      </w:footnotePr>
      <w:pgSz w:w="11907" w:h="16840" w:code="9"/>
      <w:pgMar w:top="1418" w:right="1134" w:bottom="1134" w:left="1134" w:header="680" w:footer="567"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C514E" w:rsidRDefault="005C514E" w:rsidP="003C5F0B">
      <w:r>
        <w:separator/>
      </w:r>
    </w:p>
  </w:endnote>
  <w:endnote w:type="continuationSeparator" w:id="0">
    <w:p w:rsidR="005C514E" w:rsidRDefault="005C514E" w:rsidP="003C5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EC2E5A">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EC2E5A">
      <w:rPr>
        <w:rStyle w:val="PageNumber"/>
      </w:rPr>
      <w:t>12</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C514E" w:rsidRDefault="005C514E" w:rsidP="003C5F0B">
      <w:r>
        <w:separator/>
      </w:r>
    </w:p>
  </w:footnote>
  <w:footnote w:type="continuationSeparator" w:id="0">
    <w:p w:rsidR="005C514E" w:rsidRDefault="005C514E" w:rsidP="003C5F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21284" w:rsidRDefault="00F21284" w:rsidP="003C5F0B">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DC7576"/>
    <w:multiLevelType w:val="hybridMultilevel"/>
    <w:tmpl w:val="281280E4"/>
    <w:lvl w:ilvl="0" w:tplc="C91E013E">
      <w:start w:val="3"/>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0CF00499"/>
    <w:multiLevelType w:val="hybridMultilevel"/>
    <w:tmpl w:val="39C83EFE"/>
    <w:lvl w:ilvl="0" w:tplc="04090019">
      <w:start w:val="1"/>
      <w:numFmt w:val="bullet"/>
      <w:lvlText w:val="o"/>
      <w:lvlJc w:val="left"/>
      <w:pPr>
        <w:ind w:left="420" w:hanging="420"/>
      </w:pPr>
      <w:rPr>
        <w:rFonts w:ascii="Courier New" w:hAnsi="Courier New" w:cs="Courier New"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9" w15:restartNumberingAfterBreak="0">
    <w:nsid w:val="0EF91266"/>
    <w:multiLevelType w:val="hybridMultilevel"/>
    <w:tmpl w:val="1A94E4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47A508A"/>
    <w:multiLevelType w:val="hybridMultilevel"/>
    <w:tmpl w:val="EEB42C3A"/>
    <w:lvl w:ilvl="0" w:tplc="F90023A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5422FF6"/>
    <w:multiLevelType w:val="hybridMultilevel"/>
    <w:tmpl w:val="952EAF98"/>
    <w:lvl w:ilvl="0" w:tplc="04090001">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E13D85"/>
    <w:multiLevelType w:val="hybridMultilevel"/>
    <w:tmpl w:val="B7CEF850"/>
    <w:lvl w:ilvl="0" w:tplc="A1FA6C16">
      <w:start w:val="1"/>
      <w:numFmt w:val="bullet"/>
      <w:lvlText w:val="–"/>
      <w:lvlJc w:val="left"/>
      <w:pPr>
        <w:tabs>
          <w:tab w:val="num" w:pos="720"/>
        </w:tabs>
        <w:ind w:left="720" w:hanging="360"/>
      </w:pPr>
      <w:rPr>
        <w:rFonts w:ascii="Arial" w:hAnsi="Arial" w:hint="default"/>
      </w:rPr>
    </w:lvl>
    <w:lvl w:ilvl="1" w:tplc="0A0CC6F8">
      <w:start w:val="1"/>
      <w:numFmt w:val="bullet"/>
      <w:lvlText w:val="–"/>
      <w:lvlJc w:val="left"/>
      <w:pPr>
        <w:tabs>
          <w:tab w:val="num" w:pos="1440"/>
        </w:tabs>
        <w:ind w:left="1440" w:hanging="360"/>
      </w:pPr>
      <w:rPr>
        <w:rFonts w:ascii="Arial" w:hAnsi="Arial" w:hint="default"/>
      </w:rPr>
    </w:lvl>
    <w:lvl w:ilvl="2" w:tplc="B49C6164" w:tentative="1">
      <w:start w:val="1"/>
      <w:numFmt w:val="bullet"/>
      <w:lvlText w:val="–"/>
      <w:lvlJc w:val="left"/>
      <w:pPr>
        <w:tabs>
          <w:tab w:val="num" w:pos="2160"/>
        </w:tabs>
        <w:ind w:left="2160" w:hanging="360"/>
      </w:pPr>
      <w:rPr>
        <w:rFonts w:ascii="Arial" w:hAnsi="Arial" w:hint="default"/>
      </w:rPr>
    </w:lvl>
    <w:lvl w:ilvl="3" w:tplc="9DFA0BA2" w:tentative="1">
      <w:start w:val="1"/>
      <w:numFmt w:val="bullet"/>
      <w:lvlText w:val="–"/>
      <w:lvlJc w:val="left"/>
      <w:pPr>
        <w:tabs>
          <w:tab w:val="num" w:pos="2880"/>
        </w:tabs>
        <w:ind w:left="2880" w:hanging="360"/>
      </w:pPr>
      <w:rPr>
        <w:rFonts w:ascii="Arial" w:hAnsi="Arial" w:hint="default"/>
      </w:rPr>
    </w:lvl>
    <w:lvl w:ilvl="4" w:tplc="953CC042" w:tentative="1">
      <w:start w:val="1"/>
      <w:numFmt w:val="bullet"/>
      <w:lvlText w:val="–"/>
      <w:lvlJc w:val="left"/>
      <w:pPr>
        <w:tabs>
          <w:tab w:val="num" w:pos="3600"/>
        </w:tabs>
        <w:ind w:left="3600" w:hanging="360"/>
      </w:pPr>
      <w:rPr>
        <w:rFonts w:ascii="Arial" w:hAnsi="Arial" w:hint="default"/>
      </w:rPr>
    </w:lvl>
    <w:lvl w:ilvl="5" w:tplc="13C26454" w:tentative="1">
      <w:start w:val="1"/>
      <w:numFmt w:val="bullet"/>
      <w:lvlText w:val="–"/>
      <w:lvlJc w:val="left"/>
      <w:pPr>
        <w:tabs>
          <w:tab w:val="num" w:pos="4320"/>
        </w:tabs>
        <w:ind w:left="4320" w:hanging="360"/>
      </w:pPr>
      <w:rPr>
        <w:rFonts w:ascii="Arial" w:hAnsi="Arial" w:hint="default"/>
      </w:rPr>
    </w:lvl>
    <w:lvl w:ilvl="6" w:tplc="6F766B46" w:tentative="1">
      <w:start w:val="1"/>
      <w:numFmt w:val="bullet"/>
      <w:lvlText w:val="–"/>
      <w:lvlJc w:val="left"/>
      <w:pPr>
        <w:tabs>
          <w:tab w:val="num" w:pos="5040"/>
        </w:tabs>
        <w:ind w:left="5040" w:hanging="360"/>
      </w:pPr>
      <w:rPr>
        <w:rFonts w:ascii="Arial" w:hAnsi="Arial" w:hint="default"/>
      </w:rPr>
    </w:lvl>
    <w:lvl w:ilvl="7" w:tplc="E610A660" w:tentative="1">
      <w:start w:val="1"/>
      <w:numFmt w:val="bullet"/>
      <w:lvlText w:val="–"/>
      <w:lvlJc w:val="left"/>
      <w:pPr>
        <w:tabs>
          <w:tab w:val="num" w:pos="5760"/>
        </w:tabs>
        <w:ind w:left="5760" w:hanging="360"/>
      </w:pPr>
      <w:rPr>
        <w:rFonts w:ascii="Arial" w:hAnsi="Arial" w:hint="default"/>
      </w:rPr>
    </w:lvl>
    <w:lvl w:ilvl="8" w:tplc="616AB79A"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6A0149F"/>
    <w:multiLevelType w:val="hybridMultilevel"/>
    <w:tmpl w:val="01CA08DA"/>
    <w:lvl w:ilvl="0" w:tplc="8ECA5518">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2A4D770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B82725"/>
    <w:multiLevelType w:val="hybridMultilevel"/>
    <w:tmpl w:val="3620DE2A"/>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59A076A"/>
    <w:multiLevelType w:val="hybridMultilevel"/>
    <w:tmpl w:val="36CE03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6010ADE"/>
    <w:multiLevelType w:val="hybridMultilevel"/>
    <w:tmpl w:val="37DED02E"/>
    <w:lvl w:ilvl="0" w:tplc="2E164C58">
      <w:start w:val="1"/>
      <w:numFmt w:val="decimal"/>
      <w:lvlText w:val="[%1]"/>
      <w:lvlJc w:val="left"/>
      <w:pPr>
        <w:tabs>
          <w:tab w:val="num" w:pos="360"/>
        </w:tabs>
        <w:ind w:left="357" w:hanging="357"/>
      </w:pPr>
      <w:rPr>
        <w:rFonts w:hint="default"/>
        <w:color w:val="auto"/>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379B0231"/>
    <w:multiLevelType w:val="hybridMultilevel"/>
    <w:tmpl w:val="61128C62"/>
    <w:lvl w:ilvl="0" w:tplc="F2EE3EC4">
      <w:start w:val="3"/>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77D541D"/>
    <w:multiLevelType w:val="hybridMultilevel"/>
    <w:tmpl w:val="F6DE293A"/>
    <w:lvl w:ilvl="0" w:tplc="08090001">
      <w:start w:val="2"/>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7E3086F"/>
    <w:multiLevelType w:val="hybridMultilevel"/>
    <w:tmpl w:val="201E9278"/>
    <w:lvl w:ilvl="0" w:tplc="08090001">
      <w:start w:val="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C0F2D90"/>
    <w:multiLevelType w:val="hybridMultilevel"/>
    <w:tmpl w:val="6FD49F4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CDF503E"/>
    <w:multiLevelType w:val="hybridMultilevel"/>
    <w:tmpl w:val="440E5B1E"/>
    <w:lvl w:ilvl="0" w:tplc="8410EC04">
      <w:numFmt w:val="bullet"/>
      <w:lvlText w:val="-"/>
      <w:lvlJc w:val="left"/>
      <w:pPr>
        <w:ind w:left="420" w:hanging="420"/>
      </w:pPr>
      <w:rPr>
        <w:rFonts w:ascii="Calibri" w:eastAsia="SimSun"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8700B35"/>
    <w:multiLevelType w:val="hybridMultilevel"/>
    <w:tmpl w:val="B058B9D6"/>
    <w:lvl w:ilvl="0" w:tplc="0409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123417F"/>
    <w:multiLevelType w:val="hybridMultilevel"/>
    <w:tmpl w:val="9E3280B8"/>
    <w:lvl w:ilvl="0" w:tplc="1AD490DA">
      <w:start w:val="10"/>
      <w:numFmt w:val="bullet"/>
      <w:lvlText w:val=""/>
      <w:lvlJc w:val="left"/>
      <w:pPr>
        <w:ind w:left="720" w:hanging="360"/>
      </w:pPr>
      <w:rPr>
        <w:rFonts w:ascii="Symbol" w:eastAsia="Times New Roman" w:hAnsi="Symbo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90F2718"/>
    <w:multiLevelType w:val="hybridMultilevel"/>
    <w:tmpl w:val="66F2D864"/>
    <w:lvl w:ilvl="0" w:tplc="08090001">
      <w:start w:val="5"/>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9B50AE3"/>
    <w:multiLevelType w:val="hybridMultilevel"/>
    <w:tmpl w:val="7328514E"/>
    <w:lvl w:ilvl="0" w:tplc="8E48C61A">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6" w15:restartNumberingAfterBreak="0">
    <w:nsid w:val="6C9B4E7D"/>
    <w:multiLevelType w:val="hybridMultilevel"/>
    <w:tmpl w:val="C91A92C2"/>
    <w:lvl w:ilvl="0" w:tplc="F6944EAE">
      <w:start w:val="1"/>
      <w:numFmt w:val="bullet"/>
      <w:lvlText w:val=""/>
      <w:lvlJc w:val="left"/>
      <w:pPr>
        <w:tabs>
          <w:tab w:val="num" w:pos="757"/>
        </w:tabs>
        <w:ind w:left="757" w:hanging="397"/>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FE03C98"/>
    <w:multiLevelType w:val="hybridMultilevel"/>
    <w:tmpl w:val="38B6231C"/>
    <w:lvl w:ilvl="0" w:tplc="EF5AD3B4">
      <w:start w:val="5"/>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775B2071"/>
    <w:multiLevelType w:val="hybridMultilevel"/>
    <w:tmpl w:val="8A16172A"/>
    <w:lvl w:ilvl="0" w:tplc="08090001">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4"/>
  </w:num>
  <w:num w:numId="2">
    <w:abstractNumId w:val="27"/>
  </w:num>
  <w:num w:numId="3">
    <w:abstractNumId w:val="22"/>
  </w:num>
  <w:num w:numId="4">
    <w:abstractNumId w:val="23"/>
  </w:num>
  <w:num w:numId="5">
    <w:abstractNumId w:val="17"/>
  </w:num>
  <w:num w:numId="6">
    <w:abstractNumId w:val="24"/>
  </w:num>
  <w:num w:numId="7">
    <w:abstractNumId w:val="31"/>
  </w:num>
  <w:num w:numId="8">
    <w:abstractNumId w:val="18"/>
  </w:num>
  <w:num w:numId="9">
    <w:abstractNumId w:val="8"/>
  </w:num>
  <w:num w:numId="10">
    <w:abstractNumId w:val="19"/>
  </w:num>
  <w:num w:numId="11">
    <w:abstractNumId w:val="28"/>
  </w:num>
  <w:num w:numId="12">
    <w:abstractNumId w:val="12"/>
  </w:num>
  <w:num w:numId="13">
    <w:abstractNumId w:val="4"/>
  </w:num>
  <w:num w:numId="14">
    <w:abstractNumId w:val="29"/>
  </w:num>
  <w:num w:numId="15">
    <w:abstractNumId w:val="14"/>
  </w:num>
  <w:num w:numId="16">
    <w:abstractNumId w:val="9"/>
  </w:num>
  <w:num w:numId="17">
    <w:abstractNumId w:val="7"/>
  </w:num>
  <w:num w:numId="18">
    <w:abstractNumId w:val="36"/>
  </w:num>
  <w:num w:numId="19">
    <w:abstractNumId w:val="4"/>
  </w:num>
  <w:num w:numId="20">
    <w:abstractNumId w:val="4"/>
  </w:num>
  <w:num w:numId="21">
    <w:abstractNumId w:val="16"/>
  </w:num>
  <w:num w:numId="22">
    <w:abstractNumId w:val="10"/>
  </w:num>
  <w:num w:numId="23">
    <w:abstractNumId w:val="2"/>
  </w:num>
  <w:num w:numId="24">
    <w:abstractNumId w:val="1"/>
  </w:num>
  <w:num w:numId="25">
    <w:abstractNumId w:val="0"/>
  </w:num>
  <w:num w:numId="26">
    <w:abstractNumId w:val="32"/>
  </w:num>
  <w:num w:numId="27">
    <w:abstractNumId w:val="21"/>
  </w:num>
  <w:num w:numId="28">
    <w:abstractNumId w:val="5"/>
  </w:num>
  <w:num w:numId="29">
    <w:abstractNumId w:val="15"/>
  </w:num>
  <w:num w:numId="30">
    <w:abstractNumId w:val="30"/>
  </w:num>
  <w:num w:numId="31">
    <w:abstractNumId w:val="13"/>
  </w:num>
  <w:num w:numId="32">
    <w:abstractNumId w:val="35"/>
  </w:num>
  <w:num w:numId="33">
    <w:abstractNumId w:val="37"/>
  </w:num>
  <w:num w:numId="34">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5">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6">
    <w:abstractNumId w:val="33"/>
  </w:num>
  <w:num w:numId="37">
    <w:abstractNumId w:val="39"/>
  </w:num>
  <w:num w:numId="38">
    <w:abstractNumId w:val="25"/>
  </w:num>
  <w:num w:numId="39">
    <w:abstractNumId w:val="26"/>
  </w:num>
  <w:num w:numId="40">
    <w:abstractNumId w:val="20"/>
  </w:num>
  <w:num w:numId="41">
    <w:abstractNumId w:val="34"/>
  </w:num>
  <w:num w:numId="42">
    <w:abstractNumId w:val="11"/>
  </w:num>
  <w:num w:numId="43">
    <w:abstractNumId w:val="6"/>
  </w:num>
  <w:numIdMacAtCleanup w:val="1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athan Tenny">
    <w15:presenceInfo w15:providerId="None" w15:userId="Nathan Tenny"/>
  </w15:person>
  <w15:person w15:author="Nathan Tenny [2]">
    <w15:presenceInfo w15:providerId="AD" w15:userId="S-1-5-21-147214757-305610072-1517763936-341127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fr-FR" w:vendorID="64" w:dllVersion="131078" w:nlCheck="1" w:checkStyle="1"/>
  <w:activeWritingStyle w:appName="MSWord" w:lang="zh-CN" w:vendorID="64" w:dllVersion="131077" w:nlCheck="1" w:checkStyle="1"/>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429FF"/>
    <w:rsid w:val="00001224"/>
    <w:rsid w:val="00002776"/>
    <w:rsid w:val="00002F8A"/>
    <w:rsid w:val="00003313"/>
    <w:rsid w:val="0000345D"/>
    <w:rsid w:val="000040DA"/>
    <w:rsid w:val="000048B3"/>
    <w:rsid w:val="000068B8"/>
    <w:rsid w:val="0000711C"/>
    <w:rsid w:val="000079FF"/>
    <w:rsid w:val="00007AEF"/>
    <w:rsid w:val="00007D99"/>
    <w:rsid w:val="00010DAE"/>
    <w:rsid w:val="00011BBC"/>
    <w:rsid w:val="00011E82"/>
    <w:rsid w:val="00012F31"/>
    <w:rsid w:val="000135E7"/>
    <w:rsid w:val="00013804"/>
    <w:rsid w:val="00013A09"/>
    <w:rsid w:val="00013F1B"/>
    <w:rsid w:val="000149C6"/>
    <w:rsid w:val="000159D2"/>
    <w:rsid w:val="00015C97"/>
    <w:rsid w:val="0001600A"/>
    <w:rsid w:val="00016045"/>
    <w:rsid w:val="00016082"/>
    <w:rsid w:val="0001715F"/>
    <w:rsid w:val="0001751F"/>
    <w:rsid w:val="00017A07"/>
    <w:rsid w:val="00017B69"/>
    <w:rsid w:val="0002010C"/>
    <w:rsid w:val="000201CD"/>
    <w:rsid w:val="00021259"/>
    <w:rsid w:val="00021568"/>
    <w:rsid w:val="00022CA7"/>
    <w:rsid w:val="00022EAC"/>
    <w:rsid w:val="000230BE"/>
    <w:rsid w:val="00023D06"/>
    <w:rsid w:val="00024205"/>
    <w:rsid w:val="00024283"/>
    <w:rsid w:val="000250CD"/>
    <w:rsid w:val="00025494"/>
    <w:rsid w:val="000258E5"/>
    <w:rsid w:val="000260DB"/>
    <w:rsid w:val="00026C4A"/>
    <w:rsid w:val="0002769F"/>
    <w:rsid w:val="00027B0E"/>
    <w:rsid w:val="00030E91"/>
    <w:rsid w:val="000315DE"/>
    <w:rsid w:val="00031C18"/>
    <w:rsid w:val="00031C6F"/>
    <w:rsid w:val="00031FB7"/>
    <w:rsid w:val="000335D4"/>
    <w:rsid w:val="00034131"/>
    <w:rsid w:val="000341B4"/>
    <w:rsid w:val="000345C2"/>
    <w:rsid w:val="00034C04"/>
    <w:rsid w:val="000357E3"/>
    <w:rsid w:val="00035FFA"/>
    <w:rsid w:val="00036585"/>
    <w:rsid w:val="0003662D"/>
    <w:rsid w:val="00036DE9"/>
    <w:rsid w:val="00036F94"/>
    <w:rsid w:val="00037887"/>
    <w:rsid w:val="00037AF4"/>
    <w:rsid w:val="000400B7"/>
    <w:rsid w:val="000405E7"/>
    <w:rsid w:val="00040856"/>
    <w:rsid w:val="00040AD0"/>
    <w:rsid w:val="0004106D"/>
    <w:rsid w:val="00041848"/>
    <w:rsid w:val="00041997"/>
    <w:rsid w:val="00042FB6"/>
    <w:rsid w:val="00043526"/>
    <w:rsid w:val="00043595"/>
    <w:rsid w:val="00044CA1"/>
    <w:rsid w:val="00045476"/>
    <w:rsid w:val="00046783"/>
    <w:rsid w:val="00047006"/>
    <w:rsid w:val="000479DD"/>
    <w:rsid w:val="00047D40"/>
    <w:rsid w:val="00050406"/>
    <w:rsid w:val="00050AD9"/>
    <w:rsid w:val="000531D3"/>
    <w:rsid w:val="00053438"/>
    <w:rsid w:val="000541BE"/>
    <w:rsid w:val="000550FA"/>
    <w:rsid w:val="000556BA"/>
    <w:rsid w:val="000560D1"/>
    <w:rsid w:val="00056218"/>
    <w:rsid w:val="00057142"/>
    <w:rsid w:val="00057DA9"/>
    <w:rsid w:val="000605C3"/>
    <w:rsid w:val="00060F21"/>
    <w:rsid w:val="0006130E"/>
    <w:rsid w:val="00061469"/>
    <w:rsid w:val="00061A91"/>
    <w:rsid w:val="00061D59"/>
    <w:rsid w:val="0006218B"/>
    <w:rsid w:val="0006261A"/>
    <w:rsid w:val="00062862"/>
    <w:rsid w:val="00062F6C"/>
    <w:rsid w:val="000636FC"/>
    <w:rsid w:val="00064049"/>
    <w:rsid w:val="000647FB"/>
    <w:rsid w:val="00064ECA"/>
    <w:rsid w:val="00064FB1"/>
    <w:rsid w:val="00065E51"/>
    <w:rsid w:val="00067454"/>
    <w:rsid w:val="00070775"/>
    <w:rsid w:val="00070CFB"/>
    <w:rsid w:val="00070F9E"/>
    <w:rsid w:val="00071B34"/>
    <w:rsid w:val="0007216C"/>
    <w:rsid w:val="0007394B"/>
    <w:rsid w:val="00073B12"/>
    <w:rsid w:val="00073DFA"/>
    <w:rsid w:val="000747B4"/>
    <w:rsid w:val="0007540D"/>
    <w:rsid w:val="000757F0"/>
    <w:rsid w:val="00077477"/>
    <w:rsid w:val="00080254"/>
    <w:rsid w:val="000806CF"/>
    <w:rsid w:val="00081B84"/>
    <w:rsid w:val="00081D51"/>
    <w:rsid w:val="00082A7F"/>
    <w:rsid w:val="0008311C"/>
    <w:rsid w:val="0008319F"/>
    <w:rsid w:val="000832FC"/>
    <w:rsid w:val="0008333B"/>
    <w:rsid w:val="000833E0"/>
    <w:rsid w:val="00083B89"/>
    <w:rsid w:val="00086102"/>
    <w:rsid w:val="000867F7"/>
    <w:rsid w:val="00087C04"/>
    <w:rsid w:val="00087CAB"/>
    <w:rsid w:val="00087EF8"/>
    <w:rsid w:val="000905CC"/>
    <w:rsid w:val="00090BB2"/>
    <w:rsid w:val="00090BD8"/>
    <w:rsid w:val="00090D30"/>
    <w:rsid w:val="00091137"/>
    <w:rsid w:val="000919B3"/>
    <w:rsid w:val="00093146"/>
    <w:rsid w:val="00093F3C"/>
    <w:rsid w:val="000955F5"/>
    <w:rsid w:val="00096C34"/>
    <w:rsid w:val="00097488"/>
    <w:rsid w:val="0009768E"/>
    <w:rsid w:val="000A022F"/>
    <w:rsid w:val="000A1768"/>
    <w:rsid w:val="000A2ACA"/>
    <w:rsid w:val="000A2B8F"/>
    <w:rsid w:val="000A305C"/>
    <w:rsid w:val="000A322A"/>
    <w:rsid w:val="000A39E5"/>
    <w:rsid w:val="000A4BF1"/>
    <w:rsid w:val="000A4F23"/>
    <w:rsid w:val="000A5809"/>
    <w:rsid w:val="000A5F85"/>
    <w:rsid w:val="000A645B"/>
    <w:rsid w:val="000A6777"/>
    <w:rsid w:val="000A78E9"/>
    <w:rsid w:val="000A7A2B"/>
    <w:rsid w:val="000A7B59"/>
    <w:rsid w:val="000A7C18"/>
    <w:rsid w:val="000A7D7C"/>
    <w:rsid w:val="000B0282"/>
    <w:rsid w:val="000B0676"/>
    <w:rsid w:val="000B0A20"/>
    <w:rsid w:val="000B0D88"/>
    <w:rsid w:val="000B0FD6"/>
    <w:rsid w:val="000B132F"/>
    <w:rsid w:val="000B17D9"/>
    <w:rsid w:val="000B25A5"/>
    <w:rsid w:val="000B49BB"/>
    <w:rsid w:val="000B626F"/>
    <w:rsid w:val="000B65F3"/>
    <w:rsid w:val="000B693E"/>
    <w:rsid w:val="000B7556"/>
    <w:rsid w:val="000C206E"/>
    <w:rsid w:val="000C2F71"/>
    <w:rsid w:val="000C3041"/>
    <w:rsid w:val="000C3651"/>
    <w:rsid w:val="000C3ED9"/>
    <w:rsid w:val="000C4506"/>
    <w:rsid w:val="000C54FC"/>
    <w:rsid w:val="000C5813"/>
    <w:rsid w:val="000C6C10"/>
    <w:rsid w:val="000D010B"/>
    <w:rsid w:val="000D0992"/>
    <w:rsid w:val="000D0E79"/>
    <w:rsid w:val="000D1306"/>
    <w:rsid w:val="000D1807"/>
    <w:rsid w:val="000D18D7"/>
    <w:rsid w:val="000D325D"/>
    <w:rsid w:val="000D3C05"/>
    <w:rsid w:val="000D3DF8"/>
    <w:rsid w:val="000D4AC9"/>
    <w:rsid w:val="000D57CD"/>
    <w:rsid w:val="000D5D4F"/>
    <w:rsid w:val="000D5D77"/>
    <w:rsid w:val="000D6B0D"/>
    <w:rsid w:val="000D7AAE"/>
    <w:rsid w:val="000D7D73"/>
    <w:rsid w:val="000E0105"/>
    <w:rsid w:val="000E0430"/>
    <w:rsid w:val="000E15A4"/>
    <w:rsid w:val="000E1693"/>
    <w:rsid w:val="000E186C"/>
    <w:rsid w:val="000E209D"/>
    <w:rsid w:val="000E3014"/>
    <w:rsid w:val="000E38D1"/>
    <w:rsid w:val="000E3B36"/>
    <w:rsid w:val="000E3C47"/>
    <w:rsid w:val="000E41F0"/>
    <w:rsid w:val="000E43D7"/>
    <w:rsid w:val="000E50A6"/>
    <w:rsid w:val="000E5151"/>
    <w:rsid w:val="000E572A"/>
    <w:rsid w:val="000E74F8"/>
    <w:rsid w:val="000E767F"/>
    <w:rsid w:val="000E77F9"/>
    <w:rsid w:val="000F12C9"/>
    <w:rsid w:val="000F1477"/>
    <w:rsid w:val="000F25F5"/>
    <w:rsid w:val="000F3FA1"/>
    <w:rsid w:val="000F424E"/>
    <w:rsid w:val="000F426B"/>
    <w:rsid w:val="000F46B7"/>
    <w:rsid w:val="000F57A5"/>
    <w:rsid w:val="000F65F0"/>
    <w:rsid w:val="000F72B0"/>
    <w:rsid w:val="000F74AB"/>
    <w:rsid w:val="000F76DC"/>
    <w:rsid w:val="00101E8C"/>
    <w:rsid w:val="0010211D"/>
    <w:rsid w:val="001023E5"/>
    <w:rsid w:val="00102635"/>
    <w:rsid w:val="00102F45"/>
    <w:rsid w:val="00102F78"/>
    <w:rsid w:val="00103B43"/>
    <w:rsid w:val="00103E6B"/>
    <w:rsid w:val="00104016"/>
    <w:rsid w:val="00104DFB"/>
    <w:rsid w:val="00105695"/>
    <w:rsid w:val="00105BB2"/>
    <w:rsid w:val="00105E6E"/>
    <w:rsid w:val="00105E86"/>
    <w:rsid w:val="001068C7"/>
    <w:rsid w:val="00106A45"/>
    <w:rsid w:val="00107011"/>
    <w:rsid w:val="00107696"/>
    <w:rsid w:val="001076E7"/>
    <w:rsid w:val="00107F75"/>
    <w:rsid w:val="001101A3"/>
    <w:rsid w:val="00110663"/>
    <w:rsid w:val="001111C1"/>
    <w:rsid w:val="001114BC"/>
    <w:rsid w:val="001119A3"/>
    <w:rsid w:val="00113402"/>
    <w:rsid w:val="00113BF8"/>
    <w:rsid w:val="001142C7"/>
    <w:rsid w:val="00114602"/>
    <w:rsid w:val="00114AAE"/>
    <w:rsid w:val="00115EA7"/>
    <w:rsid w:val="00117BCE"/>
    <w:rsid w:val="00117D5A"/>
    <w:rsid w:val="00120BCA"/>
    <w:rsid w:val="00120DE8"/>
    <w:rsid w:val="00121BC7"/>
    <w:rsid w:val="00121F15"/>
    <w:rsid w:val="00122765"/>
    <w:rsid w:val="00122A1E"/>
    <w:rsid w:val="00123569"/>
    <w:rsid w:val="00123FCC"/>
    <w:rsid w:val="00124028"/>
    <w:rsid w:val="00124387"/>
    <w:rsid w:val="00124AEF"/>
    <w:rsid w:val="00124E86"/>
    <w:rsid w:val="001251EC"/>
    <w:rsid w:val="0012532A"/>
    <w:rsid w:val="00125A02"/>
    <w:rsid w:val="00126143"/>
    <w:rsid w:val="00126EEC"/>
    <w:rsid w:val="00127CCC"/>
    <w:rsid w:val="001300F9"/>
    <w:rsid w:val="00130591"/>
    <w:rsid w:val="00130E69"/>
    <w:rsid w:val="001310F2"/>
    <w:rsid w:val="001311FA"/>
    <w:rsid w:val="00131E32"/>
    <w:rsid w:val="00132824"/>
    <w:rsid w:val="0013329A"/>
    <w:rsid w:val="00133FAE"/>
    <w:rsid w:val="0013456D"/>
    <w:rsid w:val="00135789"/>
    <w:rsid w:val="00135BFD"/>
    <w:rsid w:val="001369F8"/>
    <w:rsid w:val="001378A4"/>
    <w:rsid w:val="00137972"/>
    <w:rsid w:val="001401CE"/>
    <w:rsid w:val="00140BAA"/>
    <w:rsid w:val="00141D01"/>
    <w:rsid w:val="00141D67"/>
    <w:rsid w:val="00142993"/>
    <w:rsid w:val="00142A30"/>
    <w:rsid w:val="0014335C"/>
    <w:rsid w:val="001433A9"/>
    <w:rsid w:val="00143F42"/>
    <w:rsid w:val="00144524"/>
    <w:rsid w:val="00144954"/>
    <w:rsid w:val="00145567"/>
    <w:rsid w:val="0014722A"/>
    <w:rsid w:val="00150F10"/>
    <w:rsid w:val="00151218"/>
    <w:rsid w:val="001513C7"/>
    <w:rsid w:val="00151AF9"/>
    <w:rsid w:val="00151C96"/>
    <w:rsid w:val="0015236F"/>
    <w:rsid w:val="00152FC8"/>
    <w:rsid w:val="00153784"/>
    <w:rsid w:val="00153BDA"/>
    <w:rsid w:val="00154213"/>
    <w:rsid w:val="00155A67"/>
    <w:rsid w:val="00155EC3"/>
    <w:rsid w:val="001562DA"/>
    <w:rsid w:val="00156D4D"/>
    <w:rsid w:val="00160BF4"/>
    <w:rsid w:val="00160FEB"/>
    <w:rsid w:val="0016140C"/>
    <w:rsid w:val="00161FB9"/>
    <w:rsid w:val="00162042"/>
    <w:rsid w:val="00162449"/>
    <w:rsid w:val="00162857"/>
    <w:rsid w:val="0016318D"/>
    <w:rsid w:val="001639D0"/>
    <w:rsid w:val="00164160"/>
    <w:rsid w:val="00164817"/>
    <w:rsid w:val="00164C98"/>
    <w:rsid w:val="001651FA"/>
    <w:rsid w:val="001658C3"/>
    <w:rsid w:val="00165992"/>
    <w:rsid w:val="001659D6"/>
    <w:rsid w:val="00166DA1"/>
    <w:rsid w:val="00166DB6"/>
    <w:rsid w:val="00167069"/>
    <w:rsid w:val="00167D1B"/>
    <w:rsid w:val="00170755"/>
    <w:rsid w:val="001714EB"/>
    <w:rsid w:val="00171DF1"/>
    <w:rsid w:val="001724E1"/>
    <w:rsid w:val="00172982"/>
    <w:rsid w:val="0017298E"/>
    <w:rsid w:val="001729A0"/>
    <w:rsid w:val="001729A7"/>
    <w:rsid w:val="001738EF"/>
    <w:rsid w:val="00174CA3"/>
    <w:rsid w:val="00174F49"/>
    <w:rsid w:val="0017509E"/>
    <w:rsid w:val="0017510C"/>
    <w:rsid w:val="00175201"/>
    <w:rsid w:val="00175259"/>
    <w:rsid w:val="001776CE"/>
    <w:rsid w:val="00177CAF"/>
    <w:rsid w:val="0018019C"/>
    <w:rsid w:val="001801EE"/>
    <w:rsid w:val="00180BAF"/>
    <w:rsid w:val="0018136D"/>
    <w:rsid w:val="00181AD2"/>
    <w:rsid w:val="00181AE2"/>
    <w:rsid w:val="00182A71"/>
    <w:rsid w:val="00183538"/>
    <w:rsid w:val="00183A05"/>
    <w:rsid w:val="00184334"/>
    <w:rsid w:val="0018472F"/>
    <w:rsid w:val="001848D6"/>
    <w:rsid w:val="00184F83"/>
    <w:rsid w:val="00185A07"/>
    <w:rsid w:val="00190A3F"/>
    <w:rsid w:val="00190D35"/>
    <w:rsid w:val="00191466"/>
    <w:rsid w:val="001918BC"/>
    <w:rsid w:val="001928A7"/>
    <w:rsid w:val="00192C5C"/>
    <w:rsid w:val="00193670"/>
    <w:rsid w:val="00194A4F"/>
    <w:rsid w:val="00194EA5"/>
    <w:rsid w:val="00195206"/>
    <w:rsid w:val="0019550D"/>
    <w:rsid w:val="001956DF"/>
    <w:rsid w:val="001964B0"/>
    <w:rsid w:val="00196660"/>
    <w:rsid w:val="001A011D"/>
    <w:rsid w:val="001A040E"/>
    <w:rsid w:val="001A055D"/>
    <w:rsid w:val="001A060A"/>
    <w:rsid w:val="001A062B"/>
    <w:rsid w:val="001A1591"/>
    <w:rsid w:val="001A16B5"/>
    <w:rsid w:val="001A1E29"/>
    <w:rsid w:val="001A1EAC"/>
    <w:rsid w:val="001A2237"/>
    <w:rsid w:val="001A2DAE"/>
    <w:rsid w:val="001A30C3"/>
    <w:rsid w:val="001A35C5"/>
    <w:rsid w:val="001A3E86"/>
    <w:rsid w:val="001A4167"/>
    <w:rsid w:val="001A482B"/>
    <w:rsid w:val="001A51B0"/>
    <w:rsid w:val="001A5FED"/>
    <w:rsid w:val="001A6549"/>
    <w:rsid w:val="001A7B00"/>
    <w:rsid w:val="001B1C62"/>
    <w:rsid w:val="001B204F"/>
    <w:rsid w:val="001B2FAF"/>
    <w:rsid w:val="001B43AC"/>
    <w:rsid w:val="001B4DEF"/>
    <w:rsid w:val="001B4E7C"/>
    <w:rsid w:val="001B5171"/>
    <w:rsid w:val="001B590A"/>
    <w:rsid w:val="001B5A4B"/>
    <w:rsid w:val="001B5B0E"/>
    <w:rsid w:val="001B5CC3"/>
    <w:rsid w:val="001B7936"/>
    <w:rsid w:val="001C141A"/>
    <w:rsid w:val="001C2ECB"/>
    <w:rsid w:val="001C3316"/>
    <w:rsid w:val="001C6CA7"/>
    <w:rsid w:val="001C7102"/>
    <w:rsid w:val="001C7805"/>
    <w:rsid w:val="001C7D75"/>
    <w:rsid w:val="001C7D7F"/>
    <w:rsid w:val="001D055B"/>
    <w:rsid w:val="001D07F9"/>
    <w:rsid w:val="001D09E3"/>
    <w:rsid w:val="001D162F"/>
    <w:rsid w:val="001D23AA"/>
    <w:rsid w:val="001D243D"/>
    <w:rsid w:val="001D3164"/>
    <w:rsid w:val="001D3183"/>
    <w:rsid w:val="001D354C"/>
    <w:rsid w:val="001D4CDE"/>
    <w:rsid w:val="001D5197"/>
    <w:rsid w:val="001D5548"/>
    <w:rsid w:val="001D5559"/>
    <w:rsid w:val="001D5A45"/>
    <w:rsid w:val="001D5B4D"/>
    <w:rsid w:val="001D5E16"/>
    <w:rsid w:val="001D667A"/>
    <w:rsid w:val="001D6959"/>
    <w:rsid w:val="001D6DAF"/>
    <w:rsid w:val="001D7345"/>
    <w:rsid w:val="001D74D4"/>
    <w:rsid w:val="001D77CA"/>
    <w:rsid w:val="001D7ED4"/>
    <w:rsid w:val="001D7FA1"/>
    <w:rsid w:val="001E17B0"/>
    <w:rsid w:val="001E18F6"/>
    <w:rsid w:val="001E2B61"/>
    <w:rsid w:val="001E38BC"/>
    <w:rsid w:val="001E5149"/>
    <w:rsid w:val="001E64A6"/>
    <w:rsid w:val="001E66DD"/>
    <w:rsid w:val="001E6A32"/>
    <w:rsid w:val="001E7213"/>
    <w:rsid w:val="001E7401"/>
    <w:rsid w:val="001E7B26"/>
    <w:rsid w:val="001E7FA4"/>
    <w:rsid w:val="001F0420"/>
    <w:rsid w:val="001F18F4"/>
    <w:rsid w:val="001F2286"/>
    <w:rsid w:val="001F3101"/>
    <w:rsid w:val="001F3F8B"/>
    <w:rsid w:val="001F4380"/>
    <w:rsid w:val="001F4ED2"/>
    <w:rsid w:val="001F54FF"/>
    <w:rsid w:val="001F5CF6"/>
    <w:rsid w:val="001F5D57"/>
    <w:rsid w:val="001F6FC6"/>
    <w:rsid w:val="001F75AB"/>
    <w:rsid w:val="001F77F8"/>
    <w:rsid w:val="00200DD2"/>
    <w:rsid w:val="00200E5B"/>
    <w:rsid w:val="0020287F"/>
    <w:rsid w:val="00202C18"/>
    <w:rsid w:val="0020321C"/>
    <w:rsid w:val="0020347F"/>
    <w:rsid w:val="002038B4"/>
    <w:rsid w:val="0020426D"/>
    <w:rsid w:val="00205230"/>
    <w:rsid w:val="00205636"/>
    <w:rsid w:val="00205724"/>
    <w:rsid w:val="002059CA"/>
    <w:rsid w:val="002064AB"/>
    <w:rsid w:val="00206B9C"/>
    <w:rsid w:val="00207024"/>
    <w:rsid w:val="00207BEE"/>
    <w:rsid w:val="00210A7E"/>
    <w:rsid w:val="00210F8A"/>
    <w:rsid w:val="0021138B"/>
    <w:rsid w:val="002114E3"/>
    <w:rsid w:val="00211A54"/>
    <w:rsid w:val="00211BF6"/>
    <w:rsid w:val="002122B3"/>
    <w:rsid w:val="0021272C"/>
    <w:rsid w:val="00212D9C"/>
    <w:rsid w:val="00212F3D"/>
    <w:rsid w:val="00214484"/>
    <w:rsid w:val="002153BE"/>
    <w:rsid w:val="00215A32"/>
    <w:rsid w:val="00215ADA"/>
    <w:rsid w:val="00215E31"/>
    <w:rsid w:val="00215E3B"/>
    <w:rsid w:val="0021624F"/>
    <w:rsid w:val="0022016E"/>
    <w:rsid w:val="00220A6D"/>
    <w:rsid w:val="00220D32"/>
    <w:rsid w:val="00222D87"/>
    <w:rsid w:val="00222E1F"/>
    <w:rsid w:val="00222F53"/>
    <w:rsid w:val="0022526F"/>
    <w:rsid w:val="00225B6E"/>
    <w:rsid w:val="00225C07"/>
    <w:rsid w:val="00226915"/>
    <w:rsid w:val="002275F6"/>
    <w:rsid w:val="0022796C"/>
    <w:rsid w:val="002301F6"/>
    <w:rsid w:val="00230351"/>
    <w:rsid w:val="00230EC5"/>
    <w:rsid w:val="002313AD"/>
    <w:rsid w:val="002320CD"/>
    <w:rsid w:val="00232C7A"/>
    <w:rsid w:val="0023325C"/>
    <w:rsid w:val="00233AF1"/>
    <w:rsid w:val="00233D02"/>
    <w:rsid w:val="00234645"/>
    <w:rsid w:val="002348FB"/>
    <w:rsid w:val="00234BF3"/>
    <w:rsid w:val="0023589E"/>
    <w:rsid w:val="00236A44"/>
    <w:rsid w:val="00237ACD"/>
    <w:rsid w:val="00240450"/>
    <w:rsid w:val="00240B18"/>
    <w:rsid w:val="002412F5"/>
    <w:rsid w:val="002425CA"/>
    <w:rsid w:val="0024266A"/>
    <w:rsid w:val="002430F2"/>
    <w:rsid w:val="002439F4"/>
    <w:rsid w:val="0024445D"/>
    <w:rsid w:val="002444DC"/>
    <w:rsid w:val="002449CA"/>
    <w:rsid w:val="00244C39"/>
    <w:rsid w:val="00245238"/>
    <w:rsid w:val="002456F9"/>
    <w:rsid w:val="00246301"/>
    <w:rsid w:val="00246AB6"/>
    <w:rsid w:val="00247B22"/>
    <w:rsid w:val="00251165"/>
    <w:rsid w:val="00251E68"/>
    <w:rsid w:val="002522C7"/>
    <w:rsid w:val="002525CF"/>
    <w:rsid w:val="0025280B"/>
    <w:rsid w:val="00252BD9"/>
    <w:rsid w:val="00252D92"/>
    <w:rsid w:val="00252E62"/>
    <w:rsid w:val="00252FD2"/>
    <w:rsid w:val="002533A7"/>
    <w:rsid w:val="00253525"/>
    <w:rsid w:val="00253784"/>
    <w:rsid w:val="00254FD3"/>
    <w:rsid w:val="002550EB"/>
    <w:rsid w:val="002558C3"/>
    <w:rsid w:val="00256385"/>
    <w:rsid w:val="0025702F"/>
    <w:rsid w:val="00257307"/>
    <w:rsid w:val="00257533"/>
    <w:rsid w:val="002578AE"/>
    <w:rsid w:val="002605FC"/>
    <w:rsid w:val="002608BD"/>
    <w:rsid w:val="00261E94"/>
    <w:rsid w:val="00262872"/>
    <w:rsid w:val="00262F52"/>
    <w:rsid w:val="00263A16"/>
    <w:rsid w:val="00263CB1"/>
    <w:rsid w:val="00264124"/>
    <w:rsid w:val="002644AC"/>
    <w:rsid w:val="002648FD"/>
    <w:rsid w:val="00264A0B"/>
    <w:rsid w:val="00264B39"/>
    <w:rsid w:val="00265127"/>
    <w:rsid w:val="0026596A"/>
    <w:rsid w:val="00266700"/>
    <w:rsid w:val="00266BE7"/>
    <w:rsid w:val="00266DC7"/>
    <w:rsid w:val="00267F12"/>
    <w:rsid w:val="0027095D"/>
    <w:rsid w:val="00270EBB"/>
    <w:rsid w:val="00271BD5"/>
    <w:rsid w:val="0027325C"/>
    <w:rsid w:val="00273375"/>
    <w:rsid w:val="0027371B"/>
    <w:rsid w:val="0027435D"/>
    <w:rsid w:val="00274B08"/>
    <w:rsid w:val="00275E2E"/>
    <w:rsid w:val="0027689E"/>
    <w:rsid w:val="00277925"/>
    <w:rsid w:val="0028014B"/>
    <w:rsid w:val="002801AB"/>
    <w:rsid w:val="002812D2"/>
    <w:rsid w:val="00281D5B"/>
    <w:rsid w:val="002822B2"/>
    <w:rsid w:val="002839DD"/>
    <w:rsid w:val="00283E7C"/>
    <w:rsid w:val="002840A7"/>
    <w:rsid w:val="002846DD"/>
    <w:rsid w:val="00284866"/>
    <w:rsid w:val="00285ACA"/>
    <w:rsid w:val="00285CBD"/>
    <w:rsid w:val="00285E3A"/>
    <w:rsid w:val="0028660B"/>
    <w:rsid w:val="00287251"/>
    <w:rsid w:val="002874FF"/>
    <w:rsid w:val="00287B17"/>
    <w:rsid w:val="00287B53"/>
    <w:rsid w:val="00287D0D"/>
    <w:rsid w:val="00290284"/>
    <w:rsid w:val="002909CB"/>
    <w:rsid w:val="0029104B"/>
    <w:rsid w:val="002914CE"/>
    <w:rsid w:val="00291BCF"/>
    <w:rsid w:val="002929EE"/>
    <w:rsid w:val="002930C7"/>
    <w:rsid w:val="0029351C"/>
    <w:rsid w:val="002935F9"/>
    <w:rsid w:val="00293B8A"/>
    <w:rsid w:val="00293DF6"/>
    <w:rsid w:val="00295095"/>
    <w:rsid w:val="00296390"/>
    <w:rsid w:val="0029678C"/>
    <w:rsid w:val="00296D8E"/>
    <w:rsid w:val="00296E6F"/>
    <w:rsid w:val="00297286"/>
    <w:rsid w:val="00297749"/>
    <w:rsid w:val="00297847"/>
    <w:rsid w:val="002A0319"/>
    <w:rsid w:val="002A19B1"/>
    <w:rsid w:val="002A2512"/>
    <w:rsid w:val="002A2C60"/>
    <w:rsid w:val="002A388B"/>
    <w:rsid w:val="002A3E42"/>
    <w:rsid w:val="002A475A"/>
    <w:rsid w:val="002A49D0"/>
    <w:rsid w:val="002A6255"/>
    <w:rsid w:val="002B0757"/>
    <w:rsid w:val="002B0C4E"/>
    <w:rsid w:val="002B0EDF"/>
    <w:rsid w:val="002B2672"/>
    <w:rsid w:val="002B2F75"/>
    <w:rsid w:val="002B4758"/>
    <w:rsid w:val="002B4E4B"/>
    <w:rsid w:val="002B542C"/>
    <w:rsid w:val="002B56E2"/>
    <w:rsid w:val="002B5F3E"/>
    <w:rsid w:val="002B5FE5"/>
    <w:rsid w:val="002B604D"/>
    <w:rsid w:val="002B6431"/>
    <w:rsid w:val="002B7988"/>
    <w:rsid w:val="002C08DD"/>
    <w:rsid w:val="002C0953"/>
    <w:rsid w:val="002C0A5A"/>
    <w:rsid w:val="002C0C10"/>
    <w:rsid w:val="002C0EF1"/>
    <w:rsid w:val="002C1E54"/>
    <w:rsid w:val="002C1FD0"/>
    <w:rsid w:val="002C211F"/>
    <w:rsid w:val="002C223F"/>
    <w:rsid w:val="002C2245"/>
    <w:rsid w:val="002C31A1"/>
    <w:rsid w:val="002C398D"/>
    <w:rsid w:val="002C3B07"/>
    <w:rsid w:val="002C3C1E"/>
    <w:rsid w:val="002C4C31"/>
    <w:rsid w:val="002C519F"/>
    <w:rsid w:val="002C6DC5"/>
    <w:rsid w:val="002D0ED7"/>
    <w:rsid w:val="002D1A13"/>
    <w:rsid w:val="002D2C69"/>
    <w:rsid w:val="002D38A1"/>
    <w:rsid w:val="002D3A68"/>
    <w:rsid w:val="002D3B3B"/>
    <w:rsid w:val="002D4459"/>
    <w:rsid w:val="002D44CF"/>
    <w:rsid w:val="002D4DA9"/>
    <w:rsid w:val="002D541C"/>
    <w:rsid w:val="002D557B"/>
    <w:rsid w:val="002D59C3"/>
    <w:rsid w:val="002D61A3"/>
    <w:rsid w:val="002D6338"/>
    <w:rsid w:val="002D64C5"/>
    <w:rsid w:val="002D6C1F"/>
    <w:rsid w:val="002D6CE5"/>
    <w:rsid w:val="002D6E72"/>
    <w:rsid w:val="002E08C4"/>
    <w:rsid w:val="002E1248"/>
    <w:rsid w:val="002E193F"/>
    <w:rsid w:val="002E2241"/>
    <w:rsid w:val="002E3067"/>
    <w:rsid w:val="002E4C8D"/>
    <w:rsid w:val="002E4DE4"/>
    <w:rsid w:val="002E50E5"/>
    <w:rsid w:val="002E683B"/>
    <w:rsid w:val="002E6BB6"/>
    <w:rsid w:val="002E75BE"/>
    <w:rsid w:val="002E78F8"/>
    <w:rsid w:val="002F04A9"/>
    <w:rsid w:val="002F0FB3"/>
    <w:rsid w:val="002F14B5"/>
    <w:rsid w:val="002F1811"/>
    <w:rsid w:val="002F24BE"/>
    <w:rsid w:val="002F286A"/>
    <w:rsid w:val="002F4578"/>
    <w:rsid w:val="002F568A"/>
    <w:rsid w:val="002F5891"/>
    <w:rsid w:val="002F6F19"/>
    <w:rsid w:val="00302082"/>
    <w:rsid w:val="00302BE1"/>
    <w:rsid w:val="00303A9B"/>
    <w:rsid w:val="003042C4"/>
    <w:rsid w:val="003047A5"/>
    <w:rsid w:val="003050B0"/>
    <w:rsid w:val="003055F0"/>
    <w:rsid w:val="00306894"/>
    <w:rsid w:val="00306DB8"/>
    <w:rsid w:val="003070BA"/>
    <w:rsid w:val="0030787F"/>
    <w:rsid w:val="00307987"/>
    <w:rsid w:val="00307C2F"/>
    <w:rsid w:val="0031053B"/>
    <w:rsid w:val="003110C1"/>
    <w:rsid w:val="003115B1"/>
    <w:rsid w:val="00312A09"/>
    <w:rsid w:val="00312A69"/>
    <w:rsid w:val="00312DE9"/>
    <w:rsid w:val="00313982"/>
    <w:rsid w:val="00314C2F"/>
    <w:rsid w:val="00314CF5"/>
    <w:rsid w:val="003166A6"/>
    <w:rsid w:val="00316DAF"/>
    <w:rsid w:val="00316F48"/>
    <w:rsid w:val="00317A20"/>
    <w:rsid w:val="00317E1A"/>
    <w:rsid w:val="0032193D"/>
    <w:rsid w:val="0032226C"/>
    <w:rsid w:val="003224CE"/>
    <w:rsid w:val="003225AD"/>
    <w:rsid w:val="00323F3A"/>
    <w:rsid w:val="00324B5E"/>
    <w:rsid w:val="00325FB9"/>
    <w:rsid w:val="0032665E"/>
    <w:rsid w:val="003266A1"/>
    <w:rsid w:val="00326B33"/>
    <w:rsid w:val="00326F3F"/>
    <w:rsid w:val="003279D7"/>
    <w:rsid w:val="00330068"/>
    <w:rsid w:val="00330923"/>
    <w:rsid w:val="00331240"/>
    <w:rsid w:val="00332388"/>
    <w:rsid w:val="00332AE4"/>
    <w:rsid w:val="00332F57"/>
    <w:rsid w:val="00333A86"/>
    <w:rsid w:val="00334394"/>
    <w:rsid w:val="00334865"/>
    <w:rsid w:val="00334C37"/>
    <w:rsid w:val="00334F3D"/>
    <w:rsid w:val="003363E6"/>
    <w:rsid w:val="0033732A"/>
    <w:rsid w:val="00340630"/>
    <w:rsid w:val="00340EB2"/>
    <w:rsid w:val="00341FDE"/>
    <w:rsid w:val="00342212"/>
    <w:rsid w:val="00342527"/>
    <w:rsid w:val="00342798"/>
    <w:rsid w:val="003429FF"/>
    <w:rsid w:val="00342FDE"/>
    <w:rsid w:val="003430AF"/>
    <w:rsid w:val="0034313E"/>
    <w:rsid w:val="0034504C"/>
    <w:rsid w:val="003450FD"/>
    <w:rsid w:val="00345B1A"/>
    <w:rsid w:val="00346C03"/>
    <w:rsid w:val="00346F34"/>
    <w:rsid w:val="00347EAE"/>
    <w:rsid w:val="00350151"/>
    <w:rsid w:val="00350531"/>
    <w:rsid w:val="00350C28"/>
    <w:rsid w:val="00351126"/>
    <w:rsid w:val="003513FD"/>
    <w:rsid w:val="00352AD8"/>
    <w:rsid w:val="00352ED2"/>
    <w:rsid w:val="00352F0E"/>
    <w:rsid w:val="003540B3"/>
    <w:rsid w:val="003548BD"/>
    <w:rsid w:val="0035534D"/>
    <w:rsid w:val="00355B80"/>
    <w:rsid w:val="00357E7A"/>
    <w:rsid w:val="003602C0"/>
    <w:rsid w:val="00360A88"/>
    <w:rsid w:val="00360EB6"/>
    <w:rsid w:val="00361AC3"/>
    <w:rsid w:val="00362391"/>
    <w:rsid w:val="00362529"/>
    <w:rsid w:val="00363145"/>
    <w:rsid w:val="003644F6"/>
    <w:rsid w:val="00364538"/>
    <w:rsid w:val="00364C9C"/>
    <w:rsid w:val="003653CA"/>
    <w:rsid w:val="00365E2F"/>
    <w:rsid w:val="003672AA"/>
    <w:rsid w:val="00367B8E"/>
    <w:rsid w:val="00370EEC"/>
    <w:rsid w:val="0037142C"/>
    <w:rsid w:val="003719C9"/>
    <w:rsid w:val="00373ACD"/>
    <w:rsid w:val="00374D62"/>
    <w:rsid w:val="00375043"/>
    <w:rsid w:val="00375378"/>
    <w:rsid w:val="003753FA"/>
    <w:rsid w:val="00375E0D"/>
    <w:rsid w:val="00376420"/>
    <w:rsid w:val="003801B8"/>
    <w:rsid w:val="0038059B"/>
    <w:rsid w:val="003809EE"/>
    <w:rsid w:val="003810D2"/>
    <w:rsid w:val="0038212D"/>
    <w:rsid w:val="00382316"/>
    <w:rsid w:val="003826FA"/>
    <w:rsid w:val="00382A58"/>
    <w:rsid w:val="00382FFE"/>
    <w:rsid w:val="00383483"/>
    <w:rsid w:val="00383B97"/>
    <w:rsid w:val="00384E43"/>
    <w:rsid w:val="0038505C"/>
    <w:rsid w:val="00385528"/>
    <w:rsid w:val="003855AB"/>
    <w:rsid w:val="00385AC2"/>
    <w:rsid w:val="00386847"/>
    <w:rsid w:val="00386BBB"/>
    <w:rsid w:val="00387553"/>
    <w:rsid w:val="00387DA9"/>
    <w:rsid w:val="00390B24"/>
    <w:rsid w:val="00390F18"/>
    <w:rsid w:val="0039142D"/>
    <w:rsid w:val="00391877"/>
    <w:rsid w:val="00391990"/>
    <w:rsid w:val="00391F97"/>
    <w:rsid w:val="00394027"/>
    <w:rsid w:val="003948BF"/>
    <w:rsid w:val="003950EF"/>
    <w:rsid w:val="003959A2"/>
    <w:rsid w:val="00395C12"/>
    <w:rsid w:val="0039711C"/>
    <w:rsid w:val="003978FA"/>
    <w:rsid w:val="0039794B"/>
    <w:rsid w:val="003A067D"/>
    <w:rsid w:val="003A155C"/>
    <w:rsid w:val="003A1732"/>
    <w:rsid w:val="003A1DBA"/>
    <w:rsid w:val="003A26C9"/>
    <w:rsid w:val="003A2BC8"/>
    <w:rsid w:val="003A3308"/>
    <w:rsid w:val="003A39A2"/>
    <w:rsid w:val="003A465B"/>
    <w:rsid w:val="003A5BD8"/>
    <w:rsid w:val="003A65BD"/>
    <w:rsid w:val="003A79E3"/>
    <w:rsid w:val="003B1C14"/>
    <w:rsid w:val="003B30D3"/>
    <w:rsid w:val="003B3CC7"/>
    <w:rsid w:val="003B3CFC"/>
    <w:rsid w:val="003B3F0B"/>
    <w:rsid w:val="003B5769"/>
    <w:rsid w:val="003B79F5"/>
    <w:rsid w:val="003B7C6F"/>
    <w:rsid w:val="003B7F25"/>
    <w:rsid w:val="003C328B"/>
    <w:rsid w:val="003C486A"/>
    <w:rsid w:val="003C5617"/>
    <w:rsid w:val="003C5AF2"/>
    <w:rsid w:val="003C5F0B"/>
    <w:rsid w:val="003C7C92"/>
    <w:rsid w:val="003D0106"/>
    <w:rsid w:val="003D0253"/>
    <w:rsid w:val="003D21C3"/>
    <w:rsid w:val="003D297D"/>
    <w:rsid w:val="003D335D"/>
    <w:rsid w:val="003D340F"/>
    <w:rsid w:val="003D615C"/>
    <w:rsid w:val="003D736B"/>
    <w:rsid w:val="003E10DA"/>
    <w:rsid w:val="003E1599"/>
    <w:rsid w:val="003E2017"/>
    <w:rsid w:val="003E3160"/>
    <w:rsid w:val="003E32F3"/>
    <w:rsid w:val="003E3649"/>
    <w:rsid w:val="003E3DD5"/>
    <w:rsid w:val="003E4713"/>
    <w:rsid w:val="003E478D"/>
    <w:rsid w:val="003E4C11"/>
    <w:rsid w:val="003E4EA1"/>
    <w:rsid w:val="003E54DD"/>
    <w:rsid w:val="003E594D"/>
    <w:rsid w:val="003E6180"/>
    <w:rsid w:val="003E6E1C"/>
    <w:rsid w:val="003E6FA7"/>
    <w:rsid w:val="003E74DA"/>
    <w:rsid w:val="003F0005"/>
    <w:rsid w:val="003F1FF9"/>
    <w:rsid w:val="003F2473"/>
    <w:rsid w:val="003F2ACE"/>
    <w:rsid w:val="003F30B4"/>
    <w:rsid w:val="003F39D3"/>
    <w:rsid w:val="003F43C9"/>
    <w:rsid w:val="003F4A1D"/>
    <w:rsid w:val="003F4ABB"/>
    <w:rsid w:val="003F4B53"/>
    <w:rsid w:val="003F566C"/>
    <w:rsid w:val="003F6D2B"/>
    <w:rsid w:val="003F7552"/>
    <w:rsid w:val="003F7BF5"/>
    <w:rsid w:val="00401146"/>
    <w:rsid w:val="004018B1"/>
    <w:rsid w:val="0040276B"/>
    <w:rsid w:val="00402817"/>
    <w:rsid w:val="00402823"/>
    <w:rsid w:val="00404227"/>
    <w:rsid w:val="00404319"/>
    <w:rsid w:val="00404716"/>
    <w:rsid w:val="00404808"/>
    <w:rsid w:val="00404831"/>
    <w:rsid w:val="00404D7D"/>
    <w:rsid w:val="00404EB0"/>
    <w:rsid w:val="00404FC1"/>
    <w:rsid w:val="00405523"/>
    <w:rsid w:val="0040582F"/>
    <w:rsid w:val="00405A0E"/>
    <w:rsid w:val="00405E9C"/>
    <w:rsid w:val="00406BA6"/>
    <w:rsid w:val="00406CB4"/>
    <w:rsid w:val="0040731A"/>
    <w:rsid w:val="004102C0"/>
    <w:rsid w:val="00411D07"/>
    <w:rsid w:val="00411DAA"/>
    <w:rsid w:val="0041232E"/>
    <w:rsid w:val="00412767"/>
    <w:rsid w:val="00412A9E"/>
    <w:rsid w:val="00412E47"/>
    <w:rsid w:val="00413386"/>
    <w:rsid w:val="00413B72"/>
    <w:rsid w:val="00413C3B"/>
    <w:rsid w:val="00413CE7"/>
    <w:rsid w:val="00415016"/>
    <w:rsid w:val="004154D2"/>
    <w:rsid w:val="00416238"/>
    <w:rsid w:val="00416595"/>
    <w:rsid w:val="00416784"/>
    <w:rsid w:val="00416E0E"/>
    <w:rsid w:val="004175E3"/>
    <w:rsid w:val="00417A80"/>
    <w:rsid w:val="00417B79"/>
    <w:rsid w:val="0042089C"/>
    <w:rsid w:val="0042208B"/>
    <w:rsid w:val="004222E1"/>
    <w:rsid w:val="00422C8A"/>
    <w:rsid w:val="0042349A"/>
    <w:rsid w:val="00423D30"/>
    <w:rsid w:val="00426DC9"/>
    <w:rsid w:val="00426FCB"/>
    <w:rsid w:val="00427B5F"/>
    <w:rsid w:val="00433588"/>
    <w:rsid w:val="00433BA8"/>
    <w:rsid w:val="0043403E"/>
    <w:rsid w:val="00435924"/>
    <w:rsid w:val="00435B30"/>
    <w:rsid w:val="00436F8D"/>
    <w:rsid w:val="00437C0F"/>
    <w:rsid w:val="00437C62"/>
    <w:rsid w:val="0044054B"/>
    <w:rsid w:val="004435A8"/>
    <w:rsid w:val="004447AE"/>
    <w:rsid w:val="00444912"/>
    <w:rsid w:val="00444CDB"/>
    <w:rsid w:val="004450A7"/>
    <w:rsid w:val="00445EE6"/>
    <w:rsid w:val="004466FA"/>
    <w:rsid w:val="00447033"/>
    <w:rsid w:val="00447C39"/>
    <w:rsid w:val="00447D35"/>
    <w:rsid w:val="00450206"/>
    <w:rsid w:val="004507D9"/>
    <w:rsid w:val="004522A3"/>
    <w:rsid w:val="00452973"/>
    <w:rsid w:val="00453A39"/>
    <w:rsid w:val="00454C93"/>
    <w:rsid w:val="004557E5"/>
    <w:rsid w:val="0045667F"/>
    <w:rsid w:val="00457486"/>
    <w:rsid w:val="00457F96"/>
    <w:rsid w:val="0046086C"/>
    <w:rsid w:val="00461D8E"/>
    <w:rsid w:val="00463E20"/>
    <w:rsid w:val="00463E8A"/>
    <w:rsid w:val="004646FB"/>
    <w:rsid w:val="0046479E"/>
    <w:rsid w:val="00464979"/>
    <w:rsid w:val="004659B7"/>
    <w:rsid w:val="0046629E"/>
    <w:rsid w:val="00466753"/>
    <w:rsid w:val="00466E00"/>
    <w:rsid w:val="004670AD"/>
    <w:rsid w:val="004679F3"/>
    <w:rsid w:val="00467EF3"/>
    <w:rsid w:val="00470DB4"/>
    <w:rsid w:val="00472ECF"/>
    <w:rsid w:val="004731D4"/>
    <w:rsid w:val="00473665"/>
    <w:rsid w:val="00473693"/>
    <w:rsid w:val="00473BE3"/>
    <w:rsid w:val="00473C91"/>
    <w:rsid w:val="00473D2E"/>
    <w:rsid w:val="00473EEF"/>
    <w:rsid w:val="00474233"/>
    <w:rsid w:val="00474C67"/>
    <w:rsid w:val="00474CA7"/>
    <w:rsid w:val="00474F35"/>
    <w:rsid w:val="004750DF"/>
    <w:rsid w:val="0047565F"/>
    <w:rsid w:val="004757BE"/>
    <w:rsid w:val="00475FD4"/>
    <w:rsid w:val="0047600F"/>
    <w:rsid w:val="00476382"/>
    <w:rsid w:val="004771B3"/>
    <w:rsid w:val="00477606"/>
    <w:rsid w:val="00477C7F"/>
    <w:rsid w:val="004802A8"/>
    <w:rsid w:val="004805F2"/>
    <w:rsid w:val="0048113B"/>
    <w:rsid w:val="004816D2"/>
    <w:rsid w:val="00481E5D"/>
    <w:rsid w:val="0048294B"/>
    <w:rsid w:val="00482C92"/>
    <w:rsid w:val="00482DC5"/>
    <w:rsid w:val="00482EFA"/>
    <w:rsid w:val="00483D69"/>
    <w:rsid w:val="00483E37"/>
    <w:rsid w:val="004844E1"/>
    <w:rsid w:val="00484639"/>
    <w:rsid w:val="004848DA"/>
    <w:rsid w:val="00484E53"/>
    <w:rsid w:val="004856BA"/>
    <w:rsid w:val="00485CBC"/>
    <w:rsid w:val="00486250"/>
    <w:rsid w:val="00486341"/>
    <w:rsid w:val="004868A5"/>
    <w:rsid w:val="00486EE2"/>
    <w:rsid w:val="00487951"/>
    <w:rsid w:val="00490043"/>
    <w:rsid w:val="004905A9"/>
    <w:rsid w:val="0049125E"/>
    <w:rsid w:val="00492246"/>
    <w:rsid w:val="00492638"/>
    <w:rsid w:val="00492D8C"/>
    <w:rsid w:val="00492FF3"/>
    <w:rsid w:val="00493522"/>
    <w:rsid w:val="00494A5C"/>
    <w:rsid w:val="00495679"/>
    <w:rsid w:val="00496C1A"/>
    <w:rsid w:val="004975E1"/>
    <w:rsid w:val="004A08B4"/>
    <w:rsid w:val="004A14FA"/>
    <w:rsid w:val="004A22B9"/>
    <w:rsid w:val="004A250F"/>
    <w:rsid w:val="004A2CBA"/>
    <w:rsid w:val="004A31D7"/>
    <w:rsid w:val="004A3498"/>
    <w:rsid w:val="004A3880"/>
    <w:rsid w:val="004A49C1"/>
    <w:rsid w:val="004A4AFB"/>
    <w:rsid w:val="004A509A"/>
    <w:rsid w:val="004A6689"/>
    <w:rsid w:val="004A73CD"/>
    <w:rsid w:val="004A7C69"/>
    <w:rsid w:val="004B02A7"/>
    <w:rsid w:val="004B0B0B"/>
    <w:rsid w:val="004B14BA"/>
    <w:rsid w:val="004B1FD9"/>
    <w:rsid w:val="004B2930"/>
    <w:rsid w:val="004B3303"/>
    <w:rsid w:val="004B3CC8"/>
    <w:rsid w:val="004B47A7"/>
    <w:rsid w:val="004B4803"/>
    <w:rsid w:val="004B5492"/>
    <w:rsid w:val="004B599F"/>
    <w:rsid w:val="004B5B97"/>
    <w:rsid w:val="004B6884"/>
    <w:rsid w:val="004B6A6C"/>
    <w:rsid w:val="004B6B07"/>
    <w:rsid w:val="004B7326"/>
    <w:rsid w:val="004C0103"/>
    <w:rsid w:val="004C01E3"/>
    <w:rsid w:val="004C02FC"/>
    <w:rsid w:val="004C0EF6"/>
    <w:rsid w:val="004C1290"/>
    <w:rsid w:val="004C344E"/>
    <w:rsid w:val="004C392C"/>
    <w:rsid w:val="004C3D1B"/>
    <w:rsid w:val="004C4066"/>
    <w:rsid w:val="004C43C5"/>
    <w:rsid w:val="004C5484"/>
    <w:rsid w:val="004C59B9"/>
    <w:rsid w:val="004C5A54"/>
    <w:rsid w:val="004C5D1D"/>
    <w:rsid w:val="004C6BC6"/>
    <w:rsid w:val="004C710F"/>
    <w:rsid w:val="004C7C90"/>
    <w:rsid w:val="004D21DA"/>
    <w:rsid w:val="004D2C32"/>
    <w:rsid w:val="004D4B20"/>
    <w:rsid w:val="004D5733"/>
    <w:rsid w:val="004D5B8A"/>
    <w:rsid w:val="004D72C7"/>
    <w:rsid w:val="004D7E29"/>
    <w:rsid w:val="004E009C"/>
    <w:rsid w:val="004E0791"/>
    <w:rsid w:val="004E0EB5"/>
    <w:rsid w:val="004E1E8C"/>
    <w:rsid w:val="004E2330"/>
    <w:rsid w:val="004E25E0"/>
    <w:rsid w:val="004E2ACA"/>
    <w:rsid w:val="004E3108"/>
    <w:rsid w:val="004E3B79"/>
    <w:rsid w:val="004E3CBB"/>
    <w:rsid w:val="004E3E54"/>
    <w:rsid w:val="004E45EF"/>
    <w:rsid w:val="004E4DAB"/>
    <w:rsid w:val="004E53AA"/>
    <w:rsid w:val="004E63E4"/>
    <w:rsid w:val="004E6E98"/>
    <w:rsid w:val="004E7775"/>
    <w:rsid w:val="004F0EB8"/>
    <w:rsid w:val="004F0F1F"/>
    <w:rsid w:val="004F15B5"/>
    <w:rsid w:val="004F1853"/>
    <w:rsid w:val="004F199F"/>
    <w:rsid w:val="004F2D5B"/>
    <w:rsid w:val="004F314A"/>
    <w:rsid w:val="004F3F7F"/>
    <w:rsid w:val="004F4233"/>
    <w:rsid w:val="004F4B8A"/>
    <w:rsid w:val="004F5051"/>
    <w:rsid w:val="004F5DC2"/>
    <w:rsid w:val="004F611A"/>
    <w:rsid w:val="004F61A5"/>
    <w:rsid w:val="004F6A55"/>
    <w:rsid w:val="004F7118"/>
    <w:rsid w:val="004F7413"/>
    <w:rsid w:val="004F74B5"/>
    <w:rsid w:val="004F7B24"/>
    <w:rsid w:val="004F7E2B"/>
    <w:rsid w:val="004F7E5F"/>
    <w:rsid w:val="0050110A"/>
    <w:rsid w:val="0050120D"/>
    <w:rsid w:val="00501FDE"/>
    <w:rsid w:val="00503B39"/>
    <w:rsid w:val="00504395"/>
    <w:rsid w:val="00504AFB"/>
    <w:rsid w:val="00504E89"/>
    <w:rsid w:val="00505359"/>
    <w:rsid w:val="00505823"/>
    <w:rsid w:val="005065E6"/>
    <w:rsid w:val="005066BC"/>
    <w:rsid w:val="00506B0D"/>
    <w:rsid w:val="00507CE1"/>
    <w:rsid w:val="005108C2"/>
    <w:rsid w:val="00510F3E"/>
    <w:rsid w:val="00511296"/>
    <w:rsid w:val="0051130B"/>
    <w:rsid w:val="00511388"/>
    <w:rsid w:val="00511987"/>
    <w:rsid w:val="00511C94"/>
    <w:rsid w:val="00511EE5"/>
    <w:rsid w:val="00512289"/>
    <w:rsid w:val="00512DFB"/>
    <w:rsid w:val="0051470E"/>
    <w:rsid w:val="00514999"/>
    <w:rsid w:val="00514EA8"/>
    <w:rsid w:val="00515ACB"/>
    <w:rsid w:val="005164FD"/>
    <w:rsid w:val="005167E7"/>
    <w:rsid w:val="00517654"/>
    <w:rsid w:val="00517B3B"/>
    <w:rsid w:val="0052063B"/>
    <w:rsid w:val="00521264"/>
    <w:rsid w:val="00521D65"/>
    <w:rsid w:val="00522583"/>
    <w:rsid w:val="00522795"/>
    <w:rsid w:val="005232A5"/>
    <w:rsid w:val="005236AE"/>
    <w:rsid w:val="005246F5"/>
    <w:rsid w:val="0052560F"/>
    <w:rsid w:val="00526FED"/>
    <w:rsid w:val="005271B1"/>
    <w:rsid w:val="0052750A"/>
    <w:rsid w:val="00527780"/>
    <w:rsid w:val="005278DA"/>
    <w:rsid w:val="00532616"/>
    <w:rsid w:val="0053297B"/>
    <w:rsid w:val="00532C20"/>
    <w:rsid w:val="00533A48"/>
    <w:rsid w:val="00534119"/>
    <w:rsid w:val="00534D6E"/>
    <w:rsid w:val="00534FAE"/>
    <w:rsid w:val="00535277"/>
    <w:rsid w:val="005365C0"/>
    <w:rsid w:val="00536E41"/>
    <w:rsid w:val="0053717F"/>
    <w:rsid w:val="00540A2D"/>
    <w:rsid w:val="00540CFA"/>
    <w:rsid w:val="00541C2B"/>
    <w:rsid w:val="00541DC2"/>
    <w:rsid w:val="00542F1C"/>
    <w:rsid w:val="00543F4F"/>
    <w:rsid w:val="005444DA"/>
    <w:rsid w:val="005446E6"/>
    <w:rsid w:val="00544C4B"/>
    <w:rsid w:val="00545564"/>
    <w:rsid w:val="00545BEF"/>
    <w:rsid w:val="00545E08"/>
    <w:rsid w:val="0054684D"/>
    <w:rsid w:val="00546A18"/>
    <w:rsid w:val="005477EB"/>
    <w:rsid w:val="00551304"/>
    <w:rsid w:val="00551576"/>
    <w:rsid w:val="00551BDD"/>
    <w:rsid w:val="00551C2B"/>
    <w:rsid w:val="00552450"/>
    <w:rsid w:val="00552750"/>
    <w:rsid w:val="005527A7"/>
    <w:rsid w:val="00552874"/>
    <w:rsid w:val="005529D0"/>
    <w:rsid w:val="00553538"/>
    <w:rsid w:val="00553C62"/>
    <w:rsid w:val="005564BA"/>
    <w:rsid w:val="005568A9"/>
    <w:rsid w:val="0055734D"/>
    <w:rsid w:val="005601FA"/>
    <w:rsid w:val="00560844"/>
    <w:rsid w:val="00560A90"/>
    <w:rsid w:val="00560E6A"/>
    <w:rsid w:val="005612EB"/>
    <w:rsid w:val="00561591"/>
    <w:rsid w:val="005617CD"/>
    <w:rsid w:val="00561920"/>
    <w:rsid w:val="005621F5"/>
    <w:rsid w:val="00562D95"/>
    <w:rsid w:val="00562DE0"/>
    <w:rsid w:val="0056337A"/>
    <w:rsid w:val="00564127"/>
    <w:rsid w:val="00565CFA"/>
    <w:rsid w:val="00565D8B"/>
    <w:rsid w:val="00566101"/>
    <w:rsid w:val="00567135"/>
    <w:rsid w:val="0056753B"/>
    <w:rsid w:val="005700B5"/>
    <w:rsid w:val="005701B5"/>
    <w:rsid w:val="00570866"/>
    <w:rsid w:val="00571640"/>
    <w:rsid w:val="00571C91"/>
    <w:rsid w:val="00572769"/>
    <w:rsid w:val="00572C0B"/>
    <w:rsid w:val="00572CCB"/>
    <w:rsid w:val="00573277"/>
    <w:rsid w:val="00573BD8"/>
    <w:rsid w:val="0057405B"/>
    <w:rsid w:val="005743AA"/>
    <w:rsid w:val="0057447F"/>
    <w:rsid w:val="00574577"/>
    <w:rsid w:val="00574EFD"/>
    <w:rsid w:val="0057565A"/>
    <w:rsid w:val="005759ED"/>
    <w:rsid w:val="005760AC"/>
    <w:rsid w:val="005765C4"/>
    <w:rsid w:val="00576C13"/>
    <w:rsid w:val="0058017F"/>
    <w:rsid w:val="005801EE"/>
    <w:rsid w:val="00580AF8"/>
    <w:rsid w:val="00580C3A"/>
    <w:rsid w:val="00581181"/>
    <w:rsid w:val="00581487"/>
    <w:rsid w:val="0058164A"/>
    <w:rsid w:val="00581DAA"/>
    <w:rsid w:val="0058212B"/>
    <w:rsid w:val="005821E6"/>
    <w:rsid w:val="005828B6"/>
    <w:rsid w:val="00582A36"/>
    <w:rsid w:val="00582FB9"/>
    <w:rsid w:val="0058335F"/>
    <w:rsid w:val="0058372C"/>
    <w:rsid w:val="00584163"/>
    <w:rsid w:val="00584EA4"/>
    <w:rsid w:val="005853BB"/>
    <w:rsid w:val="0058569A"/>
    <w:rsid w:val="0058586A"/>
    <w:rsid w:val="0058658A"/>
    <w:rsid w:val="00586632"/>
    <w:rsid w:val="00590604"/>
    <w:rsid w:val="0059095E"/>
    <w:rsid w:val="005913DA"/>
    <w:rsid w:val="00592508"/>
    <w:rsid w:val="00593925"/>
    <w:rsid w:val="00593AE4"/>
    <w:rsid w:val="005946DB"/>
    <w:rsid w:val="00595270"/>
    <w:rsid w:val="005953AC"/>
    <w:rsid w:val="00595B6B"/>
    <w:rsid w:val="00596178"/>
    <w:rsid w:val="005967A9"/>
    <w:rsid w:val="005A0062"/>
    <w:rsid w:val="005A00B7"/>
    <w:rsid w:val="005A02E7"/>
    <w:rsid w:val="005A0F49"/>
    <w:rsid w:val="005A1298"/>
    <w:rsid w:val="005A2083"/>
    <w:rsid w:val="005A25CC"/>
    <w:rsid w:val="005A26CE"/>
    <w:rsid w:val="005A2828"/>
    <w:rsid w:val="005A3754"/>
    <w:rsid w:val="005A41EE"/>
    <w:rsid w:val="005A4FDF"/>
    <w:rsid w:val="005A6720"/>
    <w:rsid w:val="005A6C32"/>
    <w:rsid w:val="005A71FC"/>
    <w:rsid w:val="005A7555"/>
    <w:rsid w:val="005A7AC7"/>
    <w:rsid w:val="005B017F"/>
    <w:rsid w:val="005B0842"/>
    <w:rsid w:val="005B11D1"/>
    <w:rsid w:val="005B1499"/>
    <w:rsid w:val="005B1BE4"/>
    <w:rsid w:val="005B1D77"/>
    <w:rsid w:val="005B1DB0"/>
    <w:rsid w:val="005B1E47"/>
    <w:rsid w:val="005B22C3"/>
    <w:rsid w:val="005B2A65"/>
    <w:rsid w:val="005B4ACE"/>
    <w:rsid w:val="005B4C1C"/>
    <w:rsid w:val="005B4E42"/>
    <w:rsid w:val="005B5823"/>
    <w:rsid w:val="005B5ECB"/>
    <w:rsid w:val="005B7631"/>
    <w:rsid w:val="005B7E5E"/>
    <w:rsid w:val="005C04B9"/>
    <w:rsid w:val="005C0C87"/>
    <w:rsid w:val="005C102E"/>
    <w:rsid w:val="005C1293"/>
    <w:rsid w:val="005C14C9"/>
    <w:rsid w:val="005C1ECB"/>
    <w:rsid w:val="005C21AF"/>
    <w:rsid w:val="005C29CC"/>
    <w:rsid w:val="005C2B8C"/>
    <w:rsid w:val="005C2F66"/>
    <w:rsid w:val="005C309D"/>
    <w:rsid w:val="005C3E74"/>
    <w:rsid w:val="005C3FCC"/>
    <w:rsid w:val="005C40BD"/>
    <w:rsid w:val="005C458B"/>
    <w:rsid w:val="005C4C22"/>
    <w:rsid w:val="005C4E8E"/>
    <w:rsid w:val="005C514E"/>
    <w:rsid w:val="005C555D"/>
    <w:rsid w:val="005C5665"/>
    <w:rsid w:val="005C6FA8"/>
    <w:rsid w:val="005D029D"/>
    <w:rsid w:val="005D0412"/>
    <w:rsid w:val="005D090B"/>
    <w:rsid w:val="005D1384"/>
    <w:rsid w:val="005D1F3E"/>
    <w:rsid w:val="005D357E"/>
    <w:rsid w:val="005D44E4"/>
    <w:rsid w:val="005D569B"/>
    <w:rsid w:val="005D5D90"/>
    <w:rsid w:val="005D6404"/>
    <w:rsid w:val="005D6686"/>
    <w:rsid w:val="005D69D5"/>
    <w:rsid w:val="005D6E3F"/>
    <w:rsid w:val="005D772C"/>
    <w:rsid w:val="005E0227"/>
    <w:rsid w:val="005E0844"/>
    <w:rsid w:val="005E0DBC"/>
    <w:rsid w:val="005E2033"/>
    <w:rsid w:val="005E29B9"/>
    <w:rsid w:val="005E3988"/>
    <w:rsid w:val="005E4313"/>
    <w:rsid w:val="005E4E17"/>
    <w:rsid w:val="005E5F46"/>
    <w:rsid w:val="005E6237"/>
    <w:rsid w:val="005E6AB9"/>
    <w:rsid w:val="005E6FCF"/>
    <w:rsid w:val="005E730C"/>
    <w:rsid w:val="005E7683"/>
    <w:rsid w:val="005E77A9"/>
    <w:rsid w:val="005F059D"/>
    <w:rsid w:val="005F0B57"/>
    <w:rsid w:val="005F1EB7"/>
    <w:rsid w:val="005F2993"/>
    <w:rsid w:val="005F2A10"/>
    <w:rsid w:val="005F43DE"/>
    <w:rsid w:val="005F4853"/>
    <w:rsid w:val="005F53E9"/>
    <w:rsid w:val="005F5ADC"/>
    <w:rsid w:val="005F7725"/>
    <w:rsid w:val="00600A0D"/>
    <w:rsid w:val="00600D56"/>
    <w:rsid w:val="006022AA"/>
    <w:rsid w:val="00602502"/>
    <w:rsid w:val="00602D0E"/>
    <w:rsid w:val="00602FDA"/>
    <w:rsid w:val="00603070"/>
    <w:rsid w:val="00603A32"/>
    <w:rsid w:val="00604A83"/>
    <w:rsid w:val="00605521"/>
    <w:rsid w:val="006058EC"/>
    <w:rsid w:val="00607451"/>
    <w:rsid w:val="006077D2"/>
    <w:rsid w:val="0060798B"/>
    <w:rsid w:val="00607EFF"/>
    <w:rsid w:val="006111B9"/>
    <w:rsid w:val="006136F4"/>
    <w:rsid w:val="006141C1"/>
    <w:rsid w:val="0061487E"/>
    <w:rsid w:val="00614F59"/>
    <w:rsid w:val="0061558A"/>
    <w:rsid w:val="00617210"/>
    <w:rsid w:val="006172D4"/>
    <w:rsid w:val="00617EEA"/>
    <w:rsid w:val="00620133"/>
    <w:rsid w:val="006201C2"/>
    <w:rsid w:val="006209B5"/>
    <w:rsid w:val="00622313"/>
    <w:rsid w:val="006226D7"/>
    <w:rsid w:val="00622ACE"/>
    <w:rsid w:val="00623015"/>
    <w:rsid w:val="006236BF"/>
    <w:rsid w:val="006245A3"/>
    <w:rsid w:val="00624B56"/>
    <w:rsid w:val="0062518A"/>
    <w:rsid w:val="00625BEC"/>
    <w:rsid w:val="0062672E"/>
    <w:rsid w:val="00626D6E"/>
    <w:rsid w:val="00631B6C"/>
    <w:rsid w:val="00632AE5"/>
    <w:rsid w:val="00633825"/>
    <w:rsid w:val="00634032"/>
    <w:rsid w:val="0063481E"/>
    <w:rsid w:val="00637214"/>
    <w:rsid w:val="00637CAF"/>
    <w:rsid w:val="006407D2"/>
    <w:rsid w:val="006409F4"/>
    <w:rsid w:val="00640A2C"/>
    <w:rsid w:val="00641564"/>
    <w:rsid w:val="006421E4"/>
    <w:rsid w:val="00642564"/>
    <w:rsid w:val="00642772"/>
    <w:rsid w:val="00643B36"/>
    <w:rsid w:val="0064410E"/>
    <w:rsid w:val="0064479A"/>
    <w:rsid w:val="006449BB"/>
    <w:rsid w:val="006452A3"/>
    <w:rsid w:val="0064646A"/>
    <w:rsid w:val="00647065"/>
    <w:rsid w:val="00647D94"/>
    <w:rsid w:val="006507D0"/>
    <w:rsid w:val="00650B62"/>
    <w:rsid w:val="0065241E"/>
    <w:rsid w:val="00652667"/>
    <w:rsid w:val="00652C81"/>
    <w:rsid w:val="006533BB"/>
    <w:rsid w:val="0065368E"/>
    <w:rsid w:val="00653D69"/>
    <w:rsid w:val="00654004"/>
    <w:rsid w:val="006542F3"/>
    <w:rsid w:val="00654C1B"/>
    <w:rsid w:val="00654D23"/>
    <w:rsid w:val="00655CD7"/>
    <w:rsid w:val="006563C3"/>
    <w:rsid w:val="0065671B"/>
    <w:rsid w:val="0065692D"/>
    <w:rsid w:val="006570F1"/>
    <w:rsid w:val="00657A2A"/>
    <w:rsid w:val="00660236"/>
    <w:rsid w:val="0066103B"/>
    <w:rsid w:val="00661467"/>
    <w:rsid w:val="00661910"/>
    <w:rsid w:val="00661DB9"/>
    <w:rsid w:val="00661EFA"/>
    <w:rsid w:val="00662431"/>
    <w:rsid w:val="006628E9"/>
    <w:rsid w:val="0066343F"/>
    <w:rsid w:val="0066409A"/>
    <w:rsid w:val="00664370"/>
    <w:rsid w:val="00664986"/>
    <w:rsid w:val="00664A50"/>
    <w:rsid w:val="00664FAF"/>
    <w:rsid w:val="00665461"/>
    <w:rsid w:val="006655D7"/>
    <w:rsid w:val="0066583F"/>
    <w:rsid w:val="006658F7"/>
    <w:rsid w:val="006660F7"/>
    <w:rsid w:val="0066625C"/>
    <w:rsid w:val="006678FD"/>
    <w:rsid w:val="00670842"/>
    <w:rsid w:val="00670FA5"/>
    <w:rsid w:val="00671EFA"/>
    <w:rsid w:val="006724B7"/>
    <w:rsid w:val="00672677"/>
    <w:rsid w:val="00672E65"/>
    <w:rsid w:val="0067325B"/>
    <w:rsid w:val="0067331B"/>
    <w:rsid w:val="006737BF"/>
    <w:rsid w:val="0067380F"/>
    <w:rsid w:val="0067385B"/>
    <w:rsid w:val="00673949"/>
    <w:rsid w:val="006743C8"/>
    <w:rsid w:val="006746C4"/>
    <w:rsid w:val="00674749"/>
    <w:rsid w:val="00674C4D"/>
    <w:rsid w:val="00674F26"/>
    <w:rsid w:val="00674FD6"/>
    <w:rsid w:val="00675256"/>
    <w:rsid w:val="00675767"/>
    <w:rsid w:val="006763C1"/>
    <w:rsid w:val="00676A76"/>
    <w:rsid w:val="006774A6"/>
    <w:rsid w:val="00681CCF"/>
    <w:rsid w:val="006823CA"/>
    <w:rsid w:val="00684593"/>
    <w:rsid w:val="00685E9F"/>
    <w:rsid w:val="00685FFE"/>
    <w:rsid w:val="00687B6A"/>
    <w:rsid w:val="006913C3"/>
    <w:rsid w:val="0069174B"/>
    <w:rsid w:val="006926D9"/>
    <w:rsid w:val="0069276D"/>
    <w:rsid w:val="00692B21"/>
    <w:rsid w:val="00693558"/>
    <w:rsid w:val="0069427C"/>
    <w:rsid w:val="00694380"/>
    <w:rsid w:val="00696CFA"/>
    <w:rsid w:val="00696D3F"/>
    <w:rsid w:val="00696FB3"/>
    <w:rsid w:val="006972B8"/>
    <w:rsid w:val="00697EEB"/>
    <w:rsid w:val="006A041D"/>
    <w:rsid w:val="006A0D88"/>
    <w:rsid w:val="006A16C7"/>
    <w:rsid w:val="006A1A0B"/>
    <w:rsid w:val="006A1A70"/>
    <w:rsid w:val="006A1D21"/>
    <w:rsid w:val="006A2312"/>
    <w:rsid w:val="006A273A"/>
    <w:rsid w:val="006A2A11"/>
    <w:rsid w:val="006A3835"/>
    <w:rsid w:val="006A3EFA"/>
    <w:rsid w:val="006A6260"/>
    <w:rsid w:val="006A67C6"/>
    <w:rsid w:val="006B01B6"/>
    <w:rsid w:val="006B05AF"/>
    <w:rsid w:val="006B0ADF"/>
    <w:rsid w:val="006B0BE9"/>
    <w:rsid w:val="006B0D6C"/>
    <w:rsid w:val="006B236C"/>
    <w:rsid w:val="006B2907"/>
    <w:rsid w:val="006B3609"/>
    <w:rsid w:val="006B3B4D"/>
    <w:rsid w:val="006B5735"/>
    <w:rsid w:val="006B5E5B"/>
    <w:rsid w:val="006B7110"/>
    <w:rsid w:val="006B75A6"/>
    <w:rsid w:val="006B7648"/>
    <w:rsid w:val="006B7D0A"/>
    <w:rsid w:val="006C029E"/>
    <w:rsid w:val="006C08C3"/>
    <w:rsid w:val="006C12D3"/>
    <w:rsid w:val="006C1399"/>
    <w:rsid w:val="006C18F0"/>
    <w:rsid w:val="006C4D22"/>
    <w:rsid w:val="006C4FD0"/>
    <w:rsid w:val="006C51A4"/>
    <w:rsid w:val="006C62B8"/>
    <w:rsid w:val="006C6C59"/>
    <w:rsid w:val="006C73C0"/>
    <w:rsid w:val="006C7B55"/>
    <w:rsid w:val="006C7BF4"/>
    <w:rsid w:val="006D0105"/>
    <w:rsid w:val="006D0456"/>
    <w:rsid w:val="006D0685"/>
    <w:rsid w:val="006D06FB"/>
    <w:rsid w:val="006D0DCD"/>
    <w:rsid w:val="006D1C71"/>
    <w:rsid w:val="006D1DDC"/>
    <w:rsid w:val="006D1EE5"/>
    <w:rsid w:val="006D24A5"/>
    <w:rsid w:val="006D2696"/>
    <w:rsid w:val="006D2B24"/>
    <w:rsid w:val="006D2C8E"/>
    <w:rsid w:val="006D3642"/>
    <w:rsid w:val="006D46C9"/>
    <w:rsid w:val="006D5523"/>
    <w:rsid w:val="006D56B9"/>
    <w:rsid w:val="006D5BF2"/>
    <w:rsid w:val="006D7427"/>
    <w:rsid w:val="006D7A4B"/>
    <w:rsid w:val="006E1210"/>
    <w:rsid w:val="006E2B6D"/>
    <w:rsid w:val="006E306F"/>
    <w:rsid w:val="006E3394"/>
    <w:rsid w:val="006E79E1"/>
    <w:rsid w:val="006E7D16"/>
    <w:rsid w:val="006F010C"/>
    <w:rsid w:val="006F0C05"/>
    <w:rsid w:val="006F0FCE"/>
    <w:rsid w:val="006F1804"/>
    <w:rsid w:val="006F2242"/>
    <w:rsid w:val="006F24A7"/>
    <w:rsid w:val="006F27E7"/>
    <w:rsid w:val="006F2BAD"/>
    <w:rsid w:val="006F399E"/>
    <w:rsid w:val="006F3BA6"/>
    <w:rsid w:val="006F5562"/>
    <w:rsid w:val="006F5A1F"/>
    <w:rsid w:val="006F5D8B"/>
    <w:rsid w:val="006F64B2"/>
    <w:rsid w:val="006F6F08"/>
    <w:rsid w:val="007007DA"/>
    <w:rsid w:val="00700938"/>
    <w:rsid w:val="00701413"/>
    <w:rsid w:val="0070148B"/>
    <w:rsid w:val="007022ED"/>
    <w:rsid w:val="007023EE"/>
    <w:rsid w:val="007026EC"/>
    <w:rsid w:val="007028D7"/>
    <w:rsid w:val="00703CFD"/>
    <w:rsid w:val="00703D8D"/>
    <w:rsid w:val="00703FEC"/>
    <w:rsid w:val="00704332"/>
    <w:rsid w:val="00704563"/>
    <w:rsid w:val="00704BF8"/>
    <w:rsid w:val="00705CBB"/>
    <w:rsid w:val="00705F51"/>
    <w:rsid w:val="00706340"/>
    <w:rsid w:val="00706AFC"/>
    <w:rsid w:val="0071023F"/>
    <w:rsid w:val="0071052A"/>
    <w:rsid w:val="007106AF"/>
    <w:rsid w:val="00710FDC"/>
    <w:rsid w:val="007134E5"/>
    <w:rsid w:val="00714116"/>
    <w:rsid w:val="00714255"/>
    <w:rsid w:val="00714756"/>
    <w:rsid w:val="00714795"/>
    <w:rsid w:val="00715B9F"/>
    <w:rsid w:val="00715BC2"/>
    <w:rsid w:val="00715FD2"/>
    <w:rsid w:val="00716569"/>
    <w:rsid w:val="00716603"/>
    <w:rsid w:val="00716776"/>
    <w:rsid w:val="00716D53"/>
    <w:rsid w:val="00716D96"/>
    <w:rsid w:val="007206BF"/>
    <w:rsid w:val="00720702"/>
    <w:rsid w:val="007217EB"/>
    <w:rsid w:val="00721C04"/>
    <w:rsid w:val="00721C3A"/>
    <w:rsid w:val="00721D22"/>
    <w:rsid w:val="00721D45"/>
    <w:rsid w:val="00721F27"/>
    <w:rsid w:val="00722669"/>
    <w:rsid w:val="0072320E"/>
    <w:rsid w:val="0072329F"/>
    <w:rsid w:val="007237E2"/>
    <w:rsid w:val="0072451D"/>
    <w:rsid w:val="00724708"/>
    <w:rsid w:val="00725492"/>
    <w:rsid w:val="0072582D"/>
    <w:rsid w:val="007258B5"/>
    <w:rsid w:val="00725BB0"/>
    <w:rsid w:val="00725C96"/>
    <w:rsid w:val="00725DB3"/>
    <w:rsid w:val="00725E36"/>
    <w:rsid w:val="00730654"/>
    <w:rsid w:val="0073140E"/>
    <w:rsid w:val="00734878"/>
    <w:rsid w:val="00735714"/>
    <w:rsid w:val="007358E5"/>
    <w:rsid w:val="00735900"/>
    <w:rsid w:val="00735B2B"/>
    <w:rsid w:val="00736339"/>
    <w:rsid w:val="007406E3"/>
    <w:rsid w:val="0074158D"/>
    <w:rsid w:val="00741936"/>
    <w:rsid w:val="00741DF9"/>
    <w:rsid w:val="00743AE6"/>
    <w:rsid w:val="00743B97"/>
    <w:rsid w:val="00743BE2"/>
    <w:rsid w:val="00743C66"/>
    <w:rsid w:val="0074419D"/>
    <w:rsid w:val="0074443A"/>
    <w:rsid w:val="00745495"/>
    <w:rsid w:val="007454A9"/>
    <w:rsid w:val="00747517"/>
    <w:rsid w:val="0074752A"/>
    <w:rsid w:val="00750CBC"/>
    <w:rsid w:val="007510DB"/>
    <w:rsid w:val="007519EF"/>
    <w:rsid w:val="00752533"/>
    <w:rsid w:val="00753A02"/>
    <w:rsid w:val="00754409"/>
    <w:rsid w:val="007549FF"/>
    <w:rsid w:val="007551B2"/>
    <w:rsid w:val="00755541"/>
    <w:rsid w:val="0075575C"/>
    <w:rsid w:val="00755897"/>
    <w:rsid w:val="007562EB"/>
    <w:rsid w:val="007573F6"/>
    <w:rsid w:val="00761CE3"/>
    <w:rsid w:val="007657EE"/>
    <w:rsid w:val="0076585E"/>
    <w:rsid w:val="00765AD2"/>
    <w:rsid w:val="00766365"/>
    <w:rsid w:val="00766394"/>
    <w:rsid w:val="00770853"/>
    <w:rsid w:val="00770B33"/>
    <w:rsid w:val="00770CC5"/>
    <w:rsid w:val="00770DCE"/>
    <w:rsid w:val="0077211D"/>
    <w:rsid w:val="00772122"/>
    <w:rsid w:val="007733E0"/>
    <w:rsid w:val="00773588"/>
    <w:rsid w:val="00773992"/>
    <w:rsid w:val="007746E9"/>
    <w:rsid w:val="0077523F"/>
    <w:rsid w:val="007752BF"/>
    <w:rsid w:val="00775811"/>
    <w:rsid w:val="00775BF5"/>
    <w:rsid w:val="00775CB8"/>
    <w:rsid w:val="00776E46"/>
    <w:rsid w:val="0077722C"/>
    <w:rsid w:val="007772A0"/>
    <w:rsid w:val="007772AF"/>
    <w:rsid w:val="00777A71"/>
    <w:rsid w:val="00777F5A"/>
    <w:rsid w:val="00780226"/>
    <w:rsid w:val="007802ED"/>
    <w:rsid w:val="007806E1"/>
    <w:rsid w:val="00781014"/>
    <w:rsid w:val="00782179"/>
    <w:rsid w:val="00782275"/>
    <w:rsid w:val="00782748"/>
    <w:rsid w:val="0078274F"/>
    <w:rsid w:val="007829DA"/>
    <w:rsid w:val="00783650"/>
    <w:rsid w:val="0078436F"/>
    <w:rsid w:val="00785059"/>
    <w:rsid w:val="00785C49"/>
    <w:rsid w:val="00786560"/>
    <w:rsid w:val="007868AB"/>
    <w:rsid w:val="007878C6"/>
    <w:rsid w:val="0078797E"/>
    <w:rsid w:val="00790DCA"/>
    <w:rsid w:val="00791146"/>
    <w:rsid w:val="0079150B"/>
    <w:rsid w:val="007919E7"/>
    <w:rsid w:val="00791FDD"/>
    <w:rsid w:val="0079248C"/>
    <w:rsid w:val="0079248E"/>
    <w:rsid w:val="00792CA1"/>
    <w:rsid w:val="00793EFD"/>
    <w:rsid w:val="00794BDF"/>
    <w:rsid w:val="00794DE0"/>
    <w:rsid w:val="00795930"/>
    <w:rsid w:val="00795E37"/>
    <w:rsid w:val="00796430"/>
    <w:rsid w:val="00796CDC"/>
    <w:rsid w:val="00797563"/>
    <w:rsid w:val="007977D0"/>
    <w:rsid w:val="00797897"/>
    <w:rsid w:val="00797E48"/>
    <w:rsid w:val="007A02A1"/>
    <w:rsid w:val="007A0559"/>
    <w:rsid w:val="007A1890"/>
    <w:rsid w:val="007A1940"/>
    <w:rsid w:val="007A3287"/>
    <w:rsid w:val="007A359C"/>
    <w:rsid w:val="007A412D"/>
    <w:rsid w:val="007A4532"/>
    <w:rsid w:val="007A4F25"/>
    <w:rsid w:val="007A5F4C"/>
    <w:rsid w:val="007A6DA3"/>
    <w:rsid w:val="007A7177"/>
    <w:rsid w:val="007A75F5"/>
    <w:rsid w:val="007A75FE"/>
    <w:rsid w:val="007A7779"/>
    <w:rsid w:val="007A7A05"/>
    <w:rsid w:val="007B09B6"/>
    <w:rsid w:val="007B237D"/>
    <w:rsid w:val="007B2492"/>
    <w:rsid w:val="007B2FB6"/>
    <w:rsid w:val="007B479C"/>
    <w:rsid w:val="007B553E"/>
    <w:rsid w:val="007B5EFA"/>
    <w:rsid w:val="007B694B"/>
    <w:rsid w:val="007B6CF2"/>
    <w:rsid w:val="007B6F54"/>
    <w:rsid w:val="007B7693"/>
    <w:rsid w:val="007B7E60"/>
    <w:rsid w:val="007C1AA4"/>
    <w:rsid w:val="007C204C"/>
    <w:rsid w:val="007C230D"/>
    <w:rsid w:val="007C3EB2"/>
    <w:rsid w:val="007C5057"/>
    <w:rsid w:val="007C511A"/>
    <w:rsid w:val="007C6C95"/>
    <w:rsid w:val="007D0395"/>
    <w:rsid w:val="007D07A9"/>
    <w:rsid w:val="007D18B0"/>
    <w:rsid w:val="007D1DD3"/>
    <w:rsid w:val="007D2154"/>
    <w:rsid w:val="007D40F4"/>
    <w:rsid w:val="007D4CC2"/>
    <w:rsid w:val="007D54CF"/>
    <w:rsid w:val="007D63A6"/>
    <w:rsid w:val="007D705E"/>
    <w:rsid w:val="007D70F1"/>
    <w:rsid w:val="007D72B2"/>
    <w:rsid w:val="007D7474"/>
    <w:rsid w:val="007D74C6"/>
    <w:rsid w:val="007E087C"/>
    <w:rsid w:val="007E0FCC"/>
    <w:rsid w:val="007E0FE6"/>
    <w:rsid w:val="007E15BF"/>
    <w:rsid w:val="007E16C0"/>
    <w:rsid w:val="007E2916"/>
    <w:rsid w:val="007E3C7C"/>
    <w:rsid w:val="007E438A"/>
    <w:rsid w:val="007E46D5"/>
    <w:rsid w:val="007E4D93"/>
    <w:rsid w:val="007E5B9E"/>
    <w:rsid w:val="007E5BDC"/>
    <w:rsid w:val="007E5C83"/>
    <w:rsid w:val="007E6374"/>
    <w:rsid w:val="007E658D"/>
    <w:rsid w:val="007E667F"/>
    <w:rsid w:val="007E6876"/>
    <w:rsid w:val="007E6A27"/>
    <w:rsid w:val="007E6BAA"/>
    <w:rsid w:val="007E6D6F"/>
    <w:rsid w:val="007E79AC"/>
    <w:rsid w:val="007F049B"/>
    <w:rsid w:val="007F07DE"/>
    <w:rsid w:val="007F0859"/>
    <w:rsid w:val="007F0A16"/>
    <w:rsid w:val="007F0A76"/>
    <w:rsid w:val="007F1730"/>
    <w:rsid w:val="007F2B3B"/>
    <w:rsid w:val="007F2B4A"/>
    <w:rsid w:val="007F2F75"/>
    <w:rsid w:val="007F3179"/>
    <w:rsid w:val="007F48A4"/>
    <w:rsid w:val="007F4BF2"/>
    <w:rsid w:val="007F4FE8"/>
    <w:rsid w:val="007F6427"/>
    <w:rsid w:val="007F676A"/>
    <w:rsid w:val="007F6D00"/>
    <w:rsid w:val="007F6D77"/>
    <w:rsid w:val="007F71A1"/>
    <w:rsid w:val="007F7292"/>
    <w:rsid w:val="008000F2"/>
    <w:rsid w:val="00800F86"/>
    <w:rsid w:val="008012CE"/>
    <w:rsid w:val="008013C5"/>
    <w:rsid w:val="0080168E"/>
    <w:rsid w:val="00801F57"/>
    <w:rsid w:val="00802E65"/>
    <w:rsid w:val="008049B7"/>
    <w:rsid w:val="00805091"/>
    <w:rsid w:val="008053F9"/>
    <w:rsid w:val="00805951"/>
    <w:rsid w:val="00806A9F"/>
    <w:rsid w:val="00807850"/>
    <w:rsid w:val="00807B18"/>
    <w:rsid w:val="008100F1"/>
    <w:rsid w:val="0081024A"/>
    <w:rsid w:val="00810616"/>
    <w:rsid w:val="00811400"/>
    <w:rsid w:val="00812EE1"/>
    <w:rsid w:val="008139F2"/>
    <w:rsid w:val="00813BC9"/>
    <w:rsid w:val="00814CC4"/>
    <w:rsid w:val="0081518B"/>
    <w:rsid w:val="008155C9"/>
    <w:rsid w:val="0081578C"/>
    <w:rsid w:val="00815969"/>
    <w:rsid w:val="008159E7"/>
    <w:rsid w:val="00815DC2"/>
    <w:rsid w:val="0082151E"/>
    <w:rsid w:val="00821CC1"/>
    <w:rsid w:val="008225ED"/>
    <w:rsid w:val="00822912"/>
    <w:rsid w:val="0082384A"/>
    <w:rsid w:val="00824C46"/>
    <w:rsid w:val="00825484"/>
    <w:rsid w:val="00826457"/>
    <w:rsid w:val="008269DD"/>
    <w:rsid w:val="00827A0A"/>
    <w:rsid w:val="008302EA"/>
    <w:rsid w:val="00830644"/>
    <w:rsid w:val="00832283"/>
    <w:rsid w:val="00832913"/>
    <w:rsid w:val="00832DB1"/>
    <w:rsid w:val="0083302E"/>
    <w:rsid w:val="0083305C"/>
    <w:rsid w:val="0083347D"/>
    <w:rsid w:val="0083482E"/>
    <w:rsid w:val="00834D30"/>
    <w:rsid w:val="00834DB7"/>
    <w:rsid w:val="00835A5C"/>
    <w:rsid w:val="00835CD9"/>
    <w:rsid w:val="00836921"/>
    <w:rsid w:val="0083779B"/>
    <w:rsid w:val="00837ADF"/>
    <w:rsid w:val="00840B0B"/>
    <w:rsid w:val="00841204"/>
    <w:rsid w:val="0084198F"/>
    <w:rsid w:val="0084351E"/>
    <w:rsid w:val="0084381E"/>
    <w:rsid w:val="008438B3"/>
    <w:rsid w:val="008439FE"/>
    <w:rsid w:val="00843EA7"/>
    <w:rsid w:val="00844A48"/>
    <w:rsid w:val="00844B54"/>
    <w:rsid w:val="00844E8D"/>
    <w:rsid w:val="00845013"/>
    <w:rsid w:val="0084546B"/>
    <w:rsid w:val="00846168"/>
    <w:rsid w:val="008463A3"/>
    <w:rsid w:val="0084707F"/>
    <w:rsid w:val="0085073A"/>
    <w:rsid w:val="00850C4D"/>
    <w:rsid w:val="00851CF9"/>
    <w:rsid w:val="00851EE5"/>
    <w:rsid w:val="00852076"/>
    <w:rsid w:val="00852960"/>
    <w:rsid w:val="00852987"/>
    <w:rsid w:val="00853132"/>
    <w:rsid w:val="00854DF7"/>
    <w:rsid w:val="00855029"/>
    <w:rsid w:val="0085671D"/>
    <w:rsid w:val="0085683C"/>
    <w:rsid w:val="008572B6"/>
    <w:rsid w:val="0085757F"/>
    <w:rsid w:val="00857CF5"/>
    <w:rsid w:val="00860475"/>
    <w:rsid w:val="008605B0"/>
    <w:rsid w:val="00860674"/>
    <w:rsid w:val="00860E87"/>
    <w:rsid w:val="0086278D"/>
    <w:rsid w:val="00862BB0"/>
    <w:rsid w:val="00863069"/>
    <w:rsid w:val="00863E27"/>
    <w:rsid w:val="008644CE"/>
    <w:rsid w:val="0086576D"/>
    <w:rsid w:val="0086612F"/>
    <w:rsid w:val="0086670E"/>
    <w:rsid w:val="00867361"/>
    <w:rsid w:val="00867590"/>
    <w:rsid w:val="008716FA"/>
    <w:rsid w:val="0087184A"/>
    <w:rsid w:val="00871FB0"/>
    <w:rsid w:val="008722CB"/>
    <w:rsid w:val="0087313F"/>
    <w:rsid w:val="00873179"/>
    <w:rsid w:val="00874893"/>
    <w:rsid w:val="00874A22"/>
    <w:rsid w:val="00874CAD"/>
    <w:rsid w:val="00876D07"/>
    <w:rsid w:val="00876D19"/>
    <w:rsid w:val="00877930"/>
    <w:rsid w:val="0088024B"/>
    <w:rsid w:val="00880301"/>
    <w:rsid w:val="008803A0"/>
    <w:rsid w:val="008805CD"/>
    <w:rsid w:val="00880D29"/>
    <w:rsid w:val="008821D7"/>
    <w:rsid w:val="00882995"/>
    <w:rsid w:val="008839AC"/>
    <w:rsid w:val="00885516"/>
    <w:rsid w:val="00885747"/>
    <w:rsid w:val="00885F4B"/>
    <w:rsid w:val="00886B2E"/>
    <w:rsid w:val="00886EC4"/>
    <w:rsid w:val="00887EB1"/>
    <w:rsid w:val="00890C72"/>
    <w:rsid w:val="008914A8"/>
    <w:rsid w:val="008917B3"/>
    <w:rsid w:val="00891A6F"/>
    <w:rsid w:val="00892301"/>
    <w:rsid w:val="0089347D"/>
    <w:rsid w:val="008941A7"/>
    <w:rsid w:val="00894E20"/>
    <w:rsid w:val="008952F1"/>
    <w:rsid w:val="008954E9"/>
    <w:rsid w:val="00895685"/>
    <w:rsid w:val="00895AC0"/>
    <w:rsid w:val="00896697"/>
    <w:rsid w:val="008971AB"/>
    <w:rsid w:val="008972DB"/>
    <w:rsid w:val="00897DA6"/>
    <w:rsid w:val="008A0537"/>
    <w:rsid w:val="008A0713"/>
    <w:rsid w:val="008A0785"/>
    <w:rsid w:val="008A132A"/>
    <w:rsid w:val="008A15D2"/>
    <w:rsid w:val="008A2D51"/>
    <w:rsid w:val="008A3375"/>
    <w:rsid w:val="008A3909"/>
    <w:rsid w:val="008A3D55"/>
    <w:rsid w:val="008A418C"/>
    <w:rsid w:val="008A45C9"/>
    <w:rsid w:val="008A59CA"/>
    <w:rsid w:val="008A5F72"/>
    <w:rsid w:val="008A60D5"/>
    <w:rsid w:val="008A6336"/>
    <w:rsid w:val="008A66B8"/>
    <w:rsid w:val="008A79FB"/>
    <w:rsid w:val="008A7A02"/>
    <w:rsid w:val="008A7AA6"/>
    <w:rsid w:val="008B15F6"/>
    <w:rsid w:val="008B2385"/>
    <w:rsid w:val="008B2B50"/>
    <w:rsid w:val="008B4239"/>
    <w:rsid w:val="008B50C9"/>
    <w:rsid w:val="008B5B86"/>
    <w:rsid w:val="008B5CFD"/>
    <w:rsid w:val="008B5DE0"/>
    <w:rsid w:val="008B5E98"/>
    <w:rsid w:val="008B6145"/>
    <w:rsid w:val="008B688A"/>
    <w:rsid w:val="008B6CBC"/>
    <w:rsid w:val="008B6CD8"/>
    <w:rsid w:val="008B75F6"/>
    <w:rsid w:val="008C0592"/>
    <w:rsid w:val="008C24C6"/>
    <w:rsid w:val="008C2A51"/>
    <w:rsid w:val="008C3A9B"/>
    <w:rsid w:val="008C442C"/>
    <w:rsid w:val="008C479A"/>
    <w:rsid w:val="008C5980"/>
    <w:rsid w:val="008C6748"/>
    <w:rsid w:val="008C7AD0"/>
    <w:rsid w:val="008D086E"/>
    <w:rsid w:val="008D0F37"/>
    <w:rsid w:val="008D2F27"/>
    <w:rsid w:val="008D5190"/>
    <w:rsid w:val="008D617E"/>
    <w:rsid w:val="008E1D60"/>
    <w:rsid w:val="008E34AB"/>
    <w:rsid w:val="008E405F"/>
    <w:rsid w:val="008E4BC5"/>
    <w:rsid w:val="008E5132"/>
    <w:rsid w:val="008E5387"/>
    <w:rsid w:val="008E57D5"/>
    <w:rsid w:val="008E6446"/>
    <w:rsid w:val="008E663D"/>
    <w:rsid w:val="008E66CD"/>
    <w:rsid w:val="008E788D"/>
    <w:rsid w:val="008E7AFA"/>
    <w:rsid w:val="008E7D8C"/>
    <w:rsid w:val="008F1250"/>
    <w:rsid w:val="008F12D3"/>
    <w:rsid w:val="008F134F"/>
    <w:rsid w:val="008F14CB"/>
    <w:rsid w:val="008F199A"/>
    <w:rsid w:val="008F1C3F"/>
    <w:rsid w:val="008F36F8"/>
    <w:rsid w:val="008F3D44"/>
    <w:rsid w:val="008F3FA3"/>
    <w:rsid w:val="008F442D"/>
    <w:rsid w:val="008F4460"/>
    <w:rsid w:val="008F4F3B"/>
    <w:rsid w:val="008F57B6"/>
    <w:rsid w:val="008F5A72"/>
    <w:rsid w:val="008F65A0"/>
    <w:rsid w:val="008F67F8"/>
    <w:rsid w:val="008F6FBE"/>
    <w:rsid w:val="008F7C31"/>
    <w:rsid w:val="00900484"/>
    <w:rsid w:val="00900BCB"/>
    <w:rsid w:val="00901B5C"/>
    <w:rsid w:val="00902136"/>
    <w:rsid w:val="009021B8"/>
    <w:rsid w:val="00902381"/>
    <w:rsid w:val="00902A76"/>
    <w:rsid w:val="0090307F"/>
    <w:rsid w:val="00903191"/>
    <w:rsid w:val="0090322E"/>
    <w:rsid w:val="00903A41"/>
    <w:rsid w:val="00905075"/>
    <w:rsid w:val="00905D2E"/>
    <w:rsid w:val="009060B7"/>
    <w:rsid w:val="0090628B"/>
    <w:rsid w:val="00906739"/>
    <w:rsid w:val="00907432"/>
    <w:rsid w:val="00907680"/>
    <w:rsid w:val="00910564"/>
    <w:rsid w:val="009107E2"/>
    <w:rsid w:val="0091086B"/>
    <w:rsid w:val="009109CC"/>
    <w:rsid w:val="00910A68"/>
    <w:rsid w:val="009110EE"/>
    <w:rsid w:val="0091159A"/>
    <w:rsid w:val="00913200"/>
    <w:rsid w:val="0091358D"/>
    <w:rsid w:val="00914554"/>
    <w:rsid w:val="009167CA"/>
    <w:rsid w:val="00916C7B"/>
    <w:rsid w:val="009178F4"/>
    <w:rsid w:val="00917B1F"/>
    <w:rsid w:val="00917CFC"/>
    <w:rsid w:val="0092001A"/>
    <w:rsid w:val="0092011E"/>
    <w:rsid w:val="009210D2"/>
    <w:rsid w:val="00921115"/>
    <w:rsid w:val="0092205F"/>
    <w:rsid w:val="00922404"/>
    <w:rsid w:val="0092339B"/>
    <w:rsid w:val="00924767"/>
    <w:rsid w:val="0092500D"/>
    <w:rsid w:val="00926890"/>
    <w:rsid w:val="00927509"/>
    <w:rsid w:val="00927EAC"/>
    <w:rsid w:val="00927EEA"/>
    <w:rsid w:val="009306D4"/>
    <w:rsid w:val="00931B6C"/>
    <w:rsid w:val="00932142"/>
    <w:rsid w:val="009329B3"/>
    <w:rsid w:val="0093301D"/>
    <w:rsid w:val="0093407B"/>
    <w:rsid w:val="00934FAB"/>
    <w:rsid w:val="0093546F"/>
    <w:rsid w:val="00935A9B"/>
    <w:rsid w:val="00935C78"/>
    <w:rsid w:val="00935E26"/>
    <w:rsid w:val="00937535"/>
    <w:rsid w:val="00940263"/>
    <w:rsid w:val="009433E0"/>
    <w:rsid w:val="009434A9"/>
    <w:rsid w:val="0094353F"/>
    <w:rsid w:val="00945506"/>
    <w:rsid w:val="009465D6"/>
    <w:rsid w:val="00946A7C"/>
    <w:rsid w:val="009471CE"/>
    <w:rsid w:val="00947569"/>
    <w:rsid w:val="009476B2"/>
    <w:rsid w:val="00947F9C"/>
    <w:rsid w:val="00950B73"/>
    <w:rsid w:val="009513DD"/>
    <w:rsid w:val="00951440"/>
    <w:rsid w:val="00952269"/>
    <w:rsid w:val="00952840"/>
    <w:rsid w:val="00953B40"/>
    <w:rsid w:val="00953FC9"/>
    <w:rsid w:val="009542CA"/>
    <w:rsid w:val="0095505E"/>
    <w:rsid w:val="00957036"/>
    <w:rsid w:val="00957D56"/>
    <w:rsid w:val="0096200E"/>
    <w:rsid w:val="009623EC"/>
    <w:rsid w:val="0096298F"/>
    <w:rsid w:val="00962E3B"/>
    <w:rsid w:val="00962F56"/>
    <w:rsid w:val="00963099"/>
    <w:rsid w:val="0096438E"/>
    <w:rsid w:val="00964945"/>
    <w:rsid w:val="00965204"/>
    <w:rsid w:val="009653E3"/>
    <w:rsid w:val="0096549A"/>
    <w:rsid w:val="009659D7"/>
    <w:rsid w:val="00965B04"/>
    <w:rsid w:val="00967039"/>
    <w:rsid w:val="00967F32"/>
    <w:rsid w:val="00970847"/>
    <w:rsid w:val="00970AE4"/>
    <w:rsid w:val="0097117D"/>
    <w:rsid w:val="009712C2"/>
    <w:rsid w:val="0097130E"/>
    <w:rsid w:val="00971419"/>
    <w:rsid w:val="00971631"/>
    <w:rsid w:val="0097181C"/>
    <w:rsid w:val="00972A73"/>
    <w:rsid w:val="0097329B"/>
    <w:rsid w:val="00974334"/>
    <w:rsid w:val="0097556C"/>
    <w:rsid w:val="009758E7"/>
    <w:rsid w:val="00975D78"/>
    <w:rsid w:val="0097683C"/>
    <w:rsid w:val="009768EA"/>
    <w:rsid w:val="00976987"/>
    <w:rsid w:val="00976D3E"/>
    <w:rsid w:val="0098056F"/>
    <w:rsid w:val="00981850"/>
    <w:rsid w:val="00981D28"/>
    <w:rsid w:val="00982AAC"/>
    <w:rsid w:val="00982CDD"/>
    <w:rsid w:val="009830E3"/>
    <w:rsid w:val="00983DEC"/>
    <w:rsid w:val="009843FF"/>
    <w:rsid w:val="009850B8"/>
    <w:rsid w:val="0098532F"/>
    <w:rsid w:val="009875E9"/>
    <w:rsid w:val="00987B7F"/>
    <w:rsid w:val="0099030C"/>
    <w:rsid w:val="00990A9D"/>
    <w:rsid w:val="009912F6"/>
    <w:rsid w:val="00991833"/>
    <w:rsid w:val="00991B00"/>
    <w:rsid w:val="009923EC"/>
    <w:rsid w:val="009926C0"/>
    <w:rsid w:val="009926E0"/>
    <w:rsid w:val="0099272E"/>
    <w:rsid w:val="00992CFD"/>
    <w:rsid w:val="00992F1E"/>
    <w:rsid w:val="00993E2C"/>
    <w:rsid w:val="00994B5F"/>
    <w:rsid w:val="00995495"/>
    <w:rsid w:val="009959C0"/>
    <w:rsid w:val="00996074"/>
    <w:rsid w:val="00996612"/>
    <w:rsid w:val="009A041F"/>
    <w:rsid w:val="009A2249"/>
    <w:rsid w:val="009A2AC6"/>
    <w:rsid w:val="009A2AF3"/>
    <w:rsid w:val="009A34D4"/>
    <w:rsid w:val="009A3754"/>
    <w:rsid w:val="009A39BE"/>
    <w:rsid w:val="009A409E"/>
    <w:rsid w:val="009A43BE"/>
    <w:rsid w:val="009A5616"/>
    <w:rsid w:val="009A6FA3"/>
    <w:rsid w:val="009A70A4"/>
    <w:rsid w:val="009A74E8"/>
    <w:rsid w:val="009A7506"/>
    <w:rsid w:val="009A78C2"/>
    <w:rsid w:val="009B0455"/>
    <w:rsid w:val="009B0DBB"/>
    <w:rsid w:val="009B19F3"/>
    <w:rsid w:val="009B2732"/>
    <w:rsid w:val="009B2BB6"/>
    <w:rsid w:val="009B3C4C"/>
    <w:rsid w:val="009B4028"/>
    <w:rsid w:val="009B40A0"/>
    <w:rsid w:val="009B43E5"/>
    <w:rsid w:val="009B4A04"/>
    <w:rsid w:val="009B4DF0"/>
    <w:rsid w:val="009B530B"/>
    <w:rsid w:val="009B53A4"/>
    <w:rsid w:val="009B599E"/>
    <w:rsid w:val="009B5BD5"/>
    <w:rsid w:val="009B6381"/>
    <w:rsid w:val="009B6FF8"/>
    <w:rsid w:val="009B77CF"/>
    <w:rsid w:val="009B7815"/>
    <w:rsid w:val="009C0578"/>
    <w:rsid w:val="009C163E"/>
    <w:rsid w:val="009C21A1"/>
    <w:rsid w:val="009C2806"/>
    <w:rsid w:val="009C3769"/>
    <w:rsid w:val="009C390A"/>
    <w:rsid w:val="009C4340"/>
    <w:rsid w:val="009C4BE9"/>
    <w:rsid w:val="009C4DD5"/>
    <w:rsid w:val="009C4E16"/>
    <w:rsid w:val="009C568F"/>
    <w:rsid w:val="009C58DB"/>
    <w:rsid w:val="009C590E"/>
    <w:rsid w:val="009C6B20"/>
    <w:rsid w:val="009C771D"/>
    <w:rsid w:val="009D028E"/>
    <w:rsid w:val="009D1138"/>
    <w:rsid w:val="009D148E"/>
    <w:rsid w:val="009D1B02"/>
    <w:rsid w:val="009D1E81"/>
    <w:rsid w:val="009D2265"/>
    <w:rsid w:val="009D2AFC"/>
    <w:rsid w:val="009D2F55"/>
    <w:rsid w:val="009D375D"/>
    <w:rsid w:val="009D38D6"/>
    <w:rsid w:val="009D3BB1"/>
    <w:rsid w:val="009D408F"/>
    <w:rsid w:val="009D42FC"/>
    <w:rsid w:val="009D466D"/>
    <w:rsid w:val="009D4F95"/>
    <w:rsid w:val="009D57A1"/>
    <w:rsid w:val="009D6EAB"/>
    <w:rsid w:val="009D6EF7"/>
    <w:rsid w:val="009D7311"/>
    <w:rsid w:val="009D7F3B"/>
    <w:rsid w:val="009E1396"/>
    <w:rsid w:val="009E1B28"/>
    <w:rsid w:val="009E1D32"/>
    <w:rsid w:val="009E1F29"/>
    <w:rsid w:val="009E1F95"/>
    <w:rsid w:val="009E2F2D"/>
    <w:rsid w:val="009E358A"/>
    <w:rsid w:val="009E3A7D"/>
    <w:rsid w:val="009E4149"/>
    <w:rsid w:val="009E7552"/>
    <w:rsid w:val="009E7CFB"/>
    <w:rsid w:val="009F1398"/>
    <w:rsid w:val="009F1489"/>
    <w:rsid w:val="009F1AF6"/>
    <w:rsid w:val="009F1CB5"/>
    <w:rsid w:val="009F233D"/>
    <w:rsid w:val="009F2517"/>
    <w:rsid w:val="009F2709"/>
    <w:rsid w:val="009F2DA5"/>
    <w:rsid w:val="009F44C6"/>
    <w:rsid w:val="009F4736"/>
    <w:rsid w:val="009F484D"/>
    <w:rsid w:val="009F53E7"/>
    <w:rsid w:val="009F5BFF"/>
    <w:rsid w:val="009F600F"/>
    <w:rsid w:val="009F6942"/>
    <w:rsid w:val="009F6949"/>
    <w:rsid w:val="009F6DF4"/>
    <w:rsid w:val="009F7512"/>
    <w:rsid w:val="00A01DEC"/>
    <w:rsid w:val="00A024A5"/>
    <w:rsid w:val="00A0472C"/>
    <w:rsid w:val="00A04A6F"/>
    <w:rsid w:val="00A04DE0"/>
    <w:rsid w:val="00A0506F"/>
    <w:rsid w:val="00A05EE1"/>
    <w:rsid w:val="00A06AE2"/>
    <w:rsid w:val="00A1015B"/>
    <w:rsid w:val="00A1035E"/>
    <w:rsid w:val="00A103FB"/>
    <w:rsid w:val="00A1115A"/>
    <w:rsid w:val="00A12159"/>
    <w:rsid w:val="00A12332"/>
    <w:rsid w:val="00A12BAF"/>
    <w:rsid w:val="00A1308A"/>
    <w:rsid w:val="00A14960"/>
    <w:rsid w:val="00A14CF0"/>
    <w:rsid w:val="00A14EC9"/>
    <w:rsid w:val="00A153CA"/>
    <w:rsid w:val="00A15E1E"/>
    <w:rsid w:val="00A15EC2"/>
    <w:rsid w:val="00A16613"/>
    <w:rsid w:val="00A1775B"/>
    <w:rsid w:val="00A20F3A"/>
    <w:rsid w:val="00A2105B"/>
    <w:rsid w:val="00A21DEB"/>
    <w:rsid w:val="00A229C1"/>
    <w:rsid w:val="00A24F3D"/>
    <w:rsid w:val="00A256AA"/>
    <w:rsid w:val="00A25D56"/>
    <w:rsid w:val="00A276CB"/>
    <w:rsid w:val="00A30D1E"/>
    <w:rsid w:val="00A30FBF"/>
    <w:rsid w:val="00A31FF1"/>
    <w:rsid w:val="00A32168"/>
    <w:rsid w:val="00A3261C"/>
    <w:rsid w:val="00A33525"/>
    <w:rsid w:val="00A3420A"/>
    <w:rsid w:val="00A342F5"/>
    <w:rsid w:val="00A34537"/>
    <w:rsid w:val="00A35125"/>
    <w:rsid w:val="00A35952"/>
    <w:rsid w:val="00A35C51"/>
    <w:rsid w:val="00A3626F"/>
    <w:rsid w:val="00A37035"/>
    <w:rsid w:val="00A3790F"/>
    <w:rsid w:val="00A37DCF"/>
    <w:rsid w:val="00A40198"/>
    <w:rsid w:val="00A41232"/>
    <w:rsid w:val="00A415D0"/>
    <w:rsid w:val="00A4174D"/>
    <w:rsid w:val="00A41C30"/>
    <w:rsid w:val="00A426B7"/>
    <w:rsid w:val="00A43009"/>
    <w:rsid w:val="00A4334C"/>
    <w:rsid w:val="00A43BF0"/>
    <w:rsid w:val="00A447DE"/>
    <w:rsid w:val="00A44C32"/>
    <w:rsid w:val="00A47459"/>
    <w:rsid w:val="00A475EC"/>
    <w:rsid w:val="00A509E0"/>
    <w:rsid w:val="00A50B9F"/>
    <w:rsid w:val="00A51989"/>
    <w:rsid w:val="00A5215E"/>
    <w:rsid w:val="00A52550"/>
    <w:rsid w:val="00A52A92"/>
    <w:rsid w:val="00A52EB2"/>
    <w:rsid w:val="00A5304B"/>
    <w:rsid w:val="00A5402B"/>
    <w:rsid w:val="00A54825"/>
    <w:rsid w:val="00A5489D"/>
    <w:rsid w:val="00A55689"/>
    <w:rsid w:val="00A56077"/>
    <w:rsid w:val="00A560EF"/>
    <w:rsid w:val="00A562D2"/>
    <w:rsid w:val="00A56978"/>
    <w:rsid w:val="00A56C1B"/>
    <w:rsid w:val="00A57A5D"/>
    <w:rsid w:val="00A60114"/>
    <w:rsid w:val="00A60CA6"/>
    <w:rsid w:val="00A613C9"/>
    <w:rsid w:val="00A623D8"/>
    <w:rsid w:val="00A62A47"/>
    <w:rsid w:val="00A642D5"/>
    <w:rsid w:val="00A64E07"/>
    <w:rsid w:val="00A64F10"/>
    <w:rsid w:val="00A65C8F"/>
    <w:rsid w:val="00A66DA4"/>
    <w:rsid w:val="00A66FF8"/>
    <w:rsid w:val="00A70521"/>
    <w:rsid w:val="00A71039"/>
    <w:rsid w:val="00A71591"/>
    <w:rsid w:val="00A7227E"/>
    <w:rsid w:val="00A726F4"/>
    <w:rsid w:val="00A72B7B"/>
    <w:rsid w:val="00A72C26"/>
    <w:rsid w:val="00A731EE"/>
    <w:rsid w:val="00A733D1"/>
    <w:rsid w:val="00A74070"/>
    <w:rsid w:val="00A74132"/>
    <w:rsid w:val="00A7428A"/>
    <w:rsid w:val="00A74F88"/>
    <w:rsid w:val="00A75142"/>
    <w:rsid w:val="00A75497"/>
    <w:rsid w:val="00A7557F"/>
    <w:rsid w:val="00A755CB"/>
    <w:rsid w:val="00A7576C"/>
    <w:rsid w:val="00A7580A"/>
    <w:rsid w:val="00A768AA"/>
    <w:rsid w:val="00A76E02"/>
    <w:rsid w:val="00A805CF"/>
    <w:rsid w:val="00A8088F"/>
    <w:rsid w:val="00A81317"/>
    <w:rsid w:val="00A81AB7"/>
    <w:rsid w:val="00A81E8A"/>
    <w:rsid w:val="00A8226B"/>
    <w:rsid w:val="00A82295"/>
    <w:rsid w:val="00A83018"/>
    <w:rsid w:val="00A834E8"/>
    <w:rsid w:val="00A8377B"/>
    <w:rsid w:val="00A83A77"/>
    <w:rsid w:val="00A83FA6"/>
    <w:rsid w:val="00A846B9"/>
    <w:rsid w:val="00A84B42"/>
    <w:rsid w:val="00A85078"/>
    <w:rsid w:val="00A851BA"/>
    <w:rsid w:val="00A859AF"/>
    <w:rsid w:val="00A869B6"/>
    <w:rsid w:val="00A86B2F"/>
    <w:rsid w:val="00A86F5C"/>
    <w:rsid w:val="00A90191"/>
    <w:rsid w:val="00A90D2C"/>
    <w:rsid w:val="00A912F6"/>
    <w:rsid w:val="00A9147E"/>
    <w:rsid w:val="00A923F1"/>
    <w:rsid w:val="00A924C1"/>
    <w:rsid w:val="00A927B8"/>
    <w:rsid w:val="00A92C1F"/>
    <w:rsid w:val="00A9339B"/>
    <w:rsid w:val="00A93BC7"/>
    <w:rsid w:val="00A93D2D"/>
    <w:rsid w:val="00A93EF0"/>
    <w:rsid w:val="00A947D3"/>
    <w:rsid w:val="00A94960"/>
    <w:rsid w:val="00A94A63"/>
    <w:rsid w:val="00A94DA5"/>
    <w:rsid w:val="00A94F81"/>
    <w:rsid w:val="00A95143"/>
    <w:rsid w:val="00A95153"/>
    <w:rsid w:val="00A95710"/>
    <w:rsid w:val="00A95728"/>
    <w:rsid w:val="00A95878"/>
    <w:rsid w:val="00A9650B"/>
    <w:rsid w:val="00A96583"/>
    <w:rsid w:val="00A967BD"/>
    <w:rsid w:val="00A96B1E"/>
    <w:rsid w:val="00A974C2"/>
    <w:rsid w:val="00A978A8"/>
    <w:rsid w:val="00A97CB6"/>
    <w:rsid w:val="00AA01CA"/>
    <w:rsid w:val="00AA10A1"/>
    <w:rsid w:val="00AA1EBF"/>
    <w:rsid w:val="00AA25F8"/>
    <w:rsid w:val="00AA31F1"/>
    <w:rsid w:val="00AA3773"/>
    <w:rsid w:val="00AA3931"/>
    <w:rsid w:val="00AA3C5C"/>
    <w:rsid w:val="00AA3EAC"/>
    <w:rsid w:val="00AA4B50"/>
    <w:rsid w:val="00AA5335"/>
    <w:rsid w:val="00AA54AC"/>
    <w:rsid w:val="00AA587C"/>
    <w:rsid w:val="00AA59B8"/>
    <w:rsid w:val="00AA5B75"/>
    <w:rsid w:val="00AA5CCE"/>
    <w:rsid w:val="00AA5F17"/>
    <w:rsid w:val="00AA6782"/>
    <w:rsid w:val="00AA6790"/>
    <w:rsid w:val="00AA6F40"/>
    <w:rsid w:val="00AA76A3"/>
    <w:rsid w:val="00AB020B"/>
    <w:rsid w:val="00AB071C"/>
    <w:rsid w:val="00AB08D5"/>
    <w:rsid w:val="00AB0EB8"/>
    <w:rsid w:val="00AB1372"/>
    <w:rsid w:val="00AB2E3D"/>
    <w:rsid w:val="00AB34CE"/>
    <w:rsid w:val="00AB3711"/>
    <w:rsid w:val="00AB39C6"/>
    <w:rsid w:val="00AB4E0D"/>
    <w:rsid w:val="00AB553F"/>
    <w:rsid w:val="00AB5929"/>
    <w:rsid w:val="00AB5BE2"/>
    <w:rsid w:val="00AB747C"/>
    <w:rsid w:val="00AC07F9"/>
    <w:rsid w:val="00AC0E60"/>
    <w:rsid w:val="00AC1AB1"/>
    <w:rsid w:val="00AC24F8"/>
    <w:rsid w:val="00AC2BD6"/>
    <w:rsid w:val="00AC2EA3"/>
    <w:rsid w:val="00AC3964"/>
    <w:rsid w:val="00AC3EA5"/>
    <w:rsid w:val="00AC427F"/>
    <w:rsid w:val="00AC4428"/>
    <w:rsid w:val="00AC4AE0"/>
    <w:rsid w:val="00AC4D9C"/>
    <w:rsid w:val="00AC52D8"/>
    <w:rsid w:val="00AC614B"/>
    <w:rsid w:val="00AC640B"/>
    <w:rsid w:val="00AC6737"/>
    <w:rsid w:val="00AC6FBB"/>
    <w:rsid w:val="00AC720E"/>
    <w:rsid w:val="00AC77DD"/>
    <w:rsid w:val="00AD0315"/>
    <w:rsid w:val="00AD0885"/>
    <w:rsid w:val="00AD135C"/>
    <w:rsid w:val="00AD1AE7"/>
    <w:rsid w:val="00AD272E"/>
    <w:rsid w:val="00AD2761"/>
    <w:rsid w:val="00AD3215"/>
    <w:rsid w:val="00AD3BB6"/>
    <w:rsid w:val="00AD4DD7"/>
    <w:rsid w:val="00AD4E10"/>
    <w:rsid w:val="00AD4F06"/>
    <w:rsid w:val="00AD52FF"/>
    <w:rsid w:val="00AD5464"/>
    <w:rsid w:val="00AD663F"/>
    <w:rsid w:val="00AD6DB3"/>
    <w:rsid w:val="00AE032D"/>
    <w:rsid w:val="00AE0EAA"/>
    <w:rsid w:val="00AE14C5"/>
    <w:rsid w:val="00AE1B5C"/>
    <w:rsid w:val="00AE1C3C"/>
    <w:rsid w:val="00AE34D7"/>
    <w:rsid w:val="00AE36C7"/>
    <w:rsid w:val="00AE3A34"/>
    <w:rsid w:val="00AE3B28"/>
    <w:rsid w:val="00AE45FB"/>
    <w:rsid w:val="00AE4B2E"/>
    <w:rsid w:val="00AE4FF1"/>
    <w:rsid w:val="00AE5570"/>
    <w:rsid w:val="00AE64F5"/>
    <w:rsid w:val="00AE6DEB"/>
    <w:rsid w:val="00AE71DD"/>
    <w:rsid w:val="00AE72F2"/>
    <w:rsid w:val="00AE7C5A"/>
    <w:rsid w:val="00AF01E0"/>
    <w:rsid w:val="00AF194A"/>
    <w:rsid w:val="00AF25C9"/>
    <w:rsid w:val="00AF2D61"/>
    <w:rsid w:val="00AF5795"/>
    <w:rsid w:val="00AF5FE2"/>
    <w:rsid w:val="00AF79BD"/>
    <w:rsid w:val="00AF7BBB"/>
    <w:rsid w:val="00B0000A"/>
    <w:rsid w:val="00B00372"/>
    <w:rsid w:val="00B005FE"/>
    <w:rsid w:val="00B018D5"/>
    <w:rsid w:val="00B01F84"/>
    <w:rsid w:val="00B0207E"/>
    <w:rsid w:val="00B02A34"/>
    <w:rsid w:val="00B03920"/>
    <w:rsid w:val="00B056AD"/>
    <w:rsid w:val="00B056E4"/>
    <w:rsid w:val="00B05F06"/>
    <w:rsid w:val="00B05F3C"/>
    <w:rsid w:val="00B068D6"/>
    <w:rsid w:val="00B0729D"/>
    <w:rsid w:val="00B07479"/>
    <w:rsid w:val="00B07E59"/>
    <w:rsid w:val="00B1056D"/>
    <w:rsid w:val="00B12547"/>
    <w:rsid w:val="00B1330D"/>
    <w:rsid w:val="00B13825"/>
    <w:rsid w:val="00B155D4"/>
    <w:rsid w:val="00B15B1E"/>
    <w:rsid w:val="00B16124"/>
    <w:rsid w:val="00B1635C"/>
    <w:rsid w:val="00B17462"/>
    <w:rsid w:val="00B17871"/>
    <w:rsid w:val="00B17DCE"/>
    <w:rsid w:val="00B204A8"/>
    <w:rsid w:val="00B20619"/>
    <w:rsid w:val="00B20B61"/>
    <w:rsid w:val="00B21B6B"/>
    <w:rsid w:val="00B21F8F"/>
    <w:rsid w:val="00B2310C"/>
    <w:rsid w:val="00B2325D"/>
    <w:rsid w:val="00B24CB0"/>
    <w:rsid w:val="00B259D5"/>
    <w:rsid w:val="00B25DCD"/>
    <w:rsid w:val="00B26370"/>
    <w:rsid w:val="00B2789A"/>
    <w:rsid w:val="00B3105D"/>
    <w:rsid w:val="00B3147A"/>
    <w:rsid w:val="00B327DF"/>
    <w:rsid w:val="00B335A2"/>
    <w:rsid w:val="00B33903"/>
    <w:rsid w:val="00B33EA8"/>
    <w:rsid w:val="00B36288"/>
    <w:rsid w:val="00B3666A"/>
    <w:rsid w:val="00B367A2"/>
    <w:rsid w:val="00B367F6"/>
    <w:rsid w:val="00B3680F"/>
    <w:rsid w:val="00B371CF"/>
    <w:rsid w:val="00B37732"/>
    <w:rsid w:val="00B40617"/>
    <w:rsid w:val="00B411E1"/>
    <w:rsid w:val="00B41B9E"/>
    <w:rsid w:val="00B421EA"/>
    <w:rsid w:val="00B43E50"/>
    <w:rsid w:val="00B441B2"/>
    <w:rsid w:val="00B44346"/>
    <w:rsid w:val="00B443A0"/>
    <w:rsid w:val="00B44812"/>
    <w:rsid w:val="00B46188"/>
    <w:rsid w:val="00B471BC"/>
    <w:rsid w:val="00B476FC"/>
    <w:rsid w:val="00B47CCE"/>
    <w:rsid w:val="00B514F1"/>
    <w:rsid w:val="00B51CB4"/>
    <w:rsid w:val="00B52DDB"/>
    <w:rsid w:val="00B52F91"/>
    <w:rsid w:val="00B53110"/>
    <w:rsid w:val="00B533C5"/>
    <w:rsid w:val="00B53CBC"/>
    <w:rsid w:val="00B54074"/>
    <w:rsid w:val="00B548D0"/>
    <w:rsid w:val="00B54C10"/>
    <w:rsid w:val="00B55161"/>
    <w:rsid w:val="00B5545E"/>
    <w:rsid w:val="00B55568"/>
    <w:rsid w:val="00B56E70"/>
    <w:rsid w:val="00B56F07"/>
    <w:rsid w:val="00B56F8B"/>
    <w:rsid w:val="00B5712A"/>
    <w:rsid w:val="00B577BF"/>
    <w:rsid w:val="00B57C2F"/>
    <w:rsid w:val="00B6072E"/>
    <w:rsid w:val="00B61D8E"/>
    <w:rsid w:val="00B61F26"/>
    <w:rsid w:val="00B61FF3"/>
    <w:rsid w:val="00B62A17"/>
    <w:rsid w:val="00B6324C"/>
    <w:rsid w:val="00B6388E"/>
    <w:rsid w:val="00B63AE2"/>
    <w:rsid w:val="00B657ED"/>
    <w:rsid w:val="00B6611E"/>
    <w:rsid w:val="00B7052D"/>
    <w:rsid w:val="00B70610"/>
    <w:rsid w:val="00B70940"/>
    <w:rsid w:val="00B7155B"/>
    <w:rsid w:val="00B73327"/>
    <w:rsid w:val="00B73329"/>
    <w:rsid w:val="00B73AFE"/>
    <w:rsid w:val="00B7473A"/>
    <w:rsid w:val="00B749F2"/>
    <w:rsid w:val="00B74B2C"/>
    <w:rsid w:val="00B7686D"/>
    <w:rsid w:val="00B77979"/>
    <w:rsid w:val="00B77F59"/>
    <w:rsid w:val="00B80618"/>
    <w:rsid w:val="00B80824"/>
    <w:rsid w:val="00B80EA2"/>
    <w:rsid w:val="00B828C8"/>
    <w:rsid w:val="00B82FB0"/>
    <w:rsid w:val="00B837F0"/>
    <w:rsid w:val="00B84417"/>
    <w:rsid w:val="00B844BB"/>
    <w:rsid w:val="00B845E1"/>
    <w:rsid w:val="00B847E7"/>
    <w:rsid w:val="00B84C48"/>
    <w:rsid w:val="00B84DF3"/>
    <w:rsid w:val="00B84FA7"/>
    <w:rsid w:val="00B85FAB"/>
    <w:rsid w:val="00B868FA"/>
    <w:rsid w:val="00B86D39"/>
    <w:rsid w:val="00B87177"/>
    <w:rsid w:val="00B87387"/>
    <w:rsid w:val="00B90F1D"/>
    <w:rsid w:val="00B91012"/>
    <w:rsid w:val="00B91EB5"/>
    <w:rsid w:val="00B92D7D"/>
    <w:rsid w:val="00B93A15"/>
    <w:rsid w:val="00B94BC5"/>
    <w:rsid w:val="00B95C7E"/>
    <w:rsid w:val="00B95DDD"/>
    <w:rsid w:val="00B963F2"/>
    <w:rsid w:val="00BA0EDE"/>
    <w:rsid w:val="00BA0F59"/>
    <w:rsid w:val="00BA0FA8"/>
    <w:rsid w:val="00BA1903"/>
    <w:rsid w:val="00BA1967"/>
    <w:rsid w:val="00BA25E9"/>
    <w:rsid w:val="00BA2648"/>
    <w:rsid w:val="00BA310C"/>
    <w:rsid w:val="00BA363E"/>
    <w:rsid w:val="00BA4331"/>
    <w:rsid w:val="00BA4483"/>
    <w:rsid w:val="00BA45BF"/>
    <w:rsid w:val="00BA4C3F"/>
    <w:rsid w:val="00BA59A5"/>
    <w:rsid w:val="00BA5E69"/>
    <w:rsid w:val="00BA5F63"/>
    <w:rsid w:val="00BA6460"/>
    <w:rsid w:val="00BB0C49"/>
    <w:rsid w:val="00BB0CD1"/>
    <w:rsid w:val="00BB162C"/>
    <w:rsid w:val="00BB1E17"/>
    <w:rsid w:val="00BB1EE1"/>
    <w:rsid w:val="00BB2125"/>
    <w:rsid w:val="00BB2EED"/>
    <w:rsid w:val="00BB3371"/>
    <w:rsid w:val="00BB4421"/>
    <w:rsid w:val="00BB4545"/>
    <w:rsid w:val="00BB4771"/>
    <w:rsid w:val="00BB4BBC"/>
    <w:rsid w:val="00BB50AB"/>
    <w:rsid w:val="00BB54C6"/>
    <w:rsid w:val="00BB557F"/>
    <w:rsid w:val="00BB6FB2"/>
    <w:rsid w:val="00BB77DF"/>
    <w:rsid w:val="00BC0092"/>
    <w:rsid w:val="00BC00ED"/>
    <w:rsid w:val="00BC02E3"/>
    <w:rsid w:val="00BC09A0"/>
    <w:rsid w:val="00BC0FD3"/>
    <w:rsid w:val="00BC12B7"/>
    <w:rsid w:val="00BC1801"/>
    <w:rsid w:val="00BC220C"/>
    <w:rsid w:val="00BC3B31"/>
    <w:rsid w:val="00BC3CF1"/>
    <w:rsid w:val="00BC44E3"/>
    <w:rsid w:val="00BC47F7"/>
    <w:rsid w:val="00BC4A59"/>
    <w:rsid w:val="00BC4D0B"/>
    <w:rsid w:val="00BC52A5"/>
    <w:rsid w:val="00BC53C9"/>
    <w:rsid w:val="00BC57EE"/>
    <w:rsid w:val="00BC608D"/>
    <w:rsid w:val="00BC6D53"/>
    <w:rsid w:val="00BC7ABB"/>
    <w:rsid w:val="00BC7BE2"/>
    <w:rsid w:val="00BD04DD"/>
    <w:rsid w:val="00BD0B1E"/>
    <w:rsid w:val="00BD0D1C"/>
    <w:rsid w:val="00BD3379"/>
    <w:rsid w:val="00BD3446"/>
    <w:rsid w:val="00BD3543"/>
    <w:rsid w:val="00BD40B1"/>
    <w:rsid w:val="00BD4467"/>
    <w:rsid w:val="00BD4BED"/>
    <w:rsid w:val="00BD512F"/>
    <w:rsid w:val="00BD602F"/>
    <w:rsid w:val="00BD65A0"/>
    <w:rsid w:val="00BD68CF"/>
    <w:rsid w:val="00BD69F6"/>
    <w:rsid w:val="00BD6D25"/>
    <w:rsid w:val="00BD6DBD"/>
    <w:rsid w:val="00BD6EE8"/>
    <w:rsid w:val="00BD702A"/>
    <w:rsid w:val="00BE0251"/>
    <w:rsid w:val="00BE08FE"/>
    <w:rsid w:val="00BE0D5A"/>
    <w:rsid w:val="00BE12E2"/>
    <w:rsid w:val="00BE1F63"/>
    <w:rsid w:val="00BE2AC1"/>
    <w:rsid w:val="00BE3305"/>
    <w:rsid w:val="00BE3627"/>
    <w:rsid w:val="00BE3975"/>
    <w:rsid w:val="00BE3F62"/>
    <w:rsid w:val="00BE3FB7"/>
    <w:rsid w:val="00BE4B86"/>
    <w:rsid w:val="00BE4D81"/>
    <w:rsid w:val="00BE4DF4"/>
    <w:rsid w:val="00BE51B5"/>
    <w:rsid w:val="00BE617D"/>
    <w:rsid w:val="00BE62E7"/>
    <w:rsid w:val="00BF115B"/>
    <w:rsid w:val="00BF14CE"/>
    <w:rsid w:val="00BF1B39"/>
    <w:rsid w:val="00BF3654"/>
    <w:rsid w:val="00BF383B"/>
    <w:rsid w:val="00BF4A10"/>
    <w:rsid w:val="00BF632D"/>
    <w:rsid w:val="00BF727A"/>
    <w:rsid w:val="00BF7B98"/>
    <w:rsid w:val="00C0053B"/>
    <w:rsid w:val="00C00C6C"/>
    <w:rsid w:val="00C013D8"/>
    <w:rsid w:val="00C01444"/>
    <w:rsid w:val="00C01FF3"/>
    <w:rsid w:val="00C027BA"/>
    <w:rsid w:val="00C04342"/>
    <w:rsid w:val="00C04B60"/>
    <w:rsid w:val="00C05171"/>
    <w:rsid w:val="00C057CF"/>
    <w:rsid w:val="00C05DA5"/>
    <w:rsid w:val="00C05DE1"/>
    <w:rsid w:val="00C06E11"/>
    <w:rsid w:val="00C0745A"/>
    <w:rsid w:val="00C07704"/>
    <w:rsid w:val="00C0794F"/>
    <w:rsid w:val="00C0795C"/>
    <w:rsid w:val="00C07CCC"/>
    <w:rsid w:val="00C100AB"/>
    <w:rsid w:val="00C133B0"/>
    <w:rsid w:val="00C1355C"/>
    <w:rsid w:val="00C143AE"/>
    <w:rsid w:val="00C14519"/>
    <w:rsid w:val="00C1549F"/>
    <w:rsid w:val="00C15C69"/>
    <w:rsid w:val="00C15D33"/>
    <w:rsid w:val="00C15F3C"/>
    <w:rsid w:val="00C2038D"/>
    <w:rsid w:val="00C2101E"/>
    <w:rsid w:val="00C2121B"/>
    <w:rsid w:val="00C2178A"/>
    <w:rsid w:val="00C221F1"/>
    <w:rsid w:val="00C234CD"/>
    <w:rsid w:val="00C24087"/>
    <w:rsid w:val="00C24324"/>
    <w:rsid w:val="00C24B4E"/>
    <w:rsid w:val="00C251ED"/>
    <w:rsid w:val="00C25BEE"/>
    <w:rsid w:val="00C25C20"/>
    <w:rsid w:val="00C2646E"/>
    <w:rsid w:val="00C270A9"/>
    <w:rsid w:val="00C27240"/>
    <w:rsid w:val="00C2798A"/>
    <w:rsid w:val="00C27D28"/>
    <w:rsid w:val="00C302A9"/>
    <w:rsid w:val="00C30560"/>
    <w:rsid w:val="00C30B24"/>
    <w:rsid w:val="00C30D22"/>
    <w:rsid w:val="00C31A57"/>
    <w:rsid w:val="00C31BBC"/>
    <w:rsid w:val="00C31D47"/>
    <w:rsid w:val="00C31DFD"/>
    <w:rsid w:val="00C31F7A"/>
    <w:rsid w:val="00C3206B"/>
    <w:rsid w:val="00C3330B"/>
    <w:rsid w:val="00C338CA"/>
    <w:rsid w:val="00C3544C"/>
    <w:rsid w:val="00C35B78"/>
    <w:rsid w:val="00C35FC4"/>
    <w:rsid w:val="00C362F2"/>
    <w:rsid w:val="00C36700"/>
    <w:rsid w:val="00C37CA2"/>
    <w:rsid w:val="00C40523"/>
    <w:rsid w:val="00C405C9"/>
    <w:rsid w:val="00C405DB"/>
    <w:rsid w:val="00C40969"/>
    <w:rsid w:val="00C4185B"/>
    <w:rsid w:val="00C41B0A"/>
    <w:rsid w:val="00C42341"/>
    <w:rsid w:val="00C42B24"/>
    <w:rsid w:val="00C4307B"/>
    <w:rsid w:val="00C4344C"/>
    <w:rsid w:val="00C4432F"/>
    <w:rsid w:val="00C44CCE"/>
    <w:rsid w:val="00C4502E"/>
    <w:rsid w:val="00C452FF"/>
    <w:rsid w:val="00C45F9B"/>
    <w:rsid w:val="00C46218"/>
    <w:rsid w:val="00C462AD"/>
    <w:rsid w:val="00C46ADF"/>
    <w:rsid w:val="00C47546"/>
    <w:rsid w:val="00C47749"/>
    <w:rsid w:val="00C47893"/>
    <w:rsid w:val="00C47DBC"/>
    <w:rsid w:val="00C5029D"/>
    <w:rsid w:val="00C51977"/>
    <w:rsid w:val="00C51BE1"/>
    <w:rsid w:val="00C51FCA"/>
    <w:rsid w:val="00C53B22"/>
    <w:rsid w:val="00C54CF2"/>
    <w:rsid w:val="00C550D1"/>
    <w:rsid w:val="00C56508"/>
    <w:rsid w:val="00C56A8D"/>
    <w:rsid w:val="00C56E02"/>
    <w:rsid w:val="00C6002E"/>
    <w:rsid w:val="00C6077A"/>
    <w:rsid w:val="00C6158E"/>
    <w:rsid w:val="00C629A1"/>
    <w:rsid w:val="00C629E6"/>
    <w:rsid w:val="00C63554"/>
    <w:rsid w:val="00C65534"/>
    <w:rsid w:val="00C663A9"/>
    <w:rsid w:val="00C708B2"/>
    <w:rsid w:val="00C70F0E"/>
    <w:rsid w:val="00C71E99"/>
    <w:rsid w:val="00C72844"/>
    <w:rsid w:val="00C7370F"/>
    <w:rsid w:val="00C7396E"/>
    <w:rsid w:val="00C7450E"/>
    <w:rsid w:val="00C75A57"/>
    <w:rsid w:val="00C75B53"/>
    <w:rsid w:val="00C76245"/>
    <w:rsid w:val="00C76CEE"/>
    <w:rsid w:val="00C76E66"/>
    <w:rsid w:val="00C779EB"/>
    <w:rsid w:val="00C77F9C"/>
    <w:rsid w:val="00C81BD9"/>
    <w:rsid w:val="00C81DBC"/>
    <w:rsid w:val="00C83490"/>
    <w:rsid w:val="00C83620"/>
    <w:rsid w:val="00C83D33"/>
    <w:rsid w:val="00C84163"/>
    <w:rsid w:val="00C84F37"/>
    <w:rsid w:val="00C8611F"/>
    <w:rsid w:val="00C8652E"/>
    <w:rsid w:val="00C86759"/>
    <w:rsid w:val="00C87869"/>
    <w:rsid w:val="00C90CFC"/>
    <w:rsid w:val="00C917F4"/>
    <w:rsid w:val="00C92B91"/>
    <w:rsid w:val="00C9348E"/>
    <w:rsid w:val="00C94570"/>
    <w:rsid w:val="00C94A9E"/>
    <w:rsid w:val="00C94D09"/>
    <w:rsid w:val="00C95837"/>
    <w:rsid w:val="00C96BE9"/>
    <w:rsid w:val="00C9726C"/>
    <w:rsid w:val="00C972B0"/>
    <w:rsid w:val="00CA029D"/>
    <w:rsid w:val="00CA0EFA"/>
    <w:rsid w:val="00CA139B"/>
    <w:rsid w:val="00CA1880"/>
    <w:rsid w:val="00CA1D51"/>
    <w:rsid w:val="00CA2350"/>
    <w:rsid w:val="00CA288F"/>
    <w:rsid w:val="00CA41C7"/>
    <w:rsid w:val="00CA4D94"/>
    <w:rsid w:val="00CA5471"/>
    <w:rsid w:val="00CA59AD"/>
    <w:rsid w:val="00CA7556"/>
    <w:rsid w:val="00CA7C71"/>
    <w:rsid w:val="00CB01FA"/>
    <w:rsid w:val="00CB31E3"/>
    <w:rsid w:val="00CB34B7"/>
    <w:rsid w:val="00CB42ED"/>
    <w:rsid w:val="00CB4607"/>
    <w:rsid w:val="00CB4665"/>
    <w:rsid w:val="00CB4C26"/>
    <w:rsid w:val="00CB54B4"/>
    <w:rsid w:val="00CB55BD"/>
    <w:rsid w:val="00CB5FFE"/>
    <w:rsid w:val="00CB63D6"/>
    <w:rsid w:val="00CB654B"/>
    <w:rsid w:val="00CB6930"/>
    <w:rsid w:val="00CB70C5"/>
    <w:rsid w:val="00CC0731"/>
    <w:rsid w:val="00CC200E"/>
    <w:rsid w:val="00CC240C"/>
    <w:rsid w:val="00CC2E01"/>
    <w:rsid w:val="00CC3C2E"/>
    <w:rsid w:val="00CC3FFB"/>
    <w:rsid w:val="00CC40E5"/>
    <w:rsid w:val="00CC4E42"/>
    <w:rsid w:val="00CC4F30"/>
    <w:rsid w:val="00CC4F6B"/>
    <w:rsid w:val="00CC50B0"/>
    <w:rsid w:val="00CC55AD"/>
    <w:rsid w:val="00CC5F3C"/>
    <w:rsid w:val="00CC6D0C"/>
    <w:rsid w:val="00CC7263"/>
    <w:rsid w:val="00CC7795"/>
    <w:rsid w:val="00CC7FF8"/>
    <w:rsid w:val="00CD08AC"/>
    <w:rsid w:val="00CD11F6"/>
    <w:rsid w:val="00CD222C"/>
    <w:rsid w:val="00CD2462"/>
    <w:rsid w:val="00CD29A0"/>
    <w:rsid w:val="00CD2CF8"/>
    <w:rsid w:val="00CD3692"/>
    <w:rsid w:val="00CD3F4D"/>
    <w:rsid w:val="00CD52D8"/>
    <w:rsid w:val="00CD52F4"/>
    <w:rsid w:val="00CD5D4F"/>
    <w:rsid w:val="00CD5E32"/>
    <w:rsid w:val="00CD6125"/>
    <w:rsid w:val="00CD65B7"/>
    <w:rsid w:val="00CD6A1E"/>
    <w:rsid w:val="00CD6F5C"/>
    <w:rsid w:val="00CD7556"/>
    <w:rsid w:val="00CD7925"/>
    <w:rsid w:val="00CE042B"/>
    <w:rsid w:val="00CE070C"/>
    <w:rsid w:val="00CE0860"/>
    <w:rsid w:val="00CE0AC1"/>
    <w:rsid w:val="00CE1070"/>
    <w:rsid w:val="00CE260A"/>
    <w:rsid w:val="00CE3023"/>
    <w:rsid w:val="00CE3236"/>
    <w:rsid w:val="00CE34C9"/>
    <w:rsid w:val="00CE4394"/>
    <w:rsid w:val="00CE46D9"/>
    <w:rsid w:val="00CE4BCF"/>
    <w:rsid w:val="00CE4D74"/>
    <w:rsid w:val="00CE614A"/>
    <w:rsid w:val="00CE699A"/>
    <w:rsid w:val="00CE6C28"/>
    <w:rsid w:val="00CE6C47"/>
    <w:rsid w:val="00CE72A4"/>
    <w:rsid w:val="00CF01D6"/>
    <w:rsid w:val="00CF054E"/>
    <w:rsid w:val="00CF0DF9"/>
    <w:rsid w:val="00CF0F92"/>
    <w:rsid w:val="00CF187D"/>
    <w:rsid w:val="00CF2B23"/>
    <w:rsid w:val="00CF3141"/>
    <w:rsid w:val="00CF3714"/>
    <w:rsid w:val="00CF5F73"/>
    <w:rsid w:val="00CF6C81"/>
    <w:rsid w:val="00CF7547"/>
    <w:rsid w:val="00D00572"/>
    <w:rsid w:val="00D00AAC"/>
    <w:rsid w:val="00D01B94"/>
    <w:rsid w:val="00D01E20"/>
    <w:rsid w:val="00D0200C"/>
    <w:rsid w:val="00D0257D"/>
    <w:rsid w:val="00D0391A"/>
    <w:rsid w:val="00D0400F"/>
    <w:rsid w:val="00D04B7B"/>
    <w:rsid w:val="00D04BDB"/>
    <w:rsid w:val="00D05D91"/>
    <w:rsid w:val="00D06782"/>
    <w:rsid w:val="00D0697E"/>
    <w:rsid w:val="00D06F00"/>
    <w:rsid w:val="00D07392"/>
    <w:rsid w:val="00D0752F"/>
    <w:rsid w:val="00D0773B"/>
    <w:rsid w:val="00D10896"/>
    <w:rsid w:val="00D1099F"/>
    <w:rsid w:val="00D10D8C"/>
    <w:rsid w:val="00D113B6"/>
    <w:rsid w:val="00D11A6F"/>
    <w:rsid w:val="00D12353"/>
    <w:rsid w:val="00D12E05"/>
    <w:rsid w:val="00D13B14"/>
    <w:rsid w:val="00D13FBF"/>
    <w:rsid w:val="00D14016"/>
    <w:rsid w:val="00D143FA"/>
    <w:rsid w:val="00D14589"/>
    <w:rsid w:val="00D14F3C"/>
    <w:rsid w:val="00D15046"/>
    <w:rsid w:val="00D15513"/>
    <w:rsid w:val="00D157E3"/>
    <w:rsid w:val="00D15A41"/>
    <w:rsid w:val="00D16A23"/>
    <w:rsid w:val="00D16F58"/>
    <w:rsid w:val="00D17328"/>
    <w:rsid w:val="00D174EE"/>
    <w:rsid w:val="00D17E77"/>
    <w:rsid w:val="00D200C5"/>
    <w:rsid w:val="00D20544"/>
    <w:rsid w:val="00D21BAF"/>
    <w:rsid w:val="00D23212"/>
    <w:rsid w:val="00D23539"/>
    <w:rsid w:val="00D23ADB"/>
    <w:rsid w:val="00D23B2C"/>
    <w:rsid w:val="00D246D8"/>
    <w:rsid w:val="00D2479F"/>
    <w:rsid w:val="00D24A93"/>
    <w:rsid w:val="00D24E4D"/>
    <w:rsid w:val="00D24EA0"/>
    <w:rsid w:val="00D25199"/>
    <w:rsid w:val="00D26345"/>
    <w:rsid w:val="00D264A3"/>
    <w:rsid w:val="00D26E09"/>
    <w:rsid w:val="00D26F40"/>
    <w:rsid w:val="00D270D5"/>
    <w:rsid w:val="00D27349"/>
    <w:rsid w:val="00D277FE"/>
    <w:rsid w:val="00D30419"/>
    <w:rsid w:val="00D305CF"/>
    <w:rsid w:val="00D308E2"/>
    <w:rsid w:val="00D32053"/>
    <w:rsid w:val="00D33C9A"/>
    <w:rsid w:val="00D33F6B"/>
    <w:rsid w:val="00D341F5"/>
    <w:rsid w:val="00D342F2"/>
    <w:rsid w:val="00D3436D"/>
    <w:rsid w:val="00D34882"/>
    <w:rsid w:val="00D34A3E"/>
    <w:rsid w:val="00D34DD9"/>
    <w:rsid w:val="00D35149"/>
    <w:rsid w:val="00D36367"/>
    <w:rsid w:val="00D365B4"/>
    <w:rsid w:val="00D36A90"/>
    <w:rsid w:val="00D36C00"/>
    <w:rsid w:val="00D37B6C"/>
    <w:rsid w:val="00D40C5E"/>
    <w:rsid w:val="00D41813"/>
    <w:rsid w:val="00D41923"/>
    <w:rsid w:val="00D42D1B"/>
    <w:rsid w:val="00D43C7E"/>
    <w:rsid w:val="00D44CAC"/>
    <w:rsid w:val="00D44EDA"/>
    <w:rsid w:val="00D45283"/>
    <w:rsid w:val="00D45368"/>
    <w:rsid w:val="00D45627"/>
    <w:rsid w:val="00D45727"/>
    <w:rsid w:val="00D45DF3"/>
    <w:rsid w:val="00D4674B"/>
    <w:rsid w:val="00D467A9"/>
    <w:rsid w:val="00D4714A"/>
    <w:rsid w:val="00D50A30"/>
    <w:rsid w:val="00D51064"/>
    <w:rsid w:val="00D517B8"/>
    <w:rsid w:val="00D51D8E"/>
    <w:rsid w:val="00D52508"/>
    <w:rsid w:val="00D52AED"/>
    <w:rsid w:val="00D53A60"/>
    <w:rsid w:val="00D55081"/>
    <w:rsid w:val="00D55985"/>
    <w:rsid w:val="00D56908"/>
    <w:rsid w:val="00D56B15"/>
    <w:rsid w:val="00D5719D"/>
    <w:rsid w:val="00D57680"/>
    <w:rsid w:val="00D57D3F"/>
    <w:rsid w:val="00D600D0"/>
    <w:rsid w:val="00D60504"/>
    <w:rsid w:val="00D61152"/>
    <w:rsid w:val="00D61625"/>
    <w:rsid w:val="00D622D4"/>
    <w:rsid w:val="00D628A5"/>
    <w:rsid w:val="00D636D8"/>
    <w:rsid w:val="00D638D3"/>
    <w:rsid w:val="00D642E9"/>
    <w:rsid w:val="00D6431A"/>
    <w:rsid w:val="00D6489F"/>
    <w:rsid w:val="00D648E3"/>
    <w:rsid w:val="00D64956"/>
    <w:rsid w:val="00D64F51"/>
    <w:rsid w:val="00D65DD1"/>
    <w:rsid w:val="00D65E19"/>
    <w:rsid w:val="00D66166"/>
    <w:rsid w:val="00D67AA0"/>
    <w:rsid w:val="00D67BF3"/>
    <w:rsid w:val="00D70468"/>
    <w:rsid w:val="00D711A4"/>
    <w:rsid w:val="00D720E9"/>
    <w:rsid w:val="00D7464D"/>
    <w:rsid w:val="00D74FCE"/>
    <w:rsid w:val="00D75BAD"/>
    <w:rsid w:val="00D75F25"/>
    <w:rsid w:val="00D76215"/>
    <w:rsid w:val="00D764EC"/>
    <w:rsid w:val="00D76B2D"/>
    <w:rsid w:val="00D76C89"/>
    <w:rsid w:val="00D76FA1"/>
    <w:rsid w:val="00D76FC5"/>
    <w:rsid w:val="00D80DBB"/>
    <w:rsid w:val="00D80FCB"/>
    <w:rsid w:val="00D81178"/>
    <w:rsid w:val="00D8123D"/>
    <w:rsid w:val="00D8214C"/>
    <w:rsid w:val="00D82579"/>
    <w:rsid w:val="00D826AB"/>
    <w:rsid w:val="00D8335C"/>
    <w:rsid w:val="00D8355A"/>
    <w:rsid w:val="00D83607"/>
    <w:rsid w:val="00D843AC"/>
    <w:rsid w:val="00D84DE2"/>
    <w:rsid w:val="00D84E09"/>
    <w:rsid w:val="00D86E17"/>
    <w:rsid w:val="00D871C9"/>
    <w:rsid w:val="00D90B8F"/>
    <w:rsid w:val="00D90D90"/>
    <w:rsid w:val="00D910C6"/>
    <w:rsid w:val="00D929EB"/>
    <w:rsid w:val="00D9428B"/>
    <w:rsid w:val="00D94681"/>
    <w:rsid w:val="00D94D31"/>
    <w:rsid w:val="00D95E4F"/>
    <w:rsid w:val="00D95FEC"/>
    <w:rsid w:val="00D95FF3"/>
    <w:rsid w:val="00D960EA"/>
    <w:rsid w:val="00D966A7"/>
    <w:rsid w:val="00D97193"/>
    <w:rsid w:val="00DA00B4"/>
    <w:rsid w:val="00DA1E9F"/>
    <w:rsid w:val="00DA2959"/>
    <w:rsid w:val="00DA35BA"/>
    <w:rsid w:val="00DA4161"/>
    <w:rsid w:val="00DA4367"/>
    <w:rsid w:val="00DA4695"/>
    <w:rsid w:val="00DA4D4B"/>
    <w:rsid w:val="00DA4E7B"/>
    <w:rsid w:val="00DA5137"/>
    <w:rsid w:val="00DA5EB7"/>
    <w:rsid w:val="00DA69A2"/>
    <w:rsid w:val="00DA6DF1"/>
    <w:rsid w:val="00DA6ECE"/>
    <w:rsid w:val="00DA6FA4"/>
    <w:rsid w:val="00DA7F56"/>
    <w:rsid w:val="00DB044A"/>
    <w:rsid w:val="00DB07D7"/>
    <w:rsid w:val="00DB08D4"/>
    <w:rsid w:val="00DB268E"/>
    <w:rsid w:val="00DB366A"/>
    <w:rsid w:val="00DB58BD"/>
    <w:rsid w:val="00DB5A3B"/>
    <w:rsid w:val="00DB608C"/>
    <w:rsid w:val="00DB630B"/>
    <w:rsid w:val="00DB6549"/>
    <w:rsid w:val="00DB6633"/>
    <w:rsid w:val="00DB6A04"/>
    <w:rsid w:val="00DB761A"/>
    <w:rsid w:val="00DB77C4"/>
    <w:rsid w:val="00DC000C"/>
    <w:rsid w:val="00DC030C"/>
    <w:rsid w:val="00DC05B5"/>
    <w:rsid w:val="00DC0752"/>
    <w:rsid w:val="00DC1233"/>
    <w:rsid w:val="00DC1328"/>
    <w:rsid w:val="00DC1F1F"/>
    <w:rsid w:val="00DC1F88"/>
    <w:rsid w:val="00DC5854"/>
    <w:rsid w:val="00DC5E26"/>
    <w:rsid w:val="00DC6B5D"/>
    <w:rsid w:val="00DC7981"/>
    <w:rsid w:val="00DC7A18"/>
    <w:rsid w:val="00DC7BF4"/>
    <w:rsid w:val="00DD1091"/>
    <w:rsid w:val="00DD449B"/>
    <w:rsid w:val="00DD4565"/>
    <w:rsid w:val="00DD4D2F"/>
    <w:rsid w:val="00DD5E3E"/>
    <w:rsid w:val="00DD725B"/>
    <w:rsid w:val="00DD7361"/>
    <w:rsid w:val="00DE032A"/>
    <w:rsid w:val="00DE0421"/>
    <w:rsid w:val="00DE0682"/>
    <w:rsid w:val="00DE1439"/>
    <w:rsid w:val="00DE1ABB"/>
    <w:rsid w:val="00DE24D8"/>
    <w:rsid w:val="00DE368A"/>
    <w:rsid w:val="00DE41B9"/>
    <w:rsid w:val="00DE41BA"/>
    <w:rsid w:val="00DE41F8"/>
    <w:rsid w:val="00DE461A"/>
    <w:rsid w:val="00DE6343"/>
    <w:rsid w:val="00DE72BE"/>
    <w:rsid w:val="00DF0114"/>
    <w:rsid w:val="00DF02BB"/>
    <w:rsid w:val="00DF0C11"/>
    <w:rsid w:val="00DF0ED9"/>
    <w:rsid w:val="00DF1658"/>
    <w:rsid w:val="00DF241D"/>
    <w:rsid w:val="00DF3154"/>
    <w:rsid w:val="00DF3849"/>
    <w:rsid w:val="00DF3E9D"/>
    <w:rsid w:val="00DF4B39"/>
    <w:rsid w:val="00DF4F2E"/>
    <w:rsid w:val="00DF55E2"/>
    <w:rsid w:val="00DF72B2"/>
    <w:rsid w:val="00DF7323"/>
    <w:rsid w:val="00DF7D44"/>
    <w:rsid w:val="00E0002E"/>
    <w:rsid w:val="00E021CE"/>
    <w:rsid w:val="00E02D98"/>
    <w:rsid w:val="00E030DB"/>
    <w:rsid w:val="00E042D2"/>
    <w:rsid w:val="00E04B08"/>
    <w:rsid w:val="00E05513"/>
    <w:rsid w:val="00E056A6"/>
    <w:rsid w:val="00E05DB7"/>
    <w:rsid w:val="00E06029"/>
    <w:rsid w:val="00E06152"/>
    <w:rsid w:val="00E068B2"/>
    <w:rsid w:val="00E06B37"/>
    <w:rsid w:val="00E077E2"/>
    <w:rsid w:val="00E078AC"/>
    <w:rsid w:val="00E07D80"/>
    <w:rsid w:val="00E10A80"/>
    <w:rsid w:val="00E11228"/>
    <w:rsid w:val="00E117E3"/>
    <w:rsid w:val="00E11A2B"/>
    <w:rsid w:val="00E12032"/>
    <w:rsid w:val="00E134B2"/>
    <w:rsid w:val="00E1370B"/>
    <w:rsid w:val="00E139FD"/>
    <w:rsid w:val="00E14562"/>
    <w:rsid w:val="00E150A1"/>
    <w:rsid w:val="00E15539"/>
    <w:rsid w:val="00E15878"/>
    <w:rsid w:val="00E15B56"/>
    <w:rsid w:val="00E1661C"/>
    <w:rsid w:val="00E205CC"/>
    <w:rsid w:val="00E20A9D"/>
    <w:rsid w:val="00E2265C"/>
    <w:rsid w:val="00E228CF"/>
    <w:rsid w:val="00E22BF9"/>
    <w:rsid w:val="00E238DD"/>
    <w:rsid w:val="00E24F66"/>
    <w:rsid w:val="00E24FC0"/>
    <w:rsid w:val="00E25806"/>
    <w:rsid w:val="00E25D05"/>
    <w:rsid w:val="00E261FB"/>
    <w:rsid w:val="00E26758"/>
    <w:rsid w:val="00E26B17"/>
    <w:rsid w:val="00E26EEE"/>
    <w:rsid w:val="00E27541"/>
    <w:rsid w:val="00E278DF"/>
    <w:rsid w:val="00E30746"/>
    <w:rsid w:val="00E3193A"/>
    <w:rsid w:val="00E3240E"/>
    <w:rsid w:val="00E32F63"/>
    <w:rsid w:val="00E33412"/>
    <w:rsid w:val="00E334A8"/>
    <w:rsid w:val="00E33625"/>
    <w:rsid w:val="00E33649"/>
    <w:rsid w:val="00E33EBE"/>
    <w:rsid w:val="00E3447D"/>
    <w:rsid w:val="00E3474E"/>
    <w:rsid w:val="00E34CB0"/>
    <w:rsid w:val="00E35CD7"/>
    <w:rsid w:val="00E36599"/>
    <w:rsid w:val="00E37686"/>
    <w:rsid w:val="00E37B2E"/>
    <w:rsid w:val="00E37DA0"/>
    <w:rsid w:val="00E4112A"/>
    <w:rsid w:val="00E41279"/>
    <w:rsid w:val="00E41E6B"/>
    <w:rsid w:val="00E4381E"/>
    <w:rsid w:val="00E43BCF"/>
    <w:rsid w:val="00E444EA"/>
    <w:rsid w:val="00E44B74"/>
    <w:rsid w:val="00E45D21"/>
    <w:rsid w:val="00E45DE7"/>
    <w:rsid w:val="00E460A0"/>
    <w:rsid w:val="00E460CC"/>
    <w:rsid w:val="00E46E8A"/>
    <w:rsid w:val="00E47992"/>
    <w:rsid w:val="00E47C15"/>
    <w:rsid w:val="00E47DC8"/>
    <w:rsid w:val="00E5058A"/>
    <w:rsid w:val="00E50CA6"/>
    <w:rsid w:val="00E50CDB"/>
    <w:rsid w:val="00E52013"/>
    <w:rsid w:val="00E52A1B"/>
    <w:rsid w:val="00E56005"/>
    <w:rsid w:val="00E5713C"/>
    <w:rsid w:val="00E5770D"/>
    <w:rsid w:val="00E60296"/>
    <w:rsid w:val="00E61378"/>
    <w:rsid w:val="00E618B1"/>
    <w:rsid w:val="00E627FE"/>
    <w:rsid w:val="00E63584"/>
    <w:rsid w:val="00E636E8"/>
    <w:rsid w:val="00E6388D"/>
    <w:rsid w:val="00E64936"/>
    <w:rsid w:val="00E64C16"/>
    <w:rsid w:val="00E651F9"/>
    <w:rsid w:val="00E653B1"/>
    <w:rsid w:val="00E66474"/>
    <w:rsid w:val="00E67163"/>
    <w:rsid w:val="00E67866"/>
    <w:rsid w:val="00E7025F"/>
    <w:rsid w:val="00E70721"/>
    <w:rsid w:val="00E70729"/>
    <w:rsid w:val="00E707DC"/>
    <w:rsid w:val="00E70C1E"/>
    <w:rsid w:val="00E711EF"/>
    <w:rsid w:val="00E71406"/>
    <w:rsid w:val="00E71421"/>
    <w:rsid w:val="00E719BB"/>
    <w:rsid w:val="00E729AB"/>
    <w:rsid w:val="00E72BD7"/>
    <w:rsid w:val="00E73A88"/>
    <w:rsid w:val="00E741F3"/>
    <w:rsid w:val="00E746C0"/>
    <w:rsid w:val="00E747F0"/>
    <w:rsid w:val="00E75241"/>
    <w:rsid w:val="00E75577"/>
    <w:rsid w:val="00E75E99"/>
    <w:rsid w:val="00E76259"/>
    <w:rsid w:val="00E764E7"/>
    <w:rsid w:val="00E768F3"/>
    <w:rsid w:val="00E77A1C"/>
    <w:rsid w:val="00E812F8"/>
    <w:rsid w:val="00E81385"/>
    <w:rsid w:val="00E8157D"/>
    <w:rsid w:val="00E81CF5"/>
    <w:rsid w:val="00E81FDB"/>
    <w:rsid w:val="00E8245A"/>
    <w:rsid w:val="00E82696"/>
    <w:rsid w:val="00E82938"/>
    <w:rsid w:val="00E8320D"/>
    <w:rsid w:val="00E83251"/>
    <w:rsid w:val="00E83740"/>
    <w:rsid w:val="00E83BC3"/>
    <w:rsid w:val="00E84BA5"/>
    <w:rsid w:val="00E8554F"/>
    <w:rsid w:val="00E867BA"/>
    <w:rsid w:val="00E86EEF"/>
    <w:rsid w:val="00E86FBC"/>
    <w:rsid w:val="00E8724F"/>
    <w:rsid w:val="00E873CF"/>
    <w:rsid w:val="00E878CC"/>
    <w:rsid w:val="00E91F95"/>
    <w:rsid w:val="00E92322"/>
    <w:rsid w:val="00E93FB1"/>
    <w:rsid w:val="00E947A7"/>
    <w:rsid w:val="00E94F36"/>
    <w:rsid w:val="00E956A3"/>
    <w:rsid w:val="00E95759"/>
    <w:rsid w:val="00E966BA"/>
    <w:rsid w:val="00E976A5"/>
    <w:rsid w:val="00EA04C0"/>
    <w:rsid w:val="00EA0709"/>
    <w:rsid w:val="00EA0D19"/>
    <w:rsid w:val="00EA22F1"/>
    <w:rsid w:val="00EA283D"/>
    <w:rsid w:val="00EA2880"/>
    <w:rsid w:val="00EA3356"/>
    <w:rsid w:val="00EA4500"/>
    <w:rsid w:val="00EA50B4"/>
    <w:rsid w:val="00EA5433"/>
    <w:rsid w:val="00EA5789"/>
    <w:rsid w:val="00EA636F"/>
    <w:rsid w:val="00EA65F9"/>
    <w:rsid w:val="00EA66C1"/>
    <w:rsid w:val="00EA71CC"/>
    <w:rsid w:val="00EA7BDD"/>
    <w:rsid w:val="00EB0298"/>
    <w:rsid w:val="00EB0D21"/>
    <w:rsid w:val="00EB0D6D"/>
    <w:rsid w:val="00EB148B"/>
    <w:rsid w:val="00EB1CED"/>
    <w:rsid w:val="00EB1D9C"/>
    <w:rsid w:val="00EB3F8E"/>
    <w:rsid w:val="00EB4825"/>
    <w:rsid w:val="00EB4C07"/>
    <w:rsid w:val="00EB4E6D"/>
    <w:rsid w:val="00EB54AA"/>
    <w:rsid w:val="00EB54BD"/>
    <w:rsid w:val="00EB64CF"/>
    <w:rsid w:val="00EB6D5B"/>
    <w:rsid w:val="00EB71E3"/>
    <w:rsid w:val="00EC04DE"/>
    <w:rsid w:val="00EC0685"/>
    <w:rsid w:val="00EC09F2"/>
    <w:rsid w:val="00EC0AD5"/>
    <w:rsid w:val="00EC0C58"/>
    <w:rsid w:val="00EC0DFC"/>
    <w:rsid w:val="00EC1529"/>
    <w:rsid w:val="00EC2E5A"/>
    <w:rsid w:val="00EC2E62"/>
    <w:rsid w:val="00EC31EA"/>
    <w:rsid w:val="00EC34BA"/>
    <w:rsid w:val="00EC3993"/>
    <w:rsid w:val="00EC3AF8"/>
    <w:rsid w:val="00EC3FA9"/>
    <w:rsid w:val="00EC4BA2"/>
    <w:rsid w:val="00EC595E"/>
    <w:rsid w:val="00EC6C19"/>
    <w:rsid w:val="00ED0498"/>
    <w:rsid w:val="00ED1DC0"/>
    <w:rsid w:val="00ED3677"/>
    <w:rsid w:val="00ED3C34"/>
    <w:rsid w:val="00ED4B0D"/>
    <w:rsid w:val="00ED59E2"/>
    <w:rsid w:val="00ED5ADD"/>
    <w:rsid w:val="00ED60DA"/>
    <w:rsid w:val="00ED6B35"/>
    <w:rsid w:val="00ED768E"/>
    <w:rsid w:val="00ED78C4"/>
    <w:rsid w:val="00ED7B6D"/>
    <w:rsid w:val="00ED7F30"/>
    <w:rsid w:val="00EE02AB"/>
    <w:rsid w:val="00EE1547"/>
    <w:rsid w:val="00EE1AD7"/>
    <w:rsid w:val="00EE2194"/>
    <w:rsid w:val="00EE2BDC"/>
    <w:rsid w:val="00EE3081"/>
    <w:rsid w:val="00EE315D"/>
    <w:rsid w:val="00EE3B84"/>
    <w:rsid w:val="00EE3C25"/>
    <w:rsid w:val="00EE4001"/>
    <w:rsid w:val="00EE67B1"/>
    <w:rsid w:val="00EE6F4D"/>
    <w:rsid w:val="00EE73CF"/>
    <w:rsid w:val="00EE7A03"/>
    <w:rsid w:val="00EE7CF2"/>
    <w:rsid w:val="00EF0437"/>
    <w:rsid w:val="00EF0FDD"/>
    <w:rsid w:val="00EF1299"/>
    <w:rsid w:val="00EF3C89"/>
    <w:rsid w:val="00EF4BC7"/>
    <w:rsid w:val="00EF51E9"/>
    <w:rsid w:val="00EF54AA"/>
    <w:rsid w:val="00EF55A3"/>
    <w:rsid w:val="00EF7318"/>
    <w:rsid w:val="00EF7821"/>
    <w:rsid w:val="00F001EA"/>
    <w:rsid w:val="00F00575"/>
    <w:rsid w:val="00F00B49"/>
    <w:rsid w:val="00F01171"/>
    <w:rsid w:val="00F017E4"/>
    <w:rsid w:val="00F022EE"/>
    <w:rsid w:val="00F03A5C"/>
    <w:rsid w:val="00F04955"/>
    <w:rsid w:val="00F0501F"/>
    <w:rsid w:val="00F05812"/>
    <w:rsid w:val="00F0588B"/>
    <w:rsid w:val="00F05BC1"/>
    <w:rsid w:val="00F064EC"/>
    <w:rsid w:val="00F07639"/>
    <w:rsid w:val="00F10652"/>
    <w:rsid w:val="00F10BC1"/>
    <w:rsid w:val="00F10F23"/>
    <w:rsid w:val="00F10F89"/>
    <w:rsid w:val="00F12403"/>
    <w:rsid w:val="00F13038"/>
    <w:rsid w:val="00F137E2"/>
    <w:rsid w:val="00F13A5A"/>
    <w:rsid w:val="00F142A2"/>
    <w:rsid w:val="00F143B7"/>
    <w:rsid w:val="00F14728"/>
    <w:rsid w:val="00F14A24"/>
    <w:rsid w:val="00F14E6C"/>
    <w:rsid w:val="00F15199"/>
    <w:rsid w:val="00F156BD"/>
    <w:rsid w:val="00F15A9A"/>
    <w:rsid w:val="00F16651"/>
    <w:rsid w:val="00F16C7F"/>
    <w:rsid w:val="00F16C82"/>
    <w:rsid w:val="00F207EB"/>
    <w:rsid w:val="00F210A0"/>
    <w:rsid w:val="00F21284"/>
    <w:rsid w:val="00F21359"/>
    <w:rsid w:val="00F218EC"/>
    <w:rsid w:val="00F22D6C"/>
    <w:rsid w:val="00F236D9"/>
    <w:rsid w:val="00F23AFC"/>
    <w:rsid w:val="00F25319"/>
    <w:rsid w:val="00F25C71"/>
    <w:rsid w:val="00F25D14"/>
    <w:rsid w:val="00F25EAF"/>
    <w:rsid w:val="00F26604"/>
    <w:rsid w:val="00F308AA"/>
    <w:rsid w:val="00F30AC8"/>
    <w:rsid w:val="00F310EA"/>
    <w:rsid w:val="00F312B5"/>
    <w:rsid w:val="00F3177E"/>
    <w:rsid w:val="00F31BD9"/>
    <w:rsid w:val="00F31F98"/>
    <w:rsid w:val="00F32FE5"/>
    <w:rsid w:val="00F33CFD"/>
    <w:rsid w:val="00F3431D"/>
    <w:rsid w:val="00F344FC"/>
    <w:rsid w:val="00F34E71"/>
    <w:rsid w:val="00F350CC"/>
    <w:rsid w:val="00F35C69"/>
    <w:rsid w:val="00F35F22"/>
    <w:rsid w:val="00F3652A"/>
    <w:rsid w:val="00F3658B"/>
    <w:rsid w:val="00F36BDE"/>
    <w:rsid w:val="00F37EBF"/>
    <w:rsid w:val="00F407B7"/>
    <w:rsid w:val="00F409BA"/>
    <w:rsid w:val="00F40E1C"/>
    <w:rsid w:val="00F40E3B"/>
    <w:rsid w:val="00F41495"/>
    <w:rsid w:val="00F42033"/>
    <w:rsid w:val="00F425D4"/>
    <w:rsid w:val="00F429EA"/>
    <w:rsid w:val="00F42B46"/>
    <w:rsid w:val="00F43735"/>
    <w:rsid w:val="00F43F4F"/>
    <w:rsid w:val="00F4466E"/>
    <w:rsid w:val="00F45467"/>
    <w:rsid w:val="00F4594E"/>
    <w:rsid w:val="00F4601B"/>
    <w:rsid w:val="00F46C27"/>
    <w:rsid w:val="00F471D4"/>
    <w:rsid w:val="00F472A4"/>
    <w:rsid w:val="00F47925"/>
    <w:rsid w:val="00F4793A"/>
    <w:rsid w:val="00F47A4D"/>
    <w:rsid w:val="00F50829"/>
    <w:rsid w:val="00F50A70"/>
    <w:rsid w:val="00F513F0"/>
    <w:rsid w:val="00F5174E"/>
    <w:rsid w:val="00F518BD"/>
    <w:rsid w:val="00F53366"/>
    <w:rsid w:val="00F54339"/>
    <w:rsid w:val="00F543D7"/>
    <w:rsid w:val="00F546F6"/>
    <w:rsid w:val="00F55607"/>
    <w:rsid w:val="00F55841"/>
    <w:rsid w:val="00F55E87"/>
    <w:rsid w:val="00F563DC"/>
    <w:rsid w:val="00F56A58"/>
    <w:rsid w:val="00F57ECC"/>
    <w:rsid w:val="00F603FE"/>
    <w:rsid w:val="00F60564"/>
    <w:rsid w:val="00F60931"/>
    <w:rsid w:val="00F614F2"/>
    <w:rsid w:val="00F61B31"/>
    <w:rsid w:val="00F636DD"/>
    <w:rsid w:val="00F63D52"/>
    <w:rsid w:val="00F63E00"/>
    <w:rsid w:val="00F64251"/>
    <w:rsid w:val="00F646C8"/>
    <w:rsid w:val="00F64752"/>
    <w:rsid w:val="00F6494E"/>
    <w:rsid w:val="00F64BD3"/>
    <w:rsid w:val="00F64C01"/>
    <w:rsid w:val="00F6531B"/>
    <w:rsid w:val="00F67164"/>
    <w:rsid w:val="00F704C9"/>
    <w:rsid w:val="00F73191"/>
    <w:rsid w:val="00F742A4"/>
    <w:rsid w:val="00F75112"/>
    <w:rsid w:val="00F75503"/>
    <w:rsid w:val="00F758A2"/>
    <w:rsid w:val="00F76C26"/>
    <w:rsid w:val="00F76EB6"/>
    <w:rsid w:val="00F77236"/>
    <w:rsid w:val="00F77A01"/>
    <w:rsid w:val="00F8071F"/>
    <w:rsid w:val="00F8141F"/>
    <w:rsid w:val="00F81613"/>
    <w:rsid w:val="00F816C5"/>
    <w:rsid w:val="00F82488"/>
    <w:rsid w:val="00F82605"/>
    <w:rsid w:val="00F82EBA"/>
    <w:rsid w:val="00F84E77"/>
    <w:rsid w:val="00F859FD"/>
    <w:rsid w:val="00F85ACE"/>
    <w:rsid w:val="00F87CF9"/>
    <w:rsid w:val="00F9002B"/>
    <w:rsid w:val="00F9046A"/>
    <w:rsid w:val="00F90673"/>
    <w:rsid w:val="00F909A3"/>
    <w:rsid w:val="00F9229C"/>
    <w:rsid w:val="00F92733"/>
    <w:rsid w:val="00F9281E"/>
    <w:rsid w:val="00F9385B"/>
    <w:rsid w:val="00F93939"/>
    <w:rsid w:val="00F9395E"/>
    <w:rsid w:val="00F93F13"/>
    <w:rsid w:val="00F93F8B"/>
    <w:rsid w:val="00F94186"/>
    <w:rsid w:val="00F9433B"/>
    <w:rsid w:val="00F94C0B"/>
    <w:rsid w:val="00F95217"/>
    <w:rsid w:val="00F95519"/>
    <w:rsid w:val="00F956FC"/>
    <w:rsid w:val="00F97CFF"/>
    <w:rsid w:val="00FA03FC"/>
    <w:rsid w:val="00FA0A60"/>
    <w:rsid w:val="00FA20D5"/>
    <w:rsid w:val="00FA3356"/>
    <w:rsid w:val="00FA36CF"/>
    <w:rsid w:val="00FA3858"/>
    <w:rsid w:val="00FA49A1"/>
    <w:rsid w:val="00FA5581"/>
    <w:rsid w:val="00FA565E"/>
    <w:rsid w:val="00FA62C0"/>
    <w:rsid w:val="00FA79D2"/>
    <w:rsid w:val="00FB05A2"/>
    <w:rsid w:val="00FB06C1"/>
    <w:rsid w:val="00FB12A5"/>
    <w:rsid w:val="00FB19B3"/>
    <w:rsid w:val="00FB1B7A"/>
    <w:rsid w:val="00FB2A09"/>
    <w:rsid w:val="00FB2C88"/>
    <w:rsid w:val="00FB34B7"/>
    <w:rsid w:val="00FB53EA"/>
    <w:rsid w:val="00FB71D1"/>
    <w:rsid w:val="00FC04F4"/>
    <w:rsid w:val="00FC0B73"/>
    <w:rsid w:val="00FC0C94"/>
    <w:rsid w:val="00FC0EDA"/>
    <w:rsid w:val="00FC15BB"/>
    <w:rsid w:val="00FC1F26"/>
    <w:rsid w:val="00FC2724"/>
    <w:rsid w:val="00FC2B22"/>
    <w:rsid w:val="00FC4967"/>
    <w:rsid w:val="00FC57C7"/>
    <w:rsid w:val="00FC5C46"/>
    <w:rsid w:val="00FC624D"/>
    <w:rsid w:val="00FC6278"/>
    <w:rsid w:val="00FC68E8"/>
    <w:rsid w:val="00FC6A9F"/>
    <w:rsid w:val="00FD1416"/>
    <w:rsid w:val="00FD1FA5"/>
    <w:rsid w:val="00FD2719"/>
    <w:rsid w:val="00FD29DA"/>
    <w:rsid w:val="00FD2B24"/>
    <w:rsid w:val="00FD57CA"/>
    <w:rsid w:val="00FD584A"/>
    <w:rsid w:val="00FD6F67"/>
    <w:rsid w:val="00FD7B73"/>
    <w:rsid w:val="00FE0452"/>
    <w:rsid w:val="00FE0580"/>
    <w:rsid w:val="00FE064E"/>
    <w:rsid w:val="00FE101E"/>
    <w:rsid w:val="00FE126D"/>
    <w:rsid w:val="00FE26D1"/>
    <w:rsid w:val="00FE3076"/>
    <w:rsid w:val="00FE3E92"/>
    <w:rsid w:val="00FE4DB8"/>
    <w:rsid w:val="00FE61DA"/>
    <w:rsid w:val="00FE62D2"/>
    <w:rsid w:val="00FE6703"/>
    <w:rsid w:val="00FE6FD0"/>
    <w:rsid w:val="00FF035A"/>
    <w:rsid w:val="00FF06B8"/>
    <w:rsid w:val="00FF119D"/>
    <w:rsid w:val="00FF130E"/>
    <w:rsid w:val="00FF2284"/>
    <w:rsid w:val="00FF3378"/>
    <w:rsid w:val="00FF36E3"/>
    <w:rsid w:val="00FF4684"/>
    <w:rsid w:val="00FF4937"/>
    <w:rsid w:val="00FF4960"/>
    <w:rsid w:val="00FF5797"/>
    <w:rsid w:val="00FF64D7"/>
    <w:rsid w:val="00FF680F"/>
    <w:rsid w:val="00FF74A9"/>
    <w:rsid w:val="00FF74B8"/>
    <w:rsid w:val="00FF7647"/>
    <w:rsid w:val="00FF7A1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474CC8E7-28B8-43B4-934B-AFCA421EA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C5F0B"/>
    <w:pPr>
      <w:spacing w:after="120"/>
    </w:pPr>
    <w:rPr>
      <w:rFonts w:ascii="Arial" w:eastAsia="Times New Roman" w:hAnsi="Arial"/>
      <w:lang w:val="en-GB" w:eastAsia="zh-CN"/>
    </w:rPr>
  </w:style>
  <w:style w:type="paragraph" w:styleId="Heading1">
    <w:name w:val="heading 1"/>
    <w:next w:val="Normal"/>
    <w:link w:val="Heading1Char"/>
    <w:qFormat/>
    <w:rsid w:val="009850B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szCs w:val="36"/>
      <w:lang w:val="en-GB"/>
    </w:rPr>
  </w:style>
  <w:style w:type="paragraph" w:styleId="Heading2">
    <w:name w:val="heading 2"/>
    <w:basedOn w:val="Heading1"/>
    <w:next w:val="Normal"/>
    <w:link w:val="Heading2Char"/>
    <w:qFormat/>
    <w:rsid w:val="009850B8"/>
    <w:pPr>
      <w:numPr>
        <w:ilvl w:val="1"/>
      </w:numPr>
      <w:pBdr>
        <w:top w:val="none" w:sz="0" w:space="0" w:color="auto"/>
      </w:pBdr>
      <w:spacing w:before="180"/>
      <w:outlineLvl w:val="1"/>
    </w:pPr>
    <w:rPr>
      <w:sz w:val="32"/>
      <w:szCs w:val="32"/>
      <w:lang w:eastAsia="x-none"/>
    </w:rPr>
  </w:style>
  <w:style w:type="paragraph" w:styleId="Heading3">
    <w:name w:val="heading 3"/>
    <w:basedOn w:val="Heading2"/>
    <w:next w:val="Normal"/>
    <w:qFormat/>
    <w:rsid w:val="009850B8"/>
    <w:pPr>
      <w:numPr>
        <w:ilvl w:val="2"/>
      </w:numPr>
      <w:spacing w:before="120"/>
      <w:outlineLvl w:val="2"/>
    </w:pPr>
    <w:rPr>
      <w:sz w:val="28"/>
      <w:szCs w:val="28"/>
    </w:rPr>
  </w:style>
  <w:style w:type="paragraph" w:styleId="Heading4">
    <w:name w:val="heading 4"/>
    <w:basedOn w:val="Heading3"/>
    <w:next w:val="Normal"/>
    <w:qFormat/>
    <w:rsid w:val="009850B8"/>
    <w:pPr>
      <w:numPr>
        <w:ilvl w:val="3"/>
      </w:numPr>
      <w:outlineLvl w:val="3"/>
    </w:pPr>
    <w:rPr>
      <w:sz w:val="24"/>
      <w:szCs w:val="24"/>
    </w:rPr>
  </w:style>
  <w:style w:type="paragraph" w:styleId="Heading5">
    <w:name w:val="heading 5"/>
    <w:basedOn w:val="Heading4"/>
    <w:next w:val="Normal"/>
    <w:qFormat/>
    <w:rsid w:val="009850B8"/>
    <w:pPr>
      <w:numPr>
        <w:ilvl w:val="4"/>
      </w:numPr>
      <w:outlineLvl w:val="4"/>
    </w:pPr>
    <w:rPr>
      <w:sz w:val="22"/>
      <w:szCs w:val="22"/>
    </w:rPr>
  </w:style>
  <w:style w:type="paragraph" w:styleId="Heading6">
    <w:name w:val="heading 6"/>
    <w:basedOn w:val="Normal"/>
    <w:next w:val="Normal"/>
    <w:qFormat/>
    <w:rsid w:val="009850B8"/>
    <w:pPr>
      <w:keepNext/>
      <w:keepLines/>
      <w:numPr>
        <w:ilvl w:val="5"/>
        <w:numId w:val="1"/>
      </w:numPr>
      <w:spacing w:before="120"/>
      <w:outlineLvl w:val="5"/>
    </w:pPr>
    <w:rPr>
      <w:rFonts w:cs="Arial"/>
    </w:rPr>
  </w:style>
  <w:style w:type="paragraph" w:styleId="Heading7">
    <w:name w:val="heading 7"/>
    <w:basedOn w:val="Normal"/>
    <w:next w:val="Normal"/>
    <w:qFormat/>
    <w:rsid w:val="009850B8"/>
    <w:pPr>
      <w:keepNext/>
      <w:keepLines/>
      <w:numPr>
        <w:ilvl w:val="6"/>
        <w:numId w:val="1"/>
      </w:numPr>
      <w:spacing w:before="120"/>
      <w:outlineLvl w:val="6"/>
    </w:pPr>
    <w:rPr>
      <w:rFonts w:cs="Arial"/>
    </w:rPr>
  </w:style>
  <w:style w:type="paragraph" w:styleId="Heading8">
    <w:name w:val="heading 8"/>
    <w:basedOn w:val="Heading7"/>
    <w:next w:val="Normal"/>
    <w:qFormat/>
    <w:rsid w:val="009850B8"/>
    <w:pPr>
      <w:numPr>
        <w:ilvl w:val="7"/>
      </w:numPr>
      <w:outlineLvl w:val="7"/>
    </w:pPr>
  </w:style>
  <w:style w:type="paragraph" w:styleId="Heading9">
    <w:name w:val="heading 9"/>
    <w:basedOn w:val="Heading8"/>
    <w:next w:val="Normal"/>
    <w:qFormat/>
    <w:rsid w:val="009850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9850B8"/>
    <w:pPr>
      <w:spacing w:before="180"/>
      <w:ind w:left="2693" w:hanging="2693"/>
    </w:pPr>
    <w:rPr>
      <w:b w:val="0"/>
      <w:bCs/>
    </w:rPr>
  </w:style>
  <w:style w:type="paragraph" w:styleId="TOC1">
    <w:name w:val="toc 1"/>
    <w:aliases w:val="Observation TOC2"/>
    <w:uiPriority w:val="39"/>
    <w:rsid w:val="009850B8"/>
    <w:pPr>
      <w:keepNext/>
      <w:keepLines/>
      <w:widowControl w:val="0"/>
      <w:tabs>
        <w:tab w:val="left" w:pos="1701"/>
      </w:tabs>
      <w:overflowPunct w:val="0"/>
      <w:autoSpaceDE w:val="0"/>
      <w:autoSpaceDN w:val="0"/>
      <w:adjustRightInd w:val="0"/>
      <w:spacing w:before="120"/>
      <w:ind w:left="1701" w:hanging="1701"/>
      <w:textAlignment w:val="baseline"/>
    </w:pPr>
    <w:rPr>
      <w:rFonts w:ascii="Arial" w:eastAsia="Times New Roman" w:hAnsi="Arial"/>
      <w:b/>
      <w:noProof/>
      <w:szCs w:val="22"/>
      <w:lang w:eastAsia="zh-CN"/>
    </w:rPr>
  </w:style>
  <w:style w:type="paragraph" w:customStyle="1" w:styleId="Figure">
    <w:name w:val="Figure"/>
    <w:basedOn w:val="Normal"/>
    <w:next w:val="Caption"/>
    <w:rsid w:val="009850B8"/>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9850B8"/>
    <w:pPr>
      <w:spacing w:after="240"/>
      <w:jc w:val="center"/>
    </w:pPr>
    <w:rPr>
      <w:b/>
      <w:bCs/>
      <w:lang w:eastAsia="x-none"/>
    </w:rPr>
  </w:style>
  <w:style w:type="paragraph" w:styleId="TOC5">
    <w:name w:val="toc 5"/>
    <w:aliases w:val="Observation TOC"/>
    <w:basedOn w:val="TOC4"/>
    <w:semiHidden/>
    <w:rsid w:val="009850B8"/>
    <w:pPr>
      <w:tabs>
        <w:tab w:val="right" w:pos="1701"/>
      </w:tabs>
      <w:ind w:left="1701" w:hanging="1701"/>
    </w:pPr>
  </w:style>
  <w:style w:type="paragraph" w:styleId="TOC4">
    <w:name w:val="toc 4"/>
    <w:basedOn w:val="TOC3"/>
    <w:semiHidden/>
    <w:rsid w:val="009850B8"/>
    <w:pPr>
      <w:ind w:left="1418" w:hanging="1418"/>
    </w:pPr>
  </w:style>
  <w:style w:type="paragraph" w:styleId="TOC3">
    <w:name w:val="toc 3"/>
    <w:basedOn w:val="TOC2"/>
    <w:semiHidden/>
    <w:rsid w:val="009850B8"/>
    <w:pPr>
      <w:ind w:left="1134" w:hanging="1134"/>
    </w:pPr>
  </w:style>
  <w:style w:type="paragraph" w:styleId="TOC2">
    <w:name w:val="toc 2"/>
    <w:basedOn w:val="TOC1"/>
    <w:semiHidden/>
    <w:rsid w:val="009850B8"/>
    <w:pPr>
      <w:keepNext w:val="0"/>
      <w:spacing w:before="0"/>
      <w:ind w:left="851" w:hanging="851"/>
    </w:pPr>
    <w:rPr>
      <w:szCs w:val="20"/>
    </w:rPr>
  </w:style>
  <w:style w:type="paragraph" w:styleId="Index2">
    <w:name w:val="index 2"/>
    <w:basedOn w:val="Index1"/>
    <w:semiHidden/>
    <w:rsid w:val="009850B8"/>
    <w:pPr>
      <w:ind w:left="284"/>
    </w:pPr>
  </w:style>
  <w:style w:type="paragraph" w:styleId="Index1">
    <w:name w:val="index 1"/>
    <w:basedOn w:val="Normal"/>
    <w:semiHidden/>
    <w:rsid w:val="009850B8"/>
    <w:pPr>
      <w:keepLines/>
      <w:spacing w:after="0"/>
    </w:pPr>
  </w:style>
  <w:style w:type="paragraph" w:styleId="DocumentMap">
    <w:name w:val="Document Map"/>
    <w:basedOn w:val="Normal"/>
    <w:semiHidden/>
    <w:rsid w:val="009850B8"/>
    <w:pPr>
      <w:shd w:val="clear" w:color="auto" w:fill="000080"/>
    </w:pPr>
    <w:rPr>
      <w:rFonts w:ascii="Tahoma" w:hAnsi="Tahoma" w:cs="Tahoma"/>
    </w:rPr>
  </w:style>
  <w:style w:type="paragraph" w:styleId="ListNumber2">
    <w:name w:val="List Number 2"/>
    <w:basedOn w:val="ListNumber"/>
    <w:rsid w:val="009850B8"/>
    <w:pPr>
      <w:ind w:left="851"/>
    </w:pPr>
  </w:style>
  <w:style w:type="paragraph" w:styleId="ListNumber">
    <w:name w:val="List Number"/>
    <w:basedOn w:val="List"/>
    <w:rsid w:val="009850B8"/>
  </w:style>
  <w:style w:type="paragraph" w:styleId="List">
    <w:name w:val="List"/>
    <w:basedOn w:val="Normal"/>
    <w:rsid w:val="009850B8"/>
    <w:pPr>
      <w:ind w:left="568" w:hanging="284"/>
    </w:pPr>
  </w:style>
  <w:style w:type="paragraph" w:styleId="Header">
    <w:name w:val="header"/>
    <w:rsid w:val="009850B8"/>
    <w:pPr>
      <w:widowControl w:val="0"/>
      <w:overflowPunct w:val="0"/>
      <w:autoSpaceDE w:val="0"/>
      <w:autoSpaceDN w:val="0"/>
      <w:adjustRightInd w:val="0"/>
      <w:textAlignment w:val="baseline"/>
    </w:pPr>
    <w:rPr>
      <w:rFonts w:ascii="Arial" w:eastAsia="Times New Roman" w:hAnsi="Arial" w:cs="Arial"/>
      <w:b/>
      <w:bCs/>
      <w:noProof/>
      <w:sz w:val="18"/>
      <w:szCs w:val="18"/>
      <w:lang w:eastAsia="zh-CN"/>
    </w:rPr>
  </w:style>
  <w:style w:type="character" w:styleId="FootnoteReference">
    <w:name w:val="footnote reference"/>
    <w:semiHidden/>
    <w:rsid w:val="009850B8"/>
    <w:rPr>
      <w:b/>
      <w:bCs/>
      <w:position w:val="6"/>
      <w:sz w:val="16"/>
      <w:szCs w:val="16"/>
    </w:rPr>
  </w:style>
  <w:style w:type="paragraph" w:styleId="FootnoteText">
    <w:name w:val="footnote text"/>
    <w:basedOn w:val="Normal"/>
    <w:semiHidden/>
    <w:rsid w:val="009850B8"/>
    <w:pPr>
      <w:keepLines/>
      <w:spacing w:after="0"/>
      <w:ind w:left="454" w:hanging="454"/>
    </w:pPr>
    <w:rPr>
      <w:sz w:val="16"/>
      <w:szCs w:val="16"/>
    </w:rPr>
  </w:style>
  <w:style w:type="paragraph" w:customStyle="1" w:styleId="3GPPHeader">
    <w:name w:val="3GPP_Header"/>
    <w:basedOn w:val="Normal"/>
    <w:rsid w:val="009850B8"/>
    <w:pPr>
      <w:tabs>
        <w:tab w:val="left" w:pos="1701"/>
        <w:tab w:val="right" w:pos="9639"/>
      </w:tabs>
      <w:spacing w:after="240"/>
    </w:pPr>
    <w:rPr>
      <w:b/>
      <w:sz w:val="24"/>
    </w:rPr>
  </w:style>
  <w:style w:type="paragraph" w:styleId="TOC9">
    <w:name w:val="toc 9"/>
    <w:basedOn w:val="TOC8"/>
    <w:semiHidden/>
    <w:rsid w:val="009850B8"/>
    <w:pPr>
      <w:ind w:left="1418" w:hanging="1418"/>
    </w:pPr>
  </w:style>
  <w:style w:type="paragraph" w:styleId="TOC6">
    <w:name w:val="toc 6"/>
    <w:basedOn w:val="TOC5"/>
    <w:next w:val="Normal"/>
    <w:semiHidden/>
    <w:rsid w:val="009850B8"/>
    <w:pPr>
      <w:ind w:left="1985" w:hanging="1985"/>
    </w:pPr>
  </w:style>
  <w:style w:type="paragraph" w:styleId="TOC7">
    <w:name w:val="toc 7"/>
    <w:basedOn w:val="TOC6"/>
    <w:next w:val="Normal"/>
    <w:semiHidden/>
    <w:rsid w:val="009850B8"/>
    <w:pPr>
      <w:ind w:left="2268" w:hanging="2268"/>
    </w:pPr>
  </w:style>
  <w:style w:type="paragraph" w:styleId="ListBullet2">
    <w:name w:val="List Bullet 2"/>
    <w:basedOn w:val="ListBullet"/>
    <w:rsid w:val="009850B8"/>
    <w:pPr>
      <w:numPr>
        <w:numId w:val="6"/>
      </w:numPr>
    </w:pPr>
  </w:style>
  <w:style w:type="paragraph" w:styleId="ListBullet">
    <w:name w:val="List Bullet"/>
    <w:basedOn w:val="BodyText"/>
    <w:rsid w:val="009850B8"/>
    <w:pPr>
      <w:numPr>
        <w:numId w:val="5"/>
      </w:numPr>
    </w:pPr>
  </w:style>
  <w:style w:type="paragraph" w:styleId="ListBullet3">
    <w:name w:val="List Bullet 3"/>
    <w:basedOn w:val="ListBullet2"/>
    <w:rsid w:val="009850B8"/>
    <w:pPr>
      <w:numPr>
        <w:numId w:val="7"/>
      </w:numPr>
    </w:pPr>
  </w:style>
  <w:style w:type="paragraph" w:customStyle="1" w:styleId="EQ">
    <w:name w:val="EQ"/>
    <w:basedOn w:val="Normal"/>
    <w:next w:val="Normal"/>
    <w:rsid w:val="009850B8"/>
    <w:pPr>
      <w:keepLines/>
      <w:tabs>
        <w:tab w:val="center" w:pos="4536"/>
        <w:tab w:val="right" w:pos="9072"/>
      </w:tabs>
      <w:spacing w:after="180"/>
    </w:pPr>
    <w:rPr>
      <w:noProof/>
      <w:lang w:eastAsia="en-US"/>
    </w:rPr>
  </w:style>
  <w:style w:type="paragraph" w:styleId="List2">
    <w:name w:val="List 2"/>
    <w:basedOn w:val="List"/>
    <w:rsid w:val="009850B8"/>
    <w:pPr>
      <w:ind w:left="851"/>
    </w:pPr>
  </w:style>
  <w:style w:type="paragraph" w:styleId="List3">
    <w:name w:val="List 3"/>
    <w:basedOn w:val="List2"/>
    <w:rsid w:val="009850B8"/>
    <w:pPr>
      <w:ind w:left="1135"/>
    </w:pPr>
  </w:style>
  <w:style w:type="paragraph" w:styleId="List4">
    <w:name w:val="List 4"/>
    <w:basedOn w:val="List3"/>
    <w:rsid w:val="009850B8"/>
    <w:pPr>
      <w:ind w:left="1418"/>
    </w:pPr>
  </w:style>
  <w:style w:type="paragraph" w:styleId="List5">
    <w:name w:val="List 5"/>
    <w:basedOn w:val="List4"/>
    <w:rsid w:val="009850B8"/>
    <w:pPr>
      <w:ind w:left="1702"/>
    </w:pPr>
  </w:style>
  <w:style w:type="paragraph" w:customStyle="1" w:styleId="EditorsNote">
    <w:name w:val="Editor's Note"/>
    <w:aliases w:val="EN"/>
    <w:basedOn w:val="Normal"/>
    <w:link w:val="EditorsNoteCharChar"/>
    <w:rsid w:val="009850B8"/>
    <w:pPr>
      <w:keepLines/>
      <w:spacing w:after="180"/>
      <w:ind w:left="1135" w:hanging="851"/>
    </w:pPr>
    <w:rPr>
      <w:color w:val="FF0000"/>
      <w:lang w:eastAsia="en-US"/>
    </w:rPr>
  </w:style>
  <w:style w:type="paragraph" w:styleId="ListBullet4">
    <w:name w:val="List Bullet 4"/>
    <w:basedOn w:val="ListBullet3"/>
    <w:rsid w:val="009850B8"/>
    <w:pPr>
      <w:numPr>
        <w:numId w:val="8"/>
      </w:numPr>
    </w:pPr>
  </w:style>
  <w:style w:type="paragraph" w:styleId="ListBullet5">
    <w:name w:val="List Bullet 5"/>
    <w:basedOn w:val="ListBullet4"/>
    <w:rsid w:val="009850B8"/>
    <w:pPr>
      <w:numPr>
        <w:numId w:val="4"/>
      </w:numPr>
    </w:pPr>
  </w:style>
  <w:style w:type="paragraph" w:styleId="Footer">
    <w:name w:val="footer"/>
    <w:basedOn w:val="Header"/>
    <w:semiHidden/>
    <w:rsid w:val="009850B8"/>
    <w:pPr>
      <w:jc w:val="center"/>
    </w:pPr>
    <w:rPr>
      <w:i/>
      <w:iCs/>
    </w:rPr>
  </w:style>
  <w:style w:type="paragraph" w:customStyle="1" w:styleId="Reference">
    <w:name w:val="Reference"/>
    <w:basedOn w:val="Normal"/>
    <w:rsid w:val="009850B8"/>
    <w:pPr>
      <w:numPr>
        <w:numId w:val="2"/>
      </w:numPr>
    </w:pPr>
  </w:style>
  <w:style w:type="paragraph" w:styleId="BalloonText">
    <w:name w:val="Balloon Text"/>
    <w:basedOn w:val="Normal"/>
    <w:semiHidden/>
    <w:rsid w:val="009850B8"/>
    <w:rPr>
      <w:rFonts w:ascii="Tahoma" w:hAnsi="Tahoma" w:cs="Tahoma"/>
      <w:sz w:val="16"/>
      <w:szCs w:val="16"/>
    </w:rPr>
  </w:style>
  <w:style w:type="character" w:styleId="PageNumber">
    <w:name w:val="page number"/>
    <w:semiHidden/>
    <w:rsid w:val="009850B8"/>
  </w:style>
  <w:style w:type="paragraph" w:styleId="BodyText">
    <w:name w:val="Body Text"/>
    <w:basedOn w:val="Normal"/>
    <w:link w:val="BodyTextChar"/>
    <w:rsid w:val="009850B8"/>
    <w:rPr>
      <w:lang w:eastAsia="x-none"/>
    </w:rPr>
  </w:style>
  <w:style w:type="character" w:styleId="Hyperlink">
    <w:name w:val="Hyperlink"/>
    <w:uiPriority w:val="99"/>
    <w:rsid w:val="009850B8"/>
    <w:rPr>
      <w:color w:val="0000FF"/>
      <w:u w:val="single"/>
      <w:lang w:val="en-GB"/>
    </w:rPr>
  </w:style>
  <w:style w:type="character" w:customStyle="1" w:styleId="1">
    <w:name w:val="访问过的超链接1"/>
    <w:semiHidden/>
    <w:rsid w:val="009850B8"/>
    <w:rPr>
      <w:color w:val="FF0000"/>
      <w:u w:val="single"/>
    </w:rPr>
  </w:style>
  <w:style w:type="character" w:styleId="CommentReference">
    <w:name w:val="annotation reference"/>
    <w:semiHidden/>
    <w:rsid w:val="009850B8"/>
    <w:rPr>
      <w:sz w:val="16"/>
      <w:szCs w:val="16"/>
    </w:rPr>
  </w:style>
  <w:style w:type="paragraph" w:styleId="CommentText">
    <w:name w:val="annotation text"/>
    <w:basedOn w:val="Normal"/>
    <w:semiHidden/>
    <w:rsid w:val="009850B8"/>
  </w:style>
  <w:style w:type="paragraph" w:styleId="CommentSubject">
    <w:name w:val="annotation subject"/>
    <w:basedOn w:val="CommentText"/>
    <w:next w:val="CommentText"/>
    <w:semiHidden/>
    <w:rsid w:val="009850B8"/>
    <w:rPr>
      <w:b/>
      <w:bCs/>
    </w:rPr>
  </w:style>
  <w:style w:type="character" w:customStyle="1" w:styleId="Heading1Char1">
    <w:name w:val="Heading 1 Char1"/>
    <w:rsid w:val="00F75503"/>
    <w:rPr>
      <w:rFonts w:ascii="Arial" w:hAnsi="Arial"/>
      <w:sz w:val="36"/>
      <w:szCs w:val="36"/>
      <w:lang w:val="en-GB" w:bidi="ar-SA"/>
    </w:rPr>
  </w:style>
  <w:style w:type="paragraph" w:customStyle="1" w:styleId="B1">
    <w:name w:val="B1"/>
    <w:basedOn w:val="List"/>
    <w:link w:val="B1Char1"/>
    <w:qFormat/>
    <w:rsid w:val="009850B8"/>
    <w:pPr>
      <w:spacing w:after="180"/>
    </w:pPr>
    <w:rPr>
      <w:lang w:eastAsia="en-US"/>
    </w:rPr>
  </w:style>
  <w:style w:type="paragraph" w:customStyle="1" w:styleId="B2">
    <w:name w:val="B2"/>
    <w:basedOn w:val="List2"/>
    <w:link w:val="B2Char"/>
    <w:rsid w:val="009850B8"/>
    <w:pPr>
      <w:spacing w:after="180"/>
    </w:pPr>
    <w:rPr>
      <w:lang w:eastAsia="en-US"/>
    </w:rPr>
  </w:style>
  <w:style w:type="paragraph" w:customStyle="1" w:styleId="B3">
    <w:name w:val="B3"/>
    <w:basedOn w:val="List3"/>
    <w:link w:val="B3Char2"/>
    <w:rsid w:val="009850B8"/>
    <w:pPr>
      <w:spacing w:after="180"/>
    </w:pPr>
    <w:rPr>
      <w:lang w:eastAsia="en-US"/>
    </w:rPr>
  </w:style>
  <w:style w:type="paragraph" w:customStyle="1" w:styleId="B4">
    <w:name w:val="B4"/>
    <w:basedOn w:val="List4"/>
    <w:rsid w:val="009850B8"/>
    <w:pPr>
      <w:spacing w:after="180"/>
    </w:pPr>
    <w:rPr>
      <w:lang w:eastAsia="en-US"/>
    </w:rPr>
  </w:style>
  <w:style w:type="paragraph" w:customStyle="1" w:styleId="Proposal">
    <w:name w:val="Proposal"/>
    <w:basedOn w:val="Normal"/>
    <w:link w:val="ProposalChar"/>
    <w:rsid w:val="009850B8"/>
    <w:pPr>
      <w:numPr>
        <w:numId w:val="3"/>
      </w:numPr>
      <w:tabs>
        <w:tab w:val="clear" w:pos="1304"/>
        <w:tab w:val="left" w:pos="1701"/>
      </w:tabs>
      <w:ind w:left="1701" w:hanging="1701"/>
    </w:pPr>
    <w:rPr>
      <w:b/>
      <w:bCs/>
      <w:lang w:eastAsia="x-none"/>
    </w:rPr>
  </w:style>
  <w:style w:type="character" w:customStyle="1" w:styleId="BodyTextChar">
    <w:name w:val="Body Text Char"/>
    <w:link w:val="BodyText"/>
    <w:rsid w:val="009850B8"/>
    <w:rPr>
      <w:rFonts w:ascii="Arial" w:eastAsia="Times New Roman" w:hAnsi="Arial"/>
      <w:lang w:val="en-GB"/>
    </w:rPr>
  </w:style>
  <w:style w:type="paragraph" w:customStyle="1" w:styleId="B5">
    <w:name w:val="B5"/>
    <w:basedOn w:val="List5"/>
    <w:rsid w:val="009850B8"/>
    <w:pPr>
      <w:spacing w:after="180"/>
    </w:pPr>
    <w:rPr>
      <w:lang w:eastAsia="en-US"/>
    </w:rPr>
  </w:style>
  <w:style w:type="paragraph" w:customStyle="1" w:styleId="EX">
    <w:name w:val="EX"/>
    <w:basedOn w:val="Normal"/>
    <w:rsid w:val="009850B8"/>
    <w:pPr>
      <w:keepLines/>
      <w:spacing w:after="180"/>
      <w:ind w:left="1702" w:hanging="1418"/>
    </w:pPr>
    <w:rPr>
      <w:lang w:eastAsia="en-US"/>
    </w:rPr>
  </w:style>
  <w:style w:type="paragraph" w:customStyle="1" w:styleId="EW">
    <w:name w:val="EW"/>
    <w:basedOn w:val="EX"/>
    <w:rsid w:val="009850B8"/>
    <w:pPr>
      <w:spacing w:after="0"/>
    </w:pPr>
  </w:style>
  <w:style w:type="paragraph" w:customStyle="1" w:styleId="TAL">
    <w:name w:val="TAL"/>
    <w:basedOn w:val="Normal"/>
    <w:link w:val="TALCar"/>
    <w:rsid w:val="009850B8"/>
    <w:pPr>
      <w:keepNext/>
      <w:keepLines/>
      <w:spacing w:after="0"/>
    </w:pPr>
    <w:rPr>
      <w:sz w:val="18"/>
      <w:lang w:eastAsia="en-US"/>
    </w:rPr>
  </w:style>
  <w:style w:type="paragraph" w:customStyle="1" w:styleId="TAC">
    <w:name w:val="TAC"/>
    <w:basedOn w:val="TAL"/>
    <w:rsid w:val="009850B8"/>
    <w:pPr>
      <w:jc w:val="center"/>
    </w:pPr>
  </w:style>
  <w:style w:type="paragraph" w:customStyle="1" w:styleId="TAH">
    <w:name w:val="TAH"/>
    <w:basedOn w:val="TAC"/>
    <w:rsid w:val="009850B8"/>
    <w:rPr>
      <w:b/>
    </w:rPr>
  </w:style>
  <w:style w:type="paragraph" w:customStyle="1" w:styleId="TAN">
    <w:name w:val="TAN"/>
    <w:basedOn w:val="TAL"/>
    <w:rsid w:val="009850B8"/>
    <w:pPr>
      <w:ind w:left="851" w:hanging="851"/>
    </w:pPr>
  </w:style>
  <w:style w:type="paragraph" w:customStyle="1" w:styleId="TAR">
    <w:name w:val="TAR"/>
    <w:basedOn w:val="TAL"/>
    <w:rsid w:val="009850B8"/>
    <w:pPr>
      <w:jc w:val="right"/>
    </w:pPr>
  </w:style>
  <w:style w:type="paragraph" w:customStyle="1" w:styleId="TH">
    <w:name w:val="TH"/>
    <w:basedOn w:val="Normal"/>
    <w:link w:val="THChar"/>
    <w:rsid w:val="009850B8"/>
    <w:pPr>
      <w:keepNext/>
      <w:keepLines/>
      <w:spacing w:before="60" w:after="180"/>
      <w:jc w:val="center"/>
    </w:pPr>
    <w:rPr>
      <w:b/>
      <w:lang w:eastAsia="en-US"/>
    </w:rPr>
  </w:style>
  <w:style w:type="paragraph" w:customStyle="1" w:styleId="TF">
    <w:name w:val="TF"/>
    <w:basedOn w:val="TH"/>
    <w:link w:val="TFChar"/>
    <w:rsid w:val="009850B8"/>
    <w:pPr>
      <w:keepNext w:val="0"/>
      <w:spacing w:before="0" w:after="240"/>
    </w:pPr>
  </w:style>
  <w:style w:type="paragraph" w:customStyle="1" w:styleId="TT">
    <w:name w:val="TT"/>
    <w:basedOn w:val="Heading1"/>
    <w:next w:val="Normal"/>
    <w:rsid w:val="009850B8"/>
    <w:pPr>
      <w:numPr>
        <w:numId w:val="0"/>
      </w:numPr>
      <w:ind w:left="1134" w:hanging="1134"/>
      <w:outlineLvl w:val="9"/>
    </w:pPr>
    <w:rPr>
      <w:szCs w:val="20"/>
    </w:rPr>
  </w:style>
  <w:style w:type="paragraph" w:customStyle="1" w:styleId="ZA">
    <w:name w:val="ZA"/>
    <w:rsid w:val="009850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9850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9850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G">
    <w:name w:val="ZG"/>
    <w:rsid w:val="009850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character" w:customStyle="1" w:styleId="ZGSM">
    <w:name w:val="ZGSM"/>
    <w:rsid w:val="009850B8"/>
  </w:style>
  <w:style w:type="paragraph" w:customStyle="1" w:styleId="ZH">
    <w:name w:val="ZH"/>
    <w:rsid w:val="009850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ZT">
    <w:name w:val="ZT"/>
    <w:rsid w:val="009850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TD">
    <w:name w:val="ZTD"/>
    <w:basedOn w:val="ZB"/>
    <w:rsid w:val="009850B8"/>
    <w:pPr>
      <w:framePr w:hRule="auto" w:wrap="notBeside" w:y="852"/>
    </w:pPr>
    <w:rPr>
      <w:i w:val="0"/>
      <w:sz w:val="40"/>
    </w:rPr>
  </w:style>
  <w:style w:type="paragraph" w:customStyle="1" w:styleId="ZU">
    <w:name w:val="ZU"/>
    <w:rsid w:val="009850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9850B8"/>
    <w:pPr>
      <w:framePr w:wrap="notBeside" w:y="16161"/>
    </w:pPr>
  </w:style>
  <w:style w:type="paragraph" w:customStyle="1" w:styleId="FP">
    <w:name w:val="FP"/>
    <w:basedOn w:val="Normal"/>
    <w:rsid w:val="009850B8"/>
    <w:pPr>
      <w:spacing w:after="0"/>
    </w:pPr>
    <w:rPr>
      <w:lang w:eastAsia="en-US"/>
    </w:rPr>
  </w:style>
  <w:style w:type="paragraph" w:customStyle="1" w:styleId="PL">
    <w:name w:val="PL"/>
    <w:link w:val="PLChar"/>
    <w:rsid w:val="00F7550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szCs w:val="16"/>
      <w:lang w:val="en-GB" w:eastAsia="ja-JP"/>
    </w:rPr>
  </w:style>
  <w:style w:type="paragraph" w:styleId="TableofFigures">
    <w:name w:val="table of figures"/>
    <w:basedOn w:val="Normal"/>
    <w:next w:val="Normal"/>
    <w:uiPriority w:val="99"/>
    <w:rsid w:val="009850B8"/>
    <w:pPr>
      <w:ind w:left="1418" w:hanging="1418"/>
    </w:pPr>
    <w:rPr>
      <w:b/>
    </w:rPr>
  </w:style>
  <w:style w:type="character" w:customStyle="1" w:styleId="PLChar">
    <w:name w:val="PL Char"/>
    <w:link w:val="PL"/>
    <w:rsid w:val="00F75503"/>
    <w:rPr>
      <w:rFonts w:ascii="Courier New" w:hAnsi="Courier New"/>
      <w:noProof/>
      <w:sz w:val="16"/>
      <w:szCs w:val="16"/>
      <w:lang w:val="en-GB" w:eastAsia="ja-JP" w:bidi="ar-SA"/>
    </w:rPr>
  </w:style>
  <w:style w:type="character" w:customStyle="1" w:styleId="TALCar">
    <w:name w:val="TAL Car"/>
    <w:link w:val="TAL"/>
    <w:rsid w:val="00F75503"/>
    <w:rPr>
      <w:rFonts w:ascii="Arial" w:eastAsia="Times New Roman" w:hAnsi="Arial"/>
      <w:sz w:val="18"/>
      <w:lang w:val="en-GB" w:eastAsia="en-US"/>
    </w:rPr>
  </w:style>
  <w:style w:type="character" w:customStyle="1" w:styleId="B1Char1">
    <w:name w:val="B1 Char1"/>
    <w:link w:val="B1"/>
    <w:qFormat/>
    <w:rsid w:val="00F75503"/>
    <w:rPr>
      <w:rFonts w:ascii="Arial" w:eastAsia="Times New Roman" w:hAnsi="Arial"/>
      <w:lang w:val="en-GB" w:eastAsia="en-US"/>
    </w:rPr>
  </w:style>
  <w:style w:type="character" w:customStyle="1" w:styleId="THChar">
    <w:name w:val="TH Char"/>
    <w:link w:val="TH"/>
    <w:rsid w:val="00F75503"/>
    <w:rPr>
      <w:rFonts w:ascii="Arial" w:eastAsia="Times New Roman" w:hAnsi="Arial"/>
      <w:b/>
      <w:lang w:val="en-GB" w:eastAsia="en-US"/>
    </w:rPr>
  </w:style>
  <w:style w:type="character" w:styleId="Emphasis">
    <w:name w:val="Emphasis"/>
    <w:qFormat/>
    <w:rsid w:val="00F75503"/>
    <w:rPr>
      <w:i/>
      <w:iCs/>
    </w:rPr>
  </w:style>
  <w:style w:type="paragraph" w:customStyle="1" w:styleId="TALCharChar">
    <w:name w:val="TAL Char Char"/>
    <w:basedOn w:val="Normal"/>
    <w:link w:val="TALCharCharChar"/>
    <w:rsid w:val="00F75503"/>
    <w:pPr>
      <w:keepNext/>
      <w:keepLines/>
      <w:spacing w:after="0"/>
    </w:pPr>
    <w:rPr>
      <w:rFonts w:eastAsia="Malgun Gothic"/>
      <w:sz w:val="18"/>
      <w:lang w:eastAsia="ja-JP"/>
    </w:rPr>
  </w:style>
  <w:style w:type="character" w:customStyle="1" w:styleId="TALCharCharChar">
    <w:name w:val="TAL Char Char Char"/>
    <w:link w:val="TALCharChar"/>
    <w:rsid w:val="00F75503"/>
    <w:rPr>
      <w:rFonts w:ascii="Arial" w:hAnsi="Arial"/>
      <w:sz w:val="18"/>
      <w:lang w:val="en-GB" w:eastAsia="ja-JP"/>
    </w:rPr>
  </w:style>
  <w:style w:type="paragraph" w:customStyle="1" w:styleId="Doc-text2">
    <w:name w:val="Doc-text2"/>
    <w:basedOn w:val="Normal"/>
    <w:link w:val="Doc-text2Char"/>
    <w:qFormat/>
    <w:rsid w:val="00F75503"/>
    <w:pPr>
      <w:tabs>
        <w:tab w:val="left" w:pos="1622"/>
      </w:tabs>
      <w:spacing w:after="0"/>
      <w:ind w:left="1622" w:hanging="363"/>
    </w:pPr>
    <w:rPr>
      <w:rFonts w:eastAsia="MS Mincho"/>
      <w:szCs w:val="24"/>
      <w:lang w:eastAsia="en-GB"/>
    </w:rPr>
  </w:style>
  <w:style w:type="character" w:customStyle="1" w:styleId="Doc-text2Char">
    <w:name w:val="Doc-text2 Char"/>
    <w:link w:val="Doc-text2"/>
    <w:rsid w:val="00F75503"/>
    <w:rPr>
      <w:rFonts w:ascii="Arial" w:eastAsia="MS Mincho" w:hAnsi="Arial"/>
      <w:szCs w:val="24"/>
      <w:lang w:val="en-GB" w:eastAsia="en-GB"/>
    </w:rPr>
  </w:style>
  <w:style w:type="character" w:customStyle="1" w:styleId="Heading1Char">
    <w:name w:val="Heading 1 Char"/>
    <w:link w:val="Heading1"/>
    <w:rsid w:val="009850B8"/>
    <w:rPr>
      <w:rFonts w:ascii="Arial" w:eastAsia="Times New Roman" w:hAnsi="Arial"/>
      <w:sz w:val="36"/>
      <w:szCs w:val="36"/>
      <w:lang w:val="en-GB" w:bidi="ar-SA"/>
    </w:rPr>
  </w:style>
  <w:style w:type="paragraph" w:customStyle="1" w:styleId="NO">
    <w:name w:val="NO"/>
    <w:basedOn w:val="Normal"/>
    <w:link w:val="NOChar"/>
    <w:rsid w:val="00F75503"/>
    <w:pPr>
      <w:keepLines/>
      <w:spacing w:after="180"/>
      <w:ind w:left="1135" w:hanging="851"/>
    </w:pPr>
    <w:rPr>
      <w:rFonts w:ascii="CG Times (WN)" w:eastAsia="Malgun Gothic" w:hAnsi="CG Times (WN)"/>
      <w:lang w:eastAsia="ja-JP"/>
    </w:rPr>
  </w:style>
  <w:style w:type="character" w:customStyle="1" w:styleId="NOChar">
    <w:name w:val="NO Char"/>
    <w:link w:val="NO"/>
    <w:rsid w:val="00F75503"/>
    <w:rPr>
      <w:lang w:val="en-GB" w:eastAsia="ja-JP" w:bidi="ar-SA"/>
    </w:rPr>
  </w:style>
  <w:style w:type="character" w:customStyle="1" w:styleId="ProposalChar">
    <w:name w:val="Proposal Char"/>
    <w:link w:val="Proposal"/>
    <w:rsid w:val="00F75503"/>
    <w:rPr>
      <w:rFonts w:ascii="Arial" w:eastAsia="Times New Roman" w:hAnsi="Arial"/>
      <w:b/>
      <w:bCs/>
      <w:lang w:val="en-GB"/>
    </w:rPr>
  </w:style>
  <w:style w:type="paragraph" w:customStyle="1" w:styleId="CRCoverPage">
    <w:name w:val="CR Cover Page"/>
    <w:rsid w:val="00F75503"/>
    <w:pPr>
      <w:spacing w:after="120"/>
    </w:pPr>
    <w:rPr>
      <w:rFonts w:ascii="Arial" w:eastAsia="MS Mincho" w:hAnsi="Arial"/>
      <w:lang w:val="en-GB"/>
    </w:rPr>
  </w:style>
  <w:style w:type="paragraph" w:customStyle="1" w:styleId="ColorfulList-Accent11">
    <w:name w:val="Colorful List - Accent 11"/>
    <w:basedOn w:val="Normal"/>
    <w:qFormat/>
    <w:rsid w:val="00F75503"/>
    <w:pPr>
      <w:spacing w:after="180"/>
      <w:ind w:left="720"/>
      <w:contextualSpacing/>
    </w:pPr>
    <w:rPr>
      <w:rFonts w:ascii="Times New Roman" w:hAnsi="Times New Roman"/>
      <w:lang w:eastAsia="en-US"/>
    </w:rPr>
  </w:style>
  <w:style w:type="character" w:customStyle="1" w:styleId="B2Char">
    <w:name w:val="B2 Char"/>
    <w:link w:val="B2"/>
    <w:rsid w:val="00F75503"/>
    <w:rPr>
      <w:rFonts w:ascii="Arial" w:eastAsia="Times New Roman" w:hAnsi="Arial"/>
      <w:lang w:val="en-GB" w:eastAsia="en-US"/>
    </w:rPr>
  </w:style>
  <w:style w:type="paragraph" w:customStyle="1" w:styleId="Doc-title">
    <w:name w:val="Doc-title"/>
    <w:basedOn w:val="Normal"/>
    <w:next w:val="Doc-text2"/>
    <w:link w:val="Doc-titleChar"/>
    <w:qFormat/>
    <w:rsid w:val="00427B5F"/>
    <w:pPr>
      <w:spacing w:after="0"/>
      <w:ind w:left="1260" w:hanging="1260"/>
    </w:pPr>
    <w:rPr>
      <w:rFonts w:eastAsia="MS Mincho"/>
      <w:szCs w:val="24"/>
      <w:lang w:eastAsia="en-GB"/>
    </w:rPr>
  </w:style>
  <w:style w:type="character" w:customStyle="1" w:styleId="Doc-titleChar">
    <w:name w:val="Doc-title Char"/>
    <w:link w:val="Doc-title"/>
    <w:rsid w:val="00427B5F"/>
    <w:rPr>
      <w:rFonts w:ascii="Arial" w:eastAsia="MS Mincho" w:hAnsi="Arial"/>
      <w:szCs w:val="24"/>
      <w:lang w:val="en-GB" w:eastAsia="en-GB"/>
    </w:rPr>
  </w:style>
  <w:style w:type="paragraph" w:customStyle="1" w:styleId="LGTdoc">
    <w:name w:val="LGTdoc_본문"/>
    <w:basedOn w:val="Normal"/>
    <w:rsid w:val="009912F6"/>
    <w:pPr>
      <w:widowControl w:val="0"/>
      <w:snapToGrid w:val="0"/>
      <w:spacing w:afterLines="50" w:line="264" w:lineRule="auto"/>
    </w:pPr>
    <w:rPr>
      <w:rFonts w:ascii="Times New Roman" w:eastAsia="Batang" w:hAnsi="Times New Roman"/>
      <w:kern w:val="2"/>
      <w:sz w:val="22"/>
      <w:szCs w:val="24"/>
      <w:lang w:eastAsia="ko-KR"/>
    </w:rPr>
  </w:style>
  <w:style w:type="character" w:customStyle="1" w:styleId="EditorsNoteCharChar">
    <w:name w:val="Editor's Note Char Char"/>
    <w:link w:val="EditorsNote"/>
    <w:rsid w:val="003E10DA"/>
    <w:rPr>
      <w:rFonts w:ascii="Arial" w:eastAsia="Times New Roman" w:hAnsi="Arial"/>
      <w:color w:val="FF0000"/>
      <w:lang w:val="en-GB" w:eastAsia="en-US"/>
    </w:rPr>
  </w:style>
  <w:style w:type="character" w:customStyle="1" w:styleId="TFChar">
    <w:name w:val="TF Char"/>
    <w:link w:val="TF"/>
    <w:rsid w:val="00A43009"/>
    <w:rPr>
      <w:rFonts w:ascii="Arial" w:eastAsia="Times New Roman" w:hAnsi="Arial"/>
      <w:b/>
      <w:lang w:val="en-GB" w:eastAsia="en-US"/>
    </w:rPr>
  </w:style>
  <w:style w:type="paragraph" w:customStyle="1" w:styleId="4">
    <w:name w:val="标题4"/>
    <w:basedOn w:val="Normal"/>
    <w:rsid w:val="00B52DDB"/>
    <w:pPr>
      <w:numPr>
        <w:numId w:val="9"/>
      </w:numPr>
      <w:spacing w:after="180"/>
    </w:pPr>
    <w:rPr>
      <w:rFonts w:ascii="Times New Roman" w:hAnsi="Times New Roman"/>
      <w:lang w:eastAsia="en-GB"/>
    </w:rPr>
  </w:style>
  <w:style w:type="paragraph" w:customStyle="1" w:styleId="a">
    <w:name w:val="表格文本"/>
    <w:rsid w:val="00693558"/>
    <w:pPr>
      <w:tabs>
        <w:tab w:val="decimal" w:pos="0"/>
      </w:tabs>
    </w:pPr>
    <w:rPr>
      <w:rFonts w:ascii="Arial" w:eastAsia="SimSun" w:hAnsi="Arial"/>
      <w:noProof/>
      <w:sz w:val="21"/>
      <w:szCs w:val="21"/>
      <w:lang w:eastAsia="zh-CN"/>
    </w:rPr>
  </w:style>
  <w:style w:type="character" w:customStyle="1" w:styleId="NOZchn">
    <w:name w:val="NO Zchn"/>
    <w:rsid w:val="006B5E5B"/>
    <w:rPr>
      <w:rFonts w:eastAsia="Times New Roman"/>
      <w:color w:val="000000"/>
      <w:lang w:eastAsia="ja-JP"/>
    </w:rPr>
  </w:style>
  <w:style w:type="character" w:customStyle="1" w:styleId="EditorsNoteChar2">
    <w:name w:val="Editor's Note Char2"/>
    <w:rsid w:val="00405E9C"/>
    <w:rPr>
      <w:rFonts w:eastAsia="Times New Roman"/>
      <w:color w:val="FF0000"/>
      <w:lang w:eastAsia="ja-JP"/>
    </w:rPr>
  </w:style>
  <w:style w:type="paragraph" w:customStyle="1" w:styleId="a0">
    <w:name w:val="图表标题"/>
    <w:basedOn w:val="Normal"/>
    <w:next w:val="Normal"/>
    <w:rsid w:val="00A83A77"/>
    <w:pPr>
      <w:spacing w:before="60" w:after="60"/>
      <w:jc w:val="center"/>
    </w:pPr>
    <w:rPr>
      <w:rFonts w:eastAsia="Batang" w:cs="SimSun"/>
      <w:lang w:eastAsia="en-GB"/>
    </w:rPr>
  </w:style>
  <w:style w:type="paragraph" w:styleId="ListParagraph">
    <w:name w:val="List Paragraph"/>
    <w:basedOn w:val="Normal"/>
    <w:uiPriority w:val="34"/>
    <w:qFormat/>
    <w:rsid w:val="00C7450E"/>
    <w:pPr>
      <w:spacing w:after="0"/>
      <w:ind w:left="720"/>
    </w:pPr>
    <w:rPr>
      <w:rFonts w:ascii="Calibri" w:hAnsi="Calibri" w:cs="Calibri"/>
      <w:sz w:val="22"/>
      <w:szCs w:val="22"/>
    </w:rPr>
  </w:style>
  <w:style w:type="table" w:styleId="TableGrid">
    <w:name w:val="Table Grid"/>
    <w:basedOn w:val="TableNormal"/>
    <w:rsid w:val="009D408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ar">
    <w:name w:val="NO Car"/>
    <w:rsid w:val="005C309D"/>
    <w:rPr>
      <w:rFonts w:eastAsia="MS Mincho"/>
      <w:sz w:val="24"/>
      <w:szCs w:val="24"/>
      <w:lang w:val="en-GB" w:eastAsia="ja-JP" w:bidi="ar-SA"/>
    </w:rPr>
  </w:style>
  <w:style w:type="character" w:customStyle="1" w:styleId="CaptionChar1">
    <w:name w:val="Caption Char1"/>
    <w:aliases w:val="cap Char1,cap Char Char,Caption Char Char,Caption Char1 Char Char,cap Char Char1 Char,Caption Char Char1 Char Char,cap Char2 Char"/>
    <w:link w:val="Caption"/>
    <w:rsid w:val="00110663"/>
    <w:rPr>
      <w:rFonts w:ascii="Arial" w:eastAsia="Times New Roman" w:hAnsi="Arial"/>
      <w:b/>
      <w:bCs/>
      <w:lang w:val="en-GB"/>
    </w:rPr>
  </w:style>
  <w:style w:type="character" w:customStyle="1" w:styleId="lijujieshi">
    <w:name w:val="lijujieshi"/>
    <w:basedOn w:val="DefaultParagraphFont"/>
    <w:rsid w:val="00F704C9"/>
  </w:style>
  <w:style w:type="character" w:customStyle="1" w:styleId="Heading2Char">
    <w:name w:val="Heading 2 Char"/>
    <w:link w:val="Heading2"/>
    <w:rsid w:val="00EE2BDC"/>
    <w:rPr>
      <w:rFonts w:ascii="Arial" w:eastAsia="Times New Roman" w:hAnsi="Arial" w:cs="Arial"/>
      <w:sz w:val="32"/>
      <w:szCs w:val="32"/>
      <w:lang w:val="en-GB"/>
    </w:rPr>
  </w:style>
  <w:style w:type="paragraph" w:customStyle="1" w:styleId="Observation">
    <w:name w:val="Observation"/>
    <w:basedOn w:val="Proposal"/>
    <w:qFormat/>
    <w:rsid w:val="009850B8"/>
    <w:pPr>
      <w:numPr>
        <w:numId w:val="30"/>
      </w:numPr>
      <w:ind w:left="1701" w:hanging="1701"/>
    </w:pPr>
  </w:style>
  <w:style w:type="character" w:customStyle="1" w:styleId="B1Char">
    <w:name w:val="B1 Char"/>
    <w:locked/>
    <w:rsid w:val="00A30FBF"/>
    <w:rPr>
      <w:lang w:val="en-GB" w:eastAsia="en-US"/>
    </w:rPr>
  </w:style>
  <w:style w:type="character" w:customStyle="1" w:styleId="EditorsNoteChar">
    <w:name w:val="Editor's Note Char"/>
    <w:rsid w:val="0093407B"/>
    <w:rPr>
      <w:color w:val="FF0000"/>
      <w:lang w:val="en-GB" w:eastAsia="en-US"/>
    </w:rPr>
  </w:style>
  <w:style w:type="character" w:customStyle="1" w:styleId="B3Char2">
    <w:name w:val="B3 Char2"/>
    <w:link w:val="B3"/>
    <w:rsid w:val="0093407B"/>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116431">
      <w:bodyDiv w:val="1"/>
      <w:marLeft w:val="0"/>
      <w:marRight w:val="0"/>
      <w:marTop w:val="0"/>
      <w:marBottom w:val="0"/>
      <w:divBdr>
        <w:top w:val="none" w:sz="0" w:space="0" w:color="auto"/>
        <w:left w:val="none" w:sz="0" w:space="0" w:color="auto"/>
        <w:bottom w:val="none" w:sz="0" w:space="0" w:color="auto"/>
        <w:right w:val="none" w:sz="0" w:space="0" w:color="auto"/>
      </w:divBdr>
    </w:div>
    <w:div w:id="140001435">
      <w:bodyDiv w:val="1"/>
      <w:marLeft w:val="0"/>
      <w:marRight w:val="0"/>
      <w:marTop w:val="0"/>
      <w:marBottom w:val="0"/>
      <w:divBdr>
        <w:top w:val="none" w:sz="0" w:space="0" w:color="auto"/>
        <w:left w:val="none" w:sz="0" w:space="0" w:color="auto"/>
        <w:bottom w:val="none" w:sz="0" w:space="0" w:color="auto"/>
        <w:right w:val="none" w:sz="0" w:space="0" w:color="auto"/>
      </w:divBdr>
      <w:divsChild>
        <w:div w:id="812866486">
          <w:marLeft w:val="547"/>
          <w:marRight w:val="0"/>
          <w:marTop w:val="86"/>
          <w:marBottom w:val="0"/>
          <w:divBdr>
            <w:top w:val="none" w:sz="0" w:space="0" w:color="auto"/>
            <w:left w:val="none" w:sz="0" w:space="0" w:color="auto"/>
            <w:bottom w:val="none" w:sz="0" w:space="0" w:color="auto"/>
            <w:right w:val="none" w:sz="0" w:space="0" w:color="auto"/>
          </w:divBdr>
        </w:div>
      </w:divsChild>
    </w:div>
    <w:div w:id="161044852">
      <w:bodyDiv w:val="1"/>
      <w:marLeft w:val="0"/>
      <w:marRight w:val="0"/>
      <w:marTop w:val="0"/>
      <w:marBottom w:val="0"/>
      <w:divBdr>
        <w:top w:val="none" w:sz="0" w:space="0" w:color="auto"/>
        <w:left w:val="none" w:sz="0" w:space="0" w:color="auto"/>
        <w:bottom w:val="none" w:sz="0" w:space="0" w:color="auto"/>
        <w:right w:val="none" w:sz="0" w:space="0" w:color="auto"/>
      </w:divBdr>
    </w:div>
    <w:div w:id="430664885">
      <w:bodyDiv w:val="1"/>
      <w:marLeft w:val="0"/>
      <w:marRight w:val="0"/>
      <w:marTop w:val="0"/>
      <w:marBottom w:val="0"/>
      <w:divBdr>
        <w:top w:val="none" w:sz="0" w:space="0" w:color="auto"/>
        <w:left w:val="none" w:sz="0" w:space="0" w:color="auto"/>
        <w:bottom w:val="none" w:sz="0" w:space="0" w:color="auto"/>
        <w:right w:val="none" w:sz="0" w:space="0" w:color="auto"/>
      </w:divBdr>
      <w:divsChild>
        <w:div w:id="186870774">
          <w:marLeft w:val="1166"/>
          <w:marRight w:val="0"/>
          <w:marTop w:val="77"/>
          <w:marBottom w:val="0"/>
          <w:divBdr>
            <w:top w:val="none" w:sz="0" w:space="0" w:color="auto"/>
            <w:left w:val="none" w:sz="0" w:space="0" w:color="auto"/>
            <w:bottom w:val="none" w:sz="0" w:space="0" w:color="auto"/>
            <w:right w:val="none" w:sz="0" w:space="0" w:color="auto"/>
          </w:divBdr>
        </w:div>
        <w:div w:id="1431048507">
          <w:marLeft w:val="1166"/>
          <w:marRight w:val="0"/>
          <w:marTop w:val="77"/>
          <w:marBottom w:val="0"/>
          <w:divBdr>
            <w:top w:val="none" w:sz="0" w:space="0" w:color="auto"/>
            <w:left w:val="none" w:sz="0" w:space="0" w:color="auto"/>
            <w:bottom w:val="none" w:sz="0" w:space="0" w:color="auto"/>
            <w:right w:val="none" w:sz="0" w:space="0" w:color="auto"/>
          </w:divBdr>
        </w:div>
      </w:divsChild>
    </w:div>
    <w:div w:id="507526100">
      <w:bodyDiv w:val="1"/>
      <w:marLeft w:val="0"/>
      <w:marRight w:val="0"/>
      <w:marTop w:val="0"/>
      <w:marBottom w:val="0"/>
      <w:divBdr>
        <w:top w:val="none" w:sz="0" w:space="0" w:color="auto"/>
        <w:left w:val="none" w:sz="0" w:space="0" w:color="auto"/>
        <w:bottom w:val="none" w:sz="0" w:space="0" w:color="auto"/>
        <w:right w:val="none" w:sz="0" w:space="0" w:color="auto"/>
      </w:divBdr>
    </w:div>
    <w:div w:id="511535899">
      <w:bodyDiv w:val="1"/>
      <w:marLeft w:val="0"/>
      <w:marRight w:val="0"/>
      <w:marTop w:val="0"/>
      <w:marBottom w:val="0"/>
      <w:divBdr>
        <w:top w:val="none" w:sz="0" w:space="0" w:color="auto"/>
        <w:left w:val="none" w:sz="0" w:space="0" w:color="auto"/>
        <w:bottom w:val="none" w:sz="0" w:space="0" w:color="auto"/>
        <w:right w:val="none" w:sz="0" w:space="0" w:color="auto"/>
      </w:divBdr>
    </w:div>
    <w:div w:id="522212034">
      <w:bodyDiv w:val="1"/>
      <w:marLeft w:val="0"/>
      <w:marRight w:val="0"/>
      <w:marTop w:val="0"/>
      <w:marBottom w:val="0"/>
      <w:divBdr>
        <w:top w:val="none" w:sz="0" w:space="0" w:color="auto"/>
        <w:left w:val="none" w:sz="0" w:space="0" w:color="auto"/>
        <w:bottom w:val="none" w:sz="0" w:space="0" w:color="auto"/>
        <w:right w:val="none" w:sz="0" w:space="0" w:color="auto"/>
      </w:divBdr>
    </w:div>
    <w:div w:id="531698142">
      <w:bodyDiv w:val="1"/>
      <w:marLeft w:val="0"/>
      <w:marRight w:val="0"/>
      <w:marTop w:val="0"/>
      <w:marBottom w:val="0"/>
      <w:divBdr>
        <w:top w:val="none" w:sz="0" w:space="0" w:color="auto"/>
        <w:left w:val="none" w:sz="0" w:space="0" w:color="auto"/>
        <w:bottom w:val="none" w:sz="0" w:space="0" w:color="auto"/>
        <w:right w:val="none" w:sz="0" w:space="0" w:color="auto"/>
      </w:divBdr>
    </w:div>
    <w:div w:id="537671417">
      <w:bodyDiv w:val="1"/>
      <w:marLeft w:val="0"/>
      <w:marRight w:val="0"/>
      <w:marTop w:val="0"/>
      <w:marBottom w:val="0"/>
      <w:divBdr>
        <w:top w:val="none" w:sz="0" w:space="0" w:color="auto"/>
        <w:left w:val="none" w:sz="0" w:space="0" w:color="auto"/>
        <w:bottom w:val="none" w:sz="0" w:space="0" w:color="auto"/>
        <w:right w:val="none" w:sz="0" w:space="0" w:color="auto"/>
      </w:divBdr>
    </w:div>
    <w:div w:id="570042606">
      <w:bodyDiv w:val="1"/>
      <w:marLeft w:val="0"/>
      <w:marRight w:val="0"/>
      <w:marTop w:val="0"/>
      <w:marBottom w:val="0"/>
      <w:divBdr>
        <w:top w:val="none" w:sz="0" w:space="0" w:color="auto"/>
        <w:left w:val="none" w:sz="0" w:space="0" w:color="auto"/>
        <w:bottom w:val="none" w:sz="0" w:space="0" w:color="auto"/>
        <w:right w:val="none" w:sz="0" w:space="0" w:color="auto"/>
      </w:divBdr>
      <w:divsChild>
        <w:div w:id="12534442">
          <w:marLeft w:val="1166"/>
          <w:marRight w:val="0"/>
          <w:marTop w:val="77"/>
          <w:marBottom w:val="0"/>
          <w:divBdr>
            <w:top w:val="none" w:sz="0" w:space="0" w:color="auto"/>
            <w:left w:val="none" w:sz="0" w:space="0" w:color="auto"/>
            <w:bottom w:val="none" w:sz="0" w:space="0" w:color="auto"/>
            <w:right w:val="none" w:sz="0" w:space="0" w:color="auto"/>
          </w:divBdr>
        </w:div>
        <w:div w:id="380593436">
          <w:marLeft w:val="1166"/>
          <w:marRight w:val="0"/>
          <w:marTop w:val="77"/>
          <w:marBottom w:val="0"/>
          <w:divBdr>
            <w:top w:val="none" w:sz="0" w:space="0" w:color="auto"/>
            <w:left w:val="none" w:sz="0" w:space="0" w:color="auto"/>
            <w:bottom w:val="none" w:sz="0" w:space="0" w:color="auto"/>
            <w:right w:val="none" w:sz="0" w:space="0" w:color="auto"/>
          </w:divBdr>
        </w:div>
      </w:divsChild>
    </w:div>
    <w:div w:id="593173621">
      <w:bodyDiv w:val="1"/>
      <w:marLeft w:val="0"/>
      <w:marRight w:val="0"/>
      <w:marTop w:val="0"/>
      <w:marBottom w:val="0"/>
      <w:divBdr>
        <w:top w:val="none" w:sz="0" w:space="0" w:color="auto"/>
        <w:left w:val="none" w:sz="0" w:space="0" w:color="auto"/>
        <w:bottom w:val="none" w:sz="0" w:space="0" w:color="auto"/>
        <w:right w:val="none" w:sz="0" w:space="0" w:color="auto"/>
      </w:divBdr>
    </w:div>
    <w:div w:id="627857368">
      <w:bodyDiv w:val="1"/>
      <w:marLeft w:val="0"/>
      <w:marRight w:val="0"/>
      <w:marTop w:val="0"/>
      <w:marBottom w:val="0"/>
      <w:divBdr>
        <w:top w:val="none" w:sz="0" w:space="0" w:color="auto"/>
        <w:left w:val="none" w:sz="0" w:space="0" w:color="auto"/>
        <w:bottom w:val="none" w:sz="0" w:space="0" w:color="auto"/>
        <w:right w:val="none" w:sz="0" w:space="0" w:color="auto"/>
      </w:divBdr>
    </w:div>
    <w:div w:id="648438224">
      <w:bodyDiv w:val="1"/>
      <w:marLeft w:val="0"/>
      <w:marRight w:val="0"/>
      <w:marTop w:val="0"/>
      <w:marBottom w:val="0"/>
      <w:divBdr>
        <w:top w:val="none" w:sz="0" w:space="0" w:color="auto"/>
        <w:left w:val="none" w:sz="0" w:space="0" w:color="auto"/>
        <w:bottom w:val="none" w:sz="0" w:space="0" w:color="auto"/>
        <w:right w:val="none" w:sz="0" w:space="0" w:color="auto"/>
      </w:divBdr>
    </w:div>
    <w:div w:id="826089291">
      <w:bodyDiv w:val="1"/>
      <w:marLeft w:val="0"/>
      <w:marRight w:val="0"/>
      <w:marTop w:val="0"/>
      <w:marBottom w:val="0"/>
      <w:divBdr>
        <w:top w:val="none" w:sz="0" w:space="0" w:color="auto"/>
        <w:left w:val="none" w:sz="0" w:space="0" w:color="auto"/>
        <w:bottom w:val="none" w:sz="0" w:space="0" w:color="auto"/>
        <w:right w:val="none" w:sz="0" w:space="0" w:color="auto"/>
      </w:divBdr>
      <w:divsChild>
        <w:div w:id="1306472639">
          <w:marLeft w:val="1166"/>
          <w:marRight w:val="0"/>
          <w:marTop w:val="96"/>
          <w:marBottom w:val="0"/>
          <w:divBdr>
            <w:top w:val="none" w:sz="0" w:space="0" w:color="auto"/>
            <w:left w:val="none" w:sz="0" w:space="0" w:color="auto"/>
            <w:bottom w:val="none" w:sz="0" w:space="0" w:color="auto"/>
            <w:right w:val="none" w:sz="0" w:space="0" w:color="auto"/>
          </w:divBdr>
        </w:div>
      </w:divsChild>
    </w:div>
    <w:div w:id="900023500">
      <w:bodyDiv w:val="1"/>
      <w:marLeft w:val="0"/>
      <w:marRight w:val="0"/>
      <w:marTop w:val="0"/>
      <w:marBottom w:val="0"/>
      <w:divBdr>
        <w:top w:val="none" w:sz="0" w:space="0" w:color="auto"/>
        <w:left w:val="none" w:sz="0" w:space="0" w:color="auto"/>
        <w:bottom w:val="none" w:sz="0" w:space="0" w:color="auto"/>
        <w:right w:val="none" w:sz="0" w:space="0" w:color="auto"/>
      </w:divBdr>
    </w:div>
    <w:div w:id="1022513630">
      <w:bodyDiv w:val="1"/>
      <w:marLeft w:val="0"/>
      <w:marRight w:val="0"/>
      <w:marTop w:val="0"/>
      <w:marBottom w:val="0"/>
      <w:divBdr>
        <w:top w:val="none" w:sz="0" w:space="0" w:color="auto"/>
        <w:left w:val="none" w:sz="0" w:space="0" w:color="auto"/>
        <w:bottom w:val="none" w:sz="0" w:space="0" w:color="auto"/>
        <w:right w:val="none" w:sz="0" w:space="0" w:color="auto"/>
      </w:divBdr>
      <w:divsChild>
        <w:div w:id="514543356">
          <w:marLeft w:val="1166"/>
          <w:marRight w:val="0"/>
          <w:marTop w:val="77"/>
          <w:marBottom w:val="0"/>
          <w:divBdr>
            <w:top w:val="none" w:sz="0" w:space="0" w:color="auto"/>
            <w:left w:val="none" w:sz="0" w:space="0" w:color="auto"/>
            <w:bottom w:val="none" w:sz="0" w:space="0" w:color="auto"/>
            <w:right w:val="none" w:sz="0" w:space="0" w:color="auto"/>
          </w:divBdr>
        </w:div>
      </w:divsChild>
    </w:div>
    <w:div w:id="1323663230">
      <w:bodyDiv w:val="1"/>
      <w:marLeft w:val="0"/>
      <w:marRight w:val="0"/>
      <w:marTop w:val="0"/>
      <w:marBottom w:val="0"/>
      <w:divBdr>
        <w:top w:val="none" w:sz="0" w:space="0" w:color="auto"/>
        <w:left w:val="none" w:sz="0" w:space="0" w:color="auto"/>
        <w:bottom w:val="none" w:sz="0" w:space="0" w:color="auto"/>
        <w:right w:val="none" w:sz="0" w:space="0" w:color="auto"/>
      </w:divBdr>
    </w:div>
    <w:div w:id="1717971965">
      <w:bodyDiv w:val="1"/>
      <w:marLeft w:val="0"/>
      <w:marRight w:val="0"/>
      <w:marTop w:val="0"/>
      <w:marBottom w:val="0"/>
      <w:divBdr>
        <w:top w:val="none" w:sz="0" w:space="0" w:color="auto"/>
        <w:left w:val="none" w:sz="0" w:space="0" w:color="auto"/>
        <w:bottom w:val="none" w:sz="0" w:space="0" w:color="auto"/>
        <w:right w:val="none" w:sz="0" w:space="0" w:color="auto"/>
      </w:divBdr>
      <w:divsChild>
        <w:div w:id="1668946425">
          <w:marLeft w:val="1166"/>
          <w:marRight w:val="0"/>
          <w:marTop w:val="77"/>
          <w:marBottom w:val="0"/>
          <w:divBdr>
            <w:top w:val="none" w:sz="0" w:space="0" w:color="auto"/>
            <w:left w:val="none" w:sz="0" w:space="0" w:color="auto"/>
            <w:bottom w:val="none" w:sz="0" w:space="0" w:color="auto"/>
            <w:right w:val="none" w:sz="0" w:space="0" w:color="auto"/>
          </w:divBdr>
        </w:div>
        <w:div w:id="1687176480">
          <w:marLeft w:val="1166"/>
          <w:marRight w:val="0"/>
          <w:marTop w:val="77"/>
          <w:marBottom w:val="0"/>
          <w:divBdr>
            <w:top w:val="none" w:sz="0" w:space="0" w:color="auto"/>
            <w:left w:val="none" w:sz="0" w:space="0" w:color="auto"/>
            <w:bottom w:val="none" w:sz="0" w:space="0" w:color="auto"/>
            <w:right w:val="none" w:sz="0" w:space="0" w:color="auto"/>
          </w:divBdr>
        </w:div>
      </w:divsChild>
    </w:div>
    <w:div w:id="1803888897">
      <w:bodyDiv w:val="1"/>
      <w:marLeft w:val="0"/>
      <w:marRight w:val="0"/>
      <w:marTop w:val="0"/>
      <w:marBottom w:val="0"/>
      <w:divBdr>
        <w:top w:val="none" w:sz="0" w:space="0" w:color="auto"/>
        <w:left w:val="none" w:sz="0" w:space="0" w:color="auto"/>
        <w:bottom w:val="none" w:sz="0" w:space="0" w:color="auto"/>
        <w:right w:val="none" w:sz="0" w:space="0" w:color="auto"/>
      </w:divBdr>
    </w:div>
    <w:div w:id="1856117724">
      <w:bodyDiv w:val="1"/>
      <w:marLeft w:val="0"/>
      <w:marRight w:val="0"/>
      <w:marTop w:val="0"/>
      <w:marBottom w:val="0"/>
      <w:divBdr>
        <w:top w:val="none" w:sz="0" w:space="0" w:color="auto"/>
        <w:left w:val="none" w:sz="0" w:space="0" w:color="auto"/>
        <w:bottom w:val="none" w:sz="0" w:space="0" w:color="auto"/>
        <w:right w:val="none" w:sz="0" w:space="0" w:color="auto"/>
      </w:divBdr>
    </w:div>
    <w:div w:id="1934969171">
      <w:bodyDiv w:val="1"/>
      <w:marLeft w:val="0"/>
      <w:marRight w:val="0"/>
      <w:marTop w:val="0"/>
      <w:marBottom w:val="0"/>
      <w:divBdr>
        <w:top w:val="none" w:sz="0" w:space="0" w:color="auto"/>
        <w:left w:val="none" w:sz="0" w:space="0" w:color="auto"/>
        <w:bottom w:val="none" w:sz="0" w:space="0" w:color="auto"/>
        <w:right w:val="none" w:sz="0" w:space="0" w:color="auto"/>
      </w:divBdr>
      <w:divsChild>
        <w:div w:id="1569001569">
          <w:marLeft w:val="547"/>
          <w:marRight w:val="0"/>
          <w:marTop w:val="86"/>
          <w:marBottom w:val="0"/>
          <w:divBdr>
            <w:top w:val="none" w:sz="0" w:space="0" w:color="auto"/>
            <w:left w:val="none" w:sz="0" w:space="0" w:color="auto"/>
            <w:bottom w:val="none" w:sz="0" w:space="0" w:color="auto"/>
            <w:right w:val="none" w:sz="0" w:space="0" w:color="auto"/>
          </w:divBdr>
        </w:div>
      </w:divsChild>
    </w:div>
    <w:div w:id="2137868971">
      <w:bodyDiv w:val="1"/>
      <w:marLeft w:val="0"/>
      <w:marRight w:val="0"/>
      <w:marTop w:val="0"/>
      <w:marBottom w:val="0"/>
      <w:divBdr>
        <w:top w:val="none" w:sz="0" w:space="0" w:color="auto"/>
        <w:left w:val="none" w:sz="0" w:space="0" w:color="auto"/>
        <w:bottom w:val="none" w:sz="0" w:space="0" w:color="auto"/>
        <w:right w:val="none" w:sz="0" w:space="0" w:color="auto"/>
      </w:divBdr>
      <w:divsChild>
        <w:div w:id="1513372406">
          <w:marLeft w:val="547"/>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2.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Microsoft_Visio_2003-2010_Drawing1.vsd"/><Relationship Id="rId5" Type="http://schemas.openxmlformats.org/officeDocument/2006/relationships/webSettings" Target="webSettings.xml"/><Relationship Id="rId15" Type="http://schemas.openxmlformats.org/officeDocument/2006/relationships/oleObject" Target="embeddings/oleObject3.bin"/><Relationship Id="rId10" Type="http://schemas.openxmlformats.org/officeDocument/2006/relationships/image" Target="media/image2.emf"/><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Tools\Ry-xxxxxx%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F630D3D-CE2D-42D6-9A62-9498B7B899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Ry-xxxxxx Contribution Template.dot</Template>
  <TotalTime>0</TotalTime>
  <Pages>12</Pages>
  <Words>3031</Words>
  <Characters>17281</Characters>
  <Application>Microsoft Office Word</Application>
  <DocSecurity>0</DocSecurity>
  <Lines>144</Lines>
  <Paragraphs>40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Ericsson</vt:lpstr>
      <vt:lpstr>Ericsson</vt:lpstr>
    </vt:vector>
  </TitlesOfParts>
  <Company>Huawei Technologies Co.,Ltd.</Company>
  <LinksUpToDate>false</LinksUpToDate>
  <CharactersWithSpaces>20272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cp:lastModifiedBy>Nathan Tenny</cp:lastModifiedBy>
  <cp:revision>3</cp:revision>
  <cp:lastPrinted>2016-09-24T12:14:00Z</cp:lastPrinted>
  <dcterms:created xsi:type="dcterms:W3CDTF">2018-02-15T17:13:00Z</dcterms:created>
  <dcterms:modified xsi:type="dcterms:W3CDTF">2018-02-15T17:14:00Z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2012-09-24T22:00:00Z</vt:filetime>
  </property>
  <property fmtid="{D5CDD505-2E9C-101B-9397-08002B2CF9AE}" pid="3" name="_NewReviewCycle">
    <vt:lpwstr/>
  </property>
  <property fmtid="{D5CDD505-2E9C-101B-9397-08002B2CF9AE}" pid="4" name="_ms_pID_725343">
    <vt:lpwstr>(5)tbsgHJKUQKKmFRw/9ljTUGcVbylL1QVZRQNj1NqcVxJLVxqaH4rlodke2lkIrX/YSP+5S8tb_x000d_
YHqWOJJy7iQ53xhjEIbE3R6G8XvCrXze0mPd0+UxK191QaRQImoGnhBfMNtJ7lpJYAy/lsqp_x000d_
J9/06P5+VNK+yrpVUL3Bo7yJLSCg/Bfcq9s3ZjXviUtp8b5il9bBk7relzPVYLmG267R+2/Y_x000d_
AHIWnKRHu3J/Zg51rF</vt:lpwstr>
  </property>
  <property fmtid="{D5CDD505-2E9C-101B-9397-08002B2CF9AE}" pid="5" name="_ms_pID_725343_00">
    <vt:lpwstr>_ms_pID_725343</vt:lpwstr>
  </property>
  <property fmtid="{D5CDD505-2E9C-101B-9397-08002B2CF9AE}" pid="6" name="_ms_pID_7253431">
    <vt:lpwstr>ZRgf2YOJNpNrbpSMFCj42SCqilnWgDmC4KLgdhlGaSWIHqkNDIRa9r_x000d_
BHadus0tlCu/lHkUXy1Xg/3gt2fwrrJrsEXS+Lq14MCvUoQlQ32WT/t+T9jzphZGhQumjG+I_x000d_
HnGvPdjPXqUxw00D6vt4GtliCoZjU4LoW6YZvluiE51Xo8f8YMKIYsfKkseyGlrmv2OjVxsJ_x000d_
FbA7WGkgjHPLmt7xpyQYxB4iJ142HBBAjxfN</vt:lpwstr>
  </property>
  <property fmtid="{D5CDD505-2E9C-101B-9397-08002B2CF9AE}" pid="7" name="_ms_pID_7253431_00">
    <vt:lpwstr>_ms_pID_7253431</vt:lpwstr>
  </property>
  <property fmtid="{D5CDD505-2E9C-101B-9397-08002B2CF9AE}" pid="8" name="TitusGUID">
    <vt:lpwstr>74980368-a04b-4611-a7af-28040ad5045b</vt:lpwstr>
  </property>
  <property fmtid="{D5CDD505-2E9C-101B-9397-08002B2CF9AE}" pid="9" name="NokiaConfidentiality">
    <vt:lpwstr>Company Confidential</vt:lpwstr>
  </property>
  <property fmtid="{D5CDD505-2E9C-101B-9397-08002B2CF9AE}" pid="10" name="_ms_pID_7253432">
    <vt:lpwstr>7Ilm/OuZGMZJiB98lmxZzz7yA8+X0+Cx+i+C_x000d_
1FWboZFB2Z/K2k3ifczAngk24BmMAzvhOQ6uBUtVtAR0kTyF0BloYDJd/E329Q/FG4y9uQhT_x000d_
DhIp4aOAXYVpmvbS+CKUmGKl0bnLpJqeFhYAOY5Hj7625ShVxEFWXIthF9hRMW5NMfYBVU+O_x000d_
c1aB7d8sKN501x1f5dlTW5X6zKCz+VCbsyHATgxWvhw/CKS5TXZ+/T</vt:lpwstr>
  </property>
  <property fmtid="{D5CDD505-2E9C-101B-9397-08002B2CF9AE}" pid="11" name="_ms_pID_7253432_00">
    <vt:lpwstr>_ms_pID_7253432</vt:lpwstr>
  </property>
  <property fmtid="{D5CDD505-2E9C-101B-9397-08002B2CF9AE}" pid="12" name="_ms_pID_7253433">
    <vt:lpwstr>2+4u+36GpXjkYm9vLZ_x000d_
ookWXKwy+kG01CqltIhJivgXgRAe65MF8XLX7Clg+evQfZL2aXA/Ti8GKMIOp5W5ScSqTahY_x000d_
TB3mogJfi+b3/K9LUmVgtoXWrQhmftpBy71fQI+1EwmsEYPmqQ+7I1FK7Q0zQKsdwxEz1k4e_x000d_
61K5R0+LjhrGrK3y3odawjZGIiFHU4jWNbHO+TbWY/CcWf7EyFI1c6ZH2YzKf0zzm0UmtPsj</vt:lpwstr>
  </property>
  <property fmtid="{D5CDD505-2E9C-101B-9397-08002B2CF9AE}" pid="13" name="_ms_pID_7253433_00">
    <vt:lpwstr>_ms_pID_7253433</vt:lpwstr>
  </property>
  <property fmtid="{D5CDD505-2E9C-101B-9397-08002B2CF9AE}" pid="14" name="_ms_pID_7253434">
    <vt:lpwstr>_x000d_
39NoaRXkhVFpCzqbULJ+KqEAOOXZ3h0yvmE/cGh7LDxT9p9e2bsWs/3UtRzv7SVfatM=</vt:lpwstr>
  </property>
  <property fmtid="{D5CDD505-2E9C-101B-9397-08002B2CF9AE}" pid="15" name="_ms_pID_7253434_00">
    <vt:lpwstr>_ms_pID_7253434</vt:lpwstr>
  </property>
  <property fmtid="{D5CDD505-2E9C-101B-9397-08002B2CF9AE}" pid="16" name="_2015_ms_pID_725343">
    <vt:lpwstr>(2)D6jhoHhRIGmIQ0ZLGokETCrhS5TslcKFv80cnM3vG2TKwMLFlItUegj+2ZOVbYBX4KfEmKBy_x000d_
1Uc1I+0QeCYNvEio960CpWoKq9S2g1Upt9ovQDyNoVxD+UkW26AIlEzMYhlqOVV1vycn0Env_x000d_
2aPbCYoM5FyMyYdxHvCgVSK3bAxUZ9vfWA2QYmvzbJ78zh7RhXs5vkjq0D+qTvrPZtHKwp2J_x000d_
AVngSqSUJGeNEqtbYn</vt:lpwstr>
  </property>
  <property fmtid="{D5CDD505-2E9C-101B-9397-08002B2CF9AE}" pid="17" name="_2015_ms_pID_725343_00">
    <vt:lpwstr>_2015_ms_pID_725343</vt:lpwstr>
  </property>
  <property fmtid="{D5CDD505-2E9C-101B-9397-08002B2CF9AE}" pid="18" name="_2015_ms_pID_7253431">
    <vt:lpwstr>hJrLLRuUxcgxWoZ0AzR9NcJR5Y4StzeMY56Z19sEesWidaKA+D4MXW_x000d_
SE4nEzcFehsXZ5yG5qm9g4DwM+sbixopV3kUc7qg65Bk3vOBGdDtWrPBaHtrbrMWaMmzw7Zw_x000d_
YiUunUONvqv7L52rSHxVmcO+oG1L+Jfe3dbx1XnJNRymwQ==</vt:lpwstr>
  </property>
  <property fmtid="{D5CDD505-2E9C-101B-9397-08002B2CF9AE}" pid="19" name="_2015_ms_pID_7253431_00">
    <vt:lpwstr>_2015_ms_pID_7253431</vt:lpwstr>
  </property>
  <property fmtid="{D5CDD505-2E9C-101B-9397-08002B2CF9AE}" pid="20" name="_readonly">
    <vt:lpwstr/>
  </property>
  <property fmtid="{D5CDD505-2E9C-101B-9397-08002B2CF9AE}" pid="21" name="_change">
    <vt:lpwstr/>
  </property>
  <property fmtid="{D5CDD505-2E9C-101B-9397-08002B2CF9AE}" pid="22" name="_full-control">
    <vt:lpwstr/>
  </property>
  <property fmtid="{D5CDD505-2E9C-101B-9397-08002B2CF9AE}" pid="23" name="sflag">
    <vt:lpwstr>1518645794</vt:lpwstr>
  </property>
</Properties>
</file>