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000" w:rsidRPr="00863065" w:rsidRDefault="00C20000" w:rsidP="00C20000">
      <w:pPr>
        <w:pStyle w:val="af1"/>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sidR="00653BD0">
        <w:rPr>
          <w:rFonts w:cs="Arial" w:hint="eastAsia"/>
          <w:lang w:eastAsia="ja-JP"/>
        </w:rPr>
        <w:t>101</w:t>
      </w:r>
      <w:r w:rsidRPr="00863065">
        <w:rPr>
          <w:rFonts w:cs="Arial"/>
        </w:rPr>
        <w:tab/>
        <w:t>R</w:t>
      </w:r>
      <w:r>
        <w:rPr>
          <w:rFonts w:cs="Arial" w:hint="eastAsia"/>
          <w:lang w:eastAsia="ja-JP"/>
        </w:rPr>
        <w:t>2</w:t>
      </w:r>
      <w:r w:rsidRPr="00863065">
        <w:rPr>
          <w:rFonts w:cs="Arial"/>
          <w:lang w:eastAsia="ja-JP"/>
        </w:rPr>
        <w:t>-</w:t>
      </w:r>
      <w:r>
        <w:rPr>
          <w:rFonts w:cs="Arial" w:hint="eastAsia"/>
          <w:lang w:eastAsia="ja-JP"/>
        </w:rPr>
        <w:t>1</w:t>
      </w:r>
      <w:r>
        <w:rPr>
          <w:rFonts w:cs="Arial"/>
          <w:lang w:eastAsia="ja-JP"/>
        </w:rPr>
        <w:t>8</w:t>
      </w:r>
      <w:r w:rsidR="00E64207">
        <w:rPr>
          <w:rFonts w:cs="Arial"/>
          <w:lang w:eastAsia="ja-JP"/>
        </w:rPr>
        <w:t>01911</w:t>
      </w:r>
    </w:p>
    <w:p w:rsidR="00C20000" w:rsidRPr="00863065" w:rsidRDefault="00653BD0" w:rsidP="00C20000">
      <w:pPr>
        <w:pStyle w:val="af1"/>
        <w:tabs>
          <w:tab w:val="left" w:pos="709"/>
          <w:tab w:val="right" w:pos="9639"/>
        </w:tabs>
        <w:spacing w:after="0"/>
        <w:jc w:val="left"/>
        <w:rPr>
          <w:rFonts w:cs="Arial"/>
          <w:lang w:val="en-US" w:eastAsia="ja-JP"/>
        </w:rPr>
      </w:pPr>
      <w:r>
        <w:rPr>
          <w:rFonts w:cs="Arial"/>
          <w:lang w:val="en-US" w:eastAsia="ja-JP"/>
        </w:rPr>
        <w:t>26</w:t>
      </w:r>
      <w:r w:rsidR="00C20000">
        <w:rPr>
          <w:rFonts w:cs="Arial" w:hint="eastAsia"/>
          <w:vertAlign w:val="superscript"/>
          <w:lang w:val="en-US" w:eastAsia="ja-JP"/>
        </w:rPr>
        <w:t>th</w:t>
      </w:r>
      <w:r w:rsidR="00C20000" w:rsidRPr="00802E96">
        <w:rPr>
          <w:rFonts w:cs="Arial" w:hint="eastAsia"/>
          <w:lang w:val="en-US" w:eastAsia="ja-JP"/>
        </w:rPr>
        <w:t xml:space="preserve"> </w:t>
      </w:r>
      <w:r>
        <w:rPr>
          <w:rFonts w:cs="Arial"/>
          <w:lang w:val="en-US" w:eastAsia="ja-JP"/>
        </w:rPr>
        <w:t>February</w:t>
      </w:r>
      <w:r w:rsidR="00C20000">
        <w:rPr>
          <w:rFonts w:cs="Arial" w:hint="eastAsia"/>
          <w:lang w:val="en-US" w:eastAsia="ja-JP"/>
        </w:rPr>
        <w:t xml:space="preserve"> </w:t>
      </w:r>
      <w:r w:rsidR="00C20000">
        <w:rPr>
          <w:rFonts w:cs="Arial"/>
          <w:lang w:val="en-US" w:eastAsia="ja-JP"/>
        </w:rPr>
        <w:t>–</w:t>
      </w:r>
      <w:r>
        <w:rPr>
          <w:rFonts w:cs="Arial" w:hint="eastAsia"/>
          <w:lang w:val="en-US" w:eastAsia="ja-JP"/>
        </w:rPr>
        <w:t xml:space="preserve"> </w:t>
      </w:r>
      <w:r>
        <w:rPr>
          <w:rFonts w:cs="Arial"/>
          <w:lang w:val="en-US" w:eastAsia="ja-JP"/>
        </w:rPr>
        <w:t>2</w:t>
      </w:r>
      <w:r>
        <w:rPr>
          <w:rFonts w:cs="Arial"/>
          <w:vertAlign w:val="superscript"/>
          <w:lang w:val="en-US" w:eastAsia="ja-JP"/>
        </w:rPr>
        <w:t>nd</w:t>
      </w:r>
      <w:r w:rsidR="00C20000" w:rsidRPr="00802E96">
        <w:rPr>
          <w:rFonts w:cs="Arial"/>
          <w:lang w:val="en-US" w:eastAsia="ja-JP"/>
        </w:rPr>
        <w:t xml:space="preserve"> </w:t>
      </w:r>
      <w:r>
        <w:rPr>
          <w:rFonts w:cs="Arial"/>
          <w:lang w:val="en-US" w:eastAsia="ja-JP"/>
        </w:rPr>
        <w:t>March</w:t>
      </w:r>
      <w:r w:rsidR="00C20000" w:rsidRPr="00802E96">
        <w:rPr>
          <w:rFonts w:cs="Arial"/>
          <w:lang w:val="en-US" w:eastAsia="ja-JP"/>
        </w:rPr>
        <w:t xml:space="preserve"> 20</w:t>
      </w:r>
      <w:r w:rsidR="00C20000">
        <w:rPr>
          <w:rFonts w:cs="Arial" w:hint="eastAsia"/>
          <w:lang w:val="en-US" w:eastAsia="ja-JP"/>
        </w:rPr>
        <w:t>1</w:t>
      </w:r>
      <w:r w:rsidR="00C20000">
        <w:rPr>
          <w:rFonts w:cs="Arial"/>
          <w:lang w:val="en-US" w:eastAsia="ja-JP"/>
        </w:rPr>
        <w:t>8</w:t>
      </w:r>
    </w:p>
    <w:p w:rsidR="00C20000" w:rsidRPr="00863065" w:rsidRDefault="00653BD0" w:rsidP="00C20000">
      <w:pPr>
        <w:pStyle w:val="af1"/>
        <w:pBdr>
          <w:bottom w:val="single" w:sz="4" w:space="1" w:color="auto"/>
        </w:pBdr>
        <w:tabs>
          <w:tab w:val="left" w:pos="709"/>
        </w:tabs>
        <w:spacing w:after="0"/>
        <w:jc w:val="left"/>
        <w:rPr>
          <w:rFonts w:cs="Arial"/>
          <w:lang w:val="en-US" w:eastAsia="ja-JP"/>
        </w:rPr>
      </w:pPr>
      <w:r>
        <w:rPr>
          <w:rFonts w:cs="Arial" w:hint="eastAsia"/>
          <w:lang w:val="en-US" w:eastAsia="ja-JP"/>
        </w:rPr>
        <w:t>Athens</w:t>
      </w:r>
      <w:r w:rsidR="00C20000" w:rsidRPr="00863065">
        <w:rPr>
          <w:rFonts w:cs="Arial"/>
          <w:lang w:val="en-US" w:eastAsia="ja-JP"/>
        </w:rPr>
        <w:t xml:space="preserve">, </w:t>
      </w:r>
      <w:r>
        <w:rPr>
          <w:rFonts w:cs="Arial"/>
          <w:lang w:val="en-US" w:eastAsia="ja-JP"/>
        </w:rPr>
        <w:t>Greece</w:t>
      </w:r>
    </w:p>
    <w:p w:rsidR="00C20000" w:rsidRPr="00863065" w:rsidRDefault="00C20000" w:rsidP="00C20000">
      <w:pPr>
        <w:pStyle w:val="af1"/>
        <w:pBdr>
          <w:bottom w:val="single" w:sz="4" w:space="1" w:color="auto"/>
        </w:pBdr>
        <w:tabs>
          <w:tab w:val="left" w:pos="709"/>
        </w:tabs>
        <w:spacing w:after="0"/>
        <w:jc w:val="left"/>
        <w:rPr>
          <w:rFonts w:cs="Arial"/>
          <w:lang w:val="en-US" w:eastAsia="ja-JP"/>
        </w:rPr>
      </w:pPr>
    </w:p>
    <w:p w:rsidR="00C20000" w:rsidRPr="00863065" w:rsidRDefault="00C20000" w:rsidP="00C20000">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Pr>
          <w:rFonts w:ascii="Arial" w:hAnsi="Arial" w:cs="Arial"/>
          <w:b/>
          <w:sz w:val="24"/>
          <w:lang w:val="en-US" w:eastAsia="ja-JP"/>
        </w:rPr>
        <w:tab/>
      </w:r>
      <w:r>
        <w:rPr>
          <w:rFonts w:ascii="Arial" w:hAnsi="Arial" w:cs="Arial" w:hint="eastAsia"/>
          <w:b/>
          <w:sz w:val="24"/>
          <w:lang w:val="en-US" w:eastAsia="ja-JP"/>
        </w:rPr>
        <w:t>NTT DOCOMO, INC.</w:t>
      </w:r>
    </w:p>
    <w:p w:rsidR="00C20000" w:rsidRPr="00863065" w:rsidRDefault="00C20000" w:rsidP="00C20000">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DA635A">
        <w:rPr>
          <w:rFonts w:ascii="Arial" w:hAnsi="Arial" w:cs="Arial"/>
          <w:b/>
          <w:sz w:val="24"/>
        </w:rPr>
        <w:t>Implementation of L1/RF</w:t>
      </w:r>
      <w:r w:rsidR="00376B90">
        <w:rPr>
          <w:rFonts w:ascii="Arial" w:hAnsi="Arial" w:cs="Arial"/>
          <w:b/>
          <w:sz w:val="24"/>
        </w:rPr>
        <w:t>/RRM</w:t>
      </w:r>
      <w:r w:rsidR="00DA635A">
        <w:rPr>
          <w:rFonts w:ascii="Arial" w:hAnsi="Arial" w:cs="Arial"/>
          <w:b/>
          <w:sz w:val="24"/>
        </w:rPr>
        <w:t xml:space="preserve"> capabilities from RAN1/4</w:t>
      </w:r>
    </w:p>
    <w:p w:rsidR="00C20000" w:rsidRPr="00863065" w:rsidRDefault="00C20000" w:rsidP="00C20000">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Pr>
          <w:rFonts w:ascii="Arial" w:hAnsi="Arial" w:cs="Arial" w:hint="eastAsia"/>
          <w:b/>
          <w:sz w:val="24"/>
          <w:lang w:eastAsia="ja-JP"/>
        </w:rPr>
        <w:t>Discussion and decision</w:t>
      </w:r>
    </w:p>
    <w:p w:rsidR="00C20000" w:rsidRPr="00863065" w:rsidRDefault="00C20000" w:rsidP="00C20000">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DA635A">
        <w:rPr>
          <w:rFonts w:ascii="Arial" w:hAnsi="Arial" w:cs="Arial"/>
          <w:b/>
          <w:sz w:val="24"/>
          <w:lang w:eastAsia="ja-JP"/>
        </w:rPr>
        <w:t>10.4.4.2</w:t>
      </w:r>
      <w:r w:rsidR="00DA635A">
        <w:rPr>
          <w:rFonts w:ascii="Arial" w:hAnsi="Arial" w:cs="Arial"/>
          <w:b/>
          <w:sz w:val="24"/>
          <w:lang w:eastAsia="ja-JP"/>
        </w:rPr>
        <w:tab/>
        <w:t>UE capabilities for EN-DC</w:t>
      </w:r>
    </w:p>
    <w:p w:rsidR="00C20000" w:rsidRDefault="00C20000" w:rsidP="00C20000">
      <w:pPr>
        <w:pStyle w:val="2"/>
        <w:numPr>
          <w:ilvl w:val="0"/>
          <w:numId w:val="1"/>
        </w:numPr>
        <w:rPr>
          <w:rFonts w:cs="Arial"/>
          <w:lang w:eastAsia="ja-JP"/>
        </w:rPr>
      </w:pPr>
      <w:r w:rsidRPr="00863065">
        <w:rPr>
          <w:rFonts w:cs="Arial"/>
          <w:lang w:eastAsia="ja-JP"/>
        </w:rPr>
        <w:t>Introduction</w:t>
      </w:r>
    </w:p>
    <w:p w:rsidR="00FB6B39" w:rsidRDefault="00F3170F" w:rsidP="00DD169B">
      <w:pPr>
        <w:rPr>
          <w:lang w:eastAsia="ja-JP"/>
        </w:rPr>
      </w:pPr>
      <w:r>
        <w:rPr>
          <w:rFonts w:hint="eastAsia"/>
          <w:lang w:eastAsia="ja-JP"/>
        </w:rPr>
        <w:t>RAN2 has received an LS from RAN1 on L1 features li</w:t>
      </w:r>
      <w:r w:rsidR="00FB6B39">
        <w:rPr>
          <w:rFonts w:hint="eastAsia"/>
          <w:lang w:eastAsia="ja-JP"/>
        </w:rPr>
        <w:t>s</w:t>
      </w:r>
      <w:r>
        <w:rPr>
          <w:rFonts w:hint="eastAsia"/>
          <w:lang w:eastAsia="ja-JP"/>
        </w:rPr>
        <w:t xml:space="preserve">t [1]. </w:t>
      </w:r>
      <w:r w:rsidR="00483F3A">
        <w:rPr>
          <w:rFonts w:hint="eastAsia"/>
          <w:lang w:eastAsia="ja-JP"/>
        </w:rPr>
        <w:t xml:space="preserve">In accordance with request from RAN2, </w:t>
      </w:r>
      <w:r w:rsidR="00FB6B39">
        <w:rPr>
          <w:rFonts w:hint="eastAsia"/>
          <w:lang w:eastAsia="ja-JP"/>
        </w:rPr>
        <w:t>The L1 features are classified into the following four types</w:t>
      </w:r>
      <w:r w:rsidR="003274AF">
        <w:rPr>
          <w:rFonts w:hint="eastAsia"/>
          <w:lang w:eastAsia="ja-JP"/>
        </w:rPr>
        <w:t xml:space="preserve"> </w:t>
      </w:r>
      <w:r w:rsidR="00FB6B39">
        <w:rPr>
          <w:rFonts w:hint="eastAsia"/>
          <w:lang w:eastAsia="ja-JP"/>
        </w:rPr>
        <w:t>[2].</w:t>
      </w:r>
    </w:p>
    <w:p w:rsidR="00FB6B39" w:rsidRPr="00FB6B39" w:rsidRDefault="00FB6B39" w:rsidP="00FB6B39">
      <w:pPr>
        <w:pStyle w:val="B1"/>
        <w:rPr>
          <w:i/>
          <w:lang w:eastAsia="ja-JP"/>
        </w:rPr>
      </w:pPr>
      <w:r w:rsidRPr="00FB6B39">
        <w:rPr>
          <w:i/>
          <w:lang w:eastAsia="ja-JP"/>
        </w:rPr>
        <w:t>Type 1:</w:t>
      </w:r>
      <w:r w:rsidRPr="00FB6B39">
        <w:rPr>
          <w:i/>
          <w:lang w:eastAsia="ja-JP"/>
        </w:rPr>
        <w:tab/>
        <w:t>Layer-1 features relevant to RF characteristics</w:t>
      </w:r>
    </w:p>
    <w:p w:rsidR="00FB6B39" w:rsidRPr="00FB6B39" w:rsidRDefault="00FB6B39" w:rsidP="00FB6B39">
      <w:pPr>
        <w:pStyle w:val="B1"/>
        <w:rPr>
          <w:i/>
          <w:lang w:eastAsia="ja-JP"/>
        </w:rPr>
      </w:pPr>
      <w:r w:rsidRPr="00FB6B39">
        <w:rPr>
          <w:i/>
          <w:lang w:eastAsia="ja-JP"/>
        </w:rPr>
        <w:t>Type 2:</w:t>
      </w:r>
      <w:r w:rsidRPr="00FB6B39">
        <w:rPr>
          <w:i/>
          <w:lang w:eastAsia="ja-JP"/>
        </w:rPr>
        <w:tab/>
        <w:t>Layer-1 features that influence baseband processing when UE is configured with NR CA/MR-DC/SUL</w:t>
      </w:r>
    </w:p>
    <w:p w:rsidR="00FB6B39" w:rsidRPr="00FB6B39" w:rsidRDefault="00FB6B39" w:rsidP="00FB6B39">
      <w:pPr>
        <w:pStyle w:val="B1"/>
        <w:ind w:left="1136" w:hanging="852"/>
        <w:rPr>
          <w:i/>
          <w:lang w:eastAsia="ja-JP"/>
        </w:rPr>
      </w:pPr>
      <w:r>
        <w:rPr>
          <w:i/>
          <w:lang w:eastAsia="ja-JP"/>
        </w:rPr>
        <w:t xml:space="preserve">Type </w:t>
      </w:r>
      <w:r>
        <w:rPr>
          <w:rFonts w:hint="eastAsia"/>
          <w:i/>
          <w:lang w:eastAsia="ja-JP"/>
        </w:rPr>
        <w:t>3:</w:t>
      </w:r>
      <w:r w:rsidRPr="00FB6B39">
        <w:rPr>
          <w:i/>
          <w:lang w:eastAsia="ja-JP"/>
        </w:rPr>
        <w:tab/>
        <w:t>Layer-1 features having both Type 1 and Type 2 characteristics (like the MIMO capability and the other LTE UE capabilities included per band in the band combination or per band combination)</w:t>
      </w:r>
    </w:p>
    <w:p w:rsidR="00FB6B39" w:rsidRPr="00FB6B39" w:rsidRDefault="00FB6B39" w:rsidP="00FB6B39">
      <w:pPr>
        <w:pStyle w:val="B1"/>
        <w:rPr>
          <w:i/>
          <w:lang w:eastAsia="ja-JP"/>
        </w:rPr>
      </w:pPr>
      <w:r w:rsidRPr="00FB6B39">
        <w:rPr>
          <w:i/>
          <w:lang w:eastAsia="ja-JP"/>
        </w:rPr>
        <w:t>Type 4:</w:t>
      </w:r>
      <w:r w:rsidRPr="00FB6B39">
        <w:rPr>
          <w:i/>
          <w:lang w:eastAsia="ja-JP"/>
        </w:rPr>
        <w:tab/>
        <w:t>Layer-1 features independent from the other features and not categorized into any of the above types</w:t>
      </w:r>
    </w:p>
    <w:p w:rsidR="00DD169B" w:rsidRPr="00DD169B" w:rsidRDefault="00F3170F" w:rsidP="00DD169B">
      <w:pPr>
        <w:rPr>
          <w:lang w:eastAsia="ja-JP"/>
        </w:rPr>
      </w:pPr>
      <w:r>
        <w:rPr>
          <w:lang w:eastAsia="ja-JP"/>
        </w:rPr>
        <w:t>This paper provides TP to 38.331/306 to implement the L1 features together with some proposals to build a common consensus and guideline for their implementation. It is noted that RAN4 is doing the same exercise and so the RAN4 input is likely to come during this meeting. Once the RAN4 input is received, the TP is to be updated to incorporate their inputs.</w:t>
      </w:r>
    </w:p>
    <w:p w:rsidR="00C20000" w:rsidRDefault="00C20000" w:rsidP="00C20000">
      <w:pPr>
        <w:pStyle w:val="2"/>
        <w:numPr>
          <w:ilvl w:val="0"/>
          <w:numId w:val="2"/>
        </w:numPr>
        <w:rPr>
          <w:lang w:eastAsia="ja-JP"/>
        </w:rPr>
      </w:pPr>
      <w:r>
        <w:rPr>
          <w:rFonts w:hint="eastAsia"/>
          <w:lang w:eastAsia="ja-JP"/>
        </w:rPr>
        <w:t>Discussion</w:t>
      </w:r>
    </w:p>
    <w:p w:rsidR="00C20000" w:rsidRDefault="00EE3ED1" w:rsidP="00B34388">
      <w:pPr>
        <w:pStyle w:val="2"/>
        <w:numPr>
          <w:ilvl w:val="1"/>
          <w:numId w:val="2"/>
        </w:numPr>
        <w:rPr>
          <w:rFonts w:cs="Arial"/>
          <w:lang w:eastAsia="ja-JP"/>
        </w:rPr>
      </w:pPr>
      <w:r>
        <w:rPr>
          <w:rFonts w:cs="Arial" w:hint="eastAsia"/>
          <w:lang w:eastAsia="ja-JP"/>
        </w:rPr>
        <w:t>Handling of FR1/FR2 differentiation</w:t>
      </w:r>
    </w:p>
    <w:p w:rsidR="00295C35" w:rsidRPr="006223BD" w:rsidRDefault="00295C35" w:rsidP="00B34388">
      <w:pPr>
        <w:rPr>
          <w:lang w:eastAsia="ja-JP"/>
        </w:rPr>
      </w:pPr>
      <w:r>
        <w:rPr>
          <w:rFonts w:hint="eastAsia"/>
          <w:lang w:eastAsia="ja-JP"/>
        </w:rPr>
        <w:t>In addition to FDD/TDD diff</w:t>
      </w:r>
      <w:r w:rsidR="006223BD">
        <w:rPr>
          <w:rFonts w:hint="eastAsia"/>
          <w:lang w:eastAsia="ja-JP"/>
        </w:rPr>
        <w:t>erentiation</w:t>
      </w:r>
      <w:r>
        <w:rPr>
          <w:rFonts w:hint="eastAsia"/>
          <w:lang w:eastAsia="ja-JP"/>
        </w:rPr>
        <w:t>, the RAN1 feature list suggests another differentiation in terms of FR1/FR2</w:t>
      </w:r>
      <w:r w:rsidR="006223BD">
        <w:rPr>
          <w:lang w:eastAsia="ja-JP"/>
        </w:rPr>
        <w:t xml:space="preserve"> [1]</w:t>
      </w:r>
      <w:r>
        <w:rPr>
          <w:rFonts w:hint="eastAsia"/>
          <w:lang w:eastAsia="ja-JP"/>
        </w:rPr>
        <w:t xml:space="preserve">. </w:t>
      </w:r>
      <w:r w:rsidR="004D42E2">
        <w:rPr>
          <w:lang w:eastAsia="ja-JP"/>
        </w:rPr>
        <w:t xml:space="preserve">For LTE capabilities requiring FDD/TDD differentiation, the UE can signal different bit setting for FDD/TDD as excerpted from 36.331 below. </w:t>
      </w:r>
    </w:p>
    <w:p w:rsidR="00295C35" w:rsidRPr="00295C35" w:rsidRDefault="00295C35" w:rsidP="00295C35">
      <w:pPr>
        <w:pStyle w:val="PL"/>
        <w:shd w:val="clear" w:color="auto" w:fill="E6E6E6"/>
        <w:overflowPunct w:val="0"/>
        <w:autoSpaceDE w:val="0"/>
        <w:autoSpaceDN w:val="0"/>
        <w:adjustRightInd w:val="0"/>
        <w:textAlignment w:val="baseline"/>
        <w:rPr>
          <w:rFonts w:eastAsia="Times New Roman"/>
          <w:lang w:val="en-US" w:eastAsia="ja-JP"/>
        </w:rPr>
      </w:pPr>
      <w:r w:rsidRPr="00295C35">
        <w:rPr>
          <w:rFonts w:eastAsia="Times New Roman"/>
          <w:lang w:val="en-US" w:eastAsia="ja-JP"/>
        </w:rPr>
        <w:t>UE-EUTRA-Capability-v9a0-IEs ::=</w:t>
      </w:r>
      <w:r w:rsidRPr="00295C35">
        <w:rPr>
          <w:rFonts w:eastAsia="Times New Roman"/>
          <w:lang w:val="en-US" w:eastAsia="ja-JP"/>
        </w:rPr>
        <w:tab/>
        <w:t>SEQUENCE {</w:t>
      </w:r>
    </w:p>
    <w:p w:rsidR="00295C35" w:rsidRPr="00295C35" w:rsidRDefault="00295C35" w:rsidP="00295C35">
      <w:pPr>
        <w:pStyle w:val="PL"/>
        <w:shd w:val="clear" w:color="auto" w:fill="E6E6E6"/>
        <w:overflowPunct w:val="0"/>
        <w:autoSpaceDE w:val="0"/>
        <w:autoSpaceDN w:val="0"/>
        <w:adjustRightInd w:val="0"/>
        <w:textAlignment w:val="baseline"/>
        <w:rPr>
          <w:rFonts w:eastAsia="Times New Roman"/>
          <w:lang w:val="en-US" w:eastAsia="ja-JP"/>
        </w:rPr>
      </w:pPr>
      <w:r w:rsidRPr="00295C35">
        <w:rPr>
          <w:rFonts w:eastAsia="Times New Roman"/>
          <w:lang w:val="en-US" w:eastAsia="ja-JP"/>
        </w:rPr>
        <w:tab/>
        <w:t>featureGroupIndRel9Add-r9</w:t>
      </w:r>
      <w:r w:rsidRPr="00295C35">
        <w:rPr>
          <w:rFonts w:eastAsia="Times New Roman"/>
          <w:lang w:val="en-US" w:eastAsia="ja-JP"/>
        </w:rPr>
        <w:tab/>
      </w:r>
      <w:r w:rsidRPr="00295C35">
        <w:rPr>
          <w:rFonts w:eastAsia="Times New Roman"/>
          <w:lang w:val="en-US" w:eastAsia="ja-JP"/>
        </w:rPr>
        <w:tab/>
      </w:r>
      <w:r w:rsidRPr="00295C35">
        <w:rPr>
          <w:rFonts w:eastAsia="Times New Roman"/>
          <w:lang w:val="en-US" w:eastAsia="ja-JP"/>
        </w:rPr>
        <w:tab/>
        <w:t>BIT STRING (SIZE (32))</w:t>
      </w:r>
      <w:r w:rsidRPr="00295C35">
        <w:rPr>
          <w:rFonts w:eastAsia="Times New Roman"/>
          <w:lang w:val="en-US" w:eastAsia="ja-JP"/>
        </w:rPr>
        <w:tab/>
      </w:r>
      <w:r w:rsidRPr="00295C35">
        <w:rPr>
          <w:rFonts w:eastAsia="Times New Roman"/>
          <w:lang w:val="en-US" w:eastAsia="ja-JP"/>
        </w:rPr>
        <w:tab/>
      </w:r>
      <w:r w:rsidRPr="00295C35">
        <w:rPr>
          <w:rFonts w:eastAsia="Times New Roman"/>
          <w:lang w:val="en-US" w:eastAsia="ja-JP"/>
        </w:rPr>
        <w:tab/>
      </w:r>
      <w:r w:rsidRPr="00295C35">
        <w:rPr>
          <w:rFonts w:eastAsia="Times New Roman"/>
          <w:lang w:val="en-US" w:eastAsia="ja-JP"/>
        </w:rPr>
        <w:tab/>
        <w:t>OPTIONAL,</w:t>
      </w:r>
    </w:p>
    <w:p w:rsidR="00295C35" w:rsidRPr="00295C35" w:rsidRDefault="00295C35" w:rsidP="00295C35">
      <w:pPr>
        <w:pStyle w:val="PL"/>
        <w:shd w:val="clear" w:color="auto" w:fill="E6E6E6"/>
        <w:overflowPunct w:val="0"/>
        <w:autoSpaceDE w:val="0"/>
        <w:autoSpaceDN w:val="0"/>
        <w:adjustRightInd w:val="0"/>
        <w:textAlignment w:val="baseline"/>
        <w:rPr>
          <w:rFonts w:eastAsia="Times New Roman"/>
          <w:highlight w:val="yellow"/>
          <w:lang w:val="en-US" w:eastAsia="ja-JP"/>
        </w:rPr>
      </w:pPr>
      <w:r w:rsidRPr="00295C35">
        <w:rPr>
          <w:rFonts w:eastAsia="Times New Roman"/>
          <w:lang w:val="en-US" w:eastAsia="ja-JP"/>
        </w:rPr>
        <w:tab/>
      </w:r>
      <w:r w:rsidRPr="00295C35">
        <w:rPr>
          <w:rFonts w:eastAsia="Times New Roman"/>
          <w:highlight w:val="yellow"/>
          <w:lang w:val="en-US" w:eastAsia="ja-JP"/>
        </w:rPr>
        <w:t>fdd-Add-UE-EUTRA-Capabilities-r9</w:t>
      </w:r>
      <w:r w:rsidRPr="00295C35">
        <w:rPr>
          <w:rFonts w:eastAsia="Times New Roman"/>
          <w:highlight w:val="yellow"/>
          <w:lang w:val="en-US" w:eastAsia="ja-JP"/>
        </w:rPr>
        <w:tab/>
        <w:t>UE-EUTRA-CapabilityAddXDD-Mode-r9</w:t>
      </w:r>
      <w:r w:rsidRPr="00295C35">
        <w:rPr>
          <w:rFonts w:eastAsia="Times New Roman"/>
          <w:highlight w:val="yellow"/>
          <w:lang w:val="en-US" w:eastAsia="ja-JP"/>
        </w:rPr>
        <w:tab/>
        <w:t>OPTIONAL,</w:t>
      </w:r>
    </w:p>
    <w:p w:rsidR="00295C35" w:rsidRPr="00295C35" w:rsidRDefault="00295C35" w:rsidP="00295C35">
      <w:pPr>
        <w:pStyle w:val="PL"/>
        <w:shd w:val="clear" w:color="auto" w:fill="E6E6E6"/>
        <w:overflowPunct w:val="0"/>
        <w:autoSpaceDE w:val="0"/>
        <w:autoSpaceDN w:val="0"/>
        <w:adjustRightInd w:val="0"/>
        <w:textAlignment w:val="baseline"/>
        <w:rPr>
          <w:rFonts w:eastAsia="Times New Roman"/>
          <w:lang w:val="en-US" w:eastAsia="ja-JP"/>
        </w:rPr>
      </w:pPr>
      <w:r w:rsidRPr="00295C35">
        <w:rPr>
          <w:rFonts w:eastAsia="Times New Roman"/>
          <w:highlight w:val="yellow"/>
          <w:lang w:val="en-US" w:eastAsia="ja-JP"/>
        </w:rPr>
        <w:tab/>
        <w:t>tdd-Add-UE-EUTRA-Capabilities-r9</w:t>
      </w:r>
      <w:r w:rsidRPr="00295C35">
        <w:rPr>
          <w:rFonts w:eastAsia="Times New Roman"/>
          <w:highlight w:val="yellow"/>
          <w:lang w:val="en-US" w:eastAsia="ja-JP"/>
        </w:rPr>
        <w:tab/>
        <w:t>UE-EUTRA-CapabilityAddXDD-Mode-r9</w:t>
      </w:r>
      <w:r w:rsidRPr="00295C35">
        <w:rPr>
          <w:rFonts w:eastAsia="Times New Roman"/>
          <w:highlight w:val="yellow"/>
          <w:lang w:val="en-US" w:eastAsia="ja-JP"/>
        </w:rPr>
        <w:tab/>
        <w:t>OPTIONAL,</w:t>
      </w:r>
    </w:p>
    <w:p w:rsidR="00295C35" w:rsidRPr="00295C35" w:rsidRDefault="00295C35" w:rsidP="00295C35">
      <w:pPr>
        <w:pStyle w:val="PL"/>
        <w:shd w:val="clear" w:color="auto" w:fill="E6E6E6"/>
        <w:overflowPunct w:val="0"/>
        <w:autoSpaceDE w:val="0"/>
        <w:autoSpaceDN w:val="0"/>
        <w:adjustRightInd w:val="0"/>
        <w:textAlignment w:val="baseline"/>
        <w:rPr>
          <w:rFonts w:eastAsia="Times New Roman"/>
          <w:lang w:val="en-US" w:eastAsia="ja-JP"/>
        </w:rPr>
      </w:pPr>
      <w:r w:rsidRPr="00295C35">
        <w:rPr>
          <w:rFonts w:eastAsia="Times New Roman"/>
          <w:lang w:val="en-US" w:eastAsia="ja-JP"/>
        </w:rPr>
        <w:tab/>
        <w:t>nonCriticalExtension</w:t>
      </w:r>
      <w:r w:rsidRPr="00295C35">
        <w:rPr>
          <w:rFonts w:eastAsia="Times New Roman"/>
          <w:lang w:val="en-US" w:eastAsia="ja-JP"/>
        </w:rPr>
        <w:tab/>
      </w:r>
      <w:r w:rsidRPr="00295C35">
        <w:rPr>
          <w:rFonts w:eastAsia="Times New Roman"/>
          <w:lang w:val="en-US" w:eastAsia="ja-JP"/>
        </w:rPr>
        <w:tab/>
      </w:r>
      <w:r w:rsidRPr="00295C35">
        <w:rPr>
          <w:rFonts w:eastAsia="Times New Roman"/>
          <w:lang w:val="en-US" w:eastAsia="ja-JP"/>
        </w:rPr>
        <w:tab/>
      </w:r>
      <w:r w:rsidRPr="00295C35">
        <w:rPr>
          <w:rFonts w:eastAsia="Times New Roman"/>
          <w:lang w:val="en-US" w:eastAsia="ja-JP"/>
        </w:rPr>
        <w:tab/>
        <w:t>UE-EUTRA-Capability-v9c0-IEs</w:t>
      </w:r>
      <w:r w:rsidRPr="00295C35">
        <w:rPr>
          <w:rFonts w:eastAsia="Times New Roman"/>
          <w:lang w:val="en-US" w:eastAsia="ja-JP"/>
        </w:rPr>
        <w:tab/>
      </w:r>
      <w:r w:rsidRPr="00295C35">
        <w:rPr>
          <w:rFonts w:eastAsia="Times New Roman"/>
          <w:lang w:val="en-US" w:eastAsia="ja-JP"/>
        </w:rPr>
        <w:tab/>
        <w:t>OPTIONAL</w:t>
      </w:r>
    </w:p>
    <w:p w:rsidR="00295C35" w:rsidRPr="00295C35" w:rsidRDefault="00295C35" w:rsidP="00295C35">
      <w:pPr>
        <w:pStyle w:val="PL"/>
        <w:shd w:val="clear" w:color="auto" w:fill="E6E6E6"/>
        <w:overflowPunct w:val="0"/>
        <w:autoSpaceDE w:val="0"/>
        <w:autoSpaceDN w:val="0"/>
        <w:adjustRightInd w:val="0"/>
        <w:textAlignment w:val="baseline"/>
        <w:rPr>
          <w:rFonts w:eastAsia="Times New Roman"/>
          <w:lang w:val="en-US" w:eastAsia="ja-JP"/>
        </w:rPr>
      </w:pPr>
      <w:r w:rsidRPr="00295C35">
        <w:rPr>
          <w:rFonts w:eastAsia="Times New Roman"/>
          <w:lang w:val="en-US" w:eastAsia="ja-JP"/>
        </w:rPr>
        <w:t>}</w:t>
      </w:r>
    </w:p>
    <w:p w:rsidR="00295C35" w:rsidRPr="00295C35" w:rsidRDefault="00295C35" w:rsidP="00295C35">
      <w:pPr>
        <w:pStyle w:val="PL"/>
        <w:shd w:val="clear" w:color="auto" w:fill="E6E6E6"/>
        <w:overflowPunct w:val="0"/>
        <w:autoSpaceDE w:val="0"/>
        <w:autoSpaceDN w:val="0"/>
        <w:adjustRightInd w:val="0"/>
        <w:textAlignment w:val="baseline"/>
        <w:rPr>
          <w:rFonts w:eastAsia="Times New Roman"/>
          <w:lang w:val="en-US" w:eastAsia="ja-JP"/>
        </w:rPr>
      </w:pPr>
    </w:p>
    <w:p w:rsidR="00295C35" w:rsidRPr="00295C35" w:rsidRDefault="00295C35" w:rsidP="00295C35">
      <w:pPr>
        <w:pStyle w:val="PL"/>
        <w:shd w:val="clear" w:color="auto" w:fill="E6E6E6"/>
        <w:overflowPunct w:val="0"/>
        <w:autoSpaceDE w:val="0"/>
        <w:autoSpaceDN w:val="0"/>
        <w:adjustRightInd w:val="0"/>
        <w:textAlignment w:val="baseline"/>
        <w:rPr>
          <w:rFonts w:eastAsia="Times New Roman"/>
          <w:lang w:val="en-US" w:eastAsia="ja-JP"/>
        </w:rPr>
      </w:pPr>
      <w:r w:rsidRPr="00295C35">
        <w:rPr>
          <w:rFonts w:eastAsia="Times New Roman"/>
          <w:highlight w:val="yellow"/>
          <w:lang w:val="en-US" w:eastAsia="ja-JP"/>
        </w:rPr>
        <w:t>UE-EUTRA-CapabilityAddXDD-Mode-r9</w:t>
      </w:r>
      <w:r w:rsidRPr="00295C35">
        <w:rPr>
          <w:rFonts w:eastAsia="Times New Roman"/>
          <w:lang w:val="en-US" w:eastAsia="ja-JP"/>
        </w:rPr>
        <w:t xml:space="preserve"> ::=</w:t>
      </w:r>
      <w:r w:rsidRPr="00295C35">
        <w:rPr>
          <w:rFonts w:eastAsia="Times New Roman"/>
          <w:lang w:val="en-US" w:eastAsia="ja-JP"/>
        </w:rPr>
        <w:tab/>
        <w:t>SEQUENCE {</w:t>
      </w:r>
    </w:p>
    <w:p w:rsidR="00295C35" w:rsidRPr="00295C35" w:rsidRDefault="00295C35" w:rsidP="00295C35">
      <w:pPr>
        <w:pStyle w:val="PL"/>
        <w:shd w:val="clear" w:color="auto" w:fill="E6E6E6"/>
        <w:overflowPunct w:val="0"/>
        <w:autoSpaceDE w:val="0"/>
        <w:autoSpaceDN w:val="0"/>
        <w:adjustRightInd w:val="0"/>
        <w:textAlignment w:val="baseline"/>
        <w:rPr>
          <w:rFonts w:eastAsia="Times New Roman"/>
          <w:lang w:val="en-US" w:eastAsia="ja-JP"/>
        </w:rPr>
      </w:pPr>
      <w:r w:rsidRPr="00295C35">
        <w:rPr>
          <w:rFonts w:eastAsia="Times New Roman"/>
          <w:lang w:val="en-US" w:eastAsia="ja-JP"/>
        </w:rPr>
        <w:tab/>
        <w:t>phyLayerParameters-r9</w:t>
      </w:r>
      <w:r w:rsidRPr="00295C35">
        <w:rPr>
          <w:rFonts w:eastAsia="Times New Roman"/>
          <w:lang w:val="en-US" w:eastAsia="ja-JP"/>
        </w:rPr>
        <w:tab/>
      </w:r>
      <w:r w:rsidRPr="00295C35">
        <w:rPr>
          <w:rFonts w:eastAsia="Times New Roman"/>
          <w:lang w:val="en-US" w:eastAsia="ja-JP"/>
        </w:rPr>
        <w:tab/>
      </w:r>
      <w:r w:rsidRPr="00295C35">
        <w:rPr>
          <w:rFonts w:eastAsia="Times New Roman"/>
          <w:lang w:val="en-US" w:eastAsia="ja-JP"/>
        </w:rPr>
        <w:tab/>
      </w:r>
      <w:r w:rsidRPr="00295C35">
        <w:rPr>
          <w:rFonts w:eastAsia="Times New Roman"/>
          <w:lang w:val="en-US" w:eastAsia="ja-JP"/>
        </w:rPr>
        <w:tab/>
        <w:t>PhyLayerParameters</w:t>
      </w:r>
      <w:r w:rsidRPr="00295C35">
        <w:rPr>
          <w:rFonts w:eastAsia="Times New Roman"/>
          <w:lang w:val="en-US" w:eastAsia="ja-JP"/>
        </w:rPr>
        <w:tab/>
      </w:r>
      <w:r w:rsidRPr="00295C35">
        <w:rPr>
          <w:rFonts w:eastAsia="Times New Roman"/>
          <w:lang w:val="en-US" w:eastAsia="ja-JP"/>
        </w:rPr>
        <w:tab/>
      </w:r>
      <w:r w:rsidRPr="00295C35">
        <w:rPr>
          <w:rFonts w:eastAsia="Times New Roman"/>
          <w:lang w:val="en-US" w:eastAsia="ja-JP"/>
        </w:rPr>
        <w:tab/>
      </w:r>
      <w:r w:rsidRPr="00295C35">
        <w:rPr>
          <w:rFonts w:eastAsia="Times New Roman"/>
          <w:lang w:val="en-US" w:eastAsia="ja-JP"/>
        </w:rPr>
        <w:tab/>
      </w:r>
      <w:r w:rsidRPr="00295C35">
        <w:rPr>
          <w:rFonts w:eastAsia="Times New Roman"/>
          <w:lang w:val="en-US" w:eastAsia="ja-JP"/>
        </w:rPr>
        <w:tab/>
        <w:t>OPTIONAL,</w:t>
      </w:r>
    </w:p>
    <w:p w:rsidR="00295C35" w:rsidRPr="00295C35" w:rsidRDefault="00295C35" w:rsidP="00295C35">
      <w:pPr>
        <w:pStyle w:val="PL"/>
        <w:shd w:val="clear" w:color="auto" w:fill="E6E6E6"/>
        <w:overflowPunct w:val="0"/>
        <w:autoSpaceDE w:val="0"/>
        <w:autoSpaceDN w:val="0"/>
        <w:adjustRightInd w:val="0"/>
        <w:textAlignment w:val="baseline"/>
        <w:rPr>
          <w:rFonts w:eastAsia="Times New Roman"/>
          <w:lang w:val="en-US" w:eastAsia="ja-JP"/>
        </w:rPr>
      </w:pPr>
      <w:r w:rsidRPr="00295C35">
        <w:rPr>
          <w:rFonts w:eastAsia="Times New Roman"/>
          <w:lang w:val="en-US" w:eastAsia="ja-JP"/>
        </w:rPr>
        <w:tab/>
        <w:t>featureGroupIndicators-r9</w:t>
      </w:r>
      <w:r w:rsidRPr="00295C35">
        <w:rPr>
          <w:rFonts w:eastAsia="Times New Roman"/>
          <w:lang w:val="en-US" w:eastAsia="ja-JP"/>
        </w:rPr>
        <w:tab/>
      </w:r>
      <w:r w:rsidRPr="00295C35">
        <w:rPr>
          <w:rFonts w:eastAsia="Times New Roman"/>
          <w:lang w:val="en-US" w:eastAsia="ja-JP"/>
        </w:rPr>
        <w:tab/>
      </w:r>
      <w:r w:rsidRPr="00295C35">
        <w:rPr>
          <w:rFonts w:eastAsia="Times New Roman"/>
          <w:lang w:val="en-US" w:eastAsia="ja-JP"/>
        </w:rPr>
        <w:tab/>
        <w:t>BIT STRING (SIZE (32))</w:t>
      </w:r>
      <w:r w:rsidRPr="00295C35">
        <w:rPr>
          <w:rFonts w:eastAsia="Times New Roman"/>
          <w:lang w:val="en-US" w:eastAsia="ja-JP"/>
        </w:rPr>
        <w:tab/>
      </w:r>
      <w:r w:rsidRPr="00295C35">
        <w:rPr>
          <w:rFonts w:eastAsia="Times New Roman"/>
          <w:lang w:val="en-US" w:eastAsia="ja-JP"/>
        </w:rPr>
        <w:tab/>
      </w:r>
      <w:r w:rsidRPr="00295C35">
        <w:rPr>
          <w:rFonts w:eastAsia="Times New Roman"/>
          <w:lang w:val="en-US" w:eastAsia="ja-JP"/>
        </w:rPr>
        <w:tab/>
      </w:r>
      <w:r w:rsidRPr="00295C35">
        <w:rPr>
          <w:rFonts w:eastAsia="Times New Roman"/>
          <w:lang w:val="en-US" w:eastAsia="ja-JP"/>
        </w:rPr>
        <w:tab/>
        <w:t>OPTIONAL,</w:t>
      </w:r>
    </w:p>
    <w:p w:rsidR="00295C35" w:rsidRPr="00295C35" w:rsidRDefault="00295C35" w:rsidP="00295C35">
      <w:pPr>
        <w:pStyle w:val="PL"/>
        <w:shd w:val="clear" w:color="auto" w:fill="E6E6E6"/>
        <w:overflowPunct w:val="0"/>
        <w:autoSpaceDE w:val="0"/>
        <w:autoSpaceDN w:val="0"/>
        <w:adjustRightInd w:val="0"/>
        <w:textAlignment w:val="baseline"/>
        <w:rPr>
          <w:rFonts w:eastAsia="Times New Roman"/>
          <w:lang w:val="en-US" w:eastAsia="ja-JP"/>
        </w:rPr>
      </w:pPr>
      <w:r w:rsidRPr="00295C35">
        <w:rPr>
          <w:rFonts w:eastAsia="Times New Roman"/>
          <w:lang w:val="en-US" w:eastAsia="ja-JP"/>
        </w:rPr>
        <w:tab/>
        <w:t>featureGroupIndRel9Add-r9</w:t>
      </w:r>
      <w:r w:rsidRPr="00295C35">
        <w:rPr>
          <w:rFonts w:eastAsia="Times New Roman"/>
          <w:lang w:val="en-US" w:eastAsia="ja-JP"/>
        </w:rPr>
        <w:tab/>
      </w:r>
      <w:r w:rsidRPr="00295C35">
        <w:rPr>
          <w:rFonts w:eastAsia="Times New Roman"/>
          <w:lang w:val="en-US" w:eastAsia="ja-JP"/>
        </w:rPr>
        <w:tab/>
      </w:r>
      <w:r w:rsidRPr="00295C35">
        <w:rPr>
          <w:rFonts w:eastAsia="Times New Roman"/>
          <w:lang w:val="en-US" w:eastAsia="ja-JP"/>
        </w:rPr>
        <w:tab/>
        <w:t>BIT STRING (SIZE (32))</w:t>
      </w:r>
      <w:r w:rsidRPr="00295C35">
        <w:rPr>
          <w:rFonts w:eastAsia="Times New Roman"/>
          <w:lang w:val="en-US" w:eastAsia="ja-JP"/>
        </w:rPr>
        <w:tab/>
      </w:r>
      <w:r w:rsidRPr="00295C35">
        <w:rPr>
          <w:rFonts w:eastAsia="Times New Roman"/>
          <w:lang w:val="en-US" w:eastAsia="ja-JP"/>
        </w:rPr>
        <w:tab/>
      </w:r>
      <w:r w:rsidRPr="00295C35">
        <w:rPr>
          <w:rFonts w:eastAsia="Times New Roman"/>
          <w:lang w:val="en-US" w:eastAsia="ja-JP"/>
        </w:rPr>
        <w:tab/>
      </w:r>
      <w:r w:rsidRPr="00295C35">
        <w:rPr>
          <w:rFonts w:eastAsia="Times New Roman"/>
          <w:lang w:val="en-US" w:eastAsia="ja-JP"/>
        </w:rPr>
        <w:tab/>
        <w:t>OPTIONAL,</w:t>
      </w:r>
    </w:p>
    <w:p w:rsidR="00295C35" w:rsidRPr="00295C35" w:rsidRDefault="00295C35" w:rsidP="00295C35">
      <w:pPr>
        <w:pStyle w:val="PL"/>
        <w:shd w:val="clear" w:color="auto" w:fill="E6E6E6"/>
        <w:overflowPunct w:val="0"/>
        <w:autoSpaceDE w:val="0"/>
        <w:autoSpaceDN w:val="0"/>
        <w:adjustRightInd w:val="0"/>
        <w:textAlignment w:val="baseline"/>
        <w:rPr>
          <w:rFonts w:eastAsia="Times New Roman"/>
          <w:lang w:val="en-US" w:eastAsia="ja-JP"/>
        </w:rPr>
      </w:pPr>
      <w:r w:rsidRPr="00295C35">
        <w:rPr>
          <w:rFonts w:eastAsia="Times New Roman"/>
          <w:lang w:val="en-US" w:eastAsia="ja-JP"/>
        </w:rPr>
        <w:tab/>
        <w:t>interRAT-ParametersGERAN-r9</w:t>
      </w:r>
      <w:r w:rsidRPr="00295C35">
        <w:rPr>
          <w:rFonts w:eastAsia="Times New Roman"/>
          <w:lang w:val="en-US" w:eastAsia="ja-JP"/>
        </w:rPr>
        <w:tab/>
      </w:r>
      <w:r w:rsidRPr="00295C35">
        <w:rPr>
          <w:rFonts w:eastAsia="Times New Roman"/>
          <w:lang w:val="en-US" w:eastAsia="ja-JP"/>
        </w:rPr>
        <w:tab/>
      </w:r>
      <w:r w:rsidRPr="00295C35">
        <w:rPr>
          <w:rFonts w:eastAsia="Times New Roman"/>
          <w:lang w:val="en-US" w:eastAsia="ja-JP"/>
        </w:rPr>
        <w:tab/>
        <w:t>IRAT-ParametersGERAN</w:t>
      </w:r>
      <w:r w:rsidRPr="00295C35">
        <w:rPr>
          <w:rFonts w:eastAsia="Times New Roman"/>
          <w:lang w:val="en-US" w:eastAsia="ja-JP"/>
        </w:rPr>
        <w:tab/>
      </w:r>
      <w:r w:rsidRPr="00295C35">
        <w:rPr>
          <w:rFonts w:eastAsia="Times New Roman"/>
          <w:lang w:val="en-US" w:eastAsia="ja-JP"/>
        </w:rPr>
        <w:tab/>
      </w:r>
      <w:r w:rsidRPr="00295C35">
        <w:rPr>
          <w:rFonts w:eastAsia="Times New Roman"/>
          <w:lang w:val="en-US" w:eastAsia="ja-JP"/>
        </w:rPr>
        <w:tab/>
      </w:r>
      <w:r w:rsidRPr="00295C35">
        <w:rPr>
          <w:rFonts w:eastAsia="Times New Roman"/>
          <w:lang w:val="en-US" w:eastAsia="ja-JP"/>
        </w:rPr>
        <w:tab/>
        <w:t>OPTIONAL,</w:t>
      </w:r>
    </w:p>
    <w:p w:rsidR="00295C35" w:rsidRPr="00295C35" w:rsidRDefault="00295C35" w:rsidP="00295C35">
      <w:pPr>
        <w:pStyle w:val="PL"/>
        <w:shd w:val="clear" w:color="auto" w:fill="E6E6E6"/>
        <w:overflowPunct w:val="0"/>
        <w:autoSpaceDE w:val="0"/>
        <w:autoSpaceDN w:val="0"/>
        <w:adjustRightInd w:val="0"/>
        <w:textAlignment w:val="baseline"/>
        <w:rPr>
          <w:rFonts w:eastAsia="Times New Roman"/>
          <w:lang w:val="en-US" w:eastAsia="ja-JP"/>
        </w:rPr>
      </w:pPr>
      <w:r w:rsidRPr="00295C35">
        <w:rPr>
          <w:rFonts w:eastAsia="Times New Roman"/>
          <w:lang w:val="en-US" w:eastAsia="ja-JP"/>
        </w:rPr>
        <w:tab/>
        <w:t>interRAT-ParametersUTRA-r9</w:t>
      </w:r>
      <w:r w:rsidRPr="00295C35">
        <w:rPr>
          <w:rFonts w:eastAsia="Times New Roman"/>
          <w:lang w:val="en-US" w:eastAsia="ja-JP"/>
        </w:rPr>
        <w:tab/>
      </w:r>
      <w:r w:rsidRPr="00295C35">
        <w:rPr>
          <w:rFonts w:eastAsia="Times New Roman"/>
          <w:lang w:val="en-US" w:eastAsia="ja-JP"/>
        </w:rPr>
        <w:tab/>
      </w:r>
      <w:r w:rsidRPr="00295C35">
        <w:rPr>
          <w:rFonts w:eastAsia="Times New Roman"/>
          <w:lang w:val="en-US" w:eastAsia="ja-JP"/>
        </w:rPr>
        <w:tab/>
        <w:t>IRAT-ParametersUTRA-v920</w:t>
      </w:r>
      <w:r w:rsidRPr="00295C35">
        <w:rPr>
          <w:rFonts w:eastAsia="Times New Roman"/>
          <w:lang w:val="en-US" w:eastAsia="ja-JP"/>
        </w:rPr>
        <w:tab/>
      </w:r>
      <w:r w:rsidRPr="00295C35">
        <w:rPr>
          <w:rFonts w:eastAsia="Times New Roman"/>
          <w:lang w:val="en-US" w:eastAsia="ja-JP"/>
        </w:rPr>
        <w:tab/>
      </w:r>
      <w:r w:rsidRPr="00295C35">
        <w:rPr>
          <w:rFonts w:eastAsia="Times New Roman"/>
          <w:lang w:val="en-US" w:eastAsia="ja-JP"/>
        </w:rPr>
        <w:tab/>
        <w:t>OPTIONAL,</w:t>
      </w:r>
    </w:p>
    <w:p w:rsidR="00295C35" w:rsidRPr="00295C35" w:rsidRDefault="00295C35" w:rsidP="00295C35">
      <w:pPr>
        <w:pStyle w:val="PL"/>
        <w:shd w:val="clear" w:color="auto" w:fill="E6E6E6"/>
        <w:overflowPunct w:val="0"/>
        <w:autoSpaceDE w:val="0"/>
        <w:autoSpaceDN w:val="0"/>
        <w:adjustRightInd w:val="0"/>
        <w:textAlignment w:val="baseline"/>
        <w:rPr>
          <w:rFonts w:eastAsia="Times New Roman"/>
          <w:lang w:val="en-US" w:eastAsia="ja-JP"/>
        </w:rPr>
      </w:pPr>
      <w:r w:rsidRPr="00295C35">
        <w:rPr>
          <w:rFonts w:eastAsia="Times New Roman"/>
          <w:lang w:val="en-US" w:eastAsia="ja-JP"/>
        </w:rPr>
        <w:tab/>
        <w:t>interRAT-ParametersCDMA2000-r9</w:t>
      </w:r>
      <w:r w:rsidRPr="00295C35">
        <w:rPr>
          <w:rFonts w:eastAsia="Times New Roman"/>
          <w:lang w:val="en-US" w:eastAsia="ja-JP"/>
        </w:rPr>
        <w:tab/>
      </w:r>
      <w:r w:rsidRPr="00295C35">
        <w:rPr>
          <w:rFonts w:eastAsia="Times New Roman"/>
          <w:lang w:val="en-US" w:eastAsia="ja-JP"/>
        </w:rPr>
        <w:tab/>
        <w:t>IRAT-ParametersCDMA2000-1XRTT-v920</w:t>
      </w:r>
      <w:r w:rsidRPr="00295C35">
        <w:rPr>
          <w:rFonts w:eastAsia="Times New Roman"/>
          <w:lang w:val="en-US" w:eastAsia="ja-JP"/>
        </w:rPr>
        <w:tab/>
        <w:t>OPTIONAL,</w:t>
      </w:r>
    </w:p>
    <w:p w:rsidR="00295C35" w:rsidRPr="00295C35" w:rsidRDefault="00295C35" w:rsidP="00295C35">
      <w:pPr>
        <w:pStyle w:val="PL"/>
        <w:shd w:val="clear" w:color="auto" w:fill="E6E6E6"/>
        <w:overflowPunct w:val="0"/>
        <w:autoSpaceDE w:val="0"/>
        <w:autoSpaceDN w:val="0"/>
        <w:adjustRightInd w:val="0"/>
        <w:textAlignment w:val="baseline"/>
        <w:rPr>
          <w:rFonts w:eastAsia="Times New Roman"/>
          <w:lang w:val="en-US" w:eastAsia="ja-JP"/>
        </w:rPr>
      </w:pPr>
      <w:r w:rsidRPr="00295C35">
        <w:rPr>
          <w:rFonts w:eastAsia="Times New Roman"/>
          <w:lang w:val="en-US" w:eastAsia="ja-JP"/>
        </w:rPr>
        <w:tab/>
        <w:t>neighCellSI-AcquisitionParameters-r9</w:t>
      </w:r>
      <w:r w:rsidRPr="00295C35">
        <w:rPr>
          <w:rFonts w:eastAsia="Times New Roman"/>
          <w:lang w:val="en-US" w:eastAsia="ja-JP"/>
        </w:rPr>
        <w:tab/>
        <w:t>NeighCellSI-AcquisitionParameters-r9</w:t>
      </w:r>
      <w:r w:rsidRPr="00295C35">
        <w:rPr>
          <w:rFonts w:eastAsia="Times New Roman"/>
          <w:lang w:val="en-US" w:eastAsia="ja-JP"/>
        </w:rPr>
        <w:tab/>
        <w:t>OPTIONAL,</w:t>
      </w:r>
    </w:p>
    <w:p w:rsidR="00295C35" w:rsidRPr="00295C35" w:rsidRDefault="00295C35" w:rsidP="00295C35">
      <w:pPr>
        <w:pStyle w:val="PL"/>
        <w:shd w:val="clear" w:color="auto" w:fill="E6E6E6"/>
        <w:overflowPunct w:val="0"/>
        <w:autoSpaceDE w:val="0"/>
        <w:autoSpaceDN w:val="0"/>
        <w:adjustRightInd w:val="0"/>
        <w:textAlignment w:val="baseline"/>
        <w:rPr>
          <w:rFonts w:eastAsia="Times New Roman"/>
          <w:lang w:val="en-US" w:eastAsia="ja-JP"/>
        </w:rPr>
      </w:pPr>
      <w:r w:rsidRPr="00295C35">
        <w:rPr>
          <w:rFonts w:eastAsia="Times New Roman"/>
          <w:lang w:val="en-US" w:eastAsia="ja-JP"/>
        </w:rPr>
        <w:tab/>
        <w:t>...</w:t>
      </w:r>
    </w:p>
    <w:p w:rsidR="00295C35" w:rsidRPr="00295C35" w:rsidRDefault="00295C35" w:rsidP="00295C35">
      <w:pPr>
        <w:pStyle w:val="PL"/>
        <w:shd w:val="clear" w:color="auto" w:fill="E6E6E6"/>
        <w:overflowPunct w:val="0"/>
        <w:autoSpaceDE w:val="0"/>
        <w:autoSpaceDN w:val="0"/>
        <w:adjustRightInd w:val="0"/>
        <w:textAlignment w:val="baseline"/>
        <w:rPr>
          <w:rFonts w:eastAsia="Times New Roman"/>
          <w:lang w:val="en-US" w:eastAsia="ja-JP"/>
        </w:rPr>
      </w:pPr>
      <w:r w:rsidRPr="00295C35">
        <w:rPr>
          <w:rFonts w:eastAsia="Times New Roman"/>
          <w:lang w:val="en-US" w:eastAsia="ja-JP"/>
        </w:rPr>
        <w:t>}</w:t>
      </w:r>
    </w:p>
    <w:p w:rsidR="00295C35" w:rsidRDefault="00295C35" w:rsidP="00B34388">
      <w:pPr>
        <w:rPr>
          <w:lang w:eastAsia="ja-JP"/>
        </w:rPr>
      </w:pPr>
    </w:p>
    <w:p w:rsidR="004D42E2" w:rsidRDefault="004D42E2" w:rsidP="004D42E2">
      <w:pPr>
        <w:rPr>
          <w:lang w:eastAsia="ja-JP"/>
        </w:rPr>
      </w:pPr>
      <w:r>
        <w:rPr>
          <w:lang w:eastAsia="ja-JP"/>
        </w:rPr>
        <w:t>An intuitive approach of dealing with FR1/FR2 differentiation is to adopt the same structure as for LTE FDD/TDD. Together with FDD/TDD dif</w:t>
      </w:r>
      <w:r w:rsidR="00214533">
        <w:rPr>
          <w:lang w:eastAsia="ja-JP"/>
        </w:rPr>
        <w:t>ferentiation, the following 8</w:t>
      </w:r>
      <w:r>
        <w:rPr>
          <w:lang w:eastAsia="ja-JP"/>
        </w:rPr>
        <w:t xml:space="preserve"> cases have to be differentiated:</w:t>
      </w:r>
    </w:p>
    <w:p w:rsidR="00214533" w:rsidRDefault="00214533" w:rsidP="009C4B27">
      <w:pPr>
        <w:pStyle w:val="B1"/>
        <w:rPr>
          <w:lang w:eastAsia="ja-JP"/>
        </w:rPr>
      </w:pPr>
      <w:r>
        <w:rPr>
          <w:rFonts w:hint="eastAsia"/>
          <w:lang w:eastAsia="ja-JP"/>
        </w:rPr>
        <w:t>-</w:t>
      </w:r>
      <w:r>
        <w:rPr>
          <w:rFonts w:hint="eastAsia"/>
          <w:lang w:eastAsia="ja-JP"/>
        </w:rPr>
        <w:tab/>
        <w:t>For FDD</w:t>
      </w:r>
      <w:r>
        <w:rPr>
          <w:lang w:eastAsia="ja-JP"/>
        </w:rPr>
        <w:t>;</w:t>
      </w:r>
    </w:p>
    <w:p w:rsidR="00C31625" w:rsidRDefault="00C31625" w:rsidP="009C4B27">
      <w:pPr>
        <w:pStyle w:val="B1"/>
        <w:rPr>
          <w:lang w:eastAsia="ja-JP"/>
        </w:rPr>
      </w:pPr>
      <w:r>
        <w:rPr>
          <w:lang w:eastAsia="ja-JP"/>
        </w:rPr>
        <w:t>-</w:t>
      </w:r>
      <w:r>
        <w:rPr>
          <w:lang w:eastAsia="ja-JP"/>
        </w:rPr>
        <w:tab/>
        <w:t>For TDD;</w:t>
      </w:r>
    </w:p>
    <w:p w:rsidR="00C31625" w:rsidRDefault="00C31625" w:rsidP="009C4B27">
      <w:pPr>
        <w:pStyle w:val="B1"/>
        <w:rPr>
          <w:lang w:eastAsia="ja-JP"/>
        </w:rPr>
      </w:pPr>
      <w:r>
        <w:rPr>
          <w:lang w:eastAsia="ja-JP"/>
        </w:rPr>
        <w:lastRenderedPageBreak/>
        <w:t>-</w:t>
      </w:r>
      <w:r>
        <w:rPr>
          <w:lang w:eastAsia="ja-JP"/>
        </w:rPr>
        <w:tab/>
        <w:t>For FR1;</w:t>
      </w:r>
    </w:p>
    <w:p w:rsidR="00C31625" w:rsidRDefault="00C31625" w:rsidP="009C4B27">
      <w:pPr>
        <w:pStyle w:val="B1"/>
        <w:rPr>
          <w:lang w:eastAsia="ja-JP"/>
        </w:rPr>
      </w:pPr>
      <w:r>
        <w:rPr>
          <w:lang w:eastAsia="ja-JP"/>
        </w:rPr>
        <w:t>-</w:t>
      </w:r>
      <w:r>
        <w:rPr>
          <w:lang w:eastAsia="ja-JP"/>
        </w:rPr>
        <w:tab/>
        <w:t>For FR2;</w:t>
      </w:r>
    </w:p>
    <w:p w:rsidR="009C4B27" w:rsidRDefault="009C4B27" w:rsidP="009C4B27">
      <w:pPr>
        <w:pStyle w:val="B1"/>
        <w:rPr>
          <w:lang w:eastAsia="ja-JP"/>
        </w:rPr>
      </w:pPr>
      <w:r>
        <w:rPr>
          <w:rFonts w:hint="eastAsia"/>
          <w:lang w:eastAsia="ja-JP"/>
        </w:rPr>
        <w:t>-</w:t>
      </w:r>
      <w:r>
        <w:rPr>
          <w:rFonts w:hint="eastAsia"/>
          <w:lang w:eastAsia="ja-JP"/>
        </w:rPr>
        <w:tab/>
      </w:r>
      <w:r>
        <w:rPr>
          <w:lang w:eastAsia="ja-JP"/>
        </w:rPr>
        <w:t>For FDD and FR1;</w:t>
      </w:r>
    </w:p>
    <w:p w:rsidR="009C4B27" w:rsidRDefault="00214533" w:rsidP="009C4B27">
      <w:pPr>
        <w:pStyle w:val="B1"/>
        <w:rPr>
          <w:lang w:eastAsia="ja-JP"/>
        </w:rPr>
      </w:pPr>
      <w:r>
        <w:rPr>
          <w:lang w:eastAsia="ja-JP"/>
        </w:rPr>
        <w:t>-</w:t>
      </w:r>
      <w:r>
        <w:rPr>
          <w:lang w:eastAsia="ja-JP"/>
        </w:rPr>
        <w:tab/>
        <w:t>For FDD and FR2</w:t>
      </w:r>
      <w:r w:rsidR="009C4B27">
        <w:rPr>
          <w:lang w:eastAsia="ja-JP"/>
        </w:rPr>
        <w:t>;</w:t>
      </w:r>
    </w:p>
    <w:p w:rsidR="009C4B27" w:rsidRDefault="009C4B27" w:rsidP="009C4B27">
      <w:pPr>
        <w:pStyle w:val="B1"/>
        <w:rPr>
          <w:lang w:eastAsia="ja-JP"/>
        </w:rPr>
      </w:pPr>
      <w:r>
        <w:rPr>
          <w:lang w:eastAsia="ja-JP"/>
        </w:rPr>
        <w:t>-</w:t>
      </w:r>
      <w:r>
        <w:rPr>
          <w:lang w:eastAsia="ja-JP"/>
        </w:rPr>
        <w:tab/>
        <w:t>For TDD and FR1;</w:t>
      </w:r>
    </w:p>
    <w:p w:rsidR="009C4B27" w:rsidRPr="009C4B27" w:rsidRDefault="009C4B27" w:rsidP="009C4B27">
      <w:pPr>
        <w:pStyle w:val="B1"/>
        <w:rPr>
          <w:lang w:eastAsia="ja-JP"/>
        </w:rPr>
      </w:pPr>
      <w:r>
        <w:rPr>
          <w:lang w:eastAsia="ja-JP"/>
        </w:rPr>
        <w:t>-</w:t>
      </w:r>
      <w:r>
        <w:rPr>
          <w:lang w:eastAsia="ja-JP"/>
        </w:rPr>
        <w:tab/>
        <w:t>For TDD and FR2.</w:t>
      </w:r>
    </w:p>
    <w:p w:rsidR="000F231D" w:rsidRDefault="00CA1116" w:rsidP="00B34388">
      <w:pPr>
        <w:rPr>
          <w:lang w:eastAsia="ja-JP"/>
        </w:rPr>
      </w:pPr>
      <w:r>
        <w:rPr>
          <w:lang w:eastAsia="ja-JP"/>
        </w:rPr>
        <w:t xml:space="preserve">For this to work, </w:t>
      </w:r>
      <w:r>
        <w:rPr>
          <w:rFonts w:hint="eastAsia"/>
          <w:lang w:eastAsia="ja-JP"/>
        </w:rPr>
        <w:t>the ASN.1 structure looks like as shown below.</w:t>
      </w:r>
    </w:p>
    <w:p w:rsidR="000F231D" w:rsidRPr="00295C35" w:rsidRDefault="000F231D" w:rsidP="000F231D">
      <w:pPr>
        <w:pStyle w:val="PL"/>
        <w:shd w:val="clear" w:color="auto" w:fill="E6E6E6"/>
        <w:overflowPunct w:val="0"/>
        <w:autoSpaceDE w:val="0"/>
        <w:autoSpaceDN w:val="0"/>
        <w:adjustRightInd w:val="0"/>
        <w:textAlignment w:val="baseline"/>
        <w:rPr>
          <w:rFonts w:eastAsia="Times New Roman"/>
          <w:lang w:val="en-US" w:eastAsia="ja-JP"/>
        </w:rPr>
      </w:pPr>
      <w:r w:rsidRPr="00295C35">
        <w:rPr>
          <w:rFonts w:eastAsia="Times New Roman"/>
          <w:lang w:val="en-US" w:eastAsia="ja-JP"/>
        </w:rPr>
        <w:t>UE-</w:t>
      </w:r>
      <w:r>
        <w:rPr>
          <w:rFonts w:eastAsia="Times New Roman"/>
          <w:lang w:val="en-US" w:eastAsia="ja-JP"/>
        </w:rPr>
        <w:t>NR</w:t>
      </w:r>
      <w:r w:rsidRPr="00295C35">
        <w:rPr>
          <w:rFonts w:eastAsia="Times New Roman"/>
          <w:lang w:val="en-US" w:eastAsia="ja-JP"/>
        </w:rPr>
        <w:t>-Capability ::=</w:t>
      </w:r>
      <w:r w:rsidRPr="00295C35">
        <w:rPr>
          <w:rFonts w:eastAsia="Times New Roman"/>
          <w:lang w:val="en-US" w:eastAsia="ja-JP"/>
        </w:rPr>
        <w:tab/>
      </w:r>
      <w:r w:rsidRPr="00295C35">
        <w:rPr>
          <w:rFonts w:eastAsia="Times New Roman"/>
          <w:color w:val="993366"/>
          <w:lang w:val="en-US" w:eastAsia="ja-JP"/>
        </w:rPr>
        <w:t>SEQUENCE</w:t>
      </w:r>
      <w:r w:rsidRPr="00295C35">
        <w:rPr>
          <w:rFonts w:eastAsia="Times New Roman"/>
          <w:lang w:val="en-US" w:eastAsia="ja-JP"/>
        </w:rPr>
        <w:t xml:space="preserve"> {</w:t>
      </w:r>
    </w:p>
    <w:p w:rsidR="00DF5FA3" w:rsidRDefault="00DF5FA3" w:rsidP="000F231D">
      <w:pPr>
        <w:pStyle w:val="PL"/>
        <w:shd w:val="clear" w:color="auto" w:fill="E6E6E6"/>
        <w:overflowPunct w:val="0"/>
        <w:autoSpaceDE w:val="0"/>
        <w:autoSpaceDN w:val="0"/>
        <w:adjustRightInd w:val="0"/>
        <w:textAlignment w:val="baseline"/>
        <w:rPr>
          <w:rFonts w:eastAsia="Times New Roman"/>
          <w:lang w:val="en-US" w:eastAsia="ja-JP"/>
        </w:rPr>
      </w:pPr>
      <w:r>
        <w:rPr>
          <w:lang w:val="en-US" w:eastAsia="ja-JP"/>
        </w:rPr>
        <w:tab/>
        <w:t>fdd-Add-UE-NR-Capabilities</w:t>
      </w:r>
      <w:r>
        <w:rPr>
          <w:lang w:val="en-US" w:eastAsia="ja-JP"/>
        </w:rPr>
        <w:tab/>
      </w:r>
      <w:r>
        <w:rPr>
          <w:lang w:val="en-US" w:eastAsia="ja-JP"/>
        </w:rPr>
        <w:tab/>
      </w:r>
      <w:r>
        <w:rPr>
          <w:lang w:val="en-US" w:eastAsia="ja-JP"/>
        </w:rPr>
        <w:tab/>
      </w:r>
      <w:r w:rsidRPr="00295C35">
        <w:rPr>
          <w:rFonts w:eastAsia="Times New Roman"/>
          <w:lang w:val="en-US" w:eastAsia="ja-JP"/>
        </w:rPr>
        <w:t>UE-</w:t>
      </w:r>
      <w:r>
        <w:rPr>
          <w:rFonts w:eastAsia="Times New Roman"/>
          <w:lang w:val="en-US" w:eastAsia="ja-JP"/>
        </w:rPr>
        <w:t>NR</w:t>
      </w:r>
      <w:r w:rsidRPr="00295C35">
        <w:rPr>
          <w:rFonts w:eastAsia="Times New Roman"/>
          <w:lang w:val="en-US" w:eastAsia="ja-JP"/>
        </w:rPr>
        <w:t>-CapabilityAddXDD-</w:t>
      </w:r>
      <w:r>
        <w:rPr>
          <w:rFonts w:eastAsia="Times New Roman"/>
          <w:lang w:val="en-US" w:eastAsia="ja-JP"/>
        </w:rPr>
        <w:t>FRX-</w:t>
      </w:r>
      <w:r w:rsidRPr="00295C35">
        <w:rPr>
          <w:rFonts w:eastAsia="Times New Roman"/>
          <w:lang w:val="en-US" w:eastAsia="ja-JP"/>
        </w:rPr>
        <w:t>Mode</w:t>
      </w:r>
      <w:r w:rsidRPr="00295C35">
        <w:rPr>
          <w:rFonts w:eastAsia="Times New Roman"/>
          <w:lang w:val="en-US" w:eastAsia="ja-JP"/>
        </w:rPr>
        <w:tab/>
      </w:r>
      <w:r>
        <w:rPr>
          <w:rFonts w:eastAsia="Times New Roman"/>
          <w:lang w:val="en-US" w:eastAsia="ja-JP"/>
        </w:rPr>
        <w:tab/>
      </w:r>
      <w:r w:rsidRPr="00295C35">
        <w:rPr>
          <w:rFonts w:eastAsia="Times New Roman"/>
          <w:color w:val="993366"/>
          <w:lang w:val="en-US" w:eastAsia="ja-JP"/>
        </w:rPr>
        <w:t>OPTIONAL</w:t>
      </w:r>
      <w:r w:rsidRPr="00295C35">
        <w:rPr>
          <w:rFonts w:eastAsia="Times New Roman"/>
          <w:lang w:val="en-US" w:eastAsia="ja-JP"/>
        </w:rPr>
        <w:t>,</w:t>
      </w:r>
    </w:p>
    <w:p w:rsidR="00DF5FA3" w:rsidRDefault="00DF5FA3" w:rsidP="000F231D">
      <w:pPr>
        <w:pStyle w:val="PL"/>
        <w:shd w:val="clear" w:color="auto" w:fill="E6E6E6"/>
        <w:overflowPunct w:val="0"/>
        <w:autoSpaceDE w:val="0"/>
        <w:autoSpaceDN w:val="0"/>
        <w:adjustRightInd w:val="0"/>
        <w:textAlignment w:val="baseline"/>
        <w:rPr>
          <w:rFonts w:eastAsia="Times New Roman"/>
          <w:lang w:val="en-US" w:eastAsia="ja-JP"/>
        </w:rPr>
      </w:pPr>
      <w:r>
        <w:rPr>
          <w:rFonts w:eastAsia="Times New Roman"/>
          <w:lang w:val="en-US" w:eastAsia="ja-JP"/>
        </w:rPr>
        <w:tab/>
      </w:r>
      <w:r>
        <w:rPr>
          <w:lang w:val="en-US" w:eastAsia="ja-JP"/>
        </w:rPr>
        <w:t>tdd-Add-UE-NR-Capabilities</w:t>
      </w:r>
      <w:r>
        <w:rPr>
          <w:lang w:val="en-US" w:eastAsia="ja-JP"/>
        </w:rPr>
        <w:tab/>
      </w:r>
      <w:r>
        <w:rPr>
          <w:lang w:val="en-US" w:eastAsia="ja-JP"/>
        </w:rPr>
        <w:tab/>
      </w:r>
      <w:r>
        <w:rPr>
          <w:lang w:val="en-US" w:eastAsia="ja-JP"/>
        </w:rPr>
        <w:tab/>
      </w:r>
      <w:r w:rsidRPr="00295C35">
        <w:rPr>
          <w:rFonts w:eastAsia="Times New Roman"/>
          <w:lang w:val="en-US" w:eastAsia="ja-JP"/>
        </w:rPr>
        <w:t>UE-</w:t>
      </w:r>
      <w:r>
        <w:rPr>
          <w:rFonts w:eastAsia="Times New Roman"/>
          <w:lang w:val="en-US" w:eastAsia="ja-JP"/>
        </w:rPr>
        <w:t>NR</w:t>
      </w:r>
      <w:r w:rsidRPr="00295C35">
        <w:rPr>
          <w:rFonts w:eastAsia="Times New Roman"/>
          <w:lang w:val="en-US" w:eastAsia="ja-JP"/>
        </w:rPr>
        <w:t>-CapabilityAddXDD-</w:t>
      </w:r>
      <w:r>
        <w:rPr>
          <w:rFonts w:eastAsia="Times New Roman"/>
          <w:lang w:val="en-US" w:eastAsia="ja-JP"/>
        </w:rPr>
        <w:t>FRX-</w:t>
      </w:r>
      <w:r w:rsidRPr="00295C35">
        <w:rPr>
          <w:rFonts w:eastAsia="Times New Roman"/>
          <w:lang w:val="en-US" w:eastAsia="ja-JP"/>
        </w:rPr>
        <w:t>Mode</w:t>
      </w:r>
      <w:r w:rsidRPr="00295C35">
        <w:rPr>
          <w:rFonts w:eastAsia="Times New Roman"/>
          <w:lang w:val="en-US" w:eastAsia="ja-JP"/>
        </w:rPr>
        <w:tab/>
      </w:r>
      <w:r>
        <w:rPr>
          <w:rFonts w:eastAsia="Times New Roman"/>
          <w:lang w:val="en-US" w:eastAsia="ja-JP"/>
        </w:rPr>
        <w:tab/>
      </w:r>
      <w:r w:rsidRPr="00295C35">
        <w:rPr>
          <w:rFonts w:eastAsia="Times New Roman"/>
          <w:color w:val="993366"/>
          <w:lang w:val="en-US" w:eastAsia="ja-JP"/>
        </w:rPr>
        <w:t>OPTIONAL</w:t>
      </w:r>
      <w:r w:rsidRPr="00295C35">
        <w:rPr>
          <w:rFonts w:eastAsia="Times New Roman"/>
          <w:lang w:val="en-US" w:eastAsia="ja-JP"/>
        </w:rPr>
        <w:t>,</w:t>
      </w:r>
    </w:p>
    <w:p w:rsidR="00DF5FA3" w:rsidRDefault="00DF5FA3" w:rsidP="000F231D">
      <w:pPr>
        <w:pStyle w:val="PL"/>
        <w:shd w:val="clear" w:color="auto" w:fill="E6E6E6"/>
        <w:overflowPunct w:val="0"/>
        <w:autoSpaceDE w:val="0"/>
        <w:autoSpaceDN w:val="0"/>
        <w:adjustRightInd w:val="0"/>
        <w:textAlignment w:val="baseline"/>
        <w:rPr>
          <w:rFonts w:eastAsia="Times New Roman"/>
          <w:lang w:val="en-US" w:eastAsia="ja-JP"/>
        </w:rPr>
      </w:pPr>
      <w:r>
        <w:rPr>
          <w:rFonts w:eastAsia="Times New Roman"/>
          <w:lang w:val="en-US" w:eastAsia="ja-JP"/>
        </w:rPr>
        <w:tab/>
      </w:r>
      <w:r>
        <w:rPr>
          <w:lang w:val="en-US" w:eastAsia="ja-JP"/>
        </w:rPr>
        <w:t>fr1-Add-UE-NR-Capabilities</w:t>
      </w:r>
      <w:r>
        <w:rPr>
          <w:lang w:val="en-US" w:eastAsia="ja-JP"/>
        </w:rPr>
        <w:tab/>
      </w:r>
      <w:r>
        <w:rPr>
          <w:lang w:val="en-US" w:eastAsia="ja-JP"/>
        </w:rPr>
        <w:tab/>
      </w:r>
      <w:r>
        <w:rPr>
          <w:lang w:val="en-US" w:eastAsia="ja-JP"/>
        </w:rPr>
        <w:tab/>
      </w:r>
      <w:r w:rsidRPr="00295C35">
        <w:rPr>
          <w:rFonts w:eastAsia="Times New Roman"/>
          <w:lang w:val="en-US" w:eastAsia="ja-JP"/>
        </w:rPr>
        <w:t>UE-</w:t>
      </w:r>
      <w:r>
        <w:rPr>
          <w:rFonts w:eastAsia="Times New Roman"/>
          <w:lang w:val="en-US" w:eastAsia="ja-JP"/>
        </w:rPr>
        <w:t>NR</w:t>
      </w:r>
      <w:r w:rsidRPr="00295C35">
        <w:rPr>
          <w:rFonts w:eastAsia="Times New Roman"/>
          <w:lang w:val="en-US" w:eastAsia="ja-JP"/>
        </w:rPr>
        <w:t>-CapabilityAddXDD-</w:t>
      </w:r>
      <w:r>
        <w:rPr>
          <w:rFonts w:eastAsia="Times New Roman"/>
          <w:lang w:val="en-US" w:eastAsia="ja-JP"/>
        </w:rPr>
        <w:t>FRX-</w:t>
      </w:r>
      <w:r w:rsidRPr="00295C35">
        <w:rPr>
          <w:rFonts w:eastAsia="Times New Roman"/>
          <w:lang w:val="en-US" w:eastAsia="ja-JP"/>
        </w:rPr>
        <w:t>Mode</w:t>
      </w:r>
      <w:r w:rsidRPr="00295C35">
        <w:rPr>
          <w:rFonts w:eastAsia="Times New Roman"/>
          <w:lang w:val="en-US" w:eastAsia="ja-JP"/>
        </w:rPr>
        <w:tab/>
      </w:r>
      <w:r>
        <w:rPr>
          <w:rFonts w:eastAsia="Times New Roman"/>
          <w:lang w:val="en-US" w:eastAsia="ja-JP"/>
        </w:rPr>
        <w:tab/>
      </w:r>
      <w:r w:rsidRPr="00295C35">
        <w:rPr>
          <w:rFonts w:eastAsia="Times New Roman"/>
          <w:color w:val="993366"/>
          <w:lang w:val="en-US" w:eastAsia="ja-JP"/>
        </w:rPr>
        <w:t>OPTIONAL</w:t>
      </w:r>
      <w:r w:rsidRPr="00295C35">
        <w:rPr>
          <w:rFonts w:eastAsia="Times New Roman"/>
          <w:lang w:val="en-US" w:eastAsia="ja-JP"/>
        </w:rPr>
        <w:t>,</w:t>
      </w:r>
    </w:p>
    <w:p w:rsidR="00DF5FA3" w:rsidRPr="00DF5FA3" w:rsidRDefault="00DF5FA3" w:rsidP="000F231D">
      <w:pPr>
        <w:pStyle w:val="PL"/>
        <w:shd w:val="clear" w:color="auto" w:fill="E6E6E6"/>
        <w:overflowPunct w:val="0"/>
        <w:autoSpaceDE w:val="0"/>
        <w:autoSpaceDN w:val="0"/>
        <w:adjustRightInd w:val="0"/>
        <w:textAlignment w:val="baseline"/>
        <w:rPr>
          <w:lang w:val="en-US" w:eastAsia="ja-JP"/>
        </w:rPr>
      </w:pPr>
      <w:r>
        <w:rPr>
          <w:rFonts w:eastAsia="Times New Roman"/>
          <w:lang w:val="en-US" w:eastAsia="ja-JP"/>
        </w:rPr>
        <w:tab/>
      </w:r>
      <w:r>
        <w:rPr>
          <w:lang w:val="en-US" w:eastAsia="ja-JP"/>
        </w:rPr>
        <w:t>fr2-Add-UE-NR-Capabilities</w:t>
      </w:r>
      <w:r>
        <w:rPr>
          <w:lang w:val="en-US" w:eastAsia="ja-JP"/>
        </w:rPr>
        <w:tab/>
      </w:r>
      <w:r>
        <w:rPr>
          <w:lang w:val="en-US" w:eastAsia="ja-JP"/>
        </w:rPr>
        <w:tab/>
      </w:r>
      <w:r>
        <w:rPr>
          <w:lang w:val="en-US" w:eastAsia="ja-JP"/>
        </w:rPr>
        <w:tab/>
      </w:r>
      <w:r w:rsidRPr="00295C35">
        <w:rPr>
          <w:rFonts w:eastAsia="Times New Roman"/>
          <w:lang w:val="en-US" w:eastAsia="ja-JP"/>
        </w:rPr>
        <w:t>UE-</w:t>
      </w:r>
      <w:r>
        <w:rPr>
          <w:rFonts w:eastAsia="Times New Roman"/>
          <w:lang w:val="en-US" w:eastAsia="ja-JP"/>
        </w:rPr>
        <w:t>NR</w:t>
      </w:r>
      <w:r w:rsidRPr="00295C35">
        <w:rPr>
          <w:rFonts w:eastAsia="Times New Roman"/>
          <w:lang w:val="en-US" w:eastAsia="ja-JP"/>
        </w:rPr>
        <w:t>-CapabilityAddXDD-</w:t>
      </w:r>
      <w:r>
        <w:rPr>
          <w:rFonts w:eastAsia="Times New Roman"/>
          <w:lang w:val="en-US" w:eastAsia="ja-JP"/>
        </w:rPr>
        <w:t>FRX-</w:t>
      </w:r>
      <w:r w:rsidRPr="00295C35">
        <w:rPr>
          <w:rFonts w:eastAsia="Times New Roman"/>
          <w:lang w:val="en-US" w:eastAsia="ja-JP"/>
        </w:rPr>
        <w:t>Mode</w:t>
      </w:r>
      <w:r w:rsidRPr="00295C35">
        <w:rPr>
          <w:rFonts w:eastAsia="Times New Roman"/>
          <w:lang w:val="en-US" w:eastAsia="ja-JP"/>
        </w:rPr>
        <w:tab/>
      </w:r>
      <w:r>
        <w:rPr>
          <w:rFonts w:eastAsia="Times New Roman"/>
          <w:lang w:val="en-US" w:eastAsia="ja-JP"/>
        </w:rPr>
        <w:tab/>
      </w:r>
      <w:r w:rsidRPr="00295C35">
        <w:rPr>
          <w:rFonts w:eastAsia="Times New Roman"/>
          <w:color w:val="993366"/>
          <w:lang w:val="en-US" w:eastAsia="ja-JP"/>
        </w:rPr>
        <w:t>OPTIONAL</w:t>
      </w:r>
      <w:r w:rsidRPr="00295C35">
        <w:rPr>
          <w:rFonts w:eastAsia="Times New Roman"/>
          <w:lang w:val="en-US" w:eastAsia="ja-JP"/>
        </w:rPr>
        <w:t>,</w:t>
      </w:r>
    </w:p>
    <w:p w:rsidR="000F231D" w:rsidRPr="00295C35" w:rsidRDefault="000F231D" w:rsidP="000F231D">
      <w:pPr>
        <w:pStyle w:val="PL"/>
        <w:shd w:val="clear" w:color="auto" w:fill="E6E6E6"/>
        <w:overflowPunct w:val="0"/>
        <w:autoSpaceDE w:val="0"/>
        <w:autoSpaceDN w:val="0"/>
        <w:adjustRightInd w:val="0"/>
        <w:textAlignment w:val="baseline"/>
        <w:rPr>
          <w:rFonts w:eastAsia="Times New Roman"/>
          <w:lang w:val="en-US" w:eastAsia="ja-JP"/>
        </w:rPr>
      </w:pPr>
      <w:r w:rsidRPr="00295C35">
        <w:rPr>
          <w:rFonts w:eastAsia="Times New Roman"/>
          <w:lang w:val="en-US" w:eastAsia="ja-JP"/>
        </w:rPr>
        <w:tab/>
        <w:t>fdd-</w:t>
      </w:r>
      <w:r w:rsidR="00084206">
        <w:rPr>
          <w:rFonts w:eastAsia="Times New Roman"/>
          <w:lang w:val="en-US" w:eastAsia="ja-JP"/>
        </w:rPr>
        <w:t>FR1-</w:t>
      </w:r>
      <w:r w:rsidRPr="00295C35">
        <w:rPr>
          <w:rFonts w:eastAsia="Times New Roman"/>
          <w:lang w:val="en-US" w:eastAsia="ja-JP"/>
        </w:rPr>
        <w:t>Add-UE-</w:t>
      </w:r>
      <w:r w:rsidR="006B716B">
        <w:rPr>
          <w:rFonts w:eastAsia="Times New Roman"/>
          <w:lang w:val="en-US" w:eastAsia="ja-JP"/>
        </w:rPr>
        <w:t>NR</w:t>
      </w:r>
      <w:r w:rsidRPr="00295C35">
        <w:rPr>
          <w:rFonts w:eastAsia="Times New Roman"/>
          <w:lang w:val="en-US" w:eastAsia="ja-JP"/>
        </w:rPr>
        <w:t>-Capabilities</w:t>
      </w:r>
      <w:r w:rsidRPr="00295C35">
        <w:rPr>
          <w:rFonts w:eastAsia="Times New Roman"/>
          <w:lang w:val="en-US" w:eastAsia="ja-JP"/>
        </w:rPr>
        <w:tab/>
      </w:r>
      <w:r w:rsidR="00084206">
        <w:rPr>
          <w:rFonts w:eastAsia="Times New Roman"/>
          <w:lang w:val="en-US" w:eastAsia="ja-JP"/>
        </w:rPr>
        <w:tab/>
      </w:r>
      <w:r w:rsidRPr="00295C35">
        <w:rPr>
          <w:rFonts w:eastAsia="Times New Roman"/>
          <w:lang w:val="en-US" w:eastAsia="ja-JP"/>
        </w:rPr>
        <w:t>UE-</w:t>
      </w:r>
      <w:r w:rsidR="006B716B">
        <w:rPr>
          <w:rFonts w:eastAsia="Times New Roman"/>
          <w:lang w:val="en-US" w:eastAsia="ja-JP"/>
        </w:rPr>
        <w:t>NR</w:t>
      </w:r>
      <w:r w:rsidRPr="00295C35">
        <w:rPr>
          <w:rFonts w:eastAsia="Times New Roman"/>
          <w:lang w:val="en-US" w:eastAsia="ja-JP"/>
        </w:rPr>
        <w:t>-CapabilityAddXDD-</w:t>
      </w:r>
      <w:r w:rsidR="00084206">
        <w:rPr>
          <w:rFonts w:eastAsia="Times New Roman"/>
          <w:lang w:val="en-US" w:eastAsia="ja-JP"/>
        </w:rPr>
        <w:t>FRX-</w:t>
      </w:r>
      <w:r w:rsidRPr="00295C35">
        <w:rPr>
          <w:rFonts w:eastAsia="Times New Roman"/>
          <w:lang w:val="en-US" w:eastAsia="ja-JP"/>
        </w:rPr>
        <w:t>Mode</w:t>
      </w:r>
      <w:r w:rsidRPr="00295C35">
        <w:rPr>
          <w:rFonts w:eastAsia="Times New Roman"/>
          <w:lang w:val="en-US" w:eastAsia="ja-JP"/>
        </w:rPr>
        <w:tab/>
      </w:r>
      <w:r w:rsidR="00084206">
        <w:rPr>
          <w:rFonts w:eastAsia="Times New Roman"/>
          <w:lang w:val="en-US" w:eastAsia="ja-JP"/>
        </w:rPr>
        <w:tab/>
      </w:r>
      <w:r w:rsidRPr="00295C35">
        <w:rPr>
          <w:rFonts w:eastAsia="Times New Roman"/>
          <w:color w:val="993366"/>
          <w:lang w:val="en-US" w:eastAsia="ja-JP"/>
        </w:rPr>
        <w:t>OPTIONAL</w:t>
      </w:r>
      <w:r w:rsidRPr="00295C35">
        <w:rPr>
          <w:rFonts w:eastAsia="Times New Roman"/>
          <w:lang w:val="en-US" w:eastAsia="ja-JP"/>
        </w:rPr>
        <w:t>,</w:t>
      </w:r>
    </w:p>
    <w:p w:rsidR="00084206" w:rsidRPr="00084206" w:rsidRDefault="00084206" w:rsidP="000F231D">
      <w:pPr>
        <w:pStyle w:val="PL"/>
        <w:shd w:val="clear" w:color="auto" w:fill="E6E6E6"/>
        <w:overflowPunct w:val="0"/>
        <w:autoSpaceDE w:val="0"/>
        <w:autoSpaceDN w:val="0"/>
        <w:adjustRightInd w:val="0"/>
        <w:textAlignment w:val="baseline"/>
        <w:rPr>
          <w:lang w:val="en-US" w:eastAsia="ja-JP"/>
        </w:rPr>
      </w:pPr>
      <w:r>
        <w:rPr>
          <w:lang w:val="en-US" w:eastAsia="ja-JP"/>
        </w:rPr>
        <w:tab/>
      </w:r>
      <w:r w:rsidRPr="00295C35">
        <w:rPr>
          <w:rFonts w:eastAsia="Times New Roman"/>
          <w:lang w:val="en-US" w:eastAsia="ja-JP"/>
        </w:rPr>
        <w:t>fdd-</w:t>
      </w:r>
      <w:r>
        <w:rPr>
          <w:rFonts w:eastAsia="Times New Roman"/>
          <w:lang w:val="en-US" w:eastAsia="ja-JP"/>
        </w:rPr>
        <w:t>FR2-</w:t>
      </w:r>
      <w:r w:rsidRPr="00295C35">
        <w:rPr>
          <w:rFonts w:eastAsia="Times New Roman"/>
          <w:lang w:val="en-US" w:eastAsia="ja-JP"/>
        </w:rPr>
        <w:t>Add-UE-</w:t>
      </w:r>
      <w:r>
        <w:rPr>
          <w:rFonts w:eastAsia="Times New Roman"/>
          <w:lang w:val="en-US" w:eastAsia="ja-JP"/>
        </w:rPr>
        <w:t>NR</w:t>
      </w:r>
      <w:r w:rsidRPr="00295C35">
        <w:rPr>
          <w:rFonts w:eastAsia="Times New Roman"/>
          <w:lang w:val="en-US" w:eastAsia="ja-JP"/>
        </w:rPr>
        <w:t>-Capabilities</w:t>
      </w:r>
      <w:r w:rsidRPr="00295C35">
        <w:rPr>
          <w:rFonts w:eastAsia="Times New Roman"/>
          <w:lang w:val="en-US" w:eastAsia="ja-JP"/>
        </w:rPr>
        <w:tab/>
      </w:r>
      <w:r>
        <w:rPr>
          <w:rFonts w:eastAsia="Times New Roman"/>
          <w:lang w:val="en-US" w:eastAsia="ja-JP"/>
        </w:rPr>
        <w:tab/>
      </w:r>
      <w:r w:rsidRPr="00295C35">
        <w:rPr>
          <w:rFonts w:eastAsia="Times New Roman"/>
          <w:lang w:val="en-US" w:eastAsia="ja-JP"/>
        </w:rPr>
        <w:t>UE-</w:t>
      </w:r>
      <w:r>
        <w:rPr>
          <w:rFonts w:eastAsia="Times New Roman"/>
          <w:lang w:val="en-US" w:eastAsia="ja-JP"/>
        </w:rPr>
        <w:t>NR</w:t>
      </w:r>
      <w:r w:rsidRPr="00295C35">
        <w:rPr>
          <w:rFonts w:eastAsia="Times New Roman"/>
          <w:lang w:val="en-US" w:eastAsia="ja-JP"/>
        </w:rPr>
        <w:t>-CapabilityAddXDD-</w:t>
      </w:r>
      <w:r>
        <w:rPr>
          <w:rFonts w:eastAsia="Times New Roman"/>
          <w:lang w:val="en-US" w:eastAsia="ja-JP"/>
        </w:rPr>
        <w:t>FRX-</w:t>
      </w:r>
      <w:r w:rsidRPr="00295C35">
        <w:rPr>
          <w:rFonts w:eastAsia="Times New Roman"/>
          <w:lang w:val="en-US" w:eastAsia="ja-JP"/>
        </w:rPr>
        <w:t>Mode</w:t>
      </w:r>
      <w:r w:rsidRPr="00295C35">
        <w:rPr>
          <w:rFonts w:eastAsia="Times New Roman"/>
          <w:lang w:val="en-US" w:eastAsia="ja-JP"/>
        </w:rPr>
        <w:tab/>
      </w:r>
      <w:r>
        <w:rPr>
          <w:rFonts w:eastAsia="Times New Roman"/>
          <w:lang w:val="en-US" w:eastAsia="ja-JP"/>
        </w:rPr>
        <w:tab/>
      </w:r>
      <w:r w:rsidRPr="00295C35">
        <w:rPr>
          <w:rFonts w:eastAsia="Times New Roman"/>
          <w:color w:val="993366"/>
          <w:lang w:val="en-US" w:eastAsia="ja-JP"/>
        </w:rPr>
        <w:t>OPTIONAL</w:t>
      </w:r>
      <w:r w:rsidRPr="00295C35">
        <w:rPr>
          <w:rFonts w:eastAsia="Times New Roman"/>
          <w:lang w:val="en-US" w:eastAsia="ja-JP"/>
        </w:rPr>
        <w:t>,</w:t>
      </w:r>
    </w:p>
    <w:p w:rsidR="000F231D" w:rsidRPr="00295C35" w:rsidRDefault="000F231D" w:rsidP="000F231D">
      <w:pPr>
        <w:pStyle w:val="PL"/>
        <w:shd w:val="clear" w:color="auto" w:fill="E6E6E6"/>
        <w:overflowPunct w:val="0"/>
        <w:autoSpaceDE w:val="0"/>
        <w:autoSpaceDN w:val="0"/>
        <w:adjustRightInd w:val="0"/>
        <w:textAlignment w:val="baseline"/>
        <w:rPr>
          <w:rFonts w:eastAsia="Times New Roman"/>
          <w:lang w:val="en-US" w:eastAsia="ja-JP"/>
        </w:rPr>
      </w:pPr>
      <w:r w:rsidRPr="00295C35">
        <w:rPr>
          <w:rFonts w:eastAsia="Times New Roman"/>
          <w:lang w:val="en-US" w:eastAsia="ja-JP"/>
        </w:rPr>
        <w:tab/>
        <w:t>tdd-</w:t>
      </w:r>
      <w:r w:rsidR="00084206">
        <w:rPr>
          <w:rFonts w:eastAsia="Times New Roman"/>
          <w:lang w:val="en-US" w:eastAsia="ja-JP"/>
        </w:rPr>
        <w:t>FR1-</w:t>
      </w:r>
      <w:r w:rsidRPr="00295C35">
        <w:rPr>
          <w:rFonts w:eastAsia="Times New Roman"/>
          <w:lang w:val="en-US" w:eastAsia="ja-JP"/>
        </w:rPr>
        <w:t>Add-UE-</w:t>
      </w:r>
      <w:r w:rsidR="006B716B">
        <w:rPr>
          <w:rFonts w:eastAsia="Times New Roman"/>
          <w:lang w:val="en-US" w:eastAsia="ja-JP"/>
        </w:rPr>
        <w:t>NR</w:t>
      </w:r>
      <w:r w:rsidRPr="00295C35">
        <w:rPr>
          <w:rFonts w:eastAsia="Times New Roman"/>
          <w:lang w:val="en-US" w:eastAsia="ja-JP"/>
        </w:rPr>
        <w:t>-Capabilities</w:t>
      </w:r>
      <w:r w:rsidRPr="00295C35">
        <w:rPr>
          <w:rFonts w:eastAsia="Times New Roman"/>
          <w:lang w:val="en-US" w:eastAsia="ja-JP"/>
        </w:rPr>
        <w:tab/>
      </w:r>
      <w:r w:rsidR="00084206">
        <w:rPr>
          <w:rFonts w:eastAsia="Times New Roman"/>
          <w:lang w:val="en-US" w:eastAsia="ja-JP"/>
        </w:rPr>
        <w:tab/>
      </w:r>
      <w:r w:rsidRPr="00295C35">
        <w:rPr>
          <w:rFonts w:eastAsia="Times New Roman"/>
          <w:lang w:val="en-US" w:eastAsia="ja-JP"/>
        </w:rPr>
        <w:t>UE-</w:t>
      </w:r>
      <w:r w:rsidR="006B716B">
        <w:rPr>
          <w:rFonts w:eastAsia="Times New Roman"/>
          <w:lang w:val="en-US" w:eastAsia="ja-JP"/>
        </w:rPr>
        <w:t>NR</w:t>
      </w:r>
      <w:r w:rsidRPr="00295C35">
        <w:rPr>
          <w:rFonts w:eastAsia="Times New Roman"/>
          <w:lang w:val="en-US" w:eastAsia="ja-JP"/>
        </w:rPr>
        <w:t>-CapabilityAddXDD-</w:t>
      </w:r>
      <w:r w:rsidR="00084206">
        <w:rPr>
          <w:rFonts w:eastAsia="Times New Roman"/>
          <w:lang w:val="en-US" w:eastAsia="ja-JP"/>
        </w:rPr>
        <w:t>FRX-</w:t>
      </w:r>
      <w:r w:rsidRPr="00295C35">
        <w:rPr>
          <w:rFonts w:eastAsia="Times New Roman"/>
          <w:lang w:val="en-US" w:eastAsia="ja-JP"/>
        </w:rPr>
        <w:t>Mode</w:t>
      </w:r>
      <w:r w:rsidRPr="00295C35">
        <w:rPr>
          <w:rFonts w:eastAsia="Times New Roman"/>
          <w:lang w:val="en-US" w:eastAsia="ja-JP"/>
        </w:rPr>
        <w:tab/>
      </w:r>
      <w:r w:rsidR="00084206">
        <w:rPr>
          <w:rFonts w:eastAsia="Times New Roman"/>
          <w:lang w:val="en-US" w:eastAsia="ja-JP"/>
        </w:rPr>
        <w:tab/>
      </w:r>
      <w:r w:rsidRPr="00295C35">
        <w:rPr>
          <w:rFonts w:eastAsia="Times New Roman"/>
          <w:color w:val="993366"/>
          <w:lang w:val="en-US" w:eastAsia="ja-JP"/>
        </w:rPr>
        <w:t>OPTIONAL</w:t>
      </w:r>
      <w:r w:rsidRPr="00295C35">
        <w:rPr>
          <w:rFonts w:eastAsia="Times New Roman"/>
          <w:lang w:val="en-US" w:eastAsia="ja-JP"/>
        </w:rPr>
        <w:t>,</w:t>
      </w:r>
    </w:p>
    <w:p w:rsidR="00084206" w:rsidRPr="00084206" w:rsidRDefault="00084206" w:rsidP="000F231D">
      <w:pPr>
        <w:pStyle w:val="PL"/>
        <w:shd w:val="clear" w:color="auto" w:fill="E6E6E6"/>
        <w:overflowPunct w:val="0"/>
        <w:autoSpaceDE w:val="0"/>
        <w:autoSpaceDN w:val="0"/>
        <w:adjustRightInd w:val="0"/>
        <w:textAlignment w:val="baseline"/>
        <w:rPr>
          <w:lang w:val="en-US" w:eastAsia="ja-JP"/>
        </w:rPr>
      </w:pPr>
      <w:r>
        <w:rPr>
          <w:lang w:val="en-US" w:eastAsia="ja-JP"/>
        </w:rPr>
        <w:tab/>
      </w:r>
      <w:r w:rsidRPr="00295C35">
        <w:rPr>
          <w:rFonts w:eastAsia="Times New Roman"/>
          <w:lang w:val="en-US" w:eastAsia="ja-JP"/>
        </w:rPr>
        <w:t>tdd-</w:t>
      </w:r>
      <w:r>
        <w:rPr>
          <w:rFonts w:eastAsia="Times New Roman"/>
          <w:lang w:val="en-US" w:eastAsia="ja-JP"/>
        </w:rPr>
        <w:t>FR2-</w:t>
      </w:r>
      <w:r w:rsidRPr="00295C35">
        <w:rPr>
          <w:rFonts w:eastAsia="Times New Roman"/>
          <w:lang w:val="en-US" w:eastAsia="ja-JP"/>
        </w:rPr>
        <w:t>Add-UE-</w:t>
      </w:r>
      <w:r>
        <w:rPr>
          <w:rFonts w:eastAsia="Times New Roman"/>
          <w:lang w:val="en-US" w:eastAsia="ja-JP"/>
        </w:rPr>
        <w:t>NR</w:t>
      </w:r>
      <w:r w:rsidRPr="00295C35">
        <w:rPr>
          <w:rFonts w:eastAsia="Times New Roman"/>
          <w:lang w:val="en-US" w:eastAsia="ja-JP"/>
        </w:rPr>
        <w:t>-Capabilities</w:t>
      </w:r>
      <w:r w:rsidRPr="00295C35">
        <w:rPr>
          <w:rFonts w:eastAsia="Times New Roman"/>
          <w:lang w:val="en-US" w:eastAsia="ja-JP"/>
        </w:rPr>
        <w:tab/>
      </w:r>
      <w:r>
        <w:rPr>
          <w:rFonts w:eastAsia="Times New Roman"/>
          <w:lang w:val="en-US" w:eastAsia="ja-JP"/>
        </w:rPr>
        <w:tab/>
      </w:r>
      <w:r w:rsidRPr="00295C35">
        <w:rPr>
          <w:rFonts w:eastAsia="Times New Roman"/>
          <w:lang w:val="en-US" w:eastAsia="ja-JP"/>
        </w:rPr>
        <w:t>UE-</w:t>
      </w:r>
      <w:r>
        <w:rPr>
          <w:rFonts w:eastAsia="Times New Roman"/>
          <w:lang w:val="en-US" w:eastAsia="ja-JP"/>
        </w:rPr>
        <w:t>NR</w:t>
      </w:r>
      <w:r w:rsidRPr="00295C35">
        <w:rPr>
          <w:rFonts w:eastAsia="Times New Roman"/>
          <w:lang w:val="en-US" w:eastAsia="ja-JP"/>
        </w:rPr>
        <w:t>-CapabilityAddXDD-</w:t>
      </w:r>
      <w:r>
        <w:rPr>
          <w:rFonts w:eastAsia="Times New Roman"/>
          <w:lang w:val="en-US" w:eastAsia="ja-JP"/>
        </w:rPr>
        <w:t>FRX-</w:t>
      </w:r>
      <w:r w:rsidRPr="00295C35">
        <w:rPr>
          <w:rFonts w:eastAsia="Times New Roman"/>
          <w:lang w:val="en-US" w:eastAsia="ja-JP"/>
        </w:rPr>
        <w:t>Mode</w:t>
      </w:r>
      <w:r w:rsidRPr="00295C35">
        <w:rPr>
          <w:rFonts w:eastAsia="Times New Roman"/>
          <w:lang w:val="en-US" w:eastAsia="ja-JP"/>
        </w:rPr>
        <w:tab/>
      </w:r>
      <w:r>
        <w:rPr>
          <w:rFonts w:eastAsia="Times New Roman"/>
          <w:lang w:val="en-US" w:eastAsia="ja-JP"/>
        </w:rPr>
        <w:tab/>
      </w:r>
      <w:r w:rsidRPr="00295C35">
        <w:rPr>
          <w:rFonts w:eastAsia="Times New Roman"/>
          <w:color w:val="993366"/>
          <w:lang w:val="en-US" w:eastAsia="ja-JP"/>
        </w:rPr>
        <w:t>OPTIONAL</w:t>
      </w:r>
      <w:r w:rsidRPr="00295C35">
        <w:rPr>
          <w:rFonts w:eastAsia="Times New Roman"/>
          <w:lang w:val="en-US" w:eastAsia="ja-JP"/>
        </w:rPr>
        <w:t>,</w:t>
      </w:r>
    </w:p>
    <w:p w:rsidR="000F231D" w:rsidRPr="00295C35" w:rsidRDefault="000F231D" w:rsidP="000F231D">
      <w:pPr>
        <w:pStyle w:val="PL"/>
        <w:shd w:val="clear" w:color="auto" w:fill="E6E6E6"/>
        <w:overflowPunct w:val="0"/>
        <w:autoSpaceDE w:val="0"/>
        <w:autoSpaceDN w:val="0"/>
        <w:adjustRightInd w:val="0"/>
        <w:textAlignment w:val="baseline"/>
        <w:rPr>
          <w:rFonts w:eastAsia="Times New Roman"/>
          <w:lang w:val="en-US" w:eastAsia="ja-JP"/>
        </w:rPr>
      </w:pPr>
      <w:r w:rsidRPr="00295C35">
        <w:rPr>
          <w:rFonts w:eastAsia="Times New Roman"/>
          <w:lang w:val="en-US" w:eastAsia="ja-JP"/>
        </w:rPr>
        <w:tab/>
        <w:t>nonCriticalExtension</w:t>
      </w:r>
      <w:r w:rsidRPr="00295C35">
        <w:rPr>
          <w:rFonts w:eastAsia="Times New Roman"/>
          <w:lang w:val="en-US" w:eastAsia="ja-JP"/>
        </w:rPr>
        <w:tab/>
      </w:r>
      <w:r w:rsidRPr="00295C35">
        <w:rPr>
          <w:rFonts w:eastAsia="Times New Roman"/>
          <w:lang w:val="en-US" w:eastAsia="ja-JP"/>
        </w:rPr>
        <w:tab/>
      </w:r>
      <w:r w:rsidRPr="00295C35">
        <w:rPr>
          <w:rFonts w:eastAsia="Times New Roman"/>
          <w:lang w:val="en-US" w:eastAsia="ja-JP"/>
        </w:rPr>
        <w:tab/>
      </w:r>
      <w:r w:rsidRPr="00295C35">
        <w:rPr>
          <w:rFonts w:eastAsia="Times New Roman"/>
          <w:lang w:val="en-US" w:eastAsia="ja-JP"/>
        </w:rPr>
        <w:tab/>
      </w:r>
      <w:r w:rsidR="006B716B" w:rsidRPr="00594AFE">
        <w:rPr>
          <w:rFonts w:eastAsia="Times New Roman"/>
          <w:color w:val="993366"/>
          <w:lang w:val="en-US" w:eastAsia="ja-JP"/>
        </w:rPr>
        <w:t>SEQUENCE</w:t>
      </w:r>
      <w:r w:rsidR="006B716B">
        <w:rPr>
          <w:rFonts w:eastAsia="Times New Roman"/>
          <w:lang w:val="en-US" w:eastAsia="ja-JP"/>
        </w:rPr>
        <w:t xml:space="preserve"> {}</w:t>
      </w:r>
      <w:r w:rsidRPr="00295C35">
        <w:rPr>
          <w:rFonts w:eastAsia="Times New Roman"/>
          <w:lang w:val="en-US" w:eastAsia="ja-JP"/>
        </w:rPr>
        <w:tab/>
      </w:r>
      <w:r w:rsidRPr="00295C35">
        <w:rPr>
          <w:rFonts w:eastAsia="Times New Roman"/>
          <w:lang w:val="en-US" w:eastAsia="ja-JP"/>
        </w:rPr>
        <w:tab/>
      </w:r>
      <w:r w:rsidR="006B716B">
        <w:rPr>
          <w:rFonts w:eastAsia="Times New Roman"/>
          <w:lang w:val="en-US" w:eastAsia="ja-JP"/>
        </w:rPr>
        <w:tab/>
      </w:r>
      <w:r w:rsidR="006B716B">
        <w:rPr>
          <w:rFonts w:eastAsia="Times New Roman"/>
          <w:lang w:val="en-US" w:eastAsia="ja-JP"/>
        </w:rPr>
        <w:tab/>
      </w:r>
      <w:r w:rsidR="006B716B">
        <w:rPr>
          <w:rFonts w:eastAsia="Times New Roman"/>
          <w:lang w:val="en-US" w:eastAsia="ja-JP"/>
        </w:rPr>
        <w:tab/>
      </w:r>
      <w:r w:rsidR="006B716B">
        <w:rPr>
          <w:rFonts w:eastAsia="Times New Roman"/>
          <w:lang w:val="en-US" w:eastAsia="ja-JP"/>
        </w:rPr>
        <w:tab/>
      </w:r>
      <w:r w:rsidR="006B716B">
        <w:rPr>
          <w:rFonts w:eastAsia="Times New Roman"/>
          <w:lang w:val="en-US" w:eastAsia="ja-JP"/>
        </w:rPr>
        <w:tab/>
      </w:r>
      <w:r w:rsidRPr="00295C35">
        <w:rPr>
          <w:rFonts w:eastAsia="Times New Roman"/>
          <w:color w:val="993366"/>
          <w:lang w:val="en-US" w:eastAsia="ja-JP"/>
        </w:rPr>
        <w:t>OPTIONAL</w:t>
      </w:r>
    </w:p>
    <w:p w:rsidR="000F231D" w:rsidRPr="00295C35" w:rsidRDefault="000F231D" w:rsidP="000F231D">
      <w:pPr>
        <w:pStyle w:val="PL"/>
        <w:shd w:val="clear" w:color="auto" w:fill="E6E6E6"/>
        <w:overflowPunct w:val="0"/>
        <w:autoSpaceDE w:val="0"/>
        <w:autoSpaceDN w:val="0"/>
        <w:adjustRightInd w:val="0"/>
        <w:textAlignment w:val="baseline"/>
        <w:rPr>
          <w:rFonts w:eastAsia="Times New Roman"/>
          <w:lang w:val="en-US" w:eastAsia="ja-JP"/>
        </w:rPr>
      </w:pPr>
      <w:r w:rsidRPr="00295C35">
        <w:rPr>
          <w:rFonts w:eastAsia="Times New Roman"/>
          <w:lang w:val="en-US" w:eastAsia="ja-JP"/>
        </w:rPr>
        <w:t>}</w:t>
      </w:r>
    </w:p>
    <w:p w:rsidR="000F231D" w:rsidRPr="00295C35" w:rsidRDefault="000F231D" w:rsidP="000F231D">
      <w:pPr>
        <w:pStyle w:val="PL"/>
        <w:shd w:val="clear" w:color="auto" w:fill="E6E6E6"/>
        <w:overflowPunct w:val="0"/>
        <w:autoSpaceDE w:val="0"/>
        <w:autoSpaceDN w:val="0"/>
        <w:adjustRightInd w:val="0"/>
        <w:textAlignment w:val="baseline"/>
        <w:rPr>
          <w:rFonts w:eastAsia="Times New Roman"/>
          <w:lang w:val="en-US" w:eastAsia="ja-JP"/>
        </w:rPr>
      </w:pPr>
    </w:p>
    <w:p w:rsidR="000F231D" w:rsidRPr="00295C35" w:rsidRDefault="000F231D" w:rsidP="000F231D">
      <w:pPr>
        <w:pStyle w:val="PL"/>
        <w:shd w:val="clear" w:color="auto" w:fill="E6E6E6"/>
        <w:overflowPunct w:val="0"/>
        <w:autoSpaceDE w:val="0"/>
        <w:autoSpaceDN w:val="0"/>
        <w:adjustRightInd w:val="0"/>
        <w:textAlignment w:val="baseline"/>
        <w:rPr>
          <w:rFonts w:eastAsia="Times New Roman"/>
          <w:lang w:val="en-US" w:eastAsia="ja-JP"/>
        </w:rPr>
      </w:pPr>
      <w:r w:rsidRPr="00295C35">
        <w:rPr>
          <w:rFonts w:eastAsia="Times New Roman"/>
          <w:lang w:val="en-US" w:eastAsia="ja-JP"/>
        </w:rPr>
        <w:t>UE-</w:t>
      </w:r>
      <w:r w:rsidR="006B716B">
        <w:rPr>
          <w:rFonts w:eastAsia="Times New Roman"/>
          <w:lang w:val="en-US" w:eastAsia="ja-JP"/>
        </w:rPr>
        <w:t>NR</w:t>
      </w:r>
      <w:r w:rsidRPr="00295C35">
        <w:rPr>
          <w:rFonts w:eastAsia="Times New Roman"/>
          <w:lang w:val="en-US" w:eastAsia="ja-JP"/>
        </w:rPr>
        <w:t>-CapabilityAddXDD-</w:t>
      </w:r>
      <w:r w:rsidR="006B716B">
        <w:rPr>
          <w:rFonts w:eastAsia="Times New Roman"/>
          <w:lang w:val="en-US" w:eastAsia="ja-JP"/>
        </w:rPr>
        <w:t>FRX-</w:t>
      </w:r>
      <w:r w:rsidRPr="00295C35">
        <w:rPr>
          <w:rFonts w:eastAsia="Times New Roman"/>
          <w:lang w:val="en-US" w:eastAsia="ja-JP"/>
        </w:rPr>
        <w:t>Mode ::=</w:t>
      </w:r>
      <w:r w:rsidRPr="00295C35">
        <w:rPr>
          <w:rFonts w:eastAsia="Times New Roman"/>
          <w:lang w:val="en-US" w:eastAsia="ja-JP"/>
        </w:rPr>
        <w:tab/>
      </w:r>
      <w:r w:rsidRPr="00295C35">
        <w:rPr>
          <w:rFonts w:eastAsia="Times New Roman"/>
          <w:color w:val="993366"/>
          <w:lang w:val="en-US" w:eastAsia="ja-JP"/>
        </w:rPr>
        <w:t>SEQUENCE</w:t>
      </w:r>
      <w:r w:rsidRPr="00295C35">
        <w:rPr>
          <w:rFonts w:eastAsia="Times New Roman"/>
          <w:lang w:val="en-US" w:eastAsia="ja-JP"/>
        </w:rPr>
        <w:t xml:space="preserve"> {</w:t>
      </w:r>
    </w:p>
    <w:p w:rsidR="000F231D" w:rsidRPr="00295C35" w:rsidRDefault="000F231D" w:rsidP="000F231D">
      <w:pPr>
        <w:pStyle w:val="PL"/>
        <w:shd w:val="clear" w:color="auto" w:fill="E6E6E6"/>
        <w:overflowPunct w:val="0"/>
        <w:autoSpaceDE w:val="0"/>
        <w:autoSpaceDN w:val="0"/>
        <w:adjustRightInd w:val="0"/>
        <w:textAlignment w:val="baseline"/>
        <w:rPr>
          <w:rFonts w:eastAsia="Times New Roman"/>
          <w:lang w:val="en-US" w:eastAsia="ja-JP"/>
        </w:rPr>
      </w:pPr>
      <w:r w:rsidRPr="00295C35">
        <w:rPr>
          <w:rFonts w:eastAsia="Times New Roman"/>
          <w:lang w:val="en-US" w:eastAsia="ja-JP"/>
        </w:rPr>
        <w:tab/>
        <w:t>phyLayerParameters</w:t>
      </w:r>
      <w:r w:rsidR="00D04CFA">
        <w:rPr>
          <w:rFonts w:eastAsia="Times New Roman"/>
          <w:lang w:val="en-US" w:eastAsia="ja-JP"/>
        </w:rPr>
        <w:t>Common</w:t>
      </w:r>
      <w:r w:rsidRPr="00295C35">
        <w:rPr>
          <w:rFonts w:eastAsia="Times New Roman"/>
          <w:lang w:val="en-US" w:eastAsia="ja-JP"/>
        </w:rPr>
        <w:tab/>
      </w:r>
      <w:r w:rsidRPr="00295C35">
        <w:rPr>
          <w:rFonts w:eastAsia="Times New Roman"/>
          <w:lang w:val="en-US" w:eastAsia="ja-JP"/>
        </w:rPr>
        <w:tab/>
      </w:r>
      <w:r w:rsidRPr="00295C35">
        <w:rPr>
          <w:rFonts w:eastAsia="Times New Roman"/>
          <w:lang w:val="en-US" w:eastAsia="ja-JP"/>
        </w:rPr>
        <w:tab/>
        <w:t>PhyLayerParameters</w:t>
      </w:r>
      <w:r w:rsidR="00D04CFA">
        <w:rPr>
          <w:rFonts w:eastAsia="Times New Roman"/>
          <w:lang w:val="en-US" w:eastAsia="ja-JP"/>
        </w:rPr>
        <w:t>Common</w:t>
      </w:r>
      <w:r w:rsidRPr="00295C35">
        <w:rPr>
          <w:rFonts w:eastAsia="Times New Roman"/>
          <w:lang w:val="en-US" w:eastAsia="ja-JP"/>
        </w:rPr>
        <w:tab/>
      </w:r>
      <w:r w:rsidRPr="00295C35">
        <w:rPr>
          <w:rFonts w:eastAsia="Times New Roman"/>
          <w:lang w:val="en-US" w:eastAsia="ja-JP"/>
        </w:rPr>
        <w:tab/>
      </w:r>
      <w:r w:rsidRPr="00295C35">
        <w:rPr>
          <w:rFonts w:eastAsia="Times New Roman"/>
          <w:lang w:val="en-US" w:eastAsia="ja-JP"/>
        </w:rPr>
        <w:tab/>
      </w:r>
      <w:r w:rsidRPr="00295C35">
        <w:rPr>
          <w:rFonts w:eastAsia="Times New Roman"/>
          <w:color w:val="993366"/>
          <w:lang w:val="en-US" w:eastAsia="ja-JP"/>
        </w:rPr>
        <w:t>OPTIONAL</w:t>
      </w:r>
      <w:r w:rsidRPr="00295C35">
        <w:rPr>
          <w:rFonts w:eastAsia="Times New Roman"/>
          <w:lang w:val="en-US" w:eastAsia="ja-JP"/>
        </w:rPr>
        <w:t>,</w:t>
      </w:r>
    </w:p>
    <w:p w:rsidR="000F231D" w:rsidRPr="00295C35" w:rsidRDefault="000F231D" w:rsidP="000F231D">
      <w:pPr>
        <w:pStyle w:val="PL"/>
        <w:shd w:val="clear" w:color="auto" w:fill="E6E6E6"/>
        <w:overflowPunct w:val="0"/>
        <w:autoSpaceDE w:val="0"/>
        <w:autoSpaceDN w:val="0"/>
        <w:adjustRightInd w:val="0"/>
        <w:textAlignment w:val="baseline"/>
        <w:rPr>
          <w:rFonts w:eastAsia="Times New Roman"/>
          <w:lang w:val="en-US" w:eastAsia="ja-JP"/>
        </w:rPr>
      </w:pPr>
      <w:r w:rsidRPr="00295C35">
        <w:rPr>
          <w:rFonts w:eastAsia="Times New Roman"/>
          <w:lang w:val="en-US" w:eastAsia="ja-JP"/>
        </w:rPr>
        <w:tab/>
        <w:t>...</w:t>
      </w:r>
    </w:p>
    <w:p w:rsidR="000F231D" w:rsidRPr="00295C35" w:rsidRDefault="000F231D" w:rsidP="000F231D">
      <w:pPr>
        <w:pStyle w:val="PL"/>
        <w:shd w:val="clear" w:color="auto" w:fill="E6E6E6"/>
        <w:overflowPunct w:val="0"/>
        <w:autoSpaceDE w:val="0"/>
        <w:autoSpaceDN w:val="0"/>
        <w:adjustRightInd w:val="0"/>
        <w:textAlignment w:val="baseline"/>
        <w:rPr>
          <w:rFonts w:eastAsia="Times New Roman"/>
          <w:lang w:val="en-US" w:eastAsia="ja-JP"/>
        </w:rPr>
      </w:pPr>
      <w:r w:rsidRPr="00295C35">
        <w:rPr>
          <w:rFonts w:eastAsia="Times New Roman"/>
          <w:lang w:val="en-US" w:eastAsia="ja-JP"/>
        </w:rPr>
        <w:t>}</w:t>
      </w:r>
    </w:p>
    <w:p w:rsidR="000F231D" w:rsidRDefault="000F231D" w:rsidP="00B34388">
      <w:pPr>
        <w:rPr>
          <w:lang w:eastAsia="ja-JP"/>
        </w:rPr>
      </w:pPr>
    </w:p>
    <w:p w:rsidR="00CC590A" w:rsidRDefault="00CC590A" w:rsidP="00CC590A">
      <w:pPr>
        <w:rPr>
          <w:lang w:eastAsia="ja-JP"/>
        </w:rPr>
      </w:pPr>
      <w:r>
        <w:rPr>
          <w:lang w:eastAsia="ja-JP"/>
        </w:rPr>
        <w:t>Although the ASN.1 structure looks lengthy,</w:t>
      </w:r>
      <w:r>
        <w:rPr>
          <w:rFonts w:hint="eastAsia"/>
          <w:lang w:eastAsia="ja-JP"/>
        </w:rPr>
        <w:t xml:space="preserve"> this approach would not be a significant concern in terms of the signalling overhead. </w:t>
      </w:r>
      <w:r>
        <w:rPr>
          <w:lang w:eastAsia="ja-JP"/>
        </w:rPr>
        <w:t>As can be seen in the RAN1 feture list, not all of the features require the FDD/TDD and/or FR1/FR2 differentiation. Of course, another approach could be envisaged, e.g using a bit string as shown below.</w:t>
      </w:r>
    </w:p>
    <w:p w:rsidR="00CC590A" w:rsidRPr="00295C35" w:rsidRDefault="00CC590A" w:rsidP="00CC590A">
      <w:pPr>
        <w:pStyle w:val="PL"/>
        <w:shd w:val="clear" w:color="auto" w:fill="E6E6E6"/>
        <w:overflowPunct w:val="0"/>
        <w:autoSpaceDE w:val="0"/>
        <w:autoSpaceDN w:val="0"/>
        <w:adjustRightInd w:val="0"/>
        <w:textAlignment w:val="baseline"/>
        <w:rPr>
          <w:rFonts w:eastAsia="Times New Roman"/>
          <w:lang w:val="en-US" w:eastAsia="ja-JP"/>
        </w:rPr>
      </w:pPr>
      <w:r>
        <w:rPr>
          <w:rFonts w:eastAsia="Times New Roman"/>
          <w:lang w:val="en-US" w:eastAsia="ja-JP"/>
        </w:rPr>
        <w:t>PhyLayerParameters</w:t>
      </w:r>
      <w:r w:rsidRPr="00295C35">
        <w:rPr>
          <w:rFonts w:eastAsia="Times New Roman"/>
          <w:lang w:val="en-US" w:eastAsia="ja-JP"/>
        </w:rPr>
        <w:t xml:space="preserve"> ::=</w:t>
      </w:r>
      <w:r w:rsidRPr="00295C35">
        <w:rPr>
          <w:rFonts w:eastAsia="Times New Roman"/>
          <w:lang w:val="en-US" w:eastAsia="ja-JP"/>
        </w:rPr>
        <w:tab/>
      </w:r>
      <w:r w:rsidRPr="00295C35">
        <w:rPr>
          <w:rFonts w:eastAsia="Times New Roman"/>
          <w:color w:val="993366"/>
          <w:lang w:val="en-US" w:eastAsia="ja-JP"/>
        </w:rPr>
        <w:t>SEQUENCE</w:t>
      </w:r>
      <w:r w:rsidRPr="00295C35">
        <w:rPr>
          <w:rFonts w:eastAsia="Times New Roman"/>
          <w:lang w:val="en-US" w:eastAsia="ja-JP"/>
        </w:rPr>
        <w:t xml:space="preserve"> {</w:t>
      </w:r>
    </w:p>
    <w:p w:rsidR="00CC590A" w:rsidRPr="00295C35" w:rsidRDefault="00CC590A" w:rsidP="00CC590A">
      <w:pPr>
        <w:pStyle w:val="PL"/>
        <w:shd w:val="clear" w:color="auto" w:fill="E6E6E6"/>
        <w:overflowPunct w:val="0"/>
        <w:autoSpaceDE w:val="0"/>
        <w:autoSpaceDN w:val="0"/>
        <w:adjustRightInd w:val="0"/>
        <w:textAlignment w:val="baseline"/>
        <w:rPr>
          <w:rFonts w:eastAsia="Times New Roman"/>
          <w:lang w:val="en-US" w:eastAsia="ja-JP"/>
        </w:rPr>
      </w:pPr>
      <w:r>
        <w:rPr>
          <w:rFonts w:eastAsia="Times New Roman"/>
          <w:lang w:val="en-US" w:eastAsia="ja-JP"/>
        </w:rPr>
        <w:tab/>
        <w:t>featureA</w:t>
      </w:r>
      <w:r w:rsidRPr="00295C35">
        <w:rPr>
          <w:rFonts w:eastAsia="Times New Roman"/>
          <w:lang w:val="en-US" w:eastAsia="ja-JP"/>
        </w:rPr>
        <w:tab/>
      </w:r>
      <w:r w:rsidRPr="00295C35">
        <w:rPr>
          <w:rFonts w:eastAsia="Times New Roman"/>
          <w:lang w:val="en-US" w:eastAsia="ja-JP"/>
        </w:rPr>
        <w:tab/>
      </w:r>
      <w:r w:rsidRPr="00295C35">
        <w:rPr>
          <w:rFonts w:eastAsia="Times New Roman"/>
          <w:lang w:val="en-US" w:eastAsia="ja-JP"/>
        </w:rPr>
        <w:tab/>
      </w:r>
      <w:r w:rsidRPr="00295C35">
        <w:rPr>
          <w:rFonts w:eastAsia="Times New Roman"/>
          <w:lang w:val="en-US" w:eastAsia="ja-JP"/>
        </w:rPr>
        <w:tab/>
      </w:r>
      <w:r w:rsidRPr="00594AFE">
        <w:rPr>
          <w:rFonts w:eastAsia="Times New Roman"/>
          <w:color w:val="993366"/>
          <w:lang w:val="en-US" w:eastAsia="ja-JP"/>
        </w:rPr>
        <w:t>BIT STRING</w:t>
      </w:r>
      <w:r>
        <w:rPr>
          <w:rFonts w:eastAsia="Times New Roman"/>
          <w:lang w:val="en-US" w:eastAsia="ja-JP"/>
        </w:rPr>
        <w:t xml:space="preserve"> (</w:t>
      </w:r>
      <w:r w:rsidRPr="00594AFE">
        <w:rPr>
          <w:rFonts w:eastAsia="Times New Roman"/>
          <w:color w:val="993366"/>
          <w:lang w:val="en-US" w:eastAsia="ja-JP"/>
        </w:rPr>
        <w:t>SIZE</w:t>
      </w:r>
      <w:r>
        <w:rPr>
          <w:rFonts w:eastAsia="Times New Roman"/>
          <w:lang w:val="en-US" w:eastAsia="ja-JP"/>
        </w:rPr>
        <w:t xml:space="preserve"> (4</w:t>
      </w:r>
      <w:r w:rsidRPr="00CC590A">
        <w:rPr>
          <w:rFonts w:eastAsia="Times New Roman"/>
          <w:lang w:val="en-US" w:eastAsia="ja-JP"/>
        </w:rPr>
        <w:t>))</w:t>
      </w:r>
      <w:r w:rsidRPr="00295C35">
        <w:rPr>
          <w:rFonts w:eastAsia="Times New Roman"/>
          <w:lang w:val="en-US" w:eastAsia="ja-JP"/>
        </w:rPr>
        <w:tab/>
      </w:r>
      <w:r w:rsidRPr="00295C35">
        <w:rPr>
          <w:rFonts w:eastAsia="Times New Roman"/>
          <w:lang w:val="en-US" w:eastAsia="ja-JP"/>
        </w:rPr>
        <w:tab/>
      </w:r>
      <w:r w:rsidRPr="00295C35">
        <w:rPr>
          <w:rFonts w:eastAsia="Times New Roman"/>
          <w:lang w:val="en-US" w:eastAsia="ja-JP"/>
        </w:rPr>
        <w:tab/>
      </w:r>
      <w:r w:rsidRPr="00295C35">
        <w:rPr>
          <w:rFonts w:eastAsia="Times New Roman"/>
          <w:lang w:val="en-US" w:eastAsia="ja-JP"/>
        </w:rPr>
        <w:tab/>
      </w:r>
      <w:r w:rsidRPr="00295C35">
        <w:rPr>
          <w:rFonts w:eastAsia="Times New Roman"/>
          <w:lang w:val="en-US" w:eastAsia="ja-JP"/>
        </w:rPr>
        <w:tab/>
      </w:r>
      <w:r w:rsidRPr="00295C35">
        <w:rPr>
          <w:rFonts w:eastAsia="Times New Roman"/>
          <w:color w:val="993366"/>
          <w:lang w:val="en-US" w:eastAsia="ja-JP"/>
        </w:rPr>
        <w:t>OPTIONAL</w:t>
      </w:r>
      <w:r w:rsidRPr="00295C35">
        <w:rPr>
          <w:rFonts w:eastAsia="Times New Roman"/>
          <w:lang w:val="en-US" w:eastAsia="ja-JP"/>
        </w:rPr>
        <w:t>,</w:t>
      </w:r>
    </w:p>
    <w:p w:rsidR="00CC590A" w:rsidRPr="00295C35" w:rsidRDefault="00CC590A" w:rsidP="00CC590A">
      <w:pPr>
        <w:pStyle w:val="PL"/>
        <w:shd w:val="clear" w:color="auto" w:fill="E6E6E6"/>
        <w:overflowPunct w:val="0"/>
        <w:autoSpaceDE w:val="0"/>
        <w:autoSpaceDN w:val="0"/>
        <w:adjustRightInd w:val="0"/>
        <w:textAlignment w:val="baseline"/>
        <w:rPr>
          <w:rFonts w:eastAsia="Times New Roman"/>
          <w:lang w:val="en-US" w:eastAsia="ja-JP"/>
        </w:rPr>
      </w:pPr>
      <w:r w:rsidRPr="00295C35">
        <w:rPr>
          <w:rFonts w:eastAsia="Times New Roman"/>
          <w:lang w:val="en-US" w:eastAsia="ja-JP"/>
        </w:rPr>
        <w:tab/>
        <w:t>...</w:t>
      </w:r>
    </w:p>
    <w:p w:rsidR="00CC590A" w:rsidRPr="00295C35" w:rsidRDefault="00CC590A" w:rsidP="00CC590A">
      <w:pPr>
        <w:pStyle w:val="PL"/>
        <w:shd w:val="clear" w:color="auto" w:fill="E6E6E6"/>
        <w:overflowPunct w:val="0"/>
        <w:autoSpaceDE w:val="0"/>
        <w:autoSpaceDN w:val="0"/>
        <w:adjustRightInd w:val="0"/>
        <w:textAlignment w:val="baseline"/>
        <w:rPr>
          <w:rFonts w:eastAsia="Times New Roman"/>
          <w:lang w:val="en-US" w:eastAsia="ja-JP"/>
        </w:rPr>
      </w:pPr>
      <w:r w:rsidRPr="00295C35">
        <w:rPr>
          <w:rFonts w:eastAsia="Times New Roman"/>
          <w:lang w:val="en-US" w:eastAsia="ja-JP"/>
        </w:rPr>
        <w:t>}</w:t>
      </w:r>
    </w:p>
    <w:p w:rsidR="009C1F42" w:rsidRDefault="009C1F42" w:rsidP="00B34388">
      <w:pPr>
        <w:rPr>
          <w:lang w:eastAsia="ja-JP"/>
        </w:rPr>
      </w:pPr>
    </w:p>
    <w:p w:rsidR="00CC590A" w:rsidRDefault="00481467" w:rsidP="00B34388">
      <w:pPr>
        <w:rPr>
          <w:lang w:eastAsia="ja-JP"/>
        </w:rPr>
      </w:pPr>
      <w:r>
        <w:rPr>
          <w:rFonts w:hint="eastAsia"/>
          <w:lang w:eastAsia="ja-JP"/>
        </w:rPr>
        <w:t xml:space="preserve">Each bit indicates </w:t>
      </w:r>
      <w:r>
        <w:rPr>
          <w:lang w:eastAsia="ja-JP"/>
        </w:rPr>
        <w:t xml:space="preserve">support of </w:t>
      </w:r>
      <w:r>
        <w:rPr>
          <w:rFonts w:hint="eastAsia"/>
          <w:lang w:eastAsia="ja-JP"/>
        </w:rPr>
        <w:t>[</w:t>
      </w:r>
      <w:r>
        <w:rPr>
          <w:lang w:eastAsia="ja-JP"/>
        </w:rPr>
        <w:t xml:space="preserve">FDD, TDD, FR1, FR2]. However, this approach always consumes 4 or 2 bits for a feature requiring FDD/TDD and/or FR1/FR2 differentiation. In that sense, the exntension of LTE approach would be better in terms of the signalling overhead. </w:t>
      </w:r>
      <w:r w:rsidR="00023946">
        <w:rPr>
          <w:rFonts w:hint="eastAsia"/>
          <w:lang w:eastAsia="ja-JP"/>
        </w:rPr>
        <w:t>This approach is appl</w:t>
      </w:r>
      <w:r w:rsidR="001447B7">
        <w:rPr>
          <w:rFonts w:hint="eastAsia"/>
          <w:lang w:eastAsia="ja-JP"/>
        </w:rPr>
        <w:t xml:space="preserve">icable to per UE capability </w:t>
      </w:r>
      <w:r w:rsidR="001447B7">
        <w:rPr>
          <w:lang w:eastAsia="ja-JP"/>
        </w:rPr>
        <w:t xml:space="preserve">(type 4) </w:t>
      </w:r>
      <w:r w:rsidR="001447B7">
        <w:rPr>
          <w:rFonts w:hint="eastAsia"/>
          <w:lang w:eastAsia="ja-JP"/>
        </w:rPr>
        <w:t>and BPC</w:t>
      </w:r>
      <w:r w:rsidR="001447B7">
        <w:rPr>
          <w:lang w:eastAsia="ja-JP"/>
        </w:rPr>
        <w:t xml:space="preserve"> (type 2/3)</w:t>
      </w:r>
      <w:r w:rsidR="003274AF">
        <w:rPr>
          <w:rFonts w:hint="eastAsia"/>
          <w:lang w:eastAsia="ja-JP"/>
        </w:rPr>
        <w:t xml:space="preserve">. </w:t>
      </w:r>
      <w:r>
        <w:rPr>
          <w:lang w:eastAsia="ja-JP"/>
        </w:rPr>
        <w:t>Therfore, the following is proposed:</w:t>
      </w:r>
    </w:p>
    <w:p w:rsidR="007F0F0D" w:rsidRDefault="002561EA" w:rsidP="007F0F0D">
      <w:pPr>
        <w:pStyle w:val="B1"/>
        <w:ind w:left="1704" w:hanging="1420"/>
        <w:rPr>
          <w:b/>
          <w:lang w:eastAsia="ja-JP"/>
        </w:rPr>
      </w:pPr>
      <w:r w:rsidRPr="007F0F0D">
        <w:rPr>
          <w:rFonts w:hint="eastAsia"/>
          <w:b/>
          <w:lang w:eastAsia="ja-JP"/>
        </w:rPr>
        <w:t>Proposal 1:</w:t>
      </w:r>
      <w:r w:rsidRPr="007F0F0D">
        <w:rPr>
          <w:rFonts w:hint="eastAsia"/>
          <w:b/>
          <w:lang w:eastAsia="ja-JP"/>
        </w:rPr>
        <w:tab/>
      </w:r>
      <w:r w:rsidR="001447B7">
        <w:rPr>
          <w:rFonts w:hint="eastAsia"/>
          <w:b/>
          <w:lang w:eastAsia="ja-JP"/>
        </w:rPr>
        <w:t xml:space="preserve">For </w:t>
      </w:r>
      <w:r w:rsidR="00DC5053">
        <w:rPr>
          <w:rFonts w:hint="eastAsia"/>
          <w:b/>
          <w:lang w:eastAsia="ja-JP"/>
        </w:rPr>
        <w:t>per UE capability</w:t>
      </w:r>
      <w:r w:rsidR="001447B7">
        <w:rPr>
          <w:rFonts w:hint="eastAsia"/>
          <w:b/>
          <w:lang w:eastAsia="ja-JP"/>
        </w:rPr>
        <w:t xml:space="preserve"> and BPC</w:t>
      </w:r>
      <w:r w:rsidR="00DC5053">
        <w:rPr>
          <w:rFonts w:hint="eastAsia"/>
          <w:b/>
          <w:lang w:eastAsia="ja-JP"/>
        </w:rPr>
        <w:t xml:space="preserve">, </w:t>
      </w:r>
      <w:r w:rsidR="007F0F0D" w:rsidRPr="007F0F0D">
        <w:rPr>
          <w:b/>
          <w:lang w:eastAsia="ja-JP"/>
        </w:rPr>
        <w:t>The UE can signal the different bit setting for FDD/TDD and/or FR1/FR2 in the capability signalling by extending the ASN.1 structure as specified for LTE.</w:t>
      </w:r>
    </w:p>
    <w:p w:rsidR="001A57B7" w:rsidRDefault="00DC5053" w:rsidP="004D33BF">
      <w:pPr>
        <w:rPr>
          <w:lang w:eastAsia="ja-JP"/>
        </w:rPr>
      </w:pPr>
      <w:r>
        <w:rPr>
          <w:rFonts w:hint="eastAsia"/>
          <w:lang w:eastAsia="ja-JP"/>
        </w:rPr>
        <w:t xml:space="preserve">In the RAN1 feature list, some of the type 1 features (i.e. per band capability) require FR1/FR2 differentiation (and/or TDD/TDD differentiation). </w:t>
      </w:r>
      <w:r w:rsidR="001A57B7">
        <w:rPr>
          <w:rFonts w:hint="eastAsia"/>
          <w:lang w:eastAsia="ja-JP"/>
        </w:rPr>
        <w:t xml:space="preserve">Nonetheless, per-band capability </w:t>
      </w:r>
      <w:r w:rsidR="001A57B7">
        <w:rPr>
          <w:lang w:eastAsia="ja-JP"/>
        </w:rPr>
        <w:t>signalling</w:t>
      </w:r>
      <w:r w:rsidR="001A57B7">
        <w:rPr>
          <w:rFonts w:hint="eastAsia"/>
          <w:lang w:eastAsia="ja-JP"/>
        </w:rPr>
        <w:t xml:space="preserve"> itself enables the UE to indicate functional support depending on FR1/FR</w:t>
      </w:r>
      <w:r w:rsidR="001A57B7">
        <w:rPr>
          <w:lang w:eastAsia="ja-JP"/>
        </w:rPr>
        <w:t xml:space="preserve">2 and/or FDD/TDD. </w:t>
      </w:r>
      <w:r w:rsidR="001A57B7">
        <w:rPr>
          <w:rFonts w:hint="eastAsia"/>
          <w:lang w:eastAsia="ja-JP"/>
        </w:rPr>
        <w:t xml:space="preserve">Thus, no additional signalling is required for the type 1 feature even though FR1/FR2 and/or FDD/TDD have to be differentiated. </w:t>
      </w:r>
    </w:p>
    <w:p w:rsidR="004D33BF" w:rsidRPr="004D33BF" w:rsidRDefault="001447B7" w:rsidP="001447B7">
      <w:pPr>
        <w:pStyle w:val="B1"/>
        <w:ind w:left="1704" w:hanging="1420"/>
        <w:rPr>
          <w:lang w:eastAsia="ja-JP"/>
        </w:rPr>
      </w:pPr>
      <w:r w:rsidRPr="001447B7">
        <w:rPr>
          <w:b/>
          <w:lang w:eastAsia="ja-JP"/>
        </w:rPr>
        <w:t>Observation</w:t>
      </w:r>
      <w:r w:rsidRPr="001447B7">
        <w:rPr>
          <w:rFonts w:hint="eastAsia"/>
          <w:b/>
          <w:lang w:eastAsia="ja-JP"/>
        </w:rPr>
        <w:t>:</w:t>
      </w:r>
      <w:r>
        <w:rPr>
          <w:rFonts w:hint="eastAsia"/>
          <w:lang w:eastAsia="ja-JP"/>
        </w:rPr>
        <w:tab/>
        <w:t xml:space="preserve">Per-band capability signalling enables the </w:t>
      </w:r>
      <w:r>
        <w:rPr>
          <w:lang w:eastAsia="ja-JP"/>
        </w:rPr>
        <w:t>UE to indicate functional support depending on FDD/TDD and/or FR1/FR2. Thus, no additional signalling is not need for type 1 features to differentiate duplex modes and FR1/FR2.</w:t>
      </w:r>
    </w:p>
    <w:p w:rsidR="00B34388" w:rsidRDefault="00142942" w:rsidP="00B34388">
      <w:pPr>
        <w:pStyle w:val="2"/>
        <w:numPr>
          <w:ilvl w:val="1"/>
          <w:numId w:val="2"/>
        </w:numPr>
        <w:rPr>
          <w:rFonts w:cs="Arial"/>
          <w:lang w:eastAsia="ja-JP"/>
        </w:rPr>
      </w:pPr>
      <w:r>
        <w:rPr>
          <w:rFonts w:cs="Arial" w:hint="eastAsia"/>
          <w:lang w:eastAsia="ja-JP"/>
        </w:rPr>
        <w:t xml:space="preserve">FDD/TDD only </w:t>
      </w:r>
      <w:r>
        <w:rPr>
          <w:rFonts w:cs="Arial"/>
          <w:lang w:eastAsia="ja-JP"/>
        </w:rPr>
        <w:t>or FR1/FR2 only feature</w:t>
      </w:r>
    </w:p>
    <w:p w:rsidR="00B34388" w:rsidRDefault="00594AFE" w:rsidP="00B34388">
      <w:pPr>
        <w:rPr>
          <w:lang w:eastAsia="ja-JP"/>
        </w:rPr>
      </w:pPr>
      <w:r>
        <w:rPr>
          <w:lang w:eastAsia="ja-JP"/>
        </w:rPr>
        <w:t xml:space="preserve">Some of the featuers are supported only for TDD, FR1 or FR2. For instance, </w:t>
      </w:r>
      <w:r w:rsidRPr="00594AFE">
        <w:rPr>
          <w:lang w:eastAsia="ja-JP"/>
        </w:rPr>
        <w:t>RACH preamble format A1, A2, A3, C0 for SCS120</w:t>
      </w:r>
      <w:r>
        <w:rPr>
          <w:lang w:eastAsia="ja-JP"/>
        </w:rPr>
        <w:t xml:space="preserve"> (#1-2 in [1]), is only applicable to FR2. One possible approach is to group such features, e.g. as shown below.</w:t>
      </w:r>
    </w:p>
    <w:p w:rsidR="00594AFE" w:rsidRPr="00295C35" w:rsidRDefault="00594AFE" w:rsidP="00594AFE">
      <w:pPr>
        <w:pStyle w:val="PL"/>
        <w:shd w:val="clear" w:color="auto" w:fill="E6E6E6"/>
        <w:overflowPunct w:val="0"/>
        <w:autoSpaceDE w:val="0"/>
        <w:autoSpaceDN w:val="0"/>
        <w:adjustRightInd w:val="0"/>
        <w:textAlignment w:val="baseline"/>
        <w:rPr>
          <w:rFonts w:eastAsia="Times New Roman"/>
          <w:lang w:val="en-US" w:eastAsia="ja-JP"/>
        </w:rPr>
      </w:pPr>
      <w:r>
        <w:rPr>
          <w:rFonts w:eastAsia="Times New Roman"/>
          <w:lang w:val="en-US" w:eastAsia="ja-JP"/>
        </w:rPr>
        <w:t>PhyParameters</w:t>
      </w:r>
      <w:r w:rsidRPr="00295C35">
        <w:rPr>
          <w:rFonts w:eastAsia="Times New Roman"/>
          <w:lang w:val="en-US" w:eastAsia="ja-JP"/>
        </w:rPr>
        <w:t xml:space="preserve"> ::=</w:t>
      </w:r>
      <w:r w:rsidRPr="00295C35">
        <w:rPr>
          <w:rFonts w:eastAsia="Times New Roman"/>
          <w:lang w:val="en-US" w:eastAsia="ja-JP"/>
        </w:rPr>
        <w:tab/>
      </w:r>
      <w:r w:rsidRPr="00295C35">
        <w:rPr>
          <w:rFonts w:eastAsia="Times New Roman"/>
          <w:color w:val="993366"/>
          <w:lang w:val="en-US" w:eastAsia="ja-JP"/>
        </w:rPr>
        <w:t>SEQUENCE</w:t>
      </w:r>
      <w:r w:rsidRPr="00295C35">
        <w:rPr>
          <w:rFonts w:eastAsia="Times New Roman"/>
          <w:lang w:val="en-US" w:eastAsia="ja-JP"/>
        </w:rPr>
        <w:t xml:space="preserve"> {</w:t>
      </w:r>
    </w:p>
    <w:p w:rsidR="00692BBF" w:rsidRDefault="00692BBF" w:rsidP="00594AFE">
      <w:pPr>
        <w:pStyle w:val="PL"/>
        <w:shd w:val="clear" w:color="auto" w:fill="E6E6E6"/>
        <w:overflowPunct w:val="0"/>
        <w:autoSpaceDE w:val="0"/>
        <w:autoSpaceDN w:val="0"/>
        <w:adjustRightInd w:val="0"/>
        <w:textAlignment w:val="baseline"/>
        <w:rPr>
          <w:lang w:val="en-US" w:eastAsia="ja-JP"/>
        </w:rPr>
      </w:pPr>
      <w:r>
        <w:rPr>
          <w:rFonts w:hint="eastAsia"/>
          <w:lang w:val="en-US" w:eastAsia="ja-JP"/>
        </w:rPr>
        <w:tab/>
      </w:r>
      <w:r w:rsidRPr="00692BBF">
        <w:rPr>
          <w:rFonts w:hint="eastAsia"/>
          <w:color w:val="808080" w:themeColor="background1" w:themeShade="80"/>
          <w:lang w:val="en-US" w:eastAsia="ja-JP"/>
        </w:rPr>
        <w:t>-- Capabilities common to FDD/TDD and/or FR1/FR2</w:t>
      </w:r>
    </w:p>
    <w:p w:rsidR="00594AFE" w:rsidRPr="00295C35" w:rsidRDefault="00594AFE" w:rsidP="00594AFE">
      <w:pPr>
        <w:pStyle w:val="PL"/>
        <w:shd w:val="clear" w:color="auto" w:fill="E6E6E6"/>
        <w:overflowPunct w:val="0"/>
        <w:autoSpaceDE w:val="0"/>
        <w:autoSpaceDN w:val="0"/>
        <w:adjustRightInd w:val="0"/>
        <w:textAlignment w:val="baseline"/>
        <w:rPr>
          <w:rFonts w:eastAsia="Times New Roman"/>
          <w:lang w:val="en-US" w:eastAsia="ja-JP"/>
        </w:rPr>
      </w:pPr>
      <w:r>
        <w:rPr>
          <w:rFonts w:eastAsia="Times New Roman"/>
          <w:lang w:val="en-US" w:eastAsia="ja-JP"/>
        </w:rPr>
        <w:tab/>
      </w:r>
      <w:r w:rsidR="008A1048">
        <w:rPr>
          <w:lang w:val="en-US" w:eastAsia="ja-JP"/>
        </w:rPr>
        <w:t>phyParametersCommon</w:t>
      </w:r>
      <w:r w:rsidR="008A1048">
        <w:rPr>
          <w:lang w:val="en-US" w:eastAsia="ja-JP"/>
        </w:rPr>
        <w:tab/>
      </w:r>
      <w:r w:rsidR="008A1048">
        <w:rPr>
          <w:lang w:val="en-US" w:eastAsia="ja-JP"/>
        </w:rPr>
        <w:tab/>
      </w:r>
      <w:r w:rsidR="00692BBF">
        <w:rPr>
          <w:rFonts w:hint="eastAsia"/>
          <w:lang w:val="en-US" w:eastAsia="ja-JP"/>
        </w:rPr>
        <w:tab/>
      </w:r>
      <w:r w:rsidR="008A1048">
        <w:rPr>
          <w:lang w:val="en-US" w:eastAsia="ja-JP"/>
        </w:rPr>
        <w:t>PhyParametersCommon</w:t>
      </w:r>
      <w:r w:rsidR="008A1048">
        <w:rPr>
          <w:lang w:val="en-US" w:eastAsia="ja-JP"/>
        </w:rPr>
        <w:tab/>
      </w:r>
      <w:r w:rsidR="008A1048">
        <w:rPr>
          <w:lang w:val="en-US" w:eastAsia="ja-JP"/>
        </w:rPr>
        <w:tab/>
      </w:r>
      <w:r w:rsidR="008A1048">
        <w:rPr>
          <w:lang w:val="en-US" w:eastAsia="ja-JP"/>
        </w:rPr>
        <w:tab/>
      </w:r>
      <w:r w:rsidR="008A1048">
        <w:rPr>
          <w:lang w:val="en-US" w:eastAsia="ja-JP"/>
        </w:rPr>
        <w:tab/>
      </w:r>
      <w:r w:rsidR="008A1048">
        <w:rPr>
          <w:lang w:val="en-US" w:eastAsia="ja-JP"/>
        </w:rPr>
        <w:tab/>
      </w:r>
      <w:r w:rsidR="008A1048" w:rsidRPr="00D86389">
        <w:rPr>
          <w:color w:val="993366"/>
          <w:lang w:val="en-US" w:eastAsia="ja-JP"/>
        </w:rPr>
        <w:t>OPTIONAL</w:t>
      </w:r>
      <w:r w:rsidR="008A1048">
        <w:rPr>
          <w:lang w:val="en-US" w:eastAsia="ja-JP"/>
        </w:rPr>
        <w:t>,</w:t>
      </w:r>
    </w:p>
    <w:p w:rsidR="00692BBF" w:rsidRDefault="00692BBF" w:rsidP="00594AFE">
      <w:pPr>
        <w:pStyle w:val="PL"/>
        <w:shd w:val="clear" w:color="auto" w:fill="E6E6E6"/>
        <w:overflowPunct w:val="0"/>
        <w:autoSpaceDE w:val="0"/>
        <w:autoSpaceDN w:val="0"/>
        <w:adjustRightInd w:val="0"/>
        <w:textAlignment w:val="baseline"/>
        <w:rPr>
          <w:lang w:val="en-US" w:eastAsia="ja-JP"/>
        </w:rPr>
      </w:pPr>
      <w:r>
        <w:rPr>
          <w:rFonts w:hint="eastAsia"/>
          <w:lang w:val="en-US" w:eastAsia="ja-JP"/>
        </w:rPr>
        <w:tab/>
      </w:r>
      <w:r w:rsidRPr="00692BBF">
        <w:rPr>
          <w:rFonts w:hint="eastAsia"/>
          <w:color w:val="808080" w:themeColor="background1" w:themeShade="80"/>
          <w:lang w:val="en-US" w:eastAsia="ja-JP"/>
        </w:rPr>
        <w:t>-- Capabilities XDD or FRX differentiation is allowed</w:t>
      </w:r>
    </w:p>
    <w:p w:rsidR="004D33BF" w:rsidRDefault="004D33BF" w:rsidP="00594AFE">
      <w:pPr>
        <w:pStyle w:val="PL"/>
        <w:shd w:val="clear" w:color="auto" w:fill="E6E6E6"/>
        <w:overflowPunct w:val="0"/>
        <w:autoSpaceDE w:val="0"/>
        <w:autoSpaceDN w:val="0"/>
        <w:adjustRightInd w:val="0"/>
        <w:textAlignment w:val="baseline"/>
        <w:rPr>
          <w:lang w:val="en-US" w:eastAsia="ja-JP"/>
        </w:rPr>
      </w:pPr>
      <w:r>
        <w:rPr>
          <w:rFonts w:hint="eastAsia"/>
          <w:lang w:val="en-US" w:eastAsia="ja-JP"/>
        </w:rPr>
        <w:lastRenderedPageBreak/>
        <w:tab/>
        <w:t>phyParameters</w:t>
      </w:r>
      <w:r w:rsidR="00692BBF" w:rsidRPr="00692BBF">
        <w:rPr>
          <w:lang w:val="en-US" w:eastAsia="ja-JP"/>
        </w:rPr>
        <w:t>XDD-FRX-Diff</w:t>
      </w:r>
      <w:r w:rsidR="00692BBF">
        <w:rPr>
          <w:rFonts w:hint="eastAsia"/>
          <w:lang w:val="en-US" w:eastAsia="ja-JP"/>
        </w:rPr>
        <w:tab/>
        <w:t>PhyParametersXDD-FRX-Diff</w:t>
      </w:r>
    </w:p>
    <w:p w:rsidR="00692BBF" w:rsidRDefault="00692BBF" w:rsidP="00594AFE">
      <w:pPr>
        <w:pStyle w:val="PL"/>
        <w:shd w:val="clear" w:color="auto" w:fill="E6E6E6"/>
        <w:overflowPunct w:val="0"/>
        <w:autoSpaceDE w:val="0"/>
        <w:autoSpaceDN w:val="0"/>
        <w:adjustRightInd w:val="0"/>
        <w:textAlignment w:val="baseline"/>
        <w:rPr>
          <w:lang w:val="en-US" w:eastAsia="ja-JP"/>
        </w:rPr>
      </w:pPr>
      <w:r>
        <w:rPr>
          <w:rFonts w:hint="eastAsia"/>
          <w:lang w:val="en-US" w:eastAsia="ja-JP"/>
        </w:rPr>
        <w:tab/>
      </w:r>
      <w:r w:rsidRPr="00692BBF">
        <w:rPr>
          <w:rFonts w:hint="eastAsia"/>
          <w:color w:val="808080" w:themeColor="background1" w:themeShade="80"/>
          <w:lang w:val="en-US" w:eastAsia="ja-JP"/>
        </w:rPr>
        <w:t>-- Applicable to TDD only</w:t>
      </w:r>
    </w:p>
    <w:p w:rsidR="00D86389" w:rsidRDefault="00D86389" w:rsidP="00594AFE">
      <w:pPr>
        <w:pStyle w:val="PL"/>
        <w:shd w:val="clear" w:color="auto" w:fill="E6E6E6"/>
        <w:overflowPunct w:val="0"/>
        <w:autoSpaceDE w:val="0"/>
        <w:autoSpaceDN w:val="0"/>
        <w:adjustRightInd w:val="0"/>
        <w:textAlignment w:val="baseline"/>
        <w:rPr>
          <w:lang w:val="en-US" w:eastAsia="ja-JP"/>
        </w:rPr>
      </w:pPr>
      <w:r>
        <w:rPr>
          <w:lang w:val="en-US" w:eastAsia="ja-JP"/>
        </w:rPr>
        <w:tab/>
        <w:t>phyParametersTDD</w:t>
      </w:r>
      <w:r>
        <w:rPr>
          <w:lang w:val="en-US" w:eastAsia="ja-JP"/>
        </w:rPr>
        <w:tab/>
      </w:r>
      <w:r>
        <w:rPr>
          <w:lang w:val="en-US" w:eastAsia="ja-JP"/>
        </w:rPr>
        <w:tab/>
      </w:r>
      <w:r w:rsidR="008A1048">
        <w:rPr>
          <w:lang w:val="en-US" w:eastAsia="ja-JP"/>
        </w:rPr>
        <w:tab/>
      </w:r>
      <w:r>
        <w:rPr>
          <w:lang w:val="en-US" w:eastAsia="ja-JP"/>
        </w:rPr>
        <w:t>PhyParametersTDD</w:t>
      </w:r>
      <w:r>
        <w:rPr>
          <w:lang w:val="en-US" w:eastAsia="ja-JP"/>
        </w:rPr>
        <w:tab/>
      </w:r>
      <w:r>
        <w:rPr>
          <w:lang w:val="en-US" w:eastAsia="ja-JP"/>
        </w:rPr>
        <w:tab/>
      </w:r>
      <w:r>
        <w:rPr>
          <w:lang w:val="en-US" w:eastAsia="ja-JP"/>
        </w:rPr>
        <w:tab/>
      </w:r>
      <w:r>
        <w:rPr>
          <w:lang w:val="en-US" w:eastAsia="ja-JP"/>
        </w:rPr>
        <w:tab/>
      </w:r>
      <w:r>
        <w:rPr>
          <w:lang w:val="en-US" w:eastAsia="ja-JP"/>
        </w:rPr>
        <w:tab/>
      </w:r>
      <w:r w:rsidR="008A1048">
        <w:rPr>
          <w:lang w:val="en-US" w:eastAsia="ja-JP"/>
        </w:rPr>
        <w:tab/>
      </w:r>
      <w:r w:rsidRPr="00D86389">
        <w:rPr>
          <w:color w:val="993366"/>
          <w:lang w:val="en-US" w:eastAsia="ja-JP"/>
        </w:rPr>
        <w:t>OPTIONAL</w:t>
      </w:r>
      <w:r>
        <w:rPr>
          <w:lang w:val="en-US" w:eastAsia="ja-JP"/>
        </w:rPr>
        <w:t>,</w:t>
      </w:r>
    </w:p>
    <w:p w:rsidR="00692BBF" w:rsidRDefault="00692BBF" w:rsidP="00594AFE">
      <w:pPr>
        <w:pStyle w:val="PL"/>
        <w:shd w:val="clear" w:color="auto" w:fill="E6E6E6"/>
        <w:overflowPunct w:val="0"/>
        <w:autoSpaceDE w:val="0"/>
        <w:autoSpaceDN w:val="0"/>
        <w:adjustRightInd w:val="0"/>
        <w:textAlignment w:val="baseline"/>
        <w:rPr>
          <w:lang w:val="en-US" w:eastAsia="ja-JP"/>
        </w:rPr>
      </w:pPr>
      <w:r>
        <w:rPr>
          <w:rFonts w:hint="eastAsia"/>
          <w:lang w:val="en-US" w:eastAsia="ja-JP"/>
        </w:rPr>
        <w:tab/>
      </w:r>
      <w:r w:rsidRPr="00692BBF">
        <w:rPr>
          <w:rFonts w:hint="eastAsia"/>
          <w:color w:val="808080" w:themeColor="background1" w:themeShade="80"/>
          <w:lang w:val="en-US" w:eastAsia="ja-JP"/>
        </w:rPr>
        <w:t>-- Applicable to FR2 only</w:t>
      </w:r>
    </w:p>
    <w:p w:rsidR="00594AFE" w:rsidRPr="00594AFE" w:rsidRDefault="00594AFE" w:rsidP="00594AFE">
      <w:pPr>
        <w:pStyle w:val="PL"/>
        <w:shd w:val="clear" w:color="auto" w:fill="E6E6E6"/>
        <w:overflowPunct w:val="0"/>
        <w:autoSpaceDE w:val="0"/>
        <w:autoSpaceDN w:val="0"/>
        <w:adjustRightInd w:val="0"/>
        <w:textAlignment w:val="baseline"/>
        <w:rPr>
          <w:lang w:val="en-US" w:eastAsia="ja-JP"/>
        </w:rPr>
      </w:pPr>
      <w:r>
        <w:rPr>
          <w:lang w:val="en-US" w:eastAsia="ja-JP"/>
        </w:rPr>
        <w:tab/>
      </w:r>
      <w:r w:rsidR="00D86389">
        <w:rPr>
          <w:lang w:val="en-US" w:eastAsia="ja-JP"/>
        </w:rPr>
        <w:t>phyParametersFR2</w:t>
      </w:r>
      <w:r w:rsidR="00D86389">
        <w:rPr>
          <w:lang w:val="en-US" w:eastAsia="ja-JP"/>
        </w:rPr>
        <w:tab/>
      </w:r>
      <w:r w:rsidR="00D86389">
        <w:rPr>
          <w:lang w:val="en-US" w:eastAsia="ja-JP"/>
        </w:rPr>
        <w:tab/>
      </w:r>
      <w:r w:rsidR="008A1048">
        <w:rPr>
          <w:lang w:val="en-US" w:eastAsia="ja-JP"/>
        </w:rPr>
        <w:tab/>
      </w:r>
      <w:r w:rsidR="00D86389">
        <w:rPr>
          <w:lang w:val="en-US" w:eastAsia="ja-JP"/>
        </w:rPr>
        <w:t>PhyParametersFR2</w:t>
      </w:r>
      <w:r w:rsidR="00D86389">
        <w:rPr>
          <w:lang w:val="en-US" w:eastAsia="ja-JP"/>
        </w:rPr>
        <w:tab/>
      </w:r>
      <w:r w:rsidR="00D86389">
        <w:rPr>
          <w:lang w:val="en-US" w:eastAsia="ja-JP"/>
        </w:rPr>
        <w:tab/>
      </w:r>
      <w:r w:rsidR="00D86389">
        <w:rPr>
          <w:lang w:val="en-US" w:eastAsia="ja-JP"/>
        </w:rPr>
        <w:tab/>
      </w:r>
      <w:r w:rsidR="00D86389">
        <w:rPr>
          <w:lang w:val="en-US" w:eastAsia="ja-JP"/>
        </w:rPr>
        <w:tab/>
      </w:r>
      <w:r w:rsidR="00D86389">
        <w:rPr>
          <w:lang w:val="en-US" w:eastAsia="ja-JP"/>
        </w:rPr>
        <w:tab/>
      </w:r>
      <w:r w:rsidR="008A1048">
        <w:rPr>
          <w:lang w:val="en-US" w:eastAsia="ja-JP"/>
        </w:rPr>
        <w:tab/>
      </w:r>
      <w:r w:rsidR="00D86389" w:rsidRPr="00D86389">
        <w:rPr>
          <w:color w:val="993366"/>
          <w:lang w:val="en-US" w:eastAsia="ja-JP"/>
        </w:rPr>
        <w:t>OPTIONAL</w:t>
      </w:r>
      <w:r w:rsidR="00D86389">
        <w:rPr>
          <w:lang w:val="en-US" w:eastAsia="ja-JP"/>
        </w:rPr>
        <w:t>,</w:t>
      </w:r>
    </w:p>
    <w:p w:rsidR="00594AFE" w:rsidRPr="00295C35" w:rsidRDefault="00594AFE" w:rsidP="00594AFE">
      <w:pPr>
        <w:pStyle w:val="PL"/>
        <w:shd w:val="clear" w:color="auto" w:fill="E6E6E6"/>
        <w:overflowPunct w:val="0"/>
        <w:autoSpaceDE w:val="0"/>
        <w:autoSpaceDN w:val="0"/>
        <w:adjustRightInd w:val="0"/>
        <w:textAlignment w:val="baseline"/>
        <w:rPr>
          <w:rFonts w:eastAsia="Times New Roman"/>
          <w:lang w:val="en-US" w:eastAsia="ja-JP"/>
        </w:rPr>
      </w:pPr>
      <w:r w:rsidRPr="00295C35">
        <w:rPr>
          <w:rFonts w:eastAsia="Times New Roman"/>
          <w:lang w:val="en-US" w:eastAsia="ja-JP"/>
        </w:rPr>
        <w:tab/>
        <w:t>...</w:t>
      </w:r>
    </w:p>
    <w:p w:rsidR="00594AFE" w:rsidRPr="00295C35" w:rsidRDefault="00594AFE" w:rsidP="00594AFE">
      <w:pPr>
        <w:pStyle w:val="PL"/>
        <w:shd w:val="clear" w:color="auto" w:fill="E6E6E6"/>
        <w:overflowPunct w:val="0"/>
        <w:autoSpaceDE w:val="0"/>
        <w:autoSpaceDN w:val="0"/>
        <w:adjustRightInd w:val="0"/>
        <w:textAlignment w:val="baseline"/>
        <w:rPr>
          <w:rFonts w:eastAsia="Times New Roman"/>
          <w:lang w:val="en-US" w:eastAsia="ja-JP"/>
        </w:rPr>
      </w:pPr>
      <w:r w:rsidRPr="00295C35">
        <w:rPr>
          <w:rFonts w:eastAsia="Times New Roman"/>
          <w:lang w:val="en-US" w:eastAsia="ja-JP"/>
        </w:rPr>
        <w:t>}</w:t>
      </w:r>
    </w:p>
    <w:p w:rsidR="00594AFE" w:rsidRDefault="00594AFE" w:rsidP="00B34388">
      <w:pPr>
        <w:rPr>
          <w:lang w:eastAsia="ja-JP"/>
        </w:rPr>
      </w:pPr>
    </w:p>
    <w:p w:rsidR="00594AFE" w:rsidRDefault="008A1048" w:rsidP="00B34388">
      <w:pPr>
        <w:rPr>
          <w:lang w:eastAsia="ja-JP"/>
        </w:rPr>
      </w:pPr>
      <w:r>
        <w:rPr>
          <w:rFonts w:hint="eastAsia"/>
          <w:lang w:eastAsia="ja-JP"/>
        </w:rPr>
        <w:t xml:space="preserve">LTE UE </w:t>
      </w:r>
      <w:r>
        <w:rPr>
          <w:lang w:eastAsia="ja-JP"/>
        </w:rPr>
        <w:t>capability</w:t>
      </w:r>
      <w:r>
        <w:rPr>
          <w:rFonts w:hint="eastAsia"/>
          <w:lang w:eastAsia="ja-JP"/>
        </w:rPr>
        <w:t xml:space="preserve"> </w:t>
      </w:r>
      <w:r>
        <w:rPr>
          <w:lang w:eastAsia="ja-JP"/>
        </w:rPr>
        <w:t xml:space="preserve">does not define such a grouping in terms of FDD/TDD. Namely, L1 features are included in </w:t>
      </w:r>
      <w:r w:rsidRPr="004B4BC2">
        <w:rPr>
          <w:i/>
          <w:lang w:eastAsia="ja-JP"/>
        </w:rPr>
        <w:t>PhyLayerParameters</w:t>
      </w:r>
      <w:r>
        <w:rPr>
          <w:lang w:eastAsia="ja-JP"/>
        </w:rPr>
        <w:t xml:space="preserve"> no matter if </w:t>
      </w:r>
      <w:r w:rsidR="004B4BC2">
        <w:rPr>
          <w:lang w:eastAsia="ja-JP"/>
        </w:rPr>
        <w:t>the feature is supported only for FDD or TDD.</w:t>
      </w:r>
      <w:r w:rsidR="00FB6186">
        <w:rPr>
          <w:lang w:eastAsia="ja-JP"/>
        </w:rPr>
        <w:t xml:space="preserve"> For NR, in contrast, the above alternative approach looks better as another dimension of differentiation is to be defined. In addition, only the L1 features </w:t>
      </w:r>
      <w:r w:rsidR="00692BBF">
        <w:rPr>
          <w:rFonts w:hint="eastAsia"/>
          <w:lang w:eastAsia="ja-JP"/>
        </w:rPr>
        <w:t>requiring</w:t>
      </w:r>
      <w:r w:rsidR="00FB6186">
        <w:rPr>
          <w:lang w:eastAsia="ja-JP"/>
        </w:rPr>
        <w:t xml:space="preserve"> FDD/TDD and/or FR1/FR2 differentiation</w:t>
      </w:r>
      <w:r w:rsidR="00692BBF">
        <w:rPr>
          <w:rFonts w:hint="eastAsia"/>
          <w:lang w:eastAsia="ja-JP"/>
        </w:rPr>
        <w:t xml:space="preserve"> can be grouped to enable such the differentiation</w:t>
      </w:r>
      <w:r w:rsidR="00FB6186">
        <w:rPr>
          <w:lang w:eastAsia="ja-JP"/>
        </w:rPr>
        <w:t>. Therefore, the following is proposed:</w:t>
      </w:r>
    </w:p>
    <w:p w:rsidR="00F53171" w:rsidRPr="00AB0AEC" w:rsidRDefault="00BA15AB" w:rsidP="00F53171">
      <w:pPr>
        <w:pStyle w:val="B1"/>
        <w:rPr>
          <w:b/>
          <w:lang w:eastAsia="ja-JP"/>
        </w:rPr>
      </w:pPr>
      <w:r>
        <w:rPr>
          <w:rFonts w:hint="eastAsia"/>
          <w:b/>
          <w:lang w:eastAsia="ja-JP"/>
        </w:rPr>
        <w:t>Proposal 2</w:t>
      </w:r>
      <w:r w:rsidR="00F53171" w:rsidRPr="00AB0AEC">
        <w:rPr>
          <w:rFonts w:hint="eastAsia"/>
          <w:b/>
          <w:lang w:eastAsia="ja-JP"/>
        </w:rPr>
        <w:t>:</w:t>
      </w:r>
      <w:r w:rsidR="00F53171" w:rsidRPr="00AB0AEC">
        <w:rPr>
          <w:rFonts w:hint="eastAsia"/>
          <w:b/>
          <w:lang w:eastAsia="ja-JP"/>
        </w:rPr>
        <w:tab/>
      </w:r>
      <w:r w:rsidR="00F53171" w:rsidRPr="00AB0AEC">
        <w:rPr>
          <w:b/>
          <w:lang w:eastAsia="ja-JP"/>
        </w:rPr>
        <w:tab/>
        <w:t xml:space="preserve">Physical layer parameters are classified into: </w:t>
      </w:r>
    </w:p>
    <w:p w:rsidR="008A1048" w:rsidRPr="00AB0AEC" w:rsidRDefault="00F53171" w:rsidP="00F53171">
      <w:pPr>
        <w:pStyle w:val="B5"/>
        <w:ind w:firstLine="0"/>
        <w:rPr>
          <w:b/>
          <w:lang w:eastAsia="ja-JP"/>
        </w:rPr>
      </w:pPr>
      <w:r w:rsidRPr="00AB0AEC">
        <w:rPr>
          <w:b/>
          <w:lang w:eastAsia="ja-JP"/>
        </w:rPr>
        <w:t>1)</w:t>
      </w:r>
      <w:r w:rsidRPr="00AB0AEC">
        <w:rPr>
          <w:b/>
          <w:lang w:eastAsia="ja-JP"/>
        </w:rPr>
        <w:tab/>
      </w:r>
      <w:r w:rsidR="00692BBF">
        <w:rPr>
          <w:rFonts w:hint="eastAsia"/>
          <w:b/>
          <w:lang w:eastAsia="ja-JP"/>
        </w:rPr>
        <w:t>features</w:t>
      </w:r>
      <w:r w:rsidRPr="00AB0AEC">
        <w:rPr>
          <w:b/>
          <w:lang w:eastAsia="ja-JP"/>
        </w:rPr>
        <w:t xml:space="preserve"> </w:t>
      </w:r>
      <w:r w:rsidR="00692BBF">
        <w:rPr>
          <w:rFonts w:hint="eastAsia"/>
          <w:b/>
          <w:lang w:eastAsia="ja-JP"/>
        </w:rPr>
        <w:t>common to</w:t>
      </w:r>
      <w:r w:rsidRPr="00AB0AEC">
        <w:rPr>
          <w:b/>
          <w:lang w:eastAsia="ja-JP"/>
        </w:rPr>
        <w:t xml:space="preserve"> FDD/TDD and FR1/FR2 (</w:t>
      </w:r>
      <w:r w:rsidR="00AB0AEC">
        <w:rPr>
          <w:b/>
          <w:lang w:eastAsia="ja-JP"/>
        </w:rPr>
        <w:t xml:space="preserve">e.g. </w:t>
      </w:r>
      <w:r w:rsidRPr="00AB0AEC">
        <w:rPr>
          <w:b/>
          <w:i/>
          <w:lang w:eastAsia="ja-JP"/>
        </w:rPr>
        <w:t>PhyParametersCommon</w:t>
      </w:r>
      <w:r w:rsidRPr="00AB0AEC">
        <w:rPr>
          <w:b/>
          <w:lang w:eastAsia="ja-JP"/>
        </w:rPr>
        <w:t>);</w:t>
      </w:r>
    </w:p>
    <w:p w:rsidR="00692BBF" w:rsidRDefault="00692BBF" w:rsidP="00F53171">
      <w:pPr>
        <w:pStyle w:val="B5"/>
        <w:ind w:firstLine="0"/>
        <w:rPr>
          <w:b/>
          <w:lang w:eastAsia="ja-JP"/>
        </w:rPr>
      </w:pPr>
      <w:r>
        <w:rPr>
          <w:b/>
          <w:lang w:eastAsia="ja-JP"/>
        </w:rPr>
        <w:tab/>
      </w:r>
      <w:r>
        <w:rPr>
          <w:rFonts w:hint="eastAsia"/>
          <w:b/>
          <w:lang w:eastAsia="ja-JP"/>
        </w:rPr>
        <w:t>2)</w:t>
      </w:r>
      <w:r>
        <w:rPr>
          <w:rFonts w:hint="eastAsia"/>
          <w:b/>
          <w:lang w:eastAsia="ja-JP"/>
        </w:rPr>
        <w:tab/>
        <w:t>features requiring FDD/TDD and/or FR1/FR2 differentiation (e.g. PhyParametersXDD-FRX-Diff)</w:t>
      </w:r>
    </w:p>
    <w:p w:rsidR="00F53171" w:rsidRPr="00AB0AEC" w:rsidRDefault="00692BBF" w:rsidP="00F53171">
      <w:pPr>
        <w:pStyle w:val="B5"/>
        <w:ind w:firstLine="0"/>
        <w:rPr>
          <w:b/>
          <w:lang w:eastAsia="ja-JP"/>
        </w:rPr>
      </w:pPr>
      <w:r>
        <w:rPr>
          <w:rFonts w:hint="eastAsia"/>
          <w:b/>
          <w:lang w:eastAsia="ja-JP"/>
        </w:rPr>
        <w:t>3</w:t>
      </w:r>
      <w:r w:rsidR="00F53171" w:rsidRPr="00AB0AEC">
        <w:rPr>
          <w:b/>
          <w:lang w:eastAsia="ja-JP"/>
        </w:rPr>
        <w:t>)</w:t>
      </w:r>
      <w:r w:rsidR="00F53171" w:rsidRPr="00AB0AEC">
        <w:rPr>
          <w:b/>
          <w:lang w:eastAsia="ja-JP"/>
        </w:rPr>
        <w:tab/>
      </w:r>
      <w:r>
        <w:rPr>
          <w:rFonts w:hint="eastAsia"/>
          <w:b/>
          <w:lang w:eastAsia="ja-JP"/>
        </w:rPr>
        <w:t>features</w:t>
      </w:r>
      <w:r w:rsidR="00F53171" w:rsidRPr="00AB0AEC">
        <w:rPr>
          <w:b/>
          <w:lang w:eastAsia="ja-JP"/>
        </w:rPr>
        <w:t xml:space="preserve"> only for FDD/TDD and/or FR1/FR2 (</w:t>
      </w:r>
      <w:r w:rsidR="00AB0AEC">
        <w:rPr>
          <w:b/>
          <w:lang w:eastAsia="ja-JP"/>
        </w:rPr>
        <w:t xml:space="preserve">e.g. </w:t>
      </w:r>
      <w:r w:rsidR="00F53171" w:rsidRPr="00AB0AEC">
        <w:rPr>
          <w:b/>
          <w:i/>
          <w:lang w:eastAsia="ja-JP"/>
        </w:rPr>
        <w:t>PhyParametersXDD</w:t>
      </w:r>
      <w:r w:rsidR="00F53171" w:rsidRPr="00AB0AEC">
        <w:rPr>
          <w:b/>
          <w:lang w:eastAsia="ja-JP"/>
        </w:rPr>
        <w:t xml:space="preserve">, </w:t>
      </w:r>
      <w:r w:rsidR="00F53171" w:rsidRPr="00AB0AEC">
        <w:rPr>
          <w:b/>
          <w:i/>
          <w:lang w:eastAsia="ja-JP"/>
        </w:rPr>
        <w:t>PhyLayerParametersFRX</w:t>
      </w:r>
      <w:r w:rsidR="00F53171" w:rsidRPr="00AB0AEC">
        <w:rPr>
          <w:b/>
          <w:lang w:eastAsia="ja-JP"/>
        </w:rPr>
        <w:t>, etc.).</w:t>
      </w:r>
    </w:p>
    <w:p w:rsidR="00B34388" w:rsidRDefault="006034C8" w:rsidP="00B34388">
      <w:pPr>
        <w:pStyle w:val="2"/>
        <w:numPr>
          <w:ilvl w:val="1"/>
          <w:numId w:val="2"/>
        </w:numPr>
        <w:rPr>
          <w:rFonts w:cs="Arial"/>
          <w:lang w:eastAsia="ja-JP"/>
        </w:rPr>
      </w:pPr>
      <w:r>
        <w:rPr>
          <w:rFonts w:cs="Arial" w:hint="eastAsia"/>
          <w:lang w:eastAsia="ja-JP"/>
        </w:rPr>
        <w:t>RAN2 related features</w:t>
      </w:r>
    </w:p>
    <w:p w:rsidR="00DD169B" w:rsidRDefault="00BF1CFB" w:rsidP="00DD169B">
      <w:pPr>
        <w:rPr>
          <w:lang w:eastAsia="ja-JP"/>
        </w:rPr>
      </w:pPr>
      <w:r>
        <w:rPr>
          <w:rFonts w:hint="eastAsia"/>
          <w:lang w:eastAsia="ja-JP"/>
        </w:rPr>
        <w:t xml:space="preserve">RAN2 is asked </w:t>
      </w:r>
      <w:r>
        <w:rPr>
          <w:lang w:eastAsia="ja-JP"/>
        </w:rPr>
        <w:t>to consult about some of the features in [1] as excerpted below.</w:t>
      </w:r>
    </w:p>
    <w:p w:rsidR="00D81EDC" w:rsidRDefault="00D81EDC" w:rsidP="00D81EDC">
      <w:pPr>
        <w:pStyle w:val="TH"/>
        <w:rPr>
          <w:lang w:eastAsia="ja-JP"/>
        </w:rPr>
      </w:pPr>
      <w:r>
        <w:rPr>
          <w:rFonts w:hint="eastAsia"/>
          <w:lang w:eastAsia="ja-JP"/>
        </w:rPr>
        <w:t>Table 2.3-1:</w:t>
      </w:r>
      <w:r>
        <w:rPr>
          <w:rFonts w:hint="eastAsia"/>
          <w:lang w:eastAsia="ja-JP"/>
        </w:rPr>
        <w:tab/>
        <w:t>RAN2 related features in [1]</w:t>
      </w:r>
    </w:p>
    <w:tbl>
      <w:tblPr>
        <w:tblStyle w:val="af3"/>
        <w:tblW w:w="9747" w:type="dxa"/>
        <w:tblLayout w:type="fixed"/>
        <w:tblLook w:val="04A0" w:firstRow="1" w:lastRow="0" w:firstColumn="1" w:lastColumn="0" w:noHBand="0" w:noVBand="1"/>
      </w:tblPr>
      <w:tblGrid>
        <w:gridCol w:w="1734"/>
        <w:gridCol w:w="1918"/>
        <w:gridCol w:w="709"/>
        <w:gridCol w:w="992"/>
        <w:gridCol w:w="992"/>
        <w:gridCol w:w="993"/>
        <w:gridCol w:w="850"/>
        <w:gridCol w:w="1559"/>
      </w:tblGrid>
      <w:tr w:rsidR="0064672D" w:rsidTr="00007D3F">
        <w:tc>
          <w:tcPr>
            <w:tcW w:w="1734" w:type="dxa"/>
            <w:shd w:val="clear" w:color="auto" w:fill="99CCFF"/>
          </w:tcPr>
          <w:p w:rsidR="0064672D" w:rsidRDefault="0064672D" w:rsidP="00A877E1">
            <w:pPr>
              <w:pStyle w:val="TAH"/>
              <w:rPr>
                <w:lang w:eastAsia="ja-JP"/>
              </w:rPr>
            </w:pPr>
            <w:r>
              <w:rPr>
                <w:lang w:eastAsia="ja-JP"/>
              </w:rPr>
              <w:t>F</w:t>
            </w:r>
            <w:r>
              <w:rPr>
                <w:rFonts w:hint="eastAsia"/>
                <w:lang w:eastAsia="ja-JP"/>
              </w:rPr>
              <w:t>eature group</w:t>
            </w:r>
          </w:p>
        </w:tc>
        <w:tc>
          <w:tcPr>
            <w:tcW w:w="1918" w:type="dxa"/>
            <w:shd w:val="clear" w:color="auto" w:fill="99CCFF"/>
          </w:tcPr>
          <w:p w:rsidR="0064672D" w:rsidRDefault="0064672D" w:rsidP="00A877E1">
            <w:pPr>
              <w:pStyle w:val="TAH"/>
              <w:rPr>
                <w:lang w:eastAsia="ja-JP"/>
              </w:rPr>
            </w:pPr>
            <w:r>
              <w:rPr>
                <w:rFonts w:hint="eastAsia"/>
                <w:lang w:eastAsia="ja-JP"/>
              </w:rPr>
              <w:t>components</w:t>
            </w:r>
          </w:p>
        </w:tc>
        <w:tc>
          <w:tcPr>
            <w:tcW w:w="709" w:type="dxa"/>
            <w:shd w:val="clear" w:color="auto" w:fill="99CCFF"/>
          </w:tcPr>
          <w:p w:rsidR="0064672D" w:rsidRDefault="0064672D" w:rsidP="00A877E1">
            <w:pPr>
              <w:pStyle w:val="TAH"/>
              <w:rPr>
                <w:lang w:eastAsia="ja-JP"/>
              </w:rPr>
            </w:pPr>
            <w:r>
              <w:rPr>
                <w:rFonts w:hint="eastAsia"/>
                <w:lang w:eastAsia="ja-JP"/>
              </w:rPr>
              <w:t>Type</w:t>
            </w:r>
          </w:p>
        </w:tc>
        <w:tc>
          <w:tcPr>
            <w:tcW w:w="992" w:type="dxa"/>
            <w:shd w:val="clear" w:color="auto" w:fill="99CCFF"/>
          </w:tcPr>
          <w:p w:rsidR="0064672D" w:rsidRDefault="0064672D" w:rsidP="00A877E1">
            <w:pPr>
              <w:pStyle w:val="TAH"/>
              <w:rPr>
                <w:lang w:eastAsia="ja-JP"/>
              </w:rPr>
            </w:pPr>
            <w:r>
              <w:rPr>
                <w:rFonts w:hint="eastAsia"/>
                <w:lang w:eastAsia="ja-JP"/>
              </w:rPr>
              <w:t>FDD/TDD diff.</w:t>
            </w:r>
          </w:p>
        </w:tc>
        <w:tc>
          <w:tcPr>
            <w:tcW w:w="992" w:type="dxa"/>
            <w:shd w:val="clear" w:color="auto" w:fill="99CCFF"/>
          </w:tcPr>
          <w:p w:rsidR="0064672D" w:rsidRDefault="0064672D" w:rsidP="00A877E1">
            <w:pPr>
              <w:pStyle w:val="TAH"/>
              <w:rPr>
                <w:lang w:eastAsia="ja-JP"/>
              </w:rPr>
            </w:pPr>
            <w:r>
              <w:rPr>
                <w:rFonts w:hint="eastAsia"/>
                <w:lang w:eastAsia="ja-JP"/>
              </w:rPr>
              <w:t>FR1/FR2 diff.</w:t>
            </w:r>
          </w:p>
        </w:tc>
        <w:tc>
          <w:tcPr>
            <w:tcW w:w="993" w:type="dxa"/>
            <w:shd w:val="clear" w:color="auto" w:fill="99CCFF"/>
          </w:tcPr>
          <w:p w:rsidR="0064672D" w:rsidRDefault="0064672D" w:rsidP="00A877E1">
            <w:pPr>
              <w:pStyle w:val="TAH"/>
              <w:rPr>
                <w:lang w:eastAsia="ja-JP"/>
              </w:rPr>
            </w:pPr>
            <w:r>
              <w:rPr>
                <w:rFonts w:hint="eastAsia"/>
                <w:lang w:eastAsia="ja-JP"/>
              </w:rPr>
              <w:t>Note</w:t>
            </w:r>
          </w:p>
        </w:tc>
        <w:tc>
          <w:tcPr>
            <w:tcW w:w="850" w:type="dxa"/>
            <w:shd w:val="clear" w:color="auto" w:fill="99CCFF"/>
          </w:tcPr>
          <w:p w:rsidR="0064672D" w:rsidRDefault="0064672D" w:rsidP="00A877E1">
            <w:pPr>
              <w:pStyle w:val="TAH"/>
              <w:rPr>
                <w:lang w:eastAsia="ja-JP"/>
              </w:rPr>
            </w:pPr>
            <w:r>
              <w:rPr>
                <w:lang w:eastAsia="ja-JP"/>
              </w:rPr>
              <w:t>R</w:t>
            </w:r>
            <w:r>
              <w:rPr>
                <w:rFonts w:hint="eastAsia"/>
                <w:lang w:eastAsia="ja-JP"/>
              </w:rPr>
              <w:t xml:space="preserve">esponsible </w:t>
            </w:r>
            <w:r>
              <w:rPr>
                <w:lang w:eastAsia="ja-JP"/>
              </w:rPr>
              <w:t>WG</w:t>
            </w:r>
          </w:p>
        </w:tc>
        <w:tc>
          <w:tcPr>
            <w:tcW w:w="1559" w:type="dxa"/>
            <w:shd w:val="clear" w:color="auto" w:fill="99CCFF"/>
          </w:tcPr>
          <w:p w:rsidR="0064672D" w:rsidRDefault="0064672D" w:rsidP="00A877E1">
            <w:pPr>
              <w:pStyle w:val="TAH"/>
              <w:rPr>
                <w:lang w:eastAsia="ja-JP"/>
              </w:rPr>
            </w:pPr>
            <w:r>
              <w:rPr>
                <w:rFonts w:hint="eastAsia"/>
                <w:lang w:eastAsia="ja-JP"/>
              </w:rPr>
              <w:t>RAN WG recommendation</w:t>
            </w:r>
          </w:p>
        </w:tc>
      </w:tr>
      <w:tr w:rsidR="0064672D" w:rsidTr="00007D3F">
        <w:tc>
          <w:tcPr>
            <w:tcW w:w="1734" w:type="dxa"/>
          </w:tcPr>
          <w:p w:rsidR="0064672D" w:rsidRDefault="0064672D" w:rsidP="00A877E1">
            <w:pPr>
              <w:pStyle w:val="TAL"/>
              <w:rPr>
                <w:lang w:eastAsia="ja-JP"/>
              </w:rPr>
            </w:pPr>
            <w:r w:rsidRPr="00F55D85">
              <w:rPr>
                <w:lang w:eastAsia="ja-JP"/>
              </w:rPr>
              <w:t>Basic initial access channels and procedures</w:t>
            </w:r>
          </w:p>
        </w:tc>
        <w:tc>
          <w:tcPr>
            <w:tcW w:w="1918" w:type="dxa"/>
          </w:tcPr>
          <w:p w:rsidR="00B64BFD" w:rsidRDefault="00B64BFD" w:rsidP="00B64BFD">
            <w:pPr>
              <w:pStyle w:val="TAL"/>
              <w:rPr>
                <w:lang w:eastAsia="ja-JP"/>
              </w:rPr>
            </w:pPr>
            <w:r>
              <w:rPr>
                <w:lang w:eastAsia="ja-JP"/>
              </w:rPr>
              <w:t>1) RACH preamble format other than what is listed in 1-2</w:t>
            </w:r>
          </w:p>
          <w:p w:rsidR="00B64BFD" w:rsidRDefault="00B64BFD" w:rsidP="00B64BFD">
            <w:pPr>
              <w:pStyle w:val="TAL"/>
              <w:rPr>
                <w:lang w:eastAsia="ja-JP"/>
              </w:rPr>
            </w:pPr>
            <w:r>
              <w:rPr>
                <w:lang w:eastAsia="ja-JP"/>
              </w:rPr>
              <w:t xml:space="preserve">2) SS block based RRM measurement </w:t>
            </w:r>
          </w:p>
          <w:p w:rsidR="00B64BFD" w:rsidRDefault="00B64BFD" w:rsidP="00B64BFD">
            <w:pPr>
              <w:pStyle w:val="TAL"/>
              <w:rPr>
                <w:lang w:eastAsia="ja-JP"/>
              </w:rPr>
            </w:pPr>
            <w:r>
              <w:rPr>
                <w:lang w:eastAsia="ja-JP"/>
              </w:rPr>
              <w:t>[3) RMSI/broadcast OSI reception]</w:t>
            </w:r>
          </w:p>
          <w:p w:rsidR="0064672D" w:rsidRDefault="00B64BFD" w:rsidP="00B64BFD">
            <w:pPr>
              <w:pStyle w:val="TAL"/>
              <w:rPr>
                <w:lang w:eastAsia="ja-JP"/>
              </w:rPr>
            </w:pPr>
            <w:r>
              <w:rPr>
                <w:lang w:eastAsia="ja-JP"/>
              </w:rPr>
              <w:t>[4] Paging]</w:t>
            </w:r>
          </w:p>
        </w:tc>
        <w:tc>
          <w:tcPr>
            <w:tcW w:w="709" w:type="dxa"/>
          </w:tcPr>
          <w:p w:rsidR="0064672D" w:rsidRDefault="00F01CC0" w:rsidP="00A877E1">
            <w:pPr>
              <w:pStyle w:val="TAL"/>
              <w:rPr>
                <w:lang w:eastAsia="ja-JP"/>
              </w:rPr>
            </w:pPr>
            <w:r>
              <w:rPr>
                <w:rFonts w:hint="eastAsia"/>
                <w:lang w:eastAsia="ja-JP"/>
              </w:rPr>
              <w:t>N.A</w:t>
            </w:r>
          </w:p>
        </w:tc>
        <w:tc>
          <w:tcPr>
            <w:tcW w:w="992" w:type="dxa"/>
          </w:tcPr>
          <w:p w:rsidR="0064672D" w:rsidRDefault="0064672D" w:rsidP="00A877E1">
            <w:pPr>
              <w:pStyle w:val="TAL"/>
              <w:rPr>
                <w:lang w:eastAsia="ja-JP"/>
              </w:rPr>
            </w:pPr>
            <w:r>
              <w:rPr>
                <w:rFonts w:hint="eastAsia"/>
                <w:lang w:eastAsia="ja-JP"/>
              </w:rPr>
              <w:t>No need</w:t>
            </w:r>
          </w:p>
        </w:tc>
        <w:tc>
          <w:tcPr>
            <w:tcW w:w="992" w:type="dxa"/>
          </w:tcPr>
          <w:p w:rsidR="0064672D" w:rsidRDefault="0064672D" w:rsidP="00A877E1">
            <w:pPr>
              <w:pStyle w:val="TAL"/>
              <w:rPr>
                <w:lang w:eastAsia="ja-JP"/>
              </w:rPr>
            </w:pPr>
            <w:r>
              <w:rPr>
                <w:rFonts w:hint="eastAsia"/>
                <w:lang w:eastAsia="ja-JP"/>
              </w:rPr>
              <w:t>No need</w:t>
            </w:r>
          </w:p>
        </w:tc>
        <w:tc>
          <w:tcPr>
            <w:tcW w:w="993" w:type="dxa"/>
          </w:tcPr>
          <w:p w:rsidR="0064672D" w:rsidRPr="00007D3F" w:rsidRDefault="0064672D" w:rsidP="00A877E1">
            <w:pPr>
              <w:pStyle w:val="TAL"/>
              <w:rPr>
                <w:sz w:val="16"/>
                <w:szCs w:val="16"/>
                <w:lang w:eastAsia="ja-JP"/>
              </w:rPr>
            </w:pPr>
            <w:r w:rsidRPr="00007D3F">
              <w:rPr>
                <w:sz w:val="16"/>
                <w:szCs w:val="16"/>
                <w:lang w:eastAsia="ja-JP"/>
              </w:rPr>
              <w:t>RAN2 to check components 3 and 4 for SA and NSA applicability</w:t>
            </w:r>
          </w:p>
        </w:tc>
        <w:tc>
          <w:tcPr>
            <w:tcW w:w="850" w:type="dxa"/>
          </w:tcPr>
          <w:p w:rsidR="0064672D" w:rsidRPr="00007D3F" w:rsidRDefault="0064672D" w:rsidP="00A877E1">
            <w:pPr>
              <w:pStyle w:val="TAL"/>
              <w:rPr>
                <w:sz w:val="16"/>
                <w:szCs w:val="16"/>
                <w:lang w:eastAsia="ja-JP"/>
              </w:rPr>
            </w:pPr>
            <w:r w:rsidRPr="00007D3F">
              <w:rPr>
                <w:rFonts w:hint="eastAsia"/>
                <w:sz w:val="16"/>
                <w:szCs w:val="16"/>
                <w:lang w:eastAsia="ja-JP"/>
              </w:rPr>
              <w:t>RAN1</w:t>
            </w:r>
          </w:p>
        </w:tc>
        <w:tc>
          <w:tcPr>
            <w:tcW w:w="1559" w:type="dxa"/>
          </w:tcPr>
          <w:p w:rsidR="0064672D" w:rsidRDefault="0064672D" w:rsidP="00A877E1">
            <w:pPr>
              <w:pStyle w:val="TAL"/>
              <w:rPr>
                <w:lang w:eastAsia="ja-JP"/>
              </w:rPr>
            </w:pPr>
            <w:r>
              <w:rPr>
                <w:rFonts w:hint="eastAsia"/>
                <w:lang w:eastAsia="ja-JP"/>
              </w:rPr>
              <w:t>Mandatory w/o IOT bit</w:t>
            </w:r>
          </w:p>
        </w:tc>
      </w:tr>
      <w:tr w:rsidR="0064672D" w:rsidTr="00007D3F">
        <w:tc>
          <w:tcPr>
            <w:tcW w:w="1734" w:type="dxa"/>
          </w:tcPr>
          <w:p w:rsidR="0064672D" w:rsidRDefault="0064672D" w:rsidP="00A877E1">
            <w:pPr>
              <w:pStyle w:val="TAL"/>
              <w:rPr>
                <w:lang w:eastAsia="ja-JP"/>
              </w:rPr>
            </w:pPr>
            <w:r w:rsidRPr="00F55D85">
              <w:rPr>
                <w:lang w:eastAsia="ja-JP"/>
              </w:rPr>
              <w:t>[On demand based system information]</w:t>
            </w:r>
          </w:p>
        </w:tc>
        <w:tc>
          <w:tcPr>
            <w:tcW w:w="1918" w:type="dxa"/>
          </w:tcPr>
          <w:p w:rsidR="0064672D" w:rsidRDefault="0064672D" w:rsidP="00A877E1">
            <w:pPr>
              <w:pStyle w:val="TAL"/>
              <w:rPr>
                <w:lang w:eastAsia="ja-JP"/>
              </w:rPr>
            </w:pPr>
          </w:p>
        </w:tc>
        <w:tc>
          <w:tcPr>
            <w:tcW w:w="709" w:type="dxa"/>
          </w:tcPr>
          <w:p w:rsidR="0064672D" w:rsidRDefault="0064672D" w:rsidP="00A877E1">
            <w:pPr>
              <w:pStyle w:val="TAL"/>
              <w:rPr>
                <w:lang w:eastAsia="ja-JP"/>
              </w:rPr>
            </w:pPr>
          </w:p>
        </w:tc>
        <w:tc>
          <w:tcPr>
            <w:tcW w:w="992" w:type="dxa"/>
          </w:tcPr>
          <w:p w:rsidR="0064672D" w:rsidRDefault="0064672D" w:rsidP="00A877E1">
            <w:pPr>
              <w:pStyle w:val="TAL"/>
              <w:rPr>
                <w:lang w:eastAsia="ja-JP"/>
              </w:rPr>
            </w:pPr>
            <w:r>
              <w:rPr>
                <w:rFonts w:hint="eastAsia"/>
                <w:lang w:eastAsia="ja-JP"/>
              </w:rPr>
              <w:t>[Yes]</w:t>
            </w:r>
          </w:p>
        </w:tc>
        <w:tc>
          <w:tcPr>
            <w:tcW w:w="992" w:type="dxa"/>
          </w:tcPr>
          <w:p w:rsidR="0064672D" w:rsidRDefault="0064672D" w:rsidP="00A877E1">
            <w:pPr>
              <w:pStyle w:val="TAL"/>
              <w:rPr>
                <w:lang w:eastAsia="ja-JP"/>
              </w:rPr>
            </w:pPr>
            <w:r>
              <w:rPr>
                <w:rFonts w:hint="eastAsia"/>
                <w:lang w:eastAsia="ja-JP"/>
              </w:rPr>
              <w:t>[ No need]</w:t>
            </w:r>
          </w:p>
        </w:tc>
        <w:tc>
          <w:tcPr>
            <w:tcW w:w="993" w:type="dxa"/>
          </w:tcPr>
          <w:p w:rsidR="0064672D" w:rsidRPr="00007D3F" w:rsidRDefault="0064672D" w:rsidP="00A877E1">
            <w:pPr>
              <w:pStyle w:val="TAL"/>
              <w:rPr>
                <w:sz w:val="16"/>
                <w:szCs w:val="16"/>
                <w:lang w:eastAsia="ja-JP"/>
              </w:rPr>
            </w:pPr>
            <w:r w:rsidRPr="00007D3F">
              <w:rPr>
                <w:sz w:val="16"/>
                <w:szCs w:val="16"/>
                <w:lang w:eastAsia="ja-JP"/>
              </w:rPr>
              <w:t>RAN2 to check</w:t>
            </w:r>
          </w:p>
        </w:tc>
        <w:tc>
          <w:tcPr>
            <w:tcW w:w="850" w:type="dxa"/>
          </w:tcPr>
          <w:p w:rsidR="0064672D" w:rsidRPr="00007D3F" w:rsidRDefault="0064672D" w:rsidP="00A877E1">
            <w:pPr>
              <w:pStyle w:val="TAL"/>
              <w:rPr>
                <w:sz w:val="16"/>
                <w:szCs w:val="16"/>
                <w:lang w:eastAsia="ja-JP"/>
              </w:rPr>
            </w:pPr>
            <w:r w:rsidRPr="00007D3F">
              <w:rPr>
                <w:rFonts w:hint="eastAsia"/>
                <w:sz w:val="16"/>
                <w:szCs w:val="16"/>
                <w:lang w:eastAsia="ja-JP"/>
              </w:rPr>
              <w:t>RAN2</w:t>
            </w:r>
          </w:p>
        </w:tc>
        <w:tc>
          <w:tcPr>
            <w:tcW w:w="1559" w:type="dxa"/>
          </w:tcPr>
          <w:p w:rsidR="0064672D" w:rsidRDefault="0064672D" w:rsidP="00A877E1">
            <w:pPr>
              <w:pStyle w:val="TAL"/>
              <w:rPr>
                <w:lang w:eastAsia="ja-JP"/>
              </w:rPr>
            </w:pPr>
          </w:p>
        </w:tc>
      </w:tr>
      <w:tr w:rsidR="0064672D" w:rsidTr="00007D3F">
        <w:tc>
          <w:tcPr>
            <w:tcW w:w="1734" w:type="dxa"/>
          </w:tcPr>
          <w:p w:rsidR="0064672D" w:rsidRDefault="0064672D" w:rsidP="00A877E1">
            <w:pPr>
              <w:pStyle w:val="TAL"/>
              <w:rPr>
                <w:lang w:eastAsia="ja-JP"/>
              </w:rPr>
            </w:pPr>
            <w:r w:rsidRPr="00F55D85">
              <w:rPr>
                <w:lang w:eastAsia="ja-JP"/>
              </w:rPr>
              <w:t>More than one SR configurations per PUCCH group</w:t>
            </w:r>
          </w:p>
        </w:tc>
        <w:tc>
          <w:tcPr>
            <w:tcW w:w="1918" w:type="dxa"/>
          </w:tcPr>
          <w:p w:rsidR="0064672D" w:rsidRDefault="0064672D" w:rsidP="00A877E1">
            <w:pPr>
              <w:pStyle w:val="TAL"/>
              <w:rPr>
                <w:lang w:eastAsia="ja-JP"/>
              </w:rPr>
            </w:pPr>
          </w:p>
        </w:tc>
        <w:tc>
          <w:tcPr>
            <w:tcW w:w="709" w:type="dxa"/>
          </w:tcPr>
          <w:p w:rsidR="0064672D" w:rsidRDefault="00F01CC0" w:rsidP="00A877E1">
            <w:pPr>
              <w:pStyle w:val="TAL"/>
              <w:rPr>
                <w:lang w:eastAsia="ja-JP"/>
              </w:rPr>
            </w:pPr>
            <w:r>
              <w:rPr>
                <w:lang w:eastAsia="ja-JP"/>
              </w:rPr>
              <w:t>[</w:t>
            </w:r>
            <w:r>
              <w:rPr>
                <w:rFonts w:hint="eastAsia"/>
                <w:lang w:eastAsia="ja-JP"/>
              </w:rPr>
              <w:t>4</w:t>
            </w:r>
            <w:r>
              <w:rPr>
                <w:lang w:eastAsia="ja-JP"/>
              </w:rPr>
              <w:t>]</w:t>
            </w:r>
          </w:p>
        </w:tc>
        <w:tc>
          <w:tcPr>
            <w:tcW w:w="992" w:type="dxa"/>
          </w:tcPr>
          <w:p w:rsidR="0064672D" w:rsidRDefault="00F01CC0" w:rsidP="00A877E1">
            <w:pPr>
              <w:pStyle w:val="TAL"/>
              <w:rPr>
                <w:lang w:eastAsia="ja-JP"/>
              </w:rPr>
            </w:pPr>
            <w:r>
              <w:rPr>
                <w:rFonts w:hint="eastAsia"/>
                <w:lang w:eastAsia="ja-JP"/>
              </w:rPr>
              <w:t>No need</w:t>
            </w:r>
          </w:p>
        </w:tc>
        <w:tc>
          <w:tcPr>
            <w:tcW w:w="992" w:type="dxa"/>
          </w:tcPr>
          <w:p w:rsidR="0064672D" w:rsidRDefault="00F01CC0" w:rsidP="00A877E1">
            <w:pPr>
              <w:pStyle w:val="TAL"/>
              <w:rPr>
                <w:lang w:eastAsia="ja-JP"/>
              </w:rPr>
            </w:pPr>
            <w:r>
              <w:rPr>
                <w:rFonts w:hint="eastAsia"/>
                <w:lang w:eastAsia="ja-JP"/>
              </w:rPr>
              <w:t>No need</w:t>
            </w:r>
          </w:p>
        </w:tc>
        <w:tc>
          <w:tcPr>
            <w:tcW w:w="993" w:type="dxa"/>
          </w:tcPr>
          <w:p w:rsidR="0064672D" w:rsidRPr="00007D3F" w:rsidRDefault="0064672D" w:rsidP="00A877E1">
            <w:pPr>
              <w:pStyle w:val="TAL"/>
              <w:rPr>
                <w:sz w:val="16"/>
                <w:szCs w:val="16"/>
                <w:lang w:eastAsia="ja-JP"/>
              </w:rPr>
            </w:pPr>
            <w:r w:rsidRPr="00007D3F">
              <w:rPr>
                <w:sz w:val="16"/>
                <w:szCs w:val="16"/>
                <w:lang w:eastAsia="ja-JP"/>
              </w:rPr>
              <w:t>RAN2 to check</w:t>
            </w:r>
          </w:p>
        </w:tc>
        <w:tc>
          <w:tcPr>
            <w:tcW w:w="850" w:type="dxa"/>
          </w:tcPr>
          <w:p w:rsidR="0064672D" w:rsidRPr="00007D3F" w:rsidRDefault="0064672D" w:rsidP="00A877E1">
            <w:pPr>
              <w:pStyle w:val="TAL"/>
              <w:rPr>
                <w:sz w:val="16"/>
                <w:szCs w:val="16"/>
                <w:lang w:eastAsia="ja-JP"/>
              </w:rPr>
            </w:pPr>
            <w:r w:rsidRPr="00007D3F">
              <w:rPr>
                <w:rFonts w:hint="eastAsia"/>
                <w:sz w:val="16"/>
                <w:szCs w:val="16"/>
                <w:lang w:eastAsia="ja-JP"/>
              </w:rPr>
              <w:t>RAN1/2</w:t>
            </w:r>
          </w:p>
        </w:tc>
        <w:tc>
          <w:tcPr>
            <w:tcW w:w="1559" w:type="dxa"/>
          </w:tcPr>
          <w:p w:rsidR="0064672D" w:rsidRDefault="0064672D" w:rsidP="00A877E1">
            <w:pPr>
              <w:pStyle w:val="TAL"/>
              <w:rPr>
                <w:lang w:eastAsia="ja-JP"/>
              </w:rPr>
            </w:pPr>
          </w:p>
        </w:tc>
      </w:tr>
      <w:tr w:rsidR="0064672D" w:rsidTr="00007D3F">
        <w:tc>
          <w:tcPr>
            <w:tcW w:w="1734" w:type="dxa"/>
          </w:tcPr>
          <w:p w:rsidR="0064672D" w:rsidRDefault="0064672D" w:rsidP="00A877E1">
            <w:pPr>
              <w:pStyle w:val="TAL"/>
              <w:rPr>
                <w:lang w:eastAsia="ja-JP"/>
              </w:rPr>
            </w:pPr>
            <w:r w:rsidRPr="00F55D85">
              <w:rPr>
                <w:lang w:eastAsia="ja-JP"/>
              </w:rPr>
              <w:t>Support 2 simultaneous UL transmissions for problematic cases</w:t>
            </w:r>
          </w:p>
        </w:tc>
        <w:tc>
          <w:tcPr>
            <w:tcW w:w="1918" w:type="dxa"/>
          </w:tcPr>
          <w:p w:rsidR="007B451E" w:rsidRPr="007B451E" w:rsidRDefault="007B451E" w:rsidP="007B451E">
            <w:pPr>
              <w:pStyle w:val="TAL"/>
              <w:rPr>
                <w:sz w:val="16"/>
                <w:szCs w:val="16"/>
                <w:lang w:eastAsia="ja-JP"/>
              </w:rPr>
            </w:pPr>
            <w:r w:rsidRPr="007B451E">
              <w:rPr>
                <w:sz w:val="16"/>
                <w:szCs w:val="16"/>
                <w:lang w:eastAsia="ja-JP"/>
              </w:rPr>
              <w:t>Delete [1) Case 1: DL-reference UL/DL configuration defined for LTE-FDD-SCell in LTE-TDD-FDD CA with LTE-TDD-PCell]</w:t>
            </w:r>
          </w:p>
          <w:p w:rsidR="007B451E" w:rsidRPr="007B451E" w:rsidRDefault="007B451E" w:rsidP="007B451E">
            <w:pPr>
              <w:pStyle w:val="TAL"/>
              <w:rPr>
                <w:sz w:val="16"/>
                <w:szCs w:val="16"/>
                <w:lang w:eastAsia="ja-JP"/>
              </w:rPr>
            </w:pPr>
            <w:r w:rsidRPr="007B451E">
              <w:rPr>
                <w:sz w:val="16"/>
                <w:szCs w:val="16"/>
                <w:lang w:eastAsia="ja-JP"/>
              </w:rPr>
              <w:t>[2) Case 2: Release 15 LTE-FDD HARQ timing]</w:t>
            </w:r>
          </w:p>
          <w:p w:rsidR="0064672D" w:rsidRDefault="007B451E" w:rsidP="007B451E">
            <w:pPr>
              <w:pStyle w:val="TAL"/>
              <w:rPr>
                <w:lang w:eastAsia="ja-JP"/>
              </w:rPr>
            </w:pPr>
            <w:r w:rsidRPr="007B451E">
              <w:rPr>
                <w:sz w:val="16"/>
                <w:szCs w:val="16"/>
                <w:lang w:eastAsia="ja-JP"/>
              </w:rPr>
              <w:t>[3) UL offset for Case 1 based HARQ feedback]</w:t>
            </w:r>
          </w:p>
        </w:tc>
        <w:tc>
          <w:tcPr>
            <w:tcW w:w="709" w:type="dxa"/>
          </w:tcPr>
          <w:p w:rsidR="0064672D" w:rsidRDefault="0030024A" w:rsidP="00A877E1">
            <w:pPr>
              <w:pStyle w:val="TAL"/>
              <w:rPr>
                <w:lang w:eastAsia="ja-JP"/>
              </w:rPr>
            </w:pPr>
            <w:r>
              <w:rPr>
                <w:rFonts w:hint="eastAsia"/>
                <w:lang w:eastAsia="ja-JP"/>
              </w:rPr>
              <w:t>2</w:t>
            </w:r>
          </w:p>
        </w:tc>
        <w:tc>
          <w:tcPr>
            <w:tcW w:w="992" w:type="dxa"/>
          </w:tcPr>
          <w:p w:rsidR="0064672D" w:rsidRDefault="0064672D" w:rsidP="00A877E1">
            <w:pPr>
              <w:pStyle w:val="TAL"/>
              <w:rPr>
                <w:lang w:eastAsia="ja-JP"/>
              </w:rPr>
            </w:pPr>
          </w:p>
        </w:tc>
        <w:tc>
          <w:tcPr>
            <w:tcW w:w="992" w:type="dxa"/>
          </w:tcPr>
          <w:p w:rsidR="0064672D" w:rsidRDefault="0064672D" w:rsidP="00A877E1">
            <w:pPr>
              <w:pStyle w:val="TAL"/>
              <w:rPr>
                <w:lang w:eastAsia="ja-JP"/>
              </w:rPr>
            </w:pPr>
          </w:p>
        </w:tc>
        <w:tc>
          <w:tcPr>
            <w:tcW w:w="993" w:type="dxa"/>
          </w:tcPr>
          <w:p w:rsidR="0030024A" w:rsidRPr="00007D3F" w:rsidRDefault="0030024A" w:rsidP="0030024A">
            <w:pPr>
              <w:pStyle w:val="TAL"/>
              <w:rPr>
                <w:sz w:val="16"/>
                <w:szCs w:val="16"/>
                <w:lang w:eastAsia="ja-JP"/>
              </w:rPr>
            </w:pPr>
            <w:r w:rsidRPr="00007D3F">
              <w:rPr>
                <w:sz w:val="16"/>
                <w:szCs w:val="16"/>
                <w:lang w:eastAsia="ja-JP"/>
              </w:rPr>
              <w:t>RAN2/4 to decide</w:t>
            </w:r>
          </w:p>
          <w:p w:rsidR="0064672D" w:rsidRPr="00007D3F" w:rsidRDefault="0030024A" w:rsidP="0030024A">
            <w:pPr>
              <w:pStyle w:val="TAL"/>
              <w:rPr>
                <w:sz w:val="16"/>
                <w:szCs w:val="16"/>
                <w:lang w:eastAsia="ja-JP"/>
              </w:rPr>
            </w:pPr>
            <w:r w:rsidRPr="00007D3F">
              <w:rPr>
                <w:sz w:val="16"/>
                <w:szCs w:val="16"/>
                <w:lang w:eastAsia="ja-JP"/>
              </w:rPr>
              <w:t>This is a UE feature for LTE for a LTE/NR dual connectivity UE</w:t>
            </w:r>
          </w:p>
        </w:tc>
        <w:tc>
          <w:tcPr>
            <w:tcW w:w="850" w:type="dxa"/>
          </w:tcPr>
          <w:p w:rsidR="0064672D" w:rsidRPr="00007D3F" w:rsidRDefault="0064672D" w:rsidP="00A877E1">
            <w:pPr>
              <w:pStyle w:val="TAL"/>
              <w:rPr>
                <w:sz w:val="16"/>
                <w:szCs w:val="16"/>
                <w:lang w:eastAsia="ja-JP"/>
              </w:rPr>
            </w:pPr>
            <w:r w:rsidRPr="00007D3F">
              <w:rPr>
                <w:rFonts w:hint="eastAsia"/>
                <w:sz w:val="16"/>
                <w:szCs w:val="16"/>
                <w:lang w:eastAsia="ja-JP"/>
              </w:rPr>
              <w:t>RAN2/4</w:t>
            </w:r>
          </w:p>
        </w:tc>
        <w:tc>
          <w:tcPr>
            <w:tcW w:w="1559" w:type="dxa"/>
          </w:tcPr>
          <w:p w:rsidR="0064672D" w:rsidRDefault="0064672D" w:rsidP="00A877E1">
            <w:pPr>
              <w:pStyle w:val="TAL"/>
              <w:rPr>
                <w:lang w:eastAsia="ja-JP"/>
              </w:rPr>
            </w:pPr>
          </w:p>
        </w:tc>
      </w:tr>
      <w:tr w:rsidR="00007D3F" w:rsidTr="00007D3F">
        <w:tc>
          <w:tcPr>
            <w:tcW w:w="1734" w:type="dxa"/>
          </w:tcPr>
          <w:p w:rsidR="00007D3F" w:rsidRPr="00F55D85" w:rsidRDefault="00007D3F" w:rsidP="00A877E1">
            <w:pPr>
              <w:pStyle w:val="TAL"/>
              <w:rPr>
                <w:lang w:eastAsia="ja-JP"/>
              </w:rPr>
            </w:pPr>
            <w:r w:rsidRPr="00007D3F">
              <w:rPr>
                <w:lang w:eastAsia="ja-JP"/>
              </w:rPr>
              <w:t>Dynamic power sharing for LTE-NR DC</w:t>
            </w:r>
          </w:p>
        </w:tc>
        <w:tc>
          <w:tcPr>
            <w:tcW w:w="1918" w:type="dxa"/>
          </w:tcPr>
          <w:p w:rsidR="00007D3F" w:rsidRPr="007B451E" w:rsidRDefault="00007D3F" w:rsidP="007B451E">
            <w:pPr>
              <w:pStyle w:val="TAL"/>
              <w:rPr>
                <w:sz w:val="16"/>
                <w:szCs w:val="16"/>
                <w:lang w:eastAsia="ja-JP"/>
              </w:rPr>
            </w:pPr>
            <w:r w:rsidRPr="00007D3F">
              <w:rPr>
                <w:sz w:val="16"/>
                <w:szCs w:val="16"/>
                <w:lang w:eastAsia="ja-JP"/>
              </w:rPr>
              <w:t>When total transmission power exceeds Pcmax, UE scales NR transmission power.</w:t>
            </w:r>
          </w:p>
        </w:tc>
        <w:tc>
          <w:tcPr>
            <w:tcW w:w="709" w:type="dxa"/>
          </w:tcPr>
          <w:p w:rsidR="00007D3F" w:rsidRDefault="00007D3F" w:rsidP="00A877E1">
            <w:pPr>
              <w:pStyle w:val="TAL"/>
              <w:rPr>
                <w:lang w:eastAsia="ja-JP"/>
              </w:rPr>
            </w:pPr>
            <w:r>
              <w:rPr>
                <w:rFonts w:hint="eastAsia"/>
                <w:lang w:eastAsia="ja-JP"/>
              </w:rPr>
              <w:t>2</w:t>
            </w:r>
          </w:p>
        </w:tc>
        <w:tc>
          <w:tcPr>
            <w:tcW w:w="992" w:type="dxa"/>
          </w:tcPr>
          <w:p w:rsidR="00007D3F" w:rsidRDefault="00007D3F" w:rsidP="00A877E1">
            <w:pPr>
              <w:pStyle w:val="TAL"/>
              <w:rPr>
                <w:lang w:eastAsia="ja-JP"/>
              </w:rPr>
            </w:pPr>
            <w:r>
              <w:rPr>
                <w:rFonts w:hint="eastAsia"/>
                <w:lang w:eastAsia="ja-JP"/>
              </w:rPr>
              <w:t>[Yes]</w:t>
            </w:r>
          </w:p>
        </w:tc>
        <w:tc>
          <w:tcPr>
            <w:tcW w:w="992" w:type="dxa"/>
          </w:tcPr>
          <w:p w:rsidR="00007D3F" w:rsidRDefault="00007D3F" w:rsidP="00A877E1">
            <w:pPr>
              <w:pStyle w:val="TAL"/>
              <w:rPr>
                <w:lang w:eastAsia="ja-JP"/>
              </w:rPr>
            </w:pPr>
            <w:r>
              <w:rPr>
                <w:rFonts w:hint="eastAsia"/>
                <w:lang w:eastAsia="ja-JP"/>
              </w:rPr>
              <w:t>Yes</w:t>
            </w:r>
          </w:p>
        </w:tc>
        <w:tc>
          <w:tcPr>
            <w:tcW w:w="993" w:type="dxa"/>
          </w:tcPr>
          <w:p w:rsidR="00007D3F" w:rsidRPr="00007D3F" w:rsidRDefault="00A8635D" w:rsidP="0030024A">
            <w:pPr>
              <w:pStyle w:val="TAL"/>
              <w:rPr>
                <w:sz w:val="16"/>
                <w:szCs w:val="16"/>
                <w:lang w:eastAsia="ja-JP"/>
              </w:rPr>
            </w:pPr>
            <w:r>
              <w:rPr>
                <w:rFonts w:hint="eastAsia"/>
                <w:sz w:val="16"/>
                <w:szCs w:val="16"/>
                <w:lang w:eastAsia="ja-JP"/>
              </w:rPr>
              <w:t>For EN-DC</w:t>
            </w:r>
          </w:p>
        </w:tc>
        <w:tc>
          <w:tcPr>
            <w:tcW w:w="850" w:type="dxa"/>
          </w:tcPr>
          <w:p w:rsidR="00007D3F" w:rsidRPr="00007D3F" w:rsidRDefault="00007D3F" w:rsidP="00A877E1">
            <w:pPr>
              <w:pStyle w:val="TAL"/>
              <w:rPr>
                <w:sz w:val="16"/>
                <w:szCs w:val="16"/>
                <w:lang w:eastAsia="ja-JP"/>
              </w:rPr>
            </w:pPr>
            <w:r w:rsidRPr="00007D3F">
              <w:rPr>
                <w:rFonts w:hint="eastAsia"/>
                <w:sz w:val="16"/>
                <w:szCs w:val="16"/>
                <w:lang w:eastAsia="ja-JP"/>
              </w:rPr>
              <w:t>RAN</w:t>
            </w:r>
          </w:p>
        </w:tc>
        <w:tc>
          <w:tcPr>
            <w:tcW w:w="1559" w:type="dxa"/>
          </w:tcPr>
          <w:p w:rsidR="00007D3F" w:rsidRDefault="00007D3F" w:rsidP="00A877E1">
            <w:pPr>
              <w:pStyle w:val="TAL"/>
              <w:rPr>
                <w:lang w:eastAsia="ja-JP"/>
              </w:rPr>
            </w:pPr>
          </w:p>
        </w:tc>
      </w:tr>
      <w:tr w:rsidR="00007D3F" w:rsidTr="00007D3F">
        <w:tc>
          <w:tcPr>
            <w:tcW w:w="1734" w:type="dxa"/>
          </w:tcPr>
          <w:p w:rsidR="00007D3F" w:rsidRPr="00F55D85" w:rsidRDefault="00007D3F" w:rsidP="00A877E1">
            <w:pPr>
              <w:pStyle w:val="TAL"/>
              <w:rPr>
                <w:lang w:eastAsia="ja-JP"/>
              </w:rPr>
            </w:pPr>
            <w:r w:rsidRPr="00007D3F">
              <w:rPr>
                <w:lang w:eastAsia="ja-JP"/>
              </w:rPr>
              <w:t>Operation A with single UL Tx case 1</w:t>
            </w:r>
          </w:p>
        </w:tc>
        <w:tc>
          <w:tcPr>
            <w:tcW w:w="1918" w:type="dxa"/>
          </w:tcPr>
          <w:p w:rsidR="00007D3F" w:rsidRPr="007B451E" w:rsidRDefault="00007D3F" w:rsidP="007B451E">
            <w:pPr>
              <w:pStyle w:val="TAL"/>
              <w:rPr>
                <w:sz w:val="16"/>
                <w:szCs w:val="16"/>
                <w:lang w:eastAsia="ja-JP"/>
              </w:rPr>
            </w:pPr>
          </w:p>
        </w:tc>
        <w:tc>
          <w:tcPr>
            <w:tcW w:w="709" w:type="dxa"/>
          </w:tcPr>
          <w:p w:rsidR="00007D3F" w:rsidRDefault="00007D3F" w:rsidP="00A877E1">
            <w:pPr>
              <w:pStyle w:val="TAL"/>
              <w:rPr>
                <w:lang w:eastAsia="ja-JP"/>
              </w:rPr>
            </w:pPr>
            <w:r>
              <w:rPr>
                <w:rFonts w:hint="eastAsia"/>
                <w:lang w:eastAsia="ja-JP"/>
              </w:rPr>
              <w:t>2</w:t>
            </w:r>
          </w:p>
        </w:tc>
        <w:tc>
          <w:tcPr>
            <w:tcW w:w="992" w:type="dxa"/>
          </w:tcPr>
          <w:p w:rsidR="00007D3F" w:rsidRDefault="00007D3F" w:rsidP="00A877E1">
            <w:pPr>
              <w:pStyle w:val="TAL"/>
              <w:rPr>
                <w:lang w:eastAsia="ja-JP"/>
              </w:rPr>
            </w:pPr>
            <w:r>
              <w:rPr>
                <w:rFonts w:hint="eastAsia"/>
                <w:lang w:eastAsia="ja-JP"/>
              </w:rPr>
              <w:t>[Yes]</w:t>
            </w:r>
          </w:p>
        </w:tc>
        <w:tc>
          <w:tcPr>
            <w:tcW w:w="992" w:type="dxa"/>
          </w:tcPr>
          <w:p w:rsidR="00007D3F" w:rsidRDefault="00007D3F" w:rsidP="00A877E1">
            <w:pPr>
              <w:pStyle w:val="TAL"/>
              <w:rPr>
                <w:lang w:eastAsia="ja-JP"/>
              </w:rPr>
            </w:pPr>
            <w:r>
              <w:rPr>
                <w:rFonts w:hint="eastAsia"/>
                <w:lang w:eastAsia="ja-JP"/>
              </w:rPr>
              <w:t>[Yes]</w:t>
            </w:r>
          </w:p>
        </w:tc>
        <w:tc>
          <w:tcPr>
            <w:tcW w:w="993" w:type="dxa"/>
          </w:tcPr>
          <w:p w:rsidR="00007D3F" w:rsidRPr="00007D3F" w:rsidRDefault="00A8635D" w:rsidP="0030024A">
            <w:pPr>
              <w:pStyle w:val="TAL"/>
              <w:rPr>
                <w:sz w:val="16"/>
                <w:szCs w:val="16"/>
                <w:lang w:eastAsia="ja-JP"/>
              </w:rPr>
            </w:pPr>
            <w:r>
              <w:rPr>
                <w:rFonts w:hint="eastAsia"/>
                <w:sz w:val="16"/>
                <w:szCs w:val="16"/>
                <w:lang w:eastAsia="ja-JP"/>
              </w:rPr>
              <w:t>For EN-DC</w:t>
            </w:r>
          </w:p>
        </w:tc>
        <w:tc>
          <w:tcPr>
            <w:tcW w:w="850" w:type="dxa"/>
          </w:tcPr>
          <w:p w:rsidR="00007D3F" w:rsidRPr="00007D3F" w:rsidRDefault="00007D3F" w:rsidP="00A877E1">
            <w:pPr>
              <w:pStyle w:val="TAL"/>
              <w:rPr>
                <w:sz w:val="16"/>
                <w:szCs w:val="16"/>
                <w:lang w:eastAsia="ja-JP"/>
              </w:rPr>
            </w:pPr>
          </w:p>
        </w:tc>
        <w:tc>
          <w:tcPr>
            <w:tcW w:w="1559" w:type="dxa"/>
          </w:tcPr>
          <w:p w:rsidR="00007D3F" w:rsidRPr="00007D3F" w:rsidRDefault="00007D3F" w:rsidP="00A877E1">
            <w:pPr>
              <w:pStyle w:val="TAL"/>
              <w:rPr>
                <w:sz w:val="12"/>
                <w:szCs w:val="12"/>
                <w:lang w:eastAsia="ja-JP"/>
              </w:rPr>
            </w:pPr>
            <w:r w:rsidRPr="00007D3F">
              <w:rPr>
                <w:sz w:val="12"/>
                <w:szCs w:val="12"/>
                <w:lang w:eastAsia="ja-JP"/>
              </w:rPr>
              <w:t>Mandatory with capability signaling conditioned that UE does not support dynamic power sharing, optional for UEs supporting dynamic power sharing</w:t>
            </w:r>
          </w:p>
        </w:tc>
      </w:tr>
    </w:tbl>
    <w:p w:rsidR="00A877E1" w:rsidRDefault="00A877E1" w:rsidP="00DD169B">
      <w:pPr>
        <w:rPr>
          <w:lang w:eastAsia="ja-JP"/>
        </w:rPr>
      </w:pPr>
    </w:p>
    <w:p w:rsidR="006B2960" w:rsidRDefault="00AA7582" w:rsidP="00DD169B">
      <w:pPr>
        <w:rPr>
          <w:lang w:eastAsia="ja-JP"/>
        </w:rPr>
      </w:pPr>
      <w:r>
        <w:rPr>
          <w:lang w:eastAsia="ja-JP"/>
        </w:rPr>
        <w:lastRenderedPageBreak/>
        <w:t>With regards to</w:t>
      </w:r>
      <w:r w:rsidR="006B5C1A">
        <w:rPr>
          <w:rFonts w:hint="eastAsia"/>
          <w:lang w:eastAsia="ja-JP"/>
        </w:rPr>
        <w:t xml:space="preserve"> basic initial access channels</w:t>
      </w:r>
      <w:r w:rsidR="006B2960">
        <w:rPr>
          <w:rFonts w:hint="eastAsia"/>
          <w:lang w:eastAsia="ja-JP"/>
        </w:rPr>
        <w:t xml:space="preserve"> and procedures, </w:t>
      </w:r>
      <w:r w:rsidR="006B5C1A">
        <w:rPr>
          <w:rFonts w:hint="eastAsia"/>
          <w:lang w:eastAsia="ja-JP"/>
        </w:rPr>
        <w:t>RMSI/</w:t>
      </w:r>
      <w:r w:rsidR="006B5C1A" w:rsidRPr="006B5C1A">
        <w:rPr>
          <w:rFonts w:hint="eastAsia"/>
          <w:lang w:eastAsia="ja-JP"/>
        </w:rPr>
        <w:t>broadcast</w:t>
      </w:r>
      <w:r w:rsidR="006B5C1A">
        <w:rPr>
          <w:rFonts w:hint="eastAsia"/>
          <w:lang w:eastAsia="ja-JP"/>
        </w:rPr>
        <w:t xml:space="preserve"> OSI reception, </w:t>
      </w:r>
      <w:r w:rsidR="006B5C1A">
        <w:rPr>
          <w:lang w:eastAsia="ja-JP"/>
        </w:rPr>
        <w:t xml:space="preserve">the December/2017 verson of the RAN1 specifications have already supported P-BCH, PDCCH and PDSCH for broadcast OSI recerption as well as RMSI. Nevertheless, a question can be envisaged how to test broadcast OSI reception by the December/2017 specification due to the fact that </w:t>
      </w:r>
      <w:r w:rsidR="006B2960">
        <w:rPr>
          <w:lang w:eastAsia="ja-JP"/>
        </w:rPr>
        <w:t>NR RRC has not specifid any SIBs yet. In that sense, a safer approach is only to include P-BCH (MIB) reception for NSA as a basic feature. Broadcast SIB reception including RMSI and OSI is to be a part of the basic features for SA. Likewise, paging is to be a part of the basi</w:t>
      </w:r>
      <w:r w:rsidR="006B2960">
        <w:rPr>
          <w:rFonts w:hint="eastAsia"/>
          <w:lang w:eastAsia="ja-JP"/>
        </w:rPr>
        <w:t>c features for SA since the paging message has yet to be introduced in NR RRC.</w:t>
      </w:r>
      <w:r w:rsidR="00BA30EB">
        <w:rPr>
          <w:lang w:eastAsia="ja-JP"/>
        </w:rPr>
        <w:t xml:space="preserve"> Therefore, the following is proposed:</w:t>
      </w:r>
    </w:p>
    <w:p w:rsidR="00BA30EB" w:rsidRPr="00BA30EB" w:rsidRDefault="00BA30EB" w:rsidP="00BA30EB">
      <w:pPr>
        <w:pStyle w:val="B1"/>
        <w:ind w:left="1704" w:hanging="1420"/>
        <w:rPr>
          <w:b/>
          <w:lang w:eastAsia="ja-JP"/>
        </w:rPr>
      </w:pPr>
      <w:r w:rsidRPr="00BA30EB">
        <w:rPr>
          <w:rFonts w:hint="eastAsia"/>
          <w:b/>
          <w:lang w:eastAsia="ja-JP"/>
        </w:rPr>
        <w:t>P</w:t>
      </w:r>
      <w:r w:rsidR="001F521A">
        <w:rPr>
          <w:b/>
          <w:lang w:eastAsia="ja-JP"/>
        </w:rPr>
        <w:t xml:space="preserve">roposal </w:t>
      </w:r>
      <w:r w:rsidR="00BA15AB">
        <w:rPr>
          <w:rFonts w:hint="eastAsia"/>
          <w:b/>
          <w:lang w:eastAsia="ja-JP"/>
        </w:rPr>
        <w:t>3</w:t>
      </w:r>
      <w:r w:rsidRPr="00BA30EB">
        <w:rPr>
          <w:b/>
          <w:lang w:eastAsia="ja-JP"/>
        </w:rPr>
        <w:t>:</w:t>
      </w:r>
      <w:r w:rsidRPr="00BA30EB">
        <w:rPr>
          <w:b/>
          <w:lang w:eastAsia="ja-JP"/>
        </w:rPr>
        <w:tab/>
        <w:t>P-BCH (MIB) recepction is a component of basic initial access channels and procedures for EN-DC.</w:t>
      </w:r>
    </w:p>
    <w:p w:rsidR="00BA30EB" w:rsidRPr="00BA30EB" w:rsidRDefault="001F521A" w:rsidP="00BA30EB">
      <w:pPr>
        <w:pStyle w:val="B1"/>
        <w:ind w:left="1704" w:hanging="1420"/>
        <w:rPr>
          <w:b/>
          <w:lang w:eastAsia="ja-JP"/>
        </w:rPr>
      </w:pPr>
      <w:r>
        <w:rPr>
          <w:b/>
          <w:lang w:eastAsia="ja-JP"/>
        </w:rPr>
        <w:t xml:space="preserve">Proposal </w:t>
      </w:r>
      <w:r w:rsidR="00BA15AB">
        <w:rPr>
          <w:rFonts w:hint="eastAsia"/>
          <w:b/>
          <w:lang w:eastAsia="ja-JP"/>
        </w:rPr>
        <w:t>4</w:t>
      </w:r>
      <w:r w:rsidR="00BA30EB" w:rsidRPr="00BA30EB">
        <w:rPr>
          <w:b/>
          <w:lang w:eastAsia="ja-JP"/>
        </w:rPr>
        <w:t>:</w:t>
      </w:r>
      <w:r w:rsidR="00BA30EB" w:rsidRPr="00BA30EB">
        <w:rPr>
          <w:b/>
          <w:lang w:eastAsia="ja-JP"/>
        </w:rPr>
        <w:tab/>
        <w:t>Broadcast SIB reception including RMSI/OSI and paging are components of basic initial access channels and procedures for NR standalone.</w:t>
      </w:r>
    </w:p>
    <w:p w:rsidR="00AA7582" w:rsidRDefault="00AA7582" w:rsidP="00DD169B">
      <w:pPr>
        <w:rPr>
          <w:lang w:eastAsia="ja-JP"/>
        </w:rPr>
      </w:pPr>
      <w:r>
        <w:rPr>
          <w:rFonts w:hint="eastAsia"/>
          <w:lang w:eastAsia="ja-JP"/>
        </w:rPr>
        <w:t xml:space="preserve">With regards to on-demand based SI, </w:t>
      </w:r>
      <w:r w:rsidR="00976ADA">
        <w:rPr>
          <w:lang w:eastAsia="ja-JP"/>
        </w:rPr>
        <w:t xml:space="preserve">it can be discussed after March as it is related to SA only. </w:t>
      </w:r>
    </w:p>
    <w:p w:rsidR="00BE734B" w:rsidRPr="000B28D6" w:rsidRDefault="00976ADA" w:rsidP="00DD169B">
      <w:pPr>
        <w:rPr>
          <w:i/>
          <w:lang w:eastAsia="ja-JP"/>
        </w:rPr>
      </w:pPr>
      <w:r>
        <w:rPr>
          <w:lang w:eastAsia="ja-JP"/>
        </w:rPr>
        <w:t xml:space="preserve">With regards to more than one SR configurations per PUCCH group, </w:t>
      </w:r>
      <w:r w:rsidR="00BE734B">
        <w:rPr>
          <w:lang w:eastAsia="ja-JP"/>
        </w:rPr>
        <w:t xml:space="preserve">RAN1 discussed that it is </w:t>
      </w:r>
      <w:r w:rsidR="000B28D6">
        <w:rPr>
          <w:rFonts w:hint="eastAsia"/>
          <w:lang w:eastAsia="ja-JP"/>
        </w:rPr>
        <w:t xml:space="preserve">a </w:t>
      </w:r>
      <w:r w:rsidR="00BE734B">
        <w:rPr>
          <w:lang w:eastAsia="ja-JP"/>
        </w:rPr>
        <w:t xml:space="preserve">type 4 </w:t>
      </w:r>
      <w:r w:rsidR="000B28D6">
        <w:rPr>
          <w:rFonts w:hint="eastAsia"/>
          <w:lang w:eastAsia="ja-JP"/>
        </w:rPr>
        <w:t xml:space="preserve">feature </w:t>
      </w:r>
      <w:r w:rsidR="00BE734B">
        <w:rPr>
          <w:lang w:eastAsia="ja-JP"/>
        </w:rPr>
        <w:t>[2].</w:t>
      </w:r>
      <w:r w:rsidR="000B28D6">
        <w:rPr>
          <w:rFonts w:hint="eastAsia"/>
          <w:lang w:eastAsia="ja-JP"/>
        </w:rPr>
        <w:t xml:space="preserve"> </w:t>
      </w:r>
      <w:r w:rsidR="00544DF4">
        <w:rPr>
          <w:rFonts w:hint="eastAsia"/>
          <w:lang w:eastAsia="ja-JP"/>
        </w:rPr>
        <w:t xml:space="preserve">RAN2 has also agreed the corresponding capability called </w:t>
      </w:r>
      <w:r w:rsidR="00544DF4">
        <w:rPr>
          <w:lang w:eastAsia="ja-JP"/>
        </w:rPr>
        <w:t>“</w:t>
      </w:r>
      <w:r w:rsidR="00544DF4" w:rsidRPr="00544DF4">
        <w:rPr>
          <w:i/>
          <w:lang w:eastAsia="ja-JP"/>
        </w:rPr>
        <w:t>numberOfSR-Configurations</w:t>
      </w:r>
      <w:r w:rsidR="00544DF4">
        <w:rPr>
          <w:lang w:eastAsia="ja-JP"/>
        </w:rPr>
        <w:t>” as a MAC parameter.</w:t>
      </w:r>
      <w:r w:rsidR="006D3424">
        <w:rPr>
          <w:lang w:eastAsia="ja-JP"/>
        </w:rPr>
        <w:t xml:space="preserve"> It does not make sense to define a separate capability signalling </w:t>
      </w:r>
      <w:r w:rsidR="00BA30EB">
        <w:rPr>
          <w:lang w:eastAsia="ja-JP"/>
        </w:rPr>
        <w:t xml:space="preserve">in MAC and PHY for the same feature. </w:t>
      </w:r>
      <w:r w:rsidR="00027240">
        <w:rPr>
          <w:lang w:eastAsia="ja-JP"/>
        </w:rPr>
        <w:t>The capability signalling defined as a MAC parameter can also cover the physical layer aspects. Furthermore, although RAN1 suggests the FDD/TDD differentiation is not needed as in Table 2.3-1, RAN2 agreed that it is needed at the last AH meeting below.</w:t>
      </w:r>
    </w:p>
    <w:p w:rsidR="00027240" w:rsidRPr="00027240" w:rsidRDefault="00027240" w:rsidP="00027240">
      <w:pPr>
        <w:pStyle w:val="B1"/>
        <w:rPr>
          <w:lang w:eastAsia="ja-JP"/>
        </w:rPr>
      </w:pPr>
      <w:r>
        <w:rPr>
          <w:lang w:eastAsia="ja-JP"/>
        </w:rPr>
        <w:t>-</w:t>
      </w:r>
      <w:r>
        <w:rPr>
          <w:lang w:eastAsia="ja-JP"/>
        </w:rPr>
        <w:tab/>
      </w:r>
      <w:r w:rsidRPr="00027240">
        <w:rPr>
          <w:i/>
          <w:lang w:eastAsia="ja-JP"/>
        </w:rPr>
        <w:t xml:space="preserve">Separate capability parameters for FDD and TDD are required for C-DRX related capabilities and skipUplinkTxDynamic, logicalChannelSR-DelayTimer, </w:t>
      </w:r>
      <w:r w:rsidRPr="00027240">
        <w:rPr>
          <w:b/>
          <w:i/>
          <w:u w:val="single"/>
          <w:lang w:eastAsia="ja-JP"/>
        </w:rPr>
        <w:t>numberOfSR-Configurations</w:t>
      </w:r>
      <w:r w:rsidRPr="00027240">
        <w:rPr>
          <w:i/>
          <w:lang w:eastAsia="ja-JP"/>
        </w:rPr>
        <w:t xml:space="preserve"> and numberOfConfiguredGrantConfigurations in MAC-Parameters, bearer and measurement related capabilities.</w:t>
      </w:r>
    </w:p>
    <w:p w:rsidR="00027240" w:rsidRDefault="00027240" w:rsidP="00DD169B">
      <w:pPr>
        <w:rPr>
          <w:lang w:eastAsia="ja-JP"/>
        </w:rPr>
      </w:pPr>
      <w:r>
        <w:rPr>
          <w:rFonts w:hint="eastAsia"/>
          <w:lang w:eastAsia="ja-JP"/>
        </w:rPr>
        <w:t>The discrepancy between the WGs has to be ironed out</w:t>
      </w:r>
      <w:r w:rsidR="00830782">
        <w:rPr>
          <w:lang w:eastAsia="ja-JP"/>
        </w:rPr>
        <w:t>. On multiple SR configurations, the followings are proposed:</w:t>
      </w:r>
    </w:p>
    <w:p w:rsidR="00830782" w:rsidRPr="0095790F" w:rsidRDefault="00B05BD0" w:rsidP="0095790F">
      <w:pPr>
        <w:pStyle w:val="B1"/>
        <w:ind w:left="1704" w:hanging="1420"/>
        <w:rPr>
          <w:b/>
          <w:lang w:eastAsia="ja-JP"/>
        </w:rPr>
      </w:pPr>
      <w:r>
        <w:rPr>
          <w:rFonts w:hint="eastAsia"/>
          <w:b/>
          <w:lang w:eastAsia="ja-JP"/>
        </w:rPr>
        <w:t>Proposal 5</w:t>
      </w:r>
      <w:r w:rsidR="0095790F" w:rsidRPr="0095790F">
        <w:rPr>
          <w:rFonts w:hint="eastAsia"/>
          <w:b/>
          <w:lang w:eastAsia="ja-JP"/>
        </w:rPr>
        <w:t>:</w:t>
      </w:r>
      <w:r w:rsidR="0095790F" w:rsidRPr="0095790F">
        <w:rPr>
          <w:rFonts w:hint="eastAsia"/>
          <w:b/>
          <w:lang w:eastAsia="ja-JP"/>
        </w:rPr>
        <w:tab/>
      </w:r>
      <w:r w:rsidR="0095790F" w:rsidRPr="0095790F">
        <w:rPr>
          <w:b/>
          <w:lang w:eastAsia="ja-JP"/>
        </w:rPr>
        <w:t xml:space="preserve">More than one SR configurations per PUCCH group (a.k.a </w:t>
      </w:r>
      <w:r w:rsidR="0095790F" w:rsidRPr="0095790F">
        <w:rPr>
          <w:b/>
          <w:i/>
          <w:lang w:eastAsia="ja-JP"/>
        </w:rPr>
        <w:t>numberOfSR-Configurations</w:t>
      </w:r>
      <w:r w:rsidR="0095790F" w:rsidRPr="0095790F">
        <w:rPr>
          <w:b/>
          <w:lang w:eastAsia="ja-JP"/>
        </w:rPr>
        <w:t xml:space="preserve"> in RAN2) are defined as a MAC parameter which covers the physical layer aspects.</w:t>
      </w:r>
    </w:p>
    <w:p w:rsidR="0095790F" w:rsidRPr="0095790F" w:rsidRDefault="001F521A" w:rsidP="0095790F">
      <w:pPr>
        <w:pStyle w:val="B1"/>
        <w:rPr>
          <w:b/>
          <w:lang w:eastAsia="ja-JP"/>
        </w:rPr>
      </w:pPr>
      <w:r>
        <w:rPr>
          <w:b/>
          <w:lang w:eastAsia="ja-JP"/>
        </w:rPr>
        <w:t xml:space="preserve">Proposal </w:t>
      </w:r>
      <w:r w:rsidR="00B05BD0">
        <w:rPr>
          <w:rFonts w:hint="eastAsia"/>
          <w:b/>
          <w:lang w:eastAsia="ja-JP"/>
        </w:rPr>
        <w:t>6</w:t>
      </w:r>
      <w:r w:rsidR="0095790F" w:rsidRPr="0095790F">
        <w:rPr>
          <w:b/>
          <w:lang w:eastAsia="ja-JP"/>
        </w:rPr>
        <w:t>:</w:t>
      </w:r>
      <w:r w:rsidR="0095790F" w:rsidRPr="0095790F">
        <w:rPr>
          <w:b/>
          <w:lang w:eastAsia="ja-JP"/>
        </w:rPr>
        <w:tab/>
      </w:r>
      <w:r w:rsidR="0095790F" w:rsidRPr="0095790F">
        <w:rPr>
          <w:b/>
          <w:lang w:eastAsia="ja-JP"/>
        </w:rPr>
        <w:tab/>
        <w:t xml:space="preserve">Discuss whether: </w:t>
      </w:r>
    </w:p>
    <w:p w:rsidR="0095790F" w:rsidRPr="0046370F" w:rsidRDefault="0095790F" w:rsidP="0046370F">
      <w:pPr>
        <w:pStyle w:val="B1"/>
        <w:rPr>
          <w:b/>
          <w:lang w:eastAsia="ja-JP"/>
        </w:rPr>
      </w:pPr>
      <w:r w:rsidRPr="0046370F">
        <w:rPr>
          <w:b/>
          <w:lang w:eastAsia="ja-JP"/>
        </w:rPr>
        <w:t>1) RAN2 confirm the previous agreement that FDD/TDD differentiation is needed for multiple SR configurations; or</w:t>
      </w:r>
    </w:p>
    <w:p w:rsidR="0095790F" w:rsidRPr="0046370F" w:rsidRDefault="0095790F" w:rsidP="0046370F">
      <w:pPr>
        <w:pStyle w:val="B1"/>
        <w:rPr>
          <w:b/>
          <w:lang w:eastAsia="ja-JP"/>
        </w:rPr>
      </w:pPr>
      <w:r w:rsidRPr="0046370F">
        <w:rPr>
          <w:b/>
          <w:lang w:eastAsia="ja-JP"/>
        </w:rPr>
        <w:t>2) Revert the previous agreement that FDD/TDD differentiation is NOT needed for multiple SR configuration (as RAN1 suggests).</w:t>
      </w:r>
    </w:p>
    <w:p w:rsidR="0095790F" w:rsidRDefault="00AD4470" w:rsidP="0095790F">
      <w:r>
        <w:t xml:space="preserve">With regards to </w:t>
      </w:r>
      <w:r w:rsidRPr="00AD4470">
        <w:t>simultaneous UL transmissions for problematic cases</w:t>
      </w:r>
      <w:r>
        <w:t xml:space="preserve">, </w:t>
      </w:r>
      <w:r w:rsidR="00270C30">
        <w:t xml:space="preserve">it is up to RAN4 to decide </w:t>
      </w:r>
      <w:r>
        <w:t>whether and h</w:t>
      </w:r>
      <w:r w:rsidR="00270C30">
        <w:t>ow to support</w:t>
      </w:r>
      <w:r>
        <w:t>. RAN2 should wait for their input.</w:t>
      </w:r>
    </w:p>
    <w:p w:rsidR="00A53FCB" w:rsidRDefault="00270C30" w:rsidP="0095790F">
      <w:r>
        <w:t xml:space="preserve">With regards to </w:t>
      </w:r>
      <w:r w:rsidRPr="00270C30">
        <w:t>Dynamic power sharing for LTE-NR DC</w:t>
      </w:r>
      <w:r>
        <w:t xml:space="preserve"> and </w:t>
      </w:r>
      <w:r w:rsidRPr="00270C30">
        <w:t>Operation A with single UL Tx case 1</w:t>
      </w:r>
      <w:r>
        <w:t xml:space="preserve">, the RAN1 feature list </w:t>
      </w:r>
      <w:r w:rsidR="00D70867">
        <w:t>notes</w:t>
      </w:r>
      <w:r>
        <w:t xml:space="preserve"> that these features are introduced for EN-DC. These two features are classified</w:t>
      </w:r>
      <w:r w:rsidR="00027438">
        <w:t xml:space="preserve"> into type 2 feature which is </w:t>
      </w:r>
      <w:r>
        <w:t xml:space="preserve">defined per CA BW class or per CC inside BPC. </w:t>
      </w:r>
      <w:r w:rsidR="00D70867">
        <w:t xml:space="preserve">Furthermore, both FDD/TDD and FR1/FR2 need to be differentiated, although it has yet to be decided. </w:t>
      </w:r>
      <w:r w:rsidR="00A53FCB">
        <w:t xml:space="preserve">Due to the fact that EN-DC is operated by a combination of LTE and NR bands, </w:t>
      </w:r>
      <w:r w:rsidR="00027438">
        <w:t>it is apparently difficult to grasp how FDD/TDD and FR1/FR2 differentiation is applied for the EN-DC specific feature.</w:t>
      </w:r>
    </w:p>
    <w:p w:rsidR="00270C30" w:rsidRDefault="00D70867" w:rsidP="0095790F">
      <w:r>
        <w:t>On the other hand, RAN2 agreed as follows at the last AH meeting.</w:t>
      </w:r>
    </w:p>
    <w:p w:rsidR="00D70867" w:rsidRDefault="00D70867" w:rsidP="00D70867">
      <w:pPr>
        <w:pStyle w:val="B1"/>
        <w:rPr>
          <w:lang w:eastAsia="ja-JP"/>
        </w:rPr>
      </w:pPr>
      <w:r>
        <w:rPr>
          <w:rFonts w:hint="eastAsia"/>
          <w:lang w:eastAsia="ja-JP"/>
        </w:rPr>
        <w:t>-</w:t>
      </w:r>
      <w:r>
        <w:rPr>
          <w:rFonts w:hint="eastAsia"/>
          <w:lang w:eastAsia="ja-JP"/>
        </w:rPr>
        <w:tab/>
      </w:r>
      <w:r w:rsidRPr="00D70867">
        <w:rPr>
          <w:i/>
          <w:lang w:eastAsia="ja-JP"/>
        </w:rPr>
        <w:t>UE capability for support of dynamic power sharing is contained within the MR-DC container.</w:t>
      </w:r>
    </w:p>
    <w:p w:rsidR="00D70867" w:rsidRDefault="00D70867" w:rsidP="00D70867">
      <w:pPr>
        <w:pStyle w:val="B1"/>
        <w:rPr>
          <w:lang w:eastAsia="ja-JP"/>
        </w:rPr>
      </w:pPr>
      <w:r>
        <w:rPr>
          <w:lang w:eastAsia="ja-JP"/>
        </w:rPr>
        <w:t>-</w:t>
      </w:r>
      <w:r>
        <w:rPr>
          <w:lang w:eastAsia="ja-JP"/>
        </w:rPr>
        <w:tab/>
      </w:r>
      <w:r w:rsidRPr="00D70867">
        <w:rPr>
          <w:i/>
          <w:lang w:eastAsia="ja-JP"/>
        </w:rPr>
        <w:t>UE capability for support of LTE TDM pattern is added to LTE UE capabilities.</w:t>
      </w:r>
      <w:r w:rsidRPr="00D70867">
        <w:t xml:space="preserve"> </w:t>
      </w:r>
      <w:r w:rsidRPr="00D70867">
        <w:rPr>
          <w:i/>
          <w:lang w:eastAsia="ja-JP"/>
        </w:rPr>
        <w:t>The support of this UE capability is conditionally mandatory for UEs that do not support dynamic power sharing, and for UEs that indicate single UL for any BC, and optional otherwise.</w:t>
      </w:r>
    </w:p>
    <w:p w:rsidR="00D70867" w:rsidRDefault="00027438" w:rsidP="0095790F">
      <w:pPr>
        <w:rPr>
          <w:lang w:eastAsia="ja-JP"/>
        </w:rPr>
      </w:pPr>
      <w:r>
        <w:rPr>
          <w:rFonts w:hint="eastAsia"/>
          <w:lang w:eastAsia="ja-JP"/>
        </w:rPr>
        <w:t>So far, it is safer to stick to the previous RAN2 agreement assuming that FDD/TDD and FR1/FR2 differentiation is not required</w:t>
      </w:r>
      <w:r w:rsidR="00366FDB">
        <w:rPr>
          <w:lang w:eastAsia="ja-JP"/>
        </w:rPr>
        <w:t>, until the further input is received</w:t>
      </w:r>
      <w:r>
        <w:rPr>
          <w:rFonts w:hint="eastAsia"/>
          <w:lang w:eastAsia="ja-JP"/>
        </w:rPr>
        <w:t xml:space="preserve">. </w:t>
      </w:r>
      <w:r w:rsidR="00366FDB">
        <w:rPr>
          <w:lang w:eastAsia="ja-JP"/>
        </w:rPr>
        <w:t>The following is proposed:</w:t>
      </w:r>
    </w:p>
    <w:p w:rsidR="00366FDB" w:rsidRPr="00366FDB" w:rsidRDefault="00366FDB" w:rsidP="00366FDB">
      <w:pPr>
        <w:pStyle w:val="B1"/>
        <w:ind w:left="1704" w:hanging="1420"/>
        <w:rPr>
          <w:b/>
          <w:lang w:eastAsia="ja-JP"/>
        </w:rPr>
      </w:pPr>
      <w:r w:rsidRPr="00366FDB">
        <w:rPr>
          <w:rFonts w:hint="eastAsia"/>
          <w:b/>
          <w:lang w:eastAsia="ja-JP"/>
        </w:rPr>
        <w:t>P</w:t>
      </w:r>
      <w:r w:rsidRPr="00366FDB">
        <w:rPr>
          <w:b/>
          <w:lang w:eastAsia="ja-JP"/>
        </w:rPr>
        <w:t>roposal 7:</w:t>
      </w:r>
      <w:r w:rsidRPr="00366FDB">
        <w:rPr>
          <w:b/>
          <w:lang w:eastAsia="ja-JP"/>
        </w:rPr>
        <w:tab/>
        <w:t>Stick to the following RAN2 agrement assuming that duplex modes and FR1/FR2 differentiation is not needed.</w:t>
      </w:r>
    </w:p>
    <w:p w:rsidR="00366FDB" w:rsidRPr="00366FDB" w:rsidRDefault="00366FDB" w:rsidP="00366FDB">
      <w:pPr>
        <w:pStyle w:val="B1"/>
        <w:rPr>
          <w:b/>
          <w:lang w:eastAsia="ja-JP"/>
        </w:rPr>
      </w:pPr>
      <w:r w:rsidRPr="00366FDB">
        <w:rPr>
          <w:rFonts w:hint="eastAsia"/>
          <w:b/>
          <w:lang w:eastAsia="ja-JP"/>
        </w:rPr>
        <w:t>-</w:t>
      </w:r>
      <w:r w:rsidRPr="00366FDB">
        <w:rPr>
          <w:rFonts w:hint="eastAsia"/>
          <w:b/>
          <w:lang w:eastAsia="ja-JP"/>
        </w:rPr>
        <w:tab/>
      </w:r>
      <w:r w:rsidRPr="00366FDB">
        <w:rPr>
          <w:b/>
          <w:lang w:eastAsia="ja-JP"/>
        </w:rPr>
        <w:t>UE capability for support of dynamic power sharing is contained within the MR-DC container.</w:t>
      </w:r>
    </w:p>
    <w:p w:rsidR="00366FDB" w:rsidRPr="00366FDB" w:rsidRDefault="00366FDB" w:rsidP="00366FDB">
      <w:pPr>
        <w:pStyle w:val="B1"/>
        <w:rPr>
          <w:b/>
          <w:lang w:eastAsia="ja-JP"/>
        </w:rPr>
      </w:pPr>
      <w:r w:rsidRPr="00366FDB">
        <w:rPr>
          <w:b/>
          <w:lang w:eastAsia="ja-JP"/>
        </w:rPr>
        <w:t>-</w:t>
      </w:r>
      <w:r w:rsidRPr="00366FDB">
        <w:rPr>
          <w:b/>
          <w:lang w:eastAsia="ja-JP"/>
        </w:rPr>
        <w:tab/>
        <w:t>UE capability for support of LTE TDM pattern is added to LTE UE capabilities.</w:t>
      </w:r>
    </w:p>
    <w:p w:rsidR="006034C8" w:rsidRDefault="004F3CEA" w:rsidP="006034C8">
      <w:pPr>
        <w:pStyle w:val="2"/>
        <w:numPr>
          <w:ilvl w:val="1"/>
          <w:numId w:val="2"/>
        </w:numPr>
        <w:rPr>
          <w:lang w:eastAsia="ja-JP"/>
        </w:rPr>
      </w:pPr>
      <w:r>
        <w:rPr>
          <w:rFonts w:hint="eastAsia"/>
          <w:lang w:eastAsia="ja-JP"/>
        </w:rPr>
        <w:lastRenderedPageBreak/>
        <w:t>Basic NR features (mandatory w/o IOT bit)</w:t>
      </w:r>
    </w:p>
    <w:p w:rsidR="006034C8" w:rsidRDefault="00721B38" w:rsidP="00DD169B">
      <w:pPr>
        <w:rPr>
          <w:lang w:eastAsia="ja-JP"/>
        </w:rPr>
      </w:pPr>
      <w:r>
        <w:rPr>
          <w:rFonts w:hint="eastAsia"/>
          <w:lang w:eastAsia="ja-JP"/>
        </w:rPr>
        <w:t xml:space="preserve">In the </w:t>
      </w:r>
      <w:r w:rsidR="003968C8">
        <w:rPr>
          <w:rFonts w:hint="eastAsia"/>
          <w:lang w:eastAsia="ja-JP"/>
        </w:rPr>
        <w:t xml:space="preserve">RAN1 feature list, the basic component featuers are listed which are to be mandatory without IOT bit. </w:t>
      </w:r>
      <w:r w:rsidR="003968C8">
        <w:rPr>
          <w:lang w:eastAsia="ja-JP"/>
        </w:rPr>
        <w:t>RAN2 has also agreed on some of the basic featuers for our radio protocols which are mandatory without IOT bit as well. For LTE, such the features are not described in the specification. It is worthwhile discussing whether the basic features for NR are visible to the specification. From open standard viewpoints, a sensible approach is to make it visible in the specification. As such, the following is proposed:</w:t>
      </w:r>
    </w:p>
    <w:p w:rsidR="003968C8" w:rsidRPr="003968C8" w:rsidRDefault="00B05BD0" w:rsidP="003968C8">
      <w:pPr>
        <w:pStyle w:val="B1"/>
        <w:ind w:left="1704" w:hanging="1420"/>
        <w:rPr>
          <w:b/>
          <w:lang w:eastAsia="ja-JP"/>
        </w:rPr>
      </w:pPr>
      <w:r>
        <w:rPr>
          <w:rFonts w:hint="eastAsia"/>
          <w:b/>
          <w:lang w:eastAsia="ja-JP"/>
        </w:rPr>
        <w:t>Proposal 8</w:t>
      </w:r>
      <w:r w:rsidR="003968C8" w:rsidRPr="003968C8">
        <w:rPr>
          <w:rFonts w:hint="eastAsia"/>
          <w:b/>
          <w:lang w:eastAsia="ja-JP"/>
        </w:rPr>
        <w:t>:</w:t>
      </w:r>
      <w:r w:rsidR="003968C8" w:rsidRPr="003968C8">
        <w:rPr>
          <w:rFonts w:hint="eastAsia"/>
          <w:b/>
          <w:lang w:eastAsia="ja-JP"/>
        </w:rPr>
        <w:tab/>
      </w:r>
      <w:r w:rsidR="003968C8" w:rsidRPr="003968C8">
        <w:rPr>
          <w:b/>
          <w:lang w:eastAsia="ja-JP"/>
        </w:rPr>
        <w:t xml:space="preserve">The </w:t>
      </w:r>
      <w:r w:rsidR="003968C8">
        <w:rPr>
          <w:b/>
          <w:lang w:eastAsia="ja-JP"/>
        </w:rPr>
        <w:t>basic feature components specified</w:t>
      </w:r>
      <w:r w:rsidR="003968C8" w:rsidRPr="003968C8">
        <w:rPr>
          <w:b/>
          <w:lang w:eastAsia="ja-JP"/>
        </w:rPr>
        <w:t xml:space="preserve"> as mandatory without IOT bit are captured in TS 38.306.</w:t>
      </w:r>
    </w:p>
    <w:p w:rsidR="00C20000" w:rsidRDefault="00C20000" w:rsidP="00C20000">
      <w:pPr>
        <w:pStyle w:val="2"/>
        <w:numPr>
          <w:ilvl w:val="0"/>
          <w:numId w:val="2"/>
        </w:numPr>
        <w:rPr>
          <w:lang w:eastAsia="ja-JP"/>
        </w:rPr>
      </w:pPr>
      <w:r>
        <w:rPr>
          <w:rFonts w:hint="eastAsia"/>
          <w:lang w:eastAsia="ja-JP"/>
        </w:rPr>
        <w:t>Summary and proposal</w:t>
      </w:r>
    </w:p>
    <w:p w:rsidR="00DD169B" w:rsidRDefault="006B6FAA" w:rsidP="00DD169B">
      <w:pPr>
        <w:rPr>
          <w:lang w:eastAsia="ja-JP"/>
        </w:rPr>
      </w:pPr>
      <w:r>
        <w:rPr>
          <w:rFonts w:hint="eastAsia"/>
          <w:lang w:eastAsia="ja-JP"/>
        </w:rPr>
        <w:t>In summry, the followings were proposed:</w:t>
      </w:r>
    </w:p>
    <w:p w:rsidR="00B05BD0" w:rsidRDefault="00B05BD0" w:rsidP="00B05BD0">
      <w:pPr>
        <w:pStyle w:val="B1"/>
        <w:ind w:left="1704" w:hanging="1420"/>
        <w:rPr>
          <w:lang w:eastAsia="ja-JP"/>
        </w:rPr>
      </w:pPr>
      <w:r w:rsidRPr="00B05BD0">
        <w:rPr>
          <w:rFonts w:hint="eastAsia"/>
          <w:b/>
          <w:lang w:eastAsia="ja-JP"/>
        </w:rPr>
        <w:t>O</w:t>
      </w:r>
      <w:r w:rsidRPr="00B05BD0">
        <w:rPr>
          <w:b/>
          <w:lang w:eastAsia="ja-JP"/>
        </w:rPr>
        <w:t>bservation:</w:t>
      </w:r>
      <w:r>
        <w:rPr>
          <w:lang w:eastAsia="ja-JP"/>
        </w:rPr>
        <w:tab/>
      </w:r>
      <w:r w:rsidRPr="00B05BD0">
        <w:rPr>
          <w:lang w:eastAsia="ja-JP"/>
        </w:rPr>
        <w:t>Per-band capability signalling enables the UE to indicate functional support depending on FDD/TDD and/or FR1/FR2. Thus, no additional signalling is not need for type 1 features to differentiate duplex modes and FR1/FR2.</w:t>
      </w:r>
    </w:p>
    <w:p w:rsidR="006109AA" w:rsidRPr="007F0F0D" w:rsidRDefault="001F521A" w:rsidP="006109AA">
      <w:pPr>
        <w:pStyle w:val="B1"/>
        <w:ind w:left="1704" w:hanging="1420"/>
        <w:rPr>
          <w:b/>
          <w:lang w:eastAsia="ja-JP"/>
        </w:rPr>
      </w:pPr>
      <w:r w:rsidRPr="007F0F0D">
        <w:rPr>
          <w:rFonts w:hint="eastAsia"/>
          <w:b/>
          <w:lang w:eastAsia="ja-JP"/>
        </w:rPr>
        <w:t>Proposal 1:</w:t>
      </w:r>
      <w:r w:rsidRPr="007F0F0D">
        <w:rPr>
          <w:rFonts w:hint="eastAsia"/>
          <w:b/>
          <w:lang w:eastAsia="ja-JP"/>
        </w:rPr>
        <w:tab/>
      </w:r>
      <w:r w:rsidR="00BA15AB">
        <w:rPr>
          <w:rFonts w:hint="eastAsia"/>
          <w:b/>
          <w:lang w:eastAsia="ja-JP"/>
        </w:rPr>
        <w:t xml:space="preserve">For per UE capability and BPC, </w:t>
      </w:r>
      <w:r w:rsidR="00BA15AB" w:rsidRPr="007F0F0D">
        <w:rPr>
          <w:b/>
          <w:lang w:eastAsia="ja-JP"/>
        </w:rPr>
        <w:t>The UE can signal the different bit setting for FDD/TDD and/or FR1/FR2 in the capability signalling by extending the ASN.1 structure as specified for LTE.</w:t>
      </w:r>
    </w:p>
    <w:p w:rsidR="006109AA" w:rsidRPr="00AB0AEC" w:rsidRDefault="00BA15AB" w:rsidP="006109AA">
      <w:pPr>
        <w:pStyle w:val="B1"/>
        <w:rPr>
          <w:b/>
          <w:lang w:eastAsia="ja-JP"/>
        </w:rPr>
      </w:pPr>
      <w:r>
        <w:rPr>
          <w:rFonts w:hint="eastAsia"/>
          <w:b/>
          <w:lang w:eastAsia="ja-JP"/>
        </w:rPr>
        <w:t>Proposal 2</w:t>
      </w:r>
      <w:r w:rsidR="006109AA" w:rsidRPr="00AB0AEC">
        <w:rPr>
          <w:rFonts w:hint="eastAsia"/>
          <w:b/>
          <w:lang w:eastAsia="ja-JP"/>
        </w:rPr>
        <w:t>:</w:t>
      </w:r>
      <w:r w:rsidR="006109AA" w:rsidRPr="00AB0AEC">
        <w:rPr>
          <w:rFonts w:hint="eastAsia"/>
          <w:b/>
          <w:lang w:eastAsia="ja-JP"/>
        </w:rPr>
        <w:tab/>
      </w:r>
      <w:r w:rsidR="006109AA" w:rsidRPr="00AB0AEC">
        <w:rPr>
          <w:b/>
          <w:lang w:eastAsia="ja-JP"/>
        </w:rPr>
        <w:tab/>
        <w:t xml:space="preserve">Physical layer parameters are classified into: </w:t>
      </w:r>
    </w:p>
    <w:p w:rsidR="001F521A" w:rsidRPr="00AB0AEC" w:rsidRDefault="001F521A" w:rsidP="001F521A">
      <w:pPr>
        <w:pStyle w:val="B5"/>
        <w:ind w:firstLine="0"/>
        <w:rPr>
          <w:b/>
          <w:lang w:eastAsia="ja-JP"/>
        </w:rPr>
      </w:pPr>
      <w:r w:rsidRPr="00AB0AEC">
        <w:rPr>
          <w:b/>
          <w:lang w:eastAsia="ja-JP"/>
        </w:rPr>
        <w:t>1)</w:t>
      </w:r>
      <w:r w:rsidRPr="00AB0AEC">
        <w:rPr>
          <w:b/>
          <w:lang w:eastAsia="ja-JP"/>
        </w:rPr>
        <w:tab/>
      </w:r>
      <w:r>
        <w:rPr>
          <w:rFonts w:hint="eastAsia"/>
          <w:b/>
          <w:lang w:eastAsia="ja-JP"/>
        </w:rPr>
        <w:t>features</w:t>
      </w:r>
      <w:r w:rsidRPr="00AB0AEC">
        <w:rPr>
          <w:b/>
          <w:lang w:eastAsia="ja-JP"/>
        </w:rPr>
        <w:t xml:space="preserve"> </w:t>
      </w:r>
      <w:r>
        <w:rPr>
          <w:rFonts w:hint="eastAsia"/>
          <w:b/>
          <w:lang w:eastAsia="ja-JP"/>
        </w:rPr>
        <w:t>common to</w:t>
      </w:r>
      <w:r w:rsidRPr="00AB0AEC">
        <w:rPr>
          <w:b/>
          <w:lang w:eastAsia="ja-JP"/>
        </w:rPr>
        <w:t xml:space="preserve"> FDD/TDD and FR1/FR2 (</w:t>
      </w:r>
      <w:r>
        <w:rPr>
          <w:b/>
          <w:lang w:eastAsia="ja-JP"/>
        </w:rPr>
        <w:t xml:space="preserve">e.g. </w:t>
      </w:r>
      <w:r w:rsidRPr="00AB0AEC">
        <w:rPr>
          <w:b/>
          <w:i/>
          <w:lang w:eastAsia="ja-JP"/>
        </w:rPr>
        <w:t>PhyParametersCommon</w:t>
      </w:r>
      <w:r w:rsidRPr="00AB0AEC">
        <w:rPr>
          <w:b/>
          <w:lang w:eastAsia="ja-JP"/>
        </w:rPr>
        <w:t>);</w:t>
      </w:r>
    </w:p>
    <w:p w:rsidR="001F521A" w:rsidRDefault="001F521A" w:rsidP="001F521A">
      <w:pPr>
        <w:pStyle w:val="B5"/>
        <w:ind w:firstLine="0"/>
        <w:rPr>
          <w:b/>
          <w:lang w:eastAsia="ja-JP"/>
        </w:rPr>
      </w:pPr>
      <w:r>
        <w:rPr>
          <w:b/>
          <w:lang w:eastAsia="ja-JP"/>
        </w:rPr>
        <w:tab/>
      </w:r>
      <w:r>
        <w:rPr>
          <w:rFonts w:hint="eastAsia"/>
          <w:b/>
          <w:lang w:eastAsia="ja-JP"/>
        </w:rPr>
        <w:t>2)</w:t>
      </w:r>
      <w:r>
        <w:rPr>
          <w:rFonts w:hint="eastAsia"/>
          <w:b/>
          <w:lang w:eastAsia="ja-JP"/>
        </w:rPr>
        <w:tab/>
        <w:t>features requiring FDD/TDD and/or FR1/FR2 differentiation (e.g. PhyParametersXDD-FRX-Diff)</w:t>
      </w:r>
    </w:p>
    <w:p w:rsidR="001F521A" w:rsidRDefault="001F521A" w:rsidP="001F521A">
      <w:pPr>
        <w:pStyle w:val="B1"/>
        <w:ind w:left="1704"/>
        <w:rPr>
          <w:b/>
          <w:lang w:eastAsia="ja-JP"/>
        </w:rPr>
      </w:pPr>
      <w:r>
        <w:rPr>
          <w:rFonts w:hint="eastAsia"/>
          <w:b/>
          <w:lang w:eastAsia="ja-JP"/>
        </w:rPr>
        <w:tab/>
        <w:t>3</w:t>
      </w:r>
      <w:r w:rsidRPr="00AB0AEC">
        <w:rPr>
          <w:b/>
          <w:lang w:eastAsia="ja-JP"/>
        </w:rPr>
        <w:t>)</w:t>
      </w:r>
      <w:r w:rsidRPr="00AB0AEC">
        <w:rPr>
          <w:b/>
          <w:lang w:eastAsia="ja-JP"/>
        </w:rPr>
        <w:tab/>
      </w:r>
      <w:r>
        <w:rPr>
          <w:rFonts w:hint="eastAsia"/>
          <w:b/>
          <w:lang w:eastAsia="ja-JP"/>
        </w:rPr>
        <w:t>features</w:t>
      </w:r>
      <w:r w:rsidRPr="00AB0AEC">
        <w:rPr>
          <w:b/>
          <w:lang w:eastAsia="ja-JP"/>
        </w:rPr>
        <w:t xml:space="preserve"> only for FDD/TDD and/or FR1/FR2 (</w:t>
      </w:r>
      <w:r>
        <w:rPr>
          <w:b/>
          <w:lang w:eastAsia="ja-JP"/>
        </w:rPr>
        <w:t xml:space="preserve">e.g. </w:t>
      </w:r>
      <w:r w:rsidRPr="00AB0AEC">
        <w:rPr>
          <w:b/>
          <w:i/>
          <w:lang w:eastAsia="ja-JP"/>
        </w:rPr>
        <w:t>PhyParametersXDD</w:t>
      </w:r>
      <w:r w:rsidRPr="00AB0AEC">
        <w:rPr>
          <w:b/>
          <w:lang w:eastAsia="ja-JP"/>
        </w:rPr>
        <w:t xml:space="preserve">, </w:t>
      </w:r>
      <w:r w:rsidRPr="00AB0AEC">
        <w:rPr>
          <w:b/>
          <w:i/>
          <w:lang w:eastAsia="ja-JP"/>
        </w:rPr>
        <w:t>PhyLayerParametersFRX</w:t>
      </w:r>
      <w:r w:rsidRPr="00AB0AEC">
        <w:rPr>
          <w:b/>
          <w:lang w:eastAsia="ja-JP"/>
        </w:rPr>
        <w:t>, etc.).</w:t>
      </w:r>
    </w:p>
    <w:p w:rsidR="006109AA" w:rsidRPr="001F521A" w:rsidRDefault="006109AA" w:rsidP="001F521A">
      <w:pPr>
        <w:pStyle w:val="B1"/>
        <w:ind w:left="1704" w:hanging="1420"/>
        <w:rPr>
          <w:b/>
          <w:lang w:eastAsia="ja-JP"/>
        </w:rPr>
      </w:pPr>
      <w:r w:rsidRPr="001F521A">
        <w:rPr>
          <w:rFonts w:hint="eastAsia"/>
          <w:b/>
          <w:lang w:eastAsia="ja-JP"/>
        </w:rPr>
        <w:t>P</w:t>
      </w:r>
      <w:r w:rsidR="001F521A">
        <w:rPr>
          <w:b/>
          <w:lang w:eastAsia="ja-JP"/>
        </w:rPr>
        <w:t xml:space="preserve">roposal </w:t>
      </w:r>
      <w:r w:rsidR="00B05BD0">
        <w:rPr>
          <w:b/>
          <w:lang w:eastAsia="ja-JP"/>
        </w:rPr>
        <w:t>3</w:t>
      </w:r>
      <w:r w:rsidRPr="001F521A">
        <w:rPr>
          <w:b/>
          <w:lang w:eastAsia="ja-JP"/>
        </w:rPr>
        <w:t>:</w:t>
      </w:r>
      <w:r w:rsidRPr="001F521A">
        <w:rPr>
          <w:b/>
          <w:lang w:eastAsia="ja-JP"/>
        </w:rPr>
        <w:tab/>
        <w:t>P-BCH (MIB) recepction is a component of basic initial access channels and procedures for EN-DC.</w:t>
      </w:r>
    </w:p>
    <w:p w:rsidR="006109AA" w:rsidRPr="00BA30EB" w:rsidRDefault="001F521A" w:rsidP="006109AA">
      <w:pPr>
        <w:pStyle w:val="B1"/>
        <w:ind w:left="1704" w:hanging="1420"/>
        <w:rPr>
          <w:b/>
          <w:lang w:eastAsia="ja-JP"/>
        </w:rPr>
      </w:pPr>
      <w:r>
        <w:rPr>
          <w:b/>
          <w:lang w:eastAsia="ja-JP"/>
        </w:rPr>
        <w:t xml:space="preserve">Proposal </w:t>
      </w:r>
      <w:r w:rsidR="00B05BD0">
        <w:rPr>
          <w:rFonts w:hint="eastAsia"/>
          <w:b/>
          <w:lang w:eastAsia="ja-JP"/>
        </w:rPr>
        <w:t>4</w:t>
      </w:r>
      <w:r w:rsidR="006109AA" w:rsidRPr="00BA30EB">
        <w:rPr>
          <w:b/>
          <w:lang w:eastAsia="ja-JP"/>
        </w:rPr>
        <w:t>:</w:t>
      </w:r>
      <w:r w:rsidR="006109AA" w:rsidRPr="00BA30EB">
        <w:rPr>
          <w:b/>
          <w:lang w:eastAsia="ja-JP"/>
        </w:rPr>
        <w:tab/>
        <w:t>Broadcast SIB reception including RMSI/OSI and paging are components of basic initial access channels and procedures for NR standalone.</w:t>
      </w:r>
    </w:p>
    <w:p w:rsidR="006109AA" w:rsidRPr="0095790F" w:rsidRDefault="00B05BD0" w:rsidP="006109AA">
      <w:pPr>
        <w:pStyle w:val="B1"/>
        <w:ind w:left="1704" w:hanging="1420"/>
        <w:rPr>
          <w:b/>
          <w:lang w:eastAsia="ja-JP"/>
        </w:rPr>
      </w:pPr>
      <w:r>
        <w:rPr>
          <w:rFonts w:hint="eastAsia"/>
          <w:b/>
          <w:lang w:eastAsia="ja-JP"/>
        </w:rPr>
        <w:t>Proposal 5</w:t>
      </w:r>
      <w:r w:rsidR="006109AA" w:rsidRPr="0095790F">
        <w:rPr>
          <w:rFonts w:hint="eastAsia"/>
          <w:b/>
          <w:lang w:eastAsia="ja-JP"/>
        </w:rPr>
        <w:t>:</w:t>
      </w:r>
      <w:r w:rsidR="006109AA" w:rsidRPr="0095790F">
        <w:rPr>
          <w:rFonts w:hint="eastAsia"/>
          <w:b/>
          <w:lang w:eastAsia="ja-JP"/>
        </w:rPr>
        <w:tab/>
      </w:r>
      <w:r w:rsidR="006109AA" w:rsidRPr="0095790F">
        <w:rPr>
          <w:b/>
          <w:lang w:eastAsia="ja-JP"/>
        </w:rPr>
        <w:t xml:space="preserve">More than one SR configurations per PUCCH group (a.k.a </w:t>
      </w:r>
      <w:r w:rsidR="006109AA" w:rsidRPr="0095790F">
        <w:rPr>
          <w:b/>
          <w:i/>
          <w:lang w:eastAsia="ja-JP"/>
        </w:rPr>
        <w:t>numberOfSR-Configurations</w:t>
      </w:r>
      <w:r w:rsidR="006109AA" w:rsidRPr="0095790F">
        <w:rPr>
          <w:b/>
          <w:lang w:eastAsia="ja-JP"/>
        </w:rPr>
        <w:t xml:space="preserve"> in RAN2) are defined as a MAC parameter which covers the physical layer aspects.</w:t>
      </w:r>
    </w:p>
    <w:p w:rsidR="006109AA" w:rsidRPr="0095790F" w:rsidRDefault="001F521A" w:rsidP="006109AA">
      <w:pPr>
        <w:pStyle w:val="B1"/>
        <w:rPr>
          <w:b/>
          <w:lang w:eastAsia="ja-JP"/>
        </w:rPr>
      </w:pPr>
      <w:r>
        <w:rPr>
          <w:b/>
          <w:lang w:eastAsia="ja-JP"/>
        </w:rPr>
        <w:t xml:space="preserve">Proposal </w:t>
      </w:r>
      <w:r w:rsidR="00B05BD0">
        <w:rPr>
          <w:rFonts w:hint="eastAsia"/>
          <w:b/>
          <w:lang w:eastAsia="ja-JP"/>
        </w:rPr>
        <w:t>6</w:t>
      </w:r>
      <w:r w:rsidR="006109AA" w:rsidRPr="0095790F">
        <w:rPr>
          <w:b/>
          <w:lang w:eastAsia="ja-JP"/>
        </w:rPr>
        <w:t>:</w:t>
      </w:r>
      <w:r w:rsidR="006109AA" w:rsidRPr="0095790F">
        <w:rPr>
          <w:b/>
          <w:lang w:eastAsia="ja-JP"/>
        </w:rPr>
        <w:tab/>
      </w:r>
      <w:r w:rsidR="006109AA" w:rsidRPr="0095790F">
        <w:rPr>
          <w:b/>
          <w:lang w:eastAsia="ja-JP"/>
        </w:rPr>
        <w:tab/>
        <w:t xml:space="preserve">Discuss whether: </w:t>
      </w:r>
    </w:p>
    <w:p w:rsidR="006109AA" w:rsidRPr="0046370F" w:rsidRDefault="006109AA" w:rsidP="0046370F">
      <w:pPr>
        <w:pStyle w:val="B1"/>
        <w:rPr>
          <w:b/>
          <w:lang w:eastAsia="ja-JP"/>
        </w:rPr>
      </w:pPr>
      <w:r w:rsidRPr="0046370F">
        <w:rPr>
          <w:b/>
          <w:lang w:eastAsia="ja-JP"/>
        </w:rPr>
        <w:t>1) RAN2 confirm the previous agreement that FDD/TDD differentiation is needed for multiple SR configurations; or</w:t>
      </w:r>
    </w:p>
    <w:p w:rsidR="006109AA" w:rsidRPr="0046370F" w:rsidRDefault="006109AA" w:rsidP="0046370F">
      <w:pPr>
        <w:pStyle w:val="B1"/>
        <w:rPr>
          <w:b/>
          <w:lang w:eastAsia="ja-JP"/>
        </w:rPr>
      </w:pPr>
      <w:r w:rsidRPr="0046370F">
        <w:rPr>
          <w:b/>
          <w:lang w:eastAsia="ja-JP"/>
        </w:rPr>
        <w:t>2) Revert the previous agreement that FDD/TDD differentiation is NOT needed for multiple SR configuration (as RAN1 suggests).</w:t>
      </w:r>
    </w:p>
    <w:p w:rsidR="001F521A" w:rsidRDefault="00B05BD0" w:rsidP="006109AA">
      <w:pPr>
        <w:pStyle w:val="B1"/>
        <w:ind w:left="1704" w:hanging="1420"/>
        <w:rPr>
          <w:b/>
          <w:lang w:eastAsia="ja-JP"/>
        </w:rPr>
      </w:pPr>
      <w:r>
        <w:rPr>
          <w:rFonts w:hint="eastAsia"/>
          <w:b/>
          <w:lang w:eastAsia="ja-JP"/>
        </w:rPr>
        <w:t>Proposal 7</w:t>
      </w:r>
      <w:r w:rsidR="001F521A">
        <w:rPr>
          <w:rFonts w:hint="eastAsia"/>
          <w:b/>
          <w:lang w:eastAsia="ja-JP"/>
        </w:rPr>
        <w:t>:</w:t>
      </w:r>
      <w:r w:rsidR="004C13F1">
        <w:rPr>
          <w:b/>
          <w:lang w:eastAsia="ja-JP"/>
        </w:rPr>
        <w:tab/>
      </w:r>
      <w:r w:rsidR="004C13F1" w:rsidRPr="00366FDB">
        <w:rPr>
          <w:b/>
          <w:lang w:eastAsia="ja-JP"/>
        </w:rPr>
        <w:t>Stick to the following RAN2 agrement assuming that duplex modes and FR1/FR2 differentiation is not needed.</w:t>
      </w:r>
    </w:p>
    <w:p w:rsidR="004C13F1" w:rsidRPr="00366FDB" w:rsidRDefault="004C13F1" w:rsidP="004C13F1">
      <w:pPr>
        <w:pStyle w:val="B1"/>
        <w:rPr>
          <w:b/>
          <w:lang w:eastAsia="ja-JP"/>
        </w:rPr>
      </w:pPr>
      <w:r w:rsidRPr="00366FDB">
        <w:rPr>
          <w:rFonts w:hint="eastAsia"/>
          <w:b/>
          <w:lang w:eastAsia="ja-JP"/>
        </w:rPr>
        <w:t>-</w:t>
      </w:r>
      <w:r w:rsidRPr="00366FDB">
        <w:rPr>
          <w:rFonts w:hint="eastAsia"/>
          <w:b/>
          <w:lang w:eastAsia="ja-JP"/>
        </w:rPr>
        <w:tab/>
      </w:r>
      <w:r w:rsidRPr="00366FDB">
        <w:rPr>
          <w:b/>
          <w:lang w:eastAsia="ja-JP"/>
        </w:rPr>
        <w:t>UE capability for support of dynamic power sharing is contained within the MR-DC container.</w:t>
      </w:r>
    </w:p>
    <w:p w:rsidR="004C13F1" w:rsidRPr="00366FDB" w:rsidRDefault="004C13F1" w:rsidP="004C13F1">
      <w:pPr>
        <w:pStyle w:val="B1"/>
        <w:rPr>
          <w:b/>
          <w:lang w:eastAsia="ja-JP"/>
        </w:rPr>
      </w:pPr>
      <w:r w:rsidRPr="00366FDB">
        <w:rPr>
          <w:b/>
          <w:lang w:eastAsia="ja-JP"/>
        </w:rPr>
        <w:t>-</w:t>
      </w:r>
      <w:r w:rsidRPr="00366FDB">
        <w:rPr>
          <w:b/>
          <w:lang w:eastAsia="ja-JP"/>
        </w:rPr>
        <w:tab/>
        <w:t>UE capability for support of LTE TDM pattern is added to LTE UE capabilities.</w:t>
      </w:r>
    </w:p>
    <w:p w:rsidR="006109AA" w:rsidRPr="003968C8" w:rsidRDefault="00B05BD0" w:rsidP="006109AA">
      <w:pPr>
        <w:pStyle w:val="B1"/>
        <w:ind w:left="1704" w:hanging="1420"/>
        <w:rPr>
          <w:b/>
          <w:lang w:eastAsia="ja-JP"/>
        </w:rPr>
      </w:pPr>
      <w:r>
        <w:rPr>
          <w:rFonts w:hint="eastAsia"/>
          <w:b/>
          <w:lang w:eastAsia="ja-JP"/>
        </w:rPr>
        <w:t>Proposal 8</w:t>
      </w:r>
      <w:r w:rsidR="006109AA" w:rsidRPr="003968C8">
        <w:rPr>
          <w:rFonts w:hint="eastAsia"/>
          <w:b/>
          <w:lang w:eastAsia="ja-JP"/>
        </w:rPr>
        <w:t>:</w:t>
      </w:r>
      <w:r w:rsidR="006109AA" w:rsidRPr="003968C8">
        <w:rPr>
          <w:rFonts w:hint="eastAsia"/>
          <w:b/>
          <w:lang w:eastAsia="ja-JP"/>
        </w:rPr>
        <w:tab/>
      </w:r>
      <w:r w:rsidR="006109AA" w:rsidRPr="003968C8">
        <w:rPr>
          <w:b/>
          <w:lang w:eastAsia="ja-JP"/>
        </w:rPr>
        <w:t xml:space="preserve">The </w:t>
      </w:r>
      <w:r w:rsidR="006109AA">
        <w:rPr>
          <w:b/>
          <w:lang w:eastAsia="ja-JP"/>
        </w:rPr>
        <w:t>basic feature components specified</w:t>
      </w:r>
      <w:r w:rsidR="006109AA" w:rsidRPr="003968C8">
        <w:rPr>
          <w:b/>
          <w:lang w:eastAsia="ja-JP"/>
        </w:rPr>
        <w:t xml:space="preserve"> as mandatory without IOT bit are captured in TS 38.306.</w:t>
      </w:r>
    </w:p>
    <w:p w:rsidR="006B6FAA" w:rsidRPr="006B6FAA" w:rsidRDefault="006B6FAA" w:rsidP="00DD169B">
      <w:pPr>
        <w:rPr>
          <w:lang w:eastAsia="ja-JP"/>
        </w:rPr>
      </w:pPr>
      <w:r>
        <w:rPr>
          <w:lang w:eastAsia="ja-JP"/>
        </w:rPr>
        <w:t>TPs to 38.331/306 are provided in section 5 and 6 in this paper.</w:t>
      </w:r>
    </w:p>
    <w:p w:rsidR="00C20000" w:rsidRPr="00863065" w:rsidRDefault="00C20000" w:rsidP="00C20000">
      <w:pPr>
        <w:pStyle w:val="2"/>
        <w:numPr>
          <w:ilvl w:val="0"/>
          <w:numId w:val="2"/>
        </w:numPr>
        <w:rPr>
          <w:rFonts w:cs="Arial"/>
          <w:lang w:eastAsia="ja-JP"/>
        </w:rPr>
      </w:pPr>
      <w:r w:rsidRPr="00863065">
        <w:rPr>
          <w:rFonts w:cs="Arial"/>
          <w:lang w:eastAsia="ja-JP"/>
        </w:rPr>
        <w:t>Reference</w:t>
      </w:r>
      <w:r>
        <w:rPr>
          <w:rFonts w:cs="Arial" w:hint="eastAsia"/>
          <w:lang w:eastAsia="ja-JP"/>
        </w:rPr>
        <w:t>s</w:t>
      </w:r>
    </w:p>
    <w:p w:rsidR="007B6E9E" w:rsidRDefault="00C61611">
      <w:pPr>
        <w:rPr>
          <w:noProof/>
          <w:lang w:eastAsia="ja-JP"/>
        </w:rPr>
      </w:pPr>
      <w:r>
        <w:rPr>
          <w:rFonts w:hint="eastAsia"/>
          <w:noProof/>
          <w:lang w:eastAsia="ja-JP"/>
        </w:rPr>
        <w:t xml:space="preserve">[1] </w:t>
      </w:r>
      <w:r w:rsidR="0017301E" w:rsidRPr="0017301E">
        <w:rPr>
          <w:noProof/>
          <w:lang w:eastAsia="ja-JP"/>
        </w:rPr>
        <w:t>R2-1801720</w:t>
      </w:r>
      <w:r w:rsidR="0017301E">
        <w:rPr>
          <w:noProof/>
          <w:lang w:eastAsia="ja-JP"/>
        </w:rPr>
        <w:t>, “</w:t>
      </w:r>
      <w:r w:rsidR="0017301E" w:rsidRPr="0017301E">
        <w:rPr>
          <w:noProof/>
          <w:lang w:eastAsia="ja-JP"/>
        </w:rPr>
        <w:t>LS on NR UE feature list</w:t>
      </w:r>
      <w:r w:rsidR="0017301E">
        <w:rPr>
          <w:noProof/>
          <w:lang w:eastAsia="ja-JP"/>
        </w:rPr>
        <w:t>,” RAN1.</w:t>
      </w:r>
    </w:p>
    <w:p w:rsidR="0017301E" w:rsidRDefault="00A97E47">
      <w:pPr>
        <w:rPr>
          <w:noProof/>
          <w:lang w:eastAsia="ja-JP"/>
        </w:rPr>
      </w:pPr>
      <w:r>
        <w:rPr>
          <w:rFonts w:hint="eastAsia"/>
          <w:noProof/>
          <w:lang w:eastAsia="ja-JP"/>
        </w:rPr>
        <w:lastRenderedPageBreak/>
        <w:t>[2] R2-</w:t>
      </w:r>
      <w:r>
        <w:rPr>
          <w:noProof/>
          <w:lang w:eastAsia="ja-JP"/>
        </w:rPr>
        <w:t>1712078, “</w:t>
      </w:r>
      <w:r w:rsidRPr="00A97E47">
        <w:rPr>
          <w:noProof/>
          <w:lang w:eastAsia="ja-JP"/>
        </w:rPr>
        <w:t>LS on UE baseband processing capability</w:t>
      </w:r>
      <w:r>
        <w:rPr>
          <w:noProof/>
          <w:lang w:eastAsia="ja-JP"/>
        </w:rPr>
        <w:t>,” RAN2.</w:t>
      </w:r>
    </w:p>
    <w:p w:rsidR="00D55C22" w:rsidRPr="00863065" w:rsidRDefault="00D55C22" w:rsidP="00D55C22">
      <w:pPr>
        <w:pStyle w:val="2"/>
        <w:numPr>
          <w:ilvl w:val="0"/>
          <w:numId w:val="2"/>
        </w:numPr>
        <w:rPr>
          <w:rFonts w:cs="Arial"/>
          <w:lang w:eastAsia="ja-JP"/>
        </w:rPr>
      </w:pPr>
      <w:r>
        <w:rPr>
          <w:rFonts w:cs="Arial"/>
          <w:lang w:eastAsia="ja-JP"/>
        </w:rPr>
        <w:t>TP to 38.331</w:t>
      </w:r>
      <w:r w:rsidR="0062784E">
        <w:rPr>
          <w:rFonts w:cs="Arial" w:hint="eastAsia"/>
          <w:lang w:eastAsia="ja-JP"/>
        </w:rPr>
        <w:t xml:space="preserve"> (based on v15.0.1)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BC0EF5" w:rsidRPr="00E22700" w:rsidTr="00D55C22">
        <w:tc>
          <w:tcPr>
            <w:tcW w:w="9629" w:type="dxa"/>
          </w:tcPr>
          <w:p w:rsidR="00BC0EF5" w:rsidRPr="00E22700" w:rsidRDefault="00BC0EF5" w:rsidP="00D55C22">
            <w:pPr>
              <w:jc w:val="center"/>
              <w:rPr>
                <w:noProof/>
                <w:sz w:val="28"/>
                <w:szCs w:val="28"/>
                <w:lang w:eastAsia="ja-JP"/>
              </w:rPr>
            </w:pPr>
            <w:r w:rsidRPr="00E22700">
              <w:rPr>
                <w:rFonts w:hint="eastAsia"/>
                <w:noProof/>
                <w:sz w:val="28"/>
                <w:szCs w:val="28"/>
                <w:lang w:eastAsia="ja-JP"/>
              </w:rPr>
              <w:t>The First Change</w:t>
            </w:r>
          </w:p>
        </w:tc>
      </w:tr>
    </w:tbl>
    <w:p w:rsidR="00C6085B" w:rsidRDefault="00C6085B">
      <w:pPr>
        <w:rPr>
          <w:noProof/>
        </w:rPr>
      </w:pPr>
    </w:p>
    <w:p w:rsidR="009C51A2" w:rsidRPr="009C51A2" w:rsidRDefault="009C51A2" w:rsidP="009C51A2">
      <w:pPr>
        <w:keepNext/>
        <w:keepLines/>
        <w:spacing w:before="120"/>
        <w:ind w:left="1418" w:hanging="1418"/>
        <w:outlineLvl w:val="3"/>
        <w:rPr>
          <w:rFonts w:ascii="Arial" w:eastAsia="ＭＳ 明朝" w:hAnsi="Arial"/>
          <w:i/>
          <w:iCs/>
          <w:sz w:val="24"/>
        </w:rPr>
      </w:pPr>
      <w:bookmarkStart w:id="0" w:name="_Toc487673706"/>
      <w:bookmarkStart w:id="1" w:name="_Toc500942766"/>
      <w:bookmarkStart w:id="2" w:name="_Toc505697622"/>
      <w:r w:rsidRPr="009C51A2">
        <w:rPr>
          <w:rFonts w:ascii="Arial" w:eastAsia="ＭＳ 明朝" w:hAnsi="Arial"/>
          <w:i/>
          <w:iCs/>
          <w:sz w:val="24"/>
        </w:rPr>
        <w:t>–</w:t>
      </w:r>
      <w:r w:rsidRPr="009C51A2">
        <w:rPr>
          <w:rFonts w:ascii="Arial" w:eastAsia="ＭＳ 明朝" w:hAnsi="Arial"/>
          <w:i/>
          <w:iCs/>
          <w:sz w:val="24"/>
        </w:rPr>
        <w:tab/>
      </w:r>
      <w:r w:rsidRPr="009C51A2">
        <w:rPr>
          <w:rFonts w:ascii="Arial" w:eastAsia="ＭＳ 明朝" w:hAnsi="Arial"/>
          <w:i/>
          <w:iCs/>
          <w:noProof/>
          <w:sz w:val="24"/>
        </w:rPr>
        <w:t>UE-</w:t>
      </w:r>
      <w:r w:rsidRPr="009C51A2">
        <w:rPr>
          <w:rFonts w:ascii="Arial" w:eastAsia="ＭＳ 明朝" w:hAnsi="Arial"/>
          <w:i/>
          <w:iCs/>
          <w:noProof/>
          <w:sz w:val="24"/>
          <w:lang w:eastAsia="ja-JP"/>
        </w:rPr>
        <w:t>N</w:t>
      </w:r>
      <w:r w:rsidRPr="009C51A2">
        <w:rPr>
          <w:rFonts w:ascii="Arial" w:eastAsia="ＭＳ 明朝" w:hAnsi="Arial"/>
          <w:i/>
          <w:iCs/>
          <w:noProof/>
          <w:sz w:val="24"/>
        </w:rPr>
        <w:t>R-Capability</w:t>
      </w:r>
      <w:bookmarkEnd w:id="0"/>
      <w:bookmarkEnd w:id="1"/>
      <w:bookmarkEnd w:id="2"/>
    </w:p>
    <w:p w:rsidR="009C51A2" w:rsidRPr="009C51A2" w:rsidRDefault="009C51A2" w:rsidP="009C51A2">
      <w:pPr>
        <w:textAlignment w:val="baseline"/>
        <w:rPr>
          <w:rFonts w:eastAsia="ＭＳ 明朝"/>
          <w:iCs/>
          <w:lang w:eastAsia="ja-JP"/>
        </w:rPr>
      </w:pPr>
      <w:r w:rsidRPr="009C51A2">
        <w:rPr>
          <w:rFonts w:eastAsia="ＭＳ 明朝"/>
          <w:lang w:eastAsia="ja-JP"/>
        </w:rPr>
        <w:t xml:space="preserve">The IE </w:t>
      </w:r>
      <w:r w:rsidRPr="009C51A2">
        <w:rPr>
          <w:rFonts w:eastAsia="ＭＳ 明朝"/>
          <w:i/>
          <w:noProof/>
          <w:lang w:eastAsia="ja-JP"/>
        </w:rPr>
        <w:t>UE-NR-Capability</w:t>
      </w:r>
      <w:r w:rsidRPr="009C51A2">
        <w:rPr>
          <w:rFonts w:eastAsia="ＭＳ 明朝"/>
          <w:iCs/>
          <w:lang w:eastAsia="ja-JP"/>
        </w:rPr>
        <w:t xml:space="preserve"> is used to convey the NR UE Radio Access Capability Parameters, see TS 38.306 [yy].</w:t>
      </w:r>
    </w:p>
    <w:p w:rsidR="009C51A2" w:rsidRPr="009C51A2" w:rsidRDefault="009C51A2" w:rsidP="009C51A2">
      <w:pPr>
        <w:keepNext/>
        <w:keepLines/>
        <w:spacing w:before="60"/>
        <w:jc w:val="center"/>
        <w:rPr>
          <w:rFonts w:ascii="Arial" w:eastAsia="ＭＳ 明朝" w:hAnsi="Arial"/>
          <w:b/>
        </w:rPr>
      </w:pPr>
      <w:r w:rsidRPr="009C51A2">
        <w:rPr>
          <w:rFonts w:ascii="Arial" w:eastAsia="ＭＳ 明朝" w:hAnsi="Arial"/>
          <w:b/>
          <w:i/>
        </w:rPr>
        <w:t>UE-NR-Capability</w:t>
      </w:r>
      <w:r w:rsidRPr="009C51A2">
        <w:rPr>
          <w:rFonts w:ascii="Arial" w:eastAsia="ＭＳ 明朝" w:hAnsi="Arial"/>
          <w:b/>
        </w:rPr>
        <w:t xml:space="preserve"> information element</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color w:val="808080"/>
          <w:lang w:val="en-US" w:eastAsia="ja-JP"/>
        </w:rPr>
      </w:pPr>
      <w:r w:rsidRPr="009C51A2">
        <w:rPr>
          <w:rFonts w:eastAsia="Times New Roman"/>
          <w:color w:val="808080"/>
          <w:lang w:val="en-US" w:eastAsia="ja-JP"/>
        </w:rPr>
        <w:t>-- ASN1START</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color w:val="808080"/>
          <w:lang w:val="en-US" w:eastAsia="ja-JP"/>
        </w:rPr>
      </w:pPr>
      <w:r w:rsidRPr="009C51A2">
        <w:rPr>
          <w:rFonts w:eastAsia="Times New Roman"/>
          <w:color w:val="808080"/>
          <w:lang w:val="en-US" w:eastAsia="ja-JP"/>
        </w:rPr>
        <w:t>-- TAG-UE-NR-CAPABILITY-START</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 xml:space="preserve">UE-NR-Capability ::= </w:t>
      </w:r>
      <w:r w:rsidRPr="009C51A2">
        <w:rPr>
          <w:rFonts w:eastAsia="Times New Roman"/>
          <w:color w:val="993366"/>
          <w:lang w:val="en-US" w:eastAsia="ja-JP"/>
        </w:rPr>
        <w:t>SEQUENCE</w:t>
      </w:r>
      <w:r w:rsidRPr="009C51A2">
        <w:rPr>
          <w:rFonts w:eastAsia="Times New Roman"/>
          <w:lang w:val="en-US" w:eastAsia="ja-JP"/>
        </w:rPr>
        <w:t xml:space="preserve">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pdcp-Parameters</w:t>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ins w:id="3" w:author="NTT DOCOMO, INC." w:date="2018-02-23T00:53:00Z">
        <w:r w:rsidR="00EB051C">
          <w:rPr>
            <w:rFonts w:eastAsia="Times New Roman"/>
            <w:lang w:val="en-US" w:eastAsia="ja-JP"/>
          </w:rPr>
          <w:tab/>
        </w:r>
      </w:ins>
      <w:r w:rsidRPr="009C51A2">
        <w:rPr>
          <w:rFonts w:eastAsia="Times New Roman"/>
          <w:lang w:val="en-US" w:eastAsia="ja-JP"/>
        </w:rPr>
        <w:t xml:space="preserve">PDCP-Parameters,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rlc-Parameters</w:t>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ins w:id="4" w:author="NTT DOCOMO, INC." w:date="2018-02-23T00:53:00Z">
        <w:r w:rsidR="00EB051C">
          <w:rPr>
            <w:rFonts w:eastAsia="Times New Roman"/>
            <w:lang w:val="en-US" w:eastAsia="ja-JP"/>
          </w:rPr>
          <w:tab/>
        </w:r>
      </w:ins>
      <w:r w:rsidRPr="009C51A2">
        <w:rPr>
          <w:rFonts w:eastAsia="Times New Roman"/>
          <w:lang w:val="en-US" w:eastAsia="ja-JP"/>
        </w:rPr>
        <w:t>RLC-Parameters,</w:t>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color w:val="808080"/>
          <w:lang w:val="en-US" w:eastAsia="ja-JP"/>
        </w:rPr>
        <w:t>-- FFS OPTIONAL</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mac-Parameters</w:t>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ins w:id="5" w:author="NTT DOCOMO, INC." w:date="2018-02-23T00:53:00Z">
        <w:r w:rsidR="00EB051C">
          <w:rPr>
            <w:rFonts w:eastAsia="Times New Roman"/>
            <w:lang w:val="en-US" w:eastAsia="ja-JP"/>
          </w:rPr>
          <w:tab/>
        </w:r>
      </w:ins>
      <w:r w:rsidRPr="009C51A2">
        <w:rPr>
          <w:rFonts w:eastAsia="Times New Roman"/>
          <w:lang w:val="en-US" w:eastAsia="ja-JP"/>
        </w:rPr>
        <w:t>MAC-Parameters,</w:t>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color w:val="808080"/>
          <w:lang w:val="en-US" w:eastAsia="ja-JP"/>
        </w:rPr>
        <w:t>-- FFS OPTIONAL</w:t>
      </w:r>
      <w:r w:rsidRPr="009C51A2">
        <w:rPr>
          <w:rFonts w:eastAsia="Times New Roman"/>
          <w:lang w:val="en-US" w:eastAsia="ja-JP"/>
        </w:rPr>
        <w:t xml:space="preserve">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phy</w:t>
      </w:r>
      <w:del w:id="6" w:author="NTT DOCOMO, INC." w:date="2018-02-20T15:03:00Z">
        <w:r w:rsidRPr="009C51A2" w:rsidDel="002A47DA">
          <w:rPr>
            <w:rFonts w:eastAsia="Times New Roman"/>
            <w:lang w:val="en-US" w:eastAsia="ja-JP"/>
          </w:rPr>
          <w:delText>Layer</w:delText>
        </w:r>
      </w:del>
      <w:ins w:id="7" w:author="NTT DOCOMO, INC." w:date="2018-02-20T15:03:00Z">
        <w:r w:rsidR="002A47DA">
          <w:rPr>
            <w:rFonts w:eastAsia="Times New Roman"/>
            <w:lang w:val="en-US" w:eastAsia="ja-JP"/>
          </w:rPr>
          <w:t>-</w:t>
        </w:r>
      </w:ins>
      <w:r w:rsidRPr="009C51A2">
        <w:rPr>
          <w:rFonts w:eastAsia="Times New Roman"/>
          <w:lang w:val="en-US" w:eastAsia="ja-JP"/>
        </w:rPr>
        <w:t>Parameters</w:t>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ins w:id="8" w:author="NTT DOCOMO, INC." w:date="2018-02-22T23:59:00Z">
        <w:r w:rsidR="00E6171C">
          <w:rPr>
            <w:rFonts w:eastAsia="Times New Roman"/>
            <w:lang w:val="en-US" w:eastAsia="ja-JP"/>
          </w:rPr>
          <w:tab/>
        </w:r>
      </w:ins>
      <w:ins w:id="9" w:author="NTT DOCOMO, INC." w:date="2018-02-23T00:53:00Z">
        <w:r w:rsidR="00EB051C">
          <w:rPr>
            <w:rFonts w:eastAsia="Times New Roman"/>
            <w:lang w:val="en-US" w:eastAsia="ja-JP"/>
          </w:rPr>
          <w:tab/>
        </w:r>
      </w:ins>
      <w:r w:rsidRPr="009C51A2">
        <w:rPr>
          <w:rFonts w:eastAsia="Times New Roman"/>
          <w:lang w:val="en-US" w:eastAsia="ja-JP"/>
        </w:rPr>
        <w:t>Phy</w:t>
      </w:r>
      <w:del w:id="10" w:author="NTT DOCOMO, INC." w:date="2018-02-20T15:03:00Z">
        <w:r w:rsidRPr="009C51A2" w:rsidDel="002A47DA">
          <w:rPr>
            <w:rFonts w:eastAsia="Times New Roman"/>
            <w:lang w:val="en-US" w:eastAsia="ja-JP"/>
          </w:rPr>
          <w:delText>Layer</w:delText>
        </w:r>
      </w:del>
      <w:ins w:id="11" w:author="NTT DOCOMO, INC." w:date="2018-02-20T15:03:00Z">
        <w:r w:rsidR="002A47DA">
          <w:rPr>
            <w:rFonts w:eastAsia="Times New Roman"/>
            <w:lang w:val="en-US" w:eastAsia="ja-JP"/>
          </w:rPr>
          <w:t>-</w:t>
        </w:r>
      </w:ins>
      <w:r w:rsidRPr="009C51A2">
        <w:rPr>
          <w:rFonts w:eastAsia="Times New Roman"/>
          <w:lang w:val="en-US" w:eastAsia="ja-JP"/>
        </w:rPr>
        <w:t>Parameters,</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rf-Parameters</w:t>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ins w:id="12" w:author="NTT DOCOMO, INC." w:date="2018-02-23T00:53:00Z">
        <w:r w:rsidR="00EB051C">
          <w:rPr>
            <w:rFonts w:eastAsia="Times New Roman"/>
            <w:lang w:val="en-US" w:eastAsia="ja-JP"/>
          </w:rPr>
          <w:tab/>
        </w:r>
      </w:ins>
      <w:r w:rsidRPr="009C51A2">
        <w:rPr>
          <w:rFonts w:eastAsia="Times New Roman"/>
          <w:lang w:val="en-US" w:eastAsia="ja-JP"/>
        </w:rPr>
        <w:t>RF-Parameters,</w:t>
      </w:r>
    </w:p>
    <w:p w:rsidR="002D7ECD" w:rsidRDefault="002D7ECD" w:rsidP="009C51A2">
      <w:pPr>
        <w:pStyle w:val="PL"/>
        <w:shd w:val="clear" w:color="auto" w:fill="E6E6E6"/>
        <w:overflowPunct w:val="0"/>
        <w:autoSpaceDE w:val="0"/>
        <w:autoSpaceDN w:val="0"/>
        <w:adjustRightInd w:val="0"/>
        <w:textAlignment w:val="baseline"/>
        <w:rPr>
          <w:ins w:id="13" w:author="NTT DOCOMO, INC." w:date="2018-02-23T00:47:00Z"/>
          <w:lang w:val="en-US" w:eastAsia="ja-JP"/>
        </w:rPr>
      </w:pPr>
      <w:ins w:id="14" w:author="NTT DOCOMO, INC." w:date="2018-02-19T23:06:00Z">
        <w:r>
          <w:rPr>
            <w:rFonts w:hint="eastAsia"/>
            <w:lang w:val="en-US" w:eastAsia="ja-JP"/>
          </w:rPr>
          <w:tab/>
          <w:t>measParameters</w:t>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ins>
      <w:ins w:id="15" w:author="NTT DOCOMO, INC." w:date="2018-02-23T00:53:00Z">
        <w:r w:rsidR="00EB051C">
          <w:rPr>
            <w:lang w:val="en-US" w:eastAsia="ja-JP"/>
          </w:rPr>
          <w:tab/>
        </w:r>
      </w:ins>
      <w:ins w:id="16" w:author="NTT DOCOMO, INC." w:date="2018-02-19T23:06:00Z">
        <w:r>
          <w:rPr>
            <w:rFonts w:hint="eastAsia"/>
            <w:lang w:val="en-US" w:eastAsia="ja-JP"/>
          </w:rPr>
          <w:t>MeasParameters</w:t>
        </w:r>
      </w:ins>
      <w:ins w:id="17" w:author="NTT DOCOMO, INC." w:date="2018-02-23T00:51:00Z">
        <w:r w:rsidR="00EB051C">
          <w:rPr>
            <w:lang w:val="en-US" w:eastAsia="ja-JP"/>
          </w:rPr>
          <w:tab/>
        </w:r>
        <w:r w:rsidR="00EB051C">
          <w:rPr>
            <w:lang w:val="en-US" w:eastAsia="ja-JP"/>
          </w:rPr>
          <w:tab/>
        </w:r>
        <w:r w:rsidR="00EB051C">
          <w:rPr>
            <w:lang w:val="en-US" w:eastAsia="ja-JP"/>
          </w:rPr>
          <w:tab/>
        </w:r>
        <w:r w:rsidR="00EB051C">
          <w:rPr>
            <w:lang w:val="en-US" w:eastAsia="ja-JP"/>
          </w:rPr>
          <w:tab/>
        </w:r>
        <w:r w:rsidR="00EB051C">
          <w:rPr>
            <w:lang w:val="en-US" w:eastAsia="ja-JP"/>
          </w:rPr>
          <w:tab/>
        </w:r>
        <w:r w:rsidR="00EB051C">
          <w:rPr>
            <w:lang w:val="en-US" w:eastAsia="ja-JP"/>
          </w:rPr>
          <w:tab/>
        </w:r>
        <w:r w:rsidR="00EB051C">
          <w:rPr>
            <w:lang w:val="en-US" w:eastAsia="ja-JP"/>
          </w:rPr>
          <w:tab/>
        </w:r>
      </w:ins>
      <w:ins w:id="18" w:author="NTT DOCOMO, INC." w:date="2018-02-23T00:52:00Z">
        <w:r w:rsidR="00EB051C" w:rsidRPr="00F87935">
          <w:rPr>
            <w:color w:val="993366"/>
            <w:lang w:val="en-US" w:eastAsia="ja-JP"/>
          </w:rPr>
          <w:t>OPTIONAL</w:t>
        </w:r>
      </w:ins>
      <w:ins w:id="19" w:author="NTT DOCOMO, INC." w:date="2018-02-19T23:06:00Z">
        <w:r>
          <w:rPr>
            <w:rFonts w:hint="eastAsia"/>
            <w:lang w:val="en-US" w:eastAsia="ja-JP"/>
          </w:rPr>
          <w:t>,</w:t>
        </w:r>
      </w:ins>
    </w:p>
    <w:p w:rsidR="00EB051C" w:rsidRDefault="00EB051C" w:rsidP="009C51A2">
      <w:pPr>
        <w:pStyle w:val="PL"/>
        <w:shd w:val="clear" w:color="auto" w:fill="E6E6E6"/>
        <w:overflowPunct w:val="0"/>
        <w:autoSpaceDE w:val="0"/>
        <w:autoSpaceDN w:val="0"/>
        <w:adjustRightInd w:val="0"/>
        <w:textAlignment w:val="baseline"/>
        <w:rPr>
          <w:ins w:id="20" w:author="NTT DOCOMO, INC." w:date="2018-02-23T00:48:00Z"/>
          <w:lang w:val="en-US" w:eastAsia="ja-JP"/>
        </w:rPr>
      </w:pPr>
      <w:ins w:id="21" w:author="NTT DOCOMO, INC." w:date="2018-02-23T00:47:00Z">
        <w:r>
          <w:rPr>
            <w:lang w:val="en-US" w:eastAsia="ja-JP"/>
          </w:rPr>
          <w:tab/>
        </w:r>
      </w:ins>
      <w:ins w:id="22" w:author="NTT DOCOMO, INC." w:date="2018-02-23T00:48:00Z">
        <w:r w:rsidRPr="00EB051C">
          <w:rPr>
            <w:lang w:val="en-US" w:eastAsia="ja-JP"/>
          </w:rPr>
          <w:t>fdd-Add-UE-NR-Capabilities</w:t>
        </w:r>
        <w:r w:rsidRPr="00EB051C">
          <w:rPr>
            <w:lang w:val="en-US" w:eastAsia="ja-JP"/>
          </w:rPr>
          <w:tab/>
        </w:r>
        <w:r w:rsidRPr="00EB051C">
          <w:rPr>
            <w:lang w:val="en-US" w:eastAsia="ja-JP"/>
          </w:rPr>
          <w:tab/>
        </w:r>
        <w:r w:rsidRPr="00EB051C">
          <w:rPr>
            <w:lang w:val="en-US" w:eastAsia="ja-JP"/>
          </w:rPr>
          <w:tab/>
          <w:t>UE-NR-CapabilityAddXDD-FRX-Mode</w:t>
        </w:r>
      </w:ins>
      <w:ins w:id="23" w:author="NTT DOCOMO, INC." w:date="2018-02-23T00:52:00Z">
        <w:r>
          <w:rPr>
            <w:lang w:val="en-US" w:eastAsia="ja-JP"/>
          </w:rPr>
          <w:tab/>
        </w:r>
        <w:r>
          <w:rPr>
            <w:lang w:val="en-US" w:eastAsia="ja-JP"/>
          </w:rPr>
          <w:tab/>
        </w:r>
        <w:r>
          <w:rPr>
            <w:lang w:val="en-US" w:eastAsia="ja-JP"/>
          </w:rPr>
          <w:tab/>
        </w:r>
        <w:r w:rsidRPr="00F87935">
          <w:rPr>
            <w:color w:val="993366"/>
            <w:lang w:val="en-US" w:eastAsia="ja-JP"/>
          </w:rPr>
          <w:t>OPTIONAL</w:t>
        </w:r>
        <w:r>
          <w:rPr>
            <w:lang w:val="en-US" w:eastAsia="ja-JP"/>
          </w:rPr>
          <w:t>,</w:t>
        </w:r>
      </w:ins>
    </w:p>
    <w:p w:rsidR="00EB051C" w:rsidRDefault="00EB051C" w:rsidP="009C51A2">
      <w:pPr>
        <w:pStyle w:val="PL"/>
        <w:shd w:val="clear" w:color="auto" w:fill="E6E6E6"/>
        <w:overflowPunct w:val="0"/>
        <w:autoSpaceDE w:val="0"/>
        <w:autoSpaceDN w:val="0"/>
        <w:adjustRightInd w:val="0"/>
        <w:textAlignment w:val="baseline"/>
        <w:rPr>
          <w:ins w:id="24" w:author="NTT DOCOMO, INC." w:date="2018-02-23T00:49:00Z"/>
          <w:lang w:val="en-US" w:eastAsia="ja-JP"/>
        </w:rPr>
      </w:pPr>
      <w:ins w:id="25" w:author="NTT DOCOMO, INC." w:date="2018-02-23T00:49:00Z">
        <w:r>
          <w:rPr>
            <w:lang w:val="en-US" w:eastAsia="ja-JP"/>
          </w:rPr>
          <w:tab/>
        </w:r>
        <w:r w:rsidRPr="00EB051C">
          <w:rPr>
            <w:lang w:val="en-US" w:eastAsia="ja-JP"/>
          </w:rPr>
          <w:t>tdd-Add-UE-NR-Capabilities</w:t>
        </w:r>
        <w:r w:rsidRPr="00EB051C">
          <w:rPr>
            <w:lang w:val="en-US" w:eastAsia="ja-JP"/>
          </w:rPr>
          <w:tab/>
        </w:r>
        <w:r w:rsidRPr="00EB051C">
          <w:rPr>
            <w:lang w:val="en-US" w:eastAsia="ja-JP"/>
          </w:rPr>
          <w:tab/>
        </w:r>
        <w:r w:rsidRPr="00EB051C">
          <w:rPr>
            <w:lang w:val="en-US" w:eastAsia="ja-JP"/>
          </w:rPr>
          <w:tab/>
          <w:t>UE-NR-CapabilityAddXDD-FRX-Mode</w:t>
        </w:r>
      </w:ins>
      <w:ins w:id="26" w:author="NTT DOCOMO, INC." w:date="2018-02-23T00:53:00Z">
        <w:r>
          <w:rPr>
            <w:lang w:val="en-US" w:eastAsia="ja-JP"/>
          </w:rPr>
          <w:tab/>
        </w:r>
        <w:r>
          <w:rPr>
            <w:lang w:val="en-US" w:eastAsia="ja-JP"/>
          </w:rPr>
          <w:tab/>
        </w:r>
        <w:r>
          <w:rPr>
            <w:lang w:val="en-US" w:eastAsia="ja-JP"/>
          </w:rPr>
          <w:tab/>
        </w:r>
        <w:r w:rsidRPr="00DB535C">
          <w:rPr>
            <w:color w:val="993366"/>
            <w:lang w:val="en-US" w:eastAsia="ja-JP"/>
          </w:rPr>
          <w:t>OPTIONAL</w:t>
        </w:r>
        <w:r>
          <w:rPr>
            <w:lang w:val="en-US" w:eastAsia="ja-JP"/>
          </w:rPr>
          <w:t>,</w:t>
        </w:r>
      </w:ins>
    </w:p>
    <w:p w:rsidR="00EB051C" w:rsidRDefault="00EB051C" w:rsidP="009C51A2">
      <w:pPr>
        <w:pStyle w:val="PL"/>
        <w:shd w:val="clear" w:color="auto" w:fill="E6E6E6"/>
        <w:overflowPunct w:val="0"/>
        <w:autoSpaceDE w:val="0"/>
        <w:autoSpaceDN w:val="0"/>
        <w:adjustRightInd w:val="0"/>
        <w:textAlignment w:val="baseline"/>
        <w:rPr>
          <w:ins w:id="27" w:author="NTT DOCOMO, INC." w:date="2018-02-23T00:49:00Z"/>
          <w:rFonts w:eastAsia="Times New Roman"/>
          <w:lang w:val="en-US" w:eastAsia="ja-JP"/>
        </w:rPr>
      </w:pPr>
      <w:ins w:id="28" w:author="NTT DOCOMO, INC." w:date="2018-02-23T00:49:00Z">
        <w:r>
          <w:rPr>
            <w:lang w:val="en-US" w:eastAsia="ja-JP"/>
          </w:rPr>
          <w:tab/>
          <w:t>fr1-Add-UE-NR-Capabilities</w:t>
        </w:r>
        <w:r>
          <w:rPr>
            <w:lang w:val="en-US" w:eastAsia="ja-JP"/>
          </w:rPr>
          <w:tab/>
        </w:r>
        <w:r>
          <w:rPr>
            <w:lang w:val="en-US" w:eastAsia="ja-JP"/>
          </w:rPr>
          <w:tab/>
        </w:r>
        <w:r>
          <w:rPr>
            <w:lang w:val="en-US" w:eastAsia="ja-JP"/>
          </w:rPr>
          <w:tab/>
        </w:r>
        <w:r w:rsidRPr="00295C35">
          <w:rPr>
            <w:rFonts w:eastAsia="Times New Roman"/>
            <w:lang w:val="en-US" w:eastAsia="ja-JP"/>
          </w:rPr>
          <w:t>UE-</w:t>
        </w:r>
        <w:r>
          <w:rPr>
            <w:rFonts w:eastAsia="Times New Roman"/>
            <w:lang w:val="en-US" w:eastAsia="ja-JP"/>
          </w:rPr>
          <w:t>NR</w:t>
        </w:r>
        <w:r w:rsidRPr="00295C35">
          <w:rPr>
            <w:rFonts w:eastAsia="Times New Roman"/>
            <w:lang w:val="en-US" w:eastAsia="ja-JP"/>
          </w:rPr>
          <w:t>-CapabilityAddXDD-</w:t>
        </w:r>
        <w:r>
          <w:rPr>
            <w:rFonts w:eastAsia="Times New Roman"/>
            <w:lang w:val="en-US" w:eastAsia="ja-JP"/>
          </w:rPr>
          <w:t>FRX-</w:t>
        </w:r>
        <w:r w:rsidRPr="00295C35">
          <w:rPr>
            <w:rFonts w:eastAsia="Times New Roman"/>
            <w:lang w:val="en-US" w:eastAsia="ja-JP"/>
          </w:rPr>
          <w:t>Mode</w:t>
        </w:r>
      </w:ins>
      <w:ins w:id="29" w:author="NTT DOCOMO, INC." w:date="2018-02-23T00:53:00Z">
        <w:r>
          <w:rPr>
            <w:lang w:val="en-US" w:eastAsia="ja-JP"/>
          </w:rPr>
          <w:tab/>
        </w:r>
        <w:r>
          <w:rPr>
            <w:lang w:val="en-US" w:eastAsia="ja-JP"/>
          </w:rPr>
          <w:tab/>
        </w:r>
        <w:r>
          <w:rPr>
            <w:lang w:val="en-US" w:eastAsia="ja-JP"/>
          </w:rPr>
          <w:tab/>
        </w:r>
        <w:r w:rsidRPr="00DB535C">
          <w:rPr>
            <w:color w:val="993366"/>
            <w:lang w:val="en-US" w:eastAsia="ja-JP"/>
          </w:rPr>
          <w:t>OPTIONAL</w:t>
        </w:r>
        <w:r>
          <w:rPr>
            <w:lang w:val="en-US" w:eastAsia="ja-JP"/>
          </w:rPr>
          <w:t>,</w:t>
        </w:r>
      </w:ins>
    </w:p>
    <w:p w:rsidR="00EB051C" w:rsidRDefault="00EB051C" w:rsidP="009C51A2">
      <w:pPr>
        <w:pStyle w:val="PL"/>
        <w:shd w:val="clear" w:color="auto" w:fill="E6E6E6"/>
        <w:overflowPunct w:val="0"/>
        <w:autoSpaceDE w:val="0"/>
        <w:autoSpaceDN w:val="0"/>
        <w:adjustRightInd w:val="0"/>
        <w:textAlignment w:val="baseline"/>
        <w:rPr>
          <w:ins w:id="30" w:author="NTT DOCOMO, INC." w:date="2018-02-23T00:49:00Z"/>
          <w:rFonts w:eastAsia="Times New Roman"/>
          <w:lang w:val="en-US" w:eastAsia="ja-JP"/>
        </w:rPr>
      </w:pPr>
      <w:ins w:id="31" w:author="NTT DOCOMO, INC." w:date="2018-02-23T00:49:00Z">
        <w:r>
          <w:rPr>
            <w:rFonts w:eastAsia="Times New Roman"/>
            <w:lang w:val="en-US" w:eastAsia="ja-JP"/>
          </w:rPr>
          <w:tab/>
        </w:r>
        <w:r>
          <w:rPr>
            <w:lang w:val="en-US" w:eastAsia="ja-JP"/>
          </w:rPr>
          <w:t>fr2-Add-UE-NR-Capabilities</w:t>
        </w:r>
        <w:r>
          <w:rPr>
            <w:lang w:val="en-US" w:eastAsia="ja-JP"/>
          </w:rPr>
          <w:tab/>
        </w:r>
        <w:r>
          <w:rPr>
            <w:lang w:val="en-US" w:eastAsia="ja-JP"/>
          </w:rPr>
          <w:tab/>
        </w:r>
        <w:r>
          <w:rPr>
            <w:lang w:val="en-US" w:eastAsia="ja-JP"/>
          </w:rPr>
          <w:tab/>
        </w:r>
        <w:r w:rsidRPr="00295C35">
          <w:rPr>
            <w:rFonts w:eastAsia="Times New Roman"/>
            <w:lang w:val="en-US" w:eastAsia="ja-JP"/>
          </w:rPr>
          <w:t>UE-</w:t>
        </w:r>
        <w:r>
          <w:rPr>
            <w:rFonts w:eastAsia="Times New Roman"/>
            <w:lang w:val="en-US" w:eastAsia="ja-JP"/>
          </w:rPr>
          <w:t>NR</w:t>
        </w:r>
        <w:r w:rsidRPr="00295C35">
          <w:rPr>
            <w:rFonts w:eastAsia="Times New Roman"/>
            <w:lang w:val="en-US" w:eastAsia="ja-JP"/>
          </w:rPr>
          <w:t>-CapabilityAddXDD-</w:t>
        </w:r>
        <w:r>
          <w:rPr>
            <w:rFonts w:eastAsia="Times New Roman"/>
            <w:lang w:val="en-US" w:eastAsia="ja-JP"/>
          </w:rPr>
          <w:t>FRX-</w:t>
        </w:r>
        <w:r w:rsidRPr="00295C35">
          <w:rPr>
            <w:rFonts w:eastAsia="Times New Roman"/>
            <w:lang w:val="en-US" w:eastAsia="ja-JP"/>
          </w:rPr>
          <w:t>Mode</w:t>
        </w:r>
      </w:ins>
      <w:ins w:id="32" w:author="NTT DOCOMO, INC." w:date="2018-02-23T00:53:00Z">
        <w:r>
          <w:rPr>
            <w:lang w:val="en-US" w:eastAsia="ja-JP"/>
          </w:rPr>
          <w:tab/>
        </w:r>
        <w:r>
          <w:rPr>
            <w:lang w:val="en-US" w:eastAsia="ja-JP"/>
          </w:rPr>
          <w:tab/>
        </w:r>
        <w:r>
          <w:rPr>
            <w:lang w:val="en-US" w:eastAsia="ja-JP"/>
          </w:rPr>
          <w:tab/>
        </w:r>
        <w:r w:rsidRPr="00DB535C">
          <w:rPr>
            <w:color w:val="993366"/>
            <w:lang w:val="en-US" w:eastAsia="ja-JP"/>
          </w:rPr>
          <w:t>OPTIONAL</w:t>
        </w:r>
        <w:r>
          <w:rPr>
            <w:lang w:val="en-US" w:eastAsia="ja-JP"/>
          </w:rPr>
          <w:t>,</w:t>
        </w:r>
      </w:ins>
    </w:p>
    <w:p w:rsidR="00EB051C" w:rsidRDefault="00EB051C" w:rsidP="009C51A2">
      <w:pPr>
        <w:pStyle w:val="PL"/>
        <w:shd w:val="clear" w:color="auto" w:fill="E6E6E6"/>
        <w:overflowPunct w:val="0"/>
        <w:autoSpaceDE w:val="0"/>
        <w:autoSpaceDN w:val="0"/>
        <w:adjustRightInd w:val="0"/>
        <w:textAlignment w:val="baseline"/>
        <w:rPr>
          <w:ins w:id="33" w:author="NTT DOCOMO, INC." w:date="2018-02-23T00:50:00Z"/>
          <w:rFonts w:eastAsia="Times New Roman"/>
          <w:lang w:val="en-US" w:eastAsia="ja-JP"/>
        </w:rPr>
      </w:pPr>
      <w:ins w:id="34" w:author="NTT DOCOMO, INC." w:date="2018-02-23T00:49:00Z">
        <w:r>
          <w:rPr>
            <w:rFonts w:eastAsia="Times New Roman"/>
            <w:lang w:val="en-US" w:eastAsia="ja-JP"/>
          </w:rPr>
          <w:tab/>
        </w:r>
      </w:ins>
      <w:ins w:id="35" w:author="NTT DOCOMO, INC." w:date="2018-02-23T00:50:00Z">
        <w:r w:rsidRPr="00295C35">
          <w:rPr>
            <w:rFonts w:eastAsia="Times New Roman"/>
            <w:lang w:val="en-US" w:eastAsia="ja-JP"/>
          </w:rPr>
          <w:t>fdd-</w:t>
        </w:r>
        <w:r>
          <w:rPr>
            <w:rFonts w:eastAsia="Times New Roman"/>
            <w:lang w:val="en-US" w:eastAsia="ja-JP"/>
          </w:rPr>
          <w:t>FR1-</w:t>
        </w:r>
        <w:r w:rsidRPr="00295C35">
          <w:rPr>
            <w:rFonts w:eastAsia="Times New Roman"/>
            <w:lang w:val="en-US" w:eastAsia="ja-JP"/>
          </w:rPr>
          <w:t>Add-UE-</w:t>
        </w:r>
        <w:r>
          <w:rPr>
            <w:rFonts w:eastAsia="Times New Roman"/>
            <w:lang w:val="en-US" w:eastAsia="ja-JP"/>
          </w:rPr>
          <w:t>NR</w:t>
        </w:r>
        <w:r w:rsidRPr="00295C35">
          <w:rPr>
            <w:rFonts w:eastAsia="Times New Roman"/>
            <w:lang w:val="en-US" w:eastAsia="ja-JP"/>
          </w:rPr>
          <w:t>-Capabilities</w:t>
        </w:r>
        <w:r w:rsidRPr="00295C35">
          <w:rPr>
            <w:rFonts w:eastAsia="Times New Roman"/>
            <w:lang w:val="en-US" w:eastAsia="ja-JP"/>
          </w:rPr>
          <w:tab/>
        </w:r>
        <w:r>
          <w:rPr>
            <w:rFonts w:eastAsia="Times New Roman"/>
            <w:lang w:val="en-US" w:eastAsia="ja-JP"/>
          </w:rPr>
          <w:tab/>
        </w:r>
        <w:r w:rsidRPr="00295C35">
          <w:rPr>
            <w:rFonts w:eastAsia="Times New Roman"/>
            <w:lang w:val="en-US" w:eastAsia="ja-JP"/>
          </w:rPr>
          <w:t>UE-</w:t>
        </w:r>
        <w:r>
          <w:rPr>
            <w:rFonts w:eastAsia="Times New Roman"/>
            <w:lang w:val="en-US" w:eastAsia="ja-JP"/>
          </w:rPr>
          <w:t>NR</w:t>
        </w:r>
        <w:r w:rsidRPr="00295C35">
          <w:rPr>
            <w:rFonts w:eastAsia="Times New Roman"/>
            <w:lang w:val="en-US" w:eastAsia="ja-JP"/>
          </w:rPr>
          <w:t>-CapabilityAddXDD-</w:t>
        </w:r>
        <w:r>
          <w:rPr>
            <w:rFonts w:eastAsia="Times New Roman"/>
            <w:lang w:val="en-US" w:eastAsia="ja-JP"/>
          </w:rPr>
          <w:t>FRX-</w:t>
        </w:r>
        <w:r w:rsidRPr="00295C35">
          <w:rPr>
            <w:rFonts w:eastAsia="Times New Roman"/>
            <w:lang w:val="en-US" w:eastAsia="ja-JP"/>
          </w:rPr>
          <w:t>Mode</w:t>
        </w:r>
      </w:ins>
      <w:ins w:id="36" w:author="NTT DOCOMO, INC." w:date="2018-02-23T00:53:00Z">
        <w:r>
          <w:rPr>
            <w:lang w:val="en-US" w:eastAsia="ja-JP"/>
          </w:rPr>
          <w:tab/>
        </w:r>
        <w:r>
          <w:rPr>
            <w:lang w:val="en-US" w:eastAsia="ja-JP"/>
          </w:rPr>
          <w:tab/>
        </w:r>
        <w:r>
          <w:rPr>
            <w:lang w:val="en-US" w:eastAsia="ja-JP"/>
          </w:rPr>
          <w:tab/>
        </w:r>
        <w:r w:rsidRPr="00DB535C">
          <w:rPr>
            <w:color w:val="993366"/>
            <w:lang w:val="en-US" w:eastAsia="ja-JP"/>
          </w:rPr>
          <w:t>OPTIONAL</w:t>
        </w:r>
        <w:r>
          <w:rPr>
            <w:lang w:val="en-US" w:eastAsia="ja-JP"/>
          </w:rPr>
          <w:t>,</w:t>
        </w:r>
      </w:ins>
    </w:p>
    <w:p w:rsidR="00EB051C" w:rsidRDefault="00EB051C" w:rsidP="009C51A2">
      <w:pPr>
        <w:pStyle w:val="PL"/>
        <w:shd w:val="clear" w:color="auto" w:fill="E6E6E6"/>
        <w:overflowPunct w:val="0"/>
        <w:autoSpaceDE w:val="0"/>
        <w:autoSpaceDN w:val="0"/>
        <w:adjustRightInd w:val="0"/>
        <w:textAlignment w:val="baseline"/>
        <w:rPr>
          <w:ins w:id="37" w:author="NTT DOCOMO, INC." w:date="2018-02-23T00:50:00Z"/>
          <w:rFonts w:eastAsia="Times New Roman"/>
          <w:lang w:val="en-US" w:eastAsia="ja-JP"/>
        </w:rPr>
      </w:pPr>
      <w:ins w:id="38" w:author="NTT DOCOMO, INC." w:date="2018-02-23T00:50:00Z">
        <w:r>
          <w:rPr>
            <w:rFonts w:eastAsia="Times New Roman"/>
            <w:lang w:val="en-US" w:eastAsia="ja-JP"/>
          </w:rPr>
          <w:tab/>
        </w:r>
        <w:r w:rsidRPr="00295C35">
          <w:rPr>
            <w:rFonts w:eastAsia="Times New Roman"/>
            <w:lang w:val="en-US" w:eastAsia="ja-JP"/>
          </w:rPr>
          <w:t>fdd-</w:t>
        </w:r>
        <w:r>
          <w:rPr>
            <w:rFonts w:eastAsia="Times New Roman"/>
            <w:lang w:val="en-US" w:eastAsia="ja-JP"/>
          </w:rPr>
          <w:t>FR2-</w:t>
        </w:r>
        <w:r w:rsidRPr="00295C35">
          <w:rPr>
            <w:rFonts w:eastAsia="Times New Roman"/>
            <w:lang w:val="en-US" w:eastAsia="ja-JP"/>
          </w:rPr>
          <w:t>Add-UE-</w:t>
        </w:r>
        <w:r>
          <w:rPr>
            <w:rFonts w:eastAsia="Times New Roman"/>
            <w:lang w:val="en-US" w:eastAsia="ja-JP"/>
          </w:rPr>
          <w:t>NR</w:t>
        </w:r>
        <w:r w:rsidRPr="00295C35">
          <w:rPr>
            <w:rFonts w:eastAsia="Times New Roman"/>
            <w:lang w:val="en-US" w:eastAsia="ja-JP"/>
          </w:rPr>
          <w:t>-Capabilities</w:t>
        </w:r>
        <w:r w:rsidRPr="00295C35">
          <w:rPr>
            <w:rFonts w:eastAsia="Times New Roman"/>
            <w:lang w:val="en-US" w:eastAsia="ja-JP"/>
          </w:rPr>
          <w:tab/>
        </w:r>
        <w:r>
          <w:rPr>
            <w:rFonts w:eastAsia="Times New Roman"/>
            <w:lang w:val="en-US" w:eastAsia="ja-JP"/>
          </w:rPr>
          <w:tab/>
        </w:r>
        <w:r w:rsidRPr="00295C35">
          <w:rPr>
            <w:rFonts w:eastAsia="Times New Roman"/>
            <w:lang w:val="en-US" w:eastAsia="ja-JP"/>
          </w:rPr>
          <w:t>UE-</w:t>
        </w:r>
        <w:r>
          <w:rPr>
            <w:rFonts w:eastAsia="Times New Roman"/>
            <w:lang w:val="en-US" w:eastAsia="ja-JP"/>
          </w:rPr>
          <w:t>NR</w:t>
        </w:r>
        <w:r w:rsidRPr="00295C35">
          <w:rPr>
            <w:rFonts w:eastAsia="Times New Roman"/>
            <w:lang w:val="en-US" w:eastAsia="ja-JP"/>
          </w:rPr>
          <w:t>-CapabilityAddXDD-</w:t>
        </w:r>
        <w:r>
          <w:rPr>
            <w:rFonts w:eastAsia="Times New Roman"/>
            <w:lang w:val="en-US" w:eastAsia="ja-JP"/>
          </w:rPr>
          <w:t>FRX-</w:t>
        </w:r>
        <w:r w:rsidRPr="00295C35">
          <w:rPr>
            <w:rFonts w:eastAsia="Times New Roman"/>
            <w:lang w:val="en-US" w:eastAsia="ja-JP"/>
          </w:rPr>
          <w:t>Mode</w:t>
        </w:r>
      </w:ins>
      <w:ins w:id="39" w:author="NTT DOCOMO, INC." w:date="2018-02-23T00:53:00Z">
        <w:r>
          <w:rPr>
            <w:lang w:val="en-US" w:eastAsia="ja-JP"/>
          </w:rPr>
          <w:tab/>
        </w:r>
        <w:r>
          <w:rPr>
            <w:lang w:val="en-US" w:eastAsia="ja-JP"/>
          </w:rPr>
          <w:tab/>
        </w:r>
        <w:r>
          <w:rPr>
            <w:lang w:val="en-US" w:eastAsia="ja-JP"/>
          </w:rPr>
          <w:tab/>
        </w:r>
        <w:r w:rsidRPr="00DB535C">
          <w:rPr>
            <w:color w:val="993366"/>
            <w:lang w:val="en-US" w:eastAsia="ja-JP"/>
          </w:rPr>
          <w:t>OPTIONAL</w:t>
        </w:r>
        <w:r>
          <w:rPr>
            <w:lang w:val="en-US" w:eastAsia="ja-JP"/>
          </w:rPr>
          <w:t>,</w:t>
        </w:r>
      </w:ins>
    </w:p>
    <w:p w:rsidR="00EB051C" w:rsidRDefault="00EB051C" w:rsidP="009C51A2">
      <w:pPr>
        <w:pStyle w:val="PL"/>
        <w:shd w:val="clear" w:color="auto" w:fill="E6E6E6"/>
        <w:overflowPunct w:val="0"/>
        <w:autoSpaceDE w:val="0"/>
        <w:autoSpaceDN w:val="0"/>
        <w:adjustRightInd w:val="0"/>
        <w:textAlignment w:val="baseline"/>
        <w:rPr>
          <w:ins w:id="40" w:author="NTT DOCOMO, INC." w:date="2018-02-23T00:50:00Z"/>
          <w:rFonts w:eastAsia="Times New Roman"/>
          <w:lang w:val="en-US" w:eastAsia="ja-JP"/>
        </w:rPr>
      </w:pPr>
      <w:ins w:id="41" w:author="NTT DOCOMO, INC." w:date="2018-02-23T00:50:00Z">
        <w:r>
          <w:rPr>
            <w:rFonts w:eastAsia="Times New Roman"/>
            <w:lang w:val="en-US" w:eastAsia="ja-JP"/>
          </w:rPr>
          <w:tab/>
        </w:r>
        <w:r w:rsidRPr="00295C35">
          <w:rPr>
            <w:rFonts w:eastAsia="Times New Roman"/>
            <w:lang w:val="en-US" w:eastAsia="ja-JP"/>
          </w:rPr>
          <w:t>tdd-</w:t>
        </w:r>
        <w:r>
          <w:rPr>
            <w:rFonts w:eastAsia="Times New Roman"/>
            <w:lang w:val="en-US" w:eastAsia="ja-JP"/>
          </w:rPr>
          <w:t>FR1-</w:t>
        </w:r>
        <w:r w:rsidRPr="00295C35">
          <w:rPr>
            <w:rFonts w:eastAsia="Times New Roman"/>
            <w:lang w:val="en-US" w:eastAsia="ja-JP"/>
          </w:rPr>
          <w:t>Add-UE-</w:t>
        </w:r>
        <w:r>
          <w:rPr>
            <w:rFonts w:eastAsia="Times New Roman"/>
            <w:lang w:val="en-US" w:eastAsia="ja-JP"/>
          </w:rPr>
          <w:t>NR</w:t>
        </w:r>
        <w:r w:rsidRPr="00295C35">
          <w:rPr>
            <w:rFonts w:eastAsia="Times New Roman"/>
            <w:lang w:val="en-US" w:eastAsia="ja-JP"/>
          </w:rPr>
          <w:t>-Capabilities</w:t>
        </w:r>
        <w:r w:rsidRPr="00295C35">
          <w:rPr>
            <w:rFonts w:eastAsia="Times New Roman"/>
            <w:lang w:val="en-US" w:eastAsia="ja-JP"/>
          </w:rPr>
          <w:tab/>
        </w:r>
        <w:r>
          <w:rPr>
            <w:rFonts w:eastAsia="Times New Roman"/>
            <w:lang w:val="en-US" w:eastAsia="ja-JP"/>
          </w:rPr>
          <w:tab/>
        </w:r>
        <w:r w:rsidRPr="00295C35">
          <w:rPr>
            <w:rFonts w:eastAsia="Times New Roman"/>
            <w:lang w:val="en-US" w:eastAsia="ja-JP"/>
          </w:rPr>
          <w:t>UE-</w:t>
        </w:r>
        <w:r>
          <w:rPr>
            <w:rFonts w:eastAsia="Times New Roman"/>
            <w:lang w:val="en-US" w:eastAsia="ja-JP"/>
          </w:rPr>
          <w:t>NR</w:t>
        </w:r>
        <w:r w:rsidRPr="00295C35">
          <w:rPr>
            <w:rFonts w:eastAsia="Times New Roman"/>
            <w:lang w:val="en-US" w:eastAsia="ja-JP"/>
          </w:rPr>
          <w:t>-CapabilityAddXDD-</w:t>
        </w:r>
        <w:r>
          <w:rPr>
            <w:rFonts w:eastAsia="Times New Roman"/>
            <w:lang w:val="en-US" w:eastAsia="ja-JP"/>
          </w:rPr>
          <w:t>FRX-</w:t>
        </w:r>
        <w:r w:rsidRPr="00295C35">
          <w:rPr>
            <w:rFonts w:eastAsia="Times New Roman"/>
            <w:lang w:val="en-US" w:eastAsia="ja-JP"/>
          </w:rPr>
          <w:t>Mode</w:t>
        </w:r>
      </w:ins>
      <w:ins w:id="42" w:author="NTT DOCOMO, INC." w:date="2018-02-23T00:53:00Z">
        <w:r>
          <w:rPr>
            <w:lang w:val="en-US" w:eastAsia="ja-JP"/>
          </w:rPr>
          <w:tab/>
        </w:r>
        <w:r>
          <w:rPr>
            <w:lang w:val="en-US" w:eastAsia="ja-JP"/>
          </w:rPr>
          <w:tab/>
        </w:r>
        <w:r>
          <w:rPr>
            <w:lang w:val="en-US" w:eastAsia="ja-JP"/>
          </w:rPr>
          <w:tab/>
        </w:r>
        <w:r w:rsidRPr="00DB535C">
          <w:rPr>
            <w:color w:val="993366"/>
            <w:lang w:val="en-US" w:eastAsia="ja-JP"/>
          </w:rPr>
          <w:t>OPTIONAL</w:t>
        </w:r>
        <w:r>
          <w:rPr>
            <w:lang w:val="en-US" w:eastAsia="ja-JP"/>
          </w:rPr>
          <w:t>,</w:t>
        </w:r>
      </w:ins>
    </w:p>
    <w:p w:rsidR="00EB051C" w:rsidRDefault="00EB051C" w:rsidP="009C51A2">
      <w:pPr>
        <w:pStyle w:val="PL"/>
        <w:shd w:val="clear" w:color="auto" w:fill="E6E6E6"/>
        <w:overflowPunct w:val="0"/>
        <w:autoSpaceDE w:val="0"/>
        <w:autoSpaceDN w:val="0"/>
        <w:adjustRightInd w:val="0"/>
        <w:textAlignment w:val="baseline"/>
        <w:rPr>
          <w:ins w:id="43" w:author="NTT DOCOMO, INC." w:date="2018-02-19T23:06:00Z"/>
          <w:rFonts w:hint="eastAsia"/>
          <w:lang w:val="en-US" w:eastAsia="ja-JP"/>
        </w:rPr>
      </w:pPr>
      <w:ins w:id="44" w:author="NTT DOCOMO, INC." w:date="2018-02-23T00:50:00Z">
        <w:r>
          <w:rPr>
            <w:rFonts w:eastAsia="Times New Roman"/>
            <w:lang w:val="en-US" w:eastAsia="ja-JP"/>
          </w:rPr>
          <w:tab/>
        </w:r>
        <w:r w:rsidRPr="00295C35">
          <w:rPr>
            <w:rFonts w:eastAsia="Times New Roman"/>
            <w:lang w:val="en-US" w:eastAsia="ja-JP"/>
          </w:rPr>
          <w:t>tdd-</w:t>
        </w:r>
        <w:r>
          <w:rPr>
            <w:rFonts w:eastAsia="Times New Roman"/>
            <w:lang w:val="en-US" w:eastAsia="ja-JP"/>
          </w:rPr>
          <w:t>FR2-</w:t>
        </w:r>
        <w:r w:rsidRPr="00295C35">
          <w:rPr>
            <w:rFonts w:eastAsia="Times New Roman"/>
            <w:lang w:val="en-US" w:eastAsia="ja-JP"/>
          </w:rPr>
          <w:t>Add-UE-</w:t>
        </w:r>
        <w:r>
          <w:rPr>
            <w:rFonts w:eastAsia="Times New Roman"/>
            <w:lang w:val="en-US" w:eastAsia="ja-JP"/>
          </w:rPr>
          <w:t>NR</w:t>
        </w:r>
        <w:r w:rsidRPr="00295C35">
          <w:rPr>
            <w:rFonts w:eastAsia="Times New Roman"/>
            <w:lang w:val="en-US" w:eastAsia="ja-JP"/>
          </w:rPr>
          <w:t>-Capabilities</w:t>
        </w:r>
        <w:r w:rsidRPr="00295C35">
          <w:rPr>
            <w:rFonts w:eastAsia="Times New Roman"/>
            <w:lang w:val="en-US" w:eastAsia="ja-JP"/>
          </w:rPr>
          <w:tab/>
        </w:r>
        <w:r>
          <w:rPr>
            <w:rFonts w:eastAsia="Times New Roman"/>
            <w:lang w:val="en-US" w:eastAsia="ja-JP"/>
          </w:rPr>
          <w:tab/>
        </w:r>
        <w:r w:rsidRPr="00295C35">
          <w:rPr>
            <w:rFonts w:eastAsia="Times New Roman"/>
            <w:lang w:val="en-US" w:eastAsia="ja-JP"/>
          </w:rPr>
          <w:t>UE-</w:t>
        </w:r>
        <w:r>
          <w:rPr>
            <w:rFonts w:eastAsia="Times New Roman"/>
            <w:lang w:val="en-US" w:eastAsia="ja-JP"/>
          </w:rPr>
          <w:t>NR</w:t>
        </w:r>
        <w:r w:rsidRPr="00295C35">
          <w:rPr>
            <w:rFonts w:eastAsia="Times New Roman"/>
            <w:lang w:val="en-US" w:eastAsia="ja-JP"/>
          </w:rPr>
          <w:t>-CapabilityAddXDD-</w:t>
        </w:r>
        <w:r>
          <w:rPr>
            <w:rFonts w:eastAsia="Times New Roman"/>
            <w:lang w:val="en-US" w:eastAsia="ja-JP"/>
          </w:rPr>
          <w:t>FRX-</w:t>
        </w:r>
        <w:r w:rsidRPr="00295C35">
          <w:rPr>
            <w:rFonts w:eastAsia="Times New Roman"/>
            <w:lang w:val="en-US" w:eastAsia="ja-JP"/>
          </w:rPr>
          <w:t>Mode</w:t>
        </w:r>
      </w:ins>
      <w:ins w:id="45" w:author="NTT DOCOMO, INC." w:date="2018-02-23T00:53:00Z">
        <w:r>
          <w:rPr>
            <w:lang w:val="en-US" w:eastAsia="ja-JP"/>
          </w:rPr>
          <w:tab/>
        </w:r>
        <w:r>
          <w:rPr>
            <w:lang w:val="en-US" w:eastAsia="ja-JP"/>
          </w:rPr>
          <w:tab/>
        </w:r>
        <w:r>
          <w:rPr>
            <w:lang w:val="en-US" w:eastAsia="ja-JP"/>
          </w:rPr>
          <w:tab/>
        </w:r>
        <w:r w:rsidRPr="00DB535C">
          <w:rPr>
            <w:color w:val="993366"/>
            <w:lang w:val="en-US" w:eastAsia="ja-JP"/>
          </w:rPr>
          <w:t>OPTIONAL</w:t>
        </w:r>
        <w:r>
          <w:rPr>
            <w:lang w:val="en-US" w:eastAsia="ja-JP"/>
          </w:rPr>
          <w:t>,</w:t>
        </w:r>
      </w:ins>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nonCriticalExtension</w:t>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ins w:id="46" w:author="NTT DOCOMO, INC." w:date="2018-02-23T00:53:00Z">
        <w:r w:rsidR="00EB051C">
          <w:rPr>
            <w:rFonts w:eastAsia="Times New Roman"/>
            <w:lang w:val="en-US" w:eastAsia="ja-JP"/>
          </w:rPr>
          <w:tab/>
        </w:r>
      </w:ins>
      <w:r w:rsidRPr="009C51A2">
        <w:rPr>
          <w:rFonts w:eastAsia="Times New Roman"/>
          <w:color w:val="993366"/>
          <w:lang w:val="en-US" w:eastAsia="ja-JP"/>
        </w:rPr>
        <w:t>SEQUENCE</w:t>
      </w:r>
      <w:r w:rsidRPr="009C51A2">
        <w:rPr>
          <w:rFonts w:eastAsia="Times New Roman"/>
          <w:lang w:val="en-US" w:eastAsia="ja-JP"/>
        </w:rPr>
        <w:t xml:space="preserve"> {}</w:t>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ins w:id="47" w:author="NTT DOCOMO, INC." w:date="2018-02-23T00:53:00Z">
        <w:r w:rsidR="00EB051C">
          <w:rPr>
            <w:rFonts w:eastAsia="Times New Roman"/>
            <w:lang w:val="en-US" w:eastAsia="ja-JP"/>
          </w:rPr>
          <w:tab/>
        </w:r>
      </w:ins>
      <w:r w:rsidRPr="009C51A2">
        <w:rPr>
          <w:rFonts w:eastAsia="Times New Roman"/>
          <w:color w:val="993366"/>
          <w:lang w:val="en-US" w:eastAsia="ja-JP"/>
        </w:rPr>
        <w:t>OPTIONAL</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w:t>
      </w:r>
    </w:p>
    <w:p w:rsidR="009C51A2" w:rsidRDefault="009C51A2" w:rsidP="009C51A2">
      <w:pPr>
        <w:pStyle w:val="PL"/>
        <w:shd w:val="clear" w:color="auto" w:fill="E6E6E6"/>
        <w:overflowPunct w:val="0"/>
        <w:autoSpaceDE w:val="0"/>
        <w:autoSpaceDN w:val="0"/>
        <w:adjustRightInd w:val="0"/>
        <w:textAlignment w:val="baseline"/>
        <w:rPr>
          <w:ins w:id="48" w:author="NTT DOCOMO, INC." w:date="2018-02-23T00:54:00Z"/>
          <w:lang w:val="en-US" w:eastAsia="ja-JP"/>
        </w:rPr>
      </w:pPr>
    </w:p>
    <w:p w:rsidR="00F87935" w:rsidRDefault="00F87935" w:rsidP="009C51A2">
      <w:pPr>
        <w:pStyle w:val="PL"/>
        <w:shd w:val="clear" w:color="auto" w:fill="E6E6E6"/>
        <w:overflowPunct w:val="0"/>
        <w:autoSpaceDE w:val="0"/>
        <w:autoSpaceDN w:val="0"/>
        <w:adjustRightInd w:val="0"/>
        <w:textAlignment w:val="baseline"/>
        <w:rPr>
          <w:ins w:id="49" w:author="NTT DOCOMO, INC." w:date="2018-02-23T00:54:00Z"/>
          <w:lang w:val="en-US" w:eastAsia="ja-JP"/>
        </w:rPr>
      </w:pPr>
      <w:ins w:id="50" w:author="NTT DOCOMO, INC." w:date="2018-02-23T00:54:00Z">
        <w:r>
          <w:rPr>
            <w:rFonts w:hint="eastAsia"/>
            <w:lang w:val="en-US" w:eastAsia="ja-JP"/>
          </w:rPr>
          <w:t>UE-NR-CapabilityAddXDD-FRX-Mode ::=</w:t>
        </w:r>
        <w:r>
          <w:rPr>
            <w:rFonts w:hint="eastAsia"/>
            <w:lang w:val="en-US" w:eastAsia="ja-JP"/>
          </w:rPr>
          <w:tab/>
        </w:r>
        <w:r>
          <w:rPr>
            <w:lang w:val="en-US" w:eastAsia="ja-JP"/>
          </w:rPr>
          <w:t>SEQUENCE {</w:t>
        </w:r>
      </w:ins>
    </w:p>
    <w:p w:rsidR="00F87935" w:rsidRDefault="00F87935" w:rsidP="009C51A2">
      <w:pPr>
        <w:pStyle w:val="PL"/>
        <w:shd w:val="clear" w:color="auto" w:fill="E6E6E6"/>
        <w:overflowPunct w:val="0"/>
        <w:autoSpaceDE w:val="0"/>
        <w:autoSpaceDN w:val="0"/>
        <w:adjustRightInd w:val="0"/>
        <w:textAlignment w:val="baseline"/>
        <w:rPr>
          <w:ins w:id="51" w:author="NTT DOCOMO, INC." w:date="2018-02-23T00:56:00Z"/>
          <w:lang w:val="en-US" w:eastAsia="ja-JP"/>
        </w:rPr>
      </w:pPr>
      <w:ins w:id="52" w:author="NTT DOCOMO, INC." w:date="2018-02-23T00:55:00Z">
        <w:r>
          <w:rPr>
            <w:lang w:val="en-US" w:eastAsia="ja-JP"/>
          </w:rPr>
          <w:tab/>
          <w:t>phy-ParameterXDD-FRX-Diff</w:t>
        </w:r>
        <w:r>
          <w:rPr>
            <w:lang w:val="en-US" w:eastAsia="ja-JP"/>
          </w:rPr>
          <w:tab/>
        </w:r>
        <w:r>
          <w:rPr>
            <w:lang w:val="en-US" w:eastAsia="ja-JP"/>
          </w:rPr>
          <w:tab/>
          <w:t>Phy-ParametersXDD-FRX-Diff</w:t>
        </w:r>
      </w:ins>
      <w:ins w:id="53" w:author="NTT DOCOMO, INC." w:date="2018-02-23T00:56:00Z">
        <w:r w:rsidR="00813350">
          <w:rPr>
            <w:lang w:val="en-US" w:eastAsia="ja-JP"/>
          </w:rPr>
          <w:tab/>
        </w:r>
        <w:r w:rsidR="00813350">
          <w:rPr>
            <w:lang w:val="en-US" w:eastAsia="ja-JP"/>
          </w:rPr>
          <w:tab/>
        </w:r>
        <w:r w:rsidR="00813350">
          <w:rPr>
            <w:lang w:val="en-US" w:eastAsia="ja-JP"/>
          </w:rPr>
          <w:tab/>
        </w:r>
        <w:r w:rsidR="00813350">
          <w:rPr>
            <w:lang w:val="en-US" w:eastAsia="ja-JP"/>
          </w:rPr>
          <w:tab/>
          <w:t>OPTIONAL,</w:t>
        </w:r>
      </w:ins>
    </w:p>
    <w:p w:rsidR="00813350" w:rsidRDefault="00813350" w:rsidP="009C51A2">
      <w:pPr>
        <w:pStyle w:val="PL"/>
        <w:shd w:val="clear" w:color="auto" w:fill="E6E6E6"/>
        <w:overflowPunct w:val="0"/>
        <w:autoSpaceDE w:val="0"/>
        <w:autoSpaceDN w:val="0"/>
        <w:adjustRightInd w:val="0"/>
        <w:textAlignment w:val="baseline"/>
        <w:rPr>
          <w:ins w:id="54" w:author="NTT DOCOMO, INC." w:date="2018-02-23T00:57:00Z"/>
          <w:rFonts w:hint="eastAsia"/>
          <w:lang w:val="en-US" w:eastAsia="ja-JP"/>
        </w:rPr>
      </w:pPr>
      <w:ins w:id="55" w:author="NTT DOCOMO, INC." w:date="2018-02-23T00:57:00Z">
        <w:r>
          <w:rPr>
            <w:lang w:val="en-US" w:eastAsia="ja-JP"/>
          </w:rPr>
          <w:tab/>
          <w:t>...</w:t>
        </w:r>
      </w:ins>
    </w:p>
    <w:p w:rsidR="00813350" w:rsidRDefault="00813350" w:rsidP="009C51A2">
      <w:pPr>
        <w:pStyle w:val="PL"/>
        <w:shd w:val="clear" w:color="auto" w:fill="E6E6E6"/>
        <w:overflowPunct w:val="0"/>
        <w:autoSpaceDE w:val="0"/>
        <w:autoSpaceDN w:val="0"/>
        <w:adjustRightInd w:val="0"/>
        <w:textAlignment w:val="baseline"/>
        <w:rPr>
          <w:ins w:id="56" w:author="NTT DOCOMO, INC." w:date="2018-02-23T00:54:00Z"/>
          <w:lang w:val="en-US" w:eastAsia="ja-JP"/>
        </w:rPr>
      </w:pPr>
      <w:ins w:id="57" w:author="NTT DOCOMO, INC." w:date="2018-02-23T00:56:00Z">
        <w:r>
          <w:rPr>
            <w:rFonts w:hint="eastAsia"/>
            <w:lang w:val="en-US" w:eastAsia="ja-JP"/>
          </w:rPr>
          <w:t>}</w:t>
        </w:r>
      </w:ins>
      <w:bookmarkStart w:id="58" w:name="_GoBack"/>
      <w:bookmarkEnd w:id="58"/>
    </w:p>
    <w:p w:rsidR="00F87935" w:rsidRPr="00F87935" w:rsidRDefault="00F87935" w:rsidP="009C51A2">
      <w:pPr>
        <w:pStyle w:val="PL"/>
        <w:shd w:val="clear" w:color="auto" w:fill="E6E6E6"/>
        <w:overflowPunct w:val="0"/>
        <w:autoSpaceDE w:val="0"/>
        <w:autoSpaceDN w:val="0"/>
        <w:adjustRightInd w:val="0"/>
        <w:textAlignment w:val="baseline"/>
        <w:rPr>
          <w:rFonts w:eastAsia="Times New Roman"/>
          <w:lang w:val="en-US" w:eastAsia="ja-JP"/>
        </w:rPr>
      </w:pP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Phy</w:t>
      </w:r>
      <w:del w:id="59" w:author="NTT DOCOMO, INC." w:date="2018-02-20T15:04:00Z">
        <w:r w:rsidRPr="009C51A2" w:rsidDel="002A47DA">
          <w:rPr>
            <w:rFonts w:eastAsia="Times New Roman"/>
            <w:lang w:val="en-US" w:eastAsia="ja-JP"/>
          </w:rPr>
          <w:delText>Layer</w:delText>
        </w:r>
      </w:del>
      <w:ins w:id="60" w:author="NTT DOCOMO, INC." w:date="2018-02-20T15:04:00Z">
        <w:r w:rsidR="002A47DA">
          <w:rPr>
            <w:rFonts w:eastAsia="Times New Roman"/>
            <w:lang w:val="en-US" w:eastAsia="ja-JP"/>
          </w:rPr>
          <w:t>-</w:t>
        </w:r>
      </w:ins>
      <w:r w:rsidRPr="009C51A2">
        <w:rPr>
          <w:rFonts w:eastAsia="Times New Roman"/>
          <w:lang w:val="en-US" w:eastAsia="ja-JP"/>
        </w:rPr>
        <w:t>Parameters ::=</w:t>
      </w:r>
      <w:r w:rsidRPr="009C51A2">
        <w:rPr>
          <w:rFonts w:eastAsia="Times New Roman"/>
          <w:lang w:val="en-US" w:eastAsia="ja-JP"/>
        </w:rPr>
        <w:tab/>
      </w:r>
      <w:r w:rsidRPr="009C51A2">
        <w:rPr>
          <w:rFonts w:eastAsia="Times New Roman"/>
          <w:color w:val="993366"/>
          <w:lang w:val="en-US" w:eastAsia="ja-JP"/>
        </w:rPr>
        <w:t>SEQUENCE</w:t>
      </w:r>
      <w:r w:rsidRPr="009C51A2">
        <w:rPr>
          <w:rFonts w:eastAsia="Times New Roman"/>
          <w:lang w:val="en-US" w:eastAsia="ja-JP"/>
        </w:rPr>
        <w:t xml:space="preserve"> {</w:t>
      </w:r>
    </w:p>
    <w:p w:rsidR="00116069" w:rsidRDefault="00116069" w:rsidP="009C51A2">
      <w:pPr>
        <w:pStyle w:val="PL"/>
        <w:shd w:val="clear" w:color="auto" w:fill="E6E6E6"/>
        <w:overflowPunct w:val="0"/>
        <w:autoSpaceDE w:val="0"/>
        <w:autoSpaceDN w:val="0"/>
        <w:adjustRightInd w:val="0"/>
        <w:textAlignment w:val="baseline"/>
        <w:rPr>
          <w:ins w:id="61" w:author="NTT DOCOMO, INC." w:date="2018-02-20T16:56:00Z"/>
          <w:lang w:val="en-US" w:eastAsia="ja-JP"/>
        </w:rPr>
      </w:pPr>
      <w:ins w:id="62" w:author="NTT DOCOMO, INC." w:date="2018-02-20T16:55:00Z">
        <w:r>
          <w:rPr>
            <w:lang w:val="en-US" w:eastAsia="ja-JP"/>
          </w:rPr>
          <w:tab/>
          <w:t>phy-ParametersCommon</w:t>
        </w:r>
        <w:r>
          <w:rPr>
            <w:lang w:val="en-US" w:eastAsia="ja-JP"/>
          </w:rPr>
          <w:tab/>
        </w:r>
        <w:r>
          <w:rPr>
            <w:lang w:val="en-US" w:eastAsia="ja-JP"/>
          </w:rPr>
          <w:tab/>
        </w:r>
        <w:r>
          <w:rPr>
            <w:lang w:val="en-US" w:eastAsia="ja-JP"/>
          </w:rPr>
          <w:tab/>
          <w:t>Phy-ParametersCommon</w:t>
        </w:r>
        <w:r>
          <w:rPr>
            <w:lang w:val="en-US" w:eastAsia="ja-JP"/>
          </w:rPr>
          <w:tab/>
        </w:r>
        <w:r>
          <w:rPr>
            <w:lang w:val="en-US" w:eastAsia="ja-JP"/>
          </w:rPr>
          <w:tab/>
        </w:r>
        <w:r>
          <w:rPr>
            <w:lang w:val="en-US" w:eastAsia="ja-JP"/>
          </w:rPr>
          <w:tab/>
        </w:r>
        <w:r>
          <w:rPr>
            <w:lang w:val="en-US" w:eastAsia="ja-JP"/>
          </w:rPr>
          <w:tab/>
        </w:r>
        <w:r>
          <w:rPr>
            <w:lang w:val="en-US" w:eastAsia="ja-JP"/>
          </w:rPr>
          <w:tab/>
        </w:r>
        <w:r w:rsidRPr="00E6171C">
          <w:rPr>
            <w:color w:val="993366"/>
            <w:lang w:val="en-US" w:eastAsia="ja-JP"/>
          </w:rPr>
          <w:t>OPTIONAL</w:t>
        </w:r>
        <w:r>
          <w:rPr>
            <w:lang w:val="en-US" w:eastAsia="ja-JP"/>
          </w:rPr>
          <w:t>,</w:t>
        </w:r>
      </w:ins>
    </w:p>
    <w:p w:rsidR="00116069" w:rsidRDefault="00116069" w:rsidP="009C51A2">
      <w:pPr>
        <w:pStyle w:val="PL"/>
        <w:shd w:val="clear" w:color="auto" w:fill="E6E6E6"/>
        <w:overflowPunct w:val="0"/>
        <w:autoSpaceDE w:val="0"/>
        <w:autoSpaceDN w:val="0"/>
        <w:adjustRightInd w:val="0"/>
        <w:textAlignment w:val="baseline"/>
        <w:rPr>
          <w:ins w:id="63" w:author="NTT DOCOMO, INC." w:date="2018-02-22T02:07:00Z"/>
          <w:lang w:val="en-US" w:eastAsia="ja-JP"/>
        </w:rPr>
      </w:pPr>
      <w:ins w:id="64" w:author="NTT DOCOMO, INC." w:date="2018-02-20T16:56:00Z">
        <w:r>
          <w:rPr>
            <w:lang w:val="en-US" w:eastAsia="ja-JP"/>
          </w:rPr>
          <w:tab/>
          <w:t>phy-ParametersXDD-FRX-Diff</w:t>
        </w:r>
        <w:r>
          <w:rPr>
            <w:lang w:val="en-US" w:eastAsia="ja-JP"/>
          </w:rPr>
          <w:tab/>
        </w:r>
        <w:r>
          <w:rPr>
            <w:lang w:val="en-US" w:eastAsia="ja-JP"/>
          </w:rPr>
          <w:tab/>
          <w:t>Phy-ParametersXDD-FRX-Diff</w:t>
        </w:r>
        <w:r>
          <w:rPr>
            <w:lang w:val="en-US" w:eastAsia="ja-JP"/>
          </w:rPr>
          <w:tab/>
        </w:r>
        <w:r>
          <w:rPr>
            <w:lang w:val="en-US" w:eastAsia="ja-JP"/>
          </w:rPr>
          <w:tab/>
        </w:r>
      </w:ins>
      <w:ins w:id="65" w:author="NTT DOCOMO, INC." w:date="2018-02-22T02:08:00Z">
        <w:r w:rsidR="00CC42D7">
          <w:rPr>
            <w:rFonts w:hint="eastAsia"/>
            <w:lang w:val="en-US" w:eastAsia="ja-JP"/>
          </w:rPr>
          <w:tab/>
        </w:r>
        <w:r w:rsidR="00CC42D7">
          <w:rPr>
            <w:rFonts w:hint="eastAsia"/>
            <w:lang w:val="en-US" w:eastAsia="ja-JP"/>
          </w:rPr>
          <w:tab/>
        </w:r>
      </w:ins>
      <w:ins w:id="66" w:author="NTT DOCOMO, INC." w:date="2018-02-20T16:56:00Z">
        <w:r w:rsidRPr="001A3677">
          <w:rPr>
            <w:color w:val="993366"/>
            <w:lang w:val="en-US" w:eastAsia="ja-JP"/>
          </w:rPr>
          <w:t>OPTIONAL</w:t>
        </w:r>
        <w:r>
          <w:rPr>
            <w:lang w:val="en-US" w:eastAsia="ja-JP"/>
          </w:rPr>
          <w:t>,</w:t>
        </w:r>
      </w:ins>
    </w:p>
    <w:p w:rsidR="00CC42D7" w:rsidRDefault="00CC42D7" w:rsidP="009C51A2">
      <w:pPr>
        <w:pStyle w:val="PL"/>
        <w:shd w:val="clear" w:color="auto" w:fill="E6E6E6"/>
        <w:overflowPunct w:val="0"/>
        <w:autoSpaceDE w:val="0"/>
        <w:autoSpaceDN w:val="0"/>
        <w:adjustRightInd w:val="0"/>
        <w:textAlignment w:val="baseline"/>
        <w:rPr>
          <w:ins w:id="67" w:author="NTT DOCOMO, INC." w:date="2018-02-22T02:08:00Z"/>
          <w:lang w:val="en-US" w:eastAsia="ja-JP"/>
        </w:rPr>
      </w:pPr>
      <w:ins w:id="68" w:author="NTT DOCOMO, INC." w:date="2018-02-22T02:07:00Z">
        <w:r>
          <w:rPr>
            <w:rFonts w:hint="eastAsia"/>
            <w:lang w:val="en-US" w:eastAsia="ja-JP"/>
          </w:rPr>
          <w:tab/>
          <w:t>phy-ParametersFR1</w:t>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t>Phy-ParametersFR1</w:t>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ins>
      <w:ins w:id="69" w:author="NTT DOCOMO, INC." w:date="2018-02-22T02:08:00Z">
        <w:r>
          <w:rPr>
            <w:rFonts w:hint="eastAsia"/>
            <w:lang w:val="en-US" w:eastAsia="ja-JP"/>
          </w:rPr>
          <w:tab/>
        </w:r>
        <w:r>
          <w:rPr>
            <w:rFonts w:hint="eastAsia"/>
            <w:lang w:val="en-US" w:eastAsia="ja-JP"/>
          </w:rPr>
          <w:tab/>
        </w:r>
      </w:ins>
      <w:ins w:id="70" w:author="NTT DOCOMO, INC." w:date="2018-02-22T02:07:00Z">
        <w:r w:rsidRPr="001A3677">
          <w:rPr>
            <w:rFonts w:hint="eastAsia"/>
            <w:color w:val="993366"/>
            <w:lang w:val="en-US" w:eastAsia="ja-JP"/>
          </w:rPr>
          <w:t>OPTIONAL</w:t>
        </w:r>
        <w:r>
          <w:rPr>
            <w:rFonts w:hint="eastAsia"/>
            <w:lang w:val="en-US" w:eastAsia="ja-JP"/>
          </w:rPr>
          <w:t>,</w:t>
        </w:r>
      </w:ins>
    </w:p>
    <w:p w:rsidR="00CC42D7" w:rsidRDefault="00CC42D7" w:rsidP="009C51A2">
      <w:pPr>
        <w:pStyle w:val="PL"/>
        <w:shd w:val="clear" w:color="auto" w:fill="E6E6E6"/>
        <w:overflowPunct w:val="0"/>
        <w:autoSpaceDE w:val="0"/>
        <w:autoSpaceDN w:val="0"/>
        <w:adjustRightInd w:val="0"/>
        <w:textAlignment w:val="baseline"/>
        <w:rPr>
          <w:ins w:id="71" w:author="NTT DOCOMO, INC." w:date="2018-02-20T16:55:00Z"/>
          <w:lang w:val="en-US" w:eastAsia="ja-JP"/>
        </w:rPr>
      </w:pPr>
      <w:ins w:id="72" w:author="NTT DOCOMO, INC." w:date="2018-02-22T02:08:00Z">
        <w:r>
          <w:rPr>
            <w:rFonts w:hint="eastAsia"/>
            <w:lang w:val="en-US" w:eastAsia="ja-JP"/>
          </w:rPr>
          <w:tab/>
          <w:t>phy-ParametersFR2</w:t>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t>Phy-ParametersFR2</w:t>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sidRPr="001A3677">
          <w:rPr>
            <w:rFonts w:hint="eastAsia"/>
            <w:color w:val="993366"/>
            <w:lang w:val="en-US" w:eastAsia="ja-JP"/>
          </w:rPr>
          <w:t>OPTIONAL</w:t>
        </w:r>
        <w:r>
          <w:rPr>
            <w:rFonts w:hint="eastAsia"/>
            <w:lang w:val="en-US" w:eastAsia="ja-JP"/>
          </w:rPr>
          <w:t>,</w:t>
        </w:r>
      </w:ins>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supportedBasebandProcessingCombination</w:t>
      </w:r>
      <w:r w:rsidRPr="009C51A2">
        <w:rPr>
          <w:rFonts w:eastAsia="Times New Roman"/>
          <w:lang w:val="en-US" w:eastAsia="ja-JP"/>
        </w:rPr>
        <w:tab/>
      </w:r>
      <w:r w:rsidRPr="009C51A2">
        <w:rPr>
          <w:rFonts w:eastAsia="Times New Roman"/>
          <w:lang w:val="en-US" w:eastAsia="ja-JP"/>
        </w:rPr>
        <w:tab/>
        <w:t>SupportedBasebandProcessingCombination</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color w:val="808080"/>
          <w:lang w:val="en-US" w:eastAsia="ja-JP"/>
        </w:rPr>
      </w:pPr>
      <w:r w:rsidRPr="009C51A2">
        <w:rPr>
          <w:rFonts w:eastAsia="Times New Roman"/>
          <w:lang w:val="en-US" w:eastAsia="ja-JP"/>
        </w:rPr>
        <w:tab/>
      </w:r>
      <w:r w:rsidRPr="009C51A2">
        <w:rPr>
          <w:rFonts w:eastAsia="Times New Roman"/>
          <w:color w:val="808080"/>
          <w:lang w:val="en-US" w:eastAsia="ja-JP"/>
        </w:rPr>
        <w:t>-- FFS on other parameters</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w:t>
      </w:r>
    </w:p>
    <w:p w:rsidR="009C51A2" w:rsidRDefault="009C51A2" w:rsidP="009C51A2">
      <w:pPr>
        <w:pStyle w:val="PL"/>
        <w:shd w:val="clear" w:color="auto" w:fill="E6E6E6"/>
        <w:overflowPunct w:val="0"/>
        <w:autoSpaceDE w:val="0"/>
        <w:autoSpaceDN w:val="0"/>
        <w:adjustRightInd w:val="0"/>
        <w:textAlignment w:val="baseline"/>
        <w:rPr>
          <w:ins w:id="73" w:author="NTT DOCOMO, INC." w:date="2018-02-20T14:43:00Z"/>
          <w:lang w:val="en-US" w:eastAsia="ja-JP"/>
        </w:rPr>
      </w:pPr>
    </w:p>
    <w:p w:rsidR="00BC26FB" w:rsidRDefault="00BC26FB" w:rsidP="009C51A2">
      <w:pPr>
        <w:pStyle w:val="PL"/>
        <w:shd w:val="clear" w:color="auto" w:fill="E6E6E6"/>
        <w:overflowPunct w:val="0"/>
        <w:autoSpaceDE w:val="0"/>
        <w:autoSpaceDN w:val="0"/>
        <w:adjustRightInd w:val="0"/>
        <w:textAlignment w:val="baseline"/>
        <w:rPr>
          <w:ins w:id="74" w:author="NTT DOCOMO, INC." w:date="2018-02-20T16:57:00Z"/>
          <w:lang w:val="en-US" w:eastAsia="ja-JP"/>
        </w:rPr>
      </w:pPr>
      <w:ins w:id="75" w:author="NTT DOCOMO, INC." w:date="2018-02-20T16:57:00Z">
        <w:r>
          <w:rPr>
            <w:rFonts w:hint="eastAsia"/>
            <w:lang w:val="en-US" w:eastAsia="ja-JP"/>
          </w:rPr>
          <w:t>Phy-ParametersCommon ::=</w:t>
        </w:r>
        <w:r>
          <w:rPr>
            <w:rFonts w:hint="eastAsia"/>
            <w:lang w:val="en-US" w:eastAsia="ja-JP"/>
          </w:rPr>
          <w:tab/>
        </w:r>
        <w:r w:rsidRPr="001A3677">
          <w:rPr>
            <w:rFonts w:hint="eastAsia"/>
            <w:color w:val="993366"/>
            <w:lang w:val="en-US" w:eastAsia="ja-JP"/>
          </w:rPr>
          <w:t>SEQUENCE</w:t>
        </w:r>
        <w:r>
          <w:rPr>
            <w:rFonts w:hint="eastAsia"/>
            <w:lang w:val="en-US" w:eastAsia="ja-JP"/>
          </w:rPr>
          <w:t xml:space="preserve"> {</w:t>
        </w:r>
      </w:ins>
    </w:p>
    <w:p w:rsidR="00BC26FB" w:rsidRPr="000D0B3B" w:rsidRDefault="00BC26FB" w:rsidP="009C51A2">
      <w:pPr>
        <w:pStyle w:val="PL"/>
        <w:shd w:val="clear" w:color="auto" w:fill="E6E6E6"/>
        <w:overflowPunct w:val="0"/>
        <w:autoSpaceDE w:val="0"/>
        <w:autoSpaceDN w:val="0"/>
        <w:adjustRightInd w:val="0"/>
        <w:textAlignment w:val="baseline"/>
        <w:rPr>
          <w:ins w:id="76" w:author="NTT DOCOMO, INC." w:date="2018-02-20T16:58:00Z"/>
          <w:color w:val="808080"/>
          <w:lang w:val="en-US" w:eastAsia="ja-JP"/>
        </w:rPr>
      </w:pPr>
      <w:ins w:id="77" w:author="NTT DOCOMO, INC." w:date="2018-02-20T16:58:00Z">
        <w:r w:rsidRPr="000D0B3B">
          <w:rPr>
            <w:color w:val="808080"/>
            <w:lang w:val="en-US" w:eastAsia="ja-JP"/>
          </w:rPr>
          <w:t>-- 0-10: Extended CP</w:t>
        </w:r>
      </w:ins>
    </w:p>
    <w:p w:rsidR="00BC26FB" w:rsidRDefault="00BC26FB" w:rsidP="009C51A2">
      <w:pPr>
        <w:pStyle w:val="PL"/>
        <w:shd w:val="clear" w:color="auto" w:fill="E6E6E6"/>
        <w:overflowPunct w:val="0"/>
        <w:autoSpaceDE w:val="0"/>
        <w:autoSpaceDN w:val="0"/>
        <w:adjustRightInd w:val="0"/>
        <w:textAlignment w:val="baseline"/>
        <w:rPr>
          <w:ins w:id="78" w:author="NTT DOCOMO, INC." w:date="2018-02-20T16:57:00Z"/>
          <w:lang w:val="en-US" w:eastAsia="ja-JP"/>
        </w:rPr>
      </w:pPr>
      <w:ins w:id="79" w:author="NTT DOCOMO, INC." w:date="2018-02-20T16:57:00Z">
        <w:r>
          <w:rPr>
            <w:lang w:val="en-US" w:eastAsia="ja-JP"/>
          </w:rPr>
          <w:tab/>
          <w:t>extendedCP</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ins>
      <w:ins w:id="80" w:author="NTT DOCOMO, INC." w:date="2018-02-20T18:02:00Z">
        <w:r w:rsidR="00454ABC">
          <w:rPr>
            <w:lang w:val="en-US" w:eastAsia="ja-JP"/>
          </w:rPr>
          <w:tab/>
        </w:r>
      </w:ins>
      <w:ins w:id="81" w:author="NTT DOCOMO, INC." w:date="2018-02-23T00:28:00Z">
        <w:r w:rsidR="007C5CE0" w:rsidRPr="007C5CE0">
          <w:rPr>
            <w:color w:val="993366"/>
            <w:lang w:val="en-US" w:eastAsia="ja-JP"/>
          </w:rPr>
          <w:t>ENUMERATED</w:t>
        </w:r>
      </w:ins>
      <w:ins w:id="82" w:author="NTT DOCOMO, INC." w:date="2018-02-20T16:57:00Z">
        <w:r>
          <w:rPr>
            <w:lang w:val="en-US" w:eastAsia="ja-JP"/>
          </w:rPr>
          <w:t xml:space="preserve"> {supported}</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1A3677">
          <w:rPr>
            <w:color w:val="993366"/>
            <w:lang w:val="en-US" w:eastAsia="ja-JP"/>
          </w:rPr>
          <w:t>OPTIONAL</w:t>
        </w:r>
        <w:r>
          <w:rPr>
            <w:lang w:val="en-US" w:eastAsia="ja-JP"/>
          </w:rPr>
          <w:t>,</w:t>
        </w:r>
      </w:ins>
    </w:p>
    <w:p w:rsidR="007E1B90" w:rsidRPr="000D0B3B" w:rsidRDefault="007E1B90" w:rsidP="009C51A2">
      <w:pPr>
        <w:pStyle w:val="PL"/>
        <w:shd w:val="clear" w:color="auto" w:fill="E6E6E6"/>
        <w:overflowPunct w:val="0"/>
        <w:autoSpaceDE w:val="0"/>
        <w:autoSpaceDN w:val="0"/>
        <w:adjustRightInd w:val="0"/>
        <w:textAlignment w:val="baseline"/>
        <w:rPr>
          <w:ins w:id="83" w:author="NTT DOCOMO, INC." w:date="2018-02-22T01:44:00Z"/>
          <w:color w:val="808080"/>
          <w:lang w:val="en-US" w:eastAsia="ja-JP"/>
        </w:rPr>
      </w:pPr>
      <w:ins w:id="84" w:author="NTT DOCOMO, INC." w:date="2018-02-22T01:44:00Z">
        <w:r w:rsidRPr="000D0B3B">
          <w:rPr>
            <w:color w:val="808080"/>
            <w:lang w:val="en-US" w:eastAsia="ja-JP"/>
          </w:rPr>
          <w:t>-- 1-9: CSI-RS based CFRA for HO</w:t>
        </w:r>
      </w:ins>
    </w:p>
    <w:p w:rsidR="007E1B90" w:rsidRDefault="007E1B90" w:rsidP="009C51A2">
      <w:pPr>
        <w:pStyle w:val="PL"/>
        <w:shd w:val="clear" w:color="auto" w:fill="E6E6E6"/>
        <w:overflowPunct w:val="0"/>
        <w:autoSpaceDE w:val="0"/>
        <w:autoSpaceDN w:val="0"/>
        <w:adjustRightInd w:val="0"/>
        <w:textAlignment w:val="baseline"/>
        <w:rPr>
          <w:ins w:id="85" w:author="NTT DOCOMO, INC." w:date="2018-02-22T01:43:00Z"/>
          <w:lang w:val="en-US" w:eastAsia="ja-JP"/>
        </w:rPr>
      </w:pPr>
      <w:ins w:id="86" w:author="NTT DOCOMO, INC." w:date="2018-02-22T01:44:00Z">
        <w:r w:rsidRPr="007E1B90">
          <w:rPr>
            <w:lang w:val="en-US" w:eastAsia="ja-JP"/>
          </w:rPr>
          <w:tab/>
          <w:t>csi-RS-CFRA-ForHO</w:t>
        </w:r>
        <w:r w:rsidRPr="007E1B90">
          <w:rPr>
            <w:lang w:val="en-US" w:eastAsia="ja-JP"/>
          </w:rPr>
          <w:tab/>
        </w:r>
        <w:r w:rsidRPr="007E1B90">
          <w:rPr>
            <w:lang w:val="en-US" w:eastAsia="ja-JP"/>
          </w:rPr>
          <w:tab/>
        </w:r>
        <w:r w:rsidRPr="007E1B90">
          <w:rPr>
            <w:lang w:val="en-US" w:eastAsia="ja-JP"/>
          </w:rPr>
          <w:tab/>
        </w:r>
        <w:r w:rsidRPr="007E1B90">
          <w:rPr>
            <w:lang w:val="en-US" w:eastAsia="ja-JP"/>
          </w:rPr>
          <w:tab/>
        </w:r>
        <w:r>
          <w:rPr>
            <w:rFonts w:hint="eastAsia"/>
            <w:lang w:val="en-US" w:eastAsia="ja-JP"/>
          </w:rPr>
          <w:tab/>
        </w:r>
      </w:ins>
      <w:ins w:id="87" w:author="NTT DOCOMO, INC." w:date="2018-02-23T00:29:00Z">
        <w:r w:rsidR="007C5CE0" w:rsidRPr="007C5CE0">
          <w:rPr>
            <w:color w:val="993366"/>
            <w:lang w:val="en-US" w:eastAsia="ja-JP"/>
          </w:rPr>
          <w:t>ENUMERATED</w:t>
        </w:r>
      </w:ins>
      <w:ins w:id="88" w:author="NTT DOCOMO, INC." w:date="2018-02-22T01:44:00Z">
        <w:r w:rsidRPr="007E1B90">
          <w:rPr>
            <w:lang w:val="en-US" w:eastAsia="ja-JP"/>
          </w:rPr>
          <w:t xml:space="preserve"> {supported}</w:t>
        </w:r>
        <w:r w:rsidRPr="007E1B90">
          <w:rPr>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sidRPr="001A3677">
          <w:rPr>
            <w:color w:val="993366"/>
            <w:lang w:val="en-US" w:eastAsia="ja-JP"/>
          </w:rPr>
          <w:t>OPTIONAL</w:t>
        </w:r>
        <w:r>
          <w:rPr>
            <w:rFonts w:hint="eastAsia"/>
            <w:lang w:val="en-US" w:eastAsia="ja-JP"/>
          </w:rPr>
          <w:t>,</w:t>
        </w:r>
      </w:ins>
    </w:p>
    <w:p w:rsidR="00B15171" w:rsidRPr="000D0B3B" w:rsidRDefault="00A2374D" w:rsidP="009C51A2">
      <w:pPr>
        <w:pStyle w:val="PL"/>
        <w:shd w:val="clear" w:color="auto" w:fill="E6E6E6"/>
        <w:overflowPunct w:val="0"/>
        <w:autoSpaceDE w:val="0"/>
        <w:autoSpaceDN w:val="0"/>
        <w:adjustRightInd w:val="0"/>
        <w:textAlignment w:val="baseline"/>
        <w:rPr>
          <w:ins w:id="89" w:author="NTT DOCOMO, INC." w:date="2018-02-20T17:06:00Z"/>
          <w:color w:val="808080"/>
          <w:lang w:val="en-US" w:eastAsia="ja-JP"/>
        </w:rPr>
      </w:pPr>
      <w:ins w:id="90" w:author="NTT DOCOMO, INC." w:date="2018-02-20T17:06:00Z">
        <w:r w:rsidRPr="000D0B3B">
          <w:rPr>
            <w:color w:val="808080"/>
            <w:lang w:val="en-US" w:eastAsia="ja-JP"/>
          </w:rPr>
          <w:t>-- 3-3: More than one CORESET p</w:t>
        </w:r>
        <w:r w:rsidR="00B15171" w:rsidRPr="000D0B3B">
          <w:rPr>
            <w:color w:val="808080"/>
            <w:lang w:val="en-US" w:eastAsia="ja-JP"/>
          </w:rPr>
          <w:t>er BWP (in addition to CORESET #0)</w:t>
        </w:r>
      </w:ins>
    </w:p>
    <w:p w:rsidR="00BC26FB" w:rsidRDefault="00BC26FB" w:rsidP="009C51A2">
      <w:pPr>
        <w:pStyle w:val="PL"/>
        <w:shd w:val="clear" w:color="auto" w:fill="E6E6E6"/>
        <w:overflowPunct w:val="0"/>
        <w:autoSpaceDE w:val="0"/>
        <w:autoSpaceDN w:val="0"/>
        <w:adjustRightInd w:val="0"/>
        <w:textAlignment w:val="baseline"/>
        <w:rPr>
          <w:ins w:id="91" w:author="NTT DOCOMO, INC." w:date="2018-02-20T17:12:00Z"/>
          <w:lang w:val="en-US" w:eastAsia="ja-JP"/>
        </w:rPr>
      </w:pPr>
      <w:ins w:id="92" w:author="NTT DOCOMO, INC." w:date="2018-02-20T16:57:00Z">
        <w:r>
          <w:rPr>
            <w:lang w:val="en-US" w:eastAsia="ja-JP"/>
          </w:rPr>
          <w:tab/>
        </w:r>
      </w:ins>
      <w:ins w:id="93" w:author="NTT DOCOMO, INC." w:date="2018-02-20T17:05:00Z">
        <w:r w:rsidR="00B15171">
          <w:rPr>
            <w:lang w:val="en-US" w:eastAsia="ja-JP"/>
          </w:rPr>
          <w:t>multipleCORESET</w:t>
        </w:r>
        <w:r w:rsidR="00B15171">
          <w:rPr>
            <w:lang w:val="en-US" w:eastAsia="ja-JP"/>
          </w:rPr>
          <w:tab/>
        </w:r>
        <w:r w:rsidR="00B15171">
          <w:rPr>
            <w:lang w:val="en-US" w:eastAsia="ja-JP"/>
          </w:rPr>
          <w:tab/>
        </w:r>
        <w:r w:rsidR="00B15171">
          <w:rPr>
            <w:lang w:val="en-US" w:eastAsia="ja-JP"/>
          </w:rPr>
          <w:tab/>
        </w:r>
        <w:r w:rsidR="00B15171">
          <w:rPr>
            <w:lang w:val="en-US" w:eastAsia="ja-JP"/>
          </w:rPr>
          <w:tab/>
        </w:r>
        <w:r w:rsidR="00B15171">
          <w:rPr>
            <w:lang w:val="en-US" w:eastAsia="ja-JP"/>
          </w:rPr>
          <w:tab/>
        </w:r>
      </w:ins>
      <w:ins w:id="94" w:author="NTT DOCOMO, INC." w:date="2018-02-20T18:02:00Z">
        <w:r w:rsidR="00454ABC">
          <w:rPr>
            <w:lang w:val="en-US" w:eastAsia="ja-JP"/>
          </w:rPr>
          <w:tab/>
        </w:r>
      </w:ins>
      <w:ins w:id="95" w:author="NTT DOCOMO, INC." w:date="2018-02-23T00:29:00Z">
        <w:r w:rsidR="007C5CE0" w:rsidRPr="007C5CE0">
          <w:rPr>
            <w:color w:val="993366"/>
            <w:lang w:val="en-US" w:eastAsia="ja-JP"/>
          </w:rPr>
          <w:t>ENUMERATED</w:t>
        </w:r>
      </w:ins>
      <w:ins w:id="96" w:author="NTT DOCOMO, INC." w:date="2018-02-20T17:05:00Z">
        <w:r w:rsidR="00B15171">
          <w:rPr>
            <w:lang w:val="en-US" w:eastAsia="ja-JP"/>
          </w:rPr>
          <w:t xml:space="preserve"> {supported}</w:t>
        </w:r>
        <w:r w:rsidR="00B15171">
          <w:rPr>
            <w:lang w:val="en-US" w:eastAsia="ja-JP"/>
          </w:rPr>
          <w:tab/>
        </w:r>
        <w:r w:rsidR="00B15171">
          <w:rPr>
            <w:lang w:val="en-US" w:eastAsia="ja-JP"/>
          </w:rPr>
          <w:tab/>
        </w:r>
        <w:r w:rsidR="00B15171">
          <w:rPr>
            <w:lang w:val="en-US" w:eastAsia="ja-JP"/>
          </w:rPr>
          <w:tab/>
        </w:r>
        <w:r w:rsidR="00B15171">
          <w:rPr>
            <w:lang w:val="en-US" w:eastAsia="ja-JP"/>
          </w:rPr>
          <w:tab/>
        </w:r>
        <w:r w:rsidR="00B15171">
          <w:rPr>
            <w:lang w:val="en-US" w:eastAsia="ja-JP"/>
          </w:rPr>
          <w:tab/>
        </w:r>
        <w:r w:rsidR="00B15171">
          <w:rPr>
            <w:lang w:val="en-US" w:eastAsia="ja-JP"/>
          </w:rPr>
          <w:tab/>
        </w:r>
        <w:r w:rsidR="00B15171" w:rsidRPr="001A3677">
          <w:rPr>
            <w:color w:val="993366"/>
            <w:lang w:val="en-US" w:eastAsia="ja-JP"/>
          </w:rPr>
          <w:t>OPTIONAL</w:t>
        </w:r>
        <w:r w:rsidR="00B15171">
          <w:rPr>
            <w:lang w:val="en-US" w:eastAsia="ja-JP"/>
          </w:rPr>
          <w:t>,</w:t>
        </w:r>
      </w:ins>
    </w:p>
    <w:p w:rsidR="00A2374D" w:rsidRPr="000D0B3B" w:rsidRDefault="00A2374D" w:rsidP="009C51A2">
      <w:pPr>
        <w:pStyle w:val="PL"/>
        <w:shd w:val="clear" w:color="auto" w:fill="E6E6E6"/>
        <w:overflowPunct w:val="0"/>
        <w:autoSpaceDE w:val="0"/>
        <w:autoSpaceDN w:val="0"/>
        <w:adjustRightInd w:val="0"/>
        <w:textAlignment w:val="baseline"/>
        <w:rPr>
          <w:ins w:id="97" w:author="NTT DOCOMO, INC." w:date="2018-02-20T17:20:00Z"/>
          <w:color w:val="808080"/>
          <w:lang w:val="en-US" w:eastAsia="ja-JP"/>
        </w:rPr>
      </w:pPr>
      <w:ins w:id="98" w:author="NTT DOCOMO, INC." w:date="2018-02-20T17:12:00Z">
        <w:r w:rsidRPr="000D0B3B">
          <w:rPr>
            <w:color w:val="808080"/>
            <w:lang w:val="en-US" w:eastAsia="ja-JP"/>
          </w:rPr>
          <w:t>-- 3-4</w:t>
        </w:r>
      </w:ins>
      <w:ins w:id="99" w:author="NTT DOCOMO, INC." w:date="2018-02-20T17:18:00Z">
        <w:r w:rsidRPr="000D0B3B">
          <w:rPr>
            <w:color w:val="808080"/>
            <w:lang w:val="en-US" w:eastAsia="ja-JP"/>
          </w:rPr>
          <w:t>: More than</w:t>
        </w:r>
      </w:ins>
      <w:ins w:id="100" w:author="NTT DOCOMO, INC." w:date="2018-02-20T17:20:00Z">
        <w:r w:rsidRPr="000D0B3B">
          <w:rPr>
            <w:color w:val="808080"/>
            <w:lang w:val="en-US" w:eastAsia="ja-JP"/>
          </w:rPr>
          <w:t xml:space="preserve"> one TCI state per CORESET</w:t>
        </w:r>
      </w:ins>
    </w:p>
    <w:p w:rsidR="00A2374D" w:rsidRDefault="00A2374D" w:rsidP="009C51A2">
      <w:pPr>
        <w:pStyle w:val="PL"/>
        <w:shd w:val="clear" w:color="auto" w:fill="E6E6E6"/>
        <w:overflowPunct w:val="0"/>
        <w:autoSpaceDE w:val="0"/>
        <w:autoSpaceDN w:val="0"/>
        <w:adjustRightInd w:val="0"/>
        <w:textAlignment w:val="baseline"/>
        <w:rPr>
          <w:ins w:id="101" w:author="NTT DOCOMO, INC." w:date="2018-02-20T17:25:00Z"/>
          <w:lang w:val="en-US" w:eastAsia="ja-JP"/>
        </w:rPr>
      </w:pPr>
      <w:ins w:id="102" w:author="NTT DOCOMO, INC." w:date="2018-02-20T17:20:00Z">
        <w:r>
          <w:rPr>
            <w:lang w:val="en-US" w:eastAsia="ja-JP"/>
          </w:rPr>
          <w:tab/>
          <w:t>multipleTCI</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ins>
      <w:ins w:id="103" w:author="NTT DOCOMO, INC." w:date="2018-02-20T18:02:00Z">
        <w:r w:rsidR="00454ABC">
          <w:rPr>
            <w:lang w:val="en-US" w:eastAsia="ja-JP"/>
          </w:rPr>
          <w:tab/>
        </w:r>
      </w:ins>
      <w:ins w:id="104" w:author="NTT DOCOMO, INC." w:date="2018-02-23T00:29:00Z">
        <w:r w:rsidR="007C5CE0" w:rsidRPr="007C5CE0">
          <w:rPr>
            <w:color w:val="993366"/>
            <w:lang w:val="en-US" w:eastAsia="ja-JP"/>
          </w:rPr>
          <w:t>ENUMERATED</w:t>
        </w:r>
      </w:ins>
      <w:ins w:id="105" w:author="NTT DOCOMO, INC." w:date="2018-02-20T17:20:00Z">
        <w:r>
          <w:rPr>
            <w:lang w:val="en-US" w:eastAsia="ja-JP"/>
          </w:rPr>
          <w:t xml:space="preserve"> {supported}</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1A3677">
          <w:rPr>
            <w:color w:val="993366"/>
            <w:lang w:val="en-US" w:eastAsia="ja-JP"/>
          </w:rPr>
          <w:t>OPTIONAL</w:t>
        </w:r>
        <w:r>
          <w:rPr>
            <w:lang w:val="en-US" w:eastAsia="ja-JP"/>
          </w:rPr>
          <w:t>,</w:t>
        </w:r>
      </w:ins>
    </w:p>
    <w:p w:rsidR="00B3407F" w:rsidRPr="000D0B3B" w:rsidRDefault="00B3407F" w:rsidP="009C51A2">
      <w:pPr>
        <w:pStyle w:val="PL"/>
        <w:shd w:val="clear" w:color="auto" w:fill="E6E6E6"/>
        <w:overflowPunct w:val="0"/>
        <w:autoSpaceDE w:val="0"/>
        <w:autoSpaceDN w:val="0"/>
        <w:adjustRightInd w:val="0"/>
        <w:textAlignment w:val="baseline"/>
        <w:rPr>
          <w:ins w:id="106" w:author="NTT DOCOMO, INC." w:date="2018-02-20T17:25:00Z"/>
          <w:color w:val="808080"/>
          <w:lang w:val="en-US" w:eastAsia="ja-JP"/>
        </w:rPr>
      </w:pPr>
      <w:ins w:id="107" w:author="NTT DOCOMO, INC." w:date="2018-02-20T17:25:00Z">
        <w:r w:rsidRPr="000D0B3B">
          <w:rPr>
            <w:color w:val="808080"/>
            <w:lang w:val="en-US" w:eastAsia="ja-JP"/>
          </w:rPr>
          <w:t>-- 3-6: Dynamic SFI monitoring and dynamic UL/DL determination</w:t>
        </w:r>
      </w:ins>
    </w:p>
    <w:p w:rsidR="00B3407F" w:rsidRDefault="00B3407F" w:rsidP="009C51A2">
      <w:pPr>
        <w:pStyle w:val="PL"/>
        <w:shd w:val="clear" w:color="auto" w:fill="E6E6E6"/>
        <w:overflowPunct w:val="0"/>
        <w:autoSpaceDE w:val="0"/>
        <w:autoSpaceDN w:val="0"/>
        <w:adjustRightInd w:val="0"/>
        <w:textAlignment w:val="baseline"/>
        <w:rPr>
          <w:ins w:id="108" w:author="NTT DOCOMO, INC." w:date="2018-02-20T16:57:00Z"/>
          <w:lang w:val="en-US" w:eastAsia="ja-JP"/>
        </w:rPr>
      </w:pPr>
      <w:ins w:id="109" w:author="NTT DOCOMO, INC." w:date="2018-02-20T17:25:00Z">
        <w:r>
          <w:rPr>
            <w:lang w:val="en-US" w:eastAsia="ja-JP"/>
          </w:rPr>
          <w:tab/>
          <w:t>dynamicSFI</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ins>
      <w:ins w:id="110" w:author="NTT DOCOMO, INC." w:date="2018-02-20T18:02:00Z">
        <w:r w:rsidR="00454ABC">
          <w:rPr>
            <w:lang w:val="en-US" w:eastAsia="ja-JP"/>
          </w:rPr>
          <w:tab/>
        </w:r>
      </w:ins>
      <w:ins w:id="111" w:author="NTT DOCOMO, INC." w:date="2018-02-23T00:29:00Z">
        <w:r w:rsidR="007C5CE0" w:rsidRPr="007C5CE0">
          <w:rPr>
            <w:color w:val="993366"/>
            <w:lang w:val="en-US" w:eastAsia="ja-JP"/>
          </w:rPr>
          <w:t>ENUMERATED</w:t>
        </w:r>
      </w:ins>
      <w:ins w:id="112" w:author="NTT DOCOMO, INC." w:date="2018-02-20T17:25:00Z">
        <w:r>
          <w:rPr>
            <w:lang w:val="en-US" w:eastAsia="ja-JP"/>
          </w:rPr>
          <w:t xml:space="preserve"> {supported}</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E6171C">
          <w:rPr>
            <w:color w:val="993366"/>
            <w:lang w:val="en-US" w:eastAsia="ja-JP"/>
          </w:rPr>
          <w:t>OPTIONAL</w:t>
        </w:r>
      </w:ins>
      <w:ins w:id="113" w:author="NTT DOCOMO, INC." w:date="2018-02-20T18:00:00Z">
        <w:r w:rsidR="00454ABC">
          <w:rPr>
            <w:lang w:val="en-US" w:eastAsia="ja-JP"/>
          </w:rPr>
          <w:t>,</w:t>
        </w:r>
      </w:ins>
    </w:p>
    <w:p w:rsidR="00E52D1A" w:rsidRPr="000D0B3B" w:rsidRDefault="00736CE0" w:rsidP="00E52D1A">
      <w:pPr>
        <w:pStyle w:val="PL"/>
        <w:shd w:val="clear" w:color="auto" w:fill="E6E6E6"/>
        <w:overflowPunct w:val="0"/>
        <w:autoSpaceDE w:val="0"/>
        <w:autoSpaceDN w:val="0"/>
        <w:adjustRightInd w:val="0"/>
        <w:textAlignment w:val="baseline"/>
        <w:rPr>
          <w:ins w:id="114" w:author="NTT DOCOMO, INC." w:date="2018-02-22T01:53:00Z"/>
          <w:color w:val="808080"/>
          <w:lang w:val="en-US" w:eastAsia="ja-JP"/>
        </w:rPr>
      </w:pPr>
      <w:ins w:id="115" w:author="NTT DOCOMO, INC." w:date="2018-02-22T23:06:00Z">
        <w:r w:rsidRPr="000D0B3B">
          <w:rPr>
            <w:rFonts w:hint="eastAsia"/>
            <w:color w:val="808080"/>
            <w:lang w:val="en-US" w:eastAsia="ja-JP"/>
          </w:rPr>
          <w:t>--</w:t>
        </w:r>
      </w:ins>
      <w:ins w:id="116" w:author="NTT DOCOMO, INC." w:date="2018-02-22T01:38:00Z">
        <w:r w:rsidR="00E52D1A" w:rsidRPr="000D0B3B">
          <w:rPr>
            <w:color w:val="808080"/>
            <w:lang w:val="en-US" w:eastAsia="ja-JP"/>
          </w:rPr>
          <w:t xml:space="preserve"> 4-12: HARQ-ACK spatial bundling for PUCCH or PUSCH per PUCCH group</w:t>
        </w:r>
      </w:ins>
    </w:p>
    <w:p w:rsidR="00BA1DD2" w:rsidRPr="00E52D1A" w:rsidRDefault="00BA1DD2" w:rsidP="00E52D1A">
      <w:pPr>
        <w:pStyle w:val="PL"/>
        <w:shd w:val="clear" w:color="auto" w:fill="E6E6E6"/>
        <w:overflowPunct w:val="0"/>
        <w:autoSpaceDE w:val="0"/>
        <w:autoSpaceDN w:val="0"/>
        <w:adjustRightInd w:val="0"/>
        <w:textAlignment w:val="baseline"/>
        <w:rPr>
          <w:ins w:id="117" w:author="NTT DOCOMO, INC." w:date="2018-02-22T01:38:00Z"/>
          <w:lang w:val="en-US" w:eastAsia="ja-JP"/>
        </w:rPr>
      </w:pPr>
      <w:ins w:id="118" w:author="NTT DOCOMO, INC." w:date="2018-02-22T01:53:00Z">
        <w:r>
          <w:rPr>
            <w:rFonts w:hint="eastAsia"/>
            <w:lang w:val="en-US" w:eastAsia="ja-JP"/>
          </w:rPr>
          <w:tab/>
          <w:t>spatialBundlingHARQ-ACK</w:t>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ins>
      <w:ins w:id="119" w:author="NTT DOCOMO, INC." w:date="2018-02-23T00:29:00Z">
        <w:r w:rsidR="007C5CE0" w:rsidRPr="007C5CE0">
          <w:rPr>
            <w:color w:val="993366"/>
            <w:lang w:val="en-US" w:eastAsia="ja-JP"/>
          </w:rPr>
          <w:t>ENUMERATED</w:t>
        </w:r>
      </w:ins>
      <w:ins w:id="120" w:author="NTT DOCOMO, INC." w:date="2018-02-22T01:53:00Z">
        <w:r w:rsidRPr="00BA1DD2">
          <w:rPr>
            <w:lang w:val="en-US" w:eastAsia="ja-JP"/>
          </w:rPr>
          <w:t xml:space="preserve"> {supported}</w:t>
        </w:r>
        <w:r w:rsidRPr="00BA1DD2">
          <w:rPr>
            <w:lang w:val="en-US" w:eastAsia="ja-JP"/>
          </w:rPr>
          <w:tab/>
        </w:r>
        <w:r w:rsidRPr="00BA1DD2">
          <w:rPr>
            <w:lang w:val="en-US" w:eastAsia="ja-JP"/>
          </w:rPr>
          <w:tab/>
        </w:r>
        <w:r w:rsidRPr="00BA1DD2">
          <w:rPr>
            <w:lang w:val="en-US" w:eastAsia="ja-JP"/>
          </w:rPr>
          <w:tab/>
        </w:r>
        <w:r w:rsidRPr="00BA1DD2">
          <w:rPr>
            <w:lang w:val="en-US" w:eastAsia="ja-JP"/>
          </w:rPr>
          <w:tab/>
        </w:r>
        <w:r w:rsidRPr="00BA1DD2">
          <w:rPr>
            <w:lang w:val="en-US" w:eastAsia="ja-JP"/>
          </w:rPr>
          <w:tab/>
        </w:r>
        <w:r w:rsidRPr="00BA1DD2">
          <w:rPr>
            <w:lang w:val="en-US" w:eastAsia="ja-JP"/>
          </w:rPr>
          <w:tab/>
        </w:r>
        <w:r w:rsidRPr="00E6171C">
          <w:rPr>
            <w:color w:val="993366"/>
            <w:lang w:val="en-US" w:eastAsia="ja-JP"/>
          </w:rPr>
          <w:t>OPTIONAL</w:t>
        </w:r>
        <w:r w:rsidRPr="00BA1DD2">
          <w:rPr>
            <w:lang w:val="en-US" w:eastAsia="ja-JP"/>
          </w:rPr>
          <w:t>,</w:t>
        </w:r>
      </w:ins>
    </w:p>
    <w:p w:rsidR="00E52D1A" w:rsidRPr="000D0B3B" w:rsidRDefault="00736CE0" w:rsidP="00E52D1A">
      <w:pPr>
        <w:pStyle w:val="PL"/>
        <w:shd w:val="clear" w:color="auto" w:fill="E6E6E6"/>
        <w:overflowPunct w:val="0"/>
        <w:autoSpaceDE w:val="0"/>
        <w:autoSpaceDN w:val="0"/>
        <w:adjustRightInd w:val="0"/>
        <w:textAlignment w:val="baseline"/>
        <w:rPr>
          <w:ins w:id="121" w:author="NTT DOCOMO, INC." w:date="2018-02-22T01:38:00Z"/>
          <w:color w:val="808080"/>
          <w:lang w:val="en-US" w:eastAsia="ja-JP"/>
        </w:rPr>
      </w:pPr>
      <w:ins w:id="122" w:author="NTT DOCOMO, INC." w:date="2018-02-22T23:05:00Z">
        <w:r w:rsidRPr="000D0B3B">
          <w:rPr>
            <w:rFonts w:hint="eastAsia"/>
            <w:color w:val="808080"/>
            <w:lang w:val="en-US" w:eastAsia="ja-JP"/>
          </w:rPr>
          <w:t>--</w:t>
        </w:r>
      </w:ins>
      <w:ins w:id="123" w:author="NTT DOCOMO, INC." w:date="2018-02-22T01:38:00Z">
        <w:r w:rsidR="00E52D1A" w:rsidRPr="000D0B3B">
          <w:rPr>
            <w:color w:val="808080"/>
            <w:lang w:val="en-US" w:eastAsia="ja-JP"/>
          </w:rPr>
          <w:t xml:space="preserve"> 4-14: PUCCH transmission carrying P-CSI reporting (or piggybacked on a PUSCH)</w:t>
        </w:r>
      </w:ins>
    </w:p>
    <w:p w:rsidR="00BA1DD2" w:rsidRDefault="00BA1DD2" w:rsidP="00E52D1A">
      <w:pPr>
        <w:pStyle w:val="PL"/>
        <w:shd w:val="clear" w:color="auto" w:fill="E6E6E6"/>
        <w:overflowPunct w:val="0"/>
        <w:autoSpaceDE w:val="0"/>
        <w:autoSpaceDN w:val="0"/>
        <w:adjustRightInd w:val="0"/>
        <w:textAlignment w:val="baseline"/>
        <w:rPr>
          <w:ins w:id="124" w:author="NTT DOCOMO, INC." w:date="2018-02-22T01:53:00Z"/>
          <w:lang w:val="en-US" w:eastAsia="ja-JP"/>
        </w:rPr>
      </w:pPr>
      <w:ins w:id="125" w:author="NTT DOCOMO, INC." w:date="2018-02-22T01:53:00Z">
        <w:r>
          <w:rPr>
            <w:rFonts w:hint="eastAsia"/>
            <w:lang w:val="en-US" w:eastAsia="ja-JP"/>
          </w:rPr>
          <w:tab/>
        </w:r>
      </w:ins>
      <w:ins w:id="126" w:author="NTT DOCOMO, INC." w:date="2018-02-22T01:54:00Z">
        <w:r>
          <w:rPr>
            <w:rFonts w:hint="eastAsia"/>
            <w:lang w:val="en-US" w:eastAsia="ja-JP"/>
          </w:rPr>
          <w:t>periodicCSI-Reporting</w:t>
        </w:r>
      </w:ins>
      <w:ins w:id="127" w:author="NTT DOCOMO, INC." w:date="2018-02-22T01:55:00Z">
        <w:r w:rsidR="002D109E">
          <w:rPr>
            <w:rFonts w:hint="eastAsia"/>
            <w:lang w:val="en-US" w:eastAsia="ja-JP"/>
          </w:rPr>
          <w:t>PUCCH</w:t>
        </w:r>
        <w:r w:rsidR="002D109E">
          <w:rPr>
            <w:rFonts w:hint="eastAsia"/>
            <w:lang w:val="en-US" w:eastAsia="ja-JP"/>
          </w:rPr>
          <w:tab/>
        </w:r>
        <w:r w:rsidR="002D109E">
          <w:rPr>
            <w:rFonts w:hint="eastAsia"/>
            <w:lang w:val="en-US" w:eastAsia="ja-JP"/>
          </w:rPr>
          <w:tab/>
        </w:r>
        <w:r w:rsidR="002D109E">
          <w:rPr>
            <w:rFonts w:hint="eastAsia"/>
            <w:lang w:val="en-US" w:eastAsia="ja-JP"/>
          </w:rPr>
          <w:tab/>
        </w:r>
      </w:ins>
      <w:ins w:id="128" w:author="NTT DOCOMO, INC." w:date="2018-02-23T00:29:00Z">
        <w:r w:rsidR="007C5CE0" w:rsidRPr="007C5CE0">
          <w:rPr>
            <w:color w:val="993366"/>
            <w:lang w:val="en-US" w:eastAsia="ja-JP"/>
          </w:rPr>
          <w:t>ENUMERATED</w:t>
        </w:r>
      </w:ins>
      <w:ins w:id="129" w:author="NTT DOCOMO, INC." w:date="2018-02-22T01:55:00Z">
        <w:r w:rsidR="002D109E" w:rsidRPr="002D109E">
          <w:rPr>
            <w:lang w:val="en-US" w:eastAsia="ja-JP"/>
          </w:rPr>
          <w:t xml:space="preserve"> {supported}</w:t>
        </w:r>
        <w:r w:rsidR="002D109E" w:rsidRPr="002D109E">
          <w:rPr>
            <w:lang w:val="en-US" w:eastAsia="ja-JP"/>
          </w:rPr>
          <w:tab/>
        </w:r>
        <w:r w:rsidR="002D109E" w:rsidRPr="002D109E">
          <w:rPr>
            <w:lang w:val="en-US" w:eastAsia="ja-JP"/>
          </w:rPr>
          <w:tab/>
        </w:r>
        <w:r w:rsidR="002D109E" w:rsidRPr="002D109E">
          <w:rPr>
            <w:lang w:val="en-US" w:eastAsia="ja-JP"/>
          </w:rPr>
          <w:tab/>
        </w:r>
        <w:r w:rsidR="002D109E" w:rsidRPr="002D109E">
          <w:rPr>
            <w:lang w:val="en-US" w:eastAsia="ja-JP"/>
          </w:rPr>
          <w:tab/>
        </w:r>
        <w:r w:rsidR="002D109E" w:rsidRPr="002D109E">
          <w:rPr>
            <w:lang w:val="en-US" w:eastAsia="ja-JP"/>
          </w:rPr>
          <w:tab/>
        </w:r>
        <w:r w:rsidR="002D109E" w:rsidRPr="002D109E">
          <w:rPr>
            <w:lang w:val="en-US" w:eastAsia="ja-JP"/>
          </w:rPr>
          <w:tab/>
        </w:r>
        <w:r w:rsidR="002D109E" w:rsidRPr="00E6171C">
          <w:rPr>
            <w:color w:val="993366"/>
            <w:lang w:val="en-US" w:eastAsia="ja-JP"/>
          </w:rPr>
          <w:t>OPTIONAL</w:t>
        </w:r>
        <w:r w:rsidR="002D109E" w:rsidRPr="002D109E">
          <w:rPr>
            <w:lang w:val="en-US" w:eastAsia="ja-JP"/>
          </w:rPr>
          <w:t>,</w:t>
        </w:r>
      </w:ins>
    </w:p>
    <w:p w:rsidR="00E52D1A" w:rsidRPr="000D0B3B" w:rsidRDefault="00736CE0" w:rsidP="00E52D1A">
      <w:pPr>
        <w:pStyle w:val="PL"/>
        <w:shd w:val="clear" w:color="auto" w:fill="E6E6E6"/>
        <w:overflowPunct w:val="0"/>
        <w:autoSpaceDE w:val="0"/>
        <w:autoSpaceDN w:val="0"/>
        <w:adjustRightInd w:val="0"/>
        <w:textAlignment w:val="baseline"/>
        <w:rPr>
          <w:ins w:id="130" w:author="NTT DOCOMO, INC." w:date="2018-02-22T01:38:00Z"/>
          <w:color w:val="808080"/>
          <w:lang w:val="en-US" w:eastAsia="ja-JP"/>
        </w:rPr>
      </w:pPr>
      <w:ins w:id="131" w:author="NTT DOCOMO, INC." w:date="2018-02-22T23:05:00Z">
        <w:r w:rsidRPr="000D0B3B">
          <w:rPr>
            <w:rFonts w:hint="eastAsia"/>
            <w:color w:val="808080"/>
            <w:lang w:val="en-US" w:eastAsia="ja-JP"/>
          </w:rPr>
          <w:t>--</w:t>
        </w:r>
      </w:ins>
      <w:ins w:id="132" w:author="NTT DOCOMO, INC." w:date="2018-02-22T01:38:00Z">
        <w:r w:rsidR="00E52D1A" w:rsidRPr="000D0B3B">
          <w:rPr>
            <w:color w:val="808080"/>
            <w:lang w:val="en-US" w:eastAsia="ja-JP"/>
          </w:rPr>
          <w:t xml:space="preserve"> 4-15: PUCCH transmission carrying SP-CSI reporting (or piggybacked on a PUSCH)</w:t>
        </w:r>
      </w:ins>
    </w:p>
    <w:p w:rsidR="002D109E" w:rsidRDefault="002D109E" w:rsidP="00E52D1A">
      <w:pPr>
        <w:pStyle w:val="PL"/>
        <w:shd w:val="clear" w:color="auto" w:fill="E6E6E6"/>
        <w:overflowPunct w:val="0"/>
        <w:autoSpaceDE w:val="0"/>
        <w:autoSpaceDN w:val="0"/>
        <w:adjustRightInd w:val="0"/>
        <w:textAlignment w:val="baseline"/>
        <w:rPr>
          <w:ins w:id="133" w:author="NTT DOCOMO, INC." w:date="2018-02-22T01:55:00Z"/>
          <w:lang w:val="en-US" w:eastAsia="ja-JP"/>
        </w:rPr>
      </w:pPr>
      <w:ins w:id="134" w:author="NTT DOCOMO, INC." w:date="2018-02-22T01:55:00Z">
        <w:r>
          <w:rPr>
            <w:rFonts w:hint="eastAsia"/>
            <w:lang w:val="en-US" w:eastAsia="ja-JP"/>
          </w:rPr>
          <w:tab/>
          <w:t>semiPersistentCSI-ReportingPUCCH</w:t>
        </w:r>
      </w:ins>
      <w:ins w:id="135" w:author="NTT DOCOMO, INC." w:date="2018-02-22T01:56:00Z">
        <w:r>
          <w:rPr>
            <w:rFonts w:hint="eastAsia"/>
            <w:lang w:val="en-US" w:eastAsia="ja-JP"/>
          </w:rPr>
          <w:tab/>
        </w:r>
      </w:ins>
      <w:ins w:id="136" w:author="NTT DOCOMO, INC." w:date="2018-02-23T00:29:00Z">
        <w:r w:rsidR="007C5CE0" w:rsidRPr="007C5CE0">
          <w:rPr>
            <w:color w:val="993366"/>
            <w:lang w:val="en-US" w:eastAsia="ja-JP"/>
          </w:rPr>
          <w:t>ENUMERATED</w:t>
        </w:r>
      </w:ins>
      <w:ins w:id="137" w:author="NTT DOCOMO, INC." w:date="2018-02-22T01:56:00Z">
        <w:r w:rsidRPr="002D109E">
          <w:rPr>
            <w:lang w:val="en-US" w:eastAsia="ja-JP"/>
          </w:rPr>
          <w:t xml:space="preserve"> {supported}</w:t>
        </w:r>
        <w:r w:rsidRPr="002D109E">
          <w:rPr>
            <w:lang w:val="en-US" w:eastAsia="ja-JP"/>
          </w:rPr>
          <w:tab/>
        </w:r>
        <w:r w:rsidRPr="002D109E">
          <w:rPr>
            <w:lang w:val="en-US" w:eastAsia="ja-JP"/>
          </w:rPr>
          <w:tab/>
        </w:r>
        <w:r w:rsidRPr="002D109E">
          <w:rPr>
            <w:lang w:val="en-US" w:eastAsia="ja-JP"/>
          </w:rPr>
          <w:tab/>
        </w:r>
        <w:r w:rsidRPr="002D109E">
          <w:rPr>
            <w:lang w:val="en-US" w:eastAsia="ja-JP"/>
          </w:rPr>
          <w:tab/>
        </w:r>
        <w:r w:rsidRPr="002D109E">
          <w:rPr>
            <w:lang w:val="en-US" w:eastAsia="ja-JP"/>
          </w:rPr>
          <w:tab/>
        </w:r>
        <w:r w:rsidRPr="002D109E">
          <w:rPr>
            <w:lang w:val="en-US" w:eastAsia="ja-JP"/>
          </w:rPr>
          <w:tab/>
        </w:r>
        <w:r w:rsidRPr="001A3677">
          <w:rPr>
            <w:color w:val="993366"/>
            <w:lang w:val="en-US" w:eastAsia="ja-JP"/>
          </w:rPr>
          <w:t>OPTIONAL</w:t>
        </w:r>
        <w:r w:rsidRPr="002D109E">
          <w:rPr>
            <w:lang w:val="en-US" w:eastAsia="ja-JP"/>
          </w:rPr>
          <w:t>,</w:t>
        </w:r>
      </w:ins>
    </w:p>
    <w:p w:rsidR="00E52D1A" w:rsidRPr="000D0B3B" w:rsidRDefault="00736CE0" w:rsidP="00E52D1A">
      <w:pPr>
        <w:pStyle w:val="PL"/>
        <w:shd w:val="clear" w:color="auto" w:fill="E6E6E6"/>
        <w:overflowPunct w:val="0"/>
        <w:autoSpaceDE w:val="0"/>
        <w:autoSpaceDN w:val="0"/>
        <w:adjustRightInd w:val="0"/>
        <w:textAlignment w:val="baseline"/>
        <w:rPr>
          <w:ins w:id="138" w:author="NTT DOCOMO, INC." w:date="2018-02-22T01:38:00Z"/>
          <w:color w:val="808080"/>
          <w:lang w:val="en-US" w:eastAsia="ja-JP"/>
        </w:rPr>
      </w:pPr>
      <w:ins w:id="139" w:author="NTT DOCOMO, INC." w:date="2018-02-22T23:05:00Z">
        <w:r w:rsidRPr="000D0B3B">
          <w:rPr>
            <w:rFonts w:hint="eastAsia"/>
            <w:color w:val="808080"/>
            <w:lang w:val="en-US" w:eastAsia="ja-JP"/>
          </w:rPr>
          <w:t>--</w:t>
        </w:r>
      </w:ins>
      <w:ins w:id="140" w:author="NTT DOCOMO, INC." w:date="2018-02-22T01:38:00Z">
        <w:r w:rsidR="00E52D1A" w:rsidRPr="000D0B3B">
          <w:rPr>
            <w:color w:val="808080"/>
            <w:lang w:val="en-US" w:eastAsia="ja-JP"/>
          </w:rPr>
          <w:t xml:space="preserve"> 4-16: PUSCH transmission carrying SP-CSI reporting </w:t>
        </w:r>
      </w:ins>
    </w:p>
    <w:p w:rsidR="002D109E" w:rsidRDefault="002D109E" w:rsidP="00E52D1A">
      <w:pPr>
        <w:pStyle w:val="PL"/>
        <w:shd w:val="clear" w:color="auto" w:fill="E6E6E6"/>
        <w:overflowPunct w:val="0"/>
        <w:autoSpaceDE w:val="0"/>
        <w:autoSpaceDN w:val="0"/>
        <w:adjustRightInd w:val="0"/>
        <w:textAlignment w:val="baseline"/>
        <w:rPr>
          <w:ins w:id="141" w:author="NTT DOCOMO, INC." w:date="2018-02-22T01:56:00Z"/>
          <w:lang w:val="en-US" w:eastAsia="ja-JP"/>
        </w:rPr>
      </w:pPr>
      <w:ins w:id="142" w:author="NTT DOCOMO, INC." w:date="2018-02-22T01:56:00Z">
        <w:r>
          <w:rPr>
            <w:rFonts w:hint="eastAsia"/>
            <w:lang w:val="en-US" w:eastAsia="ja-JP"/>
          </w:rPr>
          <w:tab/>
          <w:t>semiPersistentCSI-ReportingPUSCH</w:t>
        </w:r>
        <w:r>
          <w:rPr>
            <w:rFonts w:hint="eastAsia"/>
            <w:lang w:val="en-US" w:eastAsia="ja-JP"/>
          </w:rPr>
          <w:tab/>
        </w:r>
      </w:ins>
      <w:ins w:id="143" w:author="NTT DOCOMO, INC." w:date="2018-02-23T00:29:00Z">
        <w:r w:rsidR="007C5CE0" w:rsidRPr="007C5CE0">
          <w:rPr>
            <w:color w:val="993366"/>
            <w:lang w:val="en-US" w:eastAsia="ja-JP"/>
          </w:rPr>
          <w:t>ENUMERATED</w:t>
        </w:r>
      </w:ins>
      <w:ins w:id="144" w:author="NTT DOCOMO, INC." w:date="2018-02-22T01:56:00Z">
        <w:r w:rsidRPr="002D109E">
          <w:rPr>
            <w:lang w:val="en-US" w:eastAsia="ja-JP"/>
          </w:rPr>
          <w:t xml:space="preserve"> {supported}</w:t>
        </w:r>
        <w:r w:rsidRPr="002D109E">
          <w:rPr>
            <w:lang w:val="en-US" w:eastAsia="ja-JP"/>
          </w:rPr>
          <w:tab/>
        </w:r>
        <w:r w:rsidRPr="002D109E">
          <w:rPr>
            <w:lang w:val="en-US" w:eastAsia="ja-JP"/>
          </w:rPr>
          <w:tab/>
        </w:r>
        <w:r w:rsidRPr="002D109E">
          <w:rPr>
            <w:lang w:val="en-US" w:eastAsia="ja-JP"/>
          </w:rPr>
          <w:tab/>
        </w:r>
        <w:r w:rsidRPr="002D109E">
          <w:rPr>
            <w:lang w:val="en-US" w:eastAsia="ja-JP"/>
          </w:rPr>
          <w:tab/>
        </w:r>
        <w:r w:rsidRPr="002D109E">
          <w:rPr>
            <w:lang w:val="en-US" w:eastAsia="ja-JP"/>
          </w:rPr>
          <w:tab/>
        </w:r>
        <w:r w:rsidRPr="002D109E">
          <w:rPr>
            <w:lang w:val="en-US" w:eastAsia="ja-JP"/>
          </w:rPr>
          <w:tab/>
        </w:r>
        <w:r w:rsidRPr="001A3677">
          <w:rPr>
            <w:color w:val="993366"/>
            <w:lang w:val="en-US" w:eastAsia="ja-JP"/>
          </w:rPr>
          <w:t>OPTIONAL</w:t>
        </w:r>
        <w:r w:rsidRPr="002D109E">
          <w:rPr>
            <w:lang w:val="en-US" w:eastAsia="ja-JP"/>
          </w:rPr>
          <w:t>,</w:t>
        </w:r>
      </w:ins>
    </w:p>
    <w:p w:rsidR="00E52D1A" w:rsidRPr="000D0B3B" w:rsidRDefault="00736CE0" w:rsidP="00E52D1A">
      <w:pPr>
        <w:pStyle w:val="PL"/>
        <w:shd w:val="clear" w:color="auto" w:fill="E6E6E6"/>
        <w:overflowPunct w:val="0"/>
        <w:autoSpaceDE w:val="0"/>
        <w:autoSpaceDN w:val="0"/>
        <w:adjustRightInd w:val="0"/>
        <w:textAlignment w:val="baseline"/>
        <w:rPr>
          <w:ins w:id="145" w:author="NTT DOCOMO, INC." w:date="2018-02-22T01:38:00Z"/>
          <w:color w:val="808080"/>
          <w:lang w:val="en-US" w:eastAsia="ja-JP"/>
        </w:rPr>
      </w:pPr>
      <w:ins w:id="146" w:author="NTT DOCOMO, INC." w:date="2018-02-22T23:05:00Z">
        <w:r w:rsidRPr="000D0B3B">
          <w:rPr>
            <w:rFonts w:hint="eastAsia"/>
            <w:color w:val="808080"/>
            <w:lang w:val="en-US" w:eastAsia="ja-JP"/>
          </w:rPr>
          <w:t>--</w:t>
        </w:r>
      </w:ins>
      <w:ins w:id="147" w:author="NTT DOCOMO, INC." w:date="2018-02-22T01:38:00Z">
        <w:r w:rsidR="00E52D1A" w:rsidRPr="000D0B3B">
          <w:rPr>
            <w:color w:val="808080"/>
            <w:lang w:val="en-US" w:eastAsia="ja-JP"/>
          </w:rPr>
          <w:t xml:space="preserve"> 4-17: PUSCH transmission carrying A-CSI reporting</w:t>
        </w:r>
      </w:ins>
    </w:p>
    <w:p w:rsidR="002D109E" w:rsidRDefault="002D109E" w:rsidP="00E52D1A">
      <w:pPr>
        <w:pStyle w:val="PL"/>
        <w:shd w:val="clear" w:color="auto" w:fill="E6E6E6"/>
        <w:overflowPunct w:val="0"/>
        <w:autoSpaceDE w:val="0"/>
        <w:autoSpaceDN w:val="0"/>
        <w:adjustRightInd w:val="0"/>
        <w:textAlignment w:val="baseline"/>
        <w:rPr>
          <w:ins w:id="148" w:author="NTT DOCOMO, INC." w:date="2018-02-22T01:56:00Z"/>
          <w:lang w:val="en-US" w:eastAsia="ja-JP"/>
        </w:rPr>
      </w:pPr>
      <w:ins w:id="149" w:author="NTT DOCOMO, INC." w:date="2018-02-22T01:56:00Z">
        <w:r>
          <w:rPr>
            <w:rFonts w:hint="eastAsia"/>
            <w:lang w:val="en-US" w:eastAsia="ja-JP"/>
          </w:rPr>
          <w:tab/>
          <w:t>aperiodicCSI-Reporting-PUSCH</w:t>
        </w:r>
        <w:r>
          <w:rPr>
            <w:rFonts w:hint="eastAsia"/>
            <w:lang w:val="en-US" w:eastAsia="ja-JP"/>
          </w:rPr>
          <w:tab/>
        </w:r>
        <w:r>
          <w:rPr>
            <w:rFonts w:hint="eastAsia"/>
            <w:lang w:val="en-US" w:eastAsia="ja-JP"/>
          </w:rPr>
          <w:tab/>
        </w:r>
      </w:ins>
      <w:ins w:id="150" w:author="NTT DOCOMO, INC." w:date="2018-02-23T00:29:00Z">
        <w:r w:rsidR="007C5CE0" w:rsidRPr="007C5CE0">
          <w:rPr>
            <w:color w:val="993366"/>
            <w:lang w:val="en-US" w:eastAsia="ja-JP"/>
          </w:rPr>
          <w:t>ENUMERATED</w:t>
        </w:r>
      </w:ins>
      <w:ins w:id="151" w:author="NTT DOCOMO, INC." w:date="2018-02-22T01:57:00Z">
        <w:r w:rsidRPr="002D109E">
          <w:rPr>
            <w:lang w:val="en-US" w:eastAsia="ja-JP"/>
          </w:rPr>
          <w:t xml:space="preserve"> {supported}</w:t>
        </w:r>
        <w:r w:rsidRPr="002D109E">
          <w:rPr>
            <w:lang w:val="en-US" w:eastAsia="ja-JP"/>
          </w:rPr>
          <w:tab/>
        </w:r>
        <w:r w:rsidRPr="002D109E">
          <w:rPr>
            <w:lang w:val="en-US" w:eastAsia="ja-JP"/>
          </w:rPr>
          <w:tab/>
        </w:r>
        <w:r w:rsidRPr="002D109E">
          <w:rPr>
            <w:lang w:val="en-US" w:eastAsia="ja-JP"/>
          </w:rPr>
          <w:tab/>
        </w:r>
        <w:r w:rsidRPr="002D109E">
          <w:rPr>
            <w:lang w:val="en-US" w:eastAsia="ja-JP"/>
          </w:rPr>
          <w:tab/>
        </w:r>
        <w:r w:rsidRPr="002D109E">
          <w:rPr>
            <w:lang w:val="en-US" w:eastAsia="ja-JP"/>
          </w:rPr>
          <w:tab/>
        </w:r>
        <w:r w:rsidRPr="002D109E">
          <w:rPr>
            <w:lang w:val="en-US" w:eastAsia="ja-JP"/>
          </w:rPr>
          <w:tab/>
        </w:r>
        <w:r w:rsidRPr="00E6171C">
          <w:rPr>
            <w:color w:val="993366"/>
            <w:lang w:val="en-US" w:eastAsia="ja-JP"/>
          </w:rPr>
          <w:t>OPTIONAL</w:t>
        </w:r>
        <w:r w:rsidRPr="002D109E">
          <w:rPr>
            <w:lang w:val="en-US" w:eastAsia="ja-JP"/>
          </w:rPr>
          <w:t>,</w:t>
        </w:r>
      </w:ins>
    </w:p>
    <w:p w:rsidR="00E52D1A" w:rsidRPr="000D0B3B" w:rsidRDefault="00736CE0" w:rsidP="00E52D1A">
      <w:pPr>
        <w:pStyle w:val="PL"/>
        <w:shd w:val="clear" w:color="auto" w:fill="E6E6E6"/>
        <w:overflowPunct w:val="0"/>
        <w:autoSpaceDE w:val="0"/>
        <w:autoSpaceDN w:val="0"/>
        <w:adjustRightInd w:val="0"/>
        <w:textAlignment w:val="baseline"/>
        <w:rPr>
          <w:ins w:id="152" w:author="NTT DOCOMO, INC." w:date="2018-02-22T01:38:00Z"/>
          <w:color w:val="808080"/>
          <w:lang w:val="en-US" w:eastAsia="ja-JP"/>
        </w:rPr>
      </w:pPr>
      <w:ins w:id="153" w:author="NTT DOCOMO, INC." w:date="2018-02-22T23:05:00Z">
        <w:r w:rsidRPr="000D0B3B">
          <w:rPr>
            <w:rFonts w:hint="eastAsia"/>
            <w:color w:val="808080"/>
            <w:lang w:val="en-US" w:eastAsia="ja-JP"/>
          </w:rPr>
          <w:t>--</w:t>
        </w:r>
      </w:ins>
      <w:ins w:id="154" w:author="NTT DOCOMO, INC." w:date="2018-02-22T01:38:00Z">
        <w:r w:rsidR="00E52D1A" w:rsidRPr="000D0B3B">
          <w:rPr>
            <w:color w:val="808080"/>
            <w:lang w:val="en-US" w:eastAsia="ja-JP"/>
          </w:rPr>
          <w:t xml:space="preserve"> 4-18: More than one CSI reporting on one channel once per slot</w:t>
        </w:r>
      </w:ins>
    </w:p>
    <w:p w:rsidR="002D109E" w:rsidRDefault="002D109E" w:rsidP="00E52D1A">
      <w:pPr>
        <w:pStyle w:val="PL"/>
        <w:shd w:val="clear" w:color="auto" w:fill="E6E6E6"/>
        <w:overflowPunct w:val="0"/>
        <w:autoSpaceDE w:val="0"/>
        <w:autoSpaceDN w:val="0"/>
        <w:adjustRightInd w:val="0"/>
        <w:textAlignment w:val="baseline"/>
        <w:rPr>
          <w:ins w:id="155" w:author="NTT DOCOMO, INC." w:date="2018-02-22T01:57:00Z"/>
          <w:lang w:val="en-US" w:eastAsia="ja-JP"/>
        </w:rPr>
      </w:pPr>
      <w:ins w:id="156" w:author="NTT DOCOMO, INC." w:date="2018-02-22T01:57:00Z">
        <w:r>
          <w:rPr>
            <w:rFonts w:hint="eastAsia"/>
            <w:lang w:val="en-US" w:eastAsia="ja-JP"/>
          </w:rPr>
          <w:tab/>
          <w:t>multipleCSI-Reporting</w:t>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ins>
      <w:ins w:id="157" w:author="NTT DOCOMO, INC." w:date="2018-02-23T00:29:00Z">
        <w:r w:rsidR="007C5CE0" w:rsidRPr="007C5CE0">
          <w:rPr>
            <w:color w:val="993366"/>
            <w:lang w:val="en-US" w:eastAsia="ja-JP"/>
          </w:rPr>
          <w:t>ENUMERATED</w:t>
        </w:r>
      </w:ins>
      <w:ins w:id="158" w:author="NTT DOCOMO, INC." w:date="2018-02-22T01:57:00Z">
        <w:r w:rsidRPr="002D109E">
          <w:rPr>
            <w:lang w:val="en-US" w:eastAsia="ja-JP"/>
          </w:rPr>
          <w:t xml:space="preserve"> {supported}</w:t>
        </w:r>
        <w:r w:rsidRPr="002D109E">
          <w:rPr>
            <w:lang w:val="en-US" w:eastAsia="ja-JP"/>
          </w:rPr>
          <w:tab/>
        </w:r>
        <w:r w:rsidRPr="002D109E">
          <w:rPr>
            <w:lang w:val="en-US" w:eastAsia="ja-JP"/>
          </w:rPr>
          <w:tab/>
        </w:r>
        <w:r w:rsidRPr="002D109E">
          <w:rPr>
            <w:lang w:val="en-US" w:eastAsia="ja-JP"/>
          </w:rPr>
          <w:tab/>
        </w:r>
        <w:r w:rsidRPr="002D109E">
          <w:rPr>
            <w:lang w:val="en-US" w:eastAsia="ja-JP"/>
          </w:rPr>
          <w:tab/>
        </w:r>
        <w:r w:rsidRPr="002D109E">
          <w:rPr>
            <w:lang w:val="en-US" w:eastAsia="ja-JP"/>
          </w:rPr>
          <w:tab/>
        </w:r>
        <w:r w:rsidRPr="002D109E">
          <w:rPr>
            <w:lang w:val="en-US" w:eastAsia="ja-JP"/>
          </w:rPr>
          <w:tab/>
        </w:r>
        <w:r w:rsidRPr="00E6171C">
          <w:rPr>
            <w:color w:val="993366"/>
            <w:lang w:val="en-US" w:eastAsia="ja-JP"/>
          </w:rPr>
          <w:t>OPTIONAL</w:t>
        </w:r>
        <w:r w:rsidRPr="002D109E">
          <w:rPr>
            <w:lang w:val="en-US" w:eastAsia="ja-JP"/>
          </w:rPr>
          <w:t>,</w:t>
        </w:r>
      </w:ins>
    </w:p>
    <w:p w:rsidR="00E52D1A" w:rsidRPr="000D0B3B" w:rsidRDefault="00736CE0" w:rsidP="00E52D1A">
      <w:pPr>
        <w:pStyle w:val="PL"/>
        <w:shd w:val="clear" w:color="auto" w:fill="E6E6E6"/>
        <w:overflowPunct w:val="0"/>
        <w:autoSpaceDE w:val="0"/>
        <w:autoSpaceDN w:val="0"/>
        <w:adjustRightInd w:val="0"/>
        <w:textAlignment w:val="baseline"/>
        <w:rPr>
          <w:ins w:id="159" w:author="NTT DOCOMO, INC." w:date="2018-02-22T01:38:00Z"/>
          <w:color w:val="808080"/>
          <w:lang w:val="en-US" w:eastAsia="ja-JP"/>
        </w:rPr>
      </w:pPr>
      <w:ins w:id="160" w:author="NTT DOCOMO, INC." w:date="2018-02-22T23:05:00Z">
        <w:r w:rsidRPr="000D0B3B">
          <w:rPr>
            <w:rFonts w:hint="eastAsia"/>
            <w:color w:val="808080"/>
            <w:lang w:val="en-US" w:eastAsia="ja-JP"/>
          </w:rPr>
          <w:t>--</w:t>
        </w:r>
      </w:ins>
      <w:ins w:id="161" w:author="NTT DOCOMO, INC." w:date="2018-02-22T01:38:00Z">
        <w:r w:rsidR="00E52D1A" w:rsidRPr="000D0B3B">
          <w:rPr>
            <w:color w:val="808080"/>
            <w:lang w:val="en-US" w:eastAsia="ja-JP"/>
          </w:rPr>
          <w:t xml:space="preserve"> 4-19: SR/HARQ-ACK/CSI multiplexing once per slot using a PUCCH (or piggybacked on a PUSCH)</w:t>
        </w:r>
      </w:ins>
    </w:p>
    <w:p w:rsidR="002D109E" w:rsidRDefault="002D109E" w:rsidP="00E52D1A">
      <w:pPr>
        <w:pStyle w:val="PL"/>
        <w:shd w:val="clear" w:color="auto" w:fill="E6E6E6"/>
        <w:overflowPunct w:val="0"/>
        <w:autoSpaceDE w:val="0"/>
        <w:autoSpaceDN w:val="0"/>
        <w:adjustRightInd w:val="0"/>
        <w:textAlignment w:val="baseline"/>
        <w:rPr>
          <w:ins w:id="162" w:author="NTT DOCOMO, INC." w:date="2018-02-22T01:58:00Z"/>
          <w:lang w:val="en-US" w:eastAsia="ja-JP"/>
        </w:rPr>
      </w:pPr>
      <w:ins w:id="163" w:author="NTT DOCOMO, INC." w:date="2018-02-22T01:58:00Z">
        <w:r>
          <w:rPr>
            <w:rFonts w:hint="eastAsia"/>
            <w:lang w:val="en-US" w:eastAsia="ja-JP"/>
          </w:rPr>
          <w:tab/>
        </w:r>
        <w:r>
          <w:rPr>
            <w:lang w:val="en-US" w:eastAsia="ja-JP"/>
          </w:rPr>
          <w:t>mux</w:t>
        </w:r>
        <w:r>
          <w:rPr>
            <w:rFonts w:hint="eastAsia"/>
            <w:lang w:val="en-US" w:eastAsia="ja-JP"/>
          </w:rPr>
          <w:t>-SR-HARQ-ACK-CSI-PUCCH</w:t>
        </w:r>
        <w:r>
          <w:rPr>
            <w:rFonts w:hint="eastAsia"/>
            <w:lang w:val="en-US" w:eastAsia="ja-JP"/>
          </w:rPr>
          <w:tab/>
        </w:r>
        <w:r>
          <w:rPr>
            <w:rFonts w:hint="eastAsia"/>
            <w:lang w:val="en-US" w:eastAsia="ja-JP"/>
          </w:rPr>
          <w:tab/>
        </w:r>
        <w:r>
          <w:rPr>
            <w:rFonts w:hint="eastAsia"/>
            <w:lang w:val="en-US" w:eastAsia="ja-JP"/>
          </w:rPr>
          <w:tab/>
        </w:r>
      </w:ins>
      <w:ins w:id="164" w:author="NTT DOCOMO, INC." w:date="2018-02-23T00:29:00Z">
        <w:r w:rsidR="007C5CE0" w:rsidRPr="007C5CE0">
          <w:rPr>
            <w:color w:val="993366"/>
            <w:lang w:val="en-US" w:eastAsia="ja-JP"/>
          </w:rPr>
          <w:t>ENUMERATED</w:t>
        </w:r>
      </w:ins>
      <w:ins w:id="165" w:author="NTT DOCOMO, INC." w:date="2018-02-22T01:58:00Z">
        <w:r w:rsidRPr="002D109E">
          <w:rPr>
            <w:lang w:val="en-US" w:eastAsia="ja-JP"/>
          </w:rPr>
          <w:t xml:space="preserve"> {supported}</w:t>
        </w:r>
        <w:r w:rsidRPr="002D109E">
          <w:rPr>
            <w:lang w:val="en-US" w:eastAsia="ja-JP"/>
          </w:rPr>
          <w:tab/>
        </w:r>
        <w:r w:rsidRPr="002D109E">
          <w:rPr>
            <w:lang w:val="en-US" w:eastAsia="ja-JP"/>
          </w:rPr>
          <w:tab/>
        </w:r>
        <w:r w:rsidRPr="002D109E">
          <w:rPr>
            <w:lang w:val="en-US" w:eastAsia="ja-JP"/>
          </w:rPr>
          <w:tab/>
        </w:r>
        <w:r w:rsidRPr="002D109E">
          <w:rPr>
            <w:lang w:val="en-US" w:eastAsia="ja-JP"/>
          </w:rPr>
          <w:tab/>
        </w:r>
        <w:r w:rsidRPr="002D109E">
          <w:rPr>
            <w:lang w:val="en-US" w:eastAsia="ja-JP"/>
          </w:rPr>
          <w:tab/>
        </w:r>
        <w:r w:rsidRPr="002D109E">
          <w:rPr>
            <w:lang w:val="en-US" w:eastAsia="ja-JP"/>
          </w:rPr>
          <w:tab/>
        </w:r>
        <w:r w:rsidRPr="00E6171C">
          <w:rPr>
            <w:color w:val="993366"/>
            <w:lang w:val="en-US" w:eastAsia="ja-JP"/>
          </w:rPr>
          <w:t>OPTIONAL</w:t>
        </w:r>
        <w:r w:rsidRPr="002D109E">
          <w:rPr>
            <w:lang w:val="en-US" w:eastAsia="ja-JP"/>
          </w:rPr>
          <w:t>,</w:t>
        </w:r>
      </w:ins>
    </w:p>
    <w:p w:rsidR="00E52D1A" w:rsidRPr="000D0B3B" w:rsidRDefault="00736CE0" w:rsidP="00E52D1A">
      <w:pPr>
        <w:pStyle w:val="PL"/>
        <w:shd w:val="clear" w:color="auto" w:fill="E6E6E6"/>
        <w:overflowPunct w:val="0"/>
        <w:autoSpaceDE w:val="0"/>
        <w:autoSpaceDN w:val="0"/>
        <w:adjustRightInd w:val="0"/>
        <w:textAlignment w:val="baseline"/>
        <w:rPr>
          <w:ins w:id="166" w:author="NTT DOCOMO, INC." w:date="2018-02-22T01:38:00Z"/>
          <w:color w:val="808080"/>
          <w:lang w:val="en-US" w:eastAsia="ja-JP"/>
        </w:rPr>
      </w:pPr>
      <w:ins w:id="167" w:author="NTT DOCOMO, INC." w:date="2018-02-22T23:05:00Z">
        <w:r w:rsidRPr="000D0B3B">
          <w:rPr>
            <w:rFonts w:hint="eastAsia"/>
            <w:color w:val="808080"/>
            <w:lang w:val="en-US" w:eastAsia="ja-JP"/>
          </w:rPr>
          <w:t>--</w:t>
        </w:r>
      </w:ins>
      <w:ins w:id="168" w:author="NTT DOCOMO, INC." w:date="2018-02-22T01:38:00Z">
        <w:r w:rsidR="00E52D1A" w:rsidRPr="000D0B3B">
          <w:rPr>
            <w:color w:val="808080"/>
            <w:lang w:val="en-US" w:eastAsia="ja-JP"/>
          </w:rPr>
          <w:t xml:space="preserve"> 4-20: UCI code-block segmentation </w:t>
        </w:r>
      </w:ins>
    </w:p>
    <w:p w:rsidR="002D109E" w:rsidRDefault="002D109E" w:rsidP="00E52D1A">
      <w:pPr>
        <w:pStyle w:val="PL"/>
        <w:shd w:val="clear" w:color="auto" w:fill="E6E6E6"/>
        <w:overflowPunct w:val="0"/>
        <w:autoSpaceDE w:val="0"/>
        <w:autoSpaceDN w:val="0"/>
        <w:adjustRightInd w:val="0"/>
        <w:textAlignment w:val="baseline"/>
        <w:rPr>
          <w:ins w:id="169" w:author="NTT DOCOMO, INC." w:date="2018-02-22T01:58:00Z"/>
          <w:lang w:val="en-US" w:eastAsia="ja-JP"/>
        </w:rPr>
      </w:pPr>
      <w:ins w:id="170" w:author="NTT DOCOMO, INC." w:date="2018-02-22T01:58:00Z">
        <w:r>
          <w:rPr>
            <w:rFonts w:hint="eastAsia"/>
            <w:lang w:val="en-US" w:eastAsia="ja-JP"/>
          </w:rPr>
          <w:lastRenderedPageBreak/>
          <w:tab/>
        </w:r>
      </w:ins>
      <w:ins w:id="171" w:author="NTT DOCOMO, INC." w:date="2018-02-22T01:59:00Z">
        <w:r>
          <w:rPr>
            <w:lang w:val="en-US" w:eastAsia="ja-JP"/>
          </w:rPr>
          <w:t>uci</w:t>
        </w:r>
      </w:ins>
      <w:ins w:id="172" w:author="NTT DOCOMO, INC." w:date="2018-02-22T01:58:00Z">
        <w:r>
          <w:rPr>
            <w:rFonts w:hint="eastAsia"/>
            <w:lang w:val="en-US" w:eastAsia="ja-JP"/>
          </w:rPr>
          <w:t>-</w:t>
        </w:r>
      </w:ins>
      <w:ins w:id="173" w:author="NTT DOCOMO, INC." w:date="2018-02-22T01:59:00Z">
        <w:r>
          <w:rPr>
            <w:rFonts w:hint="eastAsia"/>
            <w:lang w:val="en-US" w:eastAsia="ja-JP"/>
          </w:rPr>
          <w:t>CodeBlockSegmentation</w:t>
        </w:r>
        <w:r>
          <w:rPr>
            <w:rFonts w:hint="eastAsia"/>
            <w:lang w:val="en-US" w:eastAsia="ja-JP"/>
          </w:rPr>
          <w:tab/>
        </w:r>
        <w:r>
          <w:rPr>
            <w:rFonts w:hint="eastAsia"/>
            <w:lang w:val="en-US" w:eastAsia="ja-JP"/>
          </w:rPr>
          <w:tab/>
        </w:r>
        <w:r>
          <w:rPr>
            <w:rFonts w:hint="eastAsia"/>
            <w:lang w:val="en-US" w:eastAsia="ja-JP"/>
          </w:rPr>
          <w:tab/>
        </w:r>
      </w:ins>
      <w:ins w:id="174" w:author="NTT DOCOMO, INC." w:date="2018-02-23T00:29:00Z">
        <w:r w:rsidR="007C5CE0" w:rsidRPr="007C5CE0">
          <w:rPr>
            <w:color w:val="993366"/>
            <w:lang w:val="en-US" w:eastAsia="ja-JP"/>
          </w:rPr>
          <w:t>ENUMERATED</w:t>
        </w:r>
      </w:ins>
      <w:ins w:id="175" w:author="NTT DOCOMO, INC." w:date="2018-02-22T01:59:00Z">
        <w:r w:rsidRPr="002D109E">
          <w:rPr>
            <w:lang w:val="en-US" w:eastAsia="ja-JP"/>
          </w:rPr>
          <w:t xml:space="preserve"> {supported}</w:t>
        </w:r>
        <w:r w:rsidRPr="002D109E">
          <w:rPr>
            <w:lang w:val="en-US" w:eastAsia="ja-JP"/>
          </w:rPr>
          <w:tab/>
        </w:r>
        <w:r w:rsidRPr="002D109E">
          <w:rPr>
            <w:lang w:val="en-US" w:eastAsia="ja-JP"/>
          </w:rPr>
          <w:tab/>
        </w:r>
        <w:r w:rsidRPr="002D109E">
          <w:rPr>
            <w:lang w:val="en-US" w:eastAsia="ja-JP"/>
          </w:rPr>
          <w:tab/>
        </w:r>
        <w:r w:rsidRPr="002D109E">
          <w:rPr>
            <w:lang w:val="en-US" w:eastAsia="ja-JP"/>
          </w:rPr>
          <w:tab/>
        </w:r>
        <w:r w:rsidRPr="002D109E">
          <w:rPr>
            <w:lang w:val="en-US" w:eastAsia="ja-JP"/>
          </w:rPr>
          <w:tab/>
        </w:r>
        <w:r w:rsidRPr="002D109E">
          <w:rPr>
            <w:lang w:val="en-US" w:eastAsia="ja-JP"/>
          </w:rPr>
          <w:tab/>
        </w:r>
        <w:r w:rsidRPr="00E6171C">
          <w:rPr>
            <w:color w:val="993366"/>
            <w:lang w:val="en-US" w:eastAsia="ja-JP"/>
          </w:rPr>
          <w:t>OPTIONAL</w:t>
        </w:r>
        <w:r w:rsidRPr="002D109E">
          <w:rPr>
            <w:lang w:val="en-US" w:eastAsia="ja-JP"/>
          </w:rPr>
          <w:t>,</w:t>
        </w:r>
      </w:ins>
    </w:p>
    <w:p w:rsidR="00E52D1A" w:rsidRPr="00E52D1A" w:rsidRDefault="00736CE0" w:rsidP="00E52D1A">
      <w:pPr>
        <w:pStyle w:val="PL"/>
        <w:shd w:val="clear" w:color="auto" w:fill="E6E6E6"/>
        <w:overflowPunct w:val="0"/>
        <w:autoSpaceDE w:val="0"/>
        <w:autoSpaceDN w:val="0"/>
        <w:adjustRightInd w:val="0"/>
        <w:textAlignment w:val="baseline"/>
        <w:rPr>
          <w:ins w:id="176" w:author="NTT DOCOMO, INC." w:date="2018-02-22T01:38:00Z"/>
          <w:lang w:val="en-US" w:eastAsia="ja-JP"/>
        </w:rPr>
      </w:pPr>
      <w:ins w:id="177" w:author="NTT DOCOMO, INC." w:date="2018-02-22T23:05:00Z">
        <w:r w:rsidRPr="000D0B3B">
          <w:rPr>
            <w:rFonts w:hint="eastAsia"/>
            <w:color w:val="808080"/>
            <w:lang w:val="en-US" w:eastAsia="ja-JP"/>
          </w:rPr>
          <w:t>--</w:t>
        </w:r>
      </w:ins>
      <w:ins w:id="178" w:author="NTT DOCOMO, INC." w:date="2018-02-22T01:38:00Z">
        <w:r w:rsidR="00E52D1A" w:rsidRPr="000D0B3B">
          <w:rPr>
            <w:color w:val="808080"/>
            <w:lang w:val="en-US" w:eastAsia="ja-JP"/>
          </w:rPr>
          <w:t xml:space="preserve"> 4-21: Dynamic beta-offset configuration and indication for HARQ-ACK and/or CSI</w:t>
        </w:r>
      </w:ins>
    </w:p>
    <w:p w:rsidR="002D109E" w:rsidRDefault="002D109E" w:rsidP="00E52D1A">
      <w:pPr>
        <w:pStyle w:val="PL"/>
        <w:shd w:val="clear" w:color="auto" w:fill="E6E6E6"/>
        <w:overflowPunct w:val="0"/>
        <w:autoSpaceDE w:val="0"/>
        <w:autoSpaceDN w:val="0"/>
        <w:adjustRightInd w:val="0"/>
        <w:textAlignment w:val="baseline"/>
        <w:rPr>
          <w:ins w:id="179" w:author="NTT DOCOMO, INC." w:date="2018-02-22T01:59:00Z"/>
          <w:lang w:val="en-US" w:eastAsia="ja-JP"/>
        </w:rPr>
      </w:pPr>
      <w:ins w:id="180" w:author="NTT DOCOMO, INC." w:date="2018-02-22T01:59:00Z">
        <w:r>
          <w:rPr>
            <w:rFonts w:hint="eastAsia"/>
            <w:lang w:val="en-US" w:eastAsia="ja-JP"/>
          </w:rPr>
          <w:tab/>
          <w:t>dynamicBetaOffsetInd-HARQ-ACK-CSI</w:t>
        </w:r>
        <w:r>
          <w:rPr>
            <w:rFonts w:hint="eastAsia"/>
            <w:lang w:val="en-US" w:eastAsia="ja-JP"/>
          </w:rPr>
          <w:tab/>
        </w:r>
      </w:ins>
      <w:ins w:id="181" w:author="NTT DOCOMO, INC." w:date="2018-02-23T00:29:00Z">
        <w:r w:rsidR="007C5CE0" w:rsidRPr="007C5CE0">
          <w:rPr>
            <w:color w:val="993366"/>
            <w:lang w:val="en-US" w:eastAsia="ja-JP"/>
          </w:rPr>
          <w:t>ENUMERATED</w:t>
        </w:r>
      </w:ins>
      <w:ins w:id="182" w:author="NTT DOCOMO, INC." w:date="2018-02-22T02:00:00Z">
        <w:r w:rsidRPr="002D109E">
          <w:rPr>
            <w:lang w:val="en-US" w:eastAsia="ja-JP"/>
          </w:rPr>
          <w:t xml:space="preserve"> {supported}</w:t>
        </w:r>
        <w:r w:rsidRPr="002D109E">
          <w:rPr>
            <w:lang w:val="en-US" w:eastAsia="ja-JP"/>
          </w:rPr>
          <w:tab/>
        </w:r>
        <w:r w:rsidRPr="002D109E">
          <w:rPr>
            <w:lang w:val="en-US" w:eastAsia="ja-JP"/>
          </w:rPr>
          <w:tab/>
        </w:r>
        <w:r w:rsidRPr="002D109E">
          <w:rPr>
            <w:lang w:val="en-US" w:eastAsia="ja-JP"/>
          </w:rPr>
          <w:tab/>
        </w:r>
        <w:r w:rsidRPr="002D109E">
          <w:rPr>
            <w:lang w:val="en-US" w:eastAsia="ja-JP"/>
          </w:rPr>
          <w:tab/>
        </w:r>
        <w:r w:rsidRPr="002D109E">
          <w:rPr>
            <w:lang w:val="en-US" w:eastAsia="ja-JP"/>
          </w:rPr>
          <w:tab/>
        </w:r>
        <w:r w:rsidRPr="002D109E">
          <w:rPr>
            <w:lang w:val="en-US" w:eastAsia="ja-JP"/>
          </w:rPr>
          <w:tab/>
        </w:r>
        <w:r w:rsidRPr="00E6171C">
          <w:rPr>
            <w:color w:val="993366"/>
            <w:lang w:val="en-US" w:eastAsia="ja-JP"/>
          </w:rPr>
          <w:t>OPTIONAL</w:t>
        </w:r>
        <w:r w:rsidRPr="002D109E">
          <w:rPr>
            <w:lang w:val="en-US" w:eastAsia="ja-JP"/>
          </w:rPr>
          <w:t>,</w:t>
        </w:r>
      </w:ins>
    </w:p>
    <w:p w:rsidR="00E52D1A" w:rsidRPr="000D0B3B" w:rsidRDefault="00736CE0" w:rsidP="00E52D1A">
      <w:pPr>
        <w:pStyle w:val="PL"/>
        <w:shd w:val="clear" w:color="auto" w:fill="E6E6E6"/>
        <w:overflowPunct w:val="0"/>
        <w:autoSpaceDE w:val="0"/>
        <w:autoSpaceDN w:val="0"/>
        <w:adjustRightInd w:val="0"/>
        <w:textAlignment w:val="baseline"/>
        <w:rPr>
          <w:ins w:id="183" w:author="NTT DOCOMO, INC." w:date="2018-02-22T01:38:00Z"/>
          <w:color w:val="808080"/>
          <w:lang w:val="en-US" w:eastAsia="ja-JP"/>
        </w:rPr>
      </w:pPr>
      <w:ins w:id="184" w:author="NTT DOCOMO, INC." w:date="2018-02-22T23:05:00Z">
        <w:r w:rsidRPr="000D0B3B">
          <w:rPr>
            <w:rFonts w:hint="eastAsia"/>
            <w:color w:val="808080"/>
            <w:lang w:val="en-US" w:eastAsia="ja-JP"/>
          </w:rPr>
          <w:t>--</w:t>
        </w:r>
      </w:ins>
      <w:ins w:id="185" w:author="NTT DOCOMO, INC." w:date="2018-02-22T01:38:00Z">
        <w:r w:rsidR="00E52D1A" w:rsidRPr="000D0B3B">
          <w:rPr>
            <w:color w:val="808080"/>
            <w:lang w:val="en-US" w:eastAsia="ja-JP"/>
          </w:rPr>
          <w:t xml:space="preserve"> 4-22: More than one PUCCH transmissions per slot</w:t>
        </w:r>
      </w:ins>
    </w:p>
    <w:p w:rsidR="00BA1DD2" w:rsidRDefault="00BA1DD2" w:rsidP="00E52D1A">
      <w:pPr>
        <w:pStyle w:val="PL"/>
        <w:shd w:val="clear" w:color="auto" w:fill="E6E6E6"/>
        <w:overflowPunct w:val="0"/>
        <w:autoSpaceDE w:val="0"/>
        <w:autoSpaceDN w:val="0"/>
        <w:adjustRightInd w:val="0"/>
        <w:textAlignment w:val="baseline"/>
        <w:rPr>
          <w:ins w:id="186" w:author="NTT DOCOMO, INC." w:date="2018-02-22T01:50:00Z"/>
          <w:lang w:val="en-US" w:eastAsia="ja-JP"/>
        </w:rPr>
      </w:pPr>
      <w:ins w:id="187" w:author="NTT DOCOMO, INC." w:date="2018-02-22T01:50:00Z">
        <w:r>
          <w:rPr>
            <w:rFonts w:hint="eastAsia"/>
            <w:lang w:val="en-US" w:eastAsia="ja-JP"/>
          </w:rPr>
          <w:tab/>
          <w:t>multiplePUCCH-PerSlot</w:t>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ins>
      <w:ins w:id="188" w:author="NTT DOCOMO, INC." w:date="2018-02-23T00:29:00Z">
        <w:r w:rsidR="007C5CE0" w:rsidRPr="007C5CE0">
          <w:rPr>
            <w:color w:val="993366"/>
            <w:lang w:val="en-US" w:eastAsia="ja-JP"/>
          </w:rPr>
          <w:t>ENUMERATED</w:t>
        </w:r>
      </w:ins>
      <w:ins w:id="189" w:author="NTT DOCOMO, INC." w:date="2018-02-22T01:51:00Z">
        <w:r w:rsidRPr="00BA1DD2">
          <w:rPr>
            <w:lang w:val="en-US" w:eastAsia="ja-JP"/>
          </w:rPr>
          <w:t xml:space="preserve"> {supported}</w:t>
        </w:r>
        <w:r w:rsidRPr="00BA1DD2">
          <w:rPr>
            <w:lang w:val="en-US" w:eastAsia="ja-JP"/>
          </w:rPr>
          <w:tab/>
        </w:r>
        <w:r w:rsidRPr="00BA1DD2">
          <w:rPr>
            <w:lang w:val="en-US" w:eastAsia="ja-JP"/>
          </w:rPr>
          <w:tab/>
        </w:r>
        <w:r w:rsidRPr="00BA1DD2">
          <w:rPr>
            <w:lang w:val="en-US" w:eastAsia="ja-JP"/>
          </w:rPr>
          <w:tab/>
        </w:r>
        <w:r w:rsidRPr="00BA1DD2">
          <w:rPr>
            <w:lang w:val="en-US" w:eastAsia="ja-JP"/>
          </w:rPr>
          <w:tab/>
        </w:r>
        <w:r w:rsidRPr="00BA1DD2">
          <w:rPr>
            <w:lang w:val="en-US" w:eastAsia="ja-JP"/>
          </w:rPr>
          <w:tab/>
        </w:r>
        <w:r w:rsidRPr="00BA1DD2">
          <w:rPr>
            <w:lang w:val="en-US" w:eastAsia="ja-JP"/>
          </w:rPr>
          <w:tab/>
        </w:r>
      </w:ins>
      <w:ins w:id="190" w:author="NTT DOCOMO, INC." w:date="2018-02-23T00:38:00Z">
        <w:r w:rsidR="00995A22" w:rsidRPr="00995A22">
          <w:rPr>
            <w:color w:val="993366"/>
            <w:lang w:val="en-US" w:eastAsia="ja-JP"/>
          </w:rPr>
          <w:t>OPTIONAL</w:t>
        </w:r>
      </w:ins>
      <w:ins w:id="191" w:author="NTT DOCOMO, INC." w:date="2018-02-22T01:51:00Z">
        <w:r w:rsidRPr="00BA1DD2">
          <w:rPr>
            <w:lang w:val="en-US" w:eastAsia="ja-JP"/>
          </w:rPr>
          <w:t>,</w:t>
        </w:r>
      </w:ins>
    </w:p>
    <w:p w:rsidR="00E52D1A" w:rsidRPr="000D0B3B" w:rsidRDefault="00736CE0" w:rsidP="00E52D1A">
      <w:pPr>
        <w:pStyle w:val="PL"/>
        <w:shd w:val="clear" w:color="auto" w:fill="E6E6E6"/>
        <w:overflowPunct w:val="0"/>
        <w:autoSpaceDE w:val="0"/>
        <w:autoSpaceDN w:val="0"/>
        <w:adjustRightInd w:val="0"/>
        <w:textAlignment w:val="baseline"/>
        <w:rPr>
          <w:ins w:id="192" w:author="NTT DOCOMO, INC." w:date="2018-02-22T01:38:00Z"/>
          <w:color w:val="808080"/>
          <w:lang w:val="en-US" w:eastAsia="ja-JP"/>
        </w:rPr>
      </w:pPr>
      <w:ins w:id="193" w:author="NTT DOCOMO, INC." w:date="2018-02-22T23:05:00Z">
        <w:r w:rsidRPr="000D0B3B">
          <w:rPr>
            <w:rFonts w:hint="eastAsia"/>
            <w:color w:val="808080"/>
            <w:lang w:val="en-US" w:eastAsia="ja-JP"/>
          </w:rPr>
          <w:t>--</w:t>
        </w:r>
      </w:ins>
      <w:ins w:id="194" w:author="NTT DOCOMO, INC." w:date="2018-02-22T01:38:00Z">
        <w:r w:rsidR="00E52D1A" w:rsidRPr="000D0B3B">
          <w:rPr>
            <w:color w:val="808080"/>
            <w:lang w:val="en-US" w:eastAsia="ja-JP"/>
          </w:rPr>
          <w:t xml:space="preserve"> 4-23: Repetitions for PUCCH format 1, 3,and 4 over multiple slots with K = 1, 2, 4, 8</w:t>
        </w:r>
      </w:ins>
    </w:p>
    <w:p w:rsidR="00BA1DD2" w:rsidRDefault="00BA1DD2" w:rsidP="009C51A2">
      <w:pPr>
        <w:pStyle w:val="PL"/>
        <w:shd w:val="clear" w:color="auto" w:fill="E6E6E6"/>
        <w:overflowPunct w:val="0"/>
        <w:autoSpaceDE w:val="0"/>
        <w:autoSpaceDN w:val="0"/>
        <w:adjustRightInd w:val="0"/>
        <w:textAlignment w:val="baseline"/>
        <w:rPr>
          <w:ins w:id="195" w:author="NTT DOCOMO, INC." w:date="2018-02-22T01:49:00Z"/>
          <w:lang w:val="en-US" w:eastAsia="ja-JP"/>
        </w:rPr>
      </w:pPr>
      <w:ins w:id="196" w:author="NTT DOCOMO, INC." w:date="2018-02-22T01:49:00Z">
        <w:r>
          <w:rPr>
            <w:rFonts w:hint="eastAsia"/>
            <w:lang w:val="en-US" w:eastAsia="ja-JP"/>
          </w:rPr>
          <w:tab/>
        </w:r>
        <w:r>
          <w:rPr>
            <w:lang w:val="en-US" w:eastAsia="ja-JP"/>
          </w:rPr>
          <w:t>pucch</w:t>
        </w:r>
        <w:r>
          <w:rPr>
            <w:rFonts w:hint="eastAsia"/>
            <w:lang w:val="en-US" w:eastAsia="ja-JP"/>
          </w:rPr>
          <w:t>-Repetition-F1-3-4</w:t>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ins>
      <w:ins w:id="197" w:author="NTT DOCOMO, INC." w:date="2018-02-23T00:29:00Z">
        <w:r w:rsidR="007C5CE0" w:rsidRPr="007C5CE0">
          <w:rPr>
            <w:color w:val="993366"/>
            <w:lang w:val="en-US" w:eastAsia="ja-JP"/>
          </w:rPr>
          <w:t>ENUMERATED</w:t>
        </w:r>
      </w:ins>
      <w:ins w:id="198" w:author="NTT DOCOMO, INC." w:date="2018-02-22T01:50:00Z">
        <w:r w:rsidRPr="00BA1DD2">
          <w:rPr>
            <w:lang w:val="en-US" w:eastAsia="ja-JP"/>
          </w:rPr>
          <w:t xml:space="preserve"> {supported}</w:t>
        </w:r>
        <w:r w:rsidRPr="00BA1DD2">
          <w:rPr>
            <w:lang w:val="en-US" w:eastAsia="ja-JP"/>
          </w:rPr>
          <w:tab/>
        </w:r>
        <w:r w:rsidRPr="00BA1DD2">
          <w:rPr>
            <w:lang w:val="en-US" w:eastAsia="ja-JP"/>
          </w:rPr>
          <w:tab/>
        </w:r>
        <w:r w:rsidRPr="00BA1DD2">
          <w:rPr>
            <w:lang w:val="en-US" w:eastAsia="ja-JP"/>
          </w:rPr>
          <w:tab/>
        </w:r>
        <w:r w:rsidRPr="00BA1DD2">
          <w:rPr>
            <w:lang w:val="en-US" w:eastAsia="ja-JP"/>
          </w:rPr>
          <w:tab/>
        </w:r>
        <w:r w:rsidRPr="00BA1DD2">
          <w:rPr>
            <w:lang w:val="en-US" w:eastAsia="ja-JP"/>
          </w:rPr>
          <w:tab/>
        </w:r>
        <w:r w:rsidRPr="00BA1DD2">
          <w:rPr>
            <w:lang w:val="en-US" w:eastAsia="ja-JP"/>
          </w:rPr>
          <w:tab/>
        </w:r>
        <w:r w:rsidRPr="00E6171C">
          <w:rPr>
            <w:color w:val="993366"/>
            <w:lang w:val="en-US" w:eastAsia="ja-JP"/>
          </w:rPr>
          <w:t>OPTIONAL</w:t>
        </w:r>
        <w:r w:rsidRPr="00BA1DD2">
          <w:rPr>
            <w:lang w:val="en-US" w:eastAsia="ja-JP"/>
          </w:rPr>
          <w:t>,</w:t>
        </w:r>
      </w:ins>
    </w:p>
    <w:p w:rsidR="00454ABC" w:rsidRPr="000D0B3B" w:rsidRDefault="00736CE0" w:rsidP="009C51A2">
      <w:pPr>
        <w:pStyle w:val="PL"/>
        <w:shd w:val="clear" w:color="auto" w:fill="E6E6E6"/>
        <w:overflowPunct w:val="0"/>
        <w:autoSpaceDE w:val="0"/>
        <w:autoSpaceDN w:val="0"/>
        <w:adjustRightInd w:val="0"/>
        <w:textAlignment w:val="baseline"/>
        <w:rPr>
          <w:ins w:id="199" w:author="NTT DOCOMO, INC." w:date="2018-02-20T17:59:00Z"/>
          <w:color w:val="808080"/>
          <w:lang w:val="en-US" w:eastAsia="ja-JP"/>
        </w:rPr>
      </w:pPr>
      <w:ins w:id="200" w:author="NTT DOCOMO, INC." w:date="2018-02-22T23:05:00Z">
        <w:r w:rsidRPr="000D0B3B">
          <w:rPr>
            <w:color w:val="808080"/>
            <w:lang w:val="en-US" w:eastAsia="ja-JP"/>
          </w:rPr>
          <w:t>--</w:t>
        </w:r>
      </w:ins>
      <w:ins w:id="201" w:author="NTT DOCOMO, INC." w:date="2018-02-20T17:59:00Z">
        <w:r w:rsidR="00454ABC" w:rsidRPr="000D0B3B">
          <w:rPr>
            <w:color w:val="808080"/>
            <w:lang w:val="en-US" w:eastAsia="ja-JP"/>
          </w:rPr>
          <w:t xml:space="preserve"> 5-2: RA type 0 for PUSCH</w:t>
        </w:r>
      </w:ins>
    </w:p>
    <w:p w:rsidR="00454ABC" w:rsidRDefault="00454ABC" w:rsidP="009C51A2">
      <w:pPr>
        <w:pStyle w:val="PL"/>
        <w:shd w:val="clear" w:color="auto" w:fill="E6E6E6"/>
        <w:overflowPunct w:val="0"/>
        <w:autoSpaceDE w:val="0"/>
        <w:autoSpaceDN w:val="0"/>
        <w:adjustRightInd w:val="0"/>
        <w:textAlignment w:val="baseline"/>
        <w:rPr>
          <w:ins w:id="202" w:author="NTT DOCOMO, INC." w:date="2018-02-20T18:00:00Z"/>
          <w:lang w:val="en-US" w:eastAsia="ja-JP"/>
        </w:rPr>
      </w:pPr>
      <w:ins w:id="203" w:author="NTT DOCOMO, INC." w:date="2018-02-20T17:59:00Z">
        <w:r>
          <w:rPr>
            <w:lang w:val="en-US" w:eastAsia="ja-JP"/>
          </w:rPr>
          <w:tab/>
          <w:t>r</w:t>
        </w:r>
      </w:ins>
      <w:ins w:id="204" w:author="NTT DOCOMO, INC." w:date="2018-02-20T18:03:00Z">
        <w:r>
          <w:rPr>
            <w:lang w:val="en-US" w:eastAsia="ja-JP"/>
          </w:rPr>
          <w:t>a-</w:t>
        </w:r>
      </w:ins>
      <w:ins w:id="205" w:author="NTT DOCOMO, INC." w:date="2018-02-20T17:59:00Z">
        <w:r>
          <w:rPr>
            <w:lang w:val="en-US" w:eastAsia="ja-JP"/>
          </w:rPr>
          <w:t>Type0-PUSCH</w:t>
        </w:r>
        <w:r>
          <w:rPr>
            <w:lang w:val="en-US" w:eastAsia="ja-JP"/>
          </w:rPr>
          <w:tab/>
        </w:r>
      </w:ins>
      <w:ins w:id="206" w:author="NTT DOCOMO, INC." w:date="2018-02-20T18:00:00Z">
        <w:r>
          <w:rPr>
            <w:lang w:val="en-US" w:eastAsia="ja-JP"/>
          </w:rPr>
          <w:tab/>
        </w:r>
      </w:ins>
      <w:ins w:id="207" w:author="NTT DOCOMO, INC." w:date="2018-02-20T18:02:00Z">
        <w:r>
          <w:rPr>
            <w:lang w:val="en-US" w:eastAsia="ja-JP"/>
          </w:rPr>
          <w:tab/>
        </w:r>
      </w:ins>
      <w:ins w:id="208" w:author="NTT DOCOMO, INC." w:date="2018-02-22T01:49:00Z">
        <w:r w:rsidR="00BA1DD2">
          <w:rPr>
            <w:rFonts w:hint="eastAsia"/>
            <w:lang w:val="en-US" w:eastAsia="ja-JP"/>
          </w:rPr>
          <w:tab/>
        </w:r>
        <w:r w:rsidR="00BA1DD2">
          <w:rPr>
            <w:rFonts w:hint="eastAsia"/>
            <w:lang w:val="en-US" w:eastAsia="ja-JP"/>
          </w:rPr>
          <w:tab/>
        </w:r>
        <w:r w:rsidR="00BA1DD2">
          <w:rPr>
            <w:rFonts w:hint="eastAsia"/>
            <w:lang w:val="en-US" w:eastAsia="ja-JP"/>
          </w:rPr>
          <w:tab/>
        </w:r>
      </w:ins>
      <w:ins w:id="209" w:author="NTT DOCOMO, INC." w:date="2018-02-23T00:29:00Z">
        <w:r w:rsidR="007C5CE0" w:rsidRPr="007C5CE0">
          <w:rPr>
            <w:color w:val="993366"/>
            <w:lang w:val="en-US" w:eastAsia="ja-JP"/>
          </w:rPr>
          <w:t>ENUMERATED</w:t>
        </w:r>
      </w:ins>
      <w:ins w:id="210" w:author="NTT DOCOMO, INC." w:date="2018-02-20T18:00:00Z">
        <w:r>
          <w:rPr>
            <w:lang w:val="en-US" w:eastAsia="ja-JP"/>
          </w:rPr>
          <w:t xml:space="preserve"> {supported}</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E6171C">
          <w:rPr>
            <w:color w:val="993366"/>
            <w:lang w:val="en-US" w:eastAsia="ja-JP"/>
          </w:rPr>
          <w:t>OPTIONAL</w:t>
        </w:r>
        <w:r>
          <w:rPr>
            <w:lang w:val="en-US" w:eastAsia="ja-JP"/>
          </w:rPr>
          <w:t>,</w:t>
        </w:r>
      </w:ins>
    </w:p>
    <w:p w:rsidR="00454ABC" w:rsidRPr="000D0B3B" w:rsidRDefault="00736CE0" w:rsidP="009C51A2">
      <w:pPr>
        <w:pStyle w:val="PL"/>
        <w:shd w:val="clear" w:color="auto" w:fill="E6E6E6"/>
        <w:overflowPunct w:val="0"/>
        <w:autoSpaceDE w:val="0"/>
        <w:autoSpaceDN w:val="0"/>
        <w:adjustRightInd w:val="0"/>
        <w:textAlignment w:val="baseline"/>
        <w:rPr>
          <w:ins w:id="211" w:author="NTT DOCOMO, INC." w:date="2018-02-20T18:00:00Z"/>
          <w:color w:val="808080"/>
          <w:lang w:val="en-US" w:eastAsia="ja-JP"/>
        </w:rPr>
      </w:pPr>
      <w:ins w:id="212" w:author="NTT DOCOMO, INC." w:date="2018-02-22T23:05:00Z">
        <w:r w:rsidRPr="000D0B3B">
          <w:rPr>
            <w:color w:val="808080"/>
            <w:lang w:val="en-US" w:eastAsia="ja-JP"/>
          </w:rPr>
          <w:t>--</w:t>
        </w:r>
      </w:ins>
      <w:ins w:id="213" w:author="NTT DOCOMO, INC." w:date="2018-02-20T18:00:00Z">
        <w:r w:rsidR="00454ABC" w:rsidRPr="000D0B3B">
          <w:rPr>
            <w:color w:val="808080"/>
            <w:lang w:val="en-US" w:eastAsia="ja-JP"/>
          </w:rPr>
          <w:t xml:space="preserve"> 5-3: Dynamic switching between RA type 0 and RA type 1 for PDSCH</w:t>
        </w:r>
      </w:ins>
    </w:p>
    <w:p w:rsidR="00454ABC" w:rsidRDefault="00454ABC" w:rsidP="009C51A2">
      <w:pPr>
        <w:pStyle w:val="PL"/>
        <w:shd w:val="clear" w:color="auto" w:fill="E6E6E6"/>
        <w:overflowPunct w:val="0"/>
        <w:autoSpaceDE w:val="0"/>
        <w:autoSpaceDN w:val="0"/>
        <w:adjustRightInd w:val="0"/>
        <w:textAlignment w:val="baseline"/>
        <w:rPr>
          <w:ins w:id="214" w:author="NTT DOCOMO, INC." w:date="2018-02-20T18:05:00Z"/>
          <w:lang w:val="en-US" w:eastAsia="ja-JP"/>
        </w:rPr>
      </w:pPr>
      <w:ins w:id="215" w:author="NTT DOCOMO, INC." w:date="2018-02-20T18:00:00Z">
        <w:r>
          <w:rPr>
            <w:lang w:val="en-US" w:eastAsia="ja-JP"/>
          </w:rPr>
          <w:tab/>
        </w:r>
      </w:ins>
      <w:ins w:id="216" w:author="NTT DOCOMO, INC." w:date="2018-02-20T18:01:00Z">
        <w:r>
          <w:rPr>
            <w:lang w:val="en-US" w:eastAsia="ja-JP"/>
          </w:rPr>
          <w:t>dynamicSwit</w:t>
        </w:r>
      </w:ins>
      <w:ins w:id="217" w:author="NTT DOCOMO, INC." w:date="2018-02-20T18:05:00Z">
        <w:r>
          <w:rPr>
            <w:lang w:val="en-US" w:eastAsia="ja-JP"/>
          </w:rPr>
          <w:t>c</w:t>
        </w:r>
      </w:ins>
      <w:ins w:id="218" w:author="NTT DOCOMO, INC." w:date="2018-02-20T18:01:00Z">
        <w:r>
          <w:rPr>
            <w:lang w:val="en-US" w:eastAsia="ja-JP"/>
          </w:rPr>
          <w:t>hRA</w:t>
        </w:r>
      </w:ins>
      <w:ins w:id="219" w:author="NTT DOCOMO, INC." w:date="2018-02-20T18:03:00Z">
        <w:r>
          <w:rPr>
            <w:lang w:val="en-US" w:eastAsia="ja-JP"/>
          </w:rPr>
          <w:t>-</w:t>
        </w:r>
      </w:ins>
      <w:ins w:id="220" w:author="NTT DOCOMO, INC." w:date="2018-02-20T18:01:00Z">
        <w:r>
          <w:rPr>
            <w:lang w:val="en-US" w:eastAsia="ja-JP"/>
          </w:rPr>
          <w:t>Type0-1</w:t>
        </w:r>
      </w:ins>
      <w:ins w:id="221" w:author="NTT DOCOMO, INC." w:date="2018-02-20T18:05:00Z">
        <w:r>
          <w:rPr>
            <w:lang w:val="en-US" w:eastAsia="ja-JP"/>
          </w:rPr>
          <w:t>-PDSCH</w:t>
        </w:r>
      </w:ins>
      <w:ins w:id="222" w:author="NTT DOCOMO, INC." w:date="2018-02-20T18:01:00Z">
        <w:r>
          <w:rPr>
            <w:lang w:val="en-US" w:eastAsia="ja-JP"/>
          </w:rPr>
          <w:tab/>
        </w:r>
      </w:ins>
      <w:ins w:id="223" w:author="NTT DOCOMO, INC." w:date="2018-02-20T18:02:00Z">
        <w:r>
          <w:rPr>
            <w:lang w:val="en-US" w:eastAsia="ja-JP"/>
          </w:rPr>
          <w:tab/>
        </w:r>
      </w:ins>
      <w:ins w:id="224" w:author="NTT DOCOMO, INC." w:date="2018-02-23T00:29:00Z">
        <w:r w:rsidR="007C5CE0" w:rsidRPr="007C5CE0">
          <w:rPr>
            <w:color w:val="993366"/>
            <w:lang w:val="en-US" w:eastAsia="ja-JP"/>
          </w:rPr>
          <w:t>ENUMERATED</w:t>
        </w:r>
      </w:ins>
      <w:ins w:id="225" w:author="NTT DOCOMO, INC." w:date="2018-02-20T18:01:00Z">
        <w:r>
          <w:rPr>
            <w:lang w:val="en-US" w:eastAsia="ja-JP"/>
          </w:rPr>
          <w:t xml:space="preserve"> {supported}</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E6171C">
          <w:rPr>
            <w:color w:val="993366"/>
            <w:lang w:val="en-US" w:eastAsia="ja-JP"/>
          </w:rPr>
          <w:t>OPTIONAL</w:t>
        </w:r>
        <w:r>
          <w:rPr>
            <w:lang w:val="en-US" w:eastAsia="ja-JP"/>
          </w:rPr>
          <w:t>,</w:t>
        </w:r>
      </w:ins>
    </w:p>
    <w:p w:rsidR="00454ABC" w:rsidRPr="000D0B3B" w:rsidRDefault="00736CE0" w:rsidP="009C51A2">
      <w:pPr>
        <w:pStyle w:val="PL"/>
        <w:shd w:val="clear" w:color="auto" w:fill="E6E6E6"/>
        <w:overflowPunct w:val="0"/>
        <w:autoSpaceDE w:val="0"/>
        <w:autoSpaceDN w:val="0"/>
        <w:adjustRightInd w:val="0"/>
        <w:textAlignment w:val="baseline"/>
        <w:rPr>
          <w:ins w:id="226" w:author="NTT DOCOMO, INC." w:date="2018-02-20T18:05:00Z"/>
          <w:color w:val="808080"/>
          <w:lang w:val="en-US" w:eastAsia="ja-JP"/>
        </w:rPr>
      </w:pPr>
      <w:ins w:id="227" w:author="NTT DOCOMO, INC." w:date="2018-02-22T23:05:00Z">
        <w:r w:rsidRPr="000D0B3B">
          <w:rPr>
            <w:color w:val="808080"/>
            <w:lang w:val="en-US" w:eastAsia="ja-JP"/>
          </w:rPr>
          <w:t>--</w:t>
        </w:r>
      </w:ins>
      <w:ins w:id="228" w:author="NTT DOCOMO, INC." w:date="2018-02-20T18:05:00Z">
        <w:r w:rsidR="00454ABC" w:rsidRPr="000D0B3B">
          <w:rPr>
            <w:color w:val="808080"/>
            <w:lang w:val="en-US" w:eastAsia="ja-JP"/>
          </w:rPr>
          <w:t xml:space="preserve"> 5-4: Dynamic switching between RA type 0 andRA type 1 for PUSCH</w:t>
        </w:r>
      </w:ins>
    </w:p>
    <w:p w:rsidR="00454ABC" w:rsidRDefault="00454ABC" w:rsidP="009C51A2">
      <w:pPr>
        <w:pStyle w:val="PL"/>
        <w:shd w:val="clear" w:color="auto" w:fill="E6E6E6"/>
        <w:overflowPunct w:val="0"/>
        <w:autoSpaceDE w:val="0"/>
        <w:autoSpaceDN w:val="0"/>
        <w:adjustRightInd w:val="0"/>
        <w:textAlignment w:val="baseline"/>
        <w:rPr>
          <w:ins w:id="229" w:author="NTT DOCOMO, INC." w:date="2018-02-20T17:59:00Z"/>
          <w:lang w:val="en-US" w:eastAsia="ja-JP"/>
        </w:rPr>
      </w:pPr>
      <w:ins w:id="230" w:author="NTT DOCOMO, INC." w:date="2018-02-20T18:05:00Z">
        <w:r>
          <w:rPr>
            <w:lang w:val="en-US" w:eastAsia="ja-JP"/>
          </w:rPr>
          <w:tab/>
        </w:r>
      </w:ins>
      <w:ins w:id="231" w:author="NTT DOCOMO, INC." w:date="2018-02-20T18:06:00Z">
        <w:r>
          <w:rPr>
            <w:lang w:val="en-US" w:eastAsia="ja-JP"/>
          </w:rPr>
          <w:t>dynamicSwitchRA-Type0-1-PUSCH</w:t>
        </w:r>
        <w:r>
          <w:rPr>
            <w:lang w:val="en-US" w:eastAsia="ja-JP"/>
          </w:rPr>
          <w:tab/>
        </w:r>
        <w:r>
          <w:rPr>
            <w:lang w:val="en-US" w:eastAsia="ja-JP"/>
          </w:rPr>
          <w:tab/>
        </w:r>
      </w:ins>
      <w:ins w:id="232" w:author="NTT DOCOMO, INC." w:date="2018-02-23T00:29:00Z">
        <w:r w:rsidR="007C5CE0" w:rsidRPr="007C5CE0">
          <w:rPr>
            <w:color w:val="993366"/>
            <w:lang w:val="en-US" w:eastAsia="ja-JP"/>
          </w:rPr>
          <w:t>ENUMERATED</w:t>
        </w:r>
      </w:ins>
      <w:ins w:id="233" w:author="NTT DOCOMO, INC." w:date="2018-02-20T18:06:00Z">
        <w:r>
          <w:rPr>
            <w:lang w:val="en-US" w:eastAsia="ja-JP"/>
          </w:rPr>
          <w:t xml:space="preserve"> {supported}</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E6171C">
          <w:rPr>
            <w:color w:val="993366"/>
            <w:lang w:val="en-US" w:eastAsia="ja-JP"/>
          </w:rPr>
          <w:t>OPTIONAL</w:t>
        </w:r>
        <w:r>
          <w:rPr>
            <w:lang w:val="en-US" w:eastAsia="ja-JP"/>
          </w:rPr>
          <w:t>,</w:t>
        </w:r>
      </w:ins>
    </w:p>
    <w:p w:rsidR="00395021" w:rsidRPr="000D0B3B" w:rsidRDefault="00736CE0" w:rsidP="009C51A2">
      <w:pPr>
        <w:pStyle w:val="PL"/>
        <w:shd w:val="clear" w:color="auto" w:fill="E6E6E6"/>
        <w:overflowPunct w:val="0"/>
        <w:autoSpaceDE w:val="0"/>
        <w:autoSpaceDN w:val="0"/>
        <w:adjustRightInd w:val="0"/>
        <w:textAlignment w:val="baseline"/>
        <w:rPr>
          <w:ins w:id="234" w:author="NTT DOCOMO, INC." w:date="2018-02-20T18:12:00Z"/>
          <w:color w:val="808080"/>
          <w:lang w:val="en-US" w:eastAsia="ja-JP"/>
        </w:rPr>
      </w:pPr>
      <w:ins w:id="235" w:author="NTT DOCOMO, INC." w:date="2018-02-22T23:05:00Z">
        <w:r w:rsidRPr="000D0B3B">
          <w:rPr>
            <w:color w:val="808080"/>
            <w:lang w:val="en-US" w:eastAsia="ja-JP"/>
          </w:rPr>
          <w:t>--</w:t>
        </w:r>
      </w:ins>
      <w:ins w:id="236" w:author="NTT DOCOMO, INC." w:date="2018-02-20T18:10:00Z">
        <w:r w:rsidR="00395021" w:rsidRPr="000D0B3B">
          <w:rPr>
            <w:color w:val="808080"/>
            <w:lang w:val="en-US" w:eastAsia="ja-JP"/>
          </w:rPr>
          <w:t xml:space="preserve"> 5-5: Advanced UE processing time for N1 and N2 for PDSCH mapping type A (Capability #2)</w:t>
        </w:r>
      </w:ins>
    </w:p>
    <w:p w:rsidR="00395021" w:rsidRDefault="00395021" w:rsidP="009C51A2">
      <w:pPr>
        <w:pStyle w:val="PL"/>
        <w:shd w:val="clear" w:color="auto" w:fill="E6E6E6"/>
        <w:overflowPunct w:val="0"/>
        <w:autoSpaceDE w:val="0"/>
        <w:autoSpaceDN w:val="0"/>
        <w:adjustRightInd w:val="0"/>
        <w:textAlignment w:val="baseline"/>
        <w:rPr>
          <w:ins w:id="237" w:author="NTT DOCOMO, INC." w:date="2018-02-20T18:10:00Z"/>
          <w:lang w:val="en-US" w:eastAsia="ja-JP"/>
        </w:rPr>
      </w:pPr>
      <w:ins w:id="238" w:author="NTT DOCOMO, INC." w:date="2018-02-20T18:12:00Z">
        <w:r>
          <w:rPr>
            <w:lang w:val="en-US" w:eastAsia="ja-JP"/>
          </w:rPr>
          <w:tab/>
          <w:t>ue-ProcTime-PDSCH-TypeA</w:t>
        </w:r>
        <w:r>
          <w:rPr>
            <w:lang w:val="en-US" w:eastAsia="ja-JP"/>
          </w:rPr>
          <w:tab/>
        </w:r>
        <w:r>
          <w:rPr>
            <w:lang w:val="en-US" w:eastAsia="ja-JP"/>
          </w:rPr>
          <w:tab/>
        </w:r>
        <w:r>
          <w:rPr>
            <w:lang w:val="en-US" w:eastAsia="ja-JP"/>
          </w:rPr>
          <w:tab/>
        </w:r>
        <w:r>
          <w:rPr>
            <w:lang w:val="en-US" w:eastAsia="ja-JP"/>
          </w:rPr>
          <w:tab/>
        </w:r>
      </w:ins>
      <w:ins w:id="239" w:author="NTT DOCOMO, INC." w:date="2018-02-23T00:29:00Z">
        <w:r w:rsidR="007C5CE0" w:rsidRPr="007C5CE0">
          <w:rPr>
            <w:color w:val="993366"/>
            <w:lang w:val="en-US" w:eastAsia="ja-JP"/>
          </w:rPr>
          <w:t>ENUMERATED</w:t>
        </w:r>
      </w:ins>
      <w:ins w:id="240" w:author="NTT DOCOMO, INC." w:date="2018-02-20T18:12:00Z">
        <w:r>
          <w:rPr>
            <w:lang w:val="en-US" w:eastAsia="ja-JP"/>
          </w:rPr>
          <w:t xml:space="preserve"> {supported}</w:t>
        </w:r>
        <w:r>
          <w:rPr>
            <w:lang w:val="en-US" w:eastAsia="ja-JP"/>
          </w:rPr>
          <w:tab/>
        </w:r>
      </w:ins>
      <w:ins w:id="241" w:author="NTT DOCOMO, INC." w:date="2018-02-20T18:13:00Z">
        <w:r>
          <w:rPr>
            <w:lang w:val="en-US" w:eastAsia="ja-JP"/>
          </w:rPr>
          <w:tab/>
        </w:r>
        <w:r>
          <w:rPr>
            <w:lang w:val="en-US" w:eastAsia="ja-JP"/>
          </w:rPr>
          <w:tab/>
        </w:r>
        <w:r>
          <w:rPr>
            <w:lang w:val="en-US" w:eastAsia="ja-JP"/>
          </w:rPr>
          <w:tab/>
        </w:r>
        <w:r>
          <w:rPr>
            <w:lang w:val="en-US" w:eastAsia="ja-JP"/>
          </w:rPr>
          <w:tab/>
        </w:r>
        <w:r>
          <w:rPr>
            <w:lang w:val="en-US" w:eastAsia="ja-JP"/>
          </w:rPr>
          <w:tab/>
        </w:r>
        <w:r w:rsidRPr="002872D1">
          <w:rPr>
            <w:color w:val="993366"/>
            <w:lang w:val="en-US" w:eastAsia="ja-JP"/>
          </w:rPr>
          <w:t>OPTIONAL</w:t>
        </w:r>
        <w:r>
          <w:rPr>
            <w:lang w:val="en-US" w:eastAsia="ja-JP"/>
          </w:rPr>
          <w:t>,</w:t>
        </w:r>
      </w:ins>
    </w:p>
    <w:p w:rsidR="00395021" w:rsidRPr="000D0B3B" w:rsidRDefault="00736CE0" w:rsidP="009C51A2">
      <w:pPr>
        <w:pStyle w:val="PL"/>
        <w:shd w:val="clear" w:color="auto" w:fill="E6E6E6"/>
        <w:overflowPunct w:val="0"/>
        <w:autoSpaceDE w:val="0"/>
        <w:autoSpaceDN w:val="0"/>
        <w:adjustRightInd w:val="0"/>
        <w:textAlignment w:val="baseline"/>
        <w:rPr>
          <w:ins w:id="242" w:author="NTT DOCOMO, INC." w:date="2018-02-20T18:13:00Z"/>
          <w:color w:val="808080"/>
          <w:lang w:val="en-US" w:eastAsia="ja-JP"/>
        </w:rPr>
      </w:pPr>
      <w:ins w:id="243" w:author="NTT DOCOMO, INC." w:date="2018-02-22T23:05:00Z">
        <w:r w:rsidRPr="000D0B3B">
          <w:rPr>
            <w:color w:val="808080"/>
            <w:lang w:val="en-US" w:eastAsia="ja-JP"/>
          </w:rPr>
          <w:t>--</w:t>
        </w:r>
      </w:ins>
      <w:ins w:id="244" w:author="NTT DOCOMO, INC." w:date="2018-02-20T18:11:00Z">
        <w:r w:rsidR="00395021" w:rsidRPr="000D0B3B">
          <w:rPr>
            <w:color w:val="808080"/>
            <w:lang w:val="en-US" w:eastAsia="ja-JP"/>
          </w:rPr>
          <w:t xml:space="preserve"> 5-6: </w:t>
        </w:r>
      </w:ins>
      <w:ins w:id="245" w:author="NTT DOCOMO, INC." w:date="2018-02-20T18:12:00Z">
        <w:r w:rsidR="00395021" w:rsidRPr="000D0B3B">
          <w:rPr>
            <w:color w:val="808080"/>
            <w:lang w:val="en-US" w:eastAsia="ja-JP"/>
          </w:rPr>
          <w:t>UE processing time for N1 and N2 for PDSCH mapping type B</w:t>
        </w:r>
      </w:ins>
    </w:p>
    <w:p w:rsidR="00395021" w:rsidRDefault="00395021" w:rsidP="009C51A2">
      <w:pPr>
        <w:pStyle w:val="PL"/>
        <w:shd w:val="clear" w:color="auto" w:fill="E6E6E6"/>
        <w:overflowPunct w:val="0"/>
        <w:autoSpaceDE w:val="0"/>
        <w:autoSpaceDN w:val="0"/>
        <w:adjustRightInd w:val="0"/>
        <w:textAlignment w:val="baseline"/>
        <w:rPr>
          <w:ins w:id="246" w:author="NTT DOCOMO, INC." w:date="2018-02-20T18:13:00Z"/>
          <w:lang w:val="en-US" w:eastAsia="ja-JP"/>
        </w:rPr>
      </w:pPr>
      <w:ins w:id="247" w:author="NTT DOCOMO, INC." w:date="2018-02-20T18:13:00Z">
        <w:r>
          <w:rPr>
            <w:lang w:val="en-US" w:eastAsia="ja-JP"/>
          </w:rPr>
          <w:tab/>
          <w:t>ue-ProcTime-PDSCH-TypeB</w:t>
        </w:r>
        <w:r>
          <w:rPr>
            <w:lang w:val="en-US" w:eastAsia="ja-JP"/>
          </w:rPr>
          <w:tab/>
        </w:r>
        <w:r>
          <w:rPr>
            <w:lang w:val="en-US" w:eastAsia="ja-JP"/>
          </w:rPr>
          <w:tab/>
        </w:r>
        <w:r>
          <w:rPr>
            <w:lang w:val="en-US" w:eastAsia="ja-JP"/>
          </w:rPr>
          <w:tab/>
        </w:r>
        <w:r>
          <w:rPr>
            <w:lang w:val="en-US" w:eastAsia="ja-JP"/>
          </w:rPr>
          <w:tab/>
        </w:r>
      </w:ins>
      <w:ins w:id="248" w:author="NTT DOCOMO, INC." w:date="2018-02-23T00:29:00Z">
        <w:r w:rsidR="007C5CE0" w:rsidRPr="007C5CE0">
          <w:rPr>
            <w:color w:val="993366"/>
            <w:lang w:val="en-US" w:eastAsia="ja-JP"/>
          </w:rPr>
          <w:t>ENUMERATED</w:t>
        </w:r>
      </w:ins>
      <w:ins w:id="249" w:author="NTT DOCOMO, INC." w:date="2018-02-20T18:13:00Z">
        <w:r w:rsidRPr="00395021">
          <w:rPr>
            <w:lang w:val="en-US" w:eastAsia="ja-JP"/>
          </w:rPr>
          <w:t xml:space="preserve"> {supported}</w:t>
        </w:r>
        <w:r w:rsidRPr="00395021">
          <w:rPr>
            <w:lang w:val="en-US" w:eastAsia="ja-JP"/>
          </w:rPr>
          <w:tab/>
        </w:r>
        <w:r w:rsidRPr="00395021">
          <w:rPr>
            <w:lang w:val="en-US" w:eastAsia="ja-JP"/>
          </w:rPr>
          <w:tab/>
        </w:r>
        <w:r w:rsidRPr="00395021">
          <w:rPr>
            <w:lang w:val="en-US" w:eastAsia="ja-JP"/>
          </w:rPr>
          <w:tab/>
        </w:r>
        <w:r w:rsidRPr="00395021">
          <w:rPr>
            <w:lang w:val="en-US" w:eastAsia="ja-JP"/>
          </w:rPr>
          <w:tab/>
        </w:r>
        <w:r w:rsidRPr="00395021">
          <w:rPr>
            <w:lang w:val="en-US" w:eastAsia="ja-JP"/>
          </w:rPr>
          <w:tab/>
        </w:r>
        <w:r w:rsidRPr="00395021">
          <w:rPr>
            <w:lang w:val="en-US" w:eastAsia="ja-JP"/>
          </w:rPr>
          <w:tab/>
        </w:r>
        <w:r w:rsidRPr="002872D1">
          <w:rPr>
            <w:color w:val="993366"/>
            <w:lang w:val="en-US" w:eastAsia="ja-JP"/>
          </w:rPr>
          <w:t>OPTIONAL</w:t>
        </w:r>
        <w:r w:rsidRPr="00395021">
          <w:rPr>
            <w:lang w:val="en-US" w:eastAsia="ja-JP"/>
          </w:rPr>
          <w:t>,</w:t>
        </w:r>
      </w:ins>
    </w:p>
    <w:p w:rsidR="00395021" w:rsidRPr="000D0B3B" w:rsidRDefault="00736CE0" w:rsidP="00395021">
      <w:pPr>
        <w:pStyle w:val="PL"/>
        <w:shd w:val="clear" w:color="auto" w:fill="E6E6E6"/>
        <w:overflowPunct w:val="0"/>
        <w:autoSpaceDE w:val="0"/>
        <w:autoSpaceDN w:val="0"/>
        <w:adjustRightInd w:val="0"/>
        <w:textAlignment w:val="baseline"/>
        <w:rPr>
          <w:ins w:id="250" w:author="NTT DOCOMO, INC." w:date="2018-02-20T18:15:00Z"/>
          <w:color w:val="808080"/>
          <w:lang w:val="en-US" w:eastAsia="ja-JP"/>
        </w:rPr>
      </w:pPr>
      <w:ins w:id="251" w:author="NTT DOCOMO, INC." w:date="2018-02-22T23:05:00Z">
        <w:r w:rsidRPr="000D0B3B">
          <w:rPr>
            <w:color w:val="808080"/>
            <w:lang w:val="en-US" w:eastAsia="ja-JP"/>
          </w:rPr>
          <w:t>--</w:t>
        </w:r>
      </w:ins>
      <w:ins w:id="252" w:author="NTT DOCOMO, INC." w:date="2018-02-20T18:14:00Z">
        <w:r w:rsidR="00395021" w:rsidRPr="000D0B3B">
          <w:rPr>
            <w:color w:val="808080"/>
            <w:lang w:val="en-US" w:eastAsia="ja-JP"/>
          </w:rPr>
          <w:t xml:space="preserve"> 5-7: Interleaving for VRB-to-PRB mapping for PDSCH</w:t>
        </w:r>
      </w:ins>
    </w:p>
    <w:p w:rsidR="00395021" w:rsidRDefault="00395021" w:rsidP="00395021">
      <w:pPr>
        <w:pStyle w:val="PL"/>
        <w:shd w:val="clear" w:color="auto" w:fill="E6E6E6"/>
        <w:overflowPunct w:val="0"/>
        <w:autoSpaceDE w:val="0"/>
        <w:autoSpaceDN w:val="0"/>
        <w:adjustRightInd w:val="0"/>
        <w:textAlignment w:val="baseline"/>
        <w:rPr>
          <w:ins w:id="253" w:author="NTT DOCOMO, INC." w:date="2018-02-20T18:14:00Z"/>
          <w:lang w:val="en-US" w:eastAsia="ja-JP"/>
        </w:rPr>
      </w:pPr>
      <w:ins w:id="254" w:author="NTT DOCOMO, INC." w:date="2018-02-20T18:15:00Z">
        <w:r>
          <w:rPr>
            <w:lang w:val="en-US" w:eastAsia="ja-JP"/>
          </w:rPr>
          <w:tab/>
        </w:r>
      </w:ins>
      <w:ins w:id="255" w:author="NTT DOCOMO, INC." w:date="2018-02-20T18:16:00Z">
        <w:r>
          <w:rPr>
            <w:lang w:val="en-US" w:eastAsia="ja-JP"/>
          </w:rPr>
          <w:t>interleavingVRB-</w:t>
        </w:r>
      </w:ins>
      <w:ins w:id="256" w:author="NTT DOCOMO, INC." w:date="2018-02-20T18:18:00Z">
        <w:r w:rsidR="00F2260D">
          <w:rPr>
            <w:lang w:val="en-US" w:eastAsia="ja-JP"/>
          </w:rPr>
          <w:t>To</w:t>
        </w:r>
      </w:ins>
      <w:ins w:id="257" w:author="NTT DOCOMO, INC." w:date="2018-02-20T18:16:00Z">
        <w:r>
          <w:rPr>
            <w:lang w:val="en-US" w:eastAsia="ja-JP"/>
          </w:rPr>
          <w:t>PRB-</w:t>
        </w:r>
      </w:ins>
      <w:ins w:id="258" w:author="NTT DOCOMO, INC." w:date="2018-02-20T18:18:00Z">
        <w:r w:rsidR="00F2260D">
          <w:rPr>
            <w:lang w:val="en-US" w:eastAsia="ja-JP"/>
          </w:rPr>
          <w:t>PDSCH</w:t>
        </w:r>
        <w:r w:rsidR="00F2260D">
          <w:rPr>
            <w:lang w:val="en-US" w:eastAsia="ja-JP"/>
          </w:rPr>
          <w:tab/>
        </w:r>
        <w:r w:rsidR="00F2260D">
          <w:rPr>
            <w:lang w:val="en-US" w:eastAsia="ja-JP"/>
          </w:rPr>
          <w:tab/>
        </w:r>
        <w:r w:rsidR="00F2260D">
          <w:rPr>
            <w:lang w:val="en-US" w:eastAsia="ja-JP"/>
          </w:rPr>
          <w:tab/>
        </w:r>
      </w:ins>
      <w:ins w:id="259" w:author="NTT DOCOMO, INC." w:date="2018-02-23T00:29:00Z">
        <w:r w:rsidR="007C5CE0" w:rsidRPr="007C5CE0">
          <w:rPr>
            <w:color w:val="993366"/>
            <w:lang w:val="en-US" w:eastAsia="ja-JP"/>
          </w:rPr>
          <w:t>ENUMERATED</w:t>
        </w:r>
      </w:ins>
      <w:ins w:id="260" w:author="NTT DOCOMO, INC." w:date="2018-02-20T18:18:00Z">
        <w:r w:rsidR="00F2260D" w:rsidRPr="00F2260D">
          <w:rPr>
            <w:lang w:val="en-US" w:eastAsia="ja-JP"/>
          </w:rPr>
          <w:t xml:space="preserve"> {supported}</w:t>
        </w:r>
        <w:r w:rsidR="00F2260D" w:rsidRPr="00F2260D">
          <w:rPr>
            <w:lang w:val="en-US" w:eastAsia="ja-JP"/>
          </w:rPr>
          <w:tab/>
        </w:r>
        <w:r w:rsidR="00F2260D" w:rsidRPr="00F2260D">
          <w:rPr>
            <w:lang w:val="en-US" w:eastAsia="ja-JP"/>
          </w:rPr>
          <w:tab/>
        </w:r>
        <w:r w:rsidR="00F2260D" w:rsidRPr="00F2260D">
          <w:rPr>
            <w:lang w:val="en-US" w:eastAsia="ja-JP"/>
          </w:rPr>
          <w:tab/>
        </w:r>
        <w:r w:rsidR="00F2260D" w:rsidRPr="00F2260D">
          <w:rPr>
            <w:lang w:val="en-US" w:eastAsia="ja-JP"/>
          </w:rPr>
          <w:tab/>
        </w:r>
        <w:r w:rsidR="00F2260D" w:rsidRPr="00F2260D">
          <w:rPr>
            <w:lang w:val="en-US" w:eastAsia="ja-JP"/>
          </w:rPr>
          <w:tab/>
        </w:r>
        <w:r w:rsidR="00F2260D" w:rsidRPr="00F2260D">
          <w:rPr>
            <w:lang w:val="en-US" w:eastAsia="ja-JP"/>
          </w:rPr>
          <w:tab/>
        </w:r>
        <w:r w:rsidR="00F2260D" w:rsidRPr="002872D1">
          <w:rPr>
            <w:color w:val="993366"/>
            <w:lang w:val="en-US" w:eastAsia="ja-JP"/>
          </w:rPr>
          <w:t>OPTIONAL</w:t>
        </w:r>
        <w:r w:rsidR="00F2260D" w:rsidRPr="00F2260D">
          <w:rPr>
            <w:lang w:val="en-US" w:eastAsia="ja-JP"/>
          </w:rPr>
          <w:t>,</w:t>
        </w:r>
      </w:ins>
    </w:p>
    <w:p w:rsidR="00395021" w:rsidRPr="000D0B3B" w:rsidRDefault="00736CE0" w:rsidP="00395021">
      <w:pPr>
        <w:pStyle w:val="PL"/>
        <w:shd w:val="clear" w:color="auto" w:fill="E6E6E6"/>
        <w:overflowPunct w:val="0"/>
        <w:autoSpaceDE w:val="0"/>
        <w:autoSpaceDN w:val="0"/>
        <w:adjustRightInd w:val="0"/>
        <w:textAlignment w:val="baseline"/>
        <w:rPr>
          <w:ins w:id="261" w:author="NTT DOCOMO, INC." w:date="2018-02-20T18:18:00Z"/>
          <w:color w:val="808080"/>
          <w:lang w:val="en-US" w:eastAsia="ja-JP"/>
        </w:rPr>
      </w:pPr>
      <w:ins w:id="262" w:author="NTT DOCOMO, INC." w:date="2018-02-22T23:05:00Z">
        <w:r w:rsidRPr="000D0B3B">
          <w:rPr>
            <w:color w:val="808080"/>
            <w:lang w:val="en-US" w:eastAsia="ja-JP"/>
          </w:rPr>
          <w:t>--</w:t>
        </w:r>
      </w:ins>
      <w:ins w:id="263" w:author="NTT DOCOMO, INC." w:date="2018-02-20T18:15:00Z">
        <w:r w:rsidR="00395021" w:rsidRPr="000D0B3B">
          <w:rPr>
            <w:color w:val="808080"/>
            <w:lang w:val="en-US" w:eastAsia="ja-JP"/>
          </w:rPr>
          <w:t xml:space="preserve"> 5-8: Interleaving for VRB-to-PRB mapping for PUSCH</w:t>
        </w:r>
      </w:ins>
    </w:p>
    <w:p w:rsidR="00F2260D" w:rsidRDefault="00F2260D" w:rsidP="00395021">
      <w:pPr>
        <w:pStyle w:val="PL"/>
        <w:shd w:val="clear" w:color="auto" w:fill="E6E6E6"/>
        <w:overflowPunct w:val="0"/>
        <w:autoSpaceDE w:val="0"/>
        <w:autoSpaceDN w:val="0"/>
        <w:adjustRightInd w:val="0"/>
        <w:textAlignment w:val="baseline"/>
        <w:rPr>
          <w:ins w:id="264" w:author="NTT DOCOMO, INC." w:date="2018-02-20T18:19:00Z"/>
          <w:lang w:val="en-US" w:eastAsia="ja-JP"/>
        </w:rPr>
      </w:pPr>
      <w:ins w:id="265" w:author="NTT DOCOMO, INC." w:date="2018-02-20T18:18:00Z">
        <w:r>
          <w:rPr>
            <w:lang w:val="en-US" w:eastAsia="ja-JP"/>
          </w:rPr>
          <w:tab/>
          <w:t>interleavingVRB-ToPRB-PUSCH</w:t>
        </w:r>
        <w:r>
          <w:rPr>
            <w:lang w:val="en-US" w:eastAsia="ja-JP"/>
          </w:rPr>
          <w:tab/>
        </w:r>
        <w:r>
          <w:rPr>
            <w:lang w:val="en-US" w:eastAsia="ja-JP"/>
          </w:rPr>
          <w:tab/>
        </w:r>
        <w:r>
          <w:rPr>
            <w:lang w:val="en-US" w:eastAsia="ja-JP"/>
          </w:rPr>
          <w:tab/>
        </w:r>
      </w:ins>
      <w:ins w:id="266" w:author="NTT DOCOMO, INC." w:date="2018-02-23T00:29:00Z">
        <w:r w:rsidR="007C5CE0" w:rsidRPr="007C5CE0">
          <w:rPr>
            <w:color w:val="993366"/>
            <w:lang w:val="en-US" w:eastAsia="ja-JP"/>
          </w:rPr>
          <w:t>ENUMERATED</w:t>
        </w:r>
      </w:ins>
      <w:ins w:id="267" w:author="NTT DOCOMO, INC." w:date="2018-02-20T18:19:00Z">
        <w:r w:rsidRPr="00F2260D">
          <w:rPr>
            <w:lang w:val="en-US" w:eastAsia="ja-JP"/>
          </w:rPr>
          <w:t xml:space="preserve"> {supported}</w:t>
        </w:r>
        <w:r w:rsidRPr="00F2260D">
          <w:rPr>
            <w:lang w:val="en-US" w:eastAsia="ja-JP"/>
          </w:rPr>
          <w:tab/>
        </w:r>
        <w:r w:rsidRPr="00F2260D">
          <w:rPr>
            <w:lang w:val="en-US" w:eastAsia="ja-JP"/>
          </w:rPr>
          <w:tab/>
        </w:r>
        <w:r w:rsidRPr="00F2260D">
          <w:rPr>
            <w:lang w:val="en-US" w:eastAsia="ja-JP"/>
          </w:rPr>
          <w:tab/>
        </w:r>
        <w:r w:rsidRPr="00F2260D">
          <w:rPr>
            <w:lang w:val="en-US" w:eastAsia="ja-JP"/>
          </w:rPr>
          <w:tab/>
        </w:r>
        <w:r w:rsidRPr="00F2260D">
          <w:rPr>
            <w:lang w:val="en-US" w:eastAsia="ja-JP"/>
          </w:rPr>
          <w:tab/>
        </w:r>
        <w:r w:rsidRPr="00F2260D">
          <w:rPr>
            <w:lang w:val="en-US" w:eastAsia="ja-JP"/>
          </w:rPr>
          <w:tab/>
        </w:r>
        <w:r w:rsidRPr="002872D1">
          <w:rPr>
            <w:color w:val="993366"/>
            <w:lang w:val="en-US" w:eastAsia="ja-JP"/>
          </w:rPr>
          <w:t>OPTIONAL</w:t>
        </w:r>
        <w:r w:rsidRPr="00F2260D">
          <w:rPr>
            <w:lang w:val="en-US" w:eastAsia="ja-JP"/>
          </w:rPr>
          <w:t>,</w:t>
        </w:r>
      </w:ins>
    </w:p>
    <w:p w:rsidR="00F2260D" w:rsidRPr="000D0B3B" w:rsidRDefault="00736CE0" w:rsidP="00395021">
      <w:pPr>
        <w:pStyle w:val="PL"/>
        <w:shd w:val="clear" w:color="auto" w:fill="E6E6E6"/>
        <w:overflowPunct w:val="0"/>
        <w:autoSpaceDE w:val="0"/>
        <w:autoSpaceDN w:val="0"/>
        <w:adjustRightInd w:val="0"/>
        <w:textAlignment w:val="baseline"/>
        <w:rPr>
          <w:ins w:id="268" w:author="NTT DOCOMO, INC." w:date="2018-02-20T18:23:00Z"/>
          <w:color w:val="808080"/>
          <w:lang w:val="en-US" w:eastAsia="ja-JP"/>
        </w:rPr>
      </w:pPr>
      <w:ins w:id="269" w:author="NTT DOCOMO, INC." w:date="2018-02-22T23:05:00Z">
        <w:r w:rsidRPr="000D0B3B">
          <w:rPr>
            <w:color w:val="808080"/>
            <w:lang w:val="en-US" w:eastAsia="ja-JP"/>
          </w:rPr>
          <w:t>--</w:t>
        </w:r>
      </w:ins>
      <w:ins w:id="270" w:author="NTT DOCOMO, INC." w:date="2018-02-20T18:22:00Z">
        <w:r w:rsidR="00F2260D" w:rsidRPr="000D0B3B">
          <w:rPr>
            <w:color w:val="808080"/>
            <w:lang w:val="en-US" w:eastAsia="ja-JP"/>
          </w:rPr>
          <w:t xml:space="preserve"> 5-9: Intra-slot frequency-hopping for PUSCH [except for Msg. 3]</w:t>
        </w:r>
      </w:ins>
    </w:p>
    <w:p w:rsidR="00F2260D" w:rsidRDefault="00F2260D" w:rsidP="00395021">
      <w:pPr>
        <w:pStyle w:val="PL"/>
        <w:shd w:val="clear" w:color="auto" w:fill="E6E6E6"/>
        <w:overflowPunct w:val="0"/>
        <w:autoSpaceDE w:val="0"/>
        <w:autoSpaceDN w:val="0"/>
        <w:adjustRightInd w:val="0"/>
        <w:textAlignment w:val="baseline"/>
        <w:rPr>
          <w:ins w:id="271" w:author="NTT DOCOMO, INC." w:date="2018-02-20T18:22:00Z"/>
          <w:lang w:val="en-US" w:eastAsia="ja-JP"/>
        </w:rPr>
      </w:pPr>
      <w:ins w:id="272" w:author="NTT DOCOMO, INC." w:date="2018-02-20T18:23:00Z">
        <w:r>
          <w:rPr>
            <w:lang w:val="en-US" w:eastAsia="ja-JP"/>
          </w:rPr>
          <w:tab/>
          <w:t>intraSlotFreqHopping-PUSCH</w:t>
        </w:r>
        <w:r>
          <w:rPr>
            <w:lang w:val="en-US" w:eastAsia="ja-JP"/>
          </w:rPr>
          <w:tab/>
        </w:r>
        <w:r>
          <w:rPr>
            <w:lang w:val="en-US" w:eastAsia="ja-JP"/>
          </w:rPr>
          <w:tab/>
        </w:r>
        <w:r>
          <w:rPr>
            <w:lang w:val="en-US" w:eastAsia="ja-JP"/>
          </w:rPr>
          <w:tab/>
        </w:r>
      </w:ins>
      <w:ins w:id="273" w:author="NTT DOCOMO, INC." w:date="2018-02-23T00:29:00Z">
        <w:r w:rsidR="007C5CE0" w:rsidRPr="007C5CE0">
          <w:rPr>
            <w:color w:val="993366"/>
            <w:lang w:val="en-US" w:eastAsia="ja-JP"/>
          </w:rPr>
          <w:t>ENUMERATED</w:t>
        </w:r>
      </w:ins>
      <w:ins w:id="274" w:author="NTT DOCOMO, INC." w:date="2018-02-20T18:23:00Z">
        <w:r w:rsidRPr="00F2260D">
          <w:rPr>
            <w:lang w:val="en-US" w:eastAsia="ja-JP"/>
          </w:rPr>
          <w:t xml:space="preserve"> {supported}</w:t>
        </w:r>
        <w:r w:rsidRPr="00F2260D">
          <w:rPr>
            <w:lang w:val="en-US" w:eastAsia="ja-JP"/>
          </w:rPr>
          <w:tab/>
        </w:r>
        <w:r w:rsidRPr="00F2260D">
          <w:rPr>
            <w:lang w:val="en-US" w:eastAsia="ja-JP"/>
          </w:rPr>
          <w:tab/>
        </w:r>
        <w:r w:rsidRPr="00F2260D">
          <w:rPr>
            <w:lang w:val="en-US" w:eastAsia="ja-JP"/>
          </w:rPr>
          <w:tab/>
        </w:r>
        <w:r w:rsidRPr="00F2260D">
          <w:rPr>
            <w:lang w:val="en-US" w:eastAsia="ja-JP"/>
          </w:rPr>
          <w:tab/>
        </w:r>
        <w:r w:rsidRPr="00F2260D">
          <w:rPr>
            <w:lang w:val="en-US" w:eastAsia="ja-JP"/>
          </w:rPr>
          <w:tab/>
        </w:r>
        <w:r w:rsidRPr="00F2260D">
          <w:rPr>
            <w:lang w:val="en-US" w:eastAsia="ja-JP"/>
          </w:rPr>
          <w:tab/>
        </w:r>
        <w:r w:rsidRPr="002872D1">
          <w:rPr>
            <w:color w:val="993366"/>
            <w:lang w:val="en-US" w:eastAsia="ja-JP"/>
          </w:rPr>
          <w:t>OPTIONAL</w:t>
        </w:r>
        <w:r w:rsidRPr="00F2260D">
          <w:rPr>
            <w:lang w:val="en-US" w:eastAsia="ja-JP"/>
          </w:rPr>
          <w:t>,</w:t>
        </w:r>
      </w:ins>
    </w:p>
    <w:p w:rsidR="00F2260D" w:rsidRPr="000D0B3B" w:rsidRDefault="00736CE0" w:rsidP="00395021">
      <w:pPr>
        <w:pStyle w:val="PL"/>
        <w:shd w:val="clear" w:color="auto" w:fill="E6E6E6"/>
        <w:overflowPunct w:val="0"/>
        <w:autoSpaceDE w:val="0"/>
        <w:autoSpaceDN w:val="0"/>
        <w:adjustRightInd w:val="0"/>
        <w:textAlignment w:val="baseline"/>
        <w:rPr>
          <w:ins w:id="275" w:author="NTT DOCOMO, INC." w:date="2018-02-20T18:23:00Z"/>
          <w:color w:val="808080"/>
          <w:lang w:val="en-US" w:eastAsia="ja-JP"/>
        </w:rPr>
      </w:pPr>
      <w:ins w:id="276" w:author="NTT DOCOMO, INC." w:date="2018-02-22T23:05:00Z">
        <w:r w:rsidRPr="000D0B3B">
          <w:rPr>
            <w:color w:val="808080"/>
            <w:lang w:val="en-US" w:eastAsia="ja-JP"/>
          </w:rPr>
          <w:t>--</w:t>
        </w:r>
      </w:ins>
      <w:ins w:id="277" w:author="NTT DOCOMO, INC." w:date="2018-02-20T18:22:00Z">
        <w:r w:rsidR="00F2260D" w:rsidRPr="000D0B3B">
          <w:rPr>
            <w:color w:val="808080"/>
            <w:lang w:val="en-US" w:eastAsia="ja-JP"/>
          </w:rPr>
          <w:t xml:space="preserve"> 5-10: Inter-slot frequency hopping for PUSCH</w:t>
        </w:r>
      </w:ins>
    </w:p>
    <w:p w:rsidR="00F2260D" w:rsidRDefault="00F2260D" w:rsidP="00395021">
      <w:pPr>
        <w:pStyle w:val="PL"/>
        <w:shd w:val="clear" w:color="auto" w:fill="E6E6E6"/>
        <w:overflowPunct w:val="0"/>
        <w:autoSpaceDE w:val="0"/>
        <w:autoSpaceDN w:val="0"/>
        <w:adjustRightInd w:val="0"/>
        <w:textAlignment w:val="baseline"/>
        <w:rPr>
          <w:ins w:id="278" w:author="NTT DOCOMO, INC." w:date="2018-02-20T18:24:00Z"/>
          <w:lang w:val="en-US" w:eastAsia="ja-JP"/>
        </w:rPr>
      </w:pPr>
      <w:ins w:id="279" w:author="NTT DOCOMO, INC." w:date="2018-02-20T18:23:00Z">
        <w:r>
          <w:rPr>
            <w:lang w:val="en-US" w:eastAsia="ja-JP"/>
          </w:rPr>
          <w:tab/>
          <w:t>interSlotFreqHopping-PUSCH</w:t>
        </w:r>
        <w:r>
          <w:rPr>
            <w:lang w:val="en-US" w:eastAsia="ja-JP"/>
          </w:rPr>
          <w:tab/>
        </w:r>
        <w:r>
          <w:rPr>
            <w:lang w:val="en-US" w:eastAsia="ja-JP"/>
          </w:rPr>
          <w:tab/>
        </w:r>
        <w:r>
          <w:rPr>
            <w:lang w:val="en-US" w:eastAsia="ja-JP"/>
          </w:rPr>
          <w:tab/>
        </w:r>
      </w:ins>
      <w:ins w:id="280" w:author="NTT DOCOMO, INC." w:date="2018-02-23T00:29:00Z">
        <w:r w:rsidR="007C5CE0" w:rsidRPr="007C5CE0">
          <w:rPr>
            <w:color w:val="993366"/>
            <w:lang w:val="en-US" w:eastAsia="ja-JP"/>
          </w:rPr>
          <w:t>ENUMERATED</w:t>
        </w:r>
      </w:ins>
      <w:ins w:id="281" w:author="NTT DOCOMO, INC." w:date="2018-02-20T18:24:00Z">
        <w:r w:rsidRPr="00F2260D">
          <w:rPr>
            <w:lang w:val="en-US" w:eastAsia="ja-JP"/>
          </w:rPr>
          <w:t xml:space="preserve"> {supported}</w:t>
        </w:r>
        <w:r w:rsidRPr="00F2260D">
          <w:rPr>
            <w:lang w:val="en-US" w:eastAsia="ja-JP"/>
          </w:rPr>
          <w:tab/>
        </w:r>
        <w:r w:rsidRPr="00F2260D">
          <w:rPr>
            <w:lang w:val="en-US" w:eastAsia="ja-JP"/>
          </w:rPr>
          <w:tab/>
        </w:r>
        <w:r w:rsidRPr="00F2260D">
          <w:rPr>
            <w:lang w:val="en-US" w:eastAsia="ja-JP"/>
          </w:rPr>
          <w:tab/>
        </w:r>
        <w:r w:rsidRPr="00F2260D">
          <w:rPr>
            <w:lang w:val="en-US" w:eastAsia="ja-JP"/>
          </w:rPr>
          <w:tab/>
        </w:r>
        <w:r w:rsidRPr="00F2260D">
          <w:rPr>
            <w:lang w:val="en-US" w:eastAsia="ja-JP"/>
          </w:rPr>
          <w:tab/>
        </w:r>
        <w:r w:rsidRPr="00F2260D">
          <w:rPr>
            <w:lang w:val="en-US" w:eastAsia="ja-JP"/>
          </w:rPr>
          <w:tab/>
        </w:r>
        <w:r w:rsidRPr="002872D1">
          <w:rPr>
            <w:color w:val="993366"/>
            <w:lang w:val="en-US" w:eastAsia="ja-JP"/>
          </w:rPr>
          <w:t>OPTIONAL</w:t>
        </w:r>
        <w:r w:rsidRPr="00F2260D">
          <w:rPr>
            <w:lang w:val="en-US" w:eastAsia="ja-JP"/>
          </w:rPr>
          <w:t>,</w:t>
        </w:r>
      </w:ins>
    </w:p>
    <w:p w:rsidR="00D26DF5" w:rsidRPr="000D0B3B" w:rsidRDefault="00736CE0" w:rsidP="00D26DF5">
      <w:pPr>
        <w:pStyle w:val="PL"/>
        <w:shd w:val="clear" w:color="auto" w:fill="E6E6E6"/>
        <w:overflowPunct w:val="0"/>
        <w:autoSpaceDE w:val="0"/>
        <w:autoSpaceDN w:val="0"/>
        <w:adjustRightInd w:val="0"/>
        <w:textAlignment w:val="baseline"/>
        <w:rPr>
          <w:ins w:id="282" w:author="NTT DOCOMO, INC." w:date="2018-02-20T18:30:00Z"/>
          <w:color w:val="808080"/>
          <w:lang w:val="en-US" w:eastAsia="ja-JP"/>
        </w:rPr>
      </w:pPr>
      <w:ins w:id="283" w:author="NTT DOCOMO, INC." w:date="2018-02-22T23:05:00Z">
        <w:r w:rsidRPr="000D0B3B">
          <w:rPr>
            <w:color w:val="808080"/>
            <w:lang w:val="en-US" w:eastAsia="ja-JP"/>
          </w:rPr>
          <w:t>--</w:t>
        </w:r>
      </w:ins>
      <w:ins w:id="284" w:author="NTT DOCOMO, INC." w:date="2018-02-20T18:29:00Z">
        <w:r w:rsidR="00D26DF5" w:rsidRPr="000D0B3B">
          <w:rPr>
            <w:color w:val="808080"/>
            <w:lang w:val="en-US" w:eastAsia="ja-JP"/>
          </w:rPr>
          <w:t xml:space="preserve"> 5-11: More than one PDSCHs per slot for different TBs [in TDM manner FDM?]</w:t>
        </w:r>
      </w:ins>
    </w:p>
    <w:p w:rsidR="00D26DF5" w:rsidRPr="00D26DF5" w:rsidRDefault="00D26DF5" w:rsidP="00D26DF5">
      <w:pPr>
        <w:pStyle w:val="PL"/>
        <w:shd w:val="clear" w:color="auto" w:fill="E6E6E6"/>
        <w:overflowPunct w:val="0"/>
        <w:autoSpaceDE w:val="0"/>
        <w:autoSpaceDN w:val="0"/>
        <w:adjustRightInd w:val="0"/>
        <w:textAlignment w:val="baseline"/>
        <w:rPr>
          <w:ins w:id="285" w:author="NTT DOCOMO, INC." w:date="2018-02-20T18:29:00Z"/>
          <w:lang w:val="en-US" w:eastAsia="ja-JP"/>
        </w:rPr>
      </w:pPr>
      <w:ins w:id="286" w:author="NTT DOCOMO, INC." w:date="2018-02-20T18:30:00Z">
        <w:r>
          <w:rPr>
            <w:lang w:val="en-US" w:eastAsia="ja-JP"/>
          </w:rPr>
          <w:tab/>
          <w:t>MultiplePDSCH</w:t>
        </w:r>
      </w:ins>
      <w:ins w:id="287" w:author="NTT DOCOMO, INC." w:date="2018-02-20T18:32:00Z">
        <w:r>
          <w:rPr>
            <w:lang w:val="en-US" w:eastAsia="ja-JP"/>
          </w:rPr>
          <w:t>-</w:t>
        </w:r>
      </w:ins>
      <w:ins w:id="288" w:author="NTT DOCOMO, INC." w:date="2018-02-20T18:33:00Z">
        <w:r>
          <w:rPr>
            <w:lang w:val="en-US" w:eastAsia="ja-JP"/>
          </w:rPr>
          <w:t>Diff</w:t>
        </w:r>
      </w:ins>
      <w:ins w:id="289" w:author="NTT DOCOMO, INC." w:date="2018-02-20T18:37:00Z">
        <w:r w:rsidR="006068E7">
          <w:rPr>
            <w:lang w:val="en-US" w:eastAsia="ja-JP"/>
          </w:rPr>
          <w:t>erent</w:t>
        </w:r>
      </w:ins>
      <w:ins w:id="290" w:author="NTT DOCOMO, INC." w:date="2018-02-20T18:33:00Z">
        <w:r>
          <w:rPr>
            <w:lang w:val="en-US" w:eastAsia="ja-JP"/>
          </w:rPr>
          <w:t>TB</w:t>
        </w:r>
      </w:ins>
      <w:ins w:id="291" w:author="NTT DOCOMO, INC." w:date="2018-02-20T18:37:00Z">
        <w:r w:rsidR="006068E7">
          <w:rPr>
            <w:lang w:val="en-US" w:eastAsia="ja-JP"/>
          </w:rPr>
          <w:tab/>
        </w:r>
        <w:r w:rsidR="006068E7">
          <w:rPr>
            <w:lang w:val="en-US" w:eastAsia="ja-JP"/>
          </w:rPr>
          <w:tab/>
        </w:r>
        <w:r w:rsidR="006068E7">
          <w:rPr>
            <w:lang w:val="en-US" w:eastAsia="ja-JP"/>
          </w:rPr>
          <w:tab/>
        </w:r>
      </w:ins>
      <w:ins w:id="292" w:author="NTT DOCOMO, INC." w:date="2018-02-23T00:29:00Z">
        <w:r w:rsidR="007C5CE0" w:rsidRPr="007C5CE0">
          <w:rPr>
            <w:color w:val="993366"/>
            <w:lang w:val="en-US" w:eastAsia="ja-JP"/>
          </w:rPr>
          <w:t>ENUMERATED</w:t>
        </w:r>
      </w:ins>
      <w:ins w:id="293" w:author="NTT DOCOMO, INC." w:date="2018-02-20T18:38:00Z">
        <w:r w:rsidR="006068E7" w:rsidRPr="006068E7">
          <w:rPr>
            <w:lang w:val="en-US" w:eastAsia="ja-JP"/>
          </w:rPr>
          <w:t xml:space="preserve"> {supported}</w:t>
        </w:r>
        <w:r w:rsidR="006068E7" w:rsidRPr="006068E7">
          <w:rPr>
            <w:lang w:val="en-US" w:eastAsia="ja-JP"/>
          </w:rPr>
          <w:tab/>
        </w:r>
        <w:r w:rsidR="006068E7" w:rsidRPr="006068E7">
          <w:rPr>
            <w:lang w:val="en-US" w:eastAsia="ja-JP"/>
          </w:rPr>
          <w:tab/>
        </w:r>
        <w:r w:rsidR="006068E7" w:rsidRPr="006068E7">
          <w:rPr>
            <w:lang w:val="en-US" w:eastAsia="ja-JP"/>
          </w:rPr>
          <w:tab/>
        </w:r>
        <w:r w:rsidR="006068E7" w:rsidRPr="006068E7">
          <w:rPr>
            <w:lang w:val="en-US" w:eastAsia="ja-JP"/>
          </w:rPr>
          <w:tab/>
        </w:r>
        <w:r w:rsidR="006068E7" w:rsidRPr="006068E7">
          <w:rPr>
            <w:lang w:val="en-US" w:eastAsia="ja-JP"/>
          </w:rPr>
          <w:tab/>
        </w:r>
        <w:r w:rsidR="006068E7" w:rsidRPr="006068E7">
          <w:rPr>
            <w:lang w:val="en-US" w:eastAsia="ja-JP"/>
          </w:rPr>
          <w:tab/>
        </w:r>
        <w:r w:rsidR="006068E7" w:rsidRPr="002872D1">
          <w:rPr>
            <w:color w:val="993366"/>
            <w:lang w:val="en-US" w:eastAsia="ja-JP"/>
          </w:rPr>
          <w:t>OPTIONAL</w:t>
        </w:r>
        <w:r w:rsidR="006068E7" w:rsidRPr="006068E7">
          <w:rPr>
            <w:lang w:val="en-US" w:eastAsia="ja-JP"/>
          </w:rPr>
          <w:t>,</w:t>
        </w:r>
      </w:ins>
    </w:p>
    <w:p w:rsidR="00D26DF5" w:rsidRPr="000D0B3B" w:rsidRDefault="00736CE0" w:rsidP="00D26DF5">
      <w:pPr>
        <w:pStyle w:val="PL"/>
        <w:shd w:val="clear" w:color="auto" w:fill="E6E6E6"/>
        <w:overflowPunct w:val="0"/>
        <w:autoSpaceDE w:val="0"/>
        <w:autoSpaceDN w:val="0"/>
        <w:adjustRightInd w:val="0"/>
        <w:textAlignment w:val="baseline"/>
        <w:rPr>
          <w:ins w:id="294" w:author="NTT DOCOMO, INC." w:date="2018-02-20T18:40:00Z"/>
          <w:color w:val="808080"/>
          <w:lang w:val="en-US" w:eastAsia="ja-JP"/>
        </w:rPr>
      </w:pPr>
      <w:ins w:id="295" w:author="NTT DOCOMO, INC." w:date="2018-02-22T23:05:00Z">
        <w:r w:rsidRPr="000D0B3B">
          <w:rPr>
            <w:color w:val="808080"/>
            <w:lang w:val="en-US" w:eastAsia="ja-JP"/>
          </w:rPr>
          <w:t>--</w:t>
        </w:r>
      </w:ins>
      <w:ins w:id="296" w:author="NTT DOCOMO, INC." w:date="2018-02-20T18:29:00Z">
        <w:r w:rsidR="00D26DF5" w:rsidRPr="000D0B3B">
          <w:rPr>
            <w:color w:val="808080"/>
            <w:lang w:val="en-US" w:eastAsia="ja-JP"/>
          </w:rPr>
          <w:t xml:space="preserve"> 5-12: More than one PUSCHs per slot for different TBs [in TDM manner FDM?]</w:t>
        </w:r>
      </w:ins>
    </w:p>
    <w:p w:rsidR="006068E7" w:rsidRPr="00D26DF5" w:rsidRDefault="006068E7" w:rsidP="00D26DF5">
      <w:pPr>
        <w:pStyle w:val="PL"/>
        <w:shd w:val="clear" w:color="auto" w:fill="E6E6E6"/>
        <w:overflowPunct w:val="0"/>
        <w:autoSpaceDE w:val="0"/>
        <w:autoSpaceDN w:val="0"/>
        <w:adjustRightInd w:val="0"/>
        <w:textAlignment w:val="baseline"/>
        <w:rPr>
          <w:ins w:id="297" w:author="NTT DOCOMO, INC." w:date="2018-02-20T18:29:00Z"/>
          <w:lang w:val="en-US" w:eastAsia="ja-JP"/>
        </w:rPr>
      </w:pPr>
      <w:ins w:id="298" w:author="NTT DOCOMO, INC." w:date="2018-02-20T18:40:00Z">
        <w:r>
          <w:rPr>
            <w:lang w:val="en-US" w:eastAsia="ja-JP"/>
          </w:rPr>
          <w:tab/>
        </w:r>
      </w:ins>
      <w:ins w:id="299" w:author="NTT DOCOMO, INC." w:date="2018-02-20T18:41:00Z">
        <w:r>
          <w:rPr>
            <w:lang w:val="en-US" w:eastAsia="ja-JP"/>
          </w:rPr>
          <w:t>MultiplePUSCH-DifferentTB</w:t>
        </w:r>
        <w:r>
          <w:rPr>
            <w:lang w:val="en-US" w:eastAsia="ja-JP"/>
          </w:rPr>
          <w:tab/>
        </w:r>
        <w:r>
          <w:rPr>
            <w:lang w:val="en-US" w:eastAsia="ja-JP"/>
          </w:rPr>
          <w:tab/>
        </w:r>
        <w:r>
          <w:rPr>
            <w:lang w:val="en-US" w:eastAsia="ja-JP"/>
          </w:rPr>
          <w:tab/>
        </w:r>
      </w:ins>
      <w:ins w:id="300" w:author="NTT DOCOMO, INC." w:date="2018-02-23T00:29:00Z">
        <w:r w:rsidR="007C5CE0" w:rsidRPr="007C5CE0">
          <w:rPr>
            <w:color w:val="993366"/>
            <w:lang w:val="en-US" w:eastAsia="ja-JP"/>
          </w:rPr>
          <w:t>ENUMERATED</w:t>
        </w:r>
      </w:ins>
      <w:ins w:id="301" w:author="NTT DOCOMO, INC." w:date="2018-02-20T18:41:00Z">
        <w:r w:rsidRPr="006068E7">
          <w:rPr>
            <w:lang w:val="en-US" w:eastAsia="ja-JP"/>
          </w:rPr>
          <w:t xml:space="preserve"> {supported}</w:t>
        </w:r>
        <w:r w:rsidRPr="006068E7">
          <w:rPr>
            <w:lang w:val="en-US" w:eastAsia="ja-JP"/>
          </w:rPr>
          <w:tab/>
        </w:r>
        <w:r w:rsidRPr="006068E7">
          <w:rPr>
            <w:lang w:val="en-US" w:eastAsia="ja-JP"/>
          </w:rPr>
          <w:tab/>
        </w:r>
        <w:r w:rsidRPr="006068E7">
          <w:rPr>
            <w:lang w:val="en-US" w:eastAsia="ja-JP"/>
          </w:rPr>
          <w:tab/>
        </w:r>
        <w:r w:rsidRPr="006068E7">
          <w:rPr>
            <w:lang w:val="en-US" w:eastAsia="ja-JP"/>
          </w:rPr>
          <w:tab/>
        </w:r>
        <w:r w:rsidRPr="006068E7">
          <w:rPr>
            <w:lang w:val="en-US" w:eastAsia="ja-JP"/>
          </w:rPr>
          <w:tab/>
        </w:r>
        <w:r w:rsidRPr="006068E7">
          <w:rPr>
            <w:lang w:val="en-US" w:eastAsia="ja-JP"/>
          </w:rPr>
          <w:tab/>
        </w:r>
        <w:r w:rsidRPr="002872D1">
          <w:rPr>
            <w:color w:val="993366"/>
            <w:lang w:val="en-US" w:eastAsia="ja-JP"/>
          </w:rPr>
          <w:t>OPTIONAL</w:t>
        </w:r>
        <w:r w:rsidRPr="006068E7">
          <w:rPr>
            <w:lang w:val="en-US" w:eastAsia="ja-JP"/>
          </w:rPr>
          <w:t>,</w:t>
        </w:r>
      </w:ins>
    </w:p>
    <w:p w:rsidR="00D26DF5" w:rsidRPr="000D0B3B" w:rsidRDefault="00736CE0" w:rsidP="00D26DF5">
      <w:pPr>
        <w:pStyle w:val="PL"/>
        <w:shd w:val="clear" w:color="auto" w:fill="E6E6E6"/>
        <w:overflowPunct w:val="0"/>
        <w:autoSpaceDE w:val="0"/>
        <w:autoSpaceDN w:val="0"/>
        <w:adjustRightInd w:val="0"/>
        <w:textAlignment w:val="baseline"/>
        <w:rPr>
          <w:ins w:id="302" w:author="NTT DOCOMO, INC." w:date="2018-02-20T18:42:00Z"/>
          <w:color w:val="808080"/>
          <w:lang w:val="en-US" w:eastAsia="ja-JP"/>
        </w:rPr>
      </w:pPr>
      <w:ins w:id="303" w:author="NTT DOCOMO, INC." w:date="2018-02-22T23:05:00Z">
        <w:r w:rsidRPr="000D0B3B">
          <w:rPr>
            <w:color w:val="808080"/>
            <w:lang w:val="en-US" w:eastAsia="ja-JP"/>
          </w:rPr>
          <w:t>--</w:t>
        </w:r>
      </w:ins>
      <w:ins w:id="304" w:author="NTT DOCOMO, INC." w:date="2018-02-20T18:29:00Z">
        <w:r w:rsidR="00D26DF5" w:rsidRPr="000D0B3B">
          <w:rPr>
            <w:color w:val="808080"/>
            <w:lang w:val="en-US" w:eastAsia="ja-JP"/>
          </w:rPr>
          <w:t xml:space="preserve"> 5-13: Type 1 configured PUSCH repetitions within a slot</w:t>
        </w:r>
      </w:ins>
    </w:p>
    <w:p w:rsidR="00E81065" w:rsidRPr="00D26DF5" w:rsidRDefault="00E81065" w:rsidP="00D26DF5">
      <w:pPr>
        <w:pStyle w:val="PL"/>
        <w:shd w:val="clear" w:color="auto" w:fill="E6E6E6"/>
        <w:overflowPunct w:val="0"/>
        <w:autoSpaceDE w:val="0"/>
        <w:autoSpaceDN w:val="0"/>
        <w:adjustRightInd w:val="0"/>
        <w:textAlignment w:val="baseline"/>
        <w:rPr>
          <w:ins w:id="305" w:author="NTT DOCOMO, INC." w:date="2018-02-20T18:29:00Z"/>
          <w:lang w:val="en-US" w:eastAsia="ja-JP"/>
        </w:rPr>
      </w:pPr>
      <w:ins w:id="306" w:author="NTT DOCOMO, INC." w:date="2018-02-20T18:42:00Z">
        <w:r>
          <w:rPr>
            <w:lang w:val="en-US" w:eastAsia="ja-JP"/>
          </w:rPr>
          <w:tab/>
        </w:r>
      </w:ins>
      <w:ins w:id="307" w:author="NTT DOCOMO, INC." w:date="2018-02-20T18:48:00Z">
        <w:r>
          <w:rPr>
            <w:lang w:val="en-US" w:eastAsia="ja-JP"/>
          </w:rPr>
          <w:t>type1-</w:t>
        </w:r>
      </w:ins>
      <w:ins w:id="308" w:author="NTT DOCOMO, INC." w:date="2018-02-20T18:49:00Z">
        <w:r>
          <w:rPr>
            <w:lang w:val="en-US" w:eastAsia="ja-JP"/>
          </w:rPr>
          <w:t>PUSCH-RepetitionOneSlot</w:t>
        </w:r>
        <w:r>
          <w:rPr>
            <w:lang w:val="en-US" w:eastAsia="ja-JP"/>
          </w:rPr>
          <w:tab/>
        </w:r>
        <w:r>
          <w:rPr>
            <w:lang w:val="en-US" w:eastAsia="ja-JP"/>
          </w:rPr>
          <w:tab/>
        </w:r>
      </w:ins>
      <w:ins w:id="309" w:author="NTT DOCOMO, INC." w:date="2018-02-23T00:29:00Z">
        <w:r w:rsidR="007C5CE0" w:rsidRPr="007C5CE0">
          <w:rPr>
            <w:color w:val="993366"/>
            <w:lang w:val="en-US" w:eastAsia="ja-JP"/>
          </w:rPr>
          <w:t>ENUMERATED</w:t>
        </w:r>
      </w:ins>
      <w:ins w:id="310" w:author="NTT DOCOMO, INC." w:date="2018-02-20T18:50:00Z">
        <w:r w:rsidRPr="00E81065">
          <w:rPr>
            <w:lang w:val="en-US" w:eastAsia="ja-JP"/>
          </w:rPr>
          <w:t xml:space="preserve"> {supported}</w:t>
        </w:r>
        <w:r w:rsidRPr="00E81065">
          <w:rPr>
            <w:lang w:val="en-US" w:eastAsia="ja-JP"/>
          </w:rPr>
          <w:tab/>
        </w:r>
        <w:r w:rsidRPr="00E81065">
          <w:rPr>
            <w:lang w:val="en-US" w:eastAsia="ja-JP"/>
          </w:rPr>
          <w:tab/>
        </w:r>
        <w:r w:rsidRPr="00E81065">
          <w:rPr>
            <w:lang w:val="en-US" w:eastAsia="ja-JP"/>
          </w:rPr>
          <w:tab/>
        </w:r>
        <w:r w:rsidRPr="00E81065">
          <w:rPr>
            <w:lang w:val="en-US" w:eastAsia="ja-JP"/>
          </w:rPr>
          <w:tab/>
        </w:r>
        <w:r w:rsidRPr="00E81065">
          <w:rPr>
            <w:lang w:val="en-US" w:eastAsia="ja-JP"/>
          </w:rPr>
          <w:tab/>
        </w:r>
        <w:r w:rsidRPr="00E81065">
          <w:rPr>
            <w:lang w:val="en-US" w:eastAsia="ja-JP"/>
          </w:rPr>
          <w:tab/>
        </w:r>
        <w:r w:rsidRPr="002872D1">
          <w:rPr>
            <w:color w:val="993366"/>
            <w:lang w:val="en-US" w:eastAsia="ja-JP"/>
          </w:rPr>
          <w:t>OPTIONAL</w:t>
        </w:r>
        <w:r w:rsidRPr="00E81065">
          <w:rPr>
            <w:lang w:val="en-US" w:eastAsia="ja-JP"/>
          </w:rPr>
          <w:t>,</w:t>
        </w:r>
      </w:ins>
    </w:p>
    <w:p w:rsidR="00D26DF5" w:rsidRPr="000D0B3B" w:rsidRDefault="00736CE0" w:rsidP="00D26DF5">
      <w:pPr>
        <w:pStyle w:val="PL"/>
        <w:shd w:val="clear" w:color="auto" w:fill="E6E6E6"/>
        <w:overflowPunct w:val="0"/>
        <w:autoSpaceDE w:val="0"/>
        <w:autoSpaceDN w:val="0"/>
        <w:adjustRightInd w:val="0"/>
        <w:textAlignment w:val="baseline"/>
        <w:rPr>
          <w:ins w:id="311" w:author="NTT DOCOMO, INC." w:date="2018-02-20T18:50:00Z"/>
          <w:color w:val="808080"/>
          <w:lang w:val="en-US" w:eastAsia="ja-JP"/>
        </w:rPr>
      </w:pPr>
      <w:ins w:id="312" w:author="NTT DOCOMO, INC." w:date="2018-02-22T23:05:00Z">
        <w:r w:rsidRPr="000D0B3B">
          <w:rPr>
            <w:color w:val="808080"/>
            <w:lang w:val="en-US" w:eastAsia="ja-JP"/>
          </w:rPr>
          <w:t>--</w:t>
        </w:r>
      </w:ins>
      <w:ins w:id="313" w:author="NTT DOCOMO, INC." w:date="2018-02-20T18:29:00Z">
        <w:r w:rsidR="00D26DF5" w:rsidRPr="000D0B3B">
          <w:rPr>
            <w:color w:val="808080"/>
            <w:lang w:val="en-US" w:eastAsia="ja-JP"/>
          </w:rPr>
          <w:t xml:space="preserve"> 5-14: Type 1 configured PUSCH repetitions over multiple slots</w:t>
        </w:r>
      </w:ins>
    </w:p>
    <w:p w:rsidR="00E81065" w:rsidRPr="00D26DF5" w:rsidRDefault="00E81065" w:rsidP="00D26DF5">
      <w:pPr>
        <w:pStyle w:val="PL"/>
        <w:shd w:val="clear" w:color="auto" w:fill="E6E6E6"/>
        <w:overflowPunct w:val="0"/>
        <w:autoSpaceDE w:val="0"/>
        <w:autoSpaceDN w:val="0"/>
        <w:adjustRightInd w:val="0"/>
        <w:textAlignment w:val="baseline"/>
        <w:rPr>
          <w:ins w:id="314" w:author="NTT DOCOMO, INC." w:date="2018-02-20T18:29:00Z"/>
          <w:lang w:val="en-US" w:eastAsia="ja-JP"/>
        </w:rPr>
      </w:pPr>
      <w:ins w:id="315" w:author="NTT DOCOMO, INC." w:date="2018-02-20T18:50:00Z">
        <w:r>
          <w:rPr>
            <w:lang w:val="en-US" w:eastAsia="ja-JP"/>
          </w:rPr>
          <w:tab/>
          <w:t>type1-PUSCH-Repettition</w:t>
        </w:r>
      </w:ins>
      <w:ins w:id="316" w:author="NTT DOCOMO, INC." w:date="2018-02-20T18:51:00Z">
        <w:r>
          <w:rPr>
            <w:lang w:val="en-US" w:eastAsia="ja-JP"/>
          </w:rPr>
          <w:t>MultiSlots</w:t>
        </w:r>
        <w:r>
          <w:rPr>
            <w:lang w:val="en-US" w:eastAsia="ja-JP"/>
          </w:rPr>
          <w:tab/>
        </w:r>
      </w:ins>
      <w:ins w:id="317" w:author="NTT DOCOMO, INC." w:date="2018-02-23T00:29:00Z">
        <w:r w:rsidR="007C5CE0" w:rsidRPr="007C5CE0">
          <w:rPr>
            <w:color w:val="993366"/>
            <w:lang w:val="en-US" w:eastAsia="ja-JP"/>
          </w:rPr>
          <w:t>ENUMERATED</w:t>
        </w:r>
      </w:ins>
      <w:ins w:id="318" w:author="NTT DOCOMO, INC." w:date="2018-02-20T18:51:00Z">
        <w:r w:rsidRPr="00E81065">
          <w:rPr>
            <w:lang w:val="en-US" w:eastAsia="ja-JP"/>
          </w:rPr>
          <w:t xml:space="preserve"> {supported}</w:t>
        </w:r>
        <w:r w:rsidRPr="00E81065">
          <w:rPr>
            <w:lang w:val="en-US" w:eastAsia="ja-JP"/>
          </w:rPr>
          <w:tab/>
        </w:r>
        <w:r w:rsidRPr="00E81065">
          <w:rPr>
            <w:lang w:val="en-US" w:eastAsia="ja-JP"/>
          </w:rPr>
          <w:tab/>
        </w:r>
        <w:r w:rsidRPr="00E81065">
          <w:rPr>
            <w:lang w:val="en-US" w:eastAsia="ja-JP"/>
          </w:rPr>
          <w:tab/>
        </w:r>
        <w:r w:rsidRPr="00E81065">
          <w:rPr>
            <w:lang w:val="en-US" w:eastAsia="ja-JP"/>
          </w:rPr>
          <w:tab/>
        </w:r>
        <w:r w:rsidRPr="00E81065">
          <w:rPr>
            <w:lang w:val="en-US" w:eastAsia="ja-JP"/>
          </w:rPr>
          <w:tab/>
        </w:r>
        <w:r w:rsidRPr="00E81065">
          <w:rPr>
            <w:lang w:val="en-US" w:eastAsia="ja-JP"/>
          </w:rPr>
          <w:tab/>
        </w:r>
        <w:r w:rsidRPr="002872D1">
          <w:rPr>
            <w:color w:val="993366"/>
            <w:lang w:val="en-US" w:eastAsia="ja-JP"/>
          </w:rPr>
          <w:t>OPTIONAL</w:t>
        </w:r>
        <w:r w:rsidRPr="00E81065">
          <w:rPr>
            <w:lang w:val="en-US" w:eastAsia="ja-JP"/>
          </w:rPr>
          <w:t>,</w:t>
        </w:r>
      </w:ins>
    </w:p>
    <w:p w:rsidR="00D26DF5" w:rsidRPr="000D0B3B" w:rsidRDefault="00736CE0" w:rsidP="00D26DF5">
      <w:pPr>
        <w:pStyle w:val="PL"/>
        <w:shd w:val="clear" w:color="auto" w:fill="E6E6E6"/>
        <w:overflowPunct w:val="0"/>
        <w:autoSpaceDE w:val="0"/>
        <w:autoSpaceDN w:val="0"/>
        <w:adjustRightInd w:val="0"/>
        <w:textAlignment w:val="baseline"/>
        <w:rPr>
          <w:ins w:id="319" w:author="NTT DOCOMO, INC." w:date="2018-02-20T18:51:00Z"/>
          <w:color w:val="808080"/>
          <w:lang w:val="en-US" w:eastAsia="ja-JP"/>
        </w:rPr>
      </w:pPr>
      <w:ins w:id="320" w:author="NTT DOCOMO, INC." w:date="2018-02-22T23:05:00Z">
        <w:r w:rsidRPr="000D0B3B">
          <w:rPr>
            <w:color w:val="808080"/>
            <w:lang w:val="en-US" w:eastAsia="ja-JP"/>
          </w:rPr>
          <w:t>--</w:t>
        </w:r>
      </w:ins>
      <w:ins w:id="321" w:author="NTT DOCOMO, INC." w:date="2018-02-20T18:29:00Z">
        <w:r w:rsidR="00D26DF5" w:rsidRPr="000D0B3B">
          <w:rPr>
            <w:color w:val="808080"/>
            <w:lang w:val="en-US" w:eastAsia="ja-JP"/>
          </w:rPr>
          <w:t xml:space="preserve"> 5-15: Type 2 configured PUSCH repetitions within a slot</w:t>
        </w:r>
      </w:ins>
    </w:p>
    <w:p w:rsidR="00E81065" w:rsidRPr="00D26DF5" w:rsidRDefault="00E81065" w:rsidP="00D26DF5">
      <w:pPr>
        <w:pStyle w:val="PL"/>
        <w:shd w:val="clear" w:color="auto" w:fill="E6E6E6"/>
        <w:overflowPunct w:val="0"/>
        <w:autoSpaceDE w:val="0"/>
        <w:autoSpaceDN w:val="0"/>
        <w:adjustRightInd w:val="0"/>
        <w:textAlignment w:val="baseline"/>
        <w:rPr>
          <w:ins w:id="322" w:author="NTT DOCOMO, INC." w:date="2018-02-20T18:29:00Z"/>
          <w:lang w:val="en-US" w:eastAsia="ja-JP"/>
        </w:rPr>
      </w:pPr>
      <w:ins w:id="323" w:author="NTT DOCOMO, INC." w:date="2018-02-20T18:51:00Z">
        <w:r>
          <w:rPr>
            <w:lang w:val="en-US" w:eastAsia="ja-JP"/>
          </w:rPr>
          <w:tab/>
          <w:t>type2-PUSCH-RepetitionOneSlot</w:t>
        </w:r>
        <w:r>
          <w:rPr>
            <w:lang w:val="en-US" w:eastAsia="ja-JP"/>
          </w:rPr>
          <w:tab/>
        </w:r>
        <w:r>
          <w:rPr>
            <w:lang w:val="en-US" w:eastAsia="ja-JP"/>
          </w:rPr>
          <w:tab/>
        </w:r>
      </w:ins>
      <w:ins w:id="324" w:author="NTT DOCOMO, INC." w:date="2018-02-23T00:29:00Z">
        <w:r w:rsidR="007C5CE0" w:rsidRPr="007C5CE0">
          <w:rPr>
            <w:color w:val="993366"/>
            <w:lang w:val="en-US" w:eastAsia="ja-JP"/>
          </w:rPr>
          <w:t>ENUMERATED</w:t>
        </w:r>
      </w:ins>
      <w:ins w:id="325" w:author="NTT DOCOMO, INC." w:date="2018-02-20T18:51:00Z">
        <w:r w:rsidRPr="00E81065">
          <w:rPr>
            <w:lang w:val="en-US" w:eastAsia="ja-JP"/>
          </w:rPr>
          <w:t xml:space="preserve"> {supported}</w:t>
        </w:r>
        <w:r w:rsidRPr="00E81065">
          <w:rPr>
            <w:lang w:val="en-US" w:eastAsia="ja-JP"/>
          </w:rPr>
          <w:tab/>
        </w:r>
        <w:r w:rsidRPr="00E81065">
          <w:rPr>
            <w:lang w:val="en-US" w:eastAsia="ja-JP"/>
          </w:rPr>
          <w:tab/>
        </w:r>
        <w:r w:rsidRPr="00E81065">
          <w:rPr>
            <w:lang w:val="en-US" w:eastAsia="ja-JP"/>
          </w:rPr>
          <w:tab/>
        </w:r>
        <w:r w:rsidRPr="00E81065">
          <w:rPr>
            <w:lang w:val="en-US" w:eastAsia="ja-JP"/>
          </w:rPr>
          <w:tab/>
        </w:r>
        <w:r w:rsidRPr="00E81065">
          <w:rPr>
            <w:lang w:val="en-US" w:eastAsia="ja-JP"/>
          </w:rPr>
          <w:tab/>
        </w:r>
        <w:r w:rsidRPr="00E81065">
          <w:rPr>
            <w:lang w:val="en-US" w:eastAsia="ja-JP"/>
          </w:rPr>
          <w:tab/>
        </w:r>
        <w:r w:rsidRPr="002872D1">
          <w:rPr>
            <w:color w:val="993366"/>
            <w:lang w:val="en-US" w:eastAsia="ja-JP"/>
          </w:rPr>
          <w:t>OPTIONAL</w:t>
        </w:r>
        <w:r w:rsidRPr="00E81065">
          <w:rPr>
            <w:lang w:val="en-US" w:eastAsia="ja-JP"/>
          </w:rPr>
          <w:t>,</w:t>
        </w:r>
      </w:ins>
    </w:p>
    <w:p w:rsidR="00D26DF5" w:rsidRPr="000D0B3B" w:rsidRDefault="00736CE0" w:rsidP="00D26DF5">
      <w:pPr>
        <w:pStyle w:val="PL"/>
        <w:shd w:val="clear" w:color="auto" w:fill="E6E6E6"/>
        <w:overflowPunct w:val="0"/>
        <w:autoSpaceDE w:val="0"/>
        <w:autoSpaceDN w:val="0"/>
        <w:adjustRightInd w:val="0"/>
        <w:textAlignment w:val="baseline"/>
        <w:rPr>
          <w:ins w:id="326" w:author="NTT DOCOMO, INC." w:date="2018-02-20T18:51:00Z"/>
          <w:color w:val="808080"/>
          <w:lang w:val="en-US" w:eastAsia="ja-JP"/>
        </w:rPr>
      </w:pPr>
      <w:ins w:id="327" w:author="NTT DOCOMO, INC." w:date="2018-02-22T23:05:00Z">
        <w:r w:rsidRPr="000D0B3B">
          <w:rPr>
            <w:color w:val="808080"/>
            <w:lang w:val="en-US" w:eastAsia="ja-JP"/>
          </w:rPr>
          <w:t>--</w:t>
        </w:r>
      </w:ins>
      <w:ins w:id="328" w:author="NTT DOCOMO, INC." w:date="2018-02-20T18:29:00Z">
        <w:r w:rsidR="00D26DF5" w:rsidRPr="000D0B3B">
          <w:rPr>
            <w:color w:val="808080"/>
            <w:lang w:val="en-US" w:eastAsia="ja-JP"/>
          </w:rPr>
          <w:t xml:space="preserve"> 5-16: Type 2 configured PUSCH repetitions over multiple slots</w:t>
        </w:r>
      </w:ins>
    </w:p>
    <w:p w:rsidR="00E81065" w:rsidRPr="00D26DF5" w:rsidRDefault="00E81065" w:rsidP="00D26DF5">
      <w:pPr>
        <w:pStyle w:val="PL"/>
        <w:shd w:val="clear" w:color="auto" w:fill="E6E6E6"/>
        <w:overflowPunct w:val="0"/>
        <w:autoSpaceDE w:val="0"/>
        <w:autoSpaceDN w:val="0"/>
        <w:adjustRightInd w:val="0"/>
        <w:textAlignment w:val="baseline"/>
        <w:rPr>
          <w:ins w:id="329" w:author="NTT DOCOMO, INC." w:date="2018-02-20T18:29:00Z"/>
          <w:lang w:val="en-US" w:eastAsia="ja-JP"/>
        </w:rPr>
      </w:pPr>
      <w:ins w:id="330" w:author="NTT DOCOMO, INC." w:date="2018-02-20T18:51:00Z">
        <w:r>
          <w:rPr>
            <w:lang w:val="en-US" w:eastAsia="ja-JP"/>
          </w:rPr>
          <w:tab/>
        </w:r>
      </w:ins>
      <w:ins w:id="331" w:author="NTT DOCOMO, INC." w:date="2018-02-20T18:52:00Z">
        <w:r>
          <w:rPr>
            <w:lang w:val="en-US" w:eastAsia="ja-JP"/>
          </w:rPr>
          <w:t>type1-PUSCH-RepettitionMultiSlots</w:t>
        </w:r>
        <w:r>
          <w:rPr>
            <w:lang w:val="en-US" w:eastAsia="ja-JP"/>
          </w:rPr>
          <w:tab/>
        </w:r>
      </w:ins>
      <w:ins w:id="332" w:author="NTT DOCOMO, INC." w:date="2018-02-23T00:29:00Z">
        <w:r w:rsidR="007C5CE0" w:rsidRPr="007C5CE0">
          <w:rPr>
            <w:color w:val="993366"/>
            <w:lang w:val="en-US" w:eastAsia="ja-JP"/>
          </w:rPr>
          <w:t>ENUMERATED</w:t>
        </w:r>
      </w:ins>
      <w:ins w:id="333" w:author="NTT DOCOMO, INC." w:date="2018-02-20T18:52:00Z">
        <w:r w:rsidRPr="00E81065">
          <w:rPr>
            <w:lang w:val="en-US" w:eastAsia="ja-JP"/>
          </w:rPr>
          <w:t xml:space="preserve"> {supported}</w:t>
        </w:r>
        <w:r w:rsidRPr="00E81065">
          <w:rPr>
            <w:lang w:val="en-US" w:eastAsia="ja-JP"/>
          </w:rPr>
          <w:tab/>
        </w:r>
        <w:r w:rsidRPr="00E81065">
          <w:rPr>
            <w:lang w:val="en-US" w:eastAsia="ja-JP"/>
          </w:rPr>
          <w:tab/>
        </w:r>
        <w:r w:rsidRPr="00E81065">
          <w:rPr>
            <w:lang w:val="en-US" w:eastAsia="ja-JP"/>
          </w:rPr>
          <w:tab/>
        </w:r>
        <w:r w:rsidRPr="00E81065">
          <w:rPr>
            <w:lang w:val="en-US" w:eastAsia="ja-JP"/>
          </w:rPr>
          <w:tab/>
        </w:r>
        <w:r w:rsidRPr="00E81065">
          <w:rPr>
            <w:lang w:val="en-US" w:eastAsia="ja-JP"/>
          </w:rPr>
          <w:tab/>
        </w:r>
        <w:r w:rsidRPr="00E81065">
          <w:rPr>
            <w:lang w:val="en-US" w:eastAsia="ja-JP"/>
          </w:rPr>
          <w:tab/>
        </w:r>
        <w:r w:rsidRPr="002872D1">
          <w:rPr>
            <w:color w:val="993366"/>
            <w:lang w:val="en-US" w:eastAsia="ja-JP"/>
          </w:rPr>
          <w:t>OPTIONAL</w:t>
        </w:r>
        <w:r w:rsidRPr="00E81065">
          <w:rPr>
            <w:lang w:val="en-US" w:eastAsia="ja-JP"/>
          </w:rPr>
          <w:t>,</w:t>
        </w:r>
      </w:ins>
    </w:p>
    <w:p w:rsidR="00D26DF5" w:rsidRPr="000D0B3B" w:rsidRDefault="00736CE0" w:rsidP="00D26DF5">
      <w:pPr>
        <w:pStyle w:val="PL"/>
        <w:shd w:val="clear" w:color="auto" w:fill="E6E6E6"/>
        <w:overflowPunct w:val="0"/>
        <w:autoSpaceDE w:val="0"/>
        <w:autoSpaceDN w:val="0"/>
        <w:adjustRightInd w:val="0"/>
        <w:textAlignment w:val="baseline"/>
        <w:rPr>
          <w:ins w:id="334" w:author="NTT DOCOMO, INC." w:date="2018-02-20T18:52:00Z"/>
          <w:color w:val="808080"/>
          <w:lang w:val="en-US" w:eastAsia="ja-JP"/>
        </w:rPr>
      </w:pPr>
      <w:ins w:id="335" w:author="NTT DOCOMO, INC." w:date="2018-02-22T23:05:00Z">
        <w:r w:rsidRPr="000D0B3B">
          <w:rPr>
            <w:color w:val="808080"/>
            <w:lang w:val="en-US" w:eastAsia="ja-JP"/>
          </w:rPr>
          <w:t>--</w:t>
        </w:r>
      </w:ins>
      <w:ins w:id="336" w:author="NTT DOCOMO, INC." w:date="2018-02-20T18:29:00Z">
        <w:r w:rsidR="00D26DF5" w:rsidRPr="000D0B3B">
          <w:rPr>
            <w:color w:val="808080"/>
            <w:lang w:val="en-US" w:eastAsia="ja-JP"/>
          </w:rPr>
          <w:t xml:space="preserve"> 5-17: PUSCH repetitions over multiple slots</w:t>
        </w:r>
      </w:ins>
    </w:p>
    <w:p w:rsidR="00E81065" w:rsidRDefault="00E81065" w:rsidP="00D26DF5">
      <w:pPr>
        <w:pStyle w:val="PL"/>
        <w:shd w:val="clear" w:color="auto" w:fill="E6E6E6"/>
        <w:overflowPunct w:val="0"/>
        <w:autoSpaceDE w:val="0"/>
        <w:autoSpaceDN w:val="0"/>
        <w:adjustRightInd w:val="0"/>
        <w:textAlignment w:val="baseline"/>
        <w:rPr>
          <w:ins w:id="337" w:author="NTT DOCOMO, INC." w:date="2018-02-20T18:53:00Z"/>
          <w:lang w:val="en-US" w:eastAsia="ja-JP"/>
        </w:rPr>
      </w:pPr>
      <w:ins w:id="338" w:author="NTT DOCOMO, INC." w:date="2018-02-20T18:52:00Z">
        <w:r>
          <w:rPr>
            <w:lang w:val="en-US" w:eastAsia="ja-JP"/>
          </w:rPr>
          <w:tab/>
          <w:t>pusch-RepetitionMultiSlots</w:t>
        </w:r>
        <w:r>
          <w:rPr>
            <w:lang w:val="en-US" w:eastAsia="ja-JP"/>
          </w:rPr>
          <w:tab/>
        </w:r>
        <w:r>
          <w:rPr>
            <w:lang w:val="en-US" w:eastAsia="ja-JP"/>
          </w:rPr>
          <w:tab/>
        </w:r>
        <w:r>
          <w:rPr>
            <w:lang w:val="en-US" w:eastAsia="ja-JP"/>
          </w:rPr>
          <w:tab/>
        </w:r>
      </w:ins>
      <w:ins w:id="339" w:author="NTT DOCOMO, INC." w:date="2018-02-23T00:29:00Z">
        <w:r w:rsidR="007C5CE0" w:rsidRPr="007C5CE0">
          <w:rPr>
            <w:color w:val="993366"/>
            <w:lang w:val="en-US" w:eastAsia="ja-JP"/>
          </w:rPr>
          <w:t>ENUMERATED</w:t>
        </w:r>
      </w:ins>
      <w:ins w:id="340" w:author="NTT DOCOMO, INC." w:date="2018-02-20T18:53:00Z">
        <w:r w:rsidRPr="00E81065">
          <w:rPr>
            <w:lang w:val="en-US" w:eastAsia="ja-JP"/>
          </w:rPr>
          <w:t xml:space="preserve"> {supported}</w:t>
        </w:r>
        <w:r w:rsidRPr="00E81065">
          <w:rPr>
            <w:lang w:val="en-US" w:eastAsia="ja-JP"/>
          </w:rPr>
          <w:tab/>
        </w:r>
        <w:r w:rsidRPr="00E81065">
          <w:rPr>
            <w:lang w:val="en-US" w:eastAsia="ja-JP"/>
          </w:rPr>
          <w:tab/>
        </w:r>
        <w:r w:rsidRPr="00E81065">
          <w:rPr>
            <w:lang w:val="en-US" w:eastAsia="ja-JP"/>
          </w:rPr>
          <w:tab/>
        </w:r>
        <w:r w:rsidRPr="00E81065">
          <w:rPr>
            <w:lang w:val="en-US" w:eastAsia="ja-JP"/>
          </w:rPr>
          <w:tab/>
        </w:r>
        <w:r w:rsidRPr="00E81065">
          <w:rPr>
            <w:lang w:val="en-US" w:eastAsia="ja-JP"/>
          </w:rPr>
          <w:tab/>
        </w:r>
        <w:r w:rsidRPr="00E81065">
          <w:rPr>
            <w:lang w:val="en-US" w:eastAsia="ja-JP"/>
          </w:rPr>
          <w:tab/>
        </w:r>
        <w:r w:rsidRPr="002872D1">
          <w:rPr>
            <w:color w:val="993366"/>
            <w:lang w:val="en-US" w:eastAsia="ja-JP"/>
          </w:rPr>
          <w:t>OPTIONAL</w:t>
        </w:r>
        <w:r w:rsidRPr="00E81065">
          <w:rPr>
            <w:lang w:val="en-US" w:eastAsia="ja-JP"/>
          </w:rPr>
          <w:t>,</w:t>
        </w:r>
      </w:ins>
    </w:p>
    <w:p w:rsidR="00EB3839" w:rsidRPr="000D0B3B" w:rsidRDefault="00736CE0" w:rsidP="00EB3839">
      <w:pPr>
        <w:pStyle w:val="PL"/>
        <w:shd w:val="clear" w:color="auto" w:fill="E6E6E6"/>
        <w:overflowPunct w:val="0"/>
        <w:autoSpaceDE w:val="0"/>
        <w:autoSpaceDN w:val="0"/>
        <w:adjustRightInd w:val="0"/>
        <w:textAlignment w:val="baseline"/>
        <w:rPr>
          <w:ins w:id="341" w:author="NTT DOCOMO, INC." w:date="2018-02-20T19:07:00Z"/>
          <w:color w:val="808080"/>
          <w:lang w:val="en-US" w:eastAsia="ja-JP"/>
        </w:rPr>
      </w:pPr>
      <w:ins w:id="342" w:author="NTT DOCOMO, INC." w:date="2018-02-22T23:05:00Z">
        <w:r w:rsidRPr="000D0B3B">
          <w:rPr>
            <w:color w:val="808080"/>
            <w:lang w:val="en-US" w:eastAsia="ja-JP"/>
          </w:rPr>
          <w:t>--</w:t>
        </w:r>
      </w:ins>
      <w:ins w:id="343" w:author="NTT DOCOMO, INC." w:date="2018-02-20T19:07:00Z">
        <w:r w:rsidR="00EB3839" w:rsidRPr="000D0B3B">
          <w:rPr>
            <w:color w:val="808080"/>
            <w:lang w:val="en-US" w:eastAsia="ja-JP"/>
          </w:rPr>
          <w:t xml:space="preserve"> 5-18: DL SPS</w:t>
        </w:r>
      </w:ins>
    </w:p>
    <w:p w:rsidR="00EB3839" w:rsidRDefault="00EB3839" w:rsidP="00EB3839">
      <w:pPr>
        <w:pStyle w:val="PL"/>
        <w:shd w:val="clear" w:color="auto" w:fill="E6E6E6"/>
        <w:overflowPunct w:val="0"/>
        <w:autoSpaceDE w:val="0"/>
        <w:autoSpaceDN w:val="0"/>
        <w:adjustRightInd w:val="0"/>
        <w:textAlignment w:val="baseline"/>
        <w:rPr>
          <w:ins w:id="344" w:author="NTT DOCOMO, INC." w:date="2018-02-20T19:08:00Z"/>
          <w:lang w:val="en-US" w:eastAsia="ja-JP"/>
        </w:rPr>
      </w:pPr>
      <w:ins w:id="345" w:author="NTT DOCOMO, INC." w:date="2018-02-20T19:08:00Z">
        <w:r>
          <w:rPr>
            <w:lang w:val="en-US" w:eastAsia="ja-JP"/>
          </w:rPr>
          <w:tab/>
          <w:t>downlinkSPS</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ins>
      <w:ins w:id="346" w:author="NTT DOCOMO, INC." w:date="2018-02-23T00:29:00Z">
        <w:r w:rsidR="007C5CE0" w:rsidRPr="007C5CE0">
          <w:rPr>
            <w:color w:val="993366"/>
            <w:lang w:val="en-US" w:eastAsia="ja-JP"/>
          </w:rPr>
          <w:t>ENUMERATED</w:t>
        </w:r>
      </w:ins>
      <w:ins w:id="347" w:author="NTT DOCOMO, INC." w:date="2018-02-20T19:09:00Z">
        <w:r w:rsidRPr="00EB3839">
          <w:rPr>
            <w:lang w:val="en-US" w:eastAsia="ja-JP"/>
          </w:rPr>
          <w:t xml:space="preserve"> {supported}</w:t>
        </w:r>
        <w:r w:rsidRPr="00EB3839">
          <w:rPr>
            <w:lang w:val="en-US" w:eastAsia="ja-JP"/>
          </w:rPr>
          <w:tab/>
        </w:r>
        <w:r w:rsidRPr="00EB3839">
          <w:rPr>
            <w:lang w:val="en-US" w:eastAsia="ja-JP"/>
          </w:rPr>
          <w:tab/>
        </w:r>
        <w:r w:rsidRPr="00EB3839">
          <w:rPr>
            <w:lang w:val="en-US" w:eastAsia="ja-JP"/>
          </w:rPr>
          <w:tab/>
        </w:r>
        <w:r w:rsidRPr="00EB3839">
          <w:rPr>
            <w:lang w:val="en-US" w:eastAsia="ja-JP"/>
          </w:rPr>
          <w:tab/>
        </w:r>
        <w:r w:rsidRPr="00EB3839">
          <w:rPr>
            <w:lang w:val="en-US" w:eastAsia="ja-JP"/>
          </w:rPr>
          <w:tab/>
        </w:r>
        <w:r w:rsidRPr="00EB3839">
          <w:rPr>
            <w:lang w:val="en-US" w:eastAsia="ja-JP"/>
          </w:rPr>
          <w:tab/>
        </w:r>
        <w:r w:rsidRPr="002872D1">
          <w:rPr>
            <w:color w:val="993366"/>
            <w:lang w:val="en-US" w:eastAsia="ja-JP"/>
          </w:rPr>
          <w:t>OPTIONAL</w:t>
        </w:r>
        <w:r w:rsidRPr="00EB3839">
          <w:rPr>
            <w:lang w:val="en-US" w:eastAsia="ja-JP"/>
          </w:rPr>
          <w:t>,</w:t>
        </w:r>
      </w:ins>
    </w:p>
    <w:p w:rsidR="00EB3839" w:rsidRPr="000D0B3B" w:rsidRDefault="00736CE0" w:rsidP="00EB3839">
      <w:pPr>
        <w:pStyle w:val="PL"/>
        <w:shd w:val="clear" w:color="auto" w:fill="E6E6E6"/>
        <w:overflowPunct w:val="0"/>
        <w:autoSpaceDE w:val="0"/>
        <w:autoSpaceDN w:val="0"/>
        <w:adjustRightInd w:val="0"/>
        <w:textAlignment w:val="baseline"/>
        <w:rPr>
          <w:ins w:id="348" w:author="NTT DOCOMO, INC." w:date="2018-02-20T19:09:00Z"/>
          <w:color w:val="808080"/>
          <w:lang w:val="en-US" w:eastAsia="ja-JP"/>
        </w:rPr>
      </w:pPr>
      <w:ins w:id="349" w:author="NTT DOCOMO, INC." w:date="2018-02-22T23:05:00Z">
        <w:r w:rsidRPr="000D0B3B">
          <w:rPr>
            <w:color w:val="808080"/>
            <w:lang w:val="en-US" w:eastAsia="ja-JP"/>
          </w:rPr>
          <w:t>--</w:t>
        </w:r>
      </w:ins>
      <w:ins w:id="350" w:author="NTT DOCOMO, INC." w:date="2018-02-20T19:07:00Z">
        <w:r w:rsidR="00EB3839" w:rsidRPr="000D0B3B">
          <w:rPr>
            <w:color w:val="808080"/>
            <w:lang w:val="en-US" w:eastAsia="ja-JP"/>
          </w:rPr>
          <w:t xml:space="preserve"> 5-19: Type 1 Configured UL grant</w:t>
        </w:r>
      </w:ins>
    </w:p>
    <w:p w:rsidR="00EB3839" w:rsidRPr="00EB3839" w:rsidRDefault="00EB3839" w:rsidP="00EB3839">
      <w:pPr>
        <w:pStyle w:val="PL"/>
        <w:shd w:val="clear" w:color="auto" w:fill="E6E6E6"/>
        <w:overflowPunct w:val="0"/>
        <w:autoSpaceDE w:val="0"/>
        <w:autoSpaceDN w:val="0"/>
        <w:adjustRightInd w:val="0"/>
        <w:textAlignment w:val="baseline"/>
        <w:rPr>
          <w:ins w:id="351" w:author="NTT DOCOMO, INC." w:date="2018-02-20T19:07:00Z"/>
          <w:lang w:val="en-US" w:eastAsia="ja-JP"/>
        </w:rPr>
      </w:pPr>
      <w:ins w:id="352" w:author="NTT DOCOMO, INC." w:date="2018-02-20T19:09:00Z">
        <w:r>
          <w:rPr>
            <w:lang w:val="en-US" w:eastAsia="ja-JP"/>
          </w:rPr>
          <w:tab/>
          <w:t>configuredUL-GrantType1</w:t>
        </w:r>
        <w:r>
          <w:rPr>
            <w:lang w:val="en-US" w:eastAsia="ja-JP"/>
          </w:rPr>
          <w:tab/>
        </w:r>
        <w:r>
          <w:rPr>
            <w:lang w:val="en-US" w:eastAsia="ja-JP"/>
          </w:rPr>
          <w:tab/>
        </w:r>
        <w:r>
          <w:rPr>
            <w:lang w:val="en-US" w:eastAsia="ja-JP"/>
          </w:rPr>
          <w:tab/>
        </w:r>
        <w:r>
          <w:rPr>
            <w:lang w:val="en-US" w:eastAsia="ja-JP"/>
          </w:rPr>
          <w:tab/>
        </w:r>
      </w:ins>
      <w:ins w:id="353" w:author="NTT DOCOMO, INC." w:date="2018-02-23T00:29:00Z">
        <w:r w:rsidR="007C5CE0" w:rsidRPr="007C5CE0">
          <w:rPr>
            <w:color w:val="993366"/>
            <w:lang w:val="en-US" w:eastAsia="ja-JP"/>
          </w:rPr>
          <w:t>ENUMERATED</w:t>
        </w:r>
      </w:ins>
      <w:ins w:id="354" w:author="NTT DOCOMO, INC." w:date="2018-02-20T19:10:00Z">
        <w:r w:rsidRPr="00EB3839">
          <w:rPr>
            <w:lang w:val="en-US" w:eastAsia="ja-JP"/>
          </w:rPr>
          <w:t xml:space="preserve"> {supported}</w:t>
        </w:r>
        <w:r w:rsidRPr="00EB3839">
          <w:rPr>
            <w:lang w:val="en-US" w:eastAsia="ja-JP"/>
          </w:rPr>
          <w:tab/>
        </w:r>
        <w:r w:rsidRPr="00EB3839">
          <w:rPr>
            <w:lang w:val="en-US" w:eastAsia="ja-JP"/>
          </w:rPr>
          <w:tab/>
        </w:r>
        <w:r w:rsidRPr="00EB3839">
          <w:rPr>
            <w:lang w:val="en-US" w:eastAsia="ja-JP"/>
          </w:rPr>
          <w:tab/>
        </w:r>
        <w:r w:rsidRPr="00EB3839">
          <w:rPr>
            <w:lang w:val="en-US" w:eastAsia="ja-JP"/>
          </w:rPr>
          <w:tab/>
        </w:r>
        <w:r w:rsidRPr="00EB3839">
          <w:rPr>
            <w:lang w:val="en-US" w:eastAsia="ja-JP"/>
          </w:rPr>
          <w:tab/>
        </w:r>
        <w:r w:rsidRPr="00EB3839">
          <w:rPr>
            <w:lang w:val="en-US" w:eastAsia="ja-JP"/>
          </w:rPr>
          <w:tab/>
        </w:r>
        <w:r w:rsidRPr="002872D1">
          <w:rPr>
            <w:color w:val="993366"/>
            <w:lang w:val="en-US" w:eastAsia="ja-JP"/>
          </w:rPr>
          <w:t>OPTIONAL</w:t>
        </w:r>
        <w:r w:rsidRPr="00EB3839">
          <w:rPr>
            <w:lang w:val="en-US" w:eastAsia="ja-JP"/>
          </w:rPr>
          <w:t>,</w:t>
        </w:r>
      </w:ins>
    </w:p>
    <w:p w:rsidR="00EB3839" w:rsidRPr="000D0B3B" w:rsidRDefault="00736CE0" w:rsidP="00EB3839">
      <w:pPr>
        <w:pStyle w:val="PL"/>
        <w:shd w:val="clear" w:color="auto" w:fill="E6E6E6"/>
        <w:overflowPunct w:val="0"/>
        <w:autoSpaceDE w:val="0"/>
        <w:autoSpaceDN w:val="0"/>
        <w:adjustRightInd w:val="0"/>
        <w:textAlignment w:val="baseline"/>
        <w:rPr>
          <w:ins w:id="355" w:author="NTT DOCOMO, INC." w:date="2018-02-20T19:10:00Z"/>
          <w:color w:val="808080"/>
          <w:lang w:val="en-US" w:eastAsia="ja-JP"/>
        </w:rPr>
      </w:pPr>
      <w:ins w:id="356" w:author="NTT DOCOMO, INC." w:date="2018-02-22T23:05:00Z">
        <w:r w:rsidRPr="000D0B3B">
          <w:rPr>
            <w:color w:val="808080"/>
            <w:lang w:val="en-US" w:eastAsia="ja-JP"/>
          </w:rPr>
          <w:t>--</w:t>
        </w:r>
      </w:ins>
      <w:ins w:id="357" w:author="NTT DOCOMO, INC." w:date="2018-02-20T19:07:00Z">
        <w:r w:rsidR="00EB3839" w:rsidRPr="000D0B3B">
          <w:rPr>
            <w:color w:val="808080"/>
            <w:lang w:val="en-US" w:eastAsia="ja-JP"/>
          </w:rPr>
          <w:t xml:space="preserve"> 5-20: Type 2 Configured UL grant</w:t>
        </w:r>
      </w:ins>
    </w:p>
    <w:p w:rsidR="00EB3839" w:rsidRPr="00EB3839" w:rsidRDefault="00EB3839" w:rsidP="00EB3839">
      <w:pPr>
        <w:pStyle w:val="PL"/>
        <w:shd w:val="clear" w:color="auto" w:fill="E6E6E6"/>
        <w:overflowPunct w:val="0"/>
        <w:autoSpaceDE w:val="0"/>
        <w:autoSpaceDN w:val="0"/>
        <w:adjustRightInd w:val="0"/>
        <w:textAlignment w:val="baseline"/>
        <w:rPr>
          <w:ins w:id="358" w:author="NTT DOCOMO, INC." w:date="2018-02-20T19:07:00Z"/>
          <w:lang w:val="en-US" w:eastAsia="ja-JP"/>
        </w:rPr>
      </w:pPr>
      <w:ins w:id="359" w:author="NTT DOCOMO, INC." w:date="2018-02-20T19:10:00Z">
        <w:r>
          <w:rPr>
            <w:lang w:val="en-US" w:eastAsia="ja-JP"/>
          </w:rPr>
          <w:tab/>
          <w:t>configuredUL-GrantType2</w:t>
        </w:r>
        <w:r>
          <w:rPr>
            <w:lang w:val="en-US" w:eastAsia="ja-JP"/>
          </w:rPr>
          <w:tab/>
        </w:r>
        <w:r>
          <w:rPr>
            <w:lang w:val="en-US" w:eastAsia="ja-JP"/>
          </w:rPr>
          <w:tab/>
        </w:r>
        <w:r>
          <w:rPr>
            <w:lang w:val="en-US" w:eastAsia="ja-JP"/>
          </w:rPr>
          <w:tab/>
        </w:r>
        <w:r>
          <w:rPr>
            <w:lang w:val="en-US" w:eastAsia="ja-JP"/>
          </w:rPr>
          <w:tab/>
        </w:r>
      </w:ins>
      <w:ins w:id="360" w:author="NTT DOCOMO, INC." w:date="2018-02-23T00:29:00Z">
        <w:r w:rsidR="007C5CE0" w:rsidRPr="007C5CE0">
          <w:rPr>
            <w:color w:val="993366"/>
            <w:lang w:val="en-US" w:eastAsia="ja-JP"/>
          </w:rPr>
          <w:t>ENUMERATED</w:t>
        </w:r>
      </w:ins>
      <w:ins w:id="361" w:author="NTT DOCOMO, INC." w:date="2018-02-20T19:10:00Z">
        <w:r w:rsidRPr="00EB3839">
          <w:rPr>
            <w:lang w:val="en-US" w:eastAsia="ja-JP"/>
          </w:rPr>
          <w:t xml:space="preserve"> {supported}</w:t>
        </w:r>
        <w:r w:rsidRPr="00EB3839">
          <w:rPr>
            <w:lang w:val="en-US" w:eastAsia="ja-JP"/>
          </w:rPr>
          <w:tab/>
        </w:r>
        <w:r w:rsidRPr="00EB3839">
          <w:rPr>
            <w:lang w:val="en-US" w:eastAsia="ja-JP"/>
          </w:rPr>
          <w:tab/>
        </w:r>
        <w:r w:rsidRPr="00EB3839">
          <w:rPr>
            <w:lang w:val="en-US" w:eastAsia="ja-JP"/>
          </w:rPr>
          <w:tab/>
        </w:r>
        <w:r w:rsidRPr="00EB3839">
          <w:rPr>
            <w:lang w:val="en-US" w:eastAsia="ja-JP"/>
          </w:rPr>
          <w:tab/>
        </w:r>
        <w:r w:rsidRPr="00EB3839">
          <w:rPr>
            <w:lang w:val="en-US" w:eastAsia="ja-JP"/>
          </w:rPr>
          <w:tab/>
        </w:r>
        <w:r w:rsidRPr="00EB3839">
          <w:rPr>
            <w:lang w:val="en-US" w:eastAsia="ja-JP"/>
          </w:rPr>
          <w:tab/>
        </w:r>
        <w:r w:rsidRPr="002872D1">
          <w:rPr>
            <w:color w:val="993366"/>
            <w:lang w:val="en-US" w:eastAsia="ja-JP"/>
          </w:rPr>
          <w:t>OPTIONAL</w:t>
        </w:r>
        <w:r w:rsidRPr="00EB3839">
          <w:rPr>
            <w:lang w:val="en-US" w:eastAsia="ja-JP"/>
          </w:rPr>
          <w:t>,</w:t>
        </w:r>
      </w:ins>
    </w:p>
    <w:p w:rsidR="00EB3839" w:rsidRPr="000D0B3B" w:rsidRDefault="00736CE0" w:rsidP="00EB3839">
      <w:pPr>
        <w:pStyle w:val="PL"/>
        <w:shd w:val="clear" w:color="auto" w:fill="E6E6E6"/>
        <w:overflowPunct w:val="0"/>
        <w:autoSpaceDE w:val="0"/>
        <w:autoSpaceDN w:val="0"/>
        <w:adjustRightInd w:val="0"/>
        <w:textAlignment w:val="baseline"/>
        <w:rPr>
          <w:ins w:id="362" w:author="NTT DOCOMO, INC." w:date="2018-02-20T19:10:00Z"/>
          <w:color w:val="808080"/>
          <w:lang w:val="en-US" w:eastAsia="ja-JP"/>
        </w:rPr>
      </w:pPr>
      <w:ins w:id="363" w:author="NTT DOCOMO, INC." w:date="2018-02-22T23:05:00Z">
        <w:r w:rsidRPr="000D0B3B">
          <w:rPr>
            <w:color w:val="808080"/>
            <w:lang w:val="en-US" w:eastAsia="ja-JP"/>
          </w:rPr>
          <w:t>--</w:t>
        </w:r>
      </w:ins>
      <w:ins w:id="364" w:author="NTT DOCOMO, INC." w:date="2018-02-20T19:07:00Z">
        <w:r w:rsidR="00EB3839" w:rsidRPr="000D0B3B">
          <w:rPr>
            <w:color w:val="808080"/>
            <w:lang w:val="en-US" w:eastAsia="ja-JP"/>
          </w:rPr>
          <w:t xml:space="preserve"> 5-21: Pre-emption indication for DL</w:t>
        </w:r>
      </w:ins>
    </w:p>
    <w:p w:rsidR="00EB3839" w:rsidRPr="00EB3839" w:rsidRDefault="00EB3839" w:rsidP="00EB3839">
      <w:pPr>
        <w:pStyle w:val="PL"/>
        <w:shd w:val="clear" w:color="auto" w:fill="E6E6E6"/>
        <w:overflowPunct w:val="0"/>
        <w:autoSpaceDE w:val="0"/>
        <w:autoSpaceDN w:val="0"/>
        <w:adjustRightInd w:val="0"/>
        <w:textAlignment w:val="baseline"/>
        <w:rPr>
          <w:ins w:id="365" w:author="NTT DOCOMO, INC." w:date="2018-02-20T19:07:00Z"/>
          <w:lang w:val="en-US" w:eastAsia="ja-JP"/>
        </w:rPr>
      </w:pPr>
      <w:ins w:id="366" w:author="NTT DOCOMO, INC." w:date="2018-02-20T19:10:00Z">
        <w:r>
          <w:rPr>
            <w:lang w:val="en-US" w:eastAsia="ja-JP"/>
          </w:rPr>
          <w:tab/>
        </w:r>
      </w:ins>
      <w:ins w:id="367" w:author="NTT DOCOMO, INC." w:date="2018-02-20T19:11:00Z">
        <w:r>
          <w:rPr>
            <w:lang w:val="en-US" w:eastAsia="ja-JP"/>
          </w:rPr>
          <w:t>pre-EmptIndication-DL</w:t>
        </w:r>
        <w:r>
          <w:rPr>
            <w:lang w:val="en-US" w:eastAsia="ja-JP"/>
          </w:rPr>
          <w:tab/>
        </w:r>
        <w:r>
          <w:rPr>
            <w:lang w:val="en-US" w:eastAsia="ja-JP"/>
          </w:rPr>
          <w:tab/>
        </w:r>
        <w:r>
          <w:rPr>
            <w:lang w:val="en-US" w:eastAsia="ja-JP"/>
          </w:rPr>
          <w:tab/>
        </w:r>
        <w:r>
          <w:rPr>
            <w:lang w:val="en-US" w:eastAsia="ja-JP"/>
          </w:rPr>
          <w:tab/>
        </w:r>
      </w:ins>
      <w:ins w:id="368" w:author="NTT DOCOMO, INC." w:date="2018-02-23T00:29:00Z">
        <w:r w:rsidR="007C5CE0" w:rsidRPr="007C5CE0">
          <w:rPr>
            <w:color w:val="993366"/>
            <w:lang w:val="en-US" w:eastAsia="ja-JP"/>
          </w:rPr>
          <w:t>ENUMERATED</w:t>
        </w:r>
      </w:ins>
      <w:ins w:id="369" w:author="NTT DOCOMO, INC." w:date="2018-02-20T19:11:00Z">
        <w:r w:rsidRPr="00EB3839">
          <w:rPr>
            <w:lang w:val="en-US" w:eastAsia="ja-JP"/>
          </w:rPr>
          <w:t xml:space="preserve"> {supported}</w:t>
        </w:r>
        <w:r w:rsidRPr="00EB3839">
          <w:rPr>
            <w:lang w:val="en-US" w:eastAsia="ja-JP"/>
          </w:rPr>
          <w:tab/>
        </w:r>
        <w:r w:rsidRPr="00EB3839">
          <w:rPr>
            <w:lang w:val="en-US" w:eastAsia="ja-JP"/>
          </w:rPr>
          <w:tab/>
        </w:r>
        <w:r w:rsidRPr="00EB3839">
          <w:rPr>
            <w:lang w:val="en-US" w:eastAsia="ja-JP"/>
          </w:rPr>
          <w:tab/>
        </w:r>
        <w:r w:rsidRPr="00EB3839">
          <w:rPr>
            <w:lang w:val="en-US" w:eastAsia="ja-JP"/>
          </w:rPr>
          <w:tab/>
        </w:r>
        <w:r w:rsidRPr="00EB3839">
          <w:rPr>
            <w:lang w:val="en-US" w:eastAsia="ja-JP"/>
          </w:rPr>
          <w:tab/>
        </w:r>
        <w:r w:rsidRPr="00EB3839">
          <w:rPr>
            <w:lang w:val="en-US" w:eastAsia="ja-JP"/>
          </w:rPr>
          <w:tab/>
        </w:r>
        <w:r w:rsidRPr="002872D1">
          <w:rPr>
            <w:color w:val="993366"/>
            <w:lang w:val="en-US" w:eastAsia="ja-JP"/>
          </w:rPr>
          <w:t>OPTIONAL</w:t>
        </w:r>
        <w:r w:rsidRPr="00EB3839">
          <w:rPr>
            <w:lang w:val="en-US" w:eastAsia="ja-JP"/>
          </w:rPr>
          <w:t>,</w:t>
        </w:r>
      </w:ins>
    </w:p>
    <w:p w:rsidR="00EB3839" w:rsidRPr="000D0B3B" w:rsidRDefault="00736CE0" w:rsidP="00EB3839">
      <w:pPr>
        <w:pStyle w:val="PL"/>
        <w:shd w:val="clear" w:color="auto" w:fill="E6E6E6"/>
        <w:overflowPunct w:val="0"/>
        <w:autoSpaceDE w:val="0"/>
        <w:autoSpaceDN w:val="0"/>
        <w:adjustRightInd w:val="0"/>
        <w:textAlignment w:val="baseline"/>
        <w:rPr>
          <w:ins w:id="370" w:author="NTT DOCOMO, INC." w:date="2018-02-20T19:11:00Z"/>
          <w:color w:val="808080"/>
          <w:lang w:val="en-US" w:eastAsia="ja-JP"/>
        </w:rPr>
      </w:pPr>
      <w:ins w:id="371" w:author="NTT DOCOMO, INC." w:date="2018-02-22T23:05:00Z">
        <w:r w:rsidRPr="000D0B3B">
          <w:rPr>
            <w:color w:val="808080"/>
            <w:lang w:val="en-US" w:eastAsia="ja-JP"/>
          </w:rPr>
          <w:t>--</w:t>
        </w:r>
      </w:ins>
      <w:ins w:id="372" w:author="NTT DOCOMO, INC." w:date="2018-02-20T19:07:00Z">
        <w:r w:rsidR="00EB3839" w:rsidRPr="000D0B3B">
          <w:rPr>
            <w:color w:val="808080"/>
            <w:lang w:val="en-US" w:eastAsia="ja-JP"/>
          </w:rPr>
          <w:t xml:space="preserve"> 5-22</w:t>
        </w:r>
      </w:ins>
      <w:ins w:id="373" w:author="NTT DOCOMO, INC." w:date="2018-02-22T01:10:00Z">
        <w:r w:rsidR="000060A6" w:rsidRPr="000D0B3B">
          <w:rPr>
            <w:rFonts w:hint="eastAsia"/>
            <w:color w:val="808080"/>
            <w:lang w:val="en-US" w:eastAsia="ja-JP"/>
          </w:rPr>
          <w:t xml:space="preserve"> </w:t>
        </w:r>
      </w:ins>
      <w:ins w:id="374" w:author="NTT DOCOMO, INC." w:date="2018-02-20T19:19:00Z">
        <w:r w:rsidR="008800EA" w:rsidRPr="000D0B3B">
          <w:rPr>
            <w:color w:val="808080"/>
            <w:lang w:val="en-US" w:eastAsia="ja-JP"/>
          </w:rPr>
          <w:t>&amp;</w:t>
        </w:r>
      </w:ins>
      <w:ins w:id="375" w:author="NTT DOCOMO, INC." w:date="2018-02-22T01:10:00Z">
        <w:r w:rsidR="000060A6" w:rsidRPr="000D0B3B">
          <w:rPr>
            <w:rFonts w:hint="eastAsia"/>
            <w:color w:val="808080"/>
            <w:lang w:val="en-US" w:eastAsia="ja-JP"/>
          </w:rPr>
          <w:t xml:space="preserve"> </w:t>
        </w:r>
      </w:ins>
      <w:ins w:id="376" w:author="NTT DOCOMO, INC." w:date="2018-02-20T19:19:00Z">
        <w:r w:rsidR="008800EA" w:rsidRPr="000D0B3B">
          <w:rPr>
            <w:color w:val="808080"/>
            <w:lang w:val="en-US" w:eastAsia="ja-JP"/>
          </w:rPr>
          <w:t>5-25</w:t>
        </w:r>
      </w:ins>
      <w:ins w:id="377" w:author="NTT DOCOMO, INC." w:date="2018-02-20T19:07:00Z">
        <w:r w:rsidR="00EB3839" w:rsidRPr="000D0B3B">
          <w:rPr>
            <w:color w:val="808080"/>
            <w:lang w:val="en-US" w:eastAsia="ja-JP"/>
          </w:rPr>
          <w:t>: CBG-based re-transmission for DL</w:t>
        </w:r>
      </w:ins>
      <w:ins w:id="378" w:author="NTT DOCOMO, INC." w:date="2018-02-20T19:19:00Z">
        <w:r w:rsidR="00C95079" w:rsidRPr="000D0B3B">
          <w:rPr>
            <w:color w:val="808080"/>
            <w:lang w:val="en-US" w:eastAsia="ja-JP"/>
          </w:rPr>
          <w:t>/</w:t>
        </w:r>
        <w:r w:rsidR="008800EA" w:rsidRPr="000D0B3B">
          <w:rPr>
            <w:color w:val="808080"/>
            <w:lang w:val="en-US" w:eastAsia="ja-JP"/>
          </w:rPr>
          <w:t>UL</w:t>
        </w:r>
      </w:ins>
      <w:ins w:id="379" w:author="NTT DOCOMO, INC." w:date="2018-02-20T19:07:00Z">
        <w:r w:rsidR="00EB3839" w:rsidRPr="000D0B3B">
          <w:rPr>
            <w:color w:val="808080"/>
            <w:lang w:val="en-US" w:eastAsia="ja-JP"/>
          </w:rPr>
          <w:t xml:space="preserve"> using CBGTI</w:t>
        </w:r>
      </w:ins>
    </w:p>
    <w:p w:rsidR="00EB3839" w:rsidRPr="00EB3839" w:rsidRDefault="00EB3839" w:rsidP="00EB3839">
      <w:pPr>
        <w:pStyle w:val="PL"/>
        <w:shd w:val="clear" w:color="auto" w:fill="E6E6E6"/>
        <w:overflowPunct w:val="0"/>
        <w:autoSpaceDE w:val="0"/>
        <w:autoSpaceDN w:val="0"/>
        <w:adjustRightInd w:val="0"/>
        <w:textAlignment w:val="baseline"/>
        <w:rPr>
          <w:ins w:id="380" w:author="NTT DOCOMO, INC." w:date="2018-02-20T19:07:00Z"/>
          <w:lang w:val="en-US" w:eastAsia="ja-JP"/>
        </w:rPr>
      </w:pPr>
      <w:ins w:id="381" w:author="NTT DOCOMO, INC." w:date="2018-02-20T19:11:00Z">
        <w:r>
          <w:rPr>
            <w:lang w:val="en-US" w:eastAsia="ja-JP"/>
          </w:rPr>
          <w:tab/>
        </w:r>
      </w:ins>
      <w:ins w:id="382" w:author="NTT DOCOMO, INC." w:date="2018-02-20T19:13:00Z">
        <w:r>
          <w:rPr>
            <w:lang w:val="en-US" w:eastAsia="ja-JP"/>
          </w:rPr>
          <w:t>cbg-TransIndication</w:t>
        </w:r>
        <w:r>
          <w:rPr>
            <w:lang w:val="en-US" w:eastAsia="ja-JP"/>
          </w:rPr>
          <w:tab/>
        </w:r>
        <w:r>
          <w:rPr>
            <w:lang w:val="en-US" w:eastAsia="ja-JP"/>
          </w:rPr>
          <w:tab/>
        </w:r>
        <w:r>
          <w:rPr>
            <w:lang w:val="en-US" w:eastAsia="ja-JP"/>
          </w:rPr>
          <w:tab/>
        </w:r>
        <w:r>
          <w:rPr>
            <w:lang w:val="en-US" w:eastAsia="ja-JP"/>
          </w:rPr>
          <w:tab/>
        </w:r>
      </w:ins>
      <w:ins w:id="383" w:author="NTT DOCOMO, INC." w:date="2018-02-20T19:20:00Z">
        <w:r w:rsidR="008800EA">
          <w:rPr>
            <w:lang w:val="en-US" w:eastAsia="ja-JP"/>
          </w:rPr>
          <w:tab/>
        </w:r>
      </w:ins>
      <w:ins w:id="384" w:author="NTT DOCOMO, INC." w:date="2018-02-23T00:34:00Z">
        <w:r w:rsidR="00995A22" w:rsidRPr="00995A22">
          <w:rPr>
            <w:color w:val="993366"/>
            <w:lang w:val="en-US" w:eastAsia="ja-JP"/>
          </w:rPr>
          <w:t>BIT STRING</w:t>
        </w:r>
      </w:ins>
      <w:ins w:id="385" w:author="NTT DOCOMO, INC." w:date="2018-02-20T19:20:00Z">
        <w:r w:rsidR="008800EA">
          <w:rPr>
            <w:lang w:val="en-US" w:eastAsia="ja-JP"/>
          </w:rPr>
          <w:t xml:space="preserve"> (</w:t>
        </w:r>
      </w:ins>
      <w:ins w:id="386" w:author="NTT DOCOMO, INC." w:date="2018-02-20T19:21:00Z">
        <w:r w:rsidR="008800EA">
          <w:rPr>
            <w:lang w:val="en-US" w:eastAsia="ja-JP"/>
          </w:rPr>
          <w:t>SIZE (2))</w:t>
        </w:r>
      </w:ins>
      <w:ins w:id="387" w:author="NTT DOCOMO, INC." w:date="2018-02-20T19:13:00Z">
        <w:r w:rsidRPr="00EB3839">
          <w:rPr>
            <w:lang w:val="en-US" w:eastAsia="ja-JP"/>
          </w:rPr>
          <w:tab/>
        </w:r>
        <w:r w:rsidRPr="00EB3839">
          <w:rPr>
            <w:lang w:val="en-US" w:eastAsia="ja-JP"/>
          </w:rPr>
          <w:tab/>
        </w:r>
        <w:r w:rsidRPr="00EB3839">
          <w:rPr>
            <w:lang w:val="en-US" w:eastAsia="ja-JP"/>
          </w:rPr>
          <w:tab/>
        </w:r>
        <w:r w:rsidRPr="00EB3839">
          <w:rPr>
            <w:lang w:val="en-US" w:eastAsia="ja-JP"/>
          </w:rPr>
          <w:tab/>
        </w:r>
        <w:r w:rsidRPr="00EB3839">
          <w:rPr>
            <w:lang w:val="en-US" w:eastAsia="ja-JP"/>
          </w:rPr>
          <w:tab/>
        </w:r>
        <w:r w:rsidRPr="00EB3839">
          <w:rPr>
            <w:lang w:val="en-US" w:eastAsia="ja-JP"/>
          </w:rPr>
          <w:tab/>
        </w:r>
        <w:r w:rsidRPr="002872D1">
          <w:rPr>
            <w:color w:val="993366"/>
            <w:lang w:val="en-US" w:eastAsia="ja-JP"/>
          </w:rPr>
          <w:t>OPTIONAL</w:t>
        </w:r>
        <w:r w:rsidRPr="00EB3839">
          <w:rPr>
            <w:lang w:val="en-US" w:eastAsia="ja-JP"/>
          </w:rPr>
          <w:t>,</w:t>
        </w:r>
      </w:ins>
    </w:p>
    <w:p w:rsidR="00EB3839" w:rsidRPr="000D0B3B" w:rsidRDefault="00736CE0" w:rsidP="00EB3839">
      <w:pPr>
        <w:pStyle w:val="PL"/>
        <w:shd w:val="clear" w:color="auto" w:fill="E6E6E6"/>
        <w:overflowPunct w:val="0"/>
        <w:autoSpaceDE w:val="0"/>
        <w:autoSpaceDN w:val="0"/>
        <w:adjustRightInd w:val="0"/>
        <w:textAlignment w:val="baseline"/>
        <w:rPr>
          <w:ins w:id="388" w:author="NTT DOCOMO, INC." w:date="2018-02-20T19:13:00Z"/>
          <w:color w:val="808080"/>
          <w:lang w:val="en-US" w:eastAsia="ja-JP"/>
        </w:rPr>
      </w:pPr>
      <w:ins w:id="389" w:author="NTT DOCOMO, INC." w:date="2018-02-22T23:05:00Z">
        <w:r w:rsidRPr="000D0B3B">
          <w:rPr>
            <w:color w:val="808080"/>
            <w:lang w:val="en-US" w:eastAsia="ja-JP"/>
          </w:rPr>
          <w:t>--</w:t>
        </w:r>
      </w:ins>
      <w:ins w:id="390" w:author="NTT DOCOMO, INC." w:date="2018-02-20T19:07:00Z">
        <w:r w:rsidR="00EB3839" w:rsidRPr="000D0B3B">
          <w:rPr>
            <w:color w:val="808080"/>
            <w:lang w:val="en-US" w:eastAsia="ja-JP"/>
          </w:rPr>
          <w:t xml:space="preserve"> 5-23: CBGFI for CBG-based re-transmission for DL</w:t>
        </w:r>
      </w:ins>
    </w:p>
    <w:p w:rsidR="00EB3839" w:rsidRPr="00EB3839" w:rsidRDefault="00EB3839" w:rsidP="00EB3839">
      <w:pPr>
        <w:pStyle w:val="PL"/>
        <w:shd w:val="clear" w:color="auto" w:fill="E6E6E6"/>
        <w:overflowPunct w:val="0"/>
        <w:autoSpaceDE w:val="0"/>
        <w:autoSpaceDN w:val="0"/>
        <w:adjustRightInd w:val="0"/>
        <w:textAlignment w:val="baseline"/>
        <w:rPr>
          <w:ins w:id="391" w:author="NTT DOCOMO, INC." w:date="2018-02-20T19:07:00Z"/>
          <w:lang w:val="en-US" w:eastAsia="ja-JP"/>
        </w:rPr>
      </w:pPr>
      <w:ins w:id="392" w:author="NTT DOCOMO, INC." w:date="2018-02-20T19:13:00Z">
        <w:r>
          <w:rPr>
            <w:lang w:val="en-US" w:eastAsia="ja-JP"/>
          </w:rPr>
          <w:tab/>
          <w:t>cbg-FlushIndication-DL</w:t>
        </w:r>
      </w:ins>
      <w:ins w:id="393" w:author="NTT DOCOMO, INC." w:date="2018-02-20T19:14:00Z">
        <w:r>
          <w:rPr>
            <w:lang w:val="en-US" w:eastAsia="ja-JP"/>
          </w:rPr>
          <w:tab/>
        </w:r>
        <w:r>
          <w:rPr>
            <w:lang w:val="en-US" w:eastAsia="ja-JP"/>
          </w:rPr>
          <w:tab/>
        </w:r>
        <w:r>
          <w:rPr>
            <w:lang w:val="en-US" w:eastAsia="ja-JP"/>
          </w:rPr>
          <w:tab/>
        </w:r>
        <w:r>
          <w:rPr>
            <w:lang w:val="en-US" w:eastAsia="ja-JP"/>
          </w:rPr>
          <w:tab/>
        </w:r>
      </w:ins>
      <w:ins w:id="394" w:author="NTT DOCOMO, INC." w:date="2018-02-23T00:30:00Z">
        <w:r w:rsidR="007C5CE0" w:rsidRPr="007C5CE0">
          <w:rPr>
            <w:color w:val="993366"/>
            <w:lang w:val="en-US" w:eastAsia="ja-JP"/>
          </w:rPr>
          <w:t>ENUMERATED</w:t>
        </w:r>
      </w:ins>
      <w:ins w:id="395" w:author="NTT DOCOMO, INC." w:date="2018-02-20T19:14:00Z">
        <w:r w:rsidRPr="00EB3839">
          <w:rPr>
            <w:lang w:val="en-US" w:eastAsia="ja-JP"/>
          </w:rPr>
          <w:t xml:space="preserve"> {supported}</w:t>
        </w:r>
        <w:r w:rsidRPr="00EB3839">
          <w:rPr>
            <w:lang w:val="en-US" w:eastAsia="ja-JP"/>
          </w:rPr>
          <w:tab/>
        </w:r>
        <w:r w:rsidRPr="00EB3839">
          <w:rPr>
            <w:lang w:val="en-US" w:eastAsia="ja-JP"/>
          </w:rPr>
          <w:tab/>
        </w:r>
        <w:r w:rsidRPr="00EB3839">
          <w:rPr>
            <w:lang w:val="en-US" w:eastAsia="ja-JP"/>
          </w:rPr>
          <w:tab/>
        </w:r>
        <w:r w:rsidRPr="00EB3839">
          <w:rPr>
            <w:lang w:val="en-US" w:eastAsia="ja-JP"/>
          </w:rPr>
          <w:tab/>
        </w:r>
        <w:r w:rsidRPr="00EB3839">
          <w:rPr>
            <w:lang w:val="en-US" w:eastAsia="ja-JP"/>
          </w:rPr>
          <w:tab/>
        </w:r>
        <w:r w:rsidRPr="00EB3839">
          <w:rPr>
            <w:lang w:val="en-US" w:eastAsia="ja-JP"/>
          </w:rPr>
          <w:tab/>
        </w:r>
        <w:r w:rsidRPr="002872D1">
          <w:rPr>
            <w:color w:val="993366"/>
            <w:lang w:val="en-US" w:eastAsia="ja-JP"/>
          </w:rPr>
          <w:t>OPTIONAL</w:t>
        </w:r>
        <w:r w:rsidRPr="00EB3839">
          <w:rPr>
            <w:lang w:val="en-US" w:eastAsia="ja-JP"/>
          </w:rPr>
          <w:t>,</w:t>
        </w:r>
      </w:ins>
    </w:p>
    <w:p w:rsidR="00EB3839" w:rsidRPr="000D0B3B" w:rsidRDefault="00736CE0" w:rsidP="00EB3839">
      <w:pPr>
        <w:pStyle w:val="PL"/>
        <w:shd w:val="clear" w:color="auto" w:fill="E6E6E6"/>
        <w:overflowPunct w:val="0"/>
        <w:autoSpaceDE w:val="0"/>
        <w:autoSpaceDN w:val="0"/>
        <w:adjustRightInd w:val="0"/>
        <w:textAlignment w:val="baseline"/>
        <w:rPr>
          <w:ins w:id="396" w:author="NTT DOCOMO, INC." w:date="2018-02-20T19:14:00Z"/>
          <w:color w:val="808080"/>
          <w:lang w:val="en-US" w:eastAsia="ja-JP"/>
        </w:rPr>
      </w:pPr>
      <w:ins w:id="397" w:author="NTT DOCOMO, INC." w:date="2018-02-22T23:05:00Z">
        <w:r w:rsidRPr="000D0B3B">
          <w:rPr>
            <w:color w:val="808080"/>
            <w:lang w:val="en-US" w:eastAsia="ja-JP"/>
          </w:rPr>
          <w:t>--</w:t>
        </w:r>
      </w:ins>
      <w:ins w:id="398" w:author="NTT DOCOMO, INC." w:date="2018-02-20T19:07:00Z">
        <w:r w:rsidR="00EB3839" w:rsidRPr="000D0B3B">
          <w:rPr>
            <w:color w:val="808080"/>
            <w:lang w:val="en-US" w:eastAsia="ja-JP"/>
          </w:rPr>
          <w:t xml:space="preserve"> 5-24: Dynamic HARQ-ACK codebook using sub-codebooks for CBG-based re-transmission for DL</w:t>
        </w:r>
      </w:ins>
    </w:p>
    <w:p w:rsidR="00EB3839" w:rsidRPr="00EB3839" w:rsidRDefault="00EB3839" w:rsidP="00EB3839">
      <w:pPr>
        <w:pStyle w:val="PL"/>
        <w:shd w:val="clear" w:color="auto" w:fill="E6E6E6"/>
        <w:overflowPunct w:val="0"/>
        <w:autoSpaceDE w:val="0"/>
        <w:autoSpaceDN w:val="0"/>
        <w:adjustRightInd w:val="0"/>
        <w:textAlignment w:val="baseline"/>
        <w:rPr>
          <w:ins w:id="399" w:author="NTT DOCOMO, INC." w:date="2018-02-20T19:07:00Z"/>
          <w:lang w:val="en-US" w:eastAsia="ja-JP"/>
        </w:rPr>
      </w:pPr>
      <w:ins w:id="400" w:author="NTT DOCOMO, INC." w:date="2018-02-20T19:14:00Z">
        <w:r>
          <w:rPr>
            <w:lang w:val="en-US" w:eastAsia="ja-JP"/>
          </w:rPr>
          <w:tab/>
          <w:t>dynamicHARQ-ACK-C</w:t>
        </w:r>
      </w:ins>
      <w:ins w:id="401" w:author="NTT DOCOMO, INC." w:date="2018-02-20T19:16:00Z">
        <w:r>
          <w:rPr>
            <w:lang w:val="en-US" w:eastAsia="ja-JP"/>
          </w:rPr>
          <w:t>ode</w:t>
        </w:r>
      </w:ins>
      <w:ins w:id="402" w:author="NTT DOCOMO, INC." w:date="2018-02-20T19:14:00Z">
        <w:r>
          <w:rPr>
            <w:lang w:val="en-US" w:eastAsia="ja-JP"/>
          </w:rPr>
          <w:t>B-CBG-Retx</w:t>
        </w:r>
      </w:ins>
      <w:ins w:id="403" w:author="NTT DOCOMO, INC." w:date="2018-02-20T19:16:00Z">
        <w:r>
          <w:rPr>
            <w:lang w:val="en-US" w:eastAsia="ja-JP"/>
          </w:rPr>
          <w:t>-DL</w:t>
        </w:r>
        <w:r>
          <w:rPr>
            <w:lang w:val="en-US" w:eastAsia="ja-JP"/>
          </w:rPr>
          <w:tab/>
        </w:r>
      </w:ins>
      <w:ins w:id="404" w:author="NTT DOCOMO, INC." w:date="2018-02-23T00:30:00Z">
        <w:r w:rsidR="007C5CE0" w:rsidRPr="007C5CE0">
          <w:rPr>
            <w:color w:val="993366"/>
            <w:lang w:val="en-US" w:eastAsia="ja-JP"/>
          </w:rPr>
          <w:t>ENUMERATED</w:t>
        </w:r>
      </w:ins>
      <w:ins w:id="405" w:author="NTT DOCOMO, INC." w:date="2018-02-20T19:16:00Z">
        <w:r w:rsidRPr="00EB3839">
          <w:rPr>
            <w:lang w:val="en-US" w:eastAsia="ja-JP"/>
          </w:rPr>
          <w:t xml:space="preserve"> {supported}</w:t>
        </w:r>
        <w:r w:rsidRPr="00EB3839">
          <w:rPr>
            <w:lang w:val="en-US" w:eastAsia="ja-JP"/>
          </w:rPr>
          <w:tab/>
        </w:r>
        <w:r w:rsidRPr="00EB3839">
          <w:rPr>
            <w:lang w:val="en-US" w:eastAsia="ja-JP"/>
          </w:rPr>
          <w:tab/>
        </w:r>
        <w:r w:rsidRPr="00EB3839">
          <w:rPr>
            <w:lang w:val="en-US" w:eastAsia="ja-JP"/>
          </w:rPr>
          <w:tab/>
        </w:r>
        <w:r w:rsidRPr="00EB3839">
          <w:rPr>
            <w:lang w:val="en-US" w:eastAsia="ja-JP"/>
          </w:rPr>
          <w:tab/>
        </w:r>
        <w:r w:rsidRPr="00EB3839">
          <w:rPr>
            <w:lang w:val="en-US" w:eastAsia="ja-JP"/>
          </w:rPr>
          <w:tab/>
        </w:r>
        <w:r w:rsidRPr="00EB3839">
          <w:rPr>
            <w:lang w:val="en-US" w:eastAsia="ja-JP"/>
          </w:rPr>
          <w:tab/>
        </w:r>
        <w:r w:rsidRPr="002872D1">
          <w:rPr>
            <w:color w:val="993366"/>
            <w:lang w:val="en-US" w:eastAsia="ja-JP"/>
          </w:rPr>
          <w:t>OPTIONAL</w:t>
        </w:r>
        <w:r w:rsidRPr="00EB3839">
          <w:rPr>
            <w:lang w:val="en-US" w:eastAsia="ja-JP"/>
          </w:rPr>
          <w:t>,</w:t>
        </w:r>
      </w:ins>
    </w:p>
    <w:p w:rsidR="00EB3839" w:rsidRPr="000D0B3B" w:rsidRDefault="00736CE0" w:rsidP="00EB3839">
      <w:pPr>
        <w:pStyle w:val="PL"/>
        <w:shd w:val="clear" w:color="auto" w:fill="E6E6E6"/>
        <w:overflowPunct w:val="0"/>
        <w:autoSpaceDE w:val="0"/>
        <w:autoSpaceDN w:val="0"/>
        <w:adjustRightInd w:val="0"/>
        <w:textAlignment w:val="baseline"/>
        <w:rPr>
          <w:ins w:id="406" w:author="NTT DOCOMO, INC." w:date="2018-02-20T19:21:00Z"/>
          <w:color w:val="808080"/>
          <w:lang w:val="en-US" w:eastAsia="ja-JP"/>
        </w:rPr>
      </w:pPr>
      <w:ins w:id="407" w:author="NTT DOCOMO, INC." w:date="2018-02-22T23:05:00Z">
        <w:r w:rsidRPr="000D0B3B">
          <w:rPr>
            <w:color w:val="808080"/>
            <w:lang w:val="en-US" w:eastAsia="ja-JP"/>
          </w:rPr>
          <w:t>--</w:t>
        </w:r>
      </w:ins>
      <w:ins w:id="408" w:author="NTT DOCOMO, INC." w:date="2018-02-20T19:07:00Z">
        <w:r w:rsidR="00EB3839" w:rsidRPr="000D0B3B">
          <w:rPr>
            <w:color w:val="808080"/>
            <w:lang w:val="en-US" w:eastAsia="ja-JP"/>
          </w:rPr>
          <w:t xml:space="preserve"> 5-26: Semi-static rate-matching resource set configuration for DL</w:t>
        </w:r>
      </w:ins>
    </w:p>
    <w:p w:rsidR="00E76DFC" w:rsidRPr="00EB3839" w:rsidRDefault="00E76DFC" w:rsidP="00EB3839">
      <w:pPr>
        <w:pStyle w:val="PL"/>
        <w:shd w:val="clear" w:color="auto" w:fill="E6E6E6"/>
        <w:overflowPunct w:val="0"/>
        <w:autoSpaceDE w:val="0"/>
        <w:autoSpaceDN w:val="0"/>
        <w:adjustRightInd w:val="0"/>
        <w:textAlignment w:val="baseline"/>
        <w:rPr>
          <w:ins w:id="409" w:author="NTT DOCOMO, INC." w:date="2018-02-20T19:07:00Z"/>
          <w:lang w:val="en-US" w:eastAsia="ja-JP"/>
        </w:rPr>
      </w:pPr>
      <w:ins w:id="410" w:author="NTT DOCOMO, INC." w:date="2018-02-20T19:21:00Z">
        <w:r>
          <w:rPr>
            <w:lang w:val="en-US" w:eastAsia="ja-JP"/>
          </w:rPr>
          <w:tab/>
        </w:r>
      </w:ins>
      <w:ins w:id="411" w:author="NTT DOCOMO, INC." w:date="2018-02-20T19:22:00Z">
        <w:r>
          <w:rPr>
            <w:lang w:val="en-US" w:eastAsia="ja-JP"/>
          </w:rPr>
          <w:t>rateMatchingResrcSetSemi-Static</w:t>
        </w:r>
        <w:r>
          <w:rPr>
            <w:lang w:val="en-US" w:eastAsia="ja-JP"/>
          </w:rPr>
          <w:tab/>
        </w:r>
      </w:ins>
      <w:ins w:id="412" w:author="NTT DOCOMO, INC." w:date="2018-02-20T19:24:00Z">
        <w:r>
          <w:rPr>
            <w:lang w:val="en-US" w:eastAsia="ja-JP"/>
          </w:rPr>
          <w:tab/>
        </w:r>
      </w:ins>
      <w:ins w:id="413" w:author="NTT DOCOMO, INC." w:date="2018-02-23T00:30:00Z">
        <w:r w:rsidR="007C5CE0" w:rsidRPr="007C5CE0">
          <w:rPr>
            <w:color w:val="993366"/>
            <w:lang w:val="en-US" w:eastAsia="ja-JP"/>
          </w:rPr>
          <w:t>ENUMERATED</w:t>
        </w:r>
      </w:ins>
      <w:ins w:id="414" w:author="NTT DOCOMO, INC." w:date="2018-02-20T19:23:00Z">
        <w:r w:rsidRPr="00E76DFC">
          <w:rPr>
            <w:lang w:val="en-US" w:eastAsia="ja-JP"/>
          </w:rPr>
          <w:t xml:space="preserve"> {supported}</w:t>
        </w:r>
        <w:r w:rsidRPr="00E76DFC">
          <w:rPr>
            <w:lang w:val="en-US" w:eastAsia="ja-JP"/>
          </w:rPr>
          <w:tab/>
        </w:r>
        <w:r w:rsidRPr="00E76DFC">
          <w:rPr>
            <w:lang w:val="en-US" w:eastAsia="ja-JP"/>
          </w:rPr>
          <w:tab/>
        </w:r>
        <w:r w:rsidRPr="00E76DFC">
          <w:rPr>
            <w:lang w:val="en-US" w:eastAsia="ja-JP"/>
          </w:rPr>
          <w:tab/>
        </w:r>
        <w:r w:rsidRPr="00E76DFC">
          <w:rPr>
            <w:lang w:val="en-US" w:eastAsia="ja-JP"/>
          </w:rPr>
          <w:tab/>
        </w:r>
        <w:r w:rsidRPr="00E76DFC">
          <w:rPr>
            <w:lang w:val="en-US" w:eastAsia="ja-JP"/>
          </w:rPr>
          <w:tab/>
        </w:r>
        <w:r w:rsidRPr="00E76DFC">
          <w:rPr>
            <w:lang w:val="en-US" w:eastAsia="ja-JP"/>
          </w:rPr>
          <w:tab/>
        </w:r>
        <w:r w:rsidRPr="002872D1">
          <w:rPr>
            <w:color w:val="993366"/>
            <w:lang w:val="en-US" w:eastAsia="ja-JP"/>
          </w:rPr>
          <w:t>OPTIONAL</w:t>
        </w:r>
        <w:r w:rsidRPr="00E76DFC">
          <w:rPr>
            <w:lang w:val="en-US" w:eastAsia="ja-JP"/>
          </w:rPr>
          <w:t>,</w:t>
        </w:r>
      </w:ins>
    </w:p>
    <w:p w:rsidR="00EB3839" w:rsidRPr="000D0B3B" w:rsidRDefault="00736CE0" w:rsidP="00EB3839">
      <w:pPr>
        <w:pStyle w:val="PL"/>
        <w:shd w:val="clear" w:color="auto" w:fill="E6E6E6"/>
        <w:overflowPunct w:val="0"/>
        <w:autoSpaceDE w:val="0"/>
        <w:autoSpaceDN w:val="0"/>
        <w:adjustRightInd w:val="0"/>
        <w:textAlignment w:val="baseline"/>
        <w:rPr>
          <w:ins w:id="415" w:author="NTT DOCOMO, INC." w:date="2018-02-20T19:23:00Z"/>
          <w:color w:val="808080"/>
          <w:lang w:val="en-US" w:eastAsia="ja-JP"/>
        </w:rPr>
      </w:pPr>
      <w:ins w:id="416" w:author="NTT DOCOMO, INC." w:date="2018-02-22T23:05:00Z">
        <w:r w:rsidRPr="000D0B3B">
          <w:rPr>
            <w:color w:val="808080"/>
            <w:lang w:val="en-US" w:eastAsia="ja-JP"/>
          </w:rPr>
          <w:t>--</w:t>
        </w:r>
      </w:ins>
      <w:ins w:id="417" w:author="NTT DOCOMO, INC." w:date="2018-02-20T19:07:00Z">
        <w:r w:rsidR="00EB3839" w:rsidRPr="000D0B3B">
          <w:rPr>
            <w:color w:val="808080"/>
            <w:lang w:val="en-US" w:eastAsia="ja-JP"/>
          </w:rPr>
          <w:t xml:space="preserve"> 5-27: Dynamic rate-matching resource set configuration for DL</w:t>
        </w:r>
      </w:ins>
    </w:p>
    <w:p w:rsidR="00E76DFC" w:rsidRPr="00EB3839" w:rsidRDefault="00E76DFC" w:rsidP="00EB3839">
      <w:pPr>
        <w:pStyle w:val="PL"/>
        <w:shd w:val="clear" w:color="auto" w:fill="E6E6E6"/>
        <w:overflowPunct w:val="0"/>
        <w:autoSpaceDE w:val="0"/>
        <w:autoSpaceDN w:val="0"/>
        <w:adjustRightInd w:val="0"/>
        <w:textAlignment w:val="baseline"/>
        <w:rPr>
          <w:ins w:id="418" w:author="NTT DOCOMO, INC." w:date="2018-02-20T19:07:00Z"/>
          <w:lang w:val="en-US" w:eastAsia="ja-JP"/>
        </w:rPr>
      </w:pPr>
      <w:ins w:id="419" w:author="NTT DOCOMO, INC." w:date="2018-02-20T19:23:00Z">
        <w:r>
          <w:rPr>
            <w:lang w:val="en-US" w:eastAsia="ja-JP"/>
          </w:rPr>
          <w:tab/>
          <w:t>rateMatchingResrcSetDynamic</w:t>
        </w:r>
      </w:ins>
      <w:ins w:id="420" w:author="NTT DOCOMO, INC." w:date="2018-02-20T19:24:00Z">
        <w:r>
          <w:rPr>
            <w:lang w:val="en-US" w:eastAsia="ja-JP"/>
          </w:rPr>
          <w:tab/>
        </w:r>
        <w:r>
          <w:rPr>
            <w:lang w:val="en-US" w:eastAsia="ja-JP"/>
          </w:rPr>
          <w:tab/>
        </w:r>
        <w:r>
          <w:rPr>
            <w:lang w:val="en-US" w:eastAsia="ja-JP"/>
          </w:rPr>
          <w:tab/>
        </w:r>
      </w:ins>
      <w:ins w:id="421" w:author="NTT DOCOMO, INC." w:date="2018-02-23T00:30:00Z">
        <w:r w:rsidR="007C5CE0" w:rsidRPr="007C5CE0">
          <w:rPr>
            <w:color w:val="993366"/>
            <w:lang w:val="en-US" w:eastAsia="ja-JP"/>
          </w:rPr>
          <w:t>ENUMERATED</w:t>
        </w:r>
      </w:ins>
      <w:ins w:id="422" w:author="NTT DOCOMO, INC." w:date="2018-02-20T19:24:00Z">
        <w:r w:rsidRPr="00E76DFC">
          <w:rPr>
            <w:lang w:val="en-US" w:eastAsia="ja-JP"/>
          </w:rPr>
          <w:t xml:space="preserve"> {supported}</w:t>
        </w:r>
        <w:r w:rsidRPr="00E76DFC">
          <w:rPr>
            <w:lang w:val="en-US" w:eastAsia="ja-JP"/>
          </w:rPr>
          <w:tab/>
        </w:r>
        <w:r w:rsidRPr="00E76DFC">
          <w:rPr>
            <w:lang w:val="en-US" w:eastAsia="ja-JP"/>
          </w:rPr>
          <w:tab/>
        </w:r>
        <w:r w:rsidRPr="00E76DFC">
          <w:rPr>
            <w:lang w:val="en-US" w:eastAsia="ja-JP"/>
          </w:rPr>
          <w:tab/>
        </w:r>
        <w:r w:rsidRPr="00E76DFC">
          <w:rPr>
            <w:lang w:val="en-US" w:eastAsia="ja-JP"/>
          </w:rPr>
          <w:tab/>
        </w:r>
        <w:r w:rsidRPr="00E76DFC">
          <w:rPr>
            <w:lang w:val="en-US" w:eastAsia="ja-JP"/>
          </w:rPr>
          <w:tab/>
        </w:r>
        <w:r w:rsidRPr="00E76DFC">
          <w:rPr>
            <w:lang w:val="en-US" w:eastAsia="ja-JP"/>
          </w:rPr>
          <w:tab/>
        </w:r>
        <w:r w:rsidRPr="002872D1">
          <w:rPr>
            <w:color w:val="993366"/>
            <w:lang w:val="en-US" w:eastAsia="ja-JP"/>
          </w:rPr>
          <w:t>OPTIONAL</w:t>
        </w:r>
        <w:r w:rsidRPr="00E76DFC">
          <w:rPr>
            <w:lang w:val="en-US" w:eastAsia="ja-JP"/>
          </w:rPr>
          <w:t>,</w:t>
        </w:r>
      </w:ins>
    </w:p>
    <w:p w:rsidR="00E81065" w:rsidRPr="000D0B3B" w:rsidRDefault="00736CE0" w:rsidP="00EB3839">
      <w:pPr>
        <w:pStyle w:val="PL"/>
        <w:shd w:val="clear" w:color="auto" w:fill="E6E6E6"/>
        <w:overflowPunct w:val="0"/>
        <w:autoSpaceDE w:val="0"/>
        <w:autoSpaceDN w:val="0"/>
        <w:adjustRightInd w:val="0"/>
        <w:textAlignment w:val="baseline"/>
        <w:rPr>
          <w:ins w:id="423" w:author="NTT DOCOMO, INC." w:date="2018-02-20T19:24:00Z"/>
          <w:color w:val="808080"/>
          <w:lang w:val="en-US" w:eastAsia="ja-JP"/>
        </w:rPr>
      </w:pPr>
      <w:ins w:id="424" w:author="NTT DOCOMO, INC." w:date="2018-02-22T23:05:00Z">
        <w:r w:rsidRPr="000D0B3B">
          <w:rPr>
            <w:color w:val="808080"/>
            <w:lang w:val="en-US" w:eastAsia="ja-JP"/>
          </w:rPr>
          <w:t>--</w:t>
        </w:r>
      </w:ins>
      <w:ins w:id="425" w:author="NTT DOCOMO, INC." w:date="2018-02-20T19:07:00Z">
        <w:r w:rsidR="00EB3839" w:rsidRPr="000D0B3B">
          <w:rPr>
            <w:color w:val="808080"/>
            <w:lang w:val="en-US" w:eastAsia="ja-JP"/>
          </w:rPr>
          <w:t xml:space="preserve"> 5-28: Rate-matching around LTE CRS</w:t>
        </w:r>
      </w:ins>
    </w:p>
    <w:p w:rsidR="00E76DFC" w:rsidRDefault="00E76DFC" w:rsidP="00EB3839">
      <w:pPr>
        <w:pStyle w:val="PL"/>
        <w:shd w:val="clear" w:color="auto" w:fill="E6E6E6"/>
        <w:overflowPunct w:val="0"/>
        <w:autoSpaceDE w:val="0"/>
        <w:autoSpaceDN w:val="0"/>
        <w:adjustRightInd w:val="0"/>
        <w:textAlignment w:val="baseline"/>
        <w:rPr>
          <w:ins w:id="426" w:author="NTT DOCOMO, INC." w:date="2018-02-20T19:24:00Z"/>
          <w:lang w:val="en-US" w:eastAsia="ja-JP"/>
        </w:rPr>
      </w:pPr>
      <w:ins w:id="427" w:author="NTT DOCOMO, INC." w:date="2018-02-20T19:24:00Z">
        <w:r>
          <w:rPr>
            <w:lang w:val="en-US" w:eastAsia="ja-JP"/>
          </w:rPr>
          <w:tab/>
          <w:t>rateMatchingLTE-CRS</w:t>
        </w:r>
        <w:r>
          <w:rPr>
            <w:lang w:val="en-US" w:eastAsia="ja-JP"/>
          </w:rPr>
          <w:tab/>
        </w:r>
        <w:r>
          <w:rPr>
            <w:lang w:val="en-US" w:eastAsia="ja-JP"/>
          </w:rPr>
          <w:tab/>
        </w:r>
        <w:r>
          <w:rPr>
            <w:lang w:val="en-US" w:eastAsia="ja-JP"/>
          </w:rPr>
          <w:tab/>
        </w:r>
        <w:r>
          <w:rPr>
            <w:lang w:val="en-US" w:eastAsia="ja-JP"/>
          </w:rPr>
          <w:tab/>
        </w:r>
        <w:r>
          <w:rPr>
            <w:lang w:val="en-US" w:eastAsia="ja-JP"/>
          </w:rPr>
          <w:tab/>
        </w:r>
      </w:ins>
      <w:ins w:id="428" w:author="NTT DOCOMO, INC." w:date="2018-02-23T00:30:00Z">
        <w:r w:rsidR="007C5CE0" w:rsidRPr="007C5CE0">
          <w:rPr>
            <w:color w:val="993366"/>
            <w:lang w:val="en-US" w:eastAsia="ja-JP"/>
          </w:rPr>
          <w:t>ENUMERATED</w:t>
        </w:r>
      </w:ins>
      <w:ins w:id="429" w:author="NTT DOCOMO, INC." w:date="2018-02-20T19:24:00Z">
        <w:r w:rsidRPr="00E76DFC">
          <w:rPr>
            <w:lang w:val="en-US" w:eastAsia="ja-JP"/>
          </w:rPr>
          <w:t xml:space="preserve"> {supported}</w:t>
        </w:r>
        <w:r w:rsidRPr="00E76DFC">
          <w:rPr>
            <w:lang w:val="en-US" w:eastAsia="ja-JP"/>
          </w:rPr>
          <w:tab/>
        </w:r>
        <w:r w:rsidRPr="00E76DFC">
          <w:rPr>
            <w:lang w:val="en-US" w:eastAsia="ja-JP"/>
          </w:rPr>
          <w:tab/>
        </w:r>
        <w:r w:rsidRPr="00E76DFC">
          <w:rPr>
            <w:lang w:val="en-US" w:eastAsia="ja-JP"/>
          </w:rPr>
          <w:tab/>
        </w:r>
        <w:r w:rsidRPr="00E76DFC">
          <w:rPr>
            <w:lang w:val="en-US" w:eastAsia="ja-JP"/>
          </w:rPr>
          <w:tab/>
        </w:r>
        <w:r w:rsidRPr="00E76DFC">
          <w:rPr>
            <w:lang w:val="en-US" w:eastAsia="ja-JP"/>
          </w:rPr>
          <w:tab/>
        </w:r>
        <w:r w:rsidRPr="00E76DFC">
          <w:rPr>
            <w:lang w:val="en-US" w:eastAsia="ja-JP"/>
          </w:rPr>
          <w:tab/>
        </w:r>
        <w:r w:rsidRPr="002872D1">
          <w:rPr>
            <w:color w:val="993366"/>
            <w:lang w:val="en-US" w:eastAsia="ja-JP"/>
          </w:rPr>
          <w:t>OPTIONAL</w:t>
        </w:r>
        <w:r w:rsidRPr="00E76DFC">
          <w:rPr>
            <w:lang w:val="en-US" w:eastAsia="ja-JP"/>
          </w:rPr>
          <w:t>,</w:t>
        </w:r>
      </w:ins>
    </w:p>
    <w:p w:rsidR="001214F1" w:rsidRPr="000D0B3B" w:rsidRDefault="00736CE0" w:rsidP="001214F1">
      <w:pPr>
        <w:pStyle w:val="PL"/>
        <w:shd w:val="clear" w:color="auto" w:fill="E6E6E6"/>
        <w:overflowPunct w:val="0"/>
        <w:autoSpaceDE w:val="0"/>
        <w:autoSpaceDN w:val="0"/>
        <w:adjustRightInd w:val="0"/>
        <w:textAlignment w:val="baseline"/>
        <w:rPr>
          <w:ins w:id="430" w:author="NTT DOCOMO, INC." w:date="2018-02-20T19:37:00Z"/>
          <w:color w:val="808080"/>
          <w:lang w:val="en-US" w:eastAsia="ja-JP"/>
        </w:rPr>
      </w:pPr>
      <w:ins w:id="431" w:author="NTT DOCOMO, INC." w:date="2018-02-22T23:05:00Z">
        <w:r w:rsidRPr="000D0B3B">
          <w:rPr>
            <w:color w:val="808080"/>
            <w:lang w:val="en-US" w:eastAsia="ja-JP"/>
          </w:rPr>
          <w:t>--</w:t>
        </w:r>
      </w:ins>
      <w:ins w:id="432" w:author="NTT DOCOMO, INC." w:date="2018-02-20T19:31:00Z">
        <w:r w:rsidR="00815BF4" w:rsidRPr="000D0B3B">
          <w:rPr>
            <w:color w:val="808080"/>
            <w:lang w:val="en-US" w:eastAsia="ja-JP"/>
          </w:rPr>
          <w:t xml:space="preserve"> 6-2</w:t>
        </w:r>
      </w:ins>
      <w:ins w:id="433" w:author="NTT DOCOMO, INC." w:date="2018-02-22T01:10:00Z">
        <w:r w:rsidR="000060A6" w:rsidRPr="000D0B3B">
          <w:rPr>
            <w:rFonts w:hint="eastAsia"/>
            <w:color w:val="808080"/>
            <w:lang w:val="en-US" w:eastAsia="ja-JP"/>
          </w:rPr>
          <w:t xml:space="preserve"> </w:t>
        </w:r>
      </w:ins>
      <w:ins w:id="434" w:author="NTT DOCOMO, INC." w:date="2018-02-20T19:40:00Z">
        <w:r w:rsidR="00C77F0C" w:rsidRPr="000D0B3B">
          <w:rPr>
            <w:color w:val="808080"/>
            <w:lang w:val="en-US" w:eastAsia="ja-JP"/>
          </w:rPr>
          <w:t>&amp;</w:t>
        </w:r>
      </w:ins>
      <w:ins w:id="435" w:author="NTT DOCOMO, INC." w:date="2018-02-22T01:10:00Z">
        <w:r w:rsidR="000060A6" w:rsidRPr="000D0B3B">
          <w:rPr>
            <w:rFonts w:hint="eastAsia"/>
            <w:color w:val="808080"/>
            <w:lang w:val="en-US" w:eastAsia="ja-JP"/>
          </w:rPr>
          <w:t xml:space="preserve"> </w:t>
        </w:r>
      </w:ins>
      <w:ins w:id="436" w:author="NTT DOCOMO, INC." w:date="2018-02-20T19:40:00Z">
        <w:r w:rsidR="00C77F0C" w:rsidRPr="000D0B3B">
          <w:rPr>
            <w:color w:val="808080"/>
            <w:lang w:val="en-US" w:eastAsia="ja-JP"/>
          </w:rPr>
          <w:t>6-3</w:t>
        </w:r>
      </w:ins>
      <w:ins w:id="437" w:author="NTT DOCOMO, INC." w:date="2018-02-20T19:31:00Z">
        <w:r w:rsidR="00815BF4" w:rsidRPr="000D0B3B">
          <w:rPr>
            <w:color w:val="808080"/>
            <w:lang w:val="en-US" w:eastAsia="ja-JP"/>
          </w:rPr>
          <w:t>: Type A</w:t>
        </w:r>
      </w:ins>
      <w:ins w:id="438" w:author="NTT DOCOMO, INC." w:date="2018-02-20T19:40:00Z">
        <w:r w:rsidR="00C77F0C" w:rsidRPr="000D0B3B">
          <w:rPr>
            <w:color w:val="808080"/>
            <w:lang w:val="en-US" w:eastAsia="ja-JP"/>
          </w:rPr>
          <w:t>/B</w:t>
        </w:r>
      </w:ins>
      <w:ins w:id="439" w:author="NTT DOCOMO, INC." w:date="2018-02-20T19:31:00Z">
        <w:r w:rsidR="001214F1" w:rsidRPr="000D0B3B">
          <w:rPr>
            <w:color w:val="808080"/>
            <w:lang w:val="en-US" w:eastAsia="ja-JP"/>
          </w:rPr>
          <w:t xml:space="preserve"> BWP adaptation </w:t>
        </w:r>
      </w:ins>
      <w:ins w:id="440" w:author="NTT DOCOMO, INC." w:date="2018-02-20T19:33:00Z">
        <w:r w:rsidR="00815BF4" w:rsidRPr="000D0B3B">
          <w:rPr>
            <w:color w:val="808080"/>
            <w:lang w:val="en-US" w:eastAsia="ja-JP"/>
          </w:rPr>
          <w:t>(up to 2</w:t>
        </w:r>
      </w:ins>
      <w:ins w:id="441" w:author="NTT DOCOMO, INC." w:date="2018-02-20T19:40:00Z">
        <w:r w:rsidR="00C77F0C" w:rsidRPr="000D0B3B">
          <w:rPr>
            <w:color w:val="808080"/>
            <w:lang w:val="en-US" w:eastAsia="ja-JP"/>
          </w:rPr>
          <w:t>/4</w:t>
        </w:r>
      </w:ins>
      <w:ins w:id="442" w:author="NTT DOCOMO, INC." w:date="2018-02-20T19:33:00Z">
        <w:r w:rsidR="00815BF4" w:rsidRPr="000D0B3B">
          <w:rPr>
            <w:color w:val="808080"/>
            <w:lang w:val="en-US" w:eastAsia="ja-JP"/>
          </w:rPr>
          <w:t xml:space="preserve"> BWPs) </w:t>
        </w:r>
      </w:ins>
      <w:ins w:id="443" w:author="NTT DOCOMO, INC." w:date="2018-02-20T19:31:00Z">
        <w:r w:rsidR="001214F1" w:rsidRPr="000D0B3B">
          <w:rPr>
            <w:color w:val="808080"/>
            <w:lang w:val="en-US" w:eastAsia="ja-JP"/>
          </w:rPr>
          <w:t>with same numerology</w:t>
        </w:r>
      </w:ins>
    </w:p>
    <w:p w:rsidR="009F4BC8" w:rsidRDefault="009F4BC8" w:rsidP="001214F1">
      <w:pPr>
        <w:pStyle w:val="PL"/>
        <w:shd w:val="clear" w:color="auto" w:fill="E6E6E6"/>
        <w:overflowPunct w:val="0"/>
        <w:autoSpaceDE w:val="0"/>
        <w:autoSpaceDN w:val="0"/>
        <w:adjustRightInd w:val="0"/>
        <w:textAlignment w:val="baseline"/>
        <w:rPr>
          <w:ins w:id="444" w:author="NTT DOCOMO, INC." w:date="2018-02-20T19:31:00Z"/>
          <w:lang w:val="en-US" w:eastAsia="ja-JP"/>
        </w:rPr>
      </w:pPr>
      <w:ins w:id="445" w:author="NTT DOCOMO, INC." w:date="2018-02-20T19:37:00Z">
        <w:r>
          <w:rPr>
            <w:lang w:val="en-US" w:eastAsia="ja-JP"/>
          </w:rPr>
          <w:tab/>
        </w:r>
      </w:ins>
      <w:ins w:id="446" w:author="NTT DOCOMO, INC." w:date="2018-02-20T19:39:00Z">
        <w:r w:rsidR="00C77F0C">
          <w:rPr>
            <w:lang w:val="en-US" w:eastAsia="ja-JP"/>
          </w:rPr>
          <w:t>bwp-SameNumerology</w:t>
        </w:r>
        <w:r w:rsidR="00C77F0C">
          <w:rPr>
            <w:lang w:val="en-US" w:eastAsia="ja-JP"/>
          </w:rPr>
          <w:tab/>
        </w:r>
        <w:r w:rsidR="00C77F0C">
          <w:rPr>
            <w:lang w:val="en-US" w:eastAsia="ja-JP"/>
          </w:rPr>
          <w:tab/>
        </w:r>
        <w:r w:rsidR="00C77F0C">
          <w:rPr>
            <w:lang w:val="en-US" w:eastAsia="ja-JP"/>
          </w:rPr>
          <w:tab/>
        </w:r>
        <w:r w:rsidR="00C77F0C">
          <w:rPr>
            <w:lang w:val="en-US" w:eastAsia="ja-JP"/>
          </w:rPr>
          <w:tab/>
        </w:r>
        <w:r w:rsidR="00C77F0C">
          <w:rPr>
            <w:lang w:val="en-US" w:eastAsia="ja-JP"/>
          </w:rPr>
          <w:tab/>
        </w:r>
      </w:ins>
      <w:ins w:id="447" w:author="NTT DOCOMO, INC." w:date="2018-02-23T00:30:00Z">
        <w:r w:rsidR="007C5CE0" w:rsidRPr="007C5CE0">
          <w:rPr>
            <w:color w:val="993366"/>
            <w:lang w:val="en-US" w:eastAsia="ja-JP"/>
          </w:rPr>
          <w:t>ENUMERATED</w:t>
        </w:r>
      </w:ins>
      <w:ins w:id="448" w:author="NTT DOCOMO, INC." w:date="2018-02-20T19:39:00Z">
        <w:r w:rsidR="00C77F0C">
          <w:rPr>
            <w:lang w:val="en-US" w:eastAsia="ja-JP"/>
          </w:rPr>
          <w:t xml:space="preserve"> {upto2, upto4}</w:t>
        </w:r>
        <w:r w:rsidR="00C77F0C">
          <w:rPr>
            <w:lang w:val="en-US" w:eastAsia="ja-JP"/>
          </w:rPr>
          <w:tab/>
        </w:r>
      </w:ins>
      <w:ins w:id="449" w:author="NTT DOCOMO, INC." w:date="2018-02-20T19:40:00Z">
        <w:r w:rsidR="00C77F0C">
          <w:rPr>
            <w:lang w:val="en-US" w:eastAsia="ja-JP"/>
          </w:rPr>
          <w:tab/>
        </w:r>
        <w:r w:rsidR="00C77F0C">
          <w:rPr>
            <w:lang w:val="en-US" w:eastAsia="ja-JP"/>
          </w:rPr>
          <w:tab/>
        </w:r>
        <w:r w:rsidR="00C77F0C">
          <w:rPr>
            <w:lang w:val="en-US" w:eastAsia="ja-JP"/>
          </w:rPr>
          <w:tab/>
        </w:r>
        <w:r w:rsidR="00C77F0C">
          <w:rPr>
            <w:lang w:val="en-US" w:eastAsia="ja-JP"/>
          </w:rPr>
          <w:tab/>
        </w:r>
        <w:r w:rsidR="00C77F0C" w:rsidRPr="002872D1">
          <w:rPr>
            <w:color w:val="993366"/>
            <w:lang w:val="en-US" w:eastAsia="ja-JP"/>
          </w:rPr>
          <w:t>OPTIONAL</w:t>
        </w:r>
        <w:r w:rsidR="00C77F0C">
          <w:rPr>
            <w:lang w:val="en-US" w:eastAsia="ja-JP"/>
          </w:rPr>
          <w:t>,</w:t>
        </w:r>
      </w:ins>
    </w:p>
    <w:p w:rsidR="00E76DFC" w:rsidRPr="000D0B3B" w:rsidRDefault="00736CE0" w:rsidP="001214F1">
      <w:pPr>
        <w:pStyle w:val="PL"/>
        <w:shd w:val="clear" w:color="auto" w:fill="E6E6E6"/>
        <w:overflowPunct w:val="0"/>
        <w:autoSpaceDE w:val="0"/>
        <w:autoSpaceDN w:val="0"/>
        <w:adjustRightInd w:val="0"/>
        <w:textAlignment w:val="baseline"/>
        <w:rPr>
          <w:ins w:id="450" w:author="NTT DOCOMO, INC." w:date="2018-02-20T19:07:00Z"/>
          <w:color w:val="808080"/>
          <w:lang w:val="en-US" w:eastAsia="ja-JP"/>
        </w:rPr>
      </w:pPr>
      <w:ins w:id="451" w:author="NTT DOCOMO, INC." w:date="2018-02-22T23:05:00Z">
        <w:r w:rsidRPr="000D0B3B">
          <w:rPr>
            <w:color w:val="808080"/>
            <w:lang w:val="en-US" w:eastAsia="ja-JP"/>
          </w:rPr>
          <w:t>--</w:t>
        </w:r>
      </w:ins>
      <w:ins w:id="452" w:author="NTT DOCOMO, INC." w:date="2018-02-20T19:31:00Z">
        <w:r w:rsidR="001214F1" w:rsidRPr="000D0B3B">
          <w:rPr>
            <w:color w:val="808080"/>
            <w:lang w:val="en-US" w:eastAsia="ja-JP"/>
          </w:rPr>
          <w:t xml:space="preserve"> 6-4: BWP adaptation </w:t>
        </w:r>
      </w:ins>
      <w:ins w:id="453" w:author="NTT DOCOMO, INC." w:date="2018-02-20T19:37:00Z">
        <w:r w:rsidR="00815BF4" w:rsidRPr="000D0B3B">
          <w:rPr>
            <w:color w:val="808080"/>
            <w:lang w:val="en-US" w:eastAsia="ja-JP"/>
          </w:rPr>
          <w:t xml:space="preserve">(up to 4 BWPs) </w:t>
        </w:r>
      </w:ins>
      <w:ins w:id="454" w:author="NTT DOCOMO, INC." w:date="2018-02-20T19:31:00Z">
        <w:r w:rsidR="001214F1" w:rsidRPr="000D0B3B">
          <w:rPr>
            <w:color w:val="808080"/>
            <w:lang w:val="en-US" w:eastAsia="ja-JP"/>
          </w:rPr>
          <w:t>with different numerologies</w:t>
        </w:r>
      </w:ins>
    </w:p>
    <w:p w:rsidR="00EB3839" w:rsidRDefault="00C77F0C" w:rsidP="00EB3839">
      <w:pPr>
        <w:pStyle w:val="PL"/>
        <w:shd w:val="clear" w:color="auto" w:fill="E6E6E6"/>
        <w:overflowPunct w:val="0"/>
        <w:autoSpaceDE w:val="0"/>
        <w:autoSpaceDN w:val="0"/>
        <w:adjustRightInd w:val="0"/>
        <w:textAlignment w:val="baseline"/>
        <w:rPr>
          <w:ins w:id="455" w:author="NTT DOCOMO, INC." w:date="2018-02-20T18:29:00Z"/>
          <w:lang w:val="en-US" w:eastAsia="ja-JP"/>
        </w:rPr>
      </w:pPr>
      <w:ins w:id="456" w:author="NTT DOCOMO, INC." w:date="2018-02-20T19:41:00Z">
        <w:r>
          <w:rPr>
            <w:lang w:val="en-US" w:eastAsia="ja-JP"/>
          </w:rPr>
          <w:tab/>
          <w:t>bwp-DiffNumerology</w:t>
        </w:r>
      </w:ins>
      <w:ins w:id="457" w:author="NTT DOCOMO, INC." w:date="2018-02-20T19:50:00Z">
        <w:r w:rsidR="003B4498">
          <w:rPr>
            <w:lang w:val="en-US" w:eastAsia="ja-JP"/>
          </w:rPr>
          <w:tab/>
        </w:r>
        <w:r w:rsidR="003B4498">
          <w:rPr>
            <w:lang w:val="en-US" w:eastAsia="ja-JP"/>
          </w:rPr>
          <w:tab/>
        </w:r>
      </w:ins>
      <w:ins w:id="458" w:author="NTT DOCOMO, INC." w:date="2018-02-20T19:51:00Z">
        <w:r w:rsidR="003B4498">
          <w:rPr>
            <w:lang w:val="en-US" w:eastAsia="ja-JP"/>
          </w:rPr>
          <w:tab/>
        </w:r>
        <w:r w:rsidR="003B4498">
          <w:rPr>
            <w:lang w:val="en-US" w:eastAsia="ja-JP"/>
          </w:rPr>
          <w:tab/>
        </w:r>
        <w:r w:rsidR="003B4498">
          <w:rPr>
            <w:lang w:val="en-US" w:eastAsia="ja-JP"/>
          </w:rPr>
          <w:tab/>
        </w:r>
      </w:ins>
      <w:ins w:id="459" w:author="NTT DOCOMO, INC." w:date="2018-02-23T00:30:00Z">
        <w:r w:rsidR="007C5CE0" w:rsidRPr="007C5CE0">
          <w:rPr>
            <w:color w:val="993366"/>
            <w:lang w:val="en-US" w:eastAsia="ja-JP"/>
          </w:rPr>
          <w:t>ENUMERATED</w:t>
        </w:r>
      </w:ins>
      <w:ins w:id="460" w:author="NTT DOCOMO, INC." w:date="2018-02-20T19:51:00Z">
        <w:r w:rsidR="003B4498">
          <w:rPr>
            <w:lang w:val="en-US" w:eastAsia="ja-JP"/>
          </w:rPr>
          <w:t xml:space="preserve"> {supported}</w:t>
        </w:r>
        <w:r w:rsidR="003B4498">
          <w:rPr>
            <w:lang w:val="en-US" w:eastAsia="ja-JP"/>
          </w:rPr>
          <w:tab/>
        </w:r>
        <w:r w:rsidR="003B4498">
          <w:rPr>
            <w:lang w:val="en-US" w:eastAsia="ja-JP"/>
          </w:rPr>
          <w:tab/>
        </w:r>
        <w:r w:rsidR="003B4498">
          <w:rPr>
            <w:lang w:val="en-US" w:eastAsia="ja-JP"/>
          </w:rPr>
          <w:tab/>
        </w:r>
        <w:r w:rsidR="003B4498">
          <w:rPr>
            <w:lang w:val="en-US" w:eastAsia="ja-JP"/>
          </w:rPr>
          <w:tab/>
        </w:r>
        <w:r w:rsidR="003B4498">
          <w:rPr>
            <w:lang w:val="en-US" w:eastAsia="ja-JP"/>
          </w:rPr>
          <w:tab/>
        </w:r>
        <w:r w:rsidR="003B4498">
          <w:rPr>
            <w:lang w:val="en-US" w:eastAsia="ja-JP"/>
          </w:rPr>
          <w:tab/>
        </w:r>
        <w:r w:rsidR="003B4498" w:rsidRPr="002872D1">
          <w:rPr>
            <w:color w:val="993366"/>
            <w:lang w:val="en-US" w:eastAsia="ja-JP"/>
          </w:rPr>
          <w:t>OPTIONAL</w:t>
        </w:r>
      </w:ins>
      <w:ins w:id="461" w:author="NTT DOCOMO, INC." w:date="2018-02-22T02:04:00Z">
        <w:r w:rsidR="003A2601">
          <w:rPr>
            <w:rFonts w:hint="eastAsia"/>
            <w:lang w:val="en-US" w:eastAsia="ja-JP"/>
          </w:rPr>
          <w:t>,</w:t>
        </w:r>
      </w:ins>
    </w:p>
    <w:p w:rsidR="003A2601" w:rsidRPr="000D0B3B" w:rsidRDefault="00736CE0" w:rsidP="003A2601">
      <w:pPr>
        <w:pStyle w:val="PL"/>
        <w:shd w:val="clear" w:color="auto" w:fill="E6E6E6"/>
        <w:overflowPunct w:val="0"/>
        <w:autoSpaceDE w:val="0"/>
        <w:autoSpaceDN w:val="0"/>
        <w:adjustRightInd w:val="0"/>
        <w:textAlignment w:val="baseline"/>
        <w:rPr>
          <w:ins w:id="462" w:author="NTT DOCOMO, INC." w:date="2018-02-22T02:03:00Z"/>
          <w:color w:val="808080"/>
          <w:lang w:val="en-US" w:eastAsia="ja-JP"/>
        </w:rPr>
      </w:pPr>
      <w:ins w:id="463" w:author="NTT DOCOMO, INC." w:date="2018-02-22T23:05:00Z">
        <w:r w:rsidRPr="000D0B3B">
          <w:rPr>
            <w:rFonts w:hint="eastAsia"/>
            <w:color w:val="808080"/>
            <w:lang w:val="en-US" w:eastAsia="ja-JP"/>
          </w:rPr>
          <w:t>--</w:t>
        </w:r>
      </w:ins>
      <w:ins w:id="464" w:author="NTT DOCOMO, INC." w:date="2018-02-22T02:03:00Z">
        <w:r w:rsidR="003A2601" w:rsidRPr="000D0B3B">
          <w:rPr>
            <w:color w:val="808080"/>
            <w:lang w:val="en-US" w:eastAsia="ja-JP"/>
          </w:rPr>
          <w:t xml:space="preserve"> 8-3: TPC-PUSCH-RNTI</w:t>
        </w:r>
      </w:ins>
    </w:p>
    <w:p w:rsidR="003A2601" w:rsidRPr="003A2601" w:rsidRDefault="003A2601" w:rsidP="003A2601">
      <w:pPr>
        <w:pStyle w:val="PL"/>
        <w:shd w:val="clear" w:color="auto" w:fill="E6E6E6"/>
        <w:overflowPunct w:val="0"/>
        <w:autoSpaceDE w:val="0"/>
        <w:autoSpaceDN w:val="0"/>
        <w:adjustRightInd w:val="0"/>
        <w:textAlignment w:val="baseline"/>
        <w:rPr>
          <w:ins w:id="465" w:author="NTT DOCOMO, INC." w:date="2018-02-22T02:03:00Z"/>
          <w:lang w:val="en-US" w:eastAsia="ja-JP"/>
        </w:rPr>
      </w:pPr>
      <w:ins w:id="466" w:author="NTT DOCOMO, INC." w:date="2018-02-22T02:03:00Z">
        <w:r>
          <w:rPr>
            <w:rFonts w:hint="eastAsia"/>
            <w:lang w:val="en-US" w:eastAsia="ja-JP"/>
          </w:rPr>
          <w:tab/>
        </w:r>
      </w:ins>
      <w:ins w:id="467" w:author="NTT DOCOMO, INC." w:date="2018-02-22T02:04:00Z">
        <w:r>
          <w:rPr>
            <w:lang w:val="en-US" w:eastAsia="ja-JP"/>
          </w:rPr>
          <w:t>tpc</w:t>
        </w:r>
      </w:ins>
      <w:ins w:id="468" w:author="NTT DOCOMO, INC." w:date="2018-02-22T02:03:00Z">
        <w:r>
          <w:rPr>
            <w:rFonts w:hint="eastAsia"/>
            <w:lang w:val="en-US" w:eastAsia="ja-JP"/>
          </w:rPr>
          <w:t>-PUSCH-RNTI</w:t>
        </w:r>
      </w:ins>
      <w:ins w:id="469" w:author="NTT DOCOMO, INC." w:date="2018-02-22T02:04:00Z">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ins>
      <w:ins w:id="470" w:author="NTT DOCOMO, INC." w:date="2018-02-23T00:30:00Z">
        <w:r w:rsidR="007C5CE0" w:rsidRPr="007C5CE0">
          <w:rPr>
            <w:color w:val="993366"/>
            <w:lang w:val="en-US" w:eastAsia="ja-JP"/>
          </w:rPr>
          <w:t>ENUMERATED</w:t>
        </w:r>
      </w:ins>
      <w:ins w:id="471" w:author="NTT DOCOMO, INC." w:date="2018-02-22T02:04:00Z">
        <w:r w:rsidRPr="003A2601">
          <w:rPr>
            <w:lang w:val="en-US" w:eastAsia="ja-JP"/>
          </w:rPr>
          <w:t xml:space="preserve"> {supported}</w:t>
        </w:r>
        <w:r w:rsidRPr="003A2601">
          <w:rPr>
            <w:lang w:val="en-US" w:eastAsia="ja-JP"/>
          </w:rPr>
          <w:tab/>
        </w:r>
        <w:r w:rsidRPr="003A2601">
          <w:rPr>
            <w:lang w:val="en-US" w:eastAsia="ja-JP"/>
          </w:rPr>
          <w:tab/>
        </w:r>
        <w:r w:rsidRPr="003A2601">
          <w:rPr>
            <w:lang w:val="en-US" w:eastAsia="ja-JP"/>
          </w:rPr>
          <w:tab/>
        </w:r>
        <w:r w:rsidRPr="003A2601">
          <w:rPr>
            <w:lang w:val="en-US" w:eastAsia="ja-JP"/>
          </w:rPr>
          <w:tab/>
        </w:r>
        <w:r w:rsidRPr="003A2601">
          <w:rPr>
            <w:lang w:val="en-US" w:eastAsia="ja-JP"/>
          </w:rPr>
          <w:tab/>
        </w:r>
        <w:r w:rsidRPr="003A2601">
          <w:rPr>
            <w:lang w:val="en-US" w:eastAsia="ja-JP"/>
          </w:rPr>
          <w:tab/>
        </w:r>
        <w:r w:rsidRPr="002872D1">
          <w:rPr>
            <w:color w:val="993366"/>
            <w:lang w:val="en-US" w:eastAsia="ja-JP"/>
          </w:rPr>
          <w:t>OPTIONAL</w:t>
        </w:r>
        <w:r w:rsidRPr="003A2601">
          <w:rPr>
            <w:lang w:val="en-US" w:eastAsia="ja-JP"/>
          </w:rPr>
          <w:t>,</w:t>
        </w:r>
      </w:ins>
    </w:p>
    <w:p w:rsidR="003A2601" w:rsidRPr="000D0B3B" w:rsidRDefault="00736CE0" w:rsidP="003A2601">
      <w:pPr>
        <w:pStyle w:val="PL"/>
        <w:shd w:val="clear" w:color="auto" w:fill="E6E6E6"/>
        <w:overflowPunct w:val="0"/>
        <w:autoSpaceDE w:val="0"/>
        <w:autoSpaceDN w:val="0"/>
        <w:adjustRightInd w:val="0"/>
        <w:textAlignment w:val="baseline"/>
        <w:rPr>
          <w:ins w:id="472" w:author="NTT DOCOMO, INC." w:date="2018-02-22T02:03:00Z"/>
          <w:color w:val="808080"/>
          <w:lang w:val="en-US" w:eastAsia="ja-JP"/>
        </w:rPr>
      </w:pPr>
      <w:ins w:id="473" w:author="NTT DOCOMO, INC." w:date="2018-02-22T23:05:00Z">
        <w:r w:rsidRPr="000D0B3B">
          <w:rPr>
            <w:rFonts w:hint="eastAsia"/>
            <w:color w:val="808080"/>
            <w:lang w:val="en-US" w:eastAsia="ja-JP"/>
          </w:rPr>
          <w:t>--</w:t>
        </w:r>
      </w:ins>
      <w:ins w:id="474" w:author="NTT DOCOMO, INC." w:date="2018-02-22T02:03:00Z">
        <w:r w:rsidR="003A2601" w:rsidRPr="000D0B3B">
          <w:rPr>
            <w:color w:val="808080"/>
            <w:lang w:val="en-US" w:eastAsia="ja-JP"/>
          </w:rPr>
          <w:t xml:space="preserve"> 8-4: TPC-PUCCH-RNTI</w:t>
        </w:r>
      </w:ins>
    </w:p>
    <w:p w:rsidR="003A2601" w:rsidRDefault="003A2601" w:rsidP="003A2601">
      <w:pPr>
        <w:pStyle w:val="PL"/>
        <w:shd w:val="clear" w:color="auto" w:fill="E6E6E6"/>
        <w:overflowPunct w:val="0"/>
        <w:autoSpaceDE w:val="0"/>
        <w:autoSpaceDN w:val="0"/>
        <w:adjustRightInd w:val="0"/>
        <w:textAlignment w:val="baseline"/>
        <w:rPr>
          <w:ins w:id="475" w:author="NTT DOCOMO, INC." w:date="2018-02-22T02:04:00Z"/>
          <w:lang w:val="en-US" w:eastAsia="ja-JP"/>
        </w:rPr>
      </w:pPr>
      <w:ins w:id="476" w:author="NTT DOCOMO, INC." w:date="2018-02-22T02:04:00Z">
        <w:r>
          <w:rPr>
            <w:rFonts w:hint="eastAsia"/>
            <w:lang w:val="en-US" w:eastAsia="ja-JP"/>
          </w:rPr>
          <w:tab/>
        </w:r>
        <w:r>
          <w:rPr>
            <w:lang w:val="en-US" w:eastAsia="ja-JP"/>
          </w:rPr>
          <w:t>tpc-PU</w:t>
        </w:r>
        <w:r w:rsidRPr="003A2601">
          <w:rPr>
            <w:lang w:val="en-US" w:eastAsia="ja-JP"/>
          </w:rPr>
          <w:t>C</w:t>
        </w:r>
      </w:ins>
      <w:ins w:id="477" w:author="NTT DOCOMO, INC." w:date="2018-02-22T02:05:00Z">
        <w:r w:rsidR="00655C79">
          <w:rPr>
            <w:rFonts w:hint="eastAsia"/>
            <w:lang w:val="en-US" w:eastAsia="ja-JP"/>
          </w:rPr>
          <w:t>C</w:t>
        </w:r>
      </w:ins>
      <w:ins w:id="478" w:author="NTT DOCOMO, INC." w:date="2018-02-22T02:04:00Z">
        <w:r w:rsidRPr="003A2601">
          <w:rPr>
            <w:lang w:val="en-US" w:eastAsia="ja-JP"/>
          </w:rPr>
          <w:t>H-RNTI</w:t>
        </w:r>
        <w:r w:rsidRPr="003A2601">
          <w:rPr>
            <w:lang w:val="en-US" w:eastAsia="ja-JP"/>
          </w:rPr>
          <w:tab/>
        </w:r>
        <w:r w:rsidRPr="003A2601">
          <w:rPr>
            <w:lang w:val="en-US" w:eastAsia="ja-JP"/>
          </w:rPr>
          <w:tab/>
        </w:r>
        <w:r w:rsidRPr="003A2601">
          <w:rPr>
            <w:lang w:val="en-US" w:eastAsia="ja-JP"/>
          </w:rPr>
          <w:tab/>
        </w:r>
        <w:r w:rsidRPr="003A2601">
          <w:rPr>
            <w:lang w:val="en-US" w:eastAsia="ja-JP"/>
          </w:rPr>
          <w:tab/>
        </w:r>
        <w:r w:rsidRPr="003A2601">
          <w:rPr>
            <w:lang w:val="en-US" w:eastAsia="ja-JP"/>
          </w:rPr>
          <w:tab/>
        </w:r>
        <w:r w:rsidRPr="003A2601">
          <w:rPr>
            <w:lang w:val="en-US" w:eastAsia="ja-JP"/>
          </w:rPr>
          <w:tab/>
        </w:r>
      </w:ins>
      <w:ins w:id="479" w:author="NTT DOCOMO, INC." w:date="2018-02-23T00:30:00Z">
        <w:r w:rsidR="007C5CE0" w:rsidRPr="007C5CE0">
          <w:rPr>
            <w:color w:val="993366"/>
            <w:lang w:val="en-US" w:eastAsia="ja-JP"/>
          </w:rPr>
          <w:t>ENUMERATED</w:t>
        </w:r>
      </w:ins>
      <w:ins w:id="480" w:author="NTT DOCOMO, INC." w:date="2018-02-22T02:04:00Z">
        <w:r w:rsidRPr="003A2601">
          <w:rPr>
            <w:lang w:val="en-US" w:eastAsia="ja-JP"/>
          </w:rPr>
          <w:t xml:space="preserve"> {supported}</w:t>
        </w:r>
        <w:r w:rsidRPr="003A2601">
          <w:rPr>
            <w:lang w:val="en-US" w:eastAsia="ja-JP"/>
          </w:rPr>
          <w:tab/>
        </w:r>
        <w:r w:rsidRPr="003A2601">
          <w:rPr>
            <w:lang w:val="en-US" w:eastAsia="ja-JP"/>
          </w:rPr>
          <w:tab/>
        </w:r>
        <w:r w:rsidRPr="003A2601">
          <w:rPr>
            <w:lang w:val="en-US" w:eastAsia="ja-JP"/>
          </w:rPr>
          <w:tab/>
        </w:r>
        <w:r w:rsidRPr="003A2601">
          <w:rPr>
            <w:lang w:val="en-US" w:eastAsia="ja-JP"/>
          </w:rPr>
          <w:tab/>
        </w:r>
        <w:r w:rsidRPr="003A2601">
          <w:rPr>
            <w:lang w:val="en-US" w:eastAsia="ja-JP"/>
          </w:rPr>
          <w:tab/>
        </w:r>
        <w:r w:rsidRPr="003A2601">
          <w:rPr>
            <w:lang w:val="en-US" w:eastAsia="ja-JP"/>
          </w:rPr>
          <w:tab/>
        </w:r>
        <w:r w:rsidRPr="002872D1">
          <w:rPr>
            <w:color w:val="993366"/>
            <w:lang w:val="en-US" w:eastAsia="ja-JP"/>
          </w:rPr>
          <w:t>OPTIONAL</w:t>
        </w:r>
        <w:r w:rsidRPr="003A2601">
          <w:rPr>
            <w:lang w:val="en-US" w:eastAsia="ja-JP"/>
          </w:rPr>
          <w:t>,</w:t>
        </w:r>
      </w:ins>
    </w:p>
    <w:p w:rsidR="003A2601" w:rsidRPr="000D0B3B" w:rsidRDefault="00736CE0" w:rsidP="003A2601">
      <w:pPr>
        <w:pStyle w:val="PL"/>
        <w:shd w:val="clear" w:color="auto" w:fill="E6E6E6"/>
        <w:overflowPunct w:val="0"/>
        <w:autoSpaceDE w:val="0"/>
        <w:autoSpaceDN w:val="0"/>
        <w:adjustRightInd w:val="0"/>
        <w:textAlignment w:val="baseline"/>
        <w:rPr>
          <w:ins w:id="481" w:author="NTT DOCOMO, INC." w:date="2018-02-22T02:03:00Z"/>
          <w:color w:val="808080"/>
          <w:lang w:val="en-US" w:eastAsia="ja-JP"/>
        </w:rPr>
      </w:pPr>
      <w:ins w:id="482" w:author="NTT DOCOMO, INC." w:date="2018-02-22T23:05:00Z">
        <w:r w:rsidRPr="000D0B3B">
          <w:rPr>
            <w:rFonts w:hint="eastAsia"/>
            <w:color w:val="808080"/>
            <w:lang w:val="en-US" w:eastAsia="ja-JP"/>
          </w:rPr>
          <w:t>--</w:t>
        </w:r>
      </w:ins>
      <w:ins w:id="483" w:author="NTT DOCOMO, INC." w:date="2018-02-22T02:03:00Z">
        <w:r w:rsidR="003A2601" w:rsidRPr="000D0B3B">
          <w:rPr>
            <w:color w:val="808080"/>
            <w:lang w:val="en-US" w:eastAsia="ja-JP"/>
          </w:rPr>
          <w:t xml:space="preserve"> 8-5: TPC-SRS-RNTI</w:t>
        </w:r>
      </w:ins>
    </w:p>
    <w:p w:rsidR="003A2601" w:rsidRDefault="003A2601" w:rsidP="003A2601">
      <w:pPr>
        <w:pStyle w:val="PL"/>
        <w:shd w:val="clear" w:color="auto" w:fill="E6E6E6"/>
        <w:overflowPunct w:val="0"/>
        <w:autoSpaceDE w:val="0"/>
        <w:autoSpaceDN w:val="0"/>
        <w:adjustRightInd w:val="0"/>
        <w:textAlignment w:val="baseline"/>
        <w:rPr>
          <w:ins w:id="484" w:author="NTT DOCOMO, INC." w:date="2018-02-22T02:04:00Z"/>
          <w:lang w:val="en-US" w:eastAsia="ja-JP"/>
        </w:rPr>
      </w:pPr>
      <w:ins w:id="485" w:author="NTT DOCOMO, INC." w:date="2018-02-22T02:04:00Z">
        <w:r>
          <w:rPr>
            <w:rFonts w:hint="eastAsia"/>
            <w:lang w:val="en-US" w:eastAsia="ja-JP"/>
          </w:rPr>
          <w:tab/>
        </w:r>
        <w:r w:rsidRPr="003A2601">
          <w:rPr>
            <w:lang w:val="en-US" w:eastAsia="ja-JP"/>
          </w:rPr>
          <w:t>tpc-</w:t>
        </w:r>
      </w:ins>
      <w:ins w:id="486" w:author="NTT DOCOMO, INC." w:date="2018-02-22T02:05:00Z">
        <w:r w:rsidR="00655C79">
          <w:rPr>
            <w:rFonts w:hint="eastAsia"/>
            <w:lang w:val="en-US" w:eastAsia="ja-JP"/>
          </w:rPr>
          <w:t>SRS</w:t>
        </w:r>
      </w:ins>
      <w:ins w:id="487" w:author="NTT DOCOMO, INC." w:date="2018-02-22T02:04:00Z">
        <w:r w:rsidRPr="003A2601">
          <w:rPr>
            <w:lang w:val="en-US" w:eastAsia="ja-JP"/>
          </w:rPr>
          <w:t>-RNTI</w:t>
        </w:r>
        <w:r w:rsidRPr="003A2601">
          <w:rPr>
            <w:lang w:val="en-US" w:eastAsia="ja-JP"/>
          </w:rPr>
          <w:tab/>
        </w:r>
        <w:r w:rsidRPr="003A2601">
          <w:rPr>
            <w:lang w:val="en-US" w:eastAsia="ja-JP"/>
          </w:rPr>
          <w:tab/>
        </w:r>
        <w:r w:rsidRPr="003A2601">
          <w:rPr>
            <w:lang w:val="en-US" w:eastAsia="ja-JP"/>
          </w:rPr>
          <w:tab/>
        </w:r>
        <w:r w:rsidRPr="003A2601">
          <w:rPr>
            <w:lang w:val="en-US" w:eastAsia="ja-JP"/>
          </w:rPr>
          <w:tab/>
        </w:r>
        <w:r w:rsidRPr="003A2601">
          <w:rPr>
            <w:lang w:val="en-US" w:eastAsia="ja-JP"/>
          </w:rPr>
          <w:tab/>
        </w:r>
        <w:r w:rsidRPr="003A2601">
          <w:rPr>
            <w:lang w:val="en-US" w:eastAsia="ja-JP"/>
          </w:rPr>
          <w:tab/>
        </w:r>
      </w:ins>
      <w:ins w:id="488" w:author="NTT DOCOMO, INC." w:date="2018-02-23T00:30:00Z">
        <w:r w:rsidR="007C5CE0" w:rsidRPr="007C5CE0">
          <w:rPr>
            <w:color w:val="993366"/>
            <w:lang w:val="en-US" w:eastAsia="ja-JP"/>
          </w:rPr>
          <w:t>ENUMERATED</w:t>
        </w:r>
      </w:ins>
      <w:ins w:id="489" w:author="NTT DOCOMO, INC." w:date="2018-02-22T02:04:00Z">
        <w:r w:rsidRPr="003A2601">
          <w:rPr>
            <w:lang w:val="en-US" w:eastAsia="ja-JP"/>
          </w:rPr>
          <w:t xml:space="preserve"> {supported}</w:t>
        </w:r>
        <w:r w:rsidRPr="003A2601">
          <w:rPr>
            <w:lang w:val="en-US" w:eastAsia="ja-JP"/>
          </w:rPr>
          <w:tab/>
        </w:r>
        <w:r w:rsidRPr="003A2601">
          <w:rPr>
            <w:lang w:val="en-US" w:eastAsia="ja-JP"/>
          </w:rPr>
          <w:tab/>
        </w:r>
        <w:r w:rsidRPr="003A2601">
          <w:rPr>
            <w:lang w:val="en-US" w:eastAsia="ja-JP"/>
          </w:rPr>
          <w:tab/>
        </w:r>
        <w:r w:rsidRPr="003A2601">
          <w:rPr>
            <w:lang w:val="en-US" w:eastAsia="ja-JP"/>
          </w:rPr>
          <w:tab/>
        </w:r>
        <w:r w:rsidRPr="003A2601">
          <w:rPr>
            <w:lang w:val="en-US" w:eastAsia="ja-JP"/>
          </w:rPr>
          <w:tab/>
        </w:r>
        <w:r w:rsidRPr="003A2601">
          <w:rPr>
            <w:lang w:val="en-US" w:eastAsia="ja-JP"/>
          </w:rPr>
          <w:tab/>
        </w:r>
        <w:r w:rsidRPr="002872D1">
          <w:rPr>
            <w:color w:val="993366"/>
            <w:lang w:val="en-US" w:eastAsia="ja-JP"/>
          </w:rPr>
          <w:t>OPTIONAL</w:t>
        </w:r>
        <w:r w:rsidRPr="003A2601">
          <w:rPr>
            <w:lang w:val="en-US" w:eastAsia="ja-JP"/>
          </w:rPr>
          <w:t>,</w:t>
        </w:r>
      </w:ins>
    </w:p>
    <w:p w:rsidR="003A2601" w:rsidRPr="000D0B3B" w:rsidRDefault="00736CE0" w:rsidP="003A2601">
      <w:pPr>
        <w:pStyle w:val="PL"/>
        <w:shd w:val="clear" w:color="auto" w:fill="E6E6E6"/>
        <w:overflowPunct w:val="0"/>
        <w:autoSpaceDE w:val="0"/>
        <w:autoSpaceDN w:val="0"/>
        <w:adjustRightInd w:val="0"/>
        <w:textAlignment w:val="baseline"/>
        <w:rPr>
          <w:ins w:id="490" w:author="NTT DOCOMO, INC." w:date="2018-02-22T02:03:00Z"/>
          <w:color w:val="808080"/>
          <w:lang w:val="en-US" w:eastAsia="ja-JP"/>
        </w:rPr>
      </w:pPr>
      <w:ins w:id="491" w:author="NTT DOCOMO, INC." w:date="2018-02-22T23:05:00Z">
        <w:r w:rsidRPr="000D0B3B">
          <w:rPr>
            <w:rFonts w:hint="eastAsia"/>
            <w:color w:val="808080"/>
            <w:lang w:val="en-US" w:eastAsia="ja-JP"/>
          </w:rPr>
          <w:t>--</w:t>
        </w:r>
      </w:ins>
      <w:ins w:id="492" w:author="NTT DOCOMO, INC." w:date="2018-02-22T02:03:00Z">
        <w:r w:rsidR="003A2601" w:rsidRPr="000D0B3B">
          <w:rPr>
            <w:color w:val="808080"/>
            <w:lang w:val="en-US" w:eastAsia="ja-JP"/>
          </w:rPr>
          <w:t xml:space="preserve"> 8-6: Absolute TPC command mode</w:t>
        </w:r>
      </w:ins>
    </w:p>
    <w:p w:rsidR="00655C79" w:rsidRDefault="00655C79" w:rsidP="009C51A2">
      <w:pPr>
        <w:pStyle w:val="PL"/>
        <w:shd w:val="clear" w:color="auto" w:fill="E6E6E6"/>
        <w:overflowPunct w:val="0"/>
        <w:autoSpaceDE w:val="0"/>
        <w:autoSpaceDN w:val="0"/>
        <w:adjustRightInd w:val="0"/>
        <w:textAlignment w:val="baseline"/>
        <w:rPr>
          <w:ins w:id="493" w:author="NTT DOCOMO, INC." w:date="2018-02-22T02:05:00Z"/>
          <w:lang w:val="en-US" w:eastAsia="ja-JP"/>
        </w:rPr>
      </w:pPr>
      <w:ins w:id="494" w:author="NTT DOCOMO, INC." w:date="2018-02-22T02:05:00Z">
        <w:r>
          <w:rPr>
            <w:rFonts w:hint="eastAsia"/>
            <w:lang w:val="en-US" w:eastAsia="ja-JP"/>
          </w:rPr>
          <w:tab/>
          <w:t>absoluteTPC-Command</w:t>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ins>
      <w:ins w:id="495" w:author="NTT DOCOMO, INC." w:date="2018-02-23T00:30:00Z">
        <w:r w:rsidR="007C5CE0" w:rsidRPr="007C5CE0">
          <w:rPr>
            <w:color w:val="993366"/>
            <w:lang w:val="en-US" w:eastAsia="ja-JP"/>
          </w:rPr>
          <w:t>ENUMERATED</w:t>
        </w:r>
      </w:ins>
      <w:ins w:id="496" w:author="NTT DOCOMO, INC." w:date="2018-02-22T02:05:00Z">
        <w:r w:rsidRPr="00655C79">
          <w:rPr>
            <w:lang w:val="en-US" w:eastAsia="ja-JP"/>
          </w:rPr>
          <w:t xml:space="preserve"> {supported}</w:t>
        </w:r>
        <w:r w:rsidRPr="00655C79">
          <w:rPr>
            <w:lang w:val="en-US" w:eastAsia="ja-JP"/>
          </w:rPr>
          <w:tab/>
        </w:r>
        <w:r w:rsidRPr="00655C79">
          <w:rPr>
            <w:lang w:val="en-US" w:eastAsia="ja-JP"/>
          </w:rPr>
          <w:tab/>
        </w:r>
        <w:r w:rsidRPr="00655C79">
          <w:rPr>
            <w:lang w:val="en-US" w:eastAsia="ja-JP"/>
          </w:rPr>
          <w:tab/>
        </w:r>
        <w:r w:rsidRPr="00655C79">
          <w:rPr>
            <w:lang w:val="en-US" w:eastAsia="ja-JP"/>
          </w:rPr>
          <w:tab/>
        </w:r>
        <w:r w:rsidRPr="00655C79">
          <w:rPr>
            <w:lang w:val="en-US" w:eastAsia="ja-JP"/>
          </w:rPr>
          <w:tab/>
        </w:r>
        <w:r w:rsidRPr="00655C79">
          <w:rPr>
            <w:lang w:val="en-US" w:eastAsia="ja-JP"/>
          </w:rPr>
          <w:tab/>
        </w:r>
        <w:r w:rsidRPr="002872D1">
          <w:rPr>
            <w:color w:val="993366"/>
            <w:lang w:val="en-US" w:eastAsia="ja-JP"/>
          </w:rPr>
          <w:t>OPTIONAL</w:t>
        </w:r>
      </w:ins>
    </w:p>
    <w:p w:rsidR="00BC26FB" w:rsidRDefault="00BC26FB" w:rsidP="009C51A2">
      <w:pPr>
        <w:pStyle w:val="PL"/>
        <w:shd w:val="clear" w:color="auto" w:fill="E6E6E6"/>
        <w:overflowPunct w:val="0"/>
        <w:autoSpaceDE w:val="0"/>
        <w:autoSpaceDN w:val="0"/>
        <w:adjustRightInd w:val="0"/>
        <w:textAlignment w:val="baseline"/>
        <w:rPr>
          <w:ins w:id="497" w:author="NTT DOCOMO, INC." w:date="2018-02-20T16:56:00Z"/>
          <w:lang w:val="en-US" w:eastAsia="ja-JP"/>
        </w:rPr>
      </w:pPr>
      <w:ins w:id="498" w:author="NTT DOCOMO, INC." w:date="2018-02-20T16:57:00Z">
        <w:r>
          <w:rPr>
            <w:lang w:val="en-US" w:eastAsia="ja-JP"/>
          </w:rPr>
          <w:t>}</w:t>
        </w:r>
      </w:ins>
    </w:p>
    <w:p w:rsidR="00BC26FB" w:rsidRDefault="00BC26FB" w:rsidP="009C51A2">
      <w:pPr>
        <w:pStyle w:val="PL"/>
        <w:shd w:val="clear" w:color="auto" w:fill="E6E6E6"/>
        <w:overflowPunct w:val="0"/>
        <w:autoSpaceDE w:val="0"/>
        <w:autoSpaceDN w:val="0"/>
        <w:adjustRightInd w:val="0"/>
        <w:textAlignment w:val="baseline"/>
        <w:rPr>
          <w:ins w:id="499" w:author="NTT DOCOMO, INC." w:date="2018-02-20T16:56:00Z"/>
          <w:lang w:val="en-US" w:eastAsia="ja-JP"/>
        </w:rPr>
      </w:pPr>
    </w:p>
    <w:p w:rsidR="0077740F" w:rsidRDefault="0077740F" w:rsidP="009C51A2">
      <w:pPr>
        <w:pStyle w:val="PL"/>
        <w:shd w:val="clear" w:color="auto" w:fill="E6E6E6"/>
        <w:overflowPunct w:val="0"/>
        <w:autoSpaceDE w:val="0"/>
        <w:autoSpaceDN w:val="0"/>
        <w:adjustRightInd w:val="0"/>
        <w:textAlignment w:val="baseline"/>
        <w:rPr>
          <w:ins w:id="500" w:author="NTT DOCOMO, INC." w:date="2018-02-20T14:44:00Z"/>
          <w:lang w:val="en-US" w:eastAsia="ja-JP"/>
        </w:rPr>
      </w:pPr>
      <w:ins w:id="501" w:author="NTT DOCOMO, INC." w:date="2018-02-20T14:43:00Z">
        <w:r>
          <w:rPr>
            <w:rFonts w:hint="eastAsia"/>
            <w:lang w:val="en-US" w:eastAsia="ja-JP"/>
          </w:rPr>
          <w:t>Phy</w:t>
        </w:r>
      </w:ins>
      <w:ins w:id="502" w:author="NTT DOCOMO, INC." w:date="2018-02-20T15:04:00Z">
        <w:r w:rsidR="002A47DA">
          <w:rPr>
            <w:lang w:val="en-US" w:eastAsia="ja-JP"/>
          </w:rPr>
          <w:t>-</w:t>
        </w:r>
      </w:ins>
      <w:ins w:id="503" w:author="NTT DOCOMO, INC." w:date="2018-02-20T14:43:00Z">
        <w:r>
          <w:rPr>
            <w:rFonts w:hint="eastAsia"/>
            <w:lang w:val="en-US" w:eastAsia="ja-JP"/>
          </w:rPr>
          <w:t>Parameters</w:t>
        </w:r>
      </w:ins>
      <w:ins w:id="504" w:author="NTT DOCOMO, INC." w:date="2018-02-20T17:33:00Z">
        <w:r w:rsidR="00D30F92">
          <w:rPr>
            <w:lang w:val="en-US" w:eastAsia="ja-JP"/>
          </w:rPr>
          <w:t>X</w:t>
        </w:r>
      </w:ins>
      <w:ins w:id="505" w:author="NTT DOCOMO, INC." w:date="2018-02-20T17:34:00Z">
        <w:r w:rsidR="00D30F92">
          <w:rPr>
            <w:lang w:val="en-US" w:eastAsia="ja-JP"/>
          </w:rPr>
          <w:t>DD-FRX-Diff</w:t>
        </w:r>
      </w:ins>
      <w:ins w:id="506" w:author="NTT DOCOMO, INC." w:date="2018-02-20T14:43:00Z">
        <w:r>
          <w:rPr>
            <w:rFonts w:hint="eastAsia"/>
            <w:lang w:val="en-US" w:eastAsia="ja-JP"/>
          </w:rPr>
          <w:t xml:space="preserve"> ::=</w:t>
        </w:r>
        <w:r>
          <w:rPr>
            <w:rFonts w:hint="eastAsia"/>
            <w:lang w:val="en-US" w:eastAsia="ja-JP"/>
          </w:rPr>
          <w:tab/>
        </w:r>
        <w:r w:rsidRPr="002872D1">
          <w:rPr>
            <w:rFonts w:hint="eastAsia"/>
            <w:color w:val="993366"/>
            <w:lang w:val="en-US" w:eastAsia="ja-JP"/>
          </w:rPr>
          <w:t>SEQUENCE</w:t>
        </w:r>
        <w:r>
          <w:rPr>
            <w:rFonts w:hint="eastAsia"/>
            <w:lang w:val="en-US" w:eastAsia="ja-JP"/>
          </w:rPr>
          <w:t xml:space="preserve"> {</w:t>
        </w:r>
      </w:ins>
    </w:p>
    <w:p w:rsidR="00A1593F" w:rsidRPr="000D0B3B" w:rsidRDefault="00A1593F" w:rsidP="009C51A2">
      <w:pPr>
        <w:pStyle w:val="PL"/>
        <w:shd w:val="clear" w:color="auto" w:fill="E6E6E6"/>
        <w:overflowPunct w:val="0"/>
        <w:autoSpaceDE w:val="0"/>
        <w:autoSpaceDN w:val="0"/>
        <w:adjustRightInd w:val="0"/>
        <w:textAlignment w:val="baseline"/>
        <w:rPr>
          <w:ins w:id="507" w:author="NTT DOCOMO, INC." w:date="2018-02-20T14:53:00Z"/>
          <w:color w:val="808080"/>
          <w:lang w:val="en-US" w:eastAsia="ja-JP"/>
        </w:rPr>
      </w:pPr>
      <w:ins w:id="508" w:author="NTT DOCOMO, INC." w:date="2018-02-20T14:53:00Z">
        <w:r w:rsidRPr="000D0B3B">
          <w:rPr>
            <w:color w:val="808080"/>
            <w:lang w:val="en-US" w:eastAsia="ja-JP"/>
          </w:rPr>
          <w:t>-- 3-2</w:t>
        </w:r>
      </w:ins>
      <w:ins w:id="509" w:author="NTT DOCOMO, INC." w:date="2018-02-20T17:34:00Z">
        <w:r w:rsidR="00D30F92" w:rsidRPr="000D0B3B">
          <w:rPr>
            <w:color w:val="808080"/>
            <w:lang w:val="en-US" w:eastAsia="ja-JP"/>
          </w:rPr>
          <w:t>&amp;3-5</w:t>
        </w:r>
      </w:ins>
      <w:ins w:id="510" w:author="NTT DOCOMO, INC." w:date="2018-02-20T14:53:00Z">
        <w:r w:rsidRPr="000D0B3B">
          <w:rPr>
            <w:color w:val="808080"/>
            <w:lang w:val="en-US" w:eastAsia="ja-JP"/>
          </w:rPr>
          <w:t>: Unicast PDCCH monitoring following Case 1-2</w:t>
        </w:r>
      </w:ins>
      <w:ins w:id="511" w:author="NTT DOCOMO, INC." w:date="2018-02-20T17:46:00Z">
        <w:r w:rsidR="001338F1" w:rsidRPr="000D0B3B">
          <w:rPr>
            <w:color w:val="808080"/>
            <w:lang w:val="en-US" w:eastAsia="ja-JP"/>
          </w:rPr>
          <w:t>, and any symbols in a slot</w:t>
        </w:r>
      </w:ins>
    </w:p>
    <w:p w:rsidR="0077740F" w:rsidRDefault="00A1593F" w:rsidP="009C51A2">
      <w:pPr>
        <w:pStyle w:val="PL"/>
        <w:shd w:val="clear" w:color="auto" w:fill="E6E6E6"/>
        <w:overflowPunct w:val="0"/>
        <w:autoSpaceDE w:val="0"/>
        <w:autoSpaceDN w:val="0"/>
        <w:adjustRightInd w:val="0"/>
        <w:textAlignment w:val="baseline"/>
        <w:rPr>
          <w:ins w:id="512" w:author="NTT DOCOMO, INC." w:date="2018-02-20T14:44:00Z"/>
          <w:lang w:val="en-US" w:eastAsia="ja-JP"/>
        </w:rPr>
      </w:pPr>
      <w:ins w:id="513" w:author="NTT DOCOMO, INC." w:date="2018-02-20T14:49:00Z">
        <w:r>
          <w:rPr>
            <w:lang w:val="en-US" w:eastAsia="ja-JP"/>
          </w:rPr>
          <w:tab/>
        </w:r>
      </w:ins>
      <w:ins w:id="514" w:author="NTT DOCOMO, INC." w:date="2018-02-20T14:50:00Z">
        <w:r w:rsidR="00D26DF5">
          <w:rPr>
            <w:lang w:val="en-US" w:eastAsia="ja-JP"/>
          </w:rPr>
          <w:t>dedicated</w:t>
        </w:r>
        <w:r w:rsidRPr="00A1593F">
          <w:rPr>
            <w:lang w:val="en-US" w:eastAsia="ja-JP"/>
          </w:rPr>
          <w:t>PDCCHmonitoring</w:t>
        </w:r>
        <w:r w:rsidR="00D26DF5">
          <w:rPr>
            <w:lang w:val="en-US" w:eastAsia="ja-JP"/>
          </w:rPr>
          <w:tab/>
        </w:r>
        <w:r w:rsidR="00D26DF5">
          <w:rPr>
            <w:lang w:val="en-US" w:eastAsia="ja-JP"/>
          </w:rPr>
          <w:tab/>
        </w:r>
      </w:ins>
      <w:ins w:id="515" w:author="NTT DOCOMO, INC." w:date="2018-02-20T18:37:00Z">
        <w:r w:rsidR="00D26DF5">
          <w:rPr>
            <w:lang w:val="en-US" w:eastAsia="ja-JP"/>
          </w:rPr>
          <w:tab/>
        </w:r>
      </w:ins>
      <w:ins w:id="516" w:author="NTT DOCOMO, INC." w:date="2018-02-23T00:30:00Z">
        <w:r w:rsidR="007C5CE0" w:rsidRPr="007C5CE0">
          <w:rPr>
            <w:color w:val="993366"/>
            <w:lang w:val="en-US" w:eastAsia="ja-JP"/>
          </w:rPr>
          <w:t>ENUMERATED</w:t>
        </w:r>
      </w:ins>
      <w:ins w:id="517" w:author="NTT DOCOMO, INC." w:date="2018-02-20T14:50:00Z">
        <w:r w:rsidR="00D26DF5">
          <w:rPr>
            <w:lang w:val="en-US" w:eastAsia="ja-JP"/>
          </w:rPr>
          <w:t xml:space="preserve"> {</w:t>
        </w:r>
      </w:ins>
      <w:ins w:id="518" w:author="NTT DOCOMO, INC." w:date="2018-02-20T18:35:00Z">
        <w:r w:rsidR="00D26DF5">
          <w:rPr>
            <w:lang w:val="en-US" w:eastAsia="ja-JP"/>
          </w:rPr>
          <w:t>any</w:t>
        </w:r>
      </w:ins>
      <w:ins w:id="519" w:author="NTT DOCOMO, INC." w:date="2018-02-20T17:49:00Z">
        <w:r w:rsidR="001338F1">
          <w:rPr>
            <w:lang w:val="en-US" w:eastAsia="ja-JP"/>
          </w:rPr>
          <w:t>single</w:t>
        </w:r>
        <w:r w:rsidR="00D26DF5">
          <w:rPr>
            <w:lang w:val="en-US" w:eastAsia="ja-JP"/>
          </w:rPr>
          <w:t xml:space="preserve">, </w:t>
        </w:r>
      </w:ins>
      <w:ins w:id="520" w:author="NTT DOCOMO, INC." w:date="2018-02-20T18:35:00Z">
        <w:r w:rsidR="00D26DF5">
          <w:rPr>
            <w:lang w:val="en-US" w:eastAsia="ja-JP"/>
          </w:rPr>
          <w:t>any</w:t>
        </w:r>
      </w:ins>
      <w:ins w:id="521" w:author="NTT DOCOMO, INC." w:date="2018-02-20T17:49:00Z">
        <w:r w:rsidR="001338F1">
          <w:rPr>
            <w:lang w:val="en-US" w:eastAsia="ja-JP"/>
          </w:rPr>
          <w:t>multiple</w:t>
        </w:r>
      </w:ins>
      <w:ins w:id="522" w:author="NTT DOCOMO, INC." w:date="2018-02-20T18:36:00Z">
        <w:r w:rsidR="00D26DF5">
          <w:rPr>
            <w:lang w:val="en-US" w:eastAsia="ja-JP"/>
          </w:rPr>
          <w:t>s</w:t>
        </w:r>
      </w:ins>
      <w:ins w:id="523" w:author="NTT DOCOMO, INC." w:date="2018-02-20T14:50:00Z">
        <w:r>
          <w:rPr>
            <w:lang w:val="en-US" w:eastAsia="ja-JP"/>
          </w:rPr>
          <w:t>}</w:t>
        </w:r>
      </w:ins>
      <w:ins w:id="524" w:author="NTT DOCOMO, INC." w:date="2018-02-20T14:52:00Z">
        <w:r>
          <w:rPr>
            <w:lang w:val="en-US" w:eastAsia="ja-JP"/>
          </w:rPr>
          <w:tab/>
        </w:r>
        <w:r>
          <w:rPr>
            <w:lang w:val="en-US" w:eastAsia="ja-JP"/>
          </w:rPr>
          <w:tab/>
        </w:r>
        <w:r w:rsidRPr="002872D1">
          <w:rPr>
            <w:color w:val="993366"/>
            <w:lang w:val="en-US" w:eastAsia="ja-JP"/>
          </w:rPr>
          <w:t>OPTIONAL</w:t>
        </w:r>
      </w:ins>
      <w:ins w:id="525" w:author="NTT DOCOMO, INC." w:date="2018-02-23T00:03:00Z">
        <w:r w:rsidR="00E6171C">
          <w:rPr>
            <w:lang w:val="en-US" w:eastAsia="ja-JP"/>
          </w:rPr>
          <w:t>,</w:t>
        </w:r>
      </w:ins>
    </w:p>
    <w:p w:rsidR="00A51253" w:rsidRPr="000D0B3B" w:rsidRDefault="00A51253" w:rsidP="00A51253">
      <w:pPr>
        <w:pStyle w:val="PL"/>
        <w:shd w:val="clear" w:color="auto" w:fill="E6E6E6"/>
        <w:overflowPunct w:val="0"/>
        <w:autoSpaceDE w:val="0"/>
        <w:autoSpaceDN w:val="0"/>
        <w:adjustRightInd w:val="0"/>
        <w:textAlignment w:val="baseline"/>
        <w:rPr>
          <w:ins w:id="526" w:author="NTT DOCOMO, INC." w:date="2018-02-22T01:26:00Z"/>
          <w:color w:val="808080"/>
          <w:lang w:val="en-US" w:eastAsia="ja-JP"/>
        </w:rPr>
      </w:pPr>
      <w:ins w:id="527" w:author="NTT DOCOMO, INC." w:date="2018-02-22T01:26:00Z">
        <w:r w:rsidRPr="000D0B3B">
          <w:rPr>
            <w:color w:val="808080"/>
            <w:lang w:val="en-US" w:eastAsia="ja-JP"/>
          </w:rPr>
          <w:t xml:space="preserve">-- 4-3: PUCCH format 2 over 1 </w:t>
        </w:r>
        <w:r w:rsidR="00E51D39" w:rsidRPr="000D0B3B">
          <w:rPr>
            <w:color w:val="808080"/>
            <w:lang w:val="en-US" w:eastAsia="ja-JP"/>
          </w:rPr>
          <w:t xml:space="preserve">– 2 OFDM symbols once per slot </w:t>
        </w:r>
        <w:r w:rsidRPr="000D0B3B">
          <w:rPr>
            <w:color w:val="808080"/>
            <w:lang w:val="en-US" w:eastAsia="ja-JP"/>
          </w:rPr>
          <w:t>with FH for FR1 and without FH for FR2</w:t>
        </w:r>
      </w:ins>
    </w:p>
    <w:p w:rsidR="00F47FDE" w:rsidRDefault="00F47FDE" w:rsidP="00A51253">
      <w:pPr>
        <w:pStyle w:val="PL"/>
        <w:shd w:val="clear" w:color="auto" w:fill="E6E6E6"/>
        <w:overflowPunct w:val="0"/>
        <w:autoSpaceDE w:val="0"/>
        <w:autoSpaceDN w:val="0"/>
        <w:adjustRightInd w:val="0"/>
        <w:textAlignment w:val="baseline"/>
        <w:rPr>
          <w:ins w:id="528" w:author="NTT DOCOMO, INC." w:date="2018-02-22T22:58:00Z"/>
          <w:lang w:val="en-US" w:eastAsia="ja-JP"/>
        </w:rPr>
      </w:pPr>
      <w:ins w:id="529" w:author="NTT DOCOMO, INC." w:date="2018-02-22T22:58:00Z">
        <w:r>
          <w:rPr>
            <w:lang w:val="en-US" w:eastAsia="ja-JP"/>
          </w:rPr>
          <w:tab/>
          <w:t>pucch-F2-WithFH-FR1-WithoutFH-FR2</w:t>
        </w:r>
        <w:r>
          <w:rPr>
            <w:lang w:val="en-US" w:eastAsia="ja-JP"/>
          </w:rPr>
          <w:tab/>
        </w:r>
      </w:ins>
      <w:ins w:id="530" w:author="NTT DOCOMO, INC." w:date="2018-02-23T00:30:00Z">
        <w:r w:rsidR="007C5CE0" w:rsidRPr="007C5CE0">
          <w:rPr>
            <w:color w:val="993366"/>
            <w:lang w:val="en-US" w:eastAsia="ja-JP"/>
          </w:rPr>
          <w:t>ENUMERATED</w:t>
        </w:r>
      </w:ins>
      <w:ins w:id="531" w:author="NTT DOCOMO, INC." w:date="2018-02-22T22:59:00Z">
        <w:r w:rsidRPr="00F47FDE">
          <w:rPr>
            <w:lang w:val="en-US" w:eastAsia="ja-JP"/>
          </w:rPr>
          <w:t xml:space="preserve"> {supported}</w:t>
        </w:r>
        <w:r w:rsidRPr="00F47FDE">
          <w:rPr>
            <w:lang w:val="en-US" w:eastAsia="ja-JP"/>
          </w:rPr>
          <w:tab/>
        </w:r>
        <w:r w:rsidRPr="00F47FDE">
          <w:rPr>
            <w:lang w:val="en-US" w:eastAsia="ja-JP"/>
          </w:rPr>
          <w:tab/>
        </w:r>
        <w:r w:rsidRPr="00F47FDE">
          <w:rPr>
            <w:lang w:val="en-US" w:eastAsia="ja-JP"/>
          </w:rPr>
          <w:tab/>
        </w:r>
        <w:r w:rsidRPr="00F47FDE">
          <w:rPr>
            <w:lang w:val="en-US" w:eastAsia="ja-JP"/>
          </w:rPr>
          <w:tab/>
        </w:r>
        <w:r w:rsidRPr="00F47FDE">
          <w:rPr>
            <w:lang w:val="en-US" w:eastAsia="ja-JP"/>
          </w:rPr>
          <w:tab/>
        </w:r>
        <w:r w:rsidRPr="00F47FDE">
          <w:rPr>
            <w:lang w:val="en-US" w:eastAsia="ja-JP"/>
          </w:rPr>
          <w:tab/>
        </w:r>
        <w:r w:rsidRPr="002872D1">
          <w:rPr>
            <w:color w:val="993366"/>
            <w:lang w:val="en-US" w:eastAsia="ja-JP"/>
          </w:rPr>
          <w:t>OPTIONAL</w:t>
        </w:r>
        <w:r w:rsidRPr="00F47FDE">
          <w:rPr>
            <w:lang w:val="en-US" w:eastAsia="ja-JP"/>
          </w:rPr>
          <w:t>,</w:t>
        </w:r>
      </w:ins>
    </w:p>
    <w:p w:rsidR="00A51253" w:rsidRPr="000D0B3B" w:rsidRDefault="00A51253" w:rsidP="00A51253">
      <w:pPr>
        <w:pStyle w:val="PL"/>
        <w:shd w:val="clear" w:color="auto" w:fill="E6E6E6"/>
        <w:overflowPunct w:val="0"/>
        <w:autoSpaceDE w:val="0"/>
        <w:autoSpaceDN w:val="0"/>
        <w:adjustRightInd w:val="0"/>
        <w:textAlignment w:val="baseline"/>
        <w:rPr>
          <w:ins w:id="532" w:author="NTT DOCOMO, INC." w:date="2018-02-22T01:26:00Z"/>
          <w:color w:val="808080"/>
          <w:lang w:val="en-US" w:eastAsia="ja-JP"/>
        </w:rPr>
      </w:pPr>
      <w:ins w:id="533" w:author="NTT DOCOMO, INC." w:date="2018-02-22T01:26:00Z">
        <w:r w:rsidRPr="000D0B3B">
          <w:rPr>
            <w:color w:val="808080"/>
            <w:lang w:val="en-US" w:eastAsia="ja-JP"/>
          </w:rPr>
          <w:lastRenderedPageBreak/>
          <w:t>-- 4-4: PUCCH format 3 over 4 –</w:t>
        </w:r>
        <w:r w:rsidR="00E51D39" w:rsidRPr="000D0B3B">
          <w:rPr>
            <w:color w:val="808080"/>
            <w:lang w:val="en-US" w:eastAsia="ja-JP"/>
          </w:rPr>
          <w:t xml:space="preserve"> 14 OFDM symbols once per slot </w:t>
        </w:r>
        <w:r w:rsidRPr="000D0B3B">
          <w:rPr>
            <w:color w:val="808080"/>
            <w:lang w:val="en-US" w:eastAsia="ja-JP"/>
          </w:rPr>
          <w:t>with FH for FR1 and without FH for FR2</w:t>
        </w:r>
      </w:ins>
    </w:p>
    <w:p w:rsidR="00F47FDE" w:rsidRDefault="00F47FDE" w:rsidP="00A51253">
      <w:pPr>
        <w:pStyle w:val="PL"/>
        <w:shd w:val="clear" w:color="auto" w:fill="E6E6E6"/>
        <w:overflowPunct w:val="0"/>
        <w:autoSpaceDE w:val="0"/>
        <w:autoSpaceDN w:val="0"/>
        <w:adjustRightInd w:val="0"/>
        <w:textAlignment w:val="baseline"/>
        <w:rPr>
          <w:ins w:id="534" w:author="NTT DOCOMO, INC." w:date="2018-02-22T22:59:00Z"/>
          <w:lang w:val="en-US" w:eastAsia="ja-JP"/>
        </w:rPr>
      </w:pPr>
      <w:ins w:id="535" w:author="NTT DOCOMO, INC." w:date="2018-02-22T22:59:00Z">
        <w:r>
          <w:rPr>
            <w:lang w:val="en-US" w:eastAsia="ja-JP"/>
          </w:rPr>
          <w:tab/>
          <w:t>pucch-F3-WithFH-FR1-WithoutFH-FR2</w:t>
        </w:r>
        <w:r>
          <w:rPr>
            <w:lang w:val="en-US" w:eastAsia="ja-JP"/>
          </w:rPr>
          <w:tab/>
        </w:r>
      </w:ins>
      <w:ins w:id="536" w:author="NTT DOCOMO, INC." w:date="2018-02-23T00:30:00Z">
        <w:r w:rsidR="007C5CE0" w:rsidRPr="007C5CE0">
          <w:rPr>
            <w:color w:val="993366"/>
            <w:lang w:val="en-US" w:eastAsia="ja-JP"/>
          </w:rPr>
          <w:t>ENUMERATED</w:t>
        </w:r>
      </w:ins>
      <w:ins w:id="537" w:author="NTT DOCOMO, INC." w:date="2018-02-22T23:00:00Z">
        <w:r w:rsidRPr="00F47FDE">
          <w:rPr>
            <w:lang w:val="en-US" w:eastAsia="ja-JP"/>
          </w:rPr>
          <w:t xml:space="preserve"> {supported}</w:t>
        </w:r>
        <w:r w:rsidRPr="00F47FDE">
          <w:rPr>
            <w:lang w:val="en-US" w:eastAsia="ja-JP"/>
          </w:rPr>
          <w:tab/>
        </w:r>
        <w:r w:rsidRPr="00F47FDE">
          <w:rPr>
            <w:lang w:val="en-US" w:eastAsia="ja-JP"/>
          </w:rPr>
          <w:tab/>
        </w:r>
        <w:r w:rsidRPr="00F47FDE">
          <w:rPr>
            <w:lang w:val="en-US" w:eastAsia="ja-JP"/>
          </w:rPr>
          <w:tab/>
        </w:r>
        <w:r w:rsidRPr="00F47FDE">
          <w:rPr>
            <w:lang w:val="en-US" w:eastAsia="ja-JP"/>
          </w:rPr>
          <w:tab/>
        </w:r>
        <w:r w:rsidRPr="00F47FDE">
          <w:rPr>
            <w:lang w:val="en-US" w:eastAsia="ja-JP"/>
          </w:rPr>
          <w:tab/>
        </w:r>
        <w:r w:rsidRPr="00F47FDE">
          <w:rPr>
            <w:lang w:val="en-US" w:eastAsia="ja-JP"/>
          </w:rPr>
          <w:tab/>
        </w:r>
        <w:r w:rsidRPr="002872D1">
          <w:rPr>
            <w:color w:val="993366"/>
            <w:lang w:val="en-US" w:eastAsia="ja-JP"/>
          </w:rPr>
          <w:t>OPTIONAL</w:t>
        </w:r>
        <w:r w:rsidRPr="00F47FDE">
          <w:rPr>
            <w:lang w:val="en-US" w:eastAsia="ja-JP"/>
          </w:rPr>
          <w:t>,</w:t>
        </w:r>
      </w:ins>
    </w:p>
    <w:p w:rsidR="00A51253" w:rsidRPr="000D0B3B" w:rsidRDefault="00A51253" w:rsidP="00A51253">
      <w:pPr>
        <w:pStyle w:val="PL"/>
        <w:shd w:val="clear" w:color="auto" w:fill="E6E6E6"/>
        <w:overflowPunct w:val="0"/>
        <w:autoSpaceDE w:val="0"/>
        <w:autoSpaceDN w:val="0"/>
        <w:adjustRightInd w:val="0"/>
        <w:textAlignment w:val="baseline"/>
        <w:rPr>
          <w:ins w:id="538" w:author="NTT DOCOMO, INC." w:date="2018-02-22T01:26:00Z"/>
          <w:color w:val="808080"/>
          <w:lang w:val="en-US" w:eastAsia="ja-JP"/>
        </w:rPr>
      </w:pPr>
      <w:ins w:id="539" w:author="NTT DOCOMO, INC." w:date="2018-02-22T01:26:00Z">
        <w:r w:rsidRPr="000D0B3B">
          <w:rPr>
            <w:color w:val="808080"/>
            <w:lang w:val="en-US" w:eastAsia="ja-JP"/>
          </w:rPr>
          <w:t>-- 4-5: PUCCH format 4 over 4 – 14 OFDM symbols once per slot with FH for FR1 and without FH for FR2</w:t>
        </w:r>
      </w:ins>
    </w:p>
    <w:p w:rsidR="00F47FDE" w:rsidRDefault="00F47FDE" w:rsidP="009C51A2">
      <w:pPr>
        <w:pStyle w:val="PL"/>
        <w:shd w:val="clear" w:color="auto" w:fill="E6E6E6"/>
        <w:overflowPunct w:val="0"/>
        <w:autoSpaceDE w:val="0"/>
        <w:autoSpaceDN w:val="0"/>
        <w:adjustRightInd w:val="0"/>
        <w:textAlignment w:val="baseline"/>
        <w:rPr>
          <w:ins w:id="540" w:author="NTT DOCOMO, INC." w:date="2018-02-22T23:00:00Z"/>
          <w:lang w:val="en-US" w:eastAsia="ja-JP"/>
        </w:rPr>
      </w:pPr>
      <w:ins w:id="541" w:author="NTT DOCOMO, INC." w:date="2018-02-22T23:00:00Z">
        <w:r>
          <w:rPr>
            <w:lang w:val="en-US" w:eastAsia="ja-JP"/>
          </w:rPr>
          <w:tab/>
        </w:r>
      </w:ins>
      <w:ins w:id="542" w:author="NTT DOCOMO, INC." w:date="2018-02-22T23:01:00Z">
        <w:r w:rsidR="00736CE0">
          <w:rPr>
            <w:lang w:val="en-US" w:eastAsia="ja-JP"/>
          </w:rPr>
          <w:t>pucch-F4-WithFH-FR1-WithoutFH-FR2</w:t>
        </w:r>
        <w:r w:rsidR="00736CE0">
          <w:rPr>
            <w:lang w:val="en-US" w:eastAsia="ja-JP"/>
          </w:rPr>
          <w:tab/>
        </w:r>
      </w:ins>
      <w:ins w:id="543" w:author="NTT DOCOMO, INC." w:date="2018-02-23T00:30:00Z">
        <w:r w:rsidR="007C5CE0" w:rsidRPr="007C5CE0">
          <w:rPr>
            <w:color w:val="993366"/>
            <w:lang w:val="en-US" w:eastAsia="ja-JP"/>
          </w:rPr>
          <w:t>ENUMERATED</w:t>
        </w:r>
      </w:ins>
      <w:ins w:id="544" w:author="NTT DOCOMO, INC." w:date="2018-02-22T23:02:00Z">
        <w:r w:rsidR="00736CE0" w:rsidRPr="00736CE0">
          <w:rPr>
            <w:lang w:val="en-US" w:eastAsia="ja-JP"/>
          </w:rPr>
          <w:t xml:space="preserve"> {supported}</w:t>
        </w:r>
        <w:r w:rsidR="00736CE0" w:rsidRPr="00736CE0">
          <w:rPr>
            <w:lang w:val="en-US" w:eastAsia="ja-JP"/>
          </w:rPr>
          <w:tab/>
        </w:r>
        <w:r w:rsidR="00736CE0" w:rsidRPr="00736CE0">
          <w:rPr>
            <w:lang w:val="en-US" w:eastAsia="ja-JP"/>
          </w:rPr>
          <w:tab/>
        </w:r>
        <w:r w:rsidR="00736CE0" w:rsidRPr="00736CE0">
          <w:rPr>
            <w:lang w:val="en-US" w:eastAsia="ja-JP"/>
          </w:rPr>
          <w:tab/>
        </w:r>
        <w:r w:rsidR="00736CE0" w:rsidRPr="00736CE0">
          <w:rPr>
            <w:lang w:val="en-US" w:eastAsia="ja-JP"/>
          </w:rPr>
          <w:tab/>
        </w:r>
        <w:r w:rsidR="00736CE0" w:rsidRPr="00736CE0">
          <w:rPr>
            <w:lang w:val="en-US" w:eastAsia="ja-JP"/>
          </w:rPr>
          <w:tab/>
        </w:r>
        <w:r w:rsidR="00736CE0" w:rsidRPr="00736CE0">
          <w:rPr>
            <w:lang w:val="en-US" w:eastAsia="ja-JP"/>
          </w:rPr>
          <w:tab/>
        </w:r>
        <w:r w:rsidR="00736CE0" w:rsidRPr="002872D1">
          <w:rPr>
            <w:color w:val="993366"/>
            <w:lang w:val="en-US" w:eastAsia="ja-JP"/>
          </w:rPr>
          <w:t>OPTIONAL</w:t>
        </w:r>
      </w:ins>
    </w:p>
    <w:p w:rsidR="0077740F" w:rsidRDefault="0077740F" w:rsidP="009C51A2">
      <w:pPr>
        <w:pStyle w:val="PL"/>
        <w:shd w:val="clear" w:color="auto" w:fill="E6E6E6"/>
        <w:overflowPunct w:val="0"/>
        <w:autoSpaceDE w:val="0"/>
        <w:autoSpaceDN w:val="0"/>
        <w:adjustRightInd w:val="0"/>
        <w:textAlignment w:val="baseline"/>
        <w:rPr>
          <w:ins w:id="545" w:author="NTT DOCOMO, INC." w:date="2018-02-20T14:44:00Z"/>
          <w:lang w:val="en-US" w:eastAsia="ja-JP"/>
        </w:rPr>
      </w:pPr>
      <w:ins w:id="546" w:author="NTT DOCOMO, INC." w:date="2018-02-20T14:44:00Z">
        <w:r>
          <w:rPr>
            <w:lang w:val="en-US" w:eastAsia="ja-JP"/>
          </w:rPr>
          <w:t>}</w:t>
        </w:r>
      </w:ins>
    </w:p>
    <w:p w:rsidR="0077740F" w:rsidRDefault="0077740F" w:rsidP="009C51A2">
      <w:pPr>
        <w:pStyle w:val="PL"/>
        <w:shd w:val="clear" w:color="auto" w:fill="E6E6E6"/>
        <w:overflowPunct w:val="0"/>
        <w:autoSpaceDE w:val="0"/>
        <w:autoSpaceDN w:val="0"/>
        <w:adjustRightInd w:val="0"/>
        <w:textAlignment w:val="baseline"/>
        <w:rPr>
          <w:ins w:id="547" w:author="NTT DOCOMO, INC." w:date="2018-02-22T01:29:00Z"/>
          <w:lang w:val="en-US" w:eastAsia="ja-JP"/>
        </w:rPr>
      </w:pPr>
    </w:p>
    <w:p w:rsidR="00A51253" w:rsidRDefault="00A51253" w:rsidP="009C51A2">
      <w:pPr>
        <w:pStyle w:val="PL"/>
        <w:shd w:val="clear" w:color="auto" w:fill="E6E6E6"/>
        <w:overflowPunct w:val="0"/>
        <w:autoSpaceDE w:val="0"/>
        <w:autoSpaceDN w:val="0"/>
        <w:adjustRightInd w:val="0"/>
        <w:textAlignment w:val="baseline"/>
        <w:rPr>
          <w:ins w:id="548" w:author="NTT DOCOMO, INC." w:date="2018-02-22T01:30:00Z"/>
          <w:lang w:val="en-US" w:eastAsia="ja-JP"/>
        </w:rPr>
      </w:pPr>
      <w:ins w:id="549" w:author="NTT DOCOMO, INC." w:date="2018-02-22T01:29:00Z">
        <w:r>
          <w:rPr>
            <w:rFonts w:hint="eastAsia"/>
            <w:lang w:val="en-US" w:eastAsia="ja-JP"/>
          </w:rPr>
          <w:t>Phy-Parameters</w:t>
        </w:r>
      </w:ins>
      <w:ins w:id="550" w:author="NTT DOCOMO, INC." w:date="2018-02-22T01:30:00Z">
        <w:r>
          <w:rPr>
            <w:rFonts w:hint="eastAsia"/>
            <w:lang w:val="en-US" w:eastAsia="ja-JP"/>
          </w:rPr>
          <w:t>FR1 ::=</w:t>
        </w:r>
        <w:r>
          <w:rPr>
            <w:rFonts w:hint="eastAsia"/>
            <w:lang w:val="en-US" w:eastAsia="ja-JP"/>
          </w:rPr>
          <w:tab/>
        </w:r>
        <w:r w:rsidRPr="002872D1">
          <w:rPr>
            <w:rFonts w:hint="eastAsia"/>
            <w:color w:val="993366"/>
            <w:lang w:val="en-US" w:eastAsia="ja-JP"/>
          </w:rPr>
          <w:t>SEQUENCE</w:t>
        </w:r>
        <w:r>
          <w:rPr>
            <w:rFonts w:hint="eastAsia"/>
            <w:lang w:val="en-US" w:eastAsia="ja-JP"/>
          </w:rPr>
          <w:t xml:space="preserve"> {</w:t>
        </w:r>
      </w:ins>
    </w:p>
    <w:p w:rsidR="00A51253" w:rsidRPr="000D0B3B" w:rsidRDefault="00736CE0" w:rsidP="00A51253">
      <w:pPr>
        <w:pStyle w:val="PL"/>
        <w:shd w:val="clear" w:color="auto" w:fill="E6E6E6"/>
        <w:overflowPunct w:val="0"/>
        <w:autoSpaceDE w:val="0"/>
        <w:autoSpaceDN w:val="0"/>
        <w:adjustRightInd w:val="0"/>
        <w:textAlignment w:val="baseline"/>
        <w:rPr>
          <w:ins w:id="551" w:author="NTT DOCOMO, INC." w:date="2018-02-22T01:31:00Z"/>
          <w:color w:val="808080"/>
          <w:lang w:val="en-US" w:eastAsia="ja-JP"/>
        </w:rPr>
      </w:pPr>
      <w:ins w:id="552" w:author="NTT DOCOMO, INC." w:date="2018-02-22T23:05:00Z">
        <w:r w:rsidRPr="000D0B3B">
          <w:rPr>
            <w:color w:val="808080"/>
            <w:lang w:val="en-US" w:eastAsia="ja-JP"/>
          </w:rPr>
          <w:t>--</w:t>
        </w:r>
      </w:ins>
      <w:ins w:id="553" w:author="NTT DOCOMO, INC." w:date="2018-02-22T01:31:00Z">
        <w:r w:rsidR="00A51253" w:rsidRPr="000D0B3B">
          <w:rPr>
            <w:color w:val="808080"/>
            <w:lang w:val="en-US" w:eastAsia="ja-JP"/>
          </w:rPr>
          <w:t xml:space="preserve"> 4-6: Non-frequency hopping for PUCCH formats 0 and 2 for FR1</w:t>
        </w:r>
      </w:ins>
    </w:p>
    <w:p w:rsidR="00F6029D" w:rsidRDefault="00F6029D" w:rsidP="00A51253">
      <w:pPr>
        <w:pStyle w:val="PL"/>
        <w:shd w:val="clear" w:color="auto" w:fill="E6E6E6"/>
        <w:overflowPunct w:val="0"/>
        <w:autoSpaceDE w:val="0"/>
        <w:autoSpaceDN w:val="0"/>
        <w:adjustRightInd w:val="0"/>
        <w:textAlignment w:val="baseline"/>
        <w:rPr>
          <w:ins w:id="554" w:author="NTT DOCOMO, INC." w:date="2018-02-22T01:38:00Z"/>
          <w:lang w:val="en-US" w:eastAsia="ja-JP"/>
        </w:rPr>
      </w:pPr>
      <w:ins w:id="555" w:author="NTT DOCOMO, INC." w:date="2018-02-22T01:38:00Z">
        <w:r>
          <w:rPr>
            <w:rFonts w:hint="eastAsia"/>
            <w:lang w:val="en-US" w:eastAsia="ja-JP"/>
          </w:rPr>
          <w:tab/>
        </w:r>
      </w:ins>
      <w:ins w:id="556" w:author="NTT DOCOMO, INC." w:date="2018-02-22T01:39:00Z">
        <w:r w:rsidRPr="00F6029D">
          <w:rPr>
            <w:lang w:val="en-US" w:eastAsia="ja-JP"/>
          </w:rPr>
          <w:t>freqHoppingPUCCH-F0-2</w:t>
        </w:r>
        <w:r>
          <w:rPr>
            <w:rFonts w:hint="eastAsia"/>
            <w:lang w:val="en-US" w:eastAsia="ja-JP"/>
          </w:rPr>
          <w:tab/>
        </w:r>
        <w:r>
          <w:rPr>
            <w:rFonts w:hint="eastAsia"/>
            <w:lang w:val="en-US" w:eastAsia="ja-JP"/>
          </w:rPr>
          <w:tab/>
        </w:r>
        <w:r>
          <w:rPr>
            <w:rFonts w:hint="eastAsia"/>
            <w:lang w:val="en-US" w:eastAsia="ja-JP"/>
          </w:rPr>
          <w:tab/>
        </w:r>
      </w:ins>
      <w:ins w:id="557" w:author="NTT DOCOMO, INC." w:date="2018-02-23T00:30:00Z">
        <w:r w:rsidR="007C5CE0" w:rsidRPr="007C5CE0">
          <w:rPr>
            <w:rFonts w:hint="eastAsia"/>
            <w:color w:val="993366"/>
            <w:lang w:val="en-US" w:eastAsia="ja-JP"/>
          </w:rPr>
          <w:t>ENUMERATED</w:t>
        </w:r>
      </w:ins>
      <w:ins w:id="558" w:author="NTT DOCOMO, INC." w:date="2018-02-22T01:39:00Z">
        <w:r>
          <w:rPr>
            <w:rFonts w:hint="eastAsia"/>
            <w:lang w:val="en-US" w:eastAsia="ja-JP"/>
          </w:rPr>
          <w:t xml:space="preserve"> {notSupported}</w:t>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ins>
      <w:ins w:id="559" w:author="NTT DOCOMO, INC." w:date="2018-02-23T00:38:00Z">
        <w:r w:rsidR="00995A22" w:rsidRPr="00995A22">
          <w:rPr>
            <w:rFonts w:hint="eastAsia"/>
            <w:color w:val="993366"/>
            <w:lang w:val="en-US" w:eastAsia="ja-JP"/>
          </w:rPr>
          <w:t>OPTIONAL</w:t>
        </w:r>
      </w:ins>
      <w:ins w:id="560" w:author="NTT DOCOMO, INC." w:date="2018-02-22T01:39:00Z">
        <w:r>
          <w:rPr>
            <w:rFonts w:hint="eastAsia"/>
            <w:lang w:val="en-US" w:eastAsia="ja-JP"/>
          </w:rPr>
          <w:t>,</w:t>
        </w:r>
      </w:ins>
    </w:p>
    <w:p w:rsidR="00A51253" w:rsidRPr="000D0B3B" w:rsidRDefault="00736CE0" w:rsidP="00A51253">
      <w:pPr>
        <w:pStyle w:val="PL"/>
        <w:shd w:val="clear" w:color="auto" w:fill="E6E6E6"/>
        <w:overflowPunct w:val="0"/>
        <w:autoSpaceDE w:val="0"/>
        <w:autoSpaceDN w:val="0"/>
        <w:adjustRightInd w:val="0"/>
        <w:textAlignment w:val="baseline"/>
        <w:rPr>
          <w:ins w:id="561" w:author="NTT DOCOMO, INC." w:date="2018-02-22T01:30:00Z"/>
          <w:color w:val="808080"/>
          <w:lang w:val="en-US" w:eastAsia="ja-JP"/>
        </w:rPr>
      </w:pPr>
      <w:ins w:id="562" w:author="NTT DOCOMO, INC." w:date="2018-02-22T23:05:00Z">
        <w:r w:rsidRPr="000D0B3B">
          <w:rPr>
            <w:color w:val="808080"/>
            <w:lang w:val="en-US" w:eastAsia="ja-JP"/>
          </w:rPr>
          <w:t>--</w:t>
        </w:r>
      </w:ins>
      <w:ins w:id="563" w:author="NTT DOCOMO, INC." w:date="2018-02-22T01:31:00Z">
        <w:r w:rsidR="00A51253" w:rsidRPr="000D0B3B">
          <w:rPr>
            <w:color w:val="808080"/>
            <w:lang w:val="en-US" w:eastAsia="ja-JP"/>
          </w:rPr>
          <w:t xml:space="preserve"> 4-7: Non-frequency hopping for PUCCH format 1, 3, and 4 for FR1</w:t>
        </w:r>
      </w:ins>
    </w:p>
    <w:p w:rsidR="00F6029D" w:rsidRDefault="00F6029D" w:rsidP="009C51A2">
      <w:pPr>
        <w:pStyle w:val="PL"/>
        <w:shd w:val="clear" w:color="auto" w:fill="E6E6E6"/>
        <w:overflowPunct w:val="0"/>
        <w:autoSpaceDE w:val="0"/>
        <w:autoSpaceDN w:val="0"/>
        <w:adjustRightInd w:val="0"/>
        <w:textAlignment w:val="baseline"/>
        <w:rPr>
          <w:ins w:id="564" w:author="NTT DOCOMO, INC." w:date="2018-02-22T01:40:00Z"/>
          <w:lang w:val="en-US" w:eastAsia="ja-JP"/>
        </w:rPr>
      </w:pPr>
      <w:ins w:id="565" w:author="NTT DOCOMO, INC." w:date="2018-02-22T01:40:00Z">
        <w:r>
          <w:rPr>
            <w:rFonts w:hint="eastAsia"/>
            <w:lang w:val="en-US" w:eastAsia="ja-JP"/>
          </w:rPr>
          <w:tab/>
        </w:r>
        <w:r w:rsidRPr="00F6029D">
          <w:rPr>
            <w:lang w:val="en-US" w:eastAsia="ja-JP"/>
          </w:rPr>
          <w:t>freqHoppingPUCCH-F1-3-4</w:t>
        </w:r>
        <w:r w:rsidRPr="00F6029D">
          <w:rPr>
            <w:lang w:val="en-US" w:eastAsia="ja-JP"/>
          </w:rPr>
          <w:tab/>
        </w:r>
        <w:r w:rsidRPr="00F6029D">
          <w:rPr>
            <w:lang w:val="en-US" w:eastAsia="ja-JP"/>
          </w:rPr>
          <w:tab/>
        </w:r>
        <w:r w:rsidRPr="00F6029D">
          <w:rPr>
            <w:lang w:val="en-US" w:eastAsia="ja-JP"/>
          </w:rPr>
          <w:tab/>
        </w:r>
        <w:r w:rsidRPr="00F6029D">
          <w:rPr>
            <w:lang w:val="en-US" w:eastAsia="ja-JP"/>
          </w:rPr>
          <w:tab/>
        </w:r>
      </w:ins>
      <w:ins w:id="566" w:author="NTT DOCOMO, INC." w:date="2018-02-23T00:30:00Z">
        <w:r w:rsidR="007C5CE0" w:rsidRPr="007C5CE0">
          <w:rPr>
            <w:color w:val="993366"/>
            <w:lang w:val="en-US" w:eastAsia="ja-JP"/>
          </w:rPr>
          <w:t>ENUMERATED</w:t>
        </w:r>
      </w:ins>
      <w:ins w:id="567" w:author="NTT DOCOMO, INC." w:date="2018-02-22T01:40:00Z">
        <w:r w:rsidRPr="00F6029D">
          <w:rPr>
            <w:lang w:val="en-US" w:eastAsia="ja-JP"/>
          </w:rPr>
          <w:t xml:space="preserve"> {</w:t>
        </w:r>
        <w:r>
          <w:rPr>
            <w:rFonts w:hint="eastAsia"/>
            <w:lang w:val="en-US" w:eastAsia="ja-JP"/>
          </w:rPr>
          <w:t>notS</w:t>
        </w:r>
        <w:r w:rsidRPr="00F6029D">
          <w:rPr>
            <w:lang w:val="en-US" w:eastAsia="ja-JP"/>
          </w:rPr>
          <w:t>upported}</w:t>
        </w:r>
        <w:r w:rsidRPr="00F6029D">
          <w:rPr>
            <w:lang w:val="en-US" w:eastAsia="ja-JP"/>
          </w:rPr>
          <w:tab/>
        </w:r>
        <w:r w:rsidRPr="00F6029D">
          <w:rPr>
            <w:lang w:val="en-US" w:eastAsia="ja-JP"/>
          </w:rPr>
          <w:tab/>
        </w:r>
        <w:r w:rsidRPr="00F6029D">
          <w:rPr>
            <w:lang w:val="en-US" w:eastAsia="ja-JP"/>
          </w:rPr>
          <w:tab/>
        </w:r>
        <w:r w:rsidRPr="00F6029D">
          <w:rPr>
            <w:lang w:val="en-US" w:eastAsia="ja-JP"/>
          </w:rPr>
          <w:tab/>
        </w:r>
        <w:r w:rsidRPr="00F6029D">
          <w:rPr>
            <w:lang w:val="en-US" w:eastAsia="ja-JP"/>
          </w:rPr>
          <w:tab/>
        </w:r>
        <w:r w:rsidRPr="002872D1">
          <w:rPr>
            <w:color w:val="993366"/>
            <w:lang w:val="en-US" w:eastAsia="ja-JP"/>
          </w:rPr>
          <w:t>OPTIONAL</w:t>
        </w:r>
      </w:ins>
    </w:p>
    <w:p w:rsidR="00A51253" w:rsidRDefault="00A51253" w:rsidP="009C51A2">
      <w:pPr>
        <w:pStyle w:val="PL"/>
        <w:shd w:val="clear" w:color="auto" w:fill="E6E6E6"/>
        <w:overflowPunct w:val="0"/>
        <w:autoSpaceDE w:val="0"/>
        <w:autoSpaceDN w:val="0"/>
        <w:adjustRightInd w:val="0"/>
        <w:textAlignment w:val="baseline"/>
        <w:rPr>
          <w:ins w:id="568" w:author="NTT DOCOMO, INC." w:date="2018-02-22T01:30:00Z"/>
          <w:lang w:val="en-US" w:eastAsia="ja-JP"/>
        </w:rPr>
      </w:pPr>
      <w:ins w:id="569" w:author="NTT DOCOMO, INC." w:date="2018-02-22T01:30:00Z">
        <w:r>
          <w:rPr>
            <w:rFonts w:hint="eastAsia"/>
            <w:lang w:val="en-US" w:eastAsia="ja-JP"/>
          </w:rPr>
          <w:t>}</w:t>
        </w:r>
      </w:ins>
    </w:p>
    <w:p w:rsidR="00A51253" w:rsidRDefault="00A51253" w:rsidP="009C51A2">
      <w:pPr>
        <w:pStyle w:val="PL"/>
        <w:shd w:val="clear" w:color="auto" w:fill="E6E6E6"/>
        <w:overflowPunct w:val="0"/>
        <w:autoSpaceDE w:val="0"/>
        <w:autoSpaceDN w:val="0"/>
        <w:adjustRightInd w:val="0"/>
        <w:textAlignment w:val="baseline"/>
        <w:rPr>
          <w:ins w:id="570" w:author="NTT DOCOMO, INC." w:date="2018-02-22T01:30:00Z"/>
          <w:lang w:val="en-US" w:eastAsia="ja-JP"/>
        </w:rPr>
      </w:pPr>
    </w:p>
    <w:p w:rsidR="00A51253" w:rsidRDefault="00A51253" w:rsidP="009C51A2">
      <w:pPr>
        <w:pStyle w:val="PL"/>
        <w:shd w:val="clear" w:color="auto" w:fill="E6E6E6"/>
        <w:overflowPunct w:val="0"/>
        <w:autoSpaceDE w:val="0"/>
        <w:autoSpaceDN w:val="0"/>
        <w:adjustRightInd w:val="0"/>
        <w:textAlignment w:val="baseline"/>
        <w:rPr>
          <w:ins w:id="571" w:author="NTT DOCOMO, INC." w:date="2018-02-22T01:30:00Z"/>
          <w:lang w:val="en-US" w:eastAsia="ja-JP"/>
        </w:rPr>
      </w:pPr>
      <w:ins w:id="572" w:author="NTT DOCOMO, INC." w:date="2018-02-22T01:30:00Z">
        <w:r>
          <w:rPr>
            <w:rFonts w:hint="eastAsia"/>
            <w:lang w:val="en-US" w:eastAsia="ja-JP"/>
          </w:rPr>
          <w:t>Phy-ParametersFR2 ::=</w:t>
        </w:r>
        <w:r>
          <w:rPr>
            <w:rFonts w:hint="eastAsia"/>
            <w:lang w:val="en-US" w:eastAsia="ja-JP"/>
          </w:rPr>
          <w:tab/>
        </w:r>
        <w:r w:rsidRPr="00E6171C">
          <w:rPr>
            <w:rFonts w:hint="eastAsia"/>
            <w:color w:val="993366"/>
            <w:lang w:val="en-US" w:eastAsia="ja-JP"/>
          </w:rPr>
          <w:t>SEQUENCE</w:t>
        </w:r>
        <w:r>
          <w:rPr>
            <w:rFonts w:hint="eastAsia"/>
            <w:lang w:val="en-US" w:eastAsia="ja-JP"/>
          </w:rPr>
          <w:t xml:space="preserve"> {</w:t>
        </w:r>
      </w:ins>
    </w:p>
    <w:p w:rsidR="00A51253" w:rsidRPr="000D0B3B" w:rsidRDefault="00736CE0" w:rsidP="00A51253">
      <w:pPr>
        <w:pStyle w:val="PL"/>
        <w:shd w:val="clear" w:color="auto" w:fill="E6E6E6"/>
        <w:overflowPunct w:val="0"/>
        <w:autoSpaceDE w:val="0"/>
        <w:autoSpaceDN w:val="0"/>
        <w:adjustRightInd w:val="0"/>
        <w:textAlignment w:val="baseline"/>
        <w:rPr>
          <w:ins w:id="573" w:author="NTT DOCOMO, INC." w:date="2018-02-22T01:33:00Z"/>
          <w:color w:val="808080"/>
          <w:lang w:val="en-US" w:eastAsia="ja-JP"/>
        </w:rPr>
      </w:pPr>
      <w:ins w:id="574" w:author="NTT DOCOMO, INC." w:date="2018-02-22T23:05:00Z">
        <w:r w:rsidRPr="000D0B3B">
          <w:rPr>
            <w:color w:val="808080"/>
            <w:lang w:val="en-US" w:eastAsia="ja-JP"/>
          </w:rPr>
          <w:t>--</w:t>
        </w:r>
      </w:ins>
      <w:ins w:id="575" w:author="NTT DOCOMO, INC." w:date="2018-02-22T01:31:00Z">
        <w:r w:rsidR="00A51253" w:rsidRPr="000D0B3B">
          <w:rPr>
            <w:color w:val="808080"/>
            <w:lang w:val="en-US" w:eastAsia="ja-JP"/>
          </w:rPr>
          <w:t xml:space="preserve"> 4-8: Frequency hopping for PUCCH formats 0 and 2 for FR2</w:t>
        </w:r>
      </w:ins>
    </w:p>
    <w:p w:rsidR="00FA161E" w:rsidRPr="00A51253" w:rsidRDefault="00FA161E" w:rsidP="00A51253">
      <w:pPr>
        <w:pStyle w:val="PL"/>
        <w:shd w:val="clear" w:color="auto" w:fill="E6E6E6"/>
        <w:overflowPunct w:val="0"/>
        <w:autoSpaceDE w:val="0"/>
        <w:autoSpaceDN w:val="0"/>
        <w:adjustRightInd w:val="0"/>
        <w:textAlignment w:val="baseline"/>
        <w:rPr>
          <w:ins w:id="576" w:author="NTT DOCOMO, INC." w:date="2018-02-22T01:31:00Z"/>
          <w:lang w:val="en-US" w:eastAsia="ja-JP"/>
        </w:rPr>
      </w:pPr>
      <w:ins w:id="577" w:author="NTT DOCOMO, INC." w:date="2018-02-22T01:33:00Z">
        <w:r>
          <w:rPr>
            <w:rFonts w:hint="eastAsia"/>
            <w:lang w:val="en-US" w:eastAsia="ja-JP"/>
          </w:rPr>
          <w:tab/>
          <w:t>freqHoppingPUCCH-F0-2</w:t>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ins>
      <w:ins w:id="578" w:author="NTT DOCOMO, INC." w:date="2018-02-23T00:30:00Z">
        <w:r w:rsidR="007C5CE0" w:rsidRPr="007C5CE0">
          <w:rPr>
            <w:color w:val="993366"/>
            <w:lang w:val="en-US" w:eastAsia="ja-JP"/>
          </w:rPr>
          <w:t>ENUMERATED</w:t>
        </w:r>
      </w:ins>
      <w:ins w:id="579" w:author="NTT DOCOMO, INC." w:date="2018-02-22T01:34:00Z">
        <w:r w:rsidRPr="00FA161E">
          <w:rPr>
            <w:lang w:val="en-US" w:eastAsia="ja-JP"/>
          </w:rPr>
          <w:t xml:space="preserve"> {supported}</w:t>
        </w:r>
        <w:r w:rsidRPr="00FA161E">
          <w:rPr>
            <w:lang w:val="en-US" w:eastAsia="ja-JP"/>
          </w:rPr>
          <w:tab/>
        </w:r>
        <w:r w:rsidRPr="00FA161E">
          <w:rPr>
            <w:lang w:val="en-US" w:eastAsia="ja-JP"/>
          </w:rPr>
          <w:tab/>
        </w:r>
        <w:r w:rsidRPr="00FA161E">
          <w:rPr>
            <w:lang w:val="en-US" w:eastAsia="ja-JP"/>
          </w:rPr>
          <w:tab/>
        </w:r>
        <w:r w:rsidRPr="00FA161E">
          <w:rPr>
            <w:lang w:val="en-US" w:eastAsia="ja-JP"/>
          </w:rPr>
          <w:tab/>
        </w:r>
        <w:r w:rsidRPr="00FA161E">
          <w:rPr>
            <w:lang w:val="en-US" w:eastAsia="ja-JP"/>
          </w:rPr>
          <w:tab/>
        </w:r>
        <w:r w:rsidRPr="00FA161E">
          <w:rPr>
            <w:lang w:val="en-US" w:eastAsia="ja-JP"/>
          </w:rPr>
          <w:tab/>
        </w:r>
        <w:r w:rsidRPr="00E6171C">
          <w:rPr>
            <w:color w:val="993366"/>
            <w:lang w:val="en-US" w:eastAsia="ja-JP"/>
          </w:rPr>
          <w:t>OPTIONAL</w:t>
        </w:r>
        <w:r w:rsidRPr="00FA161E">
          <w:rPr>
            <w:lang w:val="en-US" w:eastAsia="ja-JP"/>
          </w:rPr>
          <w:t>,</w:t>
        </w:r>
      </w:ins>
    </w:p>
    <w:p w:rsidR="00A51253" w:rsidRPr="000D0B3B" w:rsidRDefault="00736CE0" w:rsidP="00A51253">
      <w:pPr>
        <w:pStyle w:val="PL"/>
        <w:shd w:val="clear" w:color="auto" w:fill="E6E6E6"/>
        <w:overflowPunct w:val="0"/>
        <w:autoSpaceDE w:val="0"/>
        <w:autoSpaceDN w:val="0"/>
        <w:adjustRightInd w:val="0"/>
        <w:textAlignment w:val="baseline"/>
        <w:rPr>
          <w:ins w:id="580" w:author="NTT DOCOMO, INC." w:date="2018-02-22T01:34:00Z"/>
          <w:color w:val="808080"/>
          <w:lang w:val="en-US" w:eastAsia="ja-JP"/>
        </w:rPr>
      </w:pPr>
      <w:ins w:id="581" w:author="NTT DOCOMO, INC." w:date="2018-02-22T23:05:00Z">
        <w:r w:rsidRPr="000D0B3B">
          <w:rPr>
            <w:color w:val="808080"/>
            <w:lang w:val="en-US" w:eastAsia="ja-JP"/>
          </w:rPr>
          <w:t>--</w:t>
        </w:r>
      </w:ins>
      <w:ins w:id="582" w:author="NTT DOCOMO, INC." w:date="2018-02-22T01:31:00Z">
        <w:r w:rsidR="00A51253" w:rsidRPr="000D0B3B">
          <w:rPr>
            <w:color w:val="808080"/>
            <w:lang w:val="en-US" w:eastAsia="ja-JP"/>
          </w:rPr>
          <w:t xml:space="preserve"> 4-9: Frequency hopping for PUCCH format 1, 3, and 4 for FR2</w:t>
        </w:r>
      </w:ins>
    </w:p>
    <w:p w:rsidR="00FA161E" w:rsidRPr="00A51253" w:rsidRDefault="00FA161E" w:rsidP="00A51253">
      <w:pPr>
        <w:pStyle w:val="PL"/>
        <w:shd w:val="clear" w:color="auto" w:fill="E6E6E6"/>
        <w:overflowPunct w:val="0"/>
        <w:autoSpaceDE w:val="0"/>
        <w:autoSpaceDN w:val="0"/>
        <w:adjustRightInd w:val="0"/>
        <w:textAlignment w:val="baseline"/>
        <w:rPr>
          <w:ins w:id="583" w:author="NTT DOCOMO, INC." w:date="2018-02-22T01:31:00Z"/>
          <w:lang w:val="en-US" w:eastAsia="ja-JP"/>
        </w:rPr>
      </w:pPr>
      <w:ins w:id="584" w:author="NTT DOCOMO, INC." w:date="2018-02-22T01:34:00Z">
        <w:r>
          <w:rPr>
            <w:rFonts w:hint="eastAsia"/>
            <w:lang w:val="en-US" w:eastAsia="ja-JP"/>
          </w:rPr>
          <w:tab/>
          <w:t>freqHoppingPUCCH-F1-3-4</w:t>
        </w:r>
        <w:r w:rsidR="00E52D1A">
          <w:rPr>
            <w:rFonts w:hint="eastAsia"/>
            <w:lang w:val="en-US" w:eastAsia="ja-JP"/>
          </w:rPr>
          <w:tab/>
        </w:r>
        <w:r w:rsidR="00E52D1A">
          <w:rPr>
            <w:rFonts w:hint="eastAsia"/>
            <w:lang w:val="en-US" w:eastAsia="ja-JP"/>
          </w:rPr>
          <w:tab/>
        </w:r>
        <w:r w:rsidR="00E52D1A">
          <w:rPr>
            <w:rFonts w:hint="eastAsia"/>
            <w:lang w:val="en-US" w:eastAsia="ja-JP"/>
          </w:rPr>
          <w:tab/>
        </w:r>
        <w:r w:rsidR="00E52D1A">
          <w:rPr>
            <w:rFonts w:hint="eastAsia"/>
            <w:lang w:val="en-US" w:eastAsia="ja-JP"/>
          </w:rPr>
          <w:tab/>
        </w:r>
      </w:ins>
      <w:ins w:id="585" w:author="NTT DOCOMO, INC." w:date="2018-02-23T00:30:00Z">
        <w:r w:rsidR="007C5CE0" w:rsidRPr="007C5CE0">
          <w:rPr>
            <w:color w:val="993366"/>
            <w:lang w:val="en-US" w:eastAsia="ja-JP"/>
          </w:rPr>
          <w:t>ENUMERATED</w:t>
        </w:r>
      </w:ins>
      <w:ins w:id="586" w:author="NTT DOCOMO, INC." w:date="2018-02-22T01:34:00Z">
        <w:r w:rsidR="00E52D1A" w:rsidRPr="00E52D1A">
          <w:rPr>
            <w:lang w:val="en-US" w:eastAsia="ja-JP"/>
          </w:rPr>
          <w:t xml:space="preserve"> {supported}</w:t>
        </w:r>
        <w:r w:rsidR="00E52D1A" w:rsidRPr="00E52D1A">
          <w:rPr>
            <w:lang w:val="en-US" w:eastAsia="ja-JP"/>
          </w:rPr>
          <w:tab/>
        </w:r>
        <w:r w:rsidR="00E52D1A" w:rsidRPr="00E52D1A">
          <w:rPr>
            <w:lang w:val="en-US" w:eastAsia="ja-JP"/>
          </w:rPr>
          <w:tab/>
        </w:r>
        <w:r w:rsidR="00E52D1A" w:rsidRPr="00E52D1A">
          <w:rPr>
            <w:lang w:val="en-US" w:eastAsia="ja-JP"/>
          </w:rPr>
          <w:tab/>
        </w:r>
        <w:r w:rsidR="00E52D1A" w:rsidRPr="00E52D1A">
          <w:rPr>
            <w:lang w:val="en-US" w:eastAsia="ja-JP"/>
          </w:rPr>
          <w:tab/>
        </w:r>
        <w:r w:rsidR="00E52D1A" w:rsidRPr="00E52D1A">
          <w:rPr>
            <w:lang w:val="en-US" w:eastAsia="ja-JP"/>
          </w:rPr>
          <w:tab/>
        </w:r>
        <w:r w:rsidR="00E52D1A" w:rsidRPr="00E52D1A">
          <w:rPr>
            <w:lang w:val="en-US" w:eastAsia="ja-JP"/>
          </w:rPr>
          <w:tab/>
        </w:r>
        <w:r w:rsidR="00E52D1A" w:rsidRPr="00E6171C">
          <w:rPr>
            <w:color w:val="993366"/>
            <w:lang w:val="en-US" w:eastAsia="ja-JP"/>
          </w:rPr>
          <w:t>OPTION</w:t>
        </w:r>
        <w:r w:rsidR="00F6029D" w:rsidRPr="00E6171C">
          <w:rPr>
            <w:color w:val="993366"/>
            <w:lang w:val="en-US" w:eastAsia="ja-JP"/>
          </w:rPr>
          <w:t>AL</w:t>
        </w:r>
      </w:ins>
    </w:p>
    <w:p w:rsidR="00A51253" w:rsidRDefault="00A51253" w:rsidP="009C51A2">
      <w:pPr>
        <w:pStyle w:val="PL"/>
        <w:shd w:val="clear" w:color="auto" w:fill="E6E6E6"/>
        <w:overflowPunct w:val="0"/>
        <w:autoSpaceDE w:val="0"/>
        <w:autoSpaceDN w:val="0"/>
        <w:adjustRightInd w:val="0"/>
        <w:textAlignment w:val="baseline"/>
        <w:rPr>
          <w:ins w:id="587" w:author="NTT DOCOMO, INC." w:date="2018-02-22T01:31:00Z"/>
          <w:lang w:val="en-US" w:eastAsia="ja-JP"/>
        </w:rPr>
      </w:pPr>
      <w:ins w:id="588" w:author="NTT DOCOMO, INC." w:date="2018-02-22T01:31:00Z">
        <w:r>
          <w:rPr>
            <w:rFonts w:hint="eastAsia"/>
            <w:lang w:val="en-US" w:eastAsia="ja-JP"/>
          </w:rPr>
          <w:t>}</w:t>
        </w:r>
      </w:ins>
    </w:p>
    <w:p w:rsidR="00A51253" w:rsidRPr="00A51253" w:rsidRDefault="00A51253" w:rsidP="009C51A2">
      <w:pPr>
        <w:pStyle w:val="PL"/>
        <w:shd w:val="clear" w:color="auto" w:fill="E6E6E6"/>
        <w:overflowPunct w:val="0"/>
        <w:autoSpaceDE w:val="0"/>
        <w:autoSpaceDN w:val="0"/>
        <w:adjustRightInd w:val="0"/>
        <w:textAlignment w:val="baseline"/>
        <w:rPr>
          <w:rFonts w:eastAsia="Times New Roman"/>
          <w:lang w:val="en-US" w:eastAsia="ja-JP"/>
        </w:rPr>
      </w:pP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 xml:space="preserve">RF-Parameters ::= </w:t>
      </w:r>
      <w:r w:rsidRPr="009C51A2">
        <w:rPr>
          <w:rFonts w:eastAsia="Times New Roman"/>
          <w:color w:val="993366"/>
          <w:lang w:val="en-US" w:eastAsia="ja-JP"/>
        </w:rPr>
        <w:t>SEQUENCE</w:t>
      </w:r>
      <w:r w:rsidRPr="009C51A2">
        <w:rPr>
          <w:rFonts w:eastAsia="Times New Roman"/>
          <w:lang w:val="en-US" w:eastAsia="ja-JP"/>
        </w:rPr>
        <w:t xml:space="preserve">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supportedBandListNR</w:t>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t>SupportedBandListNR,</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supportedBandCombination</w:t>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t>BandCombinationList,</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intraBandAsyncFDD</w:t>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t>ENUMERATED</w:t>
      </w:r>
      <w:r w:rsidRPr="009C51A2">
        <w:rPr>
          <w:rFonts w:eastAsia="Times New Roman"/>
          <w:lang w:val="en-US" w:eastAsia="ja-JP"/>
        </w:rPr>
        <w:t xml:space="preserve"> {supported}</w:t>
      </w:r>
      <w:r w:rsidRPr="009C51A2">
        <w:rPr>
          <w:rFonts w:eastAsia="Times New Roman"/>
          <w:lang w:val="en-US" w:eastAsia="ja-JP"/>
        </w:rPr>
        <w:tab/>
      </w:r>
      <w:r w:rsidRPr="009C51A2">
        <w:rPr>
          <w:rFonts w:eastAsia="Times New Roman"/>
          <w:color w:val="993366"/>
          <w:lang w:val="en-US" w:eastAsia="ja-JP"/>
        </w:rPr>
        <w:t>OPTIONAL</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r>
      <w:r w:rsidRPr="009C51A2">
        <w:rPr>
          <w:rFonts w:eastAsia="Times New Roman"/>
          <w:color w:val="808080"/>
          <w:lang w:val="en-US" w:eastAsia="ja-JP"/>
        </w:rPr>
        <w:t>-- FFS Whether intraBandAsyncFDD is included per UE or per band combination</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SupportedBandListNR ::=</w:t>
      </w:r>
      <w:r w:rsidRPr="009C51A2">
        <w:rPr>
          <w:rFonts w:eastAsia="Times New Roman"/>
          <w:lang w:val="en-US" w:eastAsia="ja-JP"/>
        </w:rPr>
        <w:tab/>
      </w:r>
      <w:r w:rsidRPr="009C51A2">
        <w:rPr>
          <w:rFonts w:eastAsia="Times New Roman"/>
          <w:color w:val="993366"/>
          <w:lang w:val="en-US" w:eastAsia="ja-JP"/>
        </w:rPr>
        <w:t>SEQUENCE</w:t>
      </w:r>
      <w:r w:rsidRPr="009C51A2">
        <w:rPr>
          <w:rFonts w:eastAsia="Times New Roman"/>
          <w:lang w:val="en-US" w:eastAsia="ja-JP"/>
        </w:rPr>
        <w:t xml:space="preserve"> (</w:t>
      </w:r>
      <w:r w:rsidRPr="009C51A2">
        <w:rPr>
          <w:rFonts w:eastAsia="Times New Roman"/>
          <w:color w:val="993366"/>
          <w:lang w:val="en-US" w:eastAsia="ja-JP"/>
        </w:rPr>
        <w:t>SIZE</w:t>
      </w:r>
      <w:r w:rsidRPr="009C51A2">
        <w:rPr>
          <w:rFonts w:eastAsia="Times New Roman"/>
          <w:lang w:val="en-US" w:eastAsia="ja-JP"/>
        </w:rPr>
        <w:t xml:space="preserve"> (1..maxBands)) </w:t>
      </w:r>
      <w:r w:rsidRPr="009C51A2">
        <w:rPr>
          <w:rFonts w:eastAsia="Times New Roman"/>
          <w:color w:val="993366"/>
          <w:lang w:val="en-US" w:eastAsia="ja-JP"/>
        </w:rPr>
        <w:t>OF</w:t>
      </w:r>
      <w:r w:rsidRPr="009C51A2">
        <w:rPr>
          <w:rFonts w:eastAsia="Times New Roman"/>
          <w:lang w:val="en-US" w:eastAsia="ja-JP"/>
        </w:rPr>
        <w:t xml:space="preserve"> BandNR</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 xml:space="preserve">SupportedBandCombination ::= </w:t>
      </w:r>
      <w:r w:rsidRPr="009C51A2">
        <w:rPr>
          <w:rFonts w:eastAsia="Times New Roman"/>
          <w:color w:val="993366"/>
          <w:lang w:val="en-US" w:eastAsia="ja-JP"/>
        </w:rPr>
        <w:t>SEQUENCE</w:t>
      </w:r>
      <w:r w:rsidRPr="009C51A2">
        <w:rPr>
          <w:rFonts w:eastAsia="Times New Roman"/>
          <w:lang w:val="en-US" w:eastAsia="ja-JP"/>
        </w:rPr>
        <w:t xml:space="preserve"> (</w:t>
      </w:r>
      <w:r w:rsidRPr="009C51A2">
        <w:rPr>
          <w:rFonts w:eastAsia="Times New Roman"/>
          <w:color w:val="993366"/>
          <w:lang w:val="en-US" w:eastAsia="ja-JP"/>
        </w:rPr>
        <w:t>SIZE</w:t>
      </w:r>
      <w:r w:rsidRPr="009C51A2">
        <w:rPr>
          <w:rFonts w:eastAsia="Times New Roman"/>
          <w:lang w:val="en-US" w:eastAsia="ja-JP"/>
        </w:rPr>
        <w:t xml:space="preserve"> (1..maxBandComb)) </w:t>
      </w:r>
      <w:r w:rsidRPr="009C51A2">
        <w:rPr>
          <w:rFonts w:eastAsia="Times New Roman"/>
          <w:color w:val="993366"/>
          <w:lang w:val="en-US" w:eastAsia="ja-JP"/>
        </w:rPr>
        <w:t>OF</w:t>
      </w:r>
      <w:r w:rsidRPr="009C51A2">
        <w:rPr>
          <w:rFonts w:eastAsia="Times New Roman"/>
          <w:lang w:val="en-US" w:eastAsia="ja-JP"/>
        </w:rPr>
        <w:t xml:space="preserve"> BandCombination</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 xml:space="preserve">SupportedBasebandProcessingCombination ::= </w:t>
      </w:r>
      <w:r w:rsidRPr="009C51A2">
        <w:rPr>
          <w:rFonts w:eastAsia="Times New Roman"/>
          <w:color w:val="993366"/>
          <w:lang w:val="en-US" w:eastAsia="ja-JP"/>
        </w:rPr>
        <w:t>SEQUENCE</w:t>
      </w:r>
      <w:r w:rsidRPr="009C51A2">
        <w:rPr>
          <w:rFonts w:eastAsia="Times New Roman"/>
          <w:lang w:val="en-US" w:eastAsia="ja-JP"/>
        </w:rPr>
        <w:t xml:space="preserve"> (</w:t>
      </w:r>
      <w:r w:rsidRPr="009C51A2">
        <w:rPr>
          <w:rFonts w:eastAsia="Times New Roman"/>
          <w:color w:val="993366"/>
          <w:lang w:val="en-US" w:eastAsia="ja-JP"/>
        </w:rPr>
        <w:t>SIZE</w:t>
      </w:r>
      <w:r w:rsidRPr="009C51A2">
        <w:rPr>
          <w:rFonts w:eastAsia="Times New Roman"/>
          <w:lang w:val="en-US" w:eastAsia="ja-JP"/>
        </w:rPr>
        <w:t xml:space="preserve"> (1..maxBasebandProcComb)) </w:t>
      </w:r>
      <w:r w:rsidRPr="009C51A2">
        <w:rPr>
          <w:rFonts w:eastAsia="Times New Roman"/>
          <w:color w:val="993366"/>
          <w:lang w:val="en-US" w:eastAsia="ja-JP"/>
        </w:rPr>
        <w:t>OF</w:t>
      </w:r>
      <w:r w:rsidRPr="009C51A2">
        <w:rPr>
          <w:rFonts w:eastAsia="Times New Roman"/>
          <w:lang w:val="en-US" w:eastAsia="ja-JP"/>
        </w:rPr>
        <w:t xml:space="preserve"> BasebandProcessingCombination</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 xml:space="preserve">BasebandProcessingCombination ::= </w:t>
      </w:r>
      <w:r w:rsidRPr="009C51A2">
        <w:rPr>
          <w:rFonts w:eastAsia="Times New Roman"/>
          <w:color w:val="993366"/>
          <w:lang w:val="en-US" w:eastAsia="ja-JP"/>
        </w:rPr>
        <w:t>SEQUENCE</w:t>
      </w:r>
      <w:r w:rsidRPr="009C51A2">
        <w:rPr>
          <w:rFonts w:eastAsia="Times New Roman"/>
          <w:lang w:val="en-US" w:eastAsia="ja-JP"/>
        </w:rPr>
        <w:t xml:space="preserve">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basebandParametersPerBand</w:t>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t>SEQUENCE</w:t>
      </w:r>
      <w:r w:rsidRPr="009C51A2">
        <w:rPr>
          <w:rFonts w:eastAsia="Times New Roman"/>
          <w:lang w:val="en-US" w:eastAsia="ja-JP"/>
        </w:rPr>
        <w:t xml:space="preserve"> (</w:t>
      </w:r>
      <w:r w:rsidRPr="009C51A2">
        <w:rPr>
          <w:rFonts w:eastAsia="Times New Roman"/>
          <w:color w:val="993366"/>
          <w:lang w:val="en-US" w:eastAsia="ja-JP"/>
        </w:rPr>
        <w:t>SIZE</w:t>
      </w:r>
      <w:r w:rsidRPr="009C51A2">
        <w:rPr>
          <w:rFonts w:eastAsia="Times New Roman"/>
          <w:lang w:val="en-US" w:eastAsia="ja-JP"/>
        </w:rPr>
        <w:t xml:space="preserve"> (1..maxSimultaneousBands)) </w:t>
      </w:r>
      <w:r w:rsidRPr="009C51A2">
        <w:rPr>
          <w:rFonts w:eastAsia="Times New Roman"/>
          <w:color w:val="993366"/>
          <w:lang w:val="en-US" w:eastAsia="ja-JP"/>
        </w:rPr>
        <w:t>OF</w:t>
      </w:r>
      <w:r w:rsidRPr="009C51A2">
        <w:rPr>
          <w:rFonts w:eastAsia="Times New Roman"/>
          <w:lang w:val="en-US" w:eastAsia="ja-JP"/>
        </w:rPr>
        <w:t xml:space="preserve"> BasebandParametersPerBand</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color w:val="808080"/>
          <w:lang w:val="en-US" w:eastAsia="ja-JP"/>
        </w:rPr>
      </w:pPr>
      <w:r w:rsidRPr="009C51A2">
        <w:rPr>
          <w:rFonts w:eastAsia="Times New Roman"/>
          <w:lang w:val="en-US" w:eastAsia="ja-JP"/>
        </w:rPr>
        <w:tab/>
      </w:r>
      <w:r w:rsidRPr="009C51A2">
        <w:rPr>
          <w:rFonts w:eastAsia="Times New Roman"/>
          <w:color w:val="808080"/>
          <w:lang w:val="en-US" w:eastAsia="ja-JP"/>
        </w:rPr>
        <w:t>-- FFS on other parameters</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 xml:space="preserve">BasebandParametersPerBand ::= </w:t>
      </w:r>
      <w:r w:rsidRPr="009C51A2">
        <w:rPr>
          <w:rFonts w:eastAsia="Times New Roman"/>
          <w:color w:val="993366"/>
          <w:lang w:val="en-US" w:eastAsia="ja-JP"/>
        </w:rPr>
        <w:t>SEQUENCE</w:t>
      </w:r>
      <w:r w:rsidRPr="009C51A2">
        <w:rPr>
          <w:rFonts w:eastAsia="Times New Roman"/>
          <w:lang w:val="en-US" w:eastAsia="ja-JP"/>
        </w:rPr>
        <w:t xml:space="preserve">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ca-BandwidthClassDL</w:t>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t>CA-BandwidthClass,</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ca-BandwidthClassUL</w:t>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t>CA-BandwidthClass,</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basebandParametersPerCC</w:t>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t>SEQUENCE</w:t>
      </w:r>
      <w:r w:rsidRPr="009C51A2">
        <w:rPr>
          <w:rFonts w:eastAsia="Times New Roman"/>
          <w:lang w:val="en-US" w:eastAsia="ja-JP"/>
        </w:rPr>
        <w:t xml:space="preserve"> (</w:t>
      </w:r>
      <w:r w:rsidRPr="009C51A2">
        <w:rPr>
          <w:rFonts w:eastAsia="Times New Roman"/>
          <w:color w:val="993366"/>
          <w:lang w:val="en-US" w:eastAsia="ja-JP"/>
        </w:rPr>
        <w:t>SIZE</w:t>
      </w:r>
      <w:r w:rsidRPr="009C51A2">
        <w:rPr>
          <w:rFonts w:eastAsia="Times New Roman"/>
          <w:lang w:val="en-US" w:eastAsia="ja-JP"/>
        </w:rPr>
        <w:t xml:space="preserve"> (1..</w:t>
      </w:r>
      <w:del w:id="589" w:author="merged r1" w:date="2018-01-18T13:12:00Z">
        <w:r w:rsidRPr="009C51A2">
          <w:rPr>
            <w:rFonts w:eastAsia="Times New Roman"/>
            <w:lang w:val="en-US" w:eastAsia="ja-JP"/>
          </w:rPr>
          <w:delText>maxNrofSCells</w:delText>
        </w:r>
      </w:del>
      <w:ins w:id="590" w:author="merged r1" w:date="2018-01-18T13:12:00Z">
        <w:r w:rsidRPr="009C51A2">
          <w:rPr>
            <w:rFonts w:eastAsia="Times New Roman"/>
            <w:lang w:val="en-US" w:eastAsia="ja-JP"/>
          </w:rPr>
          <w:t>maxNrofCC</w:t>
        </w:r>
      </w:ins>
      <w:r w:rsidRPr="009C51A2">
        <w:rPr>
          <w:rFonts w:eastAsia="Times New Roman"/>
          <w:lang w:val="en-US" w:eastAsia="ja-JP"/>
        </w:rPr>
        <w:t xml:space="preserve">)) </w:t>
      </w:r>
      <w:r w:rsidRPr="009C51A2">
        <w:rPr>
          <w:rFonts w:eastAsia="Times New Roman"/>
          <w:color w:val="993366"/>
          <w:lang w:val="en-US" w:eastAsia="ja-JP"/>
        </w:rPr>
        <w:t>OF</w:t>
      </w:r>
      <w:r w:rsidRPr="009C51A2">
        <w:rPr>
          <w:rFonts w:eastAsia="Times New Roman"/>
          <w:lang w:val="en-US" w:eastAsia="ja-JP"/>
        </w:rPr>
        <w:t xml:space="preserve"> BasebandParametersPerCC,</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supportedBW-PerCC</w:t>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t>BW-PerCC</w:t>
      </w:r>
      <w:ins w:id="591" w:author="NTT DOCOMO, INC." w:date="2018-02-22T23:35:00Z">
        <w:r w:rsidR="00E87DD9">
          <w:rPr>
            <w:rFonts w:eastAsia="Times New Roman"/>
            <w:lang w:val="en-US" w:eastAsia="ja-JP"/>
          </w:rPr>
          <w:t>,</w:t>
        </w:r>
      </w:ins>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color w:val="808080"/>
          <w:lang w:val="en-US" w:eastAsia="ja-JP"/>
        </w:rPr>
      </w:pPr>
      <w:r w:rsidRPr="009C51A2">
        <w:rPr>
          <w:rFonts w:eastAsia="Times New Roman"/>
          <w:lang w:val="en-US" w:eastAsia="ja-JP"/>
        </w:rPr>
        <w:tab/>
      </w:r>
      <w:r w:rsidRPr="009C51A2">
        <w:rPr>
          <w:rFonts w:eastAsia="Times New Roman"/>
          <w:color w:val="808080"/>
          <w:lang w:val="en-US" w:eastAsia="ja-JP"/>
        </w:rPr>
        <w:t>-- FFS on the need (e.g. if ca-BandwidthClass is sufficient to cover BW-PerCC)</w:t>
      </w:r>
    </w:p>
    <w:p w:rsidR="000978E9" w:rsidRDefault="00736CE0" w:rsidP="009C51A2">
      <w:pPr>
        <w:pStyle w:val="PL"/>
        <w:shd w:val="clear" w:color="auto" w:fill="E6E6E6"/>
        <w:overflowPunct w:val="0"/>
        <w:autoSpaceDE w:val="0"/>
        <w:autoSpaceDN w:val="0"/>
        <w:adjustRightInd w:val="0"/>
        <w:textAlignment w:val="baseline"/>
        <w:rPr>
          <w:ins w:id="592" w:author="NTT DOCOMO, INC." w:date="2018-02-20T17:00:00Z"/>
          <w:color w:val="808080"/>
          <w:lang w:val="en-US" w:eastAsia="ja-JP"/>
        </w:rPr>
      </w:pPr>
      <w:ins w:id="593" w:author="NTT DOCOMO, INC." w:date="2018-02-22T23:05:00Z">
        <w:r>
          <w:rPr>
            <w:color w:val="808080"/>
            <w:lang w:val="en-US" w:eastAsia="ja-JP"/>
          </w:rPr>
          <w:t>--</w:t>
        </w:r>
      </w:ins>
      <w:ins w:id="594" w:author="NTT DOCOMO, INC." w:date="2018-02-20T17:00:00Z">
        <w:r w:rsidR="000978E9">
          <w:rPr>
            <w:color w:val="808080"/>
            <w:lang w:val="en-US" w:eastAsia="ja-JP"/>
          </w:rPr>
          <w:t xml:space="preserve"> 1-10: Support of SCell without SS/PBCH block</w:t>
        </w:r>
      </w:ins>
    </w:p>
    <w:p w:rsidR="000978E9" w:rsidRDefault="000978E9" w:rsidP="009C51A2">
      <w:pPr>
        <w:pStyle w:val="PL"/>
        <w:shd w:val="clear" w:color="auto" w:fill="E6E6E6"/>
        <w:overflowPunct w:val="0"/>
        <w:autoSpaceDE w:val="0"/>
        <w:autoSpaceDN w:val="0"/>
        <w:adjustRightInd w:val="0"/>
        <w:textAlignment w:val="baseline"/>
        <w:rPr>
          <w:ins w:id="595" w:author="NTT DOCOMO, INC." w:date="2018-02-22T23:34:00Z"/>
          <w:lang w:val="en-US" w:eastAsia="ja-JP"/>
        </w:rPr>
      </w:pPr>
      <w:ins w:id="596" w:author="NTT DOCOMO, INC." w:date="2018-02-20T16:59:00Z">
        <w:r>
          <w:rPr>
            <w:color w:val="808080"/>
            <w:lang w:val="en-US" w:eastAsia="ja-JP"/>
          </w:rPr>
          <w:tab/>
        </w:r>
        <w:r w:rsidRPr="00DE461C">
          <w:rPr>
            <w:lang w:val="en-US" w:eastAsia="ja-JP"/>
          </w:rPr>
          <w:t>scellWithoutSSB</w:t>
        </w:r>
        <w:r w:rsidRPr="00DE461C">
          <w:rPr>
            <w:lang w:val="en-US" w:eastAsia="ja-JP"/>
          </w:rPr>
          <w:tab/>
        </w:r>
        <w:r w:rsidRPr="00DE461C">
          <w:rPr>
            <w:lang w:val="en-US" w:eastAsia="ja-JP"/>
          </w:rPr>
          <w:tab/>
        </w:r>
        <w:r w:rsidRPr="00DE461C">
          <w:rPr>
            <w:lang w:val="en-US" w:eastAsia="ja-JP"/>
          </w:rPr>
          <w:tab/>
        </w:r>
        <w:r w:rsidRPr="00DE461C">
          <w:rPr>
            <w:lang w:val="en-US" w:eastAsia="ja-JP"/>
          </w:rPr>
          <w:tab/>
        </w:r>
        <w:r w:rsidRPr="00DE461C">
          <w:rPr>
            <w:color w:val="993366"/>
            <w:lang w:val="en-US" w:eastAsia="ja-JP"/>
          </w:rPr>
          <w:t>ENUMERATED</w:t>
        </w:r>
        <w:r w:rsidRPr="00DE461C">
          <w:rPr>
            <w:lang w:val="en-US" w:eastAsia="ja-JP"/>
          </w:rPr>
          <w:t xml:space="preserve"> {supported}</w:t>
        </w:r>
        <w:r w:rsidRPr="00DE461C">
          <w:rPr>
            <w:lang w:val="en-US" w:eastAsia="ja-JP"/>
          </w:rPr>
          <w:tab/>
        </w:r>
        <w:r w:rsidRPr="00DE461C">
          <w:rPr>
            <w:lang w:val="en-US" w:eastAsia="ja-JP"/>
          </w:rPr>
          <w:tab/>
        </w:r>
        <w:r w:rsidRPr="00DE461C">
          <w:rPr>
            <w:lang w:val="en-US" w:eastAsia="ja-JP"/>
          </w:rPr>
          <w:tab/>
        </w:r>
        <w:r w:rsidRPr="00DE461C">
          <w:rPr>
            <w:lang w:val="en-US" w:eastAsia="ja-JP"/>
          </w:rPr>
          <w:tab/>
        </w:r>
        <w:r w:rsidRPr="00DE461C">
          <w:rPr>
            <w:lang w:val="en-US" w:eastAsia="ja-JP"/>
          </w:rPr>
          <w:tab/>
        </w:r>
        <w:r w:rsidRPr="00DE461C">
          <w:rPr>
            <w:color w:val="993366"/>
            <w:lang w:val="en-US" w:eastAsia="ja-JP"/>
          </w:rPr>
          <w:t>OPTIONAL</w:t>
        </w:r>
      </w:ins>
      <w:ins w:id="597" w:author="NTT DOCOMO, INC." w:date="2018-02-22T23:35:00Z">
        <w:r w:rsidR="00E87DD9">
          <w:rPr>
            <w:lang w:val="en-US" w:eastAsia="ja-JP"/>
          </w:rPr>
          <w:t>,</w:t>
        </w:r>
      </w:ins>
    </w:p>
    <w:p w:rsidR="00E87DD9" w:rsidRPr="00DE461C" w:rsidRDefault="00E87DD9" w:rsidP="009C51A2">
      <w:pPr>
        <w:pStyle w:val="PL"/>
        <w:shd w:val="clear" w:color="auto" w:fill="E6E6E6"/>
        <w:overflowPunct w:val="0"/>
        <w:autoSpaceDE w:val="0"/>
        <w:autoSpaceDN w:val="0"/>
        <w:adjustRightInd w:val="0"/>
        <w:textAlignment w:val="baseline"/>
        <w:rPr>
          <w:ins w:id="598" w:author="NTT DOCOMO, INC." w:date="2018-02-22T23:34:00Z"/>
          <w:color w:val="808080"/>
          <w:lang w:val="en-US" w:eastAsia="ja-JP"/>
        </w:rPr>
      </w:pPr>
      <w:ins w:id="599" w:author="NTT DOCOMO, INC." w:date="2018-02-22T23:34:00Z">
        <w:r w:rsidRPr="00DE461C">
          <w:rPr>
            <w:color w:val="808080"/>
            <w:lang w:val="en-US" w:eastAsia="ja-JP"/>
          </w:rPr>
          <w:t>-- 2-53: SRS resources</w:t>
        </w:r>
      </w:ins>
    </w:p>
    <w:p w:rsidR="00E87DD9" w:rsidRDefault="00E87DD9" w:rsidP="009C51A2">
      <w:pPr>
        <w:pStyle w:val="PL"/>
        <w:shd w:val="clear" w:color="auto" w:fill="E6E6E6"/>
        <w:overflowPunct w:val="0"/>
        <w:autoSpaceDE w:val="0"/>
        <w:autoSpaceDN w:val="0"/>
        <w:adjustRightInd w:val="0"/>
        <w:textAlignment w:val="baseline"/>
        <w:rPr>
          <w:ins w:id="600" w:author="NTT DOCOMO, INC." w:date="2018-02-22T23:46:00Z"/>
          <w:color w:val="993366"/>
          <w:lang w:val="en-US" w:eastAsia="ja-JP"/>
        </w:rPr>
      </w:pPr>
      <w:ins w:id="601" w:author="NTT DOCOMO, INC." w:date="2018-02-22T23:34:00Z">
        <w:r>
          <w:rPr>
            <w:lang w:val="en-US" w:eastAsia="ja-JP"/>
          </w:rPr>
          <w:tab/>
          <w:t>supportedSRS-Resources</w:t>
        </w:r>
        <w:r>
          <w:rPr>
            <w:lang w:val="en-US" w:eastAsia="ja-JP"/>
          </w:rPr>
          <w:tab/>
        </w:r>
        <w:r>
          <w:rPr>
            <w:lang w:val="en-US" w:eastAsia="ja-JP"/>
          </w:rPr>
          <w:tab/>
          <w:t>SRS-Resources</w:t>
        </w:r>
      </w:ins>
      <w:ins w:id="602" w:author="NTT DOCOMO, INC." w:date="2018-02-22T23:35:00Z">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DE461C">
          <w:rPr>
            <w:color w:val="993366"/>
            <w:lang w:val="en-US" w:eastAsia="ja-JP"/>
          </w:rPr>
          <w:t>OPTIONAL</w:t>
        </w:r>
      </w:ins>
      <w:ins w:id="603" w:author="NTT DOCOMO, INC." w:date="2018-02-22T23:46:00Z">
        <w:r w:rsidR="00B86791">
          <w:rPr>
            <w:color w:val="993366"/>
            <w:lang w:val="en-US" w:eastAsia="ja-JP"/>
          </w:rPr>
          <w:t>,</w:t>
        </w:r>
      </w:ins>
    </w:p>
    <w:p w:rsidR="00B86791" w:rsidRPr="00E6171C" w:rsidRDefault="00B86791" w:rsidP="009C51A2">
      <w:pPr>
        <w:pStyle w:val="PL"/>
        <w:shd w:val="clear" w:color="auto" w:fill="E6E6E6"/>
        <w:overflowPunct w:val="0"/>
        <w:autoSpaceDE w:val="0"/>
        <w:autoSpaceDN w:val="0"/>
        <w:adjustRightInd w:val="0"/>
        <w:textAlignment w:val="baseline"/>
        <w:rPr>
          <w:ins w:id="604" w:author="NTT DOCOMO, INC." w:date="2018-02-22T23:46:00Z"/>
          <w:color w:val="808080"/>
          <w:lang w:val="en-US" w:eastAsia="ja-JP"/>
        </w:rPr>
      </w:pPr>
      <w:ins w:id="605" w:author="NTT DOCOMO, INC." w:date="2018-02-22T23:46:00Z">
        <w:r w:rsidRPr="00E6171C">
          <w:rPr>
            <w:color w:val="808080"/>
            <w:lang w:val="en-US" w:eastAsia="ja-JP"/>
          </w:rPr>
          <w:t>-- 2-55: SRS Tx switch</w:t>
        </w:r>
      </w:ins>
    </w:p>
    <w:p w:rsidR="00B86791" w:rsidRPr="000978E9" w:rsidRDefault="00B86791" w:rsidP="009C51A2">
      <w:pPr>
        <w:pStyle w:val="PL"/>
        <w:shd w:val="clear" w:color="auto" w:fill="E6E6E6"/>
        <w:overflowPunct w:val="0"/>
        <w:autoSpaceDE w:val="0"/>
        <w:autoSpaceDN w:val="0"/>
        <w:adjustRightInd w:val="0"/>
        <w:textAlignment w:val="baseline"/>
        <w:rPr>
          <w:ins w:id="606" w:author="NTT DOCOMO, INC." w:date="2018-02-20T16:59:00Z"/>
          <w:rFonts w:eastAsia="Times New Roman"/>
          <w:color w:val="808080"/>
          <w:lang w:val="en-US" w:eastAsia="ja-JP"/>
        </w:rPr>
      </w:pPr>
      <w:ins w:id="607" w:author="NTT DOCOMO, INC." w:date="2018-02-22T23:46:00Z">
        <w:r>
          <w:rPr>
            <w:color w:val="993366"/>
            <w:lang w:val="en-US" w:eastAsia="ja-JP"/>
          </w:rPr>
          <w:tab/>
        </w:r>
        <w:r w:rsidRPr="00E6171C">
          <w:rPr>
            <w:lang w:val="en-US" w:eastAsia="ja-JP"/>
          </w:rPr>
          <w:t>srs-TxSwitch</w:t>
        </w:r>
        <w:r w:rsidRPr="00E6171C">
          <w:rPr>
            <w:lang w:val="en-US" w:eastAsia="ja-JP"/>
          </w:rPr>
          <w:tab/>
        </w:r>
        <w:r w:rsidRPr="00E6171C">
          <w:rPr>
            <w:lang w:val="en-US" w:eastAsia="ja-JP"/>
          </w:rPr>
          <w:tab/>
        </w:r>
        <w:r w:rsidRPr="00E6171C">
          <w:rPr>
            <w:lang w:val="en-US" w:eastAsia="ja-JP"/>
          </w:rPr>
          <w:tab/>
        </w:r>
        <w:r w:rsidRPr="00E6171C">
          <w:rPr>
            <w:lang w:val="en-US" w:eastAsia="ja-JP"/>
          </w:rPr>
          <w:tab/>
          <w:t>SRS-TxSwitch</w:t>
        </w:r>
        <w:r>
          <w:rPr>
            <w:color w:val="993366"/>
            <w:lang w:val="en-US" w:eastAsia="ja-JP"/>
          </w:rPr>
          <w:tab/>
        </w:r>
        <w:r>
          <w:rPr>
            <w:color w:val="993366"/>
            <w:lang w:val="en-US" w:eastAsia="ja-JP"/>
          </w:rPr>
          <w:tab/>
        </w:r>
        <w:r>
          <w:rPr>
            <w:color w:val="993366"/>
            <w:lang w:val="en-US" w:eastAsia="ja-JP"/>
          </w:rPr>
          <w:tab/>
        </w:r>
        <w:r>
          <w:rPr>
            <w:color w:val="993366"/>
            <w:lang w:val="en-US" w:eastAsia="ja-JP"/>
          </w:rPr>
          <w:tab/>
        </w:r>
        <w:r>
          <w:rPr>
            <w:color w:val="993366"/>
            <w:lang w:val="en-US" w:eastAsia="ja-JP"/>
          </w:rPr>
          <w:tab/>
        </w:r>
        <w:r>
          <w:rPr>
            <w:color w:val="993366"/>
            <w:lang w:val="en-US" w:eastAsia="ja-JP"/>
          </w:rPr>
          <w:tab/>
        </w:r>
        <w:r>
          <w:rPr>
            <w:color w:val="993366"/>
            <w:lang w:val="en-US" w:eastAsia="ja-JP"/>
          </w:rPr>
          <w:tab/>
          <w:t>OPTIONAL</w:t>
        </w:r>
      </w:ins>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color w:val="808080"/>
          <w:lang w:val="en-US" w:eastAsia="ja-JP"/>
        </w:rPr>
      </w:pPr>
      <w:r w:rsidRPr="009C51A2">
        <w:rPr>
          <w:rFonts w:eastAsia="Times New Roman"/>
          <w:color w:val="808080"/>
          <w:lang w:val="en-US" w:eastAsia="ja-JP"/>
        </w:rPr>
        <w:tab/>
        <w:t>-- FFS on other parameters</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 xml:space="preserve">BasebandParametersPerCC ::= </w:t>
      </w:r>
      <w:r w:rsidRPr="009C51A2">
        <w:rPr>
          <w:rFonts w:eastAsia="Times New Roman"/>
          <w:color w:val="993366"/>
          <w:lang w:val="en-US" w:eastAsia="ja-JP"/>
        </w:rPr>
        <w:t>SEQUENCE</w:t>
      </w:r>
      <w:r w:rsidRPr="009C51A2">
        <w:rPr>
          <w:rFonts w:eastAsia="Times New Roman"/>
          <w:lang w:val="en-US" w:eastAsia="ja-JP"/>
        </w:rPr>
        <w:t xml:space="preserve">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supportedMIMO-CapabilityDL</w:t>
      </w:r>
      <w:r w:rsidRPr="009C51A2">
        <w:rPr>
          <w:rFonts w:eastAsia="Times New Roman"/>
          <w:lang w:val="en-US" w:eastAsia="ja-JP"/>
        </w:rPr>
        <w:tab/>
      </w:r>
      <w:r w:rsidRPr="009C51A2">
        <w:rPr>
          <w:rFonts w:eastAsia="Times New Roman"/>
          <w:lang w:val="en-US" w:eastAsia="ja-JP"/>
        </w:rPr>
        <w:tab/>
        <w:t>MIMO-Capability</w:t>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t>OPTIONAL</w:t>
      </w:r>
      <w:r w:rsidRPr="009C51A2">
        <w:rPr>
          <w:rFonts w:eastAsia="Times New Roman"/>
          <w:lang w:val="en-US" w:eastAsia="ja-JP"/>
        </w:rPr>
        <w:t>,</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supportedMIMO-CapabilityUL</w:t>
      </w:r>
      <w:r w:rsidRPr="009C51A2">
        <w:rPr>
          <w:rFonts w:eastAsia="Times New Roman"/>
          <w:lang w:val="en-US" w:eastAsia="ja-JP"/>
        </w:rPr>
        <w:tab/>
      </w:r>
      <w:r w:rsidRPr="009C51A2">
        <w:rPr>
          <w:rFonts w:eastAsia="Times New Roman"/>
          <w:lang w:val="en-US" w:eastAsia="ja-JP"/>
        </w:rPr>
        <w:tab/>
        <w:t>MIMO-Capability</w:t>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t>OPTIONAL</w:t>
      </w:r>
      <w:r w:rsidRPr="009C51A2">
        <w:rPr>
          <w:rFonts w:eastAsia="Times New Roman"/>
          <w:lang w:val="en-US" w:eastAsia="ja-JP"/>
        </w:rPr>
        <w:t>,</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modulationOrder</w:t>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t>ModulationOrder,</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subCarrierSpacing</w:t>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t>SubCarrierSpacing</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color w:val="808080"/>
          <w:lang w:val="en-US" w:eastAsia="ja-JP"/>
        </w:rPr>
      </w:pPr>
      <w:r w:rsidRPr="009C51A2">
        <w:rPr>
          <w:rFonts w:eastAsia="Times New Roman"/>
          <w:lang w:val="en-US" w:eastAsia="ja-JP"/>
        </w:rPr>
        <w:tab/>
      </w:r>
      <w:r w:rsidRPr="009C51A2">
        <w:rPr>
          <w:rFonts w:eastAsia="Times New Roman"/>
          <w:color w:val="808080"/>
          <w:lang w:val="en-US" w:eastAsia="ja-JP"/>
        </w:rPr>
        <w:t xml:space="preserve">-- FFS if modulationOrder and subCarrierSpacing are included per Band or per CC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color w:val="808080"/>
          <w:lang w:val="en-US" w:eastAsia="ja-JP"/>
        </w:rPr>
      </w:pPr>
      <w:r w:rsidRPr="009C51A2">
        <w:rPr>
          <w:rFonts w:eastAsia="Times New Roman"/>
          <w:color w:val="808080"/>
          <w:lang w:val="en-US" w:eastAsia="ja-JP"/>
        </w:rPr>
        <w:tab/>
        <w:t xml:space="preserve">-- FFS on other parameters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BandNR ::=</w:t>
      </w:r>
      <w:r w:rsidRPr="009C51A2">
        <w:rPr>
          <w:rFonts w:eastAsia="Times New Roman"/>
          <w:lang w:val="en-US" w:eastAsia="ja-JP"/>
        </w:rPr>
        <w:tab/>
      </w:r>
      <w:r w:rsidRPr="009C51A2">
        <w:rPr>
          <w:rFonts w:eastAsia="Times New Roman"/>
          <w:color w:val="993366"/>
          <w:lang w:val="en-US" w:eastAsia="ja-JP"/>
        </w:rPr>
        <w:t>SEQUENCE</w:t>
      </w:r>
      <w:r w:rsidRPr="009C51A2">
        <w:rPr>
          <w:rFonts w:eastAsia="Times New Roman"/>
          <w:lang w:val="en-US" w:eastAsia="ja-JP"/>
        </w:rPr>
        <w:t xml:space="preserve">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bandNR</w:t>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t>FreqBandIndicatorNR,</w:t>
      </w:r>
    </w:p>
    <w:p w:rsidR="009C51A2" w:rsidRPr="009C51A2" w:rsidDel="0028761C" w:rsidRDefault="009C51A2" w:rsidP="009C51A2">
      <w:pPr>
        <w:pStyle w:val="PL"/>
        <w:shd w:val="clear" w:color="auto" w:fill="E6E6E6"/>
        <w:overflowPunct w:val="0"/>
        <w:autoSpaceDE w:val="0"/>
        <w:autoSpaceDN w:val="0"/>
        <w:adjustRightInd w:val="0"/>
        <w:textAlignment w:val="baseline"/>
        <w:rPr>
          <w:del w:id="608" w:author="NTT DOCOMO, INC." w:date="2018-02-21T23:14:00Z"/>
          <w:rFonts w:eastAsia="Times New Roman"/>
          <w:lang w:val="en-US" w:eastAsia="ja-JP"/>
        </w:rPr>
      </w:pPr>
      <w:del w:id="609" w:author="NTT DOCOMO, INC." w:date="2018-02-21T23:14:00Z">
        <w:r w:rsidRPr="009C51A2" w:rsidDel="0028761C">
          <w:rPr>
            <w:rFonts w:eastAsia="Times New Roman"/>
            <w:lang w:val="en-US" w:eastAsia="ja-JP"/>
          </w:rPr>
          <w:tab/>
          <w:delText>supportedMIMO-CapabilityDL</w:delText>
        </w:r>
        <w:r w:rsidRPr="009C51A2" w:rsidDel="0028761C">
          <w:rPr>
            <w:rFonts w:eastAsia="Times New Roman"/>
            <w:lang w:val="en-US" w:eastAsia="ja-JP"/>
          </w:rPr>
          <w:tab/>
        </w:r>
        <w:r w:rsidRPr="009C51A2" w:rsidDel="0028761C">
          <w:rPr>
            <w:rFonts w:eastAsia="Times New Roman"/>
            <w:lang w:val="en-US" w:eastAsia="ja-JP"/>
          </w:rPr>
          <w:tab/>
          <w:delText>MIMO-Capability</w:delText>
        </w:r>
        <w:r w:rsidRPr="009C51A2" w:rsidDel="0028761C">
          <w:rPr>
            <w:rFonts w:eastAsia="Times New Roman"/>
            <w:lang w:val="en-US" w:eastAsia="ja-JP"/>
          </w:rPr>
          <w:tab/>
        </w:r>
        <w:r w:rsidRPr="009C51A2" w:rsidDel="0028761C">
          <w:rPr>
            <w:rFonts w:eastAsia="Times New Roman"/>
            <w:lang w:val="en-US" w:eastAsia="ja-JP"/>
          </w:rPr>
          <w:tab/>
        </w:r>
        <w:r w:rsidRPr="009C51A2" w:rsidDel="0028761C">
          <w:rPr>
            <w:rFonts w:eastAsia="Times New Roman"/>
            <w:lang w:val="en-US" w:eastAsia="ja-JP"/>
          </w:rPr>
          <w:tab/>
        </w:r>
        <w:r w:rsidRPr="009C51A2" w:rsidDel="0028761C">
          <w:rPr>
            <w:rFonts w:eastAsia="Times New Roman"/>
            <w:lang w:val="en-US" w:eastAsia="ja-JP"/>
          </w:rPr>
          <w:tab/>
        </w:r>
        <w:r w:rsidRPr="009C51A2" w:rsidDel="0028761C">
          <w:rPr>
            <w:rFonts w:eastAsia="Times New Roman"/>
            <w:lang w:val="en-US" w:eastAsia="ja-JP"/>
          </w:rPr>
          <w:tab/>
        </w:r>
        <w:r w:rsidRPr="009C51A2" w:rsidDel="0028761C">
          <w:rPr>
            <w:rFonts w:eastAsia="Times New Roman"/>
            <w:lang w:val="en-US" w:eastAsia="ja-JP"/>
          </w:rPr>
          <w:tab/>
        </w:r>
        <w:r w:rsidRPr="009C51A2" w:rsidDel="0028761C">
          <w:rPr>
            <w:rFonts w:eastAsia="Times New Roman"/>
            <w:color w:val="993366"/>
            <w:lang w:val="en-US" w:eastAsia="ja-JP"/>
          </w:rPr>
          <w:delText>OPTIONAL</w:delText>
        </w:r>
        <w:r w:rsidRPr="009C51A2" w:rsidDel="0028761C">
          <w:rPr>
            <w:rFonts w:eastAsia="Times New Roman"/>
            <w:lang w:val="en-US" w:eastAsia="ja-JP"/>
          </w:rPr>
          <w:delText>,</w:delText>
        </w:r>
      </w:del>
    </w:p>
    <w:p w:rsidR="0028761C" w:rsidRDefault="009C51A2" w:rsidP="0028761C">
      <w:pPr>
        <w:pStyle w:val="PL"/>
        <w:shd w:val="clear" w:color="auto" w:fill="E6E6E6"/>
        <w:overflowPunct w:val="0"/>
        <w:autoSpaceDE w:val="0"/>
        <w:autoSpaceDN w:val="0"/>
        <w:adjustRightInd w:val="0"/>
        <w:textAlignment w:val="baseline"/>
        <w:rPr>
          <w:ins w:id="610" w:author="NTT DOCOMO, INC." w:date="2018-02-21T23:13:00Z"/>
          <w:color w:val="993366"/>
          <w:lang w:val="en-US" w:eastAsia="ja-JP"/>
        </w:rPr>
      </w:pPr>
      <w:del w:id="611" w:author="NTT DOCOMO, INC." w:date="2018-02-21T23:14:00Z">
        <w:r w:rsidRPr="009C51A2" w:rsidDel="0028761C">
          <w:rPr>
            <w:rFonts w:eastAsia="Times New Roman"/>
            <w:lang w:val="en-US" w:eastAsia="ja-JP"/>
          </w:rPr>
          <w:tab/>
          <w:delText>supportedMIMO-CapabilityUL</w:delText>
        </w:r>
        <w:r w:rsidRPr="009C51A2" w:rsidDel="0028761C">
          <w:rPr>
            <w:rFonts w:eastAsia="Times New Roman"/>
            <w:lang w:val="en-US" w:eastAsia="ja-JP"/>
          </w:rPr>
          <w:tab/>
        </w:r>
        <w:r w:rsidRPr="009C51A2" w:rsidDel="0028761C">
          <w:rPr>
            <w:rFonts w:eastAsia="Times New Roman"/>
            <w:lang w:val="en-US" w:eastAsia="ja-JP"/>
          </w:rPr>
          <w:tab/>
          <w:delText>MIMO-Capability</w:delText>
        </w:r>
        <w:r w:rsidRPr="009C51A2" w:rsidDel="0028761C">
          <w:rPr>
            <w:rFonts w:eastAsia="Times New Roman"/>
            <w:lang w:val="en-US" w:eastAsia="ja-JP"/>
          </w:rPr>
          <w:tab/>
        </w:r>
        <w:r w:rsidRPr="009C51A2" w:rsidDel="0028761C">
          <w:rPr>
            <w:rFonts w:eastAsia="Times New Roman"/>
            <w:lang w:val="en-US" w:eastAsia="ja-JP"/>
          </w:rPr>
          <w:tab/>
        </w:r>
        <w:r w:rsidRPr="009C51A2" w:rsidDel="0028761C">
          <w:rPr>
            <w:rFonts w:eastAsia="Times New Roman"/>
            <w:lang w:val="en-US" w:eastAsia="ja-JP"/>
          </w:rPr>
          <w:tab/>
        </w:r>
        <w:r w:rsidRPr="009C51A2" w:rsidDel="0028761C">
          <w:rPr>
            <w:rFonts w:eastAsia="Times New Roman"/>
            <w:lang w:val="en-US" w:eastAsia="ja-JP"/>
          </w:rPr>
          <w:tab/>
        </w:r>
        <w:r w:rsidRPr="009C51A2" w:rsidDel="0028761C">
          <w:rPr>
            <w:rFonts w:eastAsia="Times New Roman"/>
            <w:lang w:val="en-US" w:eastAsia="ja-JP"/>
          </w:rPr>
          <w:tab/>
        </w:r>
        <w:r w:rsidRPr="009C51A2" w:rsidDel="0028761C">
          <w:rPr>
            <w:rFonts w:eastAsia="Times New Roman"/>
            <w:lang w:val="en-US" w:eastAsia="ja-JP"/>
          </w:rPr>
          <w:tab/>
        </w:r>
        <w:r w:rsidRPr="009C51A2" w:rsidDel="0028761C">
          <w:rPr>
            <w:rFonts w:eastAsia="Times New Roman"/>
            <w:color w:val="993366"/>
            <w:lang w:val="en-US" w:eastAsia="ja-JP"/>
          </w:rPr>
          <w:delText>OPTIONAL</w:delText>
        </w:r>
      </w:del>
      <w:ins w:id="612" w:author="NTT DOCOMO, INC." w:date="2018-02-21T23:13:00Z">
        <w:r w:rsidR="0028761C">
          <w:rPr>
            <w:rFonts w:hint="eastAsia"/>
            <w:color w:val="993366"/>
            <w:lang w:val="en-US" w:eastAsia="ja-JP"/>
          </w:rPr>
          <w:tab/>
        </w:r>
        <w:r w:rsidR="0028761C" w:rsidRPr="0028761C">
          <w:rPr>
            <w:rFonts w:hint="eastAsia"/>
            <w:lang w:val="en-US" w:eastAsia="ja-JP"/>
          </w:rPr>
          <w:t>mimo-ParametersPer</w:t>
        </w:r>
      </w:ins>
      <w:ins w:id="613" w:author="NTT DOCOMO, INC." w:date="2018-02-21T23:14:00Z">
        <w:r w:rsidR="0028761C" w:rsidRPr="0028761C">
          <w:rPr>
            <w:rFonts w:hint="eastAsia"/>
            <w:lang w:val="en-US" w:eastAsia="ja-JP"/>
          </w:rPr>
          <w:t>Band</w:t>
        </w:r>
        <w:r w:rsidR="0028761C" w:rsidRPr="0028761C">
          <w:rPr>
            <w:rFonts w:hint="eastAsia"/>
            <w:lang w:val="en-US" w:eastAsia="ja-JP"/>
          </w:rPr>
          <w:tab/>
        </w:r>
        <w:r w:rsidR="0028761C" w:rsidRPr="0028761C">
          <w:rPr>
            <w:rFonts w:hint="eastAsia"/>
            <w:lang w:val="en-US" w:eastAsia="ja-JP"/>
          </w:rPr>
          <w:tab/>
        </w:r>
        <w:r w:rsidR="0028761C" w:rsidRPr="0028761C">
          <w:rPr>
            <w:rFonts w:hint="eastAsia"/>
            <w:lang w:val="en-US" w:eastAsia="ja-JP"/>
          </w:rPr>
          <w:tab/>
          <w:t>MIMO-ParametersPerBand</w:t>
        </w:r>
        <w:r w:rsidR="0028761C">
          <w:rPr>
            <w:rFonts w:hint="eastAsia"/>
            <w:color w:val="993366"/>
            <w:lang w:val="en-US" w:eastAsia="ja-JP"/>
          </w:rPr>
          <w:tab/>
        </w:r>
        <w:r w:rsidR="0028761C">
          <w:rPr>
            <w:rFonts w:hint="eastAsia"/>
            <w:color w:val="993366"/>
            <w:lang w:val="en-US" w:eastAsia="ja-JP"/>
          </w:rPr>
          <w:tab/>
        </w:r>
        <w:r w:rsidR="0028761C">
          <w:rPr>
            <w:rFonts w:hint="eastAsia"/>
            <w:color w:val="993366"/>
            <w:lang w:val="en-US" w:eastAsia="ja-JP"/>
          </w:rPr>
          <w:tab/>
        </w:r>
        <w:r w:rsidR="0028761C">
          <w:rPr>
            <w:rFonts w:hint="eastAsia"/>
            <w:color w:val="993366"/>
            <w:lang w:val="en-US" w:eastAsia="ja-JP"/>
          </w:rPr>
          <w:tab/>
          <w:t>OPTIONAL</w:t>
        </w:r>
        <w:r w:rsidR="0028761C" w:rsidRPr="0028761C">
          <w:rPr>
            <w:rFonts w:hint="eastAsia"/>
            <w:lang w:val="en-US" w:eastAsia="ja-JP"/>
          </w:rPr>
          <w:t>,</w:t>
        </w:r>
      </w:ins>
    </w:p>
    <w:p w:rsidR="00E82042" w:rsidRPr="00DE461C" w:rsidDel="00E87DD9" w:rsidRDefault="00E82042" w:rsidP="009C51A2">
      <w:pPr>
        <w:pStyle w:val="PL"/>
        <w:shd w:val="clear" w:color="auto" w:fill="E6E6E6"/>
        <w:overflowPunct w:val="0"/>
        <w:autoSpaceDE w:val="0"/>
        <w:autoSpaceDN w:val="0"/>
        <w:adjustRightInd w:val="0"/>
        <w:textAlignment w:val="baseline"/>
        <w:rPr>
          <w:del w:id="614" w:author="NTT DOCOMO, INC." w:date="2018-02-21T23:15:00Z"/>
          <w:color w:val="808080"/>
          <w:lang w:val="en-US" w:eastAsia="ja-JP"/>
        </w:rPr>
      </w:pPr>
    </w:p>
    <w:p w:rsidR="00E87DD9" w:rsidRPr="00DE461C" w:rsidRDefault="00E87DD9" w:rsidP="009C51A2">
      <w:pPr>
        <w:pStyle w:val="PL"/>
        <w:shd w:val="clear" w:color="auto" w:fill="E6E6E6"/>
        <w:overflowPunct w:val="0"/>
        <w:autoSpaceDE w:val="0"/>
        <w:autoSpaceDN w:val="0"/>
        <w:adjustRightInd w:val="0"/>
        <w:textAlignment w:val="baseline"/>
        <w:rPr>
          <w:ins w:id="615" w:author="NTT DOCOMO, INC." w:date="2018-02-22T23:33:00Z"/>
          <w:color w:val="808080"/>
          <w:lang w:val="en-US" w:eastAsia="ja-JP"/>
        </w:rPr>
      </w:pPr>
      <w:ins w:id="616" w:author="NTT DOCOMO, INC." w:date="2018-02-22T23:33:00Z">
        <w:r w:rsidRPr="00DE461C">
          <w:rPr>
            <w:rFonts w:hint="eastAsia"/>
            <w:color w:val="808080"/>
            <w:lang w:val="en-US" w:eastAsia="ja-JP"/>
          </w:rPr>
          <w:t>-- 2-53: SRS resources</w:t>
        </w:r>
      </w:ins>
    </w:p>
    <w:p w:rsidR="00E87DD9" w:rsidRPr="00DE461C" w:rsidRDefault="00E87DD9" w:rsidP="009C51A2">
      <w:pPr>
        <w:pStyle w:val="PL"/>
        <w:shd w:val="clear" w:color="auto" w:fill="E6E6E6"/>
        <w:overflowPunct w:val="0"/>
        <w:autoSpaceDE w:val="0"/>
        <w:autoSpaceDN w:val="0"/>
        <w:adjustRightInd w:val="0"/>
        <w:textAlignment w:val="baseline"/>
        <w:rPr>
          <w:ins w:id="617" w:author="NTT DOCOMO, INC." w:date="2018-02-22T23:32:00Z"/>
          <w:lang w:val="en-US" w:eastAsia="ja-JP"/>
        </w:rPr>
      </w:pPr>
      <w:ins w:id="618" w:author="NTT DOCOMO, INC." w:date="2018-02-22T23:32:00Z">
        <w:r>
          <w:rPr>
            <w:lang w:val="en-US" w:eastAsia="ja-JP"/>
          </w:rPr>
          <w:tab/>
          <w:t>supportedSRS-Resources</w:t>
        </w:r>
        <w:r>
          <w:rPr>
            <w:lang w:val="en-US" w:eastAsia="ja-JP"/>
          </w:rPr>
          <w:tab/>
        </w:r>
        <w:r>
          <w:rPr>
            <w:lang w:val="en-US" w:eastAsia="ja-JP"/>
          </w:rPr>
          <w:tab/>
        </w:r>
        <w:r>
          <w:rPr>
            <w:lang w:val="en-US" w:eastAsia="ja-JP"/>
          </w:rPr>
          <w:tab/>
          <w:t>SRS-Resources</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DE461C">
          <w:rPr>
            <w:color w:val="993366"/>
            <w:lang w:val="en-US" w:eastAsia="ja-JP"/>
          </w:rPr>
          <w:t>OPTIONAL</w:t>
        </w:r>
      </w:ins>
      <w:ins w:id="619" w:author="NTT DOCOMO, INC." w:date="2018-02-22T23:45:00Z">
        <w:r w:rsidR="00CD17AE">
          <w:rPr>
            <w:color w:val="993366"/>
            <w:lang w:val="en-US" w:eastAsia="ja-JP"/>
          </w:rPr>
          <w:t>,</w:t>
        </w:r>
      </w:ins>
    </w:p>
    <w:p w:rsidR="00CD17AE" w:rsidRDefault="00CD17AE" w:rsidP="009C51A2">
      <w:pPr>
        <w:pStyle w:val="PL"/>
        <w:shd w:val="clear" w:color="auto" w:fill="E6E6E6"/>
        <w:overflowPunct w:val="0"/>
        <w:autoSpaceDE w:val="0"/>
        <w:autoSpaceDN w:val="0"/>
        <w:adjustRightInd w:val="0"/>
        <w:textAlignment w:val="baseline"/>
        <w:rPr>
          <w:ins w:id="620" w:author="NTT DOCOMO, INC." w:date="2018-02-22T23:45:00Z"/>
          <w:lang w:val="en-US" w:eastAsia="ja-JP"/>
        </w:rPr>
      </w:pPr>
      <w:ins w:id="621" w:author="NTT DOCOMO, INC." w:date="2018-02-22T23:45:00Z">
        <w:r>
          <w:rPr>
            <w:rFonts w:hint="eastAsia"/>
            <w:lang w:val="en-US" w:eastAsia="ja-JP"/>
          </w:rPr>
          <w:t>-- 2-55: SRS Tx switch</w:t>
        </w:r>
      </w:ins>
    </w:p>
    <w:p w:rsidR="00CD17AE" w:rsidRPr="00CD17AE" w:rsidRDefault="00CD17AE" w:rsidP="009C51A2">
      <w:pPr>
        <w:pStyle w:val="PL"/>
        <w:shd w:val="clear" w:color="auto" w:fill="E6E6E6"/>
        <w:overflowPunct w:val="0"/>
        <w:autoSpaceDE w:val="0"/>
        <w:autoSpaceDN w:val="0"/>
        <w:adjustRightInd w:val="0"/>
        <w:textAlignment w:val="baseline"/>
        <w:rPr>
          <w:ins w:id="622" w:author="NTT DOCOMO, INC." w:date="2018-02-22T23:45:00Z"/>
          <w:rFonts w:eastAsia="Times New Roman"/>
          <w:lang w:val="en-US" w:eastAsia="ja-JP"/>
        </w:rPr>
      </w:pPr>
      <w:ins w:id="623" w:author="NTT DOCOMO, INC." w:date="2018-02-22T23:45:00Z">
        <w:r>
          <w:rPr>
            <w:lang w:val="en-US" w:eastAsia="ja-JP"/>
          </w:rPr>
          <w:tab/>
          <w:t>srs-TxSwitch</w:t>
        </w:r>
        <w:r>
          <w:rPr>
            <w:lang w:val="en-US" w:eastAsia="ja-JP"/>
          </w:rPr>
          <w:tab/>
        </w:r>
        <w:r>
          <w:rPr>
            <w:lang w:val="en-US" w:eastAsia="ja-JP"/>
          </w:rPr>
          <w:tab/>
        </w:r>
        <w:r>
          <w:rPr>
            <w:lang w:val="en-US" w:eastAsia="ja-JP"/>
          </w:rPr>
          <w:tab/>
        </w:r>
        <w:r>
          <w:rPr>
            <w:lang w:val="en-US" w:eastAsia="ja-JP"/>
          </w:rPr>
          <w:tab/>
        </w:r>
        <w:r>
          <w:rPr>
            <w:lang w:val="en-US" w:eastAsia="ja-JP"/>
          </w:rPr>
          <w:tab/>
          <w:t>SRS-TxSwitch</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E6171C">
          <w:rPr>
            <w:color w:val="993366"/>
            <w:lang w:val="en-US" w:eastAsia="ja-JP"/>
          </w:rPr>
          <w:t>OPTIONAL</w:t>
        </w:r>
      </w:ins>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color w:val="808080"/>
          <w:lang w:val="en-US" w:eastAsia="ja-JP"/>
        </w:rPr>
      </w:pPr>
      <w:r w:rsidRPr="009C51A2">
        <w:rPr>
          <w:rFonts w:eastAsia="Times New Roman"/>
          <w:lang w:val="en-US" w:eastAsia="ja-JP"/>
        </w:rPr>
        <w:tab/>
      </w:r>
      <w:r w:rsidRPr="009C51A2">
        <w:rPr>
          <w:rFonts w:eastAsia="Times New Roman"/>
          <w:color w:val="808080"/>
          <w:lang w:val="en-US" w:eastAsia="ja-JP"/>
        </w:rPr>
        <w:t xml:space="preserve">-- FFS on other parameters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lastRenderedPageBreak/>
        <w:t xml:space="preserve">CA-BandwidthClass ::= </w:t>
      </w:r>
      <w:r w:rsidRPr="009C51A2">
        <w:rPr>
          <w:rFonts w:eastAsia="Times New Roman"/>
          <w:color w:val="993366"/>
          <w:lang w:val="en-US" w:eastAsia="ja-JP"/>
        </w:rPr>
        <w:t>ENUMERATED</w:t>
      </w:r>
      <w:r w:rsidRPr="009C51A2">
        <w:rPr>
          <w:rFonts w:eastAsia="Times New Roman"/>
          <w:lang w:val="en-US" w:eastAsia="ja-JP"/>
        </w:rPr>
        <w:t xml:space="preserve"> {a, b, c, d, e, f,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MIMO-</w:t>
      </w:r>
      <w:ins w:id="624" w:author="NTT DOCOMO, INC." w:date="2018-02-21T23:14:00Z">
        <w:r w:rsidR="0028761C">
          <w:rPr>
            <w:rFonts w:hint="eastAsia"/>
            <w:lang w:val="en-US" w:eastAsia="ja-JP"/>
          </w:rPr>
          <w:t>P</w:t>
        </w:r>
      </w:ins>
      <w:ins w:id="625" w:author="NTT DOCOMO, INC." w:date="2018-02-21T23:15:00Z">
        <w:r w:rsidR="0028761C">
          <w:rPr>
            <w:rFonts w:hint="eastAsia"/>
            <w:lang w:val="en-US" w:eastAsia="ja-JP"/>
          </w:rPr>
          <w:t>arametersPerBand</w:t>
        </w:r>
      </w:ins>
      <w:del w:id="626" w:author="NTT DOCOMO, INC." w:date="2018-02-21T23:15:00Z">
        <w:r w:rsidRPr="009C51A2" w:rsidDel="0028761C">
          <w:rPr>
            <w:rFonts w:eastAsia="Times New Roman"/>
            <w:lang w:val="en-US" w:eastAsia="ja-JP"/>
          </w:rPr>
          <w:delText>Capability</w:delText>
        </w:r>
      </w:del>
      <w:r w:rsidRPr="009C51A2">
        <w:rPr>
          <w:rFonts w:eastAsia="Times New Roman"/>
          <w:lang w:val="en-US" w:eastAsia="ja-JP"/>
        </w:rPr>
        <w:t xml:space="preserve"> ::= </w:t>
      </w:r>
      <w:r w:rsidRPr="009C51A2">
        <w:rPr>
          <w:rFonts w:eastAsia="Times New Roman"/>
          <w:color w:val="993366"/>
          <w:lang w:val="en-US" w:eastAsia="ja-JP"/>
        </w:rPr>
        <w:t>SEQUENCE</w:t>
      </w:r>
      <w:r w:rsidRPr="009C51A2">
        <w:rPr>
          <w:rFonts w:eastAsia="Times New Roman"/>
          <w:lang w:val="en-US" w:eastAsia="ja-JP"/>
        </w:rPr>
        <w:t xml:space="preserve"> {</w:t>
      </w:r>
    </w:p>
    <w:p w:rsidR="0028761C" w:rsidRPr="000D0B3B" w:rsidRDefault="00736CE0" w:rsidP="0028761C">
      <w:pPr>
        <w:pStyle w:val="PL"/>
        <w:shd w:val="clear" w:color="auto" w:fill="E6E6E6"/>
        <w:overflowPunct w:val="0"/>
        <w:autoSpaceDE w:val="0"/>
        <w:autoSpaceDN w:val="0"/>
        <w:adjustRightInd w:val="0"/>
        <w:textAlignment w:val="baseline"/>
        <w:rPr>
          <w:ins w:id="627" w:author="NTT DOCOMO, INC." w:date="2018-02-21T23:21:00Z"/>
          <w:color w:val="808080"/>
          <w:lang w:val="en-US" w:eastAsia="ja-JP"/>
        </w:rPr>
      </w:pPr>
      <w:ins w:id="628" w:author="NTT DOCOMO, INC." w:date="2018-02-22T23:06:00Z">
        <w:r w:rsidRPr="000D0B3B">
          <w:rPr>
            <w:rFonts w:hint="eastAsia"/>
            <w:color w:val="808080"/>
            <w:lang w:val="en-US" w:eastAsia="ja-JP"/>
          </w:rPr>
          <w:t>--</w:t>
        </w:r>
      </w:ins>
      <w:ins w:id="629" w:author="NTT DOCOMO, INC." w:date="2018-02-21T23:21:00Z">
        <w:r w:rsidR="0028761C" w:rsidRPr="000D0B3B">
          <w:rPr>
            <w:rFonts w:hint="eastAsia"/>
            <w:color w:val="808080"/>
            <w:lang w:val="en-US" w:eastAsia="ja-JP"/>
          </w:rPr>
          <w:t xml:space="preserve"> 2-3: PDSCH MIMO layers</w:t>
        </w:r>
      </w:ins>
      <w:ins w:id="630" w:author="NTT DOCOMO, INC." w:date="2018-02-21T23:23:00Z">
        <w:r w:rsidR="0028761C" w:rsidRPr="000D0B3B">
          <w:rPr>
            <w:rFonts w:hint="eastAsia"/>
            <w:color w:val="808080"/>
            <w:lang w:val="en-US" w:eastAsia="ja-JP"/>
          </w:rPr>
          <w:t xml:space="preserve">. Absence of this field </w:t>
        </w:r>
        <w:r w:rsidR="000916F4" w:rsidRPr="000D0B3B">
          <w:rPr>
            <w:rFonts w:hint="eastAsia"/>
            <w:color w:val="808080"/>
            <w:lang w:val="en-US" w:eastAsia="ja-JP"/>
          </w:rPr>
          <w:t>implies support of one layer.</w:t>
        </w:r>
      </w:ins>
    </w:p>
    <w:p w:rsidR="0028761C" w:rsidRDefault="0028761C" w:rsidP="0028761C">
      <w:pPr>
        <w:pStyle w:val="PL"/>
        <w:shd w:val="clear" w:color="auto" w:fill="E6E6E6"/>
        <w:overflowPunct w:val="0"/>
        <w:autoSpaceDE w:val="0"/>
        <w:autoSpaceDN w:val="0"/>
        <w:adjustRightInd w:val="0"/>
        <w:textAlignment w:val="baseline"/>
        <w:rPr>
          <w:ins w:id="631" w:author="NTT DOCOMO, INC." w:date="2018-02-21T23:18:00Z"/>
          <w:lang w:val="en-US" w:eastAsia="ja-JP"/>
        </w:rPr>
      </w:pPr>
      <w:ins w:id="632" w:author="NTT DOCOMO, INC." w:date="2018-02-21T23:18:00Z">
        <w:r>
          <w:rPr>
            <w:rFonts w:hint="eastAsia"/>
            <w:lang w:val="en-US" w:eastAsia="ja-JP"/>
          </w:rPr>
          <w:tab/>
        </w:r>
      </w:ins>
      <w:ins w:id="633" w:author="NTT DOCOMO, INC." w:date="2018-02-21T23:19:00Z">
        <w:r>
          <w:rPr>
            <w:rFonts w:hint="eastAsia"/>
            <w:lang w:val="en-US" w:eastAsia="ja-JP"/>
          </w:rPr>
          <w:t>maxNumberMIMO-LayersDL</w:t>
        </w:r>
        <w:r>
          <w:rPr>
            <w:rFonts w:hint="eastAsia"/>
            <w:lang w:val="en-US" w:eastAsia="ja-JP"/>
          </w:rPr>
          <w:tab/>
        </w:r>
        <w:r>
          <w:rPr>
            <w:rFonts w:hint="eastAsia"/>
            <w:lang w:val="en-US" w:eastAsia="ja-JP"/>
          </w:rPr>
          <w:tab/>
        </w:r>
        <w:r>
          <w:rPr>
            <w:rFonts w:hint="eastAsia"/>
            <w:lang w:val="en-US" w:eastAsia="ja-JP"/>
          </w:rPr>
          <w:tab/>
        </w:r>
      </w:ins>
      <w:ins w:id="634" w:author="NTT DOCOMO, INC." w:date="2018-02-23T00:30:00Z">
        <w:r w:rsidR="007C5CE0" w:rsidRPr="007C5CE0">
          <w:rPr>
            <w:rFonts w:hint="eastAsia"/>
            <w:color w:val="993366"/>
            <w:lang w:val="en-US" w:eastAsia="ja-JP"/>
          </w:rPr>
          <w:t>ENUMERATED</w:t>
        </w:r>
      </w:ins>
      <w:ins w:id="635" w:author="NTT DOCOMO, INC." w:date="2018-02-21T23:19:00Z">
        <w:r>
          <w:rPr>
            <w:rFonts w:hint="eastAsia"/>
            <w:lang w:val="en-US" w:eastAsia="ja-JP"/>
          </w:rPr>
          <w:t xml:space="preserve"> {</w:t>
        </w:r>
      </w:ins>
      <w:ins w:id="636" w:author="NTT DOCOMO, INC." w:date="2018-02-21T23:20:00Z">
        <w:r>
          <w:rPr>
            <w:rFonts w:hint="eastAsia"/>
            <w:lang w:val="en-US" w:eastAsia="ja-JP"/>
          </w:rPr>
          <w:t>twoLayers, fourLayers, eightLayers}</w:t>
        </w:r>
        <w:r>
          <w:rPr>
            <w:rFonts w:hint="eastAsia"/>
            <w:lang w:val="en-US" w:eastAsia="ja-JP"/>
          </w:rPr>
          <w:tab/>
        </w:r>
      </w:ins>
      <w:ins w:id="637" w:author="NTT DOCOMO, INC." w:date="2018-02-21T23:26:00Z">
        <w:r w:rsidR="000916F4">
          <w:rPr>
            <w:rFonts w:hint="eastAsia"/>
            <w:lang w:val="en-US" w:eastAsia="ja-JP"/>
          </w:rPr>
          <w:tab/>
        </w:r>
      </w:ins>
      <w:ins w:id="638" w:author="NTT DOCOMO, INC." w:date="2018-02-23T00:39:00Z">
        <w:r w:rsidR="00995A22" w:rsidRPr="00995A22">
          <w:rPr>
            <w:rFonts w:hint="eastAsia"/>
            <w:color w:val="993366"/>
            <w:lang w:val="en-US" w:eastAsia="ja-JP"/>
          </w:rPr>
          <w:t>OPTIONAL</w:t>
        </w:r>
      </w:ins>
      <w:ins w:id="639" w:author="NTT DOCOMO, INC." w:date="2018-02-21T23:21:00Z">
        <w:r>
          <w:rPr>
            <w:rFonts w:hint="eastAsia"/>
            <w:lang w:val="en-US" w:eastAsia="ja-JP"/>
          </w:rPr>
          <w:t>,</w:t>
        </w:r>
      </w:ins>
    </w:p>
    <w:p w:rsidR="00BC015A" w:rsidRPr="000D0B3B" w:rsidRDefault="00BC015A" w:rsidP="0028761C">
      <w:pPr>
        <w:pStyle w:val="PL"/>
        <w:shd w:val="clear" w:color="auto" w:fill="E6E6E6"/>
        <w:overflowPunct w:val="0"/>
        <w:autoSpaceDE w:val="0"/>
        <w:autoSpaceDN w:val="0"/>
        <w:adjustRightInd w:val="0"/>
        <w:textAlignment w:val="baseline"/>
        <w:rPr>
          <w:ins w:id="640" w:author="NTT DOCOMO, INC." w:date="2018-02-22T23:14:00Z"/>
          <w:color w:val="808080"/>
          <w:lang w:val="en-US" w:eastAsia="ja-JP"/>
        </w:rPr>
      </w:pPr>
      <w:ins w:id="641" w:author="NTT DOCOMO, INC." w:date="2018-02-22T23:14:00Z">
        <w:r w:rsidRPr="000D0B3B">
          <w:rPr>
            <w:rFonts w:hint="eastAsia"/>
            <w:color w:val="808080"/>
            <w:lang w:val="en-US" w:eastAsia="ja-JP"/>
          </w:rPr>
          <w:t>-- 2-14: Codebook based PUSCH MIMO transmission</w:t>
        </w:r>
      </w:ins>
      <w:ins w:id="642" w:author="NTT DOCOMO, INC." w:date="2018-02-22T23:15:00Z">
        <w:r w:rsidRPr="000D0B3B">
          <w:rPr>
            <w:color w:val="808080"/>
            <w:lang w:val="en-US" w:eastAsia="ja-JP"/>
          </w:rPr>
          <w:t>. Absence of this field implies support of one layer.</w:t>
        </w:r>
      </w:ins>
    </w:p>
    <w:p w:rsidR="00BC015A" w:rsidRDefault="00BC015A" w:rsidP="0028761C">
      <w:pPr>
        <w:pStyle w:val="PL"/>
        <w:shd w:val="clear" w:color="auto" w:fill="E6E6E6"/>
        <w:overflowPunct w:val="0"/>
        <w:autoSpaceDE w:val="0"/>
        <w:autoSpaceDN w:val="0"/>
        <w:adjustRightInd w:val="0"/>
        <w:textAlignment w:val="baseline"/>
        <w:rPr>
          <w:ins w:id="643" w:author="NTT DOCOMO, INC." w:date="2018-02-22T23:14:00Z"/>
          <w:lang w:val="en-US" w:eastAsia="ja-JP"/>
        </w:rPr>
      </w:pPr>
      <w:ins w:id="644" w:author="NTT DOCOMO, INC." w:date="2018-02-22T23:14:00Z">
        <w:r>
          <w:rPr>
            <w:lang w:val="en-US" w:eastAsia="ja-JP"/>
          </w:rPr>
          <w:tab/>
          <w:t>maxNumberMIMO-LayerUL</w:t>
        </w:r>
        <w:r>
          <w:rPr>
            <w:lang w:val="en-US" w:eastAsia="ja-JP"/>
          </w:rPr>
          <w:tab/>
        </w:r>
        <w:r>
          <w:rPr>
            <w:lang w:val="en-US" w:eastAsia="ja-JP"/>
          </w:rPr>
          <w:tab/>
        </w:r>
        <w:r>
          <w:rPr>
            <w:lang w:val="en-US" w:eastAsia="ja-JP"/>
          </w:rPr>
          <w:tab/>
        </w:r>
      </w:ins>
      <w:ins w:id="645" w:author="NTT DOCOMO, INC." w:date="2018-02-23T00:30:00Z">
        <w:r w:rsidR="007C5CE0" w:rsidRPr="007C5CE0">
          <w:rPr>
            <w:color w:val="993366"/>
            <w:lang w:val="en-US" w:eastAsia="ja-JP"/>
          </w:rPr>
          <w:t>ENUMERATED</w:t>
        </w:r>
      </w:ins>
      <w:ins w:id="646" w:author="NTT DOCOMO, INC." w:date="2018-02-22T23:14:00Z">
        <w:r>
          <w:rPr>
            <w:lang w:val="en-US" w:eastAsia="ja-JP"/>
          </w:rPr>
          <w:t xml:space="preserve"> {twoLayers, fourLayers}</w:t>
        </w:r>
        <w:r>
          <w:rPr>
            <w:lang w:val="en-US" w:eastAsia="ja-JP"/>
          </w:rPr>
          <w:tab/>
        </w:r>
      </w:ins>
      <w:ins w:id="647" w:author="NTT DOCOMO, INC." w:date="2018-02-22T23:15:00Z">
        <w:r>
          <w:rPr>
            <w:lang w:val="en-US" w:eastAsia="ja-JP"/>
          </w:rPr>
          <w:tab/>
        </w:r>
        <w:r>
          <w:rPr>
            <w:lang w:val="en-US" w:eastAsia="ja-JP"/>
          </w:rPr>
          <w:tab/>
        </w:r>
        <w:r>
          <w:rPr>
            <w:lang w:val="en-US" w:eastAsia="ja-JP"/>
          </w:rPr>
          <w:tab/>
        </w:r>
        <w:r>
          <w:rPr>
            <w:lang w:val="en-US" w:eastAsia="ja-JP"/>
          </w:rPr>
          <w:tab/>
        </w:r>
      </w:ins>
      <w:ins w:id="648" w:author="NTT DOCOMO, INC." w:date="2018-02-23T00:39:00Z">
        <w:r w:rsidR="00995A22" w:rsidRPr="00995A22">
          <w:rPr>
            <w:color w:val="993366"/>
            <w:lang w:val="en-US" w:eastAsia="ja-JP"/>
          </w:rPr>
          <w:t>OPTIONAL</w:t>
        </w:r>
      </w:ins>
      <w:ins w:id="649" w:author="NTT DOCOMO, INC." w:date="2018-02-22T23:15:00Z">
        <w:r>
          <w:rPr>
            <w:lang w:val="en-US" w:eastAsia="ja-JP"/>
          </w:rPr>
          <w:t>,</w:t>
        </w:r>
      </w:ins>
    </w:p>
    <w:p w:rsidR="0028761C" w:rsidRPr="000D0B3B" w:rsidRDefault="00736CE0" w:rsidP="0028761C">
      <w:pPr>
        <w:pStyle w:val="PL"/>
        <w:shd w:val="clear" w:color="auto" w:fill="E6E6E6"/>
        <w:overflowPunct w:val="0"/>
        <w:autoSpaceDE w:val="0"/>
        <w:autoSpaceDN w:val="0"/>
        <w:adjustRightInd w:val="0"/>
        <w:textAlignment w:val="baseline"/>
        <w:rPr>
          <w:ins w:id="650" w:author="NTT DOCOMO, INC." w:date="2018-02-21T23:15:00Z"/>
          <w:color w:val="808080"/>
          <w:lang w:val="en-US" w:eastAsia="ja-JP"/>
        </w:rPr>
      </w:pPr>
      <w:ins w:id="651" w:author="NTT DOCOMO, INC." w:date="2018-02-22T23:06:00Z">
        <w:r w:rsidRPr="000D0B3B">
          <w:rPr>
            <w:color w:val="808080"/>
            <w:lang w:val="en-US" w:eastAsia="ja-JP"/>
          </w:rPr>
          <w:t>--</w:t>
        </w:r>
      </w:ins>
      <w:ins w:id="652" w:author="NTT DOCOMO, INC." w:date="2018-02-21T23:15:00Z">
        <w:r w:rsidR="0028761C" w:rsidRPr="000D0B3B">
          <w:rPr>
            <w:color w:val="808080"/>
            <w:lang w:val="en-US" w:eastAsia="ja-JP"/>
          </w:rPr>
          <w:t xml:space="preserve"> 2-4: TCI states for PDSCH</w:t>
        </w:r>
      </w:ins>
    </w:p>
    <w:p w:rsidR="0028761C" w:rsidRPr="0028761C" w:rsidRDefault="0028761C" w:rsidP="0028761C">
      <w:pPr>
        <w:pStyle w:val="PL"/>
        <w:shd w:val="clear" w:color="auto" w:fill="E6E6E6"/>
        <w:overflowPunct w:val="0"/>
        <w:autoSpaceDE w:val="0"/>
        <w:autoSpaceDN w:val="0"/>
        <w:adjustRightInd w:val="0"/>
        <w:textAlignment w:val="baseline"/>
        <w:rPr>
          <w:ins w:id="653" w:author="NTT DOCOMO, INC." w:date="2018-02-21T23:15:00Z"/>
          <w:lang w:val="en-US" w:eastAsia="ja-JP"/>
        </w:rPr>
      </w:pPr>
      <w:ins w:id="654" w:author="NTT DOCOMO, INC." w:date="2018-02-21T23:15:00Z">
        <w:r w:rsidRPr="0028761C">
          <w:rPr>
            <w:lang w:val="en-US" w:eastAsia="ja-JP"/>
          </w:rPr>
          <w:tab/>
          <w:t>maxNumberConfiguredTCIstates</w:t>
        </w:r>
        <w:r w:rsidRPr="0028761C">
          <w:rPr>
            <w:lang w:val="en-US" w:eastAsia="ja-JP"/>
          </w:rPr>
          <w:tab/>
        </w:r>
      </w:ins>
      <w:ins w:id="655" w:author="NTT DOCOMO, INC." w:date="2018-02-23T00:30:00Z">
        <w:r w:rsidR="007C5CE0" w:rsidRPr="007C5CE0">
          <w:rPr>
            <w:color w:val="993366"/>
            <w:lang w:val="en-US" w:eastAsia="ja-JP"/>
          </w:rPr>
          <w:t>ENUMERATED</w:t>
        </w:r>
      </w:ins>
      <w:ins w:id="656" w:author="NTT DOCOMO, INC." w:date="2018-02-21T23:15:00Z">
        <w:r w:rsidRPr="0028761C">
          <w:rPr>
            <w:lang w:val="en-US" w:eastAsia="ja-JP"/>
          </w:rPr>
          <w:t xml:space="preserve"> {n4, n8, n16, n32, n64}</w:t>
        </w:r>
        <w:r w:rsidRPr="0028761C">
          <w:rPr>
            <w:lang w:val="en-US" w:eastAsia="ja-JP"/>
          </w:rPr>
          <w:tab/>
        </w:r>
      </w:ins>
      <w:ins w:id="657" w:author="NTT DOCOMO, INC." w:date="2018-02-21T23:19:00Z">
        <w:r>
          <w:rPr>
            <w:rFonts w:hint="eastAsia"/>
            <w:lang w:val="en-US" w:eastAsia="ja-JP"/>
          </w:rPr>
          <w:tab/>
        </w:r>
      </w:ins>
      <w:ins w:id="658" w:author="NTT DOCOMO, INC." w:date="2018-02-21T23:26:00Z">
        <w:r w:rsidR="000916F4">
          <w:rPr>
            <w:rFonts w:hint="eastAsia"/>
            <w:lang w:val="en-US" w:eastAsia="ja-JP"/>
          </w:rPr>
          <w:tab/>
        </w:r>
        <w:r w:rsidR="000916F4">
          <w:rPr>
            <w:rFonts w:hint="eastAsia"/>
            <w:lang w:val="en-US" w:eastAsia="ja-JP"/>
          </w:rPr>
          <w:tab/>
        </w:r>
        <w:r w:rsidR="000916F4">
          <w:rPr>
            <w:rFonts w:hint="eastAsia"/>
            <w:lang w:val="en-US" w:eastAsia="ja-JP"/>
          </w:rPr>
          <w:tab/>
        </w:r>
      </w:ins>
      <w:ins w:id="659" w:author="NTT DOCOMO, INC." w:date="2018-02-23T00:39:00Z">
        <w:r w:rsidR="00995A22" w:rsidRPr="00995A22">
          <w:rPr>
            <w:color w:val="993366"/>
            <w:lang w:val="en-US" w:eastAsia="ja-JP"/>
          </w:rPr>
          <w:t>OPTIONAL</w:t>
        </w:r>
      </w:ins>
      <w:ins w:id="660" w:author="NTT DOCOMO, INC." w:date="2018-02-21T23:15:00Z">
        <w:r w:rsidRPr="0028761C">
          <w:rPr>
            <w:lang w:val="en-US" w:eastAsia="ja-JP"/>
          </w:rPr>
          <w:t>,</w:t>
        </w:r>
      </w:ins>
    </w:p>
    <w:p w:rsidR="0028761C" w:rsidRDefault="0028761C" w:rsidP="0028761C">
      <w:pPr>
        <w:pStyle w:val="PL"/>
        <w:shd w:val="clear" w:color="auto" w:fill="E6E6E6"/>
        <w:overflowPunct w:val="0"/>
        <w:autoSpaceDE w:val="0"/>
        <w:autoSpaceDN w:val="0"/>
        <w:adjustRightInd w:val="0"/>
        <w:textAlignment w:val="baseline"/>
        <w:rPr>
          <w:ins w:id="661" w:author="NTT DOCOMO, INC." w:date="2018-02-21T23:24:00Z"/>
          <w:lang w:val="en-US" w:eastAsia="ja-JP"/>
        </w:rPr>
      </w:pPr>
      <w:ins w:id="662" w:author="NTT DOCOMO, INC." w:date="2018-02-21T23:15:00Z">
        <w:r w:rsidRPr="0028761C">
          <w:rPr>
            <w:lang w:val="en-US" w:eastAsia="ja-JP"/>
          </w:rPr>
          <w:tab/>
          <w:t>maxNumberActiveTCI-PerCC</w:t>
        </w:r>
        <w:r w:rsidRPr="0028761C">
          <w:rPr>
            <w:lang w:val="en-US" w:eastAsia="ja-JP"/>
          </w:rPr>
          <w:tab/>
        </w:r>
        <w:r w:rsidRPr="0028761C">
          <w:rPr>
            <w:lang w:val="en-US" w:eastAsia="ja-JP"/>
          </w:rPr>
          <w:tab/>
        </w:r>
      </w:ins>
      <w:ins w:id="663" w:author="NTT DOCOMO, INC." w:date="2018-02-23T00:30:00Z">
        <w:r w:rsidR="007C5CE0" w:rsidRPr="007C5CE0">
          <w:rPr>
            <w:color w:val="993366"/>
            <w:lang w:val="en-US" w:eastAsia="ja-JP"/>
          </w:rPr>
          <w:t>ENUMERATED</w:t>
        </w:r>
      </w:ins>
      <w:ins w:id="664" w:author="NTT DOCOMO, INC." w:date="2018-02-21T23:15:00Z">
        <w:r w:rsidRPr="0028761C">
          <w:rPr>
            <w:lang w:val="en-US" w:eastAsia="ja-JP"/>
          </w:rPr>
          <w:t xml:space="preserve"> {n1, n2, n4, n8}</w:t>
        </w:r>
        <w:r w:rsidRPr="0028761C">
          <w:rPr>
            <w:lang w:val="en-US" w:eastAsia="ja-JP"/>
          </w:rPr>
          <w:tab/>
        </w:r>
        <w:r w:rsidRPr="0028761C">
          <w:rPr>
            <w:lang w:val="en-US" w:eastAsia="ja-JP"/>
          </w:rPr>
          <w:tab/>
        </w:r>
        <w:r w:rsidRPr="0028761C">
          <w:rPr>
            <w:lang w:val="en-US" w:eastAsia="ja-JP"/>
          </w:rPr>
          <w:tab/>
        </w:r>
      </w:ins>
      <w:ins w:id="665" w:author="NTT DOCOMO, INC." w:date="2018-02-21T23:19:00Z">
        <w:r>
          <w:rPr>
            <w:rFonts w:hint="eastAsia"/>
            <w:lang w:val="en-US" w:eastAsia="ja-JP"/>
          </w:rPr>
          <w:tab/>
        </w:r>
      </w:ins>
      <w:ins w:id="666" w:author="NTT DOCOMO, INC." w:date="2018-02-21T23:26:00Z">
        <w:r w:rsidR="000916F4">
          <w:rPr>
            <w:rFonts w:hint="eastAsia"/>
            <w:lang w:val="en-US" w:eastAsia="ja-JP"/>
          </w:rPr>
          <w:tab/>
        </w:r>
        <w:r w:rsidR="000916F4">
          <w:rPr>
            <w:rFonts w:hint="eastAsia"/>
            <w:lang w:val="en-US" w:eastAsia="ja-JP"/>
          </w:rPr>
          <w:tab/>
        </w:r>
        <w:r w:rsidR="000916F4">
          <w:rPr>
            <w:rFonts w:hint="eastAsia"/>
            <w:lang w:val="en-US" w:eastAsia="ja-JP"/>
          </w:rPr>
          <w:tab/>
        </w:r>
      </w:ins>
      <w:ins w:id="667" w:author="NTT DOCOMO, INC." w:date="2018-02-23T00:39:00Z">
        <w:r w:rsidR="00995A22" w:rsidRPr="00995A22">
          <w:rPr>
            <w:color w:val="993366"/>
            <w:lang w:val="en-US" w:eastAsia="ja-JP"/>
          </w:rPr>
          <w:t>OPTIONAL</w:t>
        </w:r>
      </w:ins>
      <w:ins w:id="668" w:author="NTT DOCOMO, INC." w:date="2018-02-21T23:24:00Z">
        <w:r w:rsidR="000916F4">
          <w:rPr>
            <w:rFonts w:hint="eastAsia"/>
            <w:lang w:val="en-US" w:eastAsia="ja-JP"/>
          </w:rPr>
          <w:t>,</w:t>
        </w:r>
      </w:ins>
    </w:p>
    <w:p w:rsidR="000916F4" w:rsidRPr="000D0B3B" w:rsidRDefault="00736CE0" w:rsidP="0028761C">
      <w:pPr>
        <w:pStyle w:val="PL"/>
        <w:shd w:val="clear" w:color="auto" w:fill="E6E6E6"/>
        <w:overflowPunct w:val="0"/>
        <w:autoSpaceDE w:val="0"/>
        <w:autoSpaceDN w:val="0"/>
        <w:adjustRightInd w:val="0"/>
        <w:textAlignment w:val="baseline"/>
        <w:rPr>
          <w:ins w:id="669" w:author="NTT DOCOMO, INC." w:date="2018-02-21T23:25:00Z"/>
          <w:color w:val="808080"/>
          <w:lang w:val="en-US" w:eastAsia="ja-JP"/>
        </w:rPr>
      </w:pPr>
      <w:ins w:id="670" w:author="NTT DOCOMO, INC." w:date="2018-02-22T23:06:00Z">
        <w:r w:rsidRPr="000D0B3B">
          <w:rPr>
            <w:rFonts w:hint="eastAsia"/>
            <w:color w:val="808080"/>
            <w:lang w:val="en-US" w:eastAsia="ja-JP"/>
          </w:rPr>
          <w:t>--</w:t>
        </w:r>
      </w:ins>
      <w:ins w:id="671" w:author="NTT DOCOMO, INC." w:date="2018-02-21T23:24:00Z">
        <w:r w:rsidR="000916F4" w:rsidRPr="000D0B3B">
          <w:rPr>
            <w:rFonts w:hint="eastAsia"/>
            <w:color w:val="808080"/>
            <w:lang w:val="en-US" w:eastAsia="ja-JP"/>
          </w:rPr>
          <w:t xml:space="preserve"> 2-13: </w:t>
        </w:r>
      </w:ins>
      <w:ins w:id="672" w:author="NTT DOCOMO, INC." w:date="2018-02-21T23:25:00Z">
        <w:r w:rsidR="000916F4" w:rsidRPr="000D0B3B">
          <w:rPr>
            <w:rFonts w:hint="eastAsia"/>
            <w:color w:val="808080"/>
            <w:lang w:val="en-US" w:eastAsia="ja-JP"/>
          </w:rPr>
          <w:t>PUSCH transmission coherence</w:t>
        </w:r>
      </w:ins>
    </w:p>
    <w:p w:rsidR="000916F4" w:rsidRDefault="000916F4" w:rsidP="0028761C">
      <w:pPr>
        <w:pStyle w:val="PL"/>
        <w:shd w:val="clear" w:color="auto" w:fill="E6E6E6"/>
        <w:overflowPunct w:val="0"/>
        <w:autoSpaceDE w:val="0"/>
        <w:autoSpaceDN w:val="0"/>
        <w:adjustRightInd w:val="0"/>
        <w:textAlignment w:val="baseline"/>
        <w:rPr>
          <w:ins w:id="673" w:author="NTT DOCOMO, INC." w:date="2018-02-21T23:31:00Z"/>
          <w:lang w:val="en-US" w:eastAsia="ja-JP"/>
        </w:rPr>
      </w:pPr>
      <w:ins w:id="674" w:author="NTT DOCOMO, INC." w:date="2018-02-21T23:25:00Z">
        <w:r>
          <w:rPr>
            <w:rFonts w:hint="eastAsia"/>
            <w:lang w:val="en-US" w:eastAsia="ja-JP"/>
          </w:rPr>
          <w:tab/>
        </w:r>
        <w:r>
          <w:rPr>
            <w:lang w:val="en-US" w:eastAsia="ja-JP"/>
          </w:rPr>
          <w:t>pusch</w:t>
        </w:r>
        <w:r>
          <w:rPr>
            <w:rFonts w:hint="eastAsia"/>
            <w:lang w:val="en-US" w:eastAsia="ja-JP"/>
          </w:rPr>
          <w:t>-TransCoherence</w:t>
        </w:r>
      </w:ins>
      <w:ins w:id="675" w:author="NTT DOCOMO, INC." w:date="2018-02-21T23:27:00Z">
        <w:r>
          <w:rPr>
            <w:rFonts w:hint="eastAsia"/>
            <w:lang w:val="en-US" w:eastAsia="ja-JP"/>
          </w:rPr>
          <w:tab/>
        </w:r>
      </w:ins>
      <w:ins w:id="676" w:author="NTT DOCOMO, INC." w:date="2018-02-23T00:30:00Z">
        <w:r w:rsidR="007C5CE0" w:rsidRPr="007C5CE0">
          <w:rPr>
            <w:rFonts w:hint="eastAsia"/>
            <w:color w:val="993366"/>
            <w:lang w:val="en-US" w:eastAsia="ja-JP"/>
          </w:rPr>
          <w:t>ENUMERATED</w:t>
        </w:r>
      </w:ins>
      <w:ins w:id="677" w:author="NTT DOCOMO, INC." w:date="2018-02-21T23:27:00Z">
        <w:r>
          <w:rPr>
            <w:rFonts w:hint="eastAsia"/>
            <w:lang w:val="en-US" w:eastAsia="ja-JP"/>
          </w:rPr>
          <w:t xml:space="preserve"> </w:t>
        </w:r>
      </w:ins>
      <w:ins w:id="678" w:author="NTT DOCOMO, INC." w:date="2018-02-21T23:29:00Z">
        <w:r w:rsidRPr="000916F4">
          <w:rPr>
            <w:lang w:val="en-US" w:eastAsia="ja-JP"/>
          </w:rPr>
          <w:t>{nonCoherent, partialNonCoherent, fullCoherent}</w:t>
        </w:r>
      </w:ins>
      <w:ins w:id="679" w:author="NTT DOCOMO, INC." w:date="2018-02-21T23:30:00Z">
        <w:r>
          <w:rPr>
            <w:rFonts w:hint="eastAsia"/>
            <w:lang w:val="en-US" w:eastAsia="ja-JP"/>
          </w:rPr>
          <w:tab/>
        </w:r>
      </w:ins>
      <w:ins w:id="680" w:author="NTT DOCOMO, INC." w:date="2018-02-23T00:39:00Z">
        <w:r w:rsidR="00995A22" w:rsidRPr="00995A22">
          <w:rPr>
            <w:rFonts w:hint="eastAsia"/>
            <w:color w:val="993366"/>
            <w:lang w:val="en-US" w:eastAsia="ja-JP"/>
          </w:rPr>
          <w:t>OPTIONAL</w:t>
        </w:r>
      </w:ins>
      <w:ins w:id="681" w:author="NTT DOCOMO, INC." w:date="2018-02-21T23:30:00Z">
        <w:r>
          <w:rPr>
            <w:rFonts w:hint="eastAsia"/>
            <w:lang w:val="en-US" w:eastAsia="ja-JP"/>
          </w:rPr>
          <w:t>,</w:t>
        </w:r>
      </w:ins>
    </w:p>
    <w:p w:rsidR="000916F4" w:rsidRPr="000D0B3B" w:rsidRDefault="00736CE0" w:rsidP="0028761C">
      <w:pPr>
        <w:pStyle w:val="PL"/>
        <w:shd w:val="clear" w:color="auto" w:fill="E6E6E6"/>
        <w:overflowPunct w:val="0"/>
        <w:autoSpaceDE w:val="0"/>
        <w:autoSpaceDN w:val="0"/>
        <w:adjustRightInd w:val="0"/>
        <w:textAlignment w:val="baseline"/>
        <w:rPr>
          <w:ins w:id="682" w:author="NTT DOCOMO, INC." w:date="2018-02-21T23:31:00Z"/>
          <w:color w:val="808080"/>
          <w:lang w:val="en-US" w:eastAsia="ja-JP"/>
        </w:rPr>
      </w:pPr>
      <w:ins w:id="683" w:author="NTT DOCOMO, INC." w:date="2018-02-22T23:06:00Z">
        <w:r w:rsidRPr="000D0B3B">
          <w:rPr>
            <w:rFonts w:hint="eastAsia"/>
            <w:color w:val="808080"/>
            <w:lang w:val="en-US" w:eastAsia="ja-JP"/>
          </w:rPr>
          <w:t>--</w:t>
        </w:r>
      </w:ins>
      <w:ins w:id="684" w:author="NTT DOCOMO, INC." w:date="2018-02-21T23:31:00Z">
        <w:r w:rsidR="000916F4" w:rsidRPr="000D0B3B">
          <w:rPr>
            <w:rFonts w:hint="eastAsia"/>
            <w:color w:val="808080"/>
            <w:lang w:val="en-US" w:eastAsia="ja-JP"/>
          </w:rPr>
          <w:t xml:space="preserve"> 2-15a: Reciprocity based PUSCH transmission</w:t>
        </w:r>
      </w:ins>
    </w:p>
    <w:p w:rsidR="000916F4" w:rsidRDefault="000916F4" w:rsidP="0028761C">
      <w:pPr>
        <w:pStyle w:val="PL"/>
        <w:shd w:val="clear" w:color="auto" w:fill="E6E6E6"/>
        <w:overflowPunct w:val="0"/>
        <w:autoSpaceDE w:val="0"/>
        <w:autoSpaceDN w:val="0"/>
        <w:adjustRightInd w:val="0"/>
        <w:textAlignment w:val="baseline"/>
        <w:rPr>
          <w:ins w:id="685" w:author="NTT DOCOMO, INC." w:date="2018-02-21T23:34:00Z"/>
          <w:lang w:val="en-US" w:eastAsia="ja-JP"/>
        </w:rPr>
      </w:pPr>
      <w:ins w:id="686" w:author="NTT DOCOMO, INC." w:date="2018-02-21T23:31:00Z">
        <w:r>
          <w:rPr>
            <w:rFonts w:hint="eastAsia"/>
            <w:lang w:val="en-US" w:eastAsia="ja-JP"/>
          </w:rPr>
          <w:tab/>
        </w:r>
      </w:ins>
      <w:ins w:id="687" w:author="NTT DOCOMO, INC." w:date="2018-02-21T23:33:00Z">
        <w:r w:rsidR="00023946">
          <w:rPr>
            <w:lang w:val="en-US" w:eastAsia="ja-JP"/>
          </w:rPr>
          <w:t>pusch</w:t>
        </w:r>
        <w:r>
          <w:rPr>
            <w:rFonts w:hint="eastAsia"/>
            <w:lang w:val="en-US" w:eastAsia="ja-JP"/>
          </w:rPr>
          <w:t>-PrecodingReciprocity</w:t>
        </w:r>
      </w:ins>
      <w:ins w:id="688" w:author="NTT DOCOMO, INC." w:date="2018-02-21T23:34:00Z">
        <w:r w:rsidR="00023946">
          <w:rPr>
            <w:rFonts w:hint="eastAsia"/>
            <w:lang w:val="en-US" w:eastAsia="ja-JP"/>
          </w:rPr>
          <w:tab/>
        </w:r>
        <w:r w:rsidR="00023946">
          <w:rPr>
            <w:rFonts w:hint="eastAsia"/>
            <w:lang w:val="en-US" w:eastAsia="ja-JP"/>
          </w:rPr>
          <w:tab/>
        </w:r>
      </w:ins>
      <w:ins w:id="689" w:author="NTT DOCOMO, INC." w:date="2018-02-23T00:30:00Z">
        <w:r w:rsidR="007C5CE0" w:rsidRPr="007C5CE0">
          <w:rPr>
            <w:rFonts w:hint="eastAsia"/>
            <w:color w:val="993366"/>
            <w:lang w:val="en-US" w:eastAsia="ja-JP"/>
          </w:rPr>
          <w:t>ENUMERATED</w:t>
        </w:r>
      </w:ins>
      <w:ins w:id="690" w:author="NTT DOCOMO, INC." w:date="2018-02-21T23:34:00Z">
        <w:r w:rsidR="00023946">
          <w:rPr>
            <w:rFonts w:hint="eastAsia"/>
            <w:lang w:val="en-US" w:eastAsia="ja-JP"/>
          </w:rPr>
          <w:t xml:space="preserve"> {supported}</w:t>
        </w:r>
        <w:r w:rsidR="00023946">
          <w:rPr>
            <w:rFonts w:hint="eastAsia"/>
            <w:lang w:val="en-US" w:eastAsia="ja-JP"/>
          </w:rPr>
          <w:tab/>
        </w:r>
        <w:r w:rsidR="00023946">
          <w:rPr>
            <w:rFonts w:hint="eastAsia"/>
            <w:lang w:val="en-US" w:eastAsia="ja-JP"/>
          </w:rPr>
          <w:tab/>
        </w:r>
        <w:r w:rsidR="00023946">
          <w:rPr>
            <w:rFonts w:hint="eastAsia"/>
            <w:lang w:val="en-US" w:eastAsia="ja-JP"/>
          </w:rPr>
          <w:tab/>
        </w:r>
        <w:r w:rsidR="00023946">
          <w:rPr>
            <w:rFonts w:hint="eastAsia"/>
            <w:lang w:val="en-US" w:eastAsia="ja-JP"/>
          </w:rPr>
          <w:tab/>
        </w:r>
        <w:r w:rsidR="00023946">
          <w:rPr>
            <w:rFonts w:hint="eastAsia"/>
            <w:lang w:val="en-US" w:eastAsia="ja-JP"/>
          </w:rPr>
          <w:tab/>
        </w:r>
        <w:r w:rsidR="00023946">
          <w:rPr>
            <w:rFonts w:hint="eastAsia"/>
            <w:lang w:val="en-US" w:eastAsia="ja-JP"/>
          </w:rPr>
          <w:tab/>
        </w:r>
        <w:r w:rsidR="00023946">
          <w:rPr>
            <w:rFonts w:hint="eastAsia"/>
            <w:lang w:val="en-US" w:eastAsia="ja-JP"/>
          </w:rPr>
          <w:tab/>
        </w:r>
        <w:r w:rsidR="00023946">
          <w:rPr>
            <w:rFonts w:hint="eastAsia"/>
            <w:lang w:val="en-US" w:eastAsia="ja-JP"/>
          </w:rPr>
          <w:tab/>
        </w:r>
      </w:ins>
      <w:ins w:id="691" w:author="NTT DOCOMO, INC." w:date="2018-02-23T00:39:00Z">
        <w:r w:rsidR="00995A22" w:rsidRPr="00995A22">
          <w:rPr>
            <w:rFonts w:hint="eastAsia"/>
            <w:color w:val="993366"/>
            <w:lang w:val="en-US" w:eastAsia="ja-JP"/>
          </w:rPr>
          <w:t>OPTIONAL</w:t>
        </w:r>
      </w:ins>
      <w:ins w:id="692" w:author="NTT DOCOMO, INC." w:date="2018-02-21T23:34:00Z">
        <w:r w:rsidR="00023946">
          <w:rPr>
            <w:rFonts w:hint="eastAsia"/>
            <w:lang w:val="en-US" w:eastAsia="ja-JP"/>
          </w:rPr>
          <w:t>,</w:t>
        </w:r>
      </w:ins>
    </w:p>
    <w:p w:rsidR="00023946" w:rsidRPr="000D0B3B" w:rsidRDefault="00736CE0" w:rsidP="0028761C">
      <w:pPr>
        <w:pStyle w:val="PL"/>
        <w:shd w:val="clear" w:color="auto" w:fill="E6E6E6"/>
        <w:overflowPunct w:val="0"/>
        <w:autoSpaceDE w:val="0"/>
        <w:autoSpaceDN w:val="0"/>
        <w:adjustRightInd w:val="0"/>
        <w:textAlignment w:val="baseline"/>
        <w:rPr>
          <w:ins w:id="693" w:author="NTT DOCOMO, INC." w:date="2018-02-22T00:48:00Z"/>
          <w:color w:val="808080"/>
          <w:lang w:val="en-US" w:eastAsia="ja-JP"/>
        </w:rPr>
      </w:pPr>
      <w:ins w:id="694" w:author="NTT DOCOMO, INC." w:date="2018-02-22T23:06:00Z">
        <w:r w:rsidRPr="000D0B3B">
          <w:rPr>
            <w:rFonts w:hint="eastAsia"/>
            <w:color w:val="808080"/>
            <w:lang w:val="en-US" w:eastAsia="ja-JP"/>
          </w:rPr>
          <w:t>--</w:t>
        </w:r>
      </w:ins>
      <w:ins w:id="695" w:author="NTT DOCOMO, INC." w:date="2018-02-22T00:48:00Z">
        <w:r w:rsidR="005160F5" w:rsidRPr="000D0B3B">
          <w:rPr>
            <w:rFonts w:hint="eastAsia"/>
            <w:color w:val="808080"/>
            <w:lang w:val="en-US" w:eastAsia="ja-JP"/>
          </w:rPr>
          <w:t xml:space="preserve"> 2-20: Beam correspondence</w:t>
        </w:r>
      </w:ins>
    </w:p>
    <w:p w:rsidR="005160F5" w:rsidRDefault="005160F5" w:rsidP="0028761C">
      <w:pPr>
        <w:pStyle w:val="PL"/>
        <w:shd w:val="clear" w:color="auto" w:fill="E6E6E6"/>
        <w:overflowPunct w:val="0"/>
        <w:autoSpaceDE w:val="0"/>
        <w:autoSpaceDN w:val="0"/>
        <w:adjustRightInd w:val="0"/>
        <w:textAlignment w:val="baseline"/>
        <w:rPr>
          <w:ins w:id="696" w:author="NTT DOCOMO, INC." w:date="2018-02-22T00:49:00Z"/>
          <w:lang w:val="en-US" w:eastAsia="ja-JP"/>
        </w:rPr>
      </w:pPr>
      <w:ins w:id="697" w:author="NTT DOCOMO, INC." w:date="2018-02-22T00:48:00Z">
        <w:r>
          <w:rPr>
            <w:rFonts w:hint="eastAsia"/>
            <w:lang w:val="en-US" w:eastAsia="ja-JP"/>
          </w:rPr>
          <w:tab/>
        </w:r>
      </w:ins>
      <w:ins w:id="698" w:author="NTT DOCOMO, INC." w:date="2018-02-22T00:49:00Z">
        <w:r>
          <w:rPr>
            <w:rFonts w:hint="eastAsia"/>
            <w:lang w:val="en-US" w:eastAsia="ja-JP"/>
          </w:rPr>
          <w:t>beamCorrespondence</w:t>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ins>
      <w:ins w:id="699" w:author="NTT DOCOMO, INC." w:date="2018-02-23T00:30:00Z">
        <w:r w:rsidR="007C5CE0" w:rsidRPr="007C5CE0">
          <w:rPr>
            <w:rFonts w:hint="eastAsia"/>
            <w:color w:val="993366"/>
            <w:lang w:val="en-US" w:eastAsia="ja-JP"/>
          </w:rPr>
          <w:t>ENUMERATED</w:t>
        </w:r>
      </w:ins>
      <w:ins w:id="700" w:author="NTT DOCOMO, INC." w:date="2018-02-22T00:49:00Z">
        <w:r>
          <w:rPr>
            <w:rFonts w:hint="eastAsia"/>
            <w:lang w:val="en-US" w:eastAsia="ja-JP"/>
          </w:rPr>
          <w:t xml:space="preserve"> {supported}</w:t>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ins>
      <w:ins w:id="701" w:author="NTT DOCOMO, INC." w:date="2018-02-23T00:39:00Z">
        <w:r w:rsidR="00995A22" w:rsidRPr="00995A22">
          <w:rPr>
            <w:rFonts w:hint="eastAsia"/>
            <w:color w:val="993366"/>
            <w:lang w:val="en-US" w:eastAsia="ja-JP"/>
          </w:rPr>
          <w:t>OPTIONAL</w:t>
        </w:r>
      </w:ins>
      <w:ins w:id="702" w:author="NTT DOCOMO, INC." w:date="2018-02-22T00:49:00Z">
        <w:r>
          <w:rPr>
            <w:rFonts w:hint="eastAsia"/>
            <w:lang w:val="en-US" w:eastAsia="ja-JP"/>
          </w:rPr>
          <w:t>,</w:t>
        </w:r>
      </w:ins>
    </w:p>
    <w:p w:rsidR="005160F5" w:rsidRPr="000D0B3B" w:rsidRDefault="00736CE0" w:rsidP="0028761C">
      <w:pPr>
        <w:pStyle w:val="PL"/>
        <w:shd w:val="clear" w:color="auto" w:fill="E6E6E6"/>
        <w:overflowPunct w:val="0"/>
        <w:autoSpaceDE w:val="0"/>
        <w:autoSpaceDN w:val="0"/>
        <w:adjustRightInd w:val="0"/>
        <w:textAlignment w:val="baseline"/>
        <w:rPr>
          <w:ins w:id="703" w:author="NTT DOCOMO, INC." w:date="2018-02-22T00:49:00Z"/>
          <w:color w:val="808080"/>
          <w:lang w:val="en-US" w:eastAsia="ja-JP"/>
        </w:rPr>
      </w:pPr>
      <w:ins w:id="704" w:author="NTT DOCOMO, INC." w:date="2018-02-22T23:06:00Z">
        <w:r w:rsidRPr="000D0B3B">
          <w:rPr>
            <w:rFonts w:hint="eastAsia"/>
            <w:color w:val="808080"/>
            <w:lang w:val="en-US" w:eastAsia="ja-JP"/>
          </w:rPr>
          <w:t>--</w:t>
        </w:r>
      </w:ins>
      <w:ins w:id="705" w:author="NTT DOCOMO, INC." w:date="2018-02-22T00:49:00Z">
        <w:r w:rsidR="005160F5" w:rsidRPr="000D0B3B">
          <w:rPr>
            <w:rFonts w:hint="eastAsia"/>
            <w:color w:val="808080"/>
            <w:lang w:val="en-US" w:eastAsia="ja-JP"/>
          </w:rPr>
          <w:t xml:space="preserve"> 2-21: Periodic beam management</w:t>
        </w:r>
      </w:ins>
    </w:p>
    <w:p w:rsidR="005160F5" w:rsidRDefault="005160F5" w:rsidP="0028761C">
      <w:pPr>
        <w:pStyle w:val="PL"/>
        <w:shd w:val="clear" w:color="auto" w:fill="E6E6E6"/>
        <w:overflowPunct w:val="0"/>
        <w:autoSpaceDE w:val="0"/>
        <w:autoSpaceDN w:val="0"/>
        <w:adjustRightInd w:val="0"/>
        <w:textAlignment w:val="baseline"/>
        <w:rPr>
          <w:ins w:id="706" w:author="NTT DOCOMO, INC." w:date="2018-02-22T00:50:00Z"/>
          <w:lang w:val="en-US" w:eastAsia="ja-JP"/>
        </w:rPr>
      </w:pPr>
      <w:ins w:id="707" w:author="NTT DOCOMO, INC." w:date="2018-02-22T00:50:00Z">
        <w:r>
          <w:rPr>
            <w:rFonts w:hint="eastAsia"/>
            <w:lang w:val="en-US" w:eastAsia="ja-JP"/>
          </w:rPr>
          <w:tab/>
          <w:t>periodicBeamManagement</w:t>
        </w:r>
        <w:r>
          <w:rPr>
            <w:rFonts w:hint="eastAsia"/>
            <w:lang w:val="en-US" w:eastAsia="ja-JP"/>
          </w:rPr>
          <w:tab/>
        </w:r>
        <w:r>
          <w:rPr>
            <w:rFonts w:hint="eastAsia"/>
            <w:lang w:val="en-US" w:eastAsia="ja-JP"/>
          </w:rPr>
          <w:tab/>
        </w:r>
        <w:r>
          <w:rPr>
            <w:rFonts w:hint="eastAsia"/>
            <w:lang w:val="en-US" w:eastAsia="ja-JP"/>
          </w:rPr>
          <w:tab/>
        </w:r>
      </w:ins>
      <w:ins w:id="708" w:author="NTT DOCOMO, INC." w:date="2018-02-23T00:30:00Z">
        <w:r w:rsidR="007C5CE0" w:rsidRPr="007C5CE0">
          <w:rPr>
            <w:rFonts w:hint="eastAsia"/>
            <w:color w:val="993366"/>
            <w:lang w:val="en-US" w:eastAsia="ja-JP"/>
          </w:rPr>
          <w:t>ENUMERATED</w:t>
        </w:r>
      </w:ins>
      <w:ins w:id="709" w:author="NTT DOCOMO, INC." w:date="2018-02-22T00:50:00Z">
        <w:r>
          <w:rPr>
            <w:rFonts w:hint="eastAsia"/>
            <w:lang w:val="en-US" w:eastAsia="ja-JP"/>
          </w:rPr>
          <w:t xml:space="preserve"> {supported}</w:t>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ins>
      <w:ins w:id="710" w:author="NTT DOCOMO, INC." w:date="2018-02-23T00:39:00Z">
        <w:r w:rsidR="00995A22" w:rsidRPr="00995A22">
          <w:rPr>
            <w:rFonts w:hint="eastAsia"/>
            <w:color w:val="993366"/>
            <w:lang w:val="en-US" w:eastAsia="ja-JP"/>
          </w:rPr>
          <w:t>OPTIONAL</w:t>
        </w:r>
      </w:ins>
      <w:ins w:id="711" w:author="NTT DOCOMO, INC." w:date="2018-02-22T00:50:00Z">
        <w:r>
          <w:rPr>
            <w:rFonts w:hint="eastAsia"/>
            <w:lang w:val="en-US" w:eastAsia="ja-JP"/>
          </w:rPr>
          <w:t>,</w:t>
        </w:r>
      </w:ins>
    </w:p>
    <w:p w:rsidR="005160F5" w:rsidRPr="000D0B3B" w:rsidRDefault="00736CE0" w:rsidP="005160F5">
      <w:pPr>
        <w:pStyle w:val="PL"/>
        <w:shd w:val="clear" w:color="auto" w:fill="E6E6E6"/>
        <w:overflowPunct w:val="0"/>
        <w:autoSpaceDE w:val="0"/>
        <w:autoSpaceDN w:val="0"/>
        <w:adjustRightInd w:val="0"/>
        <w:textAlignment w:val="baseline"/>
        <w:rPr>
          <w:ins w:id="712" w:author="NTT DOCOMO, INC." w:date="2018-02-22T00:51:00Z"/>
          <w:color w:val="808080"/>
          <w:lang w:val="en-US" w:eastAsia="ja-JP"/>
        </w:rPr>
      </w:pPr>
      <w:ins w:id="713" w:author="NTT DOCOMO, INC." w:date="2018-02-22T23:06:00Z">
        <w:r w:rsidRPr="000D0B3B">
          <w:rPr>
            <w:rFonts w:hint="eastAsia"/>
            <w:color w:val="808080"/>
            <w:lang w:val="en-US" w:eastAsia="ja-JP"/>
          </w:rPr>
          <w:t>--</w:t>
        </w:r>
      </w:ins>
      <w:ins w:id="714" w:author="NTT DOCOMO, INC." w:date="2018-02-22T00:51:00Z">
        <w:r w:rsidR="005160F5" w:rsidRPr="000D0B3B">
          <w:rPr>
            <w:color w:val="808080"/>
            <w:lang w:val="en-US" w:eastAsia="ja-JP"/>
          </w:rPr>
          <w:t xml:space="preserve"> 2-22: Aperiodic beam management</w:t>
        </w:r>
      </w:ins>
    </w:p>
    <w:p w:rsidR="005160F5" w:rsidRPr="005160F5" w:rsidRDefault="005160F5" w:rsidP="005160F5">
      <w:pPr>
        <w:pStyle w:val="PL"/>
        <w:shd w:val="clear" w:color="auto" w:fill="E6E6E6"/>
        <w:overflowPunct w:val="0"/>
        <w:autoSpaceDE w:val="0"/>
        <w:autoSpaceDN w:val="0"/>
        <w:adjustRightInd w:val="0"/>
        <w:textAlignment w:val="baseline"/>
        <w:rPr>
          <w:ins w:id="715" w:author="NTT DOCOMO, INC." w:date="2018-02-22T00:51:00Z"/>
          <w:lang w:val="en-US" w:eastAsia="ja-JP"/>
        </w:rPr>
      </w:pPr>
      <w:ins w:id="716" w:author="NTT DOCOMO, INC." w:date="2018-02-22T00:51:00Z">
        <w:r>
          <w:rPr>
            <w:rFonts w:hint="eastAsia"/>
            <w:lang w:val="en-US" w:eastAsia="ja-JP"/>
          </w:rPr>
          <w:tab/>
          <w:t>apeioricBeamManagement</w:t>
        </w:r>
        <w:r>
          <w:rPr>
            <w:rFonts w:hint="eastAsia"/>
            <w:lang w:val="en-US" w:eastAsia="ja-JP"/>
          </w:rPr>
          <w:tab/>
        </w:r>
        <w:r>
          <w:rPr>
            <w:rFonts w:hint="eastAsia"/>
            <w:lang w:val="en-US" w:eastAsia="ja-JP"/>
          </w:rPr>
          <w:tab/>
        </w:r>
        <w:r>
          <w:rPr>
            <w:rFonts w:hint="eastAsia"/>
            <w:lang w:val="en-US" w:eastAsia="ja-JP"/>
          </w:rPr>
          <w:tab/>
        </w:r>
      </w:ins>
      <w:ins w:id="717" w:author="NTT DOCOMO, INC." w:date="2018-02-23T00:30:00Z">
        <w:r w:rsidR="007C5CE0" w:rsidRPr="007C5CE0">
          <w:rPr>
            <w:color w:val="993366"/>
            <w:lang w:val="en-US" w:eastAsia="ja-JP"/>
          </w:rPr>
          <w:t>ENUMERATED</w:t>
        </w:r>
      </w:ins>
      <w:ins w:id="718" w:author="NTT DOCOMO, INC." w:date="2018-02-22T00:52:00Z">
        <w:r w:rsidRPr="005160F5">
          <w:rPr>
            <w:lang w:val="en-US" w:eastAsia="ja-JP"/>
          </w:rPr>
          <w:t xml:space="preserve"> {supported}</w:t>
        </w:r>
        <w:r w:rsidRPr="005160F5">
          <w:rPr>
            <w:lang w:val="en-US" w:eastAsia="ja-JP"/>
          </w:rPr>
          <w:tab/>
        </w:r>
        <w:r w:rsidRPr="005160F5">
          <w:rPr>
            <w:lang w:val="en-US" w:eastAsia="ja-JP"/>
          </w:rPr>
          <w:tab/>
        </w:r>
        <w:r w:rsidRPr="005160F5">
          <w:rPr>
            <w:lang w:val="en-US" w:eastAsia="ja-JP"/>
          </w:rPr>
          <w:tab/>
        </w:r>
        <w:r w:rsidRPr="005160F5">
          <w:rPr>
            <w:lang w:val="en-US" w:eastAsia="ja-JP"/>
          </w:rPr>
          <w:tab/>
        </w:r>
        <w:r w:rsidRPr="005160F5">
          <w:rPr>
            <w:lang w:val="en-US" w:eastAsia="ja-JP"/>
          </w:rPr>
          <w:tab/>
        </w:r>
        <w:r w:rsidRPr="005160F5">
          <w:rPr>
            <w:lang w:val="en-US" w:eastAsia="ja-JP"/>
          </w:rPr>
          <w:tab/>
        </w:r>
        <w:r w:rsidRPr="005160F5">
          <w:rPr>
            <w:lang w:val="en-US" w:eastAsia="ja-JP"/>
          </w:rPr>
          <w:tab/>
        </w:r>
        <w:r w:rsidRPr="005160F5">
          <w:rPr>
            <w:lang w:val="en-US" w:eastAsia="ja-JP"/>
          </w:rPr>
          <w:tab/>
        </w:r>
      </w:ins>
      <w:ins w:id="719" w:author="NTT DOCOMO, INC." w:date="2018-02-23T00:39:00Z">
        <w:r w:rsidR="00995A22" w:rsidRPr="00995A22">
          <w:rPr>
            <w:color w:val="993366"/>
            <w:lang w:val="en-US" w:eastAsia="ja-JP"/>
          </w:rPr>
          <w:t>OPTIONAL</w:t>
        </w:r>
      </w:ins>
      <w:ins w:id="720" w:author="NTT DOCOMO, INC." w:date="2018-02-22T00:52:00Z">
        <w:r w:rsidRPr="005160F5">
          <w:rPr>
            <w:lang w:val="en-US" w:eastAsia="ja-JP"/>
          </w:rPr>
          <w:t>,</w:t>
        </w:r>
      </w:ins>
    </w:p>
    <w:p w:rsidR="005160F5" w:rsidRPr="000D0B3B" w:rsidRDefault="00736CE0" w:rsidP="005160F5">
      <w:pPr>
        <w:pStyle w:val="PL"/>
        <w:shd w:val="clear" w:color="auto" w:fill="E6E6E6"/>
        <w:overflowPunct w:val="0"/>
        <w:autoSpaceDE w:val="0"/>
        <w:autoSpaceDN w:val="0"/>
        <w:adjustRightInd w:val="0"/>
        <w:textAlignment w:val="baseline"/>
        <w:rPr>
          <w:ins w:id="721" w:author="NTT DOCOMO, INC." w:date="2018-02-22T00:52:00Z"/>
          <w:color w:val="808080"/>
          <w:lang w:val="en-US" w:eastAsia="ja-JP"/>
        </w:rPr>
      </w:pPr>
      <w:ins w:id="722" w:author="NTT DOCOMO, INC." w:date="2018-02-22T23:06:00Z">
        <w:r w:rsidRPr="000D0B3B">
          <w:rPr>
            <w:rFonts w:hint="eastAsia"/>
            <w:color w:val="808080"/>
            <w:lang w:val="en-US" w:eastAsia="ja-JP"/>
          </w:rPr>
          <w:t>--</w:t>
        </w:r>
      </w:ins>
      <w:ins w:id="723" w:author="NTT DOCOMO, INC." w:date="2018-02-22T00:51:00Z">
        <w:r w:rsidR="005160F5" w:rsidRPr="000D0B3B">
          <w:rPr>
            <w:color w:val="808080"/>
            <w:lang w:val="en-US" w:eastAsia="ja-JP"/>
          </w:rPr>
          <w:t xml:space="preserve"> 2-23: Semi-persistent beam management</w:t>
        </w:r>
      </w:ins>
    </w:p>
    <w:p w:rsidR="005160F5" w:rsidRDefault="005160F5" w:rsidP="005160F5">
      <w:pPr>
        <w:pStyle w:val="PL"/>
        <w:shd w:val="clear" w:color="auto" w:fill="E6E6E6"/>
        <w:overflowPunct w:val="0"/>
        <w:autoSpaceDE w:val="0"/>
        <w:autoSpaceDN w:val="0"/>
        <w:adjustRightInd w:val="0"/>
        <w:textAlignment w:val="baseline"/>
        <w:rPr>
          <w:ins w:id="724" w:author="NTT DOCOMO, INC." w:date="2018-02-22T00:58:00Z"/>
          <w:lang w:val="en-US" w:eastAsia="ja-JP"/>
        </w:rPr>
      </w:pPr>
      <w:ins w:id="725" w:author="NTT DOCOMO, INC." w:date="2018-02-22T00:52:00Z">
        <w:r>
          <w:rPr>
            <w:rFonts w:hint="eastAsia"/>
            <w:lang w:val="en-US" w:eastAsia="ja-JP"/>
          </w:rPr>
          <w:tab/>
        </w:r>
        <w:r>
          <w:rPr>
            <w:lang w:val="en-US" w:eastAsia="ja-JP"/>
          </w:rPr>
          <w:t>semi</w:t>
        </w:r>
      </w:ins>
      <w:ins w:id="726" w:author="NTT DOCOMO, INC." w:date="2018-02-22T00:53:00Z">
        <w:r>
          <w:rPr>
            <w:rFonts w:hint="eastAsia"/>
            <w:lang w:val="en-US" w:eastAsia="ja-JP"/>
          </w:rPr>
          <w:t>PersistentBeamManagement</w:t>
        </w:r>
        <w:r>
          <w:rPr>
            <w:rFonts w:hint="eastAsia"/>
            <w:lang w:val="en-US" w:eastAsia="ja-JP"/>
          </w:rPr>
          <w:tab/>
        </w:r>
      </w:ins>
      <w:ins w:id="727" w:author="NTT DOCOMO, INC." w:date="2018-02-23T00:30:00Z">
        <w:r w:rsidR="007C5CE0" w:rsidRPr="007C5CE0">
          <w:rPr>
            <w:color w:val="993366"/>
            <w:lang w:val="en-US" w:eastAsia="ja-JP"/>
          </w:rPr>
          <w:t>ENUMERATED</w:t>
        </w:r>
      </w:ins>
      <w:ins w:id="728" w:author="NTT DOCOMO, INC." w:date="2018-02-22T00:53:00Z">
        <w:r w:rsidRPr="005160F5">
          <w:rPr>
            <w:lang w:val="en-US" w:eastAsia="ja-JP"/>
          </w:rPr>
          <w:t xml:space="preserve"> {supported}</w:t>
        </w:r>
        <w:r w:rsidRPr="005160F5">
          <w:rPr>
            <w:lang w:val="en-US" w:eastAsia="ja-JP"/>
          </w:rPr>
          <w:tab/>
        </w:r>
        <w:r w:rsidRPr="005160F5">
          <w:rPr>
            <w:lang w:val="en-US" w:eastAsia="ja-JP"/>
          </w:rPr>
          <w:tab/>
        </w:r>
        <w:r w:rsidRPr="005160F5">
          <w:rPr>
            <w:lang w:val="en-US" w:eastAsia="ja-JP"/>
          </w:rPr>
          <w:tab/>
        </w:r>
        <w:r w:rsidRPr="005160F5">
          <w:rPr>
            <w:lang w:val="en-US" w:eastAsia="ja-JP"/>
          </w:rPr>
          <w:tab/>
        </w:r>
        <w:r w:rsidRPr="005160F5">
          <w:rPr>
            <w:lang w:val="en-US" w:eastAsia="ja-JP"/>
          </w:rPr>
          <w:tab/>
        </w:r>
        <w:r w:rsidRPr="005160F5">
          <w:rPr>
            <w:lang w:val="en-US" w:eastAsia="ja-JP"/>
          </w:rPr>
          <w:tab/>
        </w:r>
        <w:r w:rsidRPr="005160F5">
          <w:rPr>
            <w:lang w:val="en-US" w:eastAsia="ja-JP"/>
          </w:rPr>
          <w:tab/>
        </w:r>
        <w:r w:rsidRPr="005160F5">
          <w:rPr>
            <w:lang w:val="en-US" w:eastAsia="ja-JP"/>
          </w:rPr>
          <w:tab/>
        </w:r>
      </w:ins>
      <w:ins w:id="729" w:author="NTT DOCOMO, INC." w:date="2018-02-23T00:39:00Z">
        <w:r w:rsidR="00995A22" w:rsidRPr="00995A22">
          <w:rPr>
            <w:color w:val="993366"/>
            <w:lang w:val="en-US" w:eastAsia="ja-JP"/>
          </w:rPr>
          <w:t>OPTIONAL</w:t>
        </w:r>
      </w:ins>
      <w:ins w:id="730" w:author="NTT DOCOMO, INC." w:date="2018-02-22T00:53:00Z">
        <w:r w:rsidRPr="005160F5">
          <w:rPr>
            <w:lang w:val="en-US" w:eastAsia="ja-JP"/>
          </w:rPr>
          <w:t>,</w:t>
        </w:r>
      </w:ins>
    </w:p>
    <w:p w:rsidR="005411F9" w:rsidRPr="000D0B3B" w:rsidRDefault="00736CE0" w:rsidP="005160F5">
      <w:pPr>
        <w:pStyle w:val="PL"/>
        <w:shd w:val="clear" w:color="auto" w:fill="E6E6E6"/>
        <w:overflowPunct w:val="0"/>
        <w:autoSpaceDE w:val="0"/>
        <w:autoSpaceDN w:val="0"/>
        <w:adjustRightInd w:val="0"/>
        <w:textAlignment w:val="baseline"/>
        <w:rPr>
          <w:ins w:id="731" w:author="NTT DOCOMO, INC." w:date="2018-02-22T00:58:00Z"/>
          <w:color w:val="808080"/>
          <w:lang w:val="en-US" w:eastAsia="ja-JP"/>
        </w:rPr>
      </w:pPr>
      <w:ins w:id="732" w:author="NTT DOCOMO, INC." w:date="2018-02-22T23:06:00Z">
        <w:r w:rsidRPr="000D0B3B">
          <w:rPr>
            <w:rFonts w:hint="eastAsia"/>
            <w:color w:val="808080"/>
            <w:lang w:val="en-US" w:eastAsia="ja-JP"/>
          </w:rPr>
          <w:t>--</w:t>
        </w:r>
      </w:ins>
      <w:ins w:id="733" w:author="NTT DOCOMO, INC." w:date="2018-02-22T00:58:00Z">
        <w:r w:rsidR="005411F9" w:rsidRPr="000D0B3B">
          <w:rPr>
            <w:rFonts w:hint="eastAsia"/>
            <w:color w:val="808080"/>
            <w:lang w:val="en-US" w:eastAsia="ja-JP"/>
          </w:rPr>
          <w:t xml:space="preserve"> 2-26: Receiving beam selection</w:t>
        </w:r>
      </w:ins>
    </w:p>
    <w:p w:rsidR="005411F9" w:rsidRDefault="005411F9" w:rsidP="005160F5">
      <w:pPr>
        <w:pStyle w:val="PL"/>
        <w:shd w:val="clear" w:color="auto" w:fill="E6E6E6"/>
        <w:overflowPunct w:val="0"/>
        <w:autoSpaceDE w:val="0"/>
        <w:autoSpaceDN w:val="0"/>
        <w:adjustRightInd w:val="0"/>
        <w:textAlignment w:val="baseline"/>
        <w:rPr>
          <w:ins w:id="734" w:author="NTT DOCOMO, INC." w:date="2018-02-22T01:01:00Z"/>
          <w:lang w:val="en-US" w:eastAsia="ja-JP"/>
        </w:rPr>
      </w:pPr>
      <w:ins w:id="735" w:author="NTT DOCOMO, INC." w:date="2018-02-22T00:59:00Z">
        <w:r>
          <w:rPr>
            <w:rFonts w:hint="eastAsia"/>
            <w:lang w:val="en-US" w:eastAsia="ja-JP"/>
          </w:rPr>
          <w:tab/>
          <w:t>maxNumberRx</w:t>
        </w:r>
      </w:ins>
      <w:ins w:id="736" w:author="NTT DOCOMO, INC." w:date="2018-02-22T01:00:00Z">
        <w:r>
          <w:rPr>
            <w:rFonts w:hint="eastAsia"/>
            <w:lang w:val="en-US" w:eastAsia="ja-JP"/>
          </w:rPr>
          <w:t>beam</w:t>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ins>
      <w:ins w:id="737" w:author="NTT DOCOMO, INC." w:date="2018-02-22T01:01:00Z">
        <w:r>
          <w:rPr>
            <w:rFonts w:hint="eastAsia"/>
            <w:lang w:val="en-US" w:eastAsia="ja-JP"/>
          </w:rPr>
          <w:t>INTEGER (1..8)</w:t>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ins>
      <w:ins w:id="738" w:author="NTT DOCOMO, INC." w:date="2018-02-23T00:39:00Z">
        <w:r w:rsidR="00995A22" w:rsidRPr="00995A22">
          <w:rPr>
            <w:rFonts w:hint="eastAsia"/>
            <w:color w:val="993366"/>
            <w:lang w:val="en-US" w:eastAsia="ja-JP"/>
          </w:rPr>
          <w:t>OPTIONAL</w:t>
        </w:r>
      </w:ins>
      <w:ins w:id="739" w:author="NTT DOCOMO, INC." w:date="2018-02-22T01:01:00Z">
        <w:r>
          <w:rPr>
            <w:rFonts w:hint="eastAsia"/>
            <w:lang w:val="en-US" w:eastAsia="ja-JP"/>
          </w:rPr>
          <w:t>,</w:t>
        </w:r>
      </w:ins>
    </w:p>
    <w:p w:rsidR="005411F9" w:rsidRPr="000D0B3B" w:rsidRDefault="00736CE0" w:rsidP="005160F5">
      <w:pPr>
        <w:pStyle w:val="PL"/>
        <w:shd w:val="clear" w:color="auto" w:fill="E6E6E6"/>
        <w:overflowPunct w:val="0"/>
        <w:autoSpaceDE w:val="0"/>
        <w:autoSpaceDN w:val="0"/>
        <w:adjustRightInd w:val="0"/>
        <w:textAlignment w:val="baseline"/>
        <w:rPr>
          <w:ins w:id="740" w:author="NTT DOCOMO, INC." w:date="2018-02-22T01:03:00Z"/>
          <w:color w:val="808080"/>
          <w:lang w:val="en-US" w:eastAsia="ja-JP"/>
        </w:rPr>
      </w:pPr>
      <w:ins w:id="741" w:author="NTT DOCOMO, INC." w:date="2018-02-22T23:06:00Z">
        <w:r w:rsidRPr="000D0B3B">
          <w:rPr>
            <w:rFonts w:hint="eastAsia"/>
            <w:color w:val="808080"/>
            <w:lang w:val="en-US" w:eastAsia="ja-JP"/>
          </w:rPr>
          <w:t>--</w:t>
        </w:r>
      </w:ins>
      <w:ins w:id="742" w:author="NTT DOCOMO, INC." w:date="2018-02-22T01:03:00Z">
        <w:r w:rsidR="005411F9" w:rsidRPr="000D0B3B">
          <w:rPr>
            <w:rFonts w:hint="eastAsia"/>
            <w:color w:val="808080"/>
            <w:lang w:val="en-US" w:eastAsia="ja-JP"/>
          </w:rPr>
          <w:t xml:space="preserve"> 2-31: B</w:t>
        </w:r>
        <w:r w:rsidR="005411F9" w:rsidRPr="000D0B3B">
          <w:rPr>
            <w:color w:val="808080"/>
            <w:lang w:val="en-US" w:eastAsia="ja-JP"/>
          </w:rPr>
          <w:t>e</w:t>
        </w:r>
        <w:r w:rsidR="005411F9" w:rsidRPr="000D0B3B">
          <w:rPr>
            <w:rFonts w:hint="eastAsia"/>
            <w:color w:val="808080"/>
            <w:lang w:val="en-US" w:eastAsia="ja-JP"/>
          </w:rPr>
          <w:t>am failure recovery</w:t>
        </w:r>
      </w:ins>
    </w:p>
    <w:p w:rsidR="005411F9" w:rsidRDefault="005411F9" w:rsidP="005160F5">
      <w:pPr>
        <w:pStyle w:val="PL"/>
        <w:shd w:val="clear" w:color="auto" w:fill="E6E6E6"/>
        <w:overflowPunct w:val="0"/>
        <w:autoSpaceDE w:val="0"/>
        <w:autoSpaceDN w:val="0"/>
        <w:adjustRightInd w:val="0"/>
        <w:textAlignment w:val="baseline"/>
        <w:rPr>
          <w:ins w:id="743" w:author="NTT DOCOMO, INC." w:date="2018-02-22T01:04:00Z"/>
          <w:lang w:val="en-US" w:eastAsia="ja-JP"/>
        </w:rPr>
      </w:pPr>
      <w:ins w:id="744" w:author="NTT DOCOMO, INC." w:date="2018-02-22T01:03:00Z">
        <w:r>
          <w:rPr>
            <w:rFonts w:hint="eastAsia"/>
            <w:lang w:val="en-US" w:eastAsia="ja-JP"/>
          </w:rPr>
          <w:tab/>
          <w:t>maxNumberCSI-RS-BFR</w:t>
        </w:r>
      </w:ins>
      <w:ins w:id="745" w:author="NTT DOCOMO, INC." w:date="2018-02-22T01:04:00Z">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t>INTEGER (1..8)</w:t>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ins>
      <w:ins w:id="746" w:author="NTT DOCOMO, INC." w:date="2018-02-23T00:39:00Z">
        <w:r w:rsidR="00995A22" w:rsidRPr="00995A22">
          <w:rPr>
            <w:rFonts w:hint="eastAsia"/>
            <w:color w:val="993366"/>
            <w:lang w:val="en-US" w:eastAsia="ja-JP"/>
          </w:rPr>
          <w:t>OPTIONAL</w:t>
        </w:r>
      </w:ins>
      <w:ins w:id="747" w:author="NTT DOCOMO, INC." w:date="2018-02-22T01:04:00Z">
        <w:r>
          <w:rPr>
            <w:rFonts w:hint="eastAsia"/>
            <w:lang w:val="en-US" w:eastAsia="ja-JP"/>
          </w:rPr>
          <w:t>,</w:t>
        </w:r>
      </w:ins>
    </w:p>
    <w:p w:rsidR="005411F9" w:rsidRDefault="005411F9" w:rsidP="005160F5">
      <w:pPr>
        <w:pStyle w:val="PL"/>
        <w:shd w:val="clear" w:color="auto" w:fill="E6E6E6"/>
        <w:overflowPunct w:val="0"/>
        <w:autoSpaceDE w:val="0"/>
        <w:autoSpaceDN w:val="0"/>
        <w:adjustRightInd w:val="0"/>
        <w:textAlignment w:val="baseline"/>
        <w:rPr>
          <w:ins w:id="748" w:author="NTT DOCOMO, INC." w:date="2018-02-22T01:04:00Z"/>
          <w:lang w:val="en-US" w:eastAsia="ja-JP"/>
        </w:rPr>
      </w:pPr>
      <w:ins w:id="749" w:author="NTT DOCOMO, INC." w:date="2018-02-22T01:04:00Z">
        <w:r>
          <w:rPr>
            <w:rFonts w:hint="eastAsia"/>
            <w:lang w:val="en-US" w:eastAsia="ja-JP"/>
          </w:rPr>
          <w:tab/>
          <w:t>maxNumberSSB-BFR</w:t>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t>INTEGER (1..8)</w:t>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ins>
      <w:ins w:id="750" w:author="NTT DOCOMO, INC." w:date="2018-02-23T00:39:00Z">
        <w:r w:rsidR="00995A22" w:rsidRPr="00995A22">
          <w:rPr>
            <w:rFonts w:hint="eastAsia"/>
            <w:color w:val="993366"/>
            <w:lang w:val="en-US" w:eastAsia="ja-JP"/>
          </w:rPr>
          <w:t>OPTIONAL</w:t>
        </w:r>
      </w:ins>
      <w:ins w:id="751" w:author="NTT DOCOMO, INC." w:date="2018-02-22T01:04:00Z">
        <w:r>
          <w:rPr>
            <w:rFonts w:hint="eastAsia"/>
            <w:lang w:val="en-US" w:eastAsia="ja-JP"/>
          </w:rPr>
          <w:t>,</w:t>
        </w:r>
      </w:ins>
    </w:p>
    <w:p w:rsidR="005411F9" w:rsidRPr="000D0B3B" w:rsidRDefault="00736CE0" w:rsidP="005160F5">
      <w:pPr>
        <w:pStyle w:val="PL"/>
        <w:shd w:val="clear" w:color="auto" w:fill="E6E6E6"/>
        <w:overflowPunct w:val="0"/>
        <w:autoSpaceDE w:val="0"/>
        <w:autoSpaceDN w:val="0"/>
        <w:adjustRightInd w:val="0"/>
        <w:textAlignment w:val="baseline"/>
        <w:rPr>
          <w:ins w:id="752" w:author="NTT DOCOMO, INC." w:date="2018-02-22T01:11:00Z"/>
          <w:color w:val="808080"/>
          <w:lang w:val="en-US" w:eastAsia="ja-JP"/>
        </w:rPr>
      </w:pPr>
      <w:ins w:id="753" w:author="NTT DOCOMO, INC." w:date="2018-02-22T23:06:00Z">
        <w:r w:rsidRPr="000D0B3B">
          <w:rPr>
            <w:rFonts w:hint="eastAsia"/>
            <w:color w:val="808080"/>
            <w:lang w:val="en-US" w:eastAsia="ja-JP"/>
          </w:rPr>
          <w:t>--</w:t>
        </w:r>
      </w:ins>
      <w:ins w:id="754" w:author="NTT DOCOMO, INC." w:date="2018-02-22T01:09:00Z">
        <w:r w:rsidR="000060A6" w:rsidRPr="000D0B3B">
          <w:rPr>
            <w:rFonts w:hint="eastAsia"/>
            <w:color w:val="808080"/>
            <w:lang w:val="en-US" w:eastAsia="ja-JP"/>
          </w:rPr>
          <w:t xml:space="preserve"> 2-45 &amp; 2-4</w:t>
        </w:r>
      </w:ins>
      <w:ins w:id="755" w:author="NTT DOCOMO, INC." w:date="2018-02-22T01:11:00Z">
        <w:r w:rsidR="000060A6" w:rsidRPr="000D0B3B">
          <w:rPr>
            <w:rFonts w:hint="eastAsia"/>
            <w:color w:val="808080"/>
            <w:lang w:val="en-US" w:eastAsia="ja-JP"/>
          </w:rPr>
          <w:t>8</w:t>
        </w:r>
      </w:ins>
      <w:ins w:id="756" w:author="NTT DOCOMO, INC." w:date="2018-02-22T01:09:00Z">
        <w:r w:rsidR="000060A6" w:rsidRPr="000D0B3B">
          <w:rPr>
            <w:rFonts w:hint="eastAsia"/>
            <w:color w:val="808080"/>
            <w:lang w:val="en-US" w:eastAsia="ja-JP"/>
          </w:rPr>
          <w:t xml:space="preserve">: </w:t>
        </w:r>
      </w:ins>
      <w:ins w:id="757" w:author="NTT DOCOMO, INC." w:date="2018-02-22T01:11:00Z">
        <w:r w:rsidR="000060A6" w:rsidRPr="000D0B3B">
          <w:rPr>
            <w:rFonts w:hint="eastAsia"/>
            <w:color w:val="808080"/>
            <w:lang w:val="en-US" w:eastAsia="ja-JP"/>
          </w:rPr>
          <w:t>2 ports of DL/UL PTRS</w:t>
        </w:r>
      </w:ins>
    </w:p>
    <w:p w:rsidR="000060A6" w:rsidRDefault="000060A6" w:rsidP="005160F5">
      <w:pPr>
        <w:pStyle w:val="PL"/>
        <w:shd w:val="clear" w:color="auto" w:fill="E6E6E6"/>
        <w:overflowPunct w:val="0"/>
        <w:autoSpaceDE w:val="0"/>
        <w:autoSpaceDN w:val="0"/>
        <w:adjustRightInd w:val="0"/>
        <w:textAlignment w:val="baseline"/>
        <w:rPr>
          <w:ins w:id="758" w:author="NTT DOCOMO, INC." w:date="2018-02-22T01:12:00Z"/>
          <w:lang w:val="en-US" w:eastAsia="ja-JP"/>
        </w:rPr>
      </w:pPr>
      <w:ins w:id="759" w:author="NTT DOCOMO, INC." w:date="2018-02-22T01:11:00Z">
        <w:r>
          <w:rPr>
            <w:rFonts w:hint="eastAsia"/>
            <w:lang w:val="en-US" w:eastAsia="ja-JP"/>
          </w:rPr>
          <w:tab/>
          <w:t>twoPortsPTRS</w:t>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ins>
      <w:ins w:id="760" w:author="NTT DOCOMO, INC." w:date="2018-02-23T00:35:00Z">
        <w:r w:rsidR="00995A22" w:rsidRPr="00995A22">
          <w:rPr>
            <w:color w:val="993366"/>
            <w:lang w:val="en-US" w:eastAsia="ja-JP"/>
          </w:rPr>
          <w:t>BIT STRING</w:t>
        </w:r>
      </w:ins>
      <w:ins w:id="761" w:author="NTT DOCOMO, INC." w:date="2018-02-22T01:12:00Z">
        <w:r w:rsidRPr="000060A6">
          <w:rPr>
            <w:lang w:val="en-US" w:eastAsia="ja-JP"/>
          </w:rPr>
          <w:t xml:space="preserve"> (SIZE (2))</w:t>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ins>
      <w:ins w:id="762" w:author="NTT DOCOMO, INC." w:date="2018-02-23T00:39:00Z">
        <w:r w:rsidR="00995A22" w:rsidRPr="00995A22">
          <w:rPr>
            <w:rFonts w:hint="eastAsia"/>
            <w:color w:val="993366"/>
            <w:lang w:val="en-US" w:eastAsia="ja-JP"/>
          </w:rPr>
          <w:t>OPTIONAL</w:t>
        </w:r>
      </w:ins>
      <w:ins w:id="763" w:author="NTT DOCOMO, INC." w:date="2018-02-22T01:12:00Z">
        <w:r>
          <w:rPr>
            <w:rFonts w:hint="eastAsia"/>
            <w:lang w:val="en-US" w:eastAsia="ja-JP"/>
          </w:rPr>
          <w:t>,</w:t>
        </w:r>
      </w:ins>
    </w:p>
    <w:p w:rsidR="000060A6" w:rsidRPr="000D0B3B" w:rsidRDefault="00736CE0" w:rsidP="005160F5">
      <w:pPr>
        <w:pStyle w:val="PL"/>
        <w:shd w:val="clear" w:color="auto" w:fill="E6E6E6"/>
        <w:overflowPunct w:val="0"/>
        <w:autoSpaceDE w:val="0"/>
        <w:autoSpaceDN w:val="0"/>
        <w:adjustRightInd w:val="0"/>
        <w:textAlignment w:val="baseline"/>
        <w:rPr>
          <w:ins w:id="764" w:author="NTT DOCOMO, INC." w:date="2018-02-22T01:13:00Z"/>
          <w:color w:val="808080"/>
          <w:lang w:val="en-US" w:eastAsia="ja-JP"/>
        </w:rPr>
      </w:pPr>
      <w:ins w:id="765" w:author="NTT DOCOMO, INC." w:date="2018-02-22T23:06:00Z">
        <w:r w:rsidRPr="000D0B3B">
          <w:rPr>
            <w:rFonts w:hint="eastAsia"/>
            <w:color w:val="808080"/>
            <w:lang w:val="en-US" w:eastAsia="ja-JP"/>
          </w:rPr>
          <w:t>--</w:t>
        </w:r>
      </w:ins>
      <w:ins w:id="766" w:author="NTT DOCOMO, INC." w:date="2018-02-22T01:13:00Z">
        <w:r w:rsidR="000060A6" w:rsidRPr="000D0B3B">
          <w:rPr>
            <w:rFonts w:hint="eastAsia"/>
            <w:color w:val="808080"/>
            <w:lang w:val="en-US" w:eastAsia="ja-JP"/>
          </w:rPr>
          <w:t xml:space="preserve"> 2-46 &amp; 2-49: DL/UL PTRS density recommendation</w:t>
        </w:r>
      </w:ins>
    </w:p>
    <w:p w:rsidR="000060A6" w:rsidRDefault="000060A6" w:rsidP="005160F5">
      <w:pPr>
        <w:pStyle w:val="PL"/>
        <w:shd w:val="clear" w:color="auto" w:fill="E6E6E6"/>
        <w:overflowPunct w:val="0"/>
        <w:autoSpaceDE w:val="0"/>
        <w:autoSpaceDN w:val="0"/>
        <w:adjustRightInd w:val="0"/>
        <w:textAlignment w:val="baseline"/>
        <w:rPr>
          <w:ins w:id="767" w:author="NTT DOCOMO, INC." w:date="2018-02-22T01:14:00Z"/>
          <w:lang w:val="en-US" w:eastAsia="ja-JP"/>
        </w:rPr>
      </w:pPr>
      <w:ins w:id="768" w:author="NTT DOCOMO, INC." w:date="2018-02-22T01:14:00Z">
        <w:r>
          <w:rPr>
            <w:rFonts w:hint="eastAsia"/>
            <w:lang w:val="en-US" w:eastAsia="ja-JP"/>
          </w:rPr>
          <w:tab/>
        </w:r>
        <w:r>
          <w:rPr>
            <w:lang w:val="en-US" w:eastAsia="ja-JP"/>
          </w:rPr>
          <w:t>ptrs</w:t>
        </w:r>
        <w:r>
          <w:rPr>
            <w:rFonts w:hint="eastAsia"/>
            <w:lang w:val="en-US" w:eastAsia="ja-JP"/>
          </w:rPr>
          <w:t>-DensityRecommend</w:t>
        </w:r>
        <w:r>
          <w:rPr>
            <w:rFonts w:hint="eastAsia"/>
            <w:lang w:val="en-US" w:eastAsia="ja-JP"/>
          </w:rPr>
          <w:tab/>
        </w:r>
        <w:r>
          <w:rPr>
            <w:rFonts w:hint="eastAsia"/>
            <w:lang w:val="en-US" w:eastAsia="ja-JP"/>
          </w:rPr>
          <w:tab/>
        </w:r>
        <w:r>
          <w:rPr>
            <w:rFonts w:hint="eastAsia"/>
            <w:lang w:val="en-US" w:eastAsia="ja-JP"/>
          </w:rPr>
          <w:tab/>
        </w:r>
      </w:ins>
      <w:ins w:id="769" w:author="NTT DOCOMO, INC." w:date="2018-02-23T00:35:00Z">
        <w:r w:rsidR="00995A22" w:rsidRPr="00995A22">
          <w:rPr>
            <w:color w:val="993366"/>
            <w:lang w:val="en-US" w:eastAsia="ja-JP"/>
          </w:rPr>
          <w:t>BIT STRING</w:t>
        </w:r>
      </w:ins>
      <w:ins w:id="770" w:author="NTT DOCOMO, INC." w:date="2018-02-22T01:14:00Z">
        <w:r w:rsidRPr="000060A6">
          <w:rPr>
            <w:lang w:val="en-US" w:eastAsia="ja-JP"/>
          </w:rPr>
          <w:t xml:space="preserve"> (SIZE (2))</w:t>
        </w:r>
        <w:r w:rsidRPr="000060A6">
          <w:rPr>
            <w:lang w:val="en-US" w:eastAsia="ja-JP"/>
          </w:rPr>
          <w:tab/>
        </w:r>
        <w:r w:rsidRPr="000060A6">
          <w:rPr>
            <w:lang w:val="en-US" w:eastAsia="ja-JP"/>
          </w:rPr>
          <w:tab/>
        </w:r>
        <w:r w:rsidRPr="000060A6">
          <w:rPr>
            <w:lang w:val="en-US" w:eastAsia="ja-JP"/>
          </w:rPr>
          <w:tab/>
        </w:r>
        <w:r w:rsidRPr="000060A6">
          <w:rPr>
            <w:lang w:val="en-US" w:eastAsia="ja-JP"/>
          </w:rPr>
          <w:tab/>
        </w:r>
        <w:r w:rsidRPr="000060A6">
          <w:rPr>
            <w:lang w:val="en-US" w:eastAsia="ja-JP"/>
          </w:rPr>
          <w:tab/>
        </w:r>
        <w:r w:rsidRPr="000060A6">
          <w:rPr>
            <w:lang w:val="en-US" w:eastAsia="ja-JP"/>
          </w:rPr>
          <w:tab/>
        </w:r>
        <w:r w:rsidRPr="000060A6">
          <w:rPr>
            <w:lang w:val="en-US" w:eastAsia="ja-JP"/>
          </w:rPr>
          <w:tab/>
        </w:r>
        <w:r w:rsidRPr="000060A6">
          <w:rPr>
            <w:lang w:val="en-US" w:eastAsia="ja-JP"/>
          </w:rPr>
          <w:tab/>
        </w:r>
      </w:ins>
      <w:ins w:id="771" w:author="NTT DOCOMO, INC." w:date="2018-02-23T00:39:00Z">
        <w:r w:rsidR="00995A22" w:rsidRPr="00995A22">
          <w:rPr>
            <w:color w:val="993366"/>
            <w:lang w:val="en-US" w:eastAsia="ja-JP"/>
          </w:rPr>
          <w:t>OPTIONAL</w:t>
        </w:r>
      </w:ins>
      <w:ins w:id="772" w:author="NTT DOCOMO, INC." w:date="2018-02-22T01:14:00Z">
        <w:r w:rsidRPr="000060A6">
          <w:rPr>
            <w:lang w:val="en-US" w:eastAsia="ja-JP"/>
          </w:rPr>
          <w:t>,</w:t>
        </w:r>
      </w:ins>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color w:val="808080"/>
          <w:lang w:val="en-US" w:eastAsia="ja-JP"/>
        </w:rPr>
      </w:pPr>
      <w:r w:rsidRPr="009C51A2">
        <w:rPr>
          <w:rFonts w:eastAsia="Times New Roman"/>
          <w:lang w:val="en-US" w:eastAsia="ja-JP"/>
        </w:rPr>
        <w:tab/>
      </w:r>
      <w:r w:rsidRPr="009C51A2">
        <w:rPr>
          <w:rFonts w:eastAsia="Times New Roman"/>
          <w:color w:val="808080"/>
          <w:lang w:val="en-US" w:eastAsia="ja-JP"/>
        </w:rPr>
        <w:t>-- FFS on the parameters</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p>
    <w:p w:rsidR="009C51A2" w:rsidRPr="000974A1" w:rsidRDefault="009C51A2" w:rsidP="009C51A2">
      <w:pPr>
        <w:pStyle w:val="PL"/>
        <w:shd w:val="clear" w:color="auto" w:fill="E6E6E6"/>
        <w:overflowPunct w:val="0"/>
        <w:autoSpaceDE w:val="0"/>
        <w:autoSpaceDN w:val="0"/>
        <w:adjustRightInd w:val="0"/>
        <w:textAlignment w:val="baseline"/>
        <w:rPr>
          <w:rFonts w:eastAsia="Times New Roman"/>
          <w:color w:val="993366"/>
          <w:lang w:val="en-US" w:eastAsia="ja-JP"/>
        </w:rPr>
      </w:pPr>
      <w:r w:rsidRPr="009C51A2">
        <w:rPr>
          <w:rFonts w:eastAsia="Times New Roman"/>
          <w:lang w:val="en-US" w:eastAsia="ja-JP"/>
        </w:rPr>
        <w:t xml:space="preserve">ModulationOrder ::= </w:t>
      </w:r>
      <w:r w:rsidRPr="009C51A2">
        <w:rPr>
          <w:rFonts w:eastAsia="Times New Roman"/>
          <w:color w:val="993366"/>
          <w:lang w:val="en-US" w:eastAsia="ja-JP"/>
        </w:rPr>
        <w:t>SEQUENCE</w:t>
      </w:r>
      <w:r w:rsidRPr="009C51A2">
        <w:rPr>
          <w:rFonts w:eastAsia="Times New Roman"/>
          <w:lang w:val="en-US" w:eastAsia="ja-JP"/>
        </w:rPr>
        <w:t xml:space="preserve">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color w:val="808080"/>
          <w:lang w:val="en-US" w:eastAsia="ja-JP"/>
        </w:rPr>
      </w:pPr>
      <w:r w:rsidRPr="009C51A2">
        <w:rPr>
          <w:rFonts w:eastAsia="Times New Roman"/>
          <w:lang w:val="en-US" w:eastAsia="ja-JP"/>
        </w:rPr>
        <w:tab/>
      </w:r>
      <w:r w:rsidRPr="009C51A2">
        <w:rPr>
          <w:rFonts w:eastAsia="Times New Roman"/>
          <w:color w:val="808080"/>
          <w:lang w:val="en-US" w:eastAsia="ja-JP"/>
        </w:rPr>
        <w:t>-- FFS on the parameters</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 xml:space="preserve">SubCarrierSpacing ::= </w:t>
      </w:r>
      <w:r w:rsidRPr="009C51A2">
        <w:rPr>
          <w:rFonts w:eastAsia="Times New Roman"/>
          <w:color w:val="993366"/>
          <w:lang w:val="en-US" w:eastAsia="ja-JP"/>
        </w:rPr>
        <w:t>SEQUENCE</w:t>
      </w:r>
      <w:r w:rsidRPr="009C51A2">
        <w:rPr>
          <w:rFonts w:eastAsia="Times New Roman"/>
          <w:lang w:val="en-US" w:eastAsia="ja-JP"/>
        </w:rPr>
        <w:t xml:space="preserve">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color w:val="808080"/>
          <w:lang w:val="en-US" w:eastAsia="ja-JP"/>
        </w:rPr>
      </w:pPr>
      <w:r w:rsidRPr="009C51A2">
        <w:rPr>
          <w:rFonts w:eastAsia="Times New Roman"/>
          <w:lang w:val="en-US" w:eastAsia="ja-JP"/>
        </w:rPr>
        <w:tab/>
      </w:r>
      <w:r w:rsidRPr="009C51A2">
        <w:rPr>
          <w:rFonts w:eastAsia="Times New Roman"/>
          <w:color w:val="808080"/>
          <w:lang w:val="en-US" w:eastAsia="ja-JP"/>
        </w:rPr>
        <w:t>-- FFS on the parameters</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w:t>
      </w:r>
    </w:p>
    <w:p w:rsidR="009C51A2" w:rsidRDefault="009C51A2" w:rsidP="009C51A2">
      <w:pPr>
        <w:pStyle w:val="PL"/>
        <w:shd w:val="clear" w:color="auto" w:fill="E6E6E6"/>
        <w:overflowPunct w:val="0"/>
        <w:autoSpaceDE w:val="0"/>
        <w:autoSpaceDN w:val="0"/>
        <w:adjustRightInd w:val="0"/>
        <w:textAlignment w:val="baseline"/>
        <w:rPr>
          <w:ins w:id="773" w:author="NTT DOCOMO, INC." w:date="2018-02-22T23:22:00Z"/>
          <w:lang w:val="en-US" w:eastAsia="ja-JP"/>
        </w:rPr>
      </w:pPr>
    </w:p>
    <w:p w:rsidR="00555812" w:rsidRPr="00FB12F5" w:rsidRDefault="00555812" w:rsidP="009C51A2">
      <w:pPr>
        <w:pStyle w:val="PL"/>
        <w:shd w:val="clear" w:color="auto" w:fill="E6E6E6"/>
        <w:overflowPunct w:val="0"/>
        <w:autoSpaceDE w:val="0"/>
        <w:autoSpaceDN w:val="0"/>
        <w:adjustRightInd w:val="0"/>
        <w:textAlignment w:val="baseline"/>
        <w:rPr>
          <w:ins w:id="774" w:author="NTT DOCOMO, INC." w:date="2018-02-22T23:22:00Z"/>
          <w:color w:val="808080"/>
          <w:lang w:val="en-US" w:eastAsia="ja-JP"/>
        </w:rPr>
      </w:pPr>
      <w:ins w:id="775" w:author="NTT DOCOMO, INC." w:date="2018-02-22T23:22:00Z">
        <w:r w:rsidRPr="00FB12F5">
          <w:rPr>
            <w:rFonts w:hint="eastAsia"/>
            <w:color w:val="808080"/>
            <w:lang w:val="en-US" w:eastAsia="ja-JP"/>
          </w:rPr>
          <w:t>-- 2-53: SRS resources</w:t>
        </w:r>
      </w:ins>
    </w:p>
    <w:p w:rsidR="00555812" w:rsidRDefault="00555812" w:rsidP="009C51A2">
      <w:pPr>
        <w:pStyle w:val="PL"/>
        <w:shd w:val="clear" w:color="auto" w:fill="E6E6E6"/>
        <w:overflowPunct w:val="0"/>
        <w:autoSpaceDE w:val="0"/>
        <w:autoSpaceDN w:val="0"/>
        <w:adjustRightInd w:val="0"/>
        <w:textAlignment w:val="baseline"/>
        <w:rPr>
          <w:ins w:id="776" w:author="NTT DOCOMO, INC." w:date="2018-02-22T23:23:00Z"/>
          <w:lang w:val="en-US" w:eastAsia="ja-JP"/>
        </w:rPr>
      </w:pPr>
      <w:ins w:id="777" w:author="NTT DOCOMO, INC." w:date="2018-02-22T23:23:00Z">
        <w:r>
          <w:rPr>
            <w:rFonts w:hint="eastAsia"/>
            <w:lang w:val="en-US" w:eastAsia="ja-JP"/>
          </w:rPr>
          <w:t>SRS-Resources</w:t>
        </w:r>
        <w:r>
          <w:rPr>
            <w:lang w:val="en-US" w:eastAsia="ja-JP"/>
          </w:rPr>
          <w:t xml:space="preserve"> ::=</w:t>
        </w:r>
        <w:r>
          <w:rPr>
            <w:lang w:val="en-US" w:eastAsia="ja-JP"/>
          </w:rPr>
          <w:tab/>
        </w:r>
        <w:r w:rsidRPr="000974A1">
          <w:rPr>
            <w:color w:val="993366"/>
            <w:lang w:val="en-US" w:eastAsia="ja-JP"/>
          </w:rPr>
          <w:t>SEQUENCE</w:t>
        </w:r>
        <w:r>
          <w:rPr>
            <w:lang w:val="en-US" w:eastAsia="ja-JP"/>
          </w:rPr>
          <w:t xml:space="preserve"> {</w:t>
        </w:r>
      </w:ins>
    </w:p>
    <w:p w:rsidR="00555812" w:rsidRDefault="00555812" w:rsidP="009C51A2">
      <w:pPr>
        <w:pStyle w:val="PL"/>
        <w:shd w:val="clear" w:color="auto" w:fill="E6E6E6"/>
        <w:overflowPunct w:val="0"/>
        <w:autoSpaceDE w:val="0"/>
        <w:autoSpaceDN w:val="0"/>
        <w:adjustRightInd w:val="0"/>
        <w:textAlignment w:val="baseline"/>
        <w:rPr>
          <w:ins w:id="778" w:author="NTT DOCOMO, INC." w:date="2018-02-22T23:24:00Z"/>
          <w:lang w:val="en-US" w:eastAsia="ja-JP"/>
        </w:rPr>
      </w:pPr>
      <w:ins w:id="779" w:author="NTT DOCOMO, INC." w:date="2018-02-22T23:23:00Z">
        <w:r>
          <w:rPr>
            <w:lang w:val="en-US" w:eastAsia="ja-JP"/>
          </w:rPr>
          <w:tab/>
        </w:r>
      </w:ins>
      <w:ins w:id="780" w:author="NTT DOCOMO, INC." w:date="2018-02-22T23:24:00Z">
        <w:r>
          <w:rPr>
            <w:lang w:val="en-US" w:eastAsia="ja-JP"/>
          </w:rPr>
          <w:t>maxNumberAperiodicSRS-PerCC</w:t>
        </w:r>
      </w:ins>
      <w:ins w:id="781" w:author="NTT DOCOMO, INC." w:date="2018-02-22T23:29:00Z">
        <w:r w:rsidR="00310033">
          <w:rPr>
            <w:lang w:val="en-US" w:eastAsia="ja-JP"/>
          </w:rPr>
          <w:tab/>
        </w:r>
        <w:r w:rsidR="00310033">
          <w:rPr>
            <w:lang w:val="en-US" w:eastAsia="ja-JP"/>
          </w:rPr>
          <w:tab/>
        </w:r>
        <w:r w:rsidR="00310033">
          <w:rPr>
            <w:lang w:val="en-US" w:eastAsia="ja-JP"/>
          </w:rPr>
          <w:tab/>
        </w:r>
        <w:r w:rsidR="00310033">
          <w:rPr>
            <w:lang w:val="en-US" w:eastAsia="ja-JP"/>
          </w:rPr>
          <w:tab/>
        </w:r>
        <w:r w:rsidR="00310033">
          <w:rPr>
            <w:lang w:val="en-US" w:eastAsia="ja-JP"/>
          </w:rPr>
          <w:tab/>
        </w:r>
        <w:r w:rsidR="00310033">
          <w:rPr>
            <w:lang w:val="en-US" w:eastAsia="ja-JP"/>
          </w:rPr>
          <w:tab/>
          <w:t>INTEGER (1..16),</w:t>
        </w:r>
      </w:ins>
    </w:p>
    <w:p w:rsidR="00555812" w:rsidRDefault="00555812" w:rsidP="009C51A2">
      <w:pPr>
        <w:pStyle w:val="PL"/>
        <w:shd w:val="clear" w:color="auto" w:fill="E6E6E6"/>
        <w:overflowPunct w:val="0"/>
        <w:autoSpaceDE w:val="0"/>
        <w:autoSpaceDN w:val="0"/>
        <w:adjustRightInd w:val="0"/>
        <w:textAlignment w:val="baseline"/>
        <w:rPr>
          <w:ins w:id="782" w:author="NTT DOCOMO, INC." w:date="2018-02-22T23:24:00Z"/>
          <w:lang w:val="en-US" w:eastAsia="ja-JP"/>
        </w:rPr>
      </w:pPr>
      <w:ins w:id="783" w:author="NTT DOCOMO, INC." w:date="2018-02-22T23:24:00Z">
        <w:r>
          <w:rPr>
            <w:lang w:val="en-US" w:eastAsia="ja-JP"/>
          </w:rPr>
          <w:tab/>
          <w:t>maxNumberAperiodicSRS-PerCC-PerSlot</w:t>
        </w:r>
      </w:ins>
      <w:ins w:id="784" w:author="NTT DOCOMO, INC." w:date="2018-02-22T23:30:00Z">
        <w:r w:rsidR="00310033">
          <w:rPr>
            <w:lang w:val="en-US" w:eastAsia="ja-JP"/>
          </w:rPr>
          <w:tab/>
        </w:r>
        <w:r w:rsidR="00310033">
          <w:rPr>
            <w:lang w:val="en-US" w:eastAsia="ja-JP"/>
          </w:rPr>
          <w:tab/>
        </w:r>
        <w:r w:rsidR="00310033">
          <w:rPr>
            <w:lang w:val="en-US" w:eastAsia="ja-JP"/>
          </w:rPr>
          <w:tab/>
        </w:r>
        <w:r w:rsidR="00310033">
          <w:rPr>
            <w:lang w:val="en-US" w:eastAsia="ja-JP"/>
          </w:rPr>
          <w:tab/>
        </w:r>
      </w:ins>
      <w:ins w:id="785" w:author="NTT DOCOMO, INC." w:date="2018-02-23T00:30:00Z">
        <w:r w:rsidR="007C5CE0" w:rsidRPr="007C5CE0">
          <w:rPr>
            <w:color w:val="993366"/>
            <w:lang w:val="en-US" w:eastAsia="ja-JP"/>
          </w:rPr>
          <w:t>ENUMERATED</w:t>
        </w:r>
      </w:ins>
      <w:ins w:id="786" w:author="NTT DOCOMO, INC." w:date="2018-02-22T23:30:00Z">
        <w:r w:rsidR="00310033">
          <w:rPr>
            <w:lang w:val="en-US" w:eastAsia="ja-JP"/>
          </w:rPr>
          <w:t xml:space="preserve"> {n1, n2, n3, n4, n6},</w:t>
        </w:r>
      </w:ins>
    </w:p>
    <w:p w:rsidR="00555812" w:rsidRDefault="00555812" w:rsidP="009C51A2">
      <w:pPr>
        <w:pStyle w:val="PL"/>
        <w:shd w:val="clear" w:color="auto" w:fill="E6E6E6"/>
        <w:overflowPunct w:val="0"/>
        <w:autoSpaceDE w:val="0"/>
        <w:autoSpaceDN w:val="0"/>
        <w:adjustRightInd w:val="0"/>
        <w:textAlignment w:val="baseline"/>
        <w:rPr>
          <w:ins w:id="787" w:author="NTT DOCOMO, INC." w:date="2018-02-22T23:25:00Z"/>
          <w:lang w:val="en-US" w:eastAsia="ja-JP"/>
        </w:rPr>
      </w:pPr>
      <w:ins w:id="788" w:author="NTT DOCOMO, INC." w:date="2018-02-22T23:25:00Z">
        <w:r>
          <w:rPr>
            <w:lang w:val="en-US" w:eastAsia="ja-JP"/>
          </w:rPr>
          <w:tab/>
          <w:t>maxNumberPeriodicSRS-PerCC</w:t>
        </w:r>
      </w:ins>
      <w:ins w:id="789" w:author="NTT DOCOMO, INC." w:date="2018-02-22T23:30:00Z">
        <w:r w:rsidR="00310033">
          <w:rPr>
            <w:lang w:val="en-US" w:eastAsia="ja-JP"/>
          </w:rPr>
          <w:tab/>
        </w:r>
        <w:r w:rsidR="00310033">
          <w:rPr>
            <w:lang w:val="en-US" w:eastAsia="ja-JP"/>
          </w:rPr>
          <w:tab/>
        </w:r>
        <w:r w:rsidR="00310033">
          <w:rPr>
            <w:lang w:val="en-US" w:eastAsia="ja-JP"/>
          </w:rPr>
          <w:tab/>
        </w:r>
        <w:r w:rsidR="00310033">
          <w:rPr>
            <w:lang w:val="en-US" w:eastAsia="ja-JP"/>
          </w:rPr>
          <w:tab/>
        </w:r>
        <w:r w:rsidR="00310033">
          <w:rPr>
            <w:lang w:val="en-US" w:eastAsia="ja-JP"/>
          </w:rPr>
          <w:tab/>
        </w:r>
        <w:r w:rsidR="00310033">
          <w:rPr>
            <w:lang w:val="en-US" w:eastAsia="ja-JP"/>
          </w:rPr>
          <w:tab/>
          <w:t>INTEGER (1..16),</w:t>
        </w:r>
      </w:ins>
    </w:p>
    <w:p w:rsidR="00555812" w:rsidRDefault="00555812" w:rsidP="009C51A2">
      <w:pPr>
        <w:pStyle w:val="PL"/>
        <w:shd w:val="clear" w:color="auto" w:fill="E6E6E6"/>
        <w:overflowPunct w:val="0"/>
        <w:autoSpaceDE w:val="0"/>
        <w:autoSpaceDN w:val="0"/>
        <w:adjustRightInd w:val="0"/>
        <w:textAlignment w:val="baseline"/>
        <w:rPr>
          <w:ins w:id="790" w:author="NTT DOCOMO, INC." w:date="2018-02-22T23:25:00Z"/>
          <w:lang w:val="en-US" w:eastAsia="ja-JP"/>
        </w:rPr>
      </w:pPr>
      <w:ins w:id="791" w:author="NTT DOCOMO, INC." w:date="2018-02-22T23:25:00Z">
        <w:r>
          <w:rPr>
            <w:lang w:val="en-US" w:eastAsia="ja-JP"/>
          </w:rPr>
          <w:tab/>
          <w:t>maxNumberPeriodicSRS-PerCC-PerSlot</w:t>
        </w:r>
      </w:ins>
      <w:ins w:id="792" w:author="NTT DOCOMO, INC." w:date="2018-02-22T23:30:00Z">
        <w:r w:rsidR="00310033">
          <w:rPr>
            <w:lang w:val="en-US" w:eastAsia="ja-JP"/>
          </w:rPr>
          <w:tab/>
        </w:r>
        <w:r w:rsidR="00310033">
          <w:rPr>
            <w:lang w:val="en-US" w:eastAsia="ja-JP"/>
          </w:rPr>
          <w:tab/>
        </w:r>
        <w:r w:rsidR="00310033">
          <w:rPr>
            <w:lang w:val="en-US" w:eastAsia="ja-JP"/>
          </w:rPr>
          <w:tab/>
        </w:r>
        <w:r w:rsidR="00310033">
          <w:rPr>
            <w:lang w:val="en-US" w:eastAsia="ja-JP"/>
          </w:rPr>
          <w:tab/>
        </w:r>
      </w:ins>
      <w:ins w:id="793" w:author="NTT DOCOMO, INC." w:date="2018-02-23T00:30:00Z">
        <w:r w:rsidR="007C5CE0" w:rsidRPr="007C5CE0">
          <w:rPr>
            <w:color w:val="993366"/>
            <w:lang w:val="en-US" w:eastAsia="ja-JP"/>
          </w:rPr>
          <w:t>ENUMERATED</w:t>
        </w:r>
      </w:ins>
      <w:ins w:id="794" w:author="NTT DOCOMO, INC." w:date="2018-02-22T23:30:00Z">
        <w:r w:rsidR="00310033" w:rsidRPr="00310033">
          <w:rPr>
            <w:lang w:val="en-US" w:eastAsia="ja-JP"/>
          </w:rPr>
          <w:t xml:space="preserve"> {n1, n2, n3, n4, n6},</w:t>
        </w:r>
      </w:ins>
    </w:p>
    <w:p w:rsidR="00555812" w:rsidRDefault="00555812" w:rsidP="009C51A2">
      <w:pPr>
        <w:pStyle w:val="PL"/>
        <w:shd w:val="clear" w:color="auto" w:fill="E6E6E6"/>
        <w:overflowPunct w:val="0"/>
        <w:autoSpaceDE w:val="0"/>
        <w:autoSpaceDN w:val="0"/>
        <w:adjustRightInd w:val="0"/>
        <w:textAlignment w:val="baseline"/>
        <w:rPr>
          <w:ins w:id="795" w:author="NTT DOCOMO, INC." w:date="2018-02-22T23:26:00Z"/>
          <w:lang w:val="en-US" w:eastAsia="ja-JP"/>
        </w:rPr>
      </w:pPr>
      <w:ins w:id="796" w:author="NTT DOCOMO, INC." w:date="2018-02-22T23:25:00Z">
        <w:r>
          <w:rPr>
            <w:lang w:val="en-US" w:eastAsia="ja-JP"/>
          </w:rPr>
          <w:tab/>
        </w:r>
      </w:ins>
      <w:ins w:id="797" w:author="NTT DOCOMO, INC." w:date="2018-02-22T23:26:00Z">
        <w:r>
          <w:rPr>
            <w:lang w:val="en-US" w:eastAsia="ja-JP"/>
          </w:rPr>
          <w:t>maxNumberSemiPerssitentSRS-PerCC</w:t>
        </w:r>
      </w:ins>
      <w:ins w:id="798" w:author="NTT DOCOMO, INC." w:date="2018-02-22T23:30:00Z">
        <w:r w:rsidR="00310033">
          <w:rPr>
            <w:lang w:val="en-US" w:eastAsia="ja-JP"/>
          </w:rPr>
          <w:tab/>
        </w:r>
        <w:r w:rsidR="00310033">
          <w:rPr>
            <w:lang w:val="en-US" w:eastAsia="ja-JP"/>
          </w:rPr>
          <w:tab/>
        </w:r>
        <w:r w:rsidR="00310033">
          <w:rPr>
            <w:lang w:val="en-US" w:eastAsia="ja-JP"/>
          </w:rPr>
          <w:tab/>
        </w:r>
        <w:r w:rsidR="00310033">
          <w:rPr>
            <w:lang w:val="en-US" w:eastAsia="ja-JP"/>
          </w:rPr>
          <w:tab/>
          <w:t>INTEGER (1..16),</w:t>
        </w:r>
      </w:ins>
    </w:p>
    <w:p w:rsidR="00555812" w:rsidRDefault="00555812" w:rsidP="009C51A2">
      <w:pPr>
        <w:pStyle w:val="PL"/>
        <w:shd w:val="clear" w:color="auto" w:fill="E6E6E6"/>
        <w:overflowPunct w:val="0"/>
        <w:autoSpaceDE w:val="0"/>
        <w:autoSpaceDN w:val="0"/>
        <w:adjustRightInd w:val="0"/>
        <w:textAlignment w:val="baseline"/>
        <w:rPr>
          <w:ins w:id="799" w:author="NTT DOCOMO, INC." w:date="2018-02-22T23:26:00Z"/>
          <w:lang w:val="en-US" w:eastAsia="ja-JP"/>
        </w:rPr>
      </w:pPr>
      <w:ins w:id="800" w:author="NTT DOCOMO, INC." w:date="2018-02-22T23:26:00Z">
        <w:r>
          <w:rPr>
            <w:lang w:val="en-US" w:eastAsia="ja-JP"/>
          </w:rPr>
          <w:tab/>
          <w:t>maxNumberSemiPersistentSRS-PerCC-PerSlot</w:t>
        </w:r>
      </w:ins>
      <w:ins w:id="801" w:author="NTT DOCOMO, INC." w:date="2018-02-22T23:28:00Z">
        <w:r w:rsidR="00310033">
          <w:rPr>
            <w:lang w:val="en-US" w:eastAsia="ja-JP"/>
          </w:rPr>
          <w:tab/>
        </w:r>
        <w:r w:rsidR="00310033">
          <w:rPr>
            <w:lang w:val="en-US" w:eastAsia="ja-JP"/>
          </w:rPr>
          <w:tab/>
        </w:r>
      </w:ins>
      <w:ins w:id="802" w:author="NTT DOCOMO, INC." w:date="2018-02-23T00:30:00Z">
        <w:r w:rsidR="007C5CE0" w:rsidRPr="007C5CE0">
          <w:rPr>
            <w:color w:val="993366"/>
            <w:lang w:val="en-US" w:eastAsia="ja-JP"/>
          </w:rPr>
          <w:t>ENUMERATED</w:t>
        </w:r>
      </w:ins>
      <w:ins w:id="803" w:author="NTT DOCOMO, INC." w:date="2018-02-22T23:28:00Z">
        <w:r w:rsidR="00310033">
          <w:rPr>
            <w:lang w:val="en-US" w:eastAsia="ja-JP"/>
          </w:rPr>
          <w:t xml:space="preserve"> {n1, n2, n3, n4, n6},</w:t>
        </w:r>
      </w:ins>
    </w:p>
    <w:p w:rsidR="00555812" w:rsidRDefault="00555812" w:rsidP="009C51A2">
      <w:pPr>
        <w:pStyle w:val="PL"/>
        <w:shd w:val="clear" w:color="auto" w:fill="E6E6E6"/>
        <w:overflowPunct w:val="0"/>
        <w:autoSpaceDE w:val="0"/>
        <w:autoSpaceDN w:val="0"/>
        <w:adjustRightInd w:val="0"/>
        <w:textAlignment w:val="baseline"/>
        <w:rPr>
          <w:ins w:id="804" w:author="NTT DOCOMO, INC." w:date="2018-02-22T23:23:00Z"/>
          <w:lang w:val="en-US" w:eastAsia="ja-JP"/>
        </w:rPr>
      </w:pPr>
      <w:ins w:id="805" w:author="NTT DOCOMO, INC." w:date="2018-02-22T23:26:00Z">
        <w:r>
          <w:rPr>
            <w:lang w:val="en-US" w:eastAsia="ja-JP"/>
          </w:rPr>
          <w:tab/>
          <w:t>maxNumberSRS-Ports-PerResource</w:t>
        </w:r>
      </w:ins>
      <w:ins w:id="806" w:author="NTT DOCOMO, INC." w:date="2018-02-22T23:28:00Z">
        <w:r w:rsidR="00310033">
          <w:rPr>
            <w:lang w:val="en-US" w:eastAsia="ja-JP"/>
          </w:rPr>
          <w:tab/>
        </w:r>
        <w:r w:rsidR="00310033">
          <w:rPr>
            <w:lang w:val="en-US" w:eastAsia="ja-JP"/>
          </w:rPr>
          <w:tab/>
        </w:r>
        <w:r w:rsidR="00310033">
          <w:rPr>
            <w:lang w:val="en-US" w:eastAsia="ja-JP"/>
          </w:rPr>
          <w:tab/>
        </w:r>
        <w:r w:rsidR="00310033">
          <w:rPr>
            <w:lang w:val="en-US" w:eastAsia="ja-JP"/>
          </w:rPr>
          <w:tab/>
        </w:r>
        <w:r w:rsidR="00310033">
          <w:rPr>
            <w:lang w:val="en-US" w:eastAsia="ja-JP"/>
          </w:rPr>
          <w:tab/>
        </w:r>
      </w:ins>
      <w:ins w:id="807" w:author="NTT DOCOMO, INC." w:date="2018-02-23T00:30:00Z">
        <w:r w:rsidR="007C5CE0" w:rsidRPr="007C5CE0">
          <w:rPr>
            <w:color w:val="993366"/>
            <w:lang w:val="en-US" w:eastAsia="ja-JP"/>
          </w:rPr>
          <w:t>ENUMERATED</w:t>
        </w:r>
      </w:ins>
      <w:ins w:id="808" w:author="NTT DOCOMO, INC." w:date="2018-02-22T23:28:00Z">
        <w:r w:rsidR="00310033">
          <w:rPr>
            <w:lang w:val="en-US" w:eastAsia="ja-JP"/>
          </w:rPr>
          <w:t xml:space="preserve"> {n2, n4}</w:t>
        </w:r>
      </w:ins>
    </w:p>
    <w:p w:rsidR="00555812" w:rsidRDefault="00555812" w:rsidP="009C51A2">
      <w:pPr>
        <w:pStyle w:val="PL"/>
        <w:shd w:val="clear" w:color="auto" w:fill="E6E6E6"/>
        <w:overflowPunct w:val="0"/>
        <w:autoSpaceDE w:val="0"/>
        <w:autoSpaceDN w:val="0"/>
        <w:adjustRightInd w:val="0"/>
        <w:textAlignment w:val="baseline"/>
        <w:rPr>
          <w:ins w:id="809" w:author="NTT DOCOMO, INC." w:date="2018-02-22T23:40:00Z"/>
          <w:lang w:val="en-US" w:eastAsia="ja-JP"/>
        </w:rPr>
      </w:pPr>
      <w:ins w:id="810" w:author="NTT DOCOMO, INC." w:date="2018-02-22T23:23:00Z">
        <w:r>
          <w:rPr>
            <w:rFonts w:hint="eastAsia"/>
            <w:lang w:val="en-US" w:eastAsia="ja-JP"/>
          </w:rPr>
          <w:t>}</w:t>
        </w:r>
      </w:ins>
    </w:p>
    <w:p w:rsidR="00DE461C" w:rsidRPr="00FB12F5" w:rsidRDefault="00DE461C" w:rsidP="009C51A2">
      <w:pPr>
        <w:pStyle w:val="PL"/>
        <w:shd w:val="clear" w:color="auto" w:fill="E6E6E6"/>
        <w:overflowPunct w:val="0"/>
        <w:autoSpaceDE w:val="0"/>
        <w:autoSpaceDN w:val="0"/>
        <w:adjustRightInd w:val="0"/>
        <w:textAlignment w:val="baseline"/>
        <w:rPr>
          <w:ins w:id="811" w:author="NTT DOCOMO, INC." w:date="2018-02-22T23:40:00Z"/>
          <w:color w:val="808080"/>
          <w:lang w:val="en-US" w:eastAsia="ja-JP"/>
        </w:rPr>
      </w:pPr>
      <w:ins w:id="812" w:author="NTT DOCOMO, INC." w:date="2018-02-22T23:40:00Z">
        <w:r w:rsidRPr="00FB12F5">
          <w:rPr>
            <w:color w:val="808080"/>
            <w:lang w:val="en-US" w:eastAsia="ja-JP"/>
          </w:rPr>
          <w:t>-- 2-55: SRS Tx switch</w:t>
        </w:r>
      </w:ins>
    </w:p>
    <w:p w:rsidR="00DE461C" w:rsidRDefault="00DE461C" w:rsidP="009C51A2">
      <w:pPr>
        <w:pStyle w:val="PL"/>
        <w:shd w:val="clear" w:color="auto" w:fill="E6E6E6"/>
        <w:overflowPunct w:val="0"/>
        <w:autoSpaceDE w:val="0"/>
        <w:autoSpaceDN w:val="0"/>
        <w:adjustRightInd w:val="0"/>
        <w:textAlignment w:val="baseline"/>
        <w:rPr>
          <w:ins w:id="813" w:author="NTT DOCOMO, INC." w:date="2018-02-22T23:41:00Z"/>
          <w:lang w:val="en-US" w:eastAsia="ja-JP"/>
        </w:rPr>
      </w:pPr>
      <w:ins w:id="814" w:author="NTT DOCOMO, INC." w:date="2018-02-22T23:40:00Z">
        <w:r>
          <w:rPr>
            <w:lang w:val="en-US" w:eastAsia="ja-JP"/>
          </w:rPr>
          <w:t>SRS-TxSwitch ::=</w:t>
        </w:r>
        <w:r>
          <w:rPr>
            <w:lang w:val="en-US" w:eastAsia="ja-JP"/>
          </w:rPr>
          <w:tab/>
        </w:r>
        <w:r w:rsidRPr="00E6171C">
          <w:rPr>
            <w:color w:val="993366"/>
            <w:lang w:val="en-US" w:eastAsia="ja-JP"/>
          </w:rPr>
          <w:t>SEQUENCE</w:t>
        </w:r>
      </w:ins>
      <w:ins w:id="815" w:author="NTT DOCOMO, INC." w:date="2018-02-22T23:41:00Z">
        <w:r>
          <w:rPr>
            <w:lang w:val="en-US" w:eastAsia="ja-JP"/>
          </w:rPr>
          <w:t xml:space="preserve"> {</w:t>
        </w:r>
      </w:ins>
    </w:p>
    <w:p w:rsidR="00DE461C" w:rsidRDefault="00DE461C" w:rsidP="009C51A2">
      <w:pPr>
        <w:pStyle w:val="PL"/>
        <w:shd w:val="clear" w:color="auto" w:fill="E6E6E6"/>
        <w:overflowPunct w:val="0"/>
        <w:autoSpaceDE w:val="0"/>
        <w:autoSpaceDN w:val="0"/>
        <w:adjustRightInd w:val="0"/>
        <w:textAlignment w:val="baseline"/>
        <w:rPr>
          <w:ins w:id="816" w:author="NTT DOCOMO, INC." w:date="2018-02-22T23:42:00Z"/>
          <w:lang w:val="en-US" w:eastAsia="ja-JP"/>
        </w:rPr>
      </w:pPr>
      <w:ins w:id="817" w:author="NTT DOCOMO, INC." w:date="2018-02-22T23:41:00Z">
        <w:r>
          <w:rPr>
            <w:lang w:val="en-US" w:eastAsia="ja-JP"/>
          </w:rPr>
          <w:tab/>
          <w:t>supportedSRS-TxPortSwitch</w:t>
        </w:r>
      </w:ins>
      <w:ins w:id="818" w:author="NTT DOCOMO, INC." w:date="2018-02-22T23:43:00Z">
        <w:r w:rsidR="00B87FE6">
          <w:rPr>
            <w:lang w:val="en-US" w:eastAsia="ja-JP"/>
          </w:rPr>
          <w:tab/>
        </w:r>
        <w:r w:rsidR="00B87FE6">
          <w:rPr>
            <w:lang w:val="en-US" w:eastAsia="ja-JP"/>
          </w:rPr>
          <w:tab/>
        </w:r>
        <w:r w:rsidR="00B87FE6">
          <w:rPr>
            <w:lang w:val="en-US" w:eastAsia="ja-JP"/>
          </w:rPr>
          <w:tab/>
        </w:r>
      </w:ins>
      <w:ins w:id="819" w:author="NTT DOCOMO, INC." w:date="2018-02-23T00:30:00Z">
        <w:r w:rsidR="007C5CE0" w:rsidRPr="007C5CE0">
          <w:rPr>
            <w:color w:val="993366"/>
            <w:lang w:val="en-US" w:eastAsia="ja-JP"/>
          </w:rPr>
          <w:t>ENUMERATED</w:t>
        </w:r>
      </w:ins>
      <w:ins w:id="820" w:author="NTT DOCOMO, INC." w:date="2018-02-22T23:43:00Z">
        <w:r w:rsidR="00B87FE6">
          <w:rPr>
            <w:lang w:val="en-US" w:eastAsia="ja-JP"/>
          </w:rPr>
          <w:t xml:space="preserve"> {t1r2, t1r4, t2r4},</w:t>
        </w:r>
      </w:ins>
    </w:p>
    <w:p w:rsidR="00DE461C" w:rsidRDefault="00DE461C" w:rsidP="009C51A2">
      <w:pPr>
        <w:pStyle w:val="PL"/>
        <w:shd w:val="clear" w:color="auto" w:fill="E6E6E6"/>
        <w:overflowPunct w:val="0"/>
        <w:autoSpaceDE w:val="0"/>
        <w:autoSpaceDN w:val="0"/>
        <w:adjustRightInd w:val="0"/>
        <w:textAlignment w:val="baseline"/>
        <w:rPr>
          <w:ins w:id="821" w:author="NTT DOCOMO, INC." w:date="2018-02-22T23:23:00Z"/>
          <w:lang w:val="en-US" w:eastAsia="ja-JP"/>
        </w:rPr>
      </w:pPr>
      <w:ins w:id="822" w:author="NTT DOCOMO, INC." w:date="2018-02-22T23:42:00Z">
        <w:r>
          <w:rPr>
            <w:lang w:val="en-US" w:eastAsia="ja-JP"/>
          </w:rPr>
          <w:tab/>
        </w:r>
        <w:r w:rsidR="00B87FE6">
          <w:rPr>
            <w:lang w:val="en-US" w:eastAsia="ja-JP"/>
          </w:rPr>
          <w:t>txSwitchImpactToRx</w:t>
        </w:r>
        <w:r w:rsidR="00B87FE6">
          <w:rPr>
            <w:lang w:val="en-US" w:eastAsia="ja-JP"/>
          </w:rPr>
          <w:tab/>
        </w:r>
        <w:r w:rsidR="00B87FE6">
          <w:rPr>
            <w:lang w:val="en-US" w:eastAsia="ja-JP"/>
          </w:rPr>
          <w:tab/>
        </w:r>
        <w:r w:rsidR="00B87FE6">
          <w:rPr>
            <w:lang w:val="en-US" w:eastAsia="ja-JP"/>
          </w:rPr>
          <w:tab/>
        </w:r>
        <w:r w:rsidR="00B87FE6">
          <w:rPr>
            <w:lang w:val="en-US" w:eastAsia="ja-JP"/>
          </w:rPr>
          <w:tab/>
        </w:r>
        <w:r w:rsidR="00B87FE6">
          <w:rPr>
            <w:lang w:val="en-US" w:eastAsia="ja-JP"/>
          </w:rPr>
          <w:tab/>
        </w:r>
      </w:ins>
      <w:ins w:id="823" w:author="NTT DOCOMO, INC." w:date="2018-02-23T00:30:00Z">
        <w:r w:rsidR="007C5CE0" w:rsidRPr="007C5CE0">
          <w:rPr>
            <w:color w:val="993366"/>
            <w:lang w:val="en-US" w:eastAsia="ja-JP"/>
          </w:rPr>
          <w:t>ENUMERATED</w:t>
        </w:r>
      </w:ins>
      <w:ins w:id="824" w:author="NTT DOCOMO, INC." w:date="2018-02-22T23:42:00Z">
        <w:r w:rsidR="00B87FE6">
          <w:rPr>
            <w:lang w:val="en-US" w:eastAsia="ja-JP"/>
          </w:rPr>
          <w:t xml:space="preserve"> {true}</w:t>
        </w:r>
      </w:ins>
      <w:ins w:id="825" w:author="NTT DOCOMO, INC." w:date="2018-02-22T23:44:00Z">
        <w:r w:rsidR="00B87FE6">
          <w:rPr>
            <w:lang w:val="en-US" w:eastAsia="ja-JP"/>
          </w:rPr>
          <w:tab/>
        </w:r>
        <w:r w:rsidR="00B87FE6">
          <w:rPr>
            <w:lang w:val="en-US" w:eastAsia="ja-JP"/>
          </w:rPr>
          <w:tab/>
        </w:r>
        <w:r w:rsidR="00B87FE6">
          <w:rPr>
            <w:lang w:val="en-US" w:eastAsia="ja-JP"/>
          </w:rPr>
          <w:tab/>
        </w:r>
        <w:r w:rsidR="00B87FE6">
          <w:rPr>
            <w:lang w:val="en-US" w:eastAsia="ja-JP"/>
          </w:rPr>
          <w:tab/>
        </w:r>
        <w:r w:rsidR="00B87FE6">
          <w:rPr>
            <w:lang w:val="en-US" w:eastAsia="ja-JP"/>
          </w:rPr>
          <w:tab/>
        </w:r>
        <w:r w:rsidR="00B87FE6">
          <w:rPr>
            <w:lang w:val="en-US" w:eastAsia="ja-JP"/>
          </w:rPr>
          <w:tab/>
        </w:r>
        <w:r w:rsidR="00B87FE6">
          <w:rPr>
            <w:lang w:val="en-US" w:eastAsia="ja-JP"/>
          </w:rPr>
          <w:tab/>
        </w:r>
        <w:r w:rsidR="00B87FE6">
          <w:rPr>
            <w:lang w:val="en-US" w:eastAsia="ja-JP"/>
          </w:rPr>
          <w:tab/>
        </w:r>
        <w:r w:rsidR="00B87FE6" w:rsidRPr="00E6171C">
          <w:rPr>
            <w:color w:val="993366"/>
            <w:lang w:val="en-US" w:eastAsia="ja-JP"/>
          </w:rPr>
          <w:t>OPTIONAL</w:t>
        </w:r>
      </w:ins>
    </w:p>
    <w:p w:rsidR="00555812" w:rsidRDefault="00B87FE6" w:rsidP="009C51A2">
      <w:pPr>
        <w:pStyle w:val="PL"/>
        <w:shd w:val="clear" w:color="auto" w:fill="E6E6E6"/>
        <w:overflowPunct w:val="0"/>
        <w:autoSpaceDE w:val="0"/>
        <w:autoSpaceDN w:val="0"/>
        <w:adjustRightInd w:val="0"/>
        <w:textAlignment w:val="baseline"/>
        <w:rPr>
          <w:ins w:id="826" w:author="NTT DOCOMO, INC." w:date="2018-02-22T23:44:00Z"/>
          <w:lang w:val="en-US" w:eastAsia="ja-JP"/>
        </w:rPr>
      </w:pPr>
      <w:ins w:id="827" w:author="NTT DOCOMO, INC." w:date="2018-02-22T23:44:00Z">
        <w:r>
          <w:rPr>
            <w:rFonts w:hint="eastAsia"/>
            <w:lang w:val="en-US" w:eastAsia="ja-JP"/>
          </w:rPr>
          <w:t>}</w:t>
        </w:r>
      </w:ins>
    </w:p>
    <w:p w:rsidR="00B87FE6" w:rsidRPr="00B87FE6" w:rsidRDefault="00B87FE6" w:rsidP="009C51A2">
      <w:pPr>
        <w:pStyle w:val="PL"/>
        <w:shd w:val="clear" w:color="auto" w:fill="E6E6E6"/>
        <w:overflowPunct w:val="0"/>
        <w:autoSpaceDE w:val="0"/>
        <w:autoSpaceDN w:val="0"/>
        <w:adjustRightInd w:val="0"/>
        <w:textAlignment w:val="baseline"/>
        <w:rPr>
          <w:rFonts w:eastAsia="Times New Roman"/>
          <w:lang w:val="en-US" w:eastAsia="ja-JP"/>
        </w:rPr>
      </w:pP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 xml:space="preserve">PDCP-Parameters ::= </w:t>
      </w:r>
      <w:r w:rsidRPr="009C51A2">
        <w:rPr>
          <w:rFonts w:eastAsia="Times New Roman"/>
          <w:color w:val="993366"/>
          <w:lang w:val="en-US" w:eastAsia="ja-JP"/>
        </w:rPr>
        <w:t>SEQUENCE</w:t>
      </w:r>
      <w:r w:rsidRPr="009C51A2">
        <w:rPr>
          <w:rFonts w:eastAsia="Times New Roman"/>
          <w:lang w:val="en-US" w:eastAsia="ja-JP"/>
        </w:rPr>
        <w:t xml:space="preserve"> {</w:t>
      </w:r>
    </w:p>
    <w:p w:rsidR="009C51A2" w:rsidRPr="009C51A2" w:rsidRDefault="009C51A2" w:rsidP="009C51A2">
      <w:pPr>
        <w:pStyle w:val="PL"/>
        <w:shd w:val="clear" w:color="auto" w:fill="E6E6E6"/>
        <w:overflowPunct w:val="0"/>
        <w:autoSpaceDE w:val="0"/>
        <w:autoSpaceDN w:val="0"/>
        <w:adjustRightInd w:val="0"/>
        <w:textAlignment w:val="baseline"/>
        <w:rPr>
          <w:del w:id="828" w:author="merged r1" w:date="2018-01-18T13:12:00Z"/>
          <w:rFonts w:eastAsia="Times New Roman"/>
          <w:lang w:val="en-US" w:eastAsia="ja-JP"/>
        </w:rPr>
      </w:pPr>
      <w:del w:id="829" w:author="merged r1" w:date="2018-01-18T13:12:00Z">
        <w:r w:rsidRPr="009C51A2">
          <w:rPr>
            <w:rFonts w:eastAsia="Times New Roman"/>
            <w:lang w:val="en-US" w:eastAsia="ja-JP"/>
          </w:rPr>
          <w:tab/>
          <w:delText>dataRateDRB-IP</w:delText>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delText>ENUMERATED</w:delText>
        </w:r>
        <w:r w:rsidRPr="009C51A2">
          <w:rPr>
            <w:rFonts w:eastAsia="Times New Roman"/>
            <w:lang w:val="en-US" w:eastAsia="ja-JP"/>
          </w:rPr>
          <w:delText xml:space="preserve"> {kbps64, spare6, spare5, spare4, spare3, spare2, spare1, spare0}</w:delText>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delText>OPTIONAL</w:delText>
        </w:r>
        <w:r w:rsidRPr="009C51A2">
          <w:rPr>
            <w:rFonts w:eastAsia="Times New Roman"/>
            <w:lang w:val="en-US" w:eastAsia="ja-JP"/>
          </w:rPr>
          <w:delText xml:space="preserve">, </w:delText>
        </w:r>
      </w:del>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supportedROHC-Profiles</w:t>
      </w:r>
      <w:r w:rsidRPr="009C51A2">
        <w:rPr>
          <w:rFonts w:eastAsia="Times New Roman"/>
          <w:lang w:val="en-US" w:eastAsia="ja-JP"/>
        </w:rPr>
        <w:tab/>
      </w:r>
      <w:r w:rsidRPr="009C51A2">
        <w:rPr>
          <w:rFonts w:eastAsia="Times New Roman"/>
          <w:color w:val="993366"/>
          <w:lang w:val="en-US" w:eastAsia="ja-JP"/>
        </w:rPr>
        <w:t>SEQUENCE</w:t>
      </w:r>
      <w:r w:rsidRPr="009C51A2">
        <w:rPr>
          <w:rFonts w:eastAsia="Times New Roman"/>
          <w:lang w:val="en-US" w:eastAsia="ja-JP"/>
        </w:rPr>
        <w:t xml:space="preserve">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r>
      <w:r w:rsidRPr="009C51A2">
        <w:rPr>
          <w:rFonts w:eastAsia="Times New Roman"/>
          <w:lang w:val="en-US" w:eastAsia="ja-JP"/>
        </w:rPr>
        <w:tab/>
        <w:t>profile0x0000</w:t>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t>BOOLEAN</w:t>
      </w:r>
      <w:r w:rsidRPr="009C51A2">
        <w:rPr>
          <w:rFonts w:eastAsia="Times New Roman"/>
          <w:lang w:val="en-US" w:eastAsia="ja-JP"/>
        </w:rPr>
        <w:t xml:space="preserve">,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r>
      <w:r w:rsidRPr="009C51A2">
        <w:rPr>
          <w:rFonts w:eastAsia="Times New Roman"/>
          <w:lang w:val="en-US" w:eastAsia="ja-JP"/>
        </w:rPr>
        <w:tab/>
        <w:t>profile0x0001</w:t>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t>BOOLEAN</w:t>
      </w:r>
      <w:r w:rsidRPr="009C51A2">
        <w:rPr>
          <w:rFonts w:eastAsia="Times New Roman"/>
          <w:lang w:val="en-US" w:eastAsia="ja-JP"/>
        </w:rPr>
        <w:t xml:space="preserve">,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r>
      <w:r w:rsidRPr="009C51A2">
        <w:rPr>
          <w:rFonts w:eastAsia="Times New Roman"/>
          <w:lang w:val="en-US" w:eastAsia="ja-JP"/>
        </w:rPr>
        <w:tab/>
        <w:t>profile0x0002</w:t>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t>BOOLEAN</w:t>
      </w:r>
      <w:r w:rsidRPr="009C51A2">
        <w:rPr>
          <w:rFonts w:eastAsia="Times New Roman"/>
          <w:lang w:val="en-US" w:eastAsia="ja-JP"/>
        </w:rPr>
        <w:t>,</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r>
      <w:r w:rsidRPr="009C51A2">
        <w:rPr>
          <w:rFonts w:eastAsia="Times New Roman"/>
          <w:lang w:val="en-US" w:eastAsia="ja-JP"/>
        </w:rPr>
        <w:tab/>
        <w:t>profile0x0003</w:t>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t>BOOLEAN</w:t>
      </w:r>
      <w:r w:rsidRPr="009C51A2">
        <w:rPr>
          <w:rFonts w:eastAsia="Times New Roman"/>
          <w:lang w:val="en-US" w:eastAsia="ja-JP"/>
        </w:rPr>
        <w:t xml:space="preserve">,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r>
      <w:r w:rsidRPr="009C51A2">
        <w:rPr>
          <w:rFonts w:eastAsia="Times New Roman"/>
          <w:lang w:val="en-US" w:eastAsia="ja-JP"/>
        </w:rPr>
        <w:tab/>
        <w:t>profile0x0004</w:t>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t>BOOLEAN</w:t>
      </w:r>
      <w:r w:rsidRPr="009C51A2">
        <w:rPr>
          <w:rFonts w:eastAsia="Times New Roman"/>
          <w:lang w:val="en-US" w:eastAsia="ja-JP"/>
        </w:rPr>
        <w:t xml:space="preserve">,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r>
      <w:r w:rsidRPr="009C51A2">
        <w:rPr>
          <w:rFonts w:eastAsia="Times New Roman"/>
          <w:lang w:val="en-US" w:eastAsia="ja-JP"/>
        </w:rPr>
        <w:tab/>
        <w:t>profile0x0006</w:t>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t>BOOLEAN</w:t>
      </w:r>
      <w:r w:rsidRPr="009C51A2">
        <w:rPr>
          <w:rFonts w:eastAsia="Times New Roman"/>
          <w:lang w:val="en-US" w:eastAsia="ja-JP"/>
        </w:rPr>
        <w:t xml:space="preserve">,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r>
      <w:r w:rsidRPr="009C51A2">
        <w:rPr>
          <w:rFonts w:eastAsia="Times New Roman"/>
          <w:lang w:val="en-US" w:eastAsia="ja-JP"/>
        </w:rPr>
        <w:tab/>
        <w:t>profile0x0101</w:t>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t>BOOLEAN</w:t>
      </w:r>
      <w:r w:rsidRPr="009C51A2">
        <w:rPr>
          <w:rFonts w:eastAsia="Times New Roman"/>
          <w:lang w:val="en-US" w:eastAsia="ja-JP"/>
        </w:rPr>
        <w:t xml:space="preserve">,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r>
      <w:r w:rsidRPr="009C51A2">
        <w:rPr>
          <w:rFonts w:eastAsia="Times New Roman"/>
          <w:lang w:val="en-US" w:eastAsia="ja-JP"/>
        </w:rPr>
        <w:tab/>
        <w:t>profile0x0102</w:t>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t>BOOLEAN</w:t>
      </w:r>
      <w:r w:rsidRPr="009C51A2">
        <w:rPr>
          <w:rFonts w:eastAsia="Times New Roman"/>
          <w:lang w:val="en-US" w:eastAsia="ja-JP"/>
        </w:rPr>
        <w:t xml:space="preserve">,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r>
      <w:r w:rsidRPr="009C51A2">
        <w:rPr>
          <w:rFonts w:eastAsia="Times New Roman"/>
          <w:lang w:val="en-US" w:eastAsia="ja-JP"/>
        </w:rPr>
        <w:tab/>
        <w:t>profile0x0103</w:t>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t>BOOLEAN</w:t>
      </w:r>
      <w:r w:rsidRPr="009C51A2">
        <w:rPr>
          <w:rFonts w:eastAsia="Times New Roman"/>
          <w:lang w:val="en-US" w:eastAsia="ja-JP"/>
        </w:rPr>
        <w:t xml:space="preserve">,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r>
      <w:r w:rsidRPr="009C51A2">
        <w:rPr>
          <w:rFonts w:eastAsia="Times New Roman"/>
          <w:lang w:val="en-US" w:eastAsia="ja-JP"/>
        </w:rPr>
        <w:tab/>
        <w:t>profile0x0104</w:t>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t>BOOLEAN</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 xml:space="preserve">},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maxNumberROHC-ContextSessions</w:t>
      </w:r>
      <w:r w:rsidRPr="009C51A2">
        <w:rPr>
          <w:rFonts w:eastAsia="Times New Roman"/>
          <w:lang w:val="en-US" w:eastAsia="ja-JP"/>
        </w:rPr>
        <w:tab/>
      </w:r>
      <w:r w:rsidRPr="009C51A2">
        <w:rPr>
          <w:rFonts w:eastAsia="Times New Roman"/>
          <w:color w:val="993366"/>
          <w:lang w:val="en-US" w:eastAsia="ja-JP"/>
        </w:rPr>
        <w:t>ENUMERATED</w:t>
      </w:r>
      <w:r w:rsidRPr="009C51A2">
        <w:rPr>
          <w:rFonts w:eastAsia="Times New Roman"/>
          <w:lang w:val="en-US" w:eastAsia="ja-JP"/>
        </w:rPr>
        <w:t xml:space="preserve"> {cs2, cs4, cs8, cs12, cs16, cs24, cs32, cs48, cs64, cs128, cs256, cs512, cs1024, cs16384, spare2, spare1},</w:t>
      </w:r>
      <w:r w:rsidRPr="009C51A2">
        <w:rPr>
          <w:rFonts w:eastAsia="Times New Roman"/>
          <w:lang w:val="en-US" w:eastAsia="ja-JP"/>
        </w:rPr>
        <w:tab/>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uplinkOnlyROHC-Profiles</w:t>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t>ENUMERATED</w:t>
      </w:r>
      <w:r w:rsidRPr="009C51A2">
        <w:rPr>
          <w:rFonts w:eastAsia="Times New Roman"/>
          <w:lang w:val="en-US" w:eastAsia="ja-JP"/>
        </w:rPr>
        <w:t xml:space="preserve"> {supported}</w:t>
      </w:r>
      <w:r w:rsidRPr="009C51A2">
        <w:rPr>
          <w:rFonts w:eastAsia="Times New Roman"/>
          <w:lang w:val="en-US" w:eastAsia="ja-JP"/>
        </w:rPr>
        <w:tab/>
      </w:r>
      <w:r w:rsidRPr="009C51A2">
        <w:rPr>
          <w:rFonts w:eastAsia="Times New Roman"/>
          <w:color w:val="993366"/>
          <w:lang w:val="en-US" w:eastAsia="ja-JP"/>
        </w:rPr>
        <w:t>OPTIONAL</w:t>
      </w:r>
      <w:r w:rsidRPr="009C51A2">
        <w:rPr>
          <w:rFonts w:eastAsia="Times New Roman"/>
          <w:lang w:val="en-US" w:eastAsia="ja-JP"/>
        </w:rPr>
        <w:t xml:space="preserve">,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continueROHC-Context</w:t>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t>ENUMERATED</w:t>
      </w:r>
      <w:r w:rsidRPr="009C51A2">
        <w:rPr>
          <w:rFonts w:eastAsia="Times New Roman"/>
          <w:lang w:val="en-US" w:eastAsia="ja-JP"/>
        </w:rPr>
        <w:t xml:space="preserve"> {supported}</w:t>
      </w:r>
      <w:r w:rsidRPr="009C51A2">
        <w:rPr>
          <w:rFonts w:eastAsia="Times New Roman"/>
          <w:lang w:val="en-US" w:eastAsia="ja-JP"/>
        </w:rPr>
        <w:tab/>
      </w:r>
      <w:r w:rsidRPr="009C51A2">
        <w:rPr>
          <w:rFonts w:eastAsia="Times New Roman"/>
          <w:color w:val="993366"/>
          <w:lang w:val="en-US" w:eastAsia="ja-JP"/>
        </w:rPr>
        <w:t>OPTIONAL</w:t>
      </w:r>
      <w:r w:rsidRPr="009C51A2">
        <w:rPr>
          <w:rFonts w:eastAsia="Times New Roman"/>
          <w:lang w:val="en-US" w:eastAsia="ja-JP"/>
        </w:rPr>
        <w:t>,</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outOfOrderDelivery</w:t>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t>ENUMERATED</w:t>
      </w:r>
      <w:r w:rsidRPr="009C51A2">
        <w:rPr>
          <w:rFonts w:eastAsia="Times New Roman"/>
          <w:lang w:val="en-US" w:eastAsia="ja-JP"/>
        </w:rPr>
        <w:t xml:space="preserve"> {supported}</w:t>
      </w:r>
      <w:r w:rsidRPr="009C51A2">
        <w:rPr>
          <w:rFonts w:eastAsia="Times New Roman"/>
          <w:lang w:val="en-US" w:eastAsia="ja-JP"/>
        </w:rPr>
        <w:tab/>
      </w:r>
      <w:r w:rsidRPr="009C51A2">
        <w:rPr>
          <w:rFonts w:eastAsia="Times New Roman"/>
          <w:color w:val="993366"/>
          <w:lang w:val="en-US" w:eastAsia="ja-JP"/>
        </w:rPr>
        <w:t>OPTIONAL</w:t>
      </w:r>
      <w:r w:rsidRPr="009C51A2">
        <w:rPr>
          <w:rFonts w:eastAsia="Times New Roman"/>
          <w:lang w:val="en-US" w:eastAsia="ja-JP"/>
        </w:rPr>
        <w:t xml:space="preserve">,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lastRenderedPageBreak/>
        <w:tab/>
        <w:t>shortSN</w:t>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t>ENUMERATED</w:t>
      </w:r>
      <w:r w:rsidRPr="009C51A2">
        <w:rPr>
          <w:rFonts w:eastAsia="Times New Roman"/>
          <w:lang w:val="en-US" w:eastAsia="ja-JP"/>
        </w:rPr>
        <w:t xml:space="preserve"> {supported} </w:t>
      </w:r>
      <w:r w:rsidRPr="009C51A2">
        <w:rPr>
          <w:rFonts w:eastAsia="Times New Roman"/>
          <w:lang w:val="en-US" w:eastAsia="ja-JP"/>
        </w:rPr>
        <w:tab/>
      </w:r>
      <w:r w:rsidRPr="009C51A2">
        <w:rPr>
          <w:rFonts w:eastAsia="Times New Roman"/>
          <w:color w:val="993366"/>
          <w:lang w:val="en-US" w:eastAsia="ja-JP"/>
        </w:rPr>
        <w:t>OPTIONAL</w:t>
      </w:r>
      <w:r w:rsidRPr="009C51A2">
        <w:rPr>
          <w:rFonts w:eastAsia="Times New Roman"/>
          <w:lang w:val="en-US" w:eastAsia="ja-JP"/>
        </w:rPr>
        <w:t>,</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volteOverNR-PDCP</w:t>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t>ENUMERATED</w:t>
      </w:r>
      <w:r w:rsidRPr="009C51A2">
        <w:rPr>
          <w:rFonts w:eastAsia="Times New Roman"/>
          <w:lang w:val="en-US" w:eastAsia="ja-JP"/>
        </w:rPr>
        <w:t xml:space="preserve"> {supported}</w:t>
      </w:r>
      <w:r w:rsidRPr="009C51A2">
        <w:rPr>
          <w:rFonts w:eastAsia="Times New Roman"/>
          <w:lang w:val="en-US" w:eastAsia="ja-JP"/>
        </w:rPr>
        <w:tab/>
      </w:r>
      <w:r w:rsidRPr="009C51A2">
        <w:rPr>
          <w:rFonts w:eastAsia="Times New Roman"/>
          <w:color w:val="993366"/>
          <w:lang w:val="en-US" w:eastAsia="ja-JP"/>
        </w:rPr>
        <w:t>OPTIONAL</w:t>
      </w:r>
      <w:r w:rsidRPr="009C51A2">
        <w:rPr>
          <w:rFonts w:eastAsia="Times New Roman"/>
          <w:lang w:val="en-US" w:eastAsia="ja-JP"/>
        </w:rPr>
        <w:tab/>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 xml:space="preserve">RLC-Parameters ::= </w:t>
      </w:r>
      <w:r w:rsidRPr="009C51A2">
        <w:rPr>
          <w:rFonts w:eastAsia="Times New Roman"/>
          <w:color w:val="993366"/>
          <w:lang w:val="en-US" w:eastAsia="ja-JP"/>
        </w:rPr>
        <w:t>SEQUENCE</w:t>
      </w:r>
      <w:r w:rsidRPr="009C51A2">
        <w:rPr>
          <w:rFonts w:eastAsia="Times New Roman"/>
          <w:lang w:val="en-US" w:eastAsia="ja-JP"/>
        </w:rPr>
        <w:t xml:space="preserve">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r>
      <w:del w:id="830" w:author="merged r1" w:date="2018-01-18T13:12:00Z">
        <w:r w:rsidRPr="009C51A2">
          <w:rPr>
            <w:rFonts w:eastAsia="Times New Roman"/>
            <w:lang w:val="en-US" w:eastAsia="ja-JP"/>
          </w:rPr>
          <w:delText>amWithShortSN</w:delText>
        </w:r>
      </w:del>
      <w:ins w:id="831" w:author="merged r1" w:date="2018-01-18T13:12:00Z">
        <w:r w:rsidRPr="009C51A2">
          <w:rPr>
            <w:rFonts w:eastAsia="Times New Roman"/>
            <w:lang w:val="en-US" w:eastAsia="ja-JP"/>
          </w:rPr>
          <w:t>am-WithShortSN</w:t>
        </w:r>
      </w:ins>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t>ENUMERATED</w:t>
      </w:r>
      <w:r w:rsidRPr="009C51A2">
        <w:rPr>
          <w:rFonts w:eastAsia="Times New Roman"/>
          <w:lang w:val="en-US" w:eastAsia="ja-JP"/>
        </w:rPr>
        <w:t xml:space="preserve"> {supported}</w:t>
      </w:r>
      <w:r w:rsidRPr="009C51A2">
        <w:rPr>
          <w:rFonts w:eastAsia="Times New Roman"/>
          <w:lang w:val="en-US" w:eastAsia="ja-JP"/>
        </w:rPr>
        <w:tab/>
      </w:r>
      <w:r w:rsidRPr="009C51A2">
        <w:rPr>
          <w:rFonts w:eastAsia="Times New Roman"/>
          <w:color w:val="993366"/>
          <w:lang w:val="en-US" w:eastAsia="ja-JP"/>
        </w:rPr>
        <w:t>OPTIONAL</w:t>
      </w:r>
      <w:r w:rsidRPr="009C51A2">
        <w:rPr>
          <w:rFonts w:eastAsia="Times New Roman"/>
          <w:lang w:val="en-US" w:eastAsia="ja-JP"/>
        </w:rPr>
        <w:t>,</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umWithShortSN</w:t>
      </w:r>
      <w:ins w:id="832" w:author="merged r1" w:date="2018-01-18T13:12:00Z">
        <w:r w:rsidRPr="009C51A2">
          <w:rPr>
            <w:rFonts w:eastAsia="Times New Roman"/>
            <w:lang w:val="en-US" w:eastAsia="ja-JP"/>
          </w:rPr>
          <w:tab/>
          <w:t>um-WithShortSN</w:t>
        </w:r>
      </w:ins>
      <w:ins w:id="833" w:author="merged r1" w:date="2018-01-18T13:22:00Z">
        <w:r w:rsidRPr="009C51A2">
          <w:rPr>
            <w:rFonts w:eastAsia="Times New Roman"/>
            <w:lang w:val="en-US" w:eastAsia="ja-JP"/>
          </w:rPr>
          <w:tab/>
        </w:r>
      </w:ins>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t>ENUMERATED</w:t>
      </w:r>
      <w:r w:rsidRPr="009C51A2">
        <w:rPr>
          <w:rFonts w:eastAsia="Times New Roman"/>
          <w:lang w:val="en-US" w:eastAsia="ja-JP"/>
        </w:rPr>
        <w:t xml:space="preserve"> {supported}</w:t>
      </w:r>
      <w:r w:rsidRPr="009C51A2">
        <w:rPr>
          <w:rFonts w:eastAsia="Times New Roman"/>
          <w:lang w:val="en-US" w:eastAsia="ja-JP"/>
        </w:rPr>
        <w:tab/>
      </w:r>
      <w:r w:rsidRPr="009C51A2">
        <w:rPr>
          <w:rFonts w:eastAsia="Times New Roman"/>
          <w:color w:val="993366"/>
          <w:lang w:val="en-US" w:eastAsia="ja-JP"/>
        </w:rPr>
        <w:t>OPTIONAL</w:t>
      </w:r>
      <w:r w:rsidRPr="009C51A2">
        <w:rPr>
          <w:rFonts w:eastAsia="Times New Roman"/>
          <w:lang w:val="en-US" w:eastAsia="ja-JP"/>
        </w:rPr>
        <w:t xml:space="preserve">,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umWIthLongSN</w:t>
      </w:r>
      <w:ins w:id="834" w:author="merged r1" w:date="2018-01-18T13:12:00Z">
        <w:r w:rsidRPr="009C51A2">
          <w:rPr>
            <w:rFonts w:eastAsia="Times New Roman"/>
            <w:lang w:val="en-US" w:eastAsia="ja-JP"/>
          </w:rPr>
          <w:tab/>
          <w:t>um-WIthLongSN</w:t>
        </w:r>
      </w:ins>
      <w:ins w:id="835" w:author="merged r1" w:date="2018-01-18T13:22:00Z">
        <w:r w:rsidRPr="009C51A2">
          <w:rPr>
            <w:rFonts w:eastAsia="Times New Roman"/>
            <w:lang w:val="en-US" w:eastAsia="ja-JP"/>
          </w:rPr>
          <w:tab/>
        </w:r>
      </w:ins>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t>ENUMERATED</w:t>
      </w:r>
      <w:r w:rsidRPr="009C51A2">
        <w:rPr>
          <w:rFonts w:eastAsia="Times New Roman"/>
          <w:lang w:val="en-US" w:eastAsia="ja-JP"/>
        </w:rPr>
        <w:t xml:space="preserve"> {supported}</w:t>
      </w:r>
      <w:r w:rsidRPr="009C51A2">
        <w:rPr>
          <w:rFonts w:eastAsia="Times New Roman"/>
          <w:lang w:val="en-US" w:eastAsia="ja-JP"/>
        </w:rPr>
        <w:tab/>
      </w:r>
      <w:r w:rsidRPr="009C51A2">
        <w:rPr>
          <w:rFonts w:eastAsia="Times New Roman"/>
          <w:color w:val="993366"/>
          <w:lang w:val="en-US" w:eastAsia="ja-JP"/>
        </w:rPr>
        <w:t>OPTIONAL</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 xml:space="preserve">MAC-Parameters ::= </w:t>
      </w:r>
      <w:r w:rsidRPr="009C51A2">
        <w:rPr>
          <w:rFonts w:eastAsia="Times New Roman"/>
          <w:color w:val="993366"/>
          <w:lang w:val="en-US" w:eastAsia="ja-JP"/>
        </w:rPr>
        <w:t>SEQUENCE</w:t>
      </w:r>
      <w:r w:rsidRPr="009C51A2">
        <w:rPr>
          <w:rFonts w:eastAsia="Times New Roman"/>
          <w:lang w:val="en-US" w:eastAsia="ja-JP"/>
        </w:rPr>
        <w:t xml:space="preserve">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lcp-Restriction</w:t>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t>ENUMERATED</w:t>
      </w:r>
      <w:r w:rsidRPr="009C51A2">
        <w:rPr>
          <w:rFonts w:eastAsia="Times New Roman"/>
          <w:lang w:val="en-US" w:eastAsia="ja-JP"/>
        </w:rPr>
        <w:t xml:space="preserve"> {supported}</w:t>
      </w:r>
      <w:r w:rsidRPr="009C51A2">
        <w:rPr>
          <w:rFonts w:eastAsia="Times New Roman"/>
          <w:lang w:val="en-US" w:eastAsia="ja-JP"/>
        </w:rPr>
        <w:tab/>
      </w:r>
      <w:r w:rsidRPr="009C51A2">
        <w:rPr>
          <w:rFonts w:eastAsia="Times New Roman"/>
          <w:color w:val="993366"/>
          <w:lang w:val="en-US" w:eastAsia="ja-JP"/>
        </w:rPr>
        <w:t>OPTIONAL</w:t>
      </w:r>
      <w:r w:rsidRPr="009C51A2">
        <w:rPr>
          <w:rFonts w:eastAsia="Times New Roman"/>
          <w:lang w:val="en-US" w:eastAsia="ja-JP"/>
        </w:rPr>
        <w:t>,</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skipUplinkTxDynamic</w:t>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t>ENUMERATED</w:t>
      </w:r>
      <w:r w:rsidRPr="009C51A2">
        <w:rPr>
          <w:rFonts w:eastAsia="Times New Roman"/>
          <w:lang w:val="en-US" w:eastAsia="ja-JP"/>
        </w:rPr>
        <w:t xml:space="preserve"> {supported}</w:t>
      </w:r>
      <w:r w:rsidRPr="009C51A2">
        <w:rPr>
          <w:rFonts w:eastAsia="Times New Roman"/>
          <w:lang w:val="en-US" w:eastAsia="ja-JP"/>
        </w:rPr>
        <w:tab/>
      </w:r>
      <w:r w:rsidRPr="009C51A2">
        <w:rPr>
          <w:rFonts w:eastAsia="Times New Roman"/>
          <w:color w:val="993366"/>
          <w:lang w:val="en-US" w:eastAsia="ja-JP"/>
        </w:rPr>
        <w:t>OPTIONAL</w:t>
      </w:r>
      <w:r w:rsidRPr="009C51A2">
        <w:rPr>
          <w:rFonts w:eastAsia="Times New Roman"/>
          <w:lang w:val="en-US" w:eastAsia="ja-JP"/>
        </w:rPr>
        <w:t>,</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logicalChannelSR-DelayTimer</w:t>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t>ENUMERATED</w:t>
      </w:r>
      <w:r w:rsidRPr="009C51A2">
        <w:rPr>
          <w:rFonts w:eastAsia="Times New Roman"/>
          <w:lang w:val="en-US" w:eastAsia="ja-JP"/>
        </w:rPr>
        <w:t xml:space="preserve"> {supported}</w:t>
      </w:r>
      <w:r w:rsidRPr="009C51A2">
        <w:rPr>
          <w:rFonts w:eastAsia="Times New Roman"/>
          <w:lang w:val="en-US" w:eastAsia="ja-JP"/>
        </w:rPr>
        <w:tab/>
      </w:r>
      <w:r w:rsidRPr="009C51A2">
        <w:rPr>
          <w:rFonts w:eastAsia="Times New Roman"/>
          <w:color w:val="993366"/>
          <w:lang w:val="en-US" w:eastAsia="ja-JP"/>
        </w:rPr>
        <w:t>OPTIONAL</w:t>
      </w:r>
      <w:r w:rsidRPr="009C51A2">
        <w:rPr>
          <w:rFonts w:eastAsia="Times New Roman"/>
          <w:lang w:val="en-US" w:eastAsia="ja-JP"/>
        </w:rPr>
        <w:t xml:space="preserve">,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longDRX-Cycle</w:t>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t>ENUMERATED</w:t>
      </w:r>
      <w:r w:rsidRPr="009C51A2">
        <w:rPr>
          <w:rFonts w:eastAsia="Times New Roman"/>
          <w:lang w:val="en-US" w:eastAsia="ja-JP"/>
        </w:rPr>
        <w:t xml:space="preserve"> {supported}</w:t>
      </w:r>
      <w:r w:rsidRPr="009C51A2">
        <w:rPr>
          <w:rFonts w:eastAsia="Times New Roman"/>
          <w:lang w:val="en-US" w:eastAsia="ja-JP"/>
        </w:rPr>
        <w:tab/>
      </w:r>
      <w:r w:rsidRPr="009C51A2">
        <w:rPr>
          <w:rFonts w:eastAsia="Times New Roman"/>
          <w:color w:val="993366"/>
          <w:lang w:val="en-US" w:eastAsia="ja-JP"/>
        </w:rPr>
        <w:t>OPTIONAL</w:t>
      </w:r>
      <w:r w:rsidRPr="009C51A2">
        <w:rPr>
          <w:rFonts w:eastAsia="Times New Roman"/>
          <w:lang w:val="en-US" w:eastAsia="ja-JP"/>
        </w:rPr>
        <w:t xml:space="preserve">,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shortDRX-Cycle</w:t>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t>ENUMERATED</w:t>
      </w:r>
      <w:r w:rsidRPr="009C51A2">
        <w:rPr>
          <w:rFonts w:eastAsia="Times New Roman"/>
          <w:lang w:val="en-US" w:eastAsia="ja-JP"/>
        </w:rPr>
        <w:t xml:space="preserve"> {supported}</w:t>
      </w:r>
      <w:r w:rsidRPr="009C51A2">
        <w:rPr>
          <w:rFonts w:eastAsia="Times New Roman"/>
          <w:lang w:val="en-US" w:eastAsia="ja-JP"/>
        </w:rPr>
        <w:tab/>
      </w:r>
      <w:r w:rsidRPr="009C51A2">
        <w:rPr>
          <w:rFonts w:eastAsia="Times New Roman"/>
          <w:color w:val="993366"/>
          <w:lang w:val="en-US" w:eastAsia="ja-JP"/>
        </w:rPr>
        <w:t>OPTIONAL</w:t>
      </w:r>
      <w:r w:rsidRPr="009C51A2">
        <w:rPr>
          <w:rFonts w:eastAsia="Times New Roman"/>
          <w:lang w:val="en-US" w:eastAsia="ja-JP"/>
        </w:rPr>
        <w:t xml:space="preserve">, </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numberOfSR-Configurations</w:t>
      </w:r>
      <w:r w:rsidRPr="009C51A2">
        <w:rPr>
          <w:rFonts w:eastAsia="Times New Roman"/>
          <w:lang w:val="en-US" w:eastAsia="ja-JP"/>
        </w:rPr>
        <w:tab/>
      </w:r>
      <w:r w:rsidRPr="009C51A2">
        <w:rPr>
          <w:rFonts w:eastAsia="Times New Roman"/>
          <w:lang w:val="en-US" w:eastAsia="ja-JP"/>
        </w:rPr>
        <w:tab/>
      </w:r>
      <w:r w:rsidRPr="009C51A2">
        <w:rPr>
          <w:rFonts w:eastAsia="Times New Roman"/>
          <w:color w:val="993366"/>
          <w:lang w:val="en-US" w:eastAsia="ja-JP"/>
        </w:rPr>
        <w:t>ENUMERATED</w:t>
      </w:r>
      <w:r w:rsidRPr="009C51A2">
        <w:rPr>
          <w:rFonts w:eastAsia="Times New Roman"/>
          <w:lang w:val="en-US" w:eastAsia="ja-JP"/>
        </w:rPr>
        <w:t xml:space="preserve"> {n2, n3, n4, ...}</w:t>
      </w:r>
      <w:r w:rsidRPr="009C51A2">
        <w:rPr>
          <w:rFonts w:eastAsia="Times New Roman"/>
          <w:lang w:val="en-US" w:eastAsia="ja-JP"/>
        </w:rPr>
        <w:tab/>
      </w:r>
      <w:r w:rsidRPr="009C51A2">
        <w:rPr>
          <w:rFonts w:eastAsia="Times New Roman"/>
          <w:color w:val="993366"/>
          <w:lang w:val="en-US" w:eastAsia="ja-JP"/>
        </w:rPr>
        <w:t>OPTIONAL</w:t>
      </w:r>
      <w:r w:rsidRPr="009C51A2">
        <w:rPr>
          <w:rFonts w:eastAsia="Times New Roman"/>
          <w:lang w:val="en-US" w:eastAsia="ja-JP"/>
        </w:rPr>
        <w:t xml:space="preserve">, </w:t>
      </w:r>
      <w:r w:rsidRPr="009C51A2">
        <w:rPr>
          <w:rFonts w:eastAsia="Times New Roman"/>
          <w:color w:val="808080"/>
          <w:lang w:val="en-US" w:eastAsia="ja-JP"/>
        </w:rPr>
        <w:t>-- FFS value range</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ab/>
        <w:t>numberOfConfiguredGrantConfigurations</w:t>
      </w:r>
      <w:r w:rsidRPr="009C51A2">
        <w:rPr>
          <w:rFonts w:eastAsia="Times New Roman"/>
          <w:lang w:val="en-US" w:eastAsia="ja-JP"/>
        </w:rPr>
        <w:tab/>
      </w:r>
      <w:r w:rsidRPr="009C51A2">
        <w:rPr>
          <w:rFonts w:eastAsia="Times New Roman"/>
          <w:color w:val="993366"/>
          <w:lang w:val="en-US" w:eastAsia="ja-JP"/>
        </w:rPr>
        <w:t>ENUMERATED</w:t>
      </w:r>
      <w:r w:rsidRPr="009C51A2">
        <w:rPr>
          <w:rFonts w:eastAsia="Times New Roman"/>
          <w:lang w:val="en-US" w:eastAsia="ja-JP"/>
        </w:rPr>
        <w:t xml:space="preserve"> {n2, n3, n4, ...}</w:t>
      </w:r>
      <w:r w:rsidRPr="009C51A2">
        <w:rPr>
          <w:rFonts w:eastAsia="Times New Roman"/>
          <w:lang w:val="en-US" w:eastAsia="ja-JP"/>
        </w:rPr>
        <w:tab/>
      </w:r>
      <w:r w:rsidRPr="009C51A2">
        <w:rPr>
          <w:rFonts w:eastAsia="Times New Roman"/>
          <w:color w:val="993366"/>
          <w:lang w:val="en-US" w:eastAsia="ja-JP"/>
        </w:rPr>
        <w:t>OPTIONAL</w:t>
      </w:r>
      <w:ins w:id="836" w:author="NTT DOCOMO, INC." w:date="2018-02-19T23:30:00Z">
        <w:r w:rsidR="00EB544A">
          <w:rPr>
            <w:rFonts w:hint="eastAsia"/>
            <w:color w:val="993366"/>
            <w:lang w:val="en-US" w:eastAsia="ja-JP"/>
          </w:rPr>
          <w:t>,</w:t>
        </w:r>
      </w:ins>
      <w:r w:rsidRPr="009C51A2">
        <w:rPr>
          <w:rFonts w:eastAsia="Times New Roman"/>
          <w:lang w:val="en-US" w:eastAsia="ja-JP"/>
        </w:rPr>
        <w:t xml:space="preserve"> </w:t>
      </w:r>
      <w:r w:rsidRPr="009B4036">
        <w:rPr>
          <w:rFonts w:eastAsia="Times New Roman"/>
          <w:color w:val="808080"/>
          <w:lang w:val="en-US" w:eastAsia="ja-JP"/>
        </w:rPr>
        <w:t>-- FFS value range</w:t>
      </w:r>
    </w:p>
    <w:p w:rsidR="008F5CD6" w:rsidRPr="00FB12F5" w:rsidRDefault="008F5CD6" w:rsidP="009C51A2">
      <w:pPr>
        <w:pStyle w:val="PL"/>
        <w:shd w:val="clear" w:color="auto" w:fill="E6E6E6"/>
        <w:overflowPunct w:val="0"/>
        <w:autoSpaceDE w:val="0"/>
        <w:autoSpaceDN w:val="0"/>
        <w:adjustRightInd w:val="0"/>
        <w:textAlignment w:val="baseline"/>
        <w:rPr>
          <w:ins w:id="837" w:author="NTT DOCOMO, INC." w:date="2018-02-22T01:45:00Z"/>
          <w:color w:val="808080"/>
          <w:lang w:val="en-US" w:eastAsia="ja-JP"/>
        </w:rPr>
      </w:pPr>
      <w:ins w:id="838" w:author="NTT DOCOMO, INC." w:date="2018-02-22T01:45:00Z">
        <w:r w:rsidRPr="00FB12F5">
          <w:rPr>
            <w:color w:val="808080"/>
            <w:lang w:val="en-US" w:eastAsia="ja-JP"/>
          </w:rPr>
          <w:t>-- 4-24: PUCCH-spatialrelationinfo indication by a MAC CE per PUCCH resource</w:t>
        </w:r>
      </w:ins>
    </w:p>
    <w:p w:rsidR="008F5CD6" w:rsidRPr="008F5CD6" w:rsidRDefault="008F5CD6" w:rsidP="009C51A2">
      <w:pPr>
        <w:pStyle w:val="PL"/>
        <w:shd w:val="clear" w:color="auto" w:fill="E6E6E6"/>
        <w:overflowPunct w:val="0"/>
        <w:autoSpaceDE w:val="0"/>
        <w:autoSpaceDN w:val="0"/>
        <w:adjustRightInd w:val="0"/>
        <w:textAlignment w:val="baseline"/>
        <w:rPr>
          <w:ins w:id="839" w:author="NTT DOCOMO, INC." w:date="2018-02-22T01:45:00Z"/>
          <w:lang w:val="en-US" w:eastAsia="ja-JP"/>
        </w:rPr>
      </w:pPr>
      <w:ins w:id="840" w:author="NTT DOCOMO, INC." w:date="2018-02-22T01:45:00Z">
        <w:r>
          <w:rPr>
            <w:rFonts w:hint="eastAsia"/>
            <w:lang w:val="en-US" w:eastAsia="ja-JP"/>
          </w:rPr>
          <w:tab/>
        </w:r>
      </w:ins>
      <w:ins w:id="841" w:author="NTT DOCOMO, INC." w:date="2018-02-22T01:47:00Z">
        <w:r>
          <w:rPr>
            <w:lang w:val="en-US" w:eastAsia="ja-JP"/>
          </w:rPr>
          <w:t>pucch</w:t>
        </w:r>
        <w:r>
          <w:rPr>
            <w:rFonts w:hint="eastAsia"/>
            <w:lang w:val="en-US" w:eastAsia="ja-JP"/>
          </w:rPr>
          <w:t>-SpatialRelInfoMAC-CE</w:t>
        </w:r>
        <w:r>
          <w:rPr>
            <w:rFonts w:hint="eastAsia"/>
            <w:lang w:val="en-US" w:eastAsia="ja-JP"/>
          </w:rPr>
          <w:tab/>
        </w:r>
        <w:r>
          <w:rPr>
            <w:rFonts w:hint="eastAsia"/>
            <w:lang w:val="en-US" w:eastAsia="ja-JP"/>
          </w:rPr>
          <w:tab/>
        </w:r>
        <w:r w:rsidRPr="00E6171C">
          <w:rPr>
            <w:rFonts w:hint="eastAsia"/>
            <w:color w:val="993366"/>
            <w:lang w:val="en-US" w:eastAsia="ja-JP"/>
          </w:rPr>
          <w:t>ENUMERATED</w:t>
        </w:r>
        <w:r>
          <w:rPr>
            <w:rFonts w:hint="eastAsia"/>
            <w:lang w:val="en-US" w:eastAsia="ja-JP"/>
          </w:rPr>
          <w:t xml:space="preserve"> {supported}</w:t>
        </w:r>
        <w:r>
          <w:rPr>
            <w:rFonts w:hint="eastAsia"/>
            <w:lang w:val="en-US" w:eastAsia="ja-JP"/>
          </w:rPr>
          <w:tab/>
        </w:r>
      </w:ins>
      <w:ins w:id="842" w:author="NTT DOCOMO, INC." w:date="2018-02-22T01:48:00Z">
        <w:r w:rsidRPr="00E6171C">
          <w:rPr>
            <w:rFonts w:hint="eastAsia"/>
            <w:color w:val="993366"/>
            <w:lang w:val="en-US" w:eastAsia="ja-JP"/>
          </w:rPr>
          <w:t>OPTIONAL</w:t>
        </w:r>
      </w:ins>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lang w:val="en-US" w:eastAsia="ja-JP"/>
        </w:rPr>
      </w:pPr>
      <w:r w:rsidRPr="009C51A2">
        <w:rPr>
          <w:rFonts w:eastAsia="Times New Roman"/>
          <w:lang w:val="en-US" w:eastAsia="ja-JP"/>
        </w:rPr>
        <w:t>}</w:t>
      </w:r>
    </w:p>
    <w:p w:rsidR="00897CB7" w:rsidRDefault="00897CB7" w:rsidP="009C51A2">
      <w:pPr>
        <w:pStyle w:val="PL"/>
        <w:shd w:val="clear" w:color="auto" w:fill="E6E6E6"/>
        <w:overflowPunct w:val="0"/>
        <w:autoSpaceDE w:val="0"/>
        <w:autoSpaceDN w:val="0"/>
        <w:adjustRightInd w:val="0"/>
        <w:textAlignment w:val="baseline"/>
        <w:rPr>
          <w:ins w:id="843" w:author="NTT DOCOMO, INC." w:date="2018-02-19T23:07:00Z"/>
          <w:lang w:val="en-US" w:eastAsia="ja-JP"/>
        </w:rPr>
      </w:pPr>
    </w:p>
    <w:p w:rsidR="002D7ECD" w:rsidRDefault="002D7ECD" w:rsidP="002D7ECD">
      <w:pPr>
        <w:pStyle w:val="PL"/>
        <w:shd w:val="clear" w:color="auto" w:fill="E6E6E6"/>
        <w:overflowPunct w:val="0"/>
        <w:autoSpaceDE w:val="0"/>
        <w:autoSpaceDN w:val="0"/>
        <w:adjustRightInd w:val="0"/>
        <w:textAlignment w:val="baseline"/>
        <w:rPr>
          <w:ins w:id="844" w:author="NTT DOCOMO, INC." w:date="2018-02-19T23:08:00Z"/>
          <w:lang w:val="en-US" w:eastAsia="ja-JP"/>
        </w:rPr>
      </w:pPr>
      <w:ins w:id="845" w:author="NTT DOCOMO, INC." w:date="2018-02-19T23:07:00Z">
        <w:r>
          <w:rPr>
            <w:rFonts w:hint="eastAsia"/>
            <w:lang w:val="en-US" w:eastAsia="ja-JP"/>
          </w:rPr>
          <w:t>MeasParameters :</w:t>
        </w:r>
      </w:ins>
      <w:ins w:id="846" w:author="NTT DOCOMO, INC." w:date="2018-02-19T23:08:00Z">
        <w:r>
          <w:rPr>
            <w:rFonts w:hint="eastAsia"/>
            <w:lang w:val="en-US" w:eastAsia="ja-JP"/>
          </w:rPr>
          <w:t>:</w:t>
        </w:r>
      </w:ins>
      <w:ins w:id="847" w:author="NTT DOCOMO, INC." w:date="2018-02-19T23:07:00Z">
        <w:r>
          <w:rPr>
            <w:rFonts w:hint="eastAsia"/>
            <w:lang w:val="en-US" w:eastAsia="ja-JP"/>
          </w:rPr>
          <w:t>=</w:t>
        </w:r>
      </w:ins>
      <w:ins w:id="848" w:author="NTT DOCOMO, INC." w:date="2018-02-19T23:08:00Z">
        <w:r>
          <w:rPr>
            <w:rFonts w:hint="eastAsia"/>
            <w:lang w:val="en-US" w:eastAsia="ja-JP"/>
          </w:rPr>
          <w:tab/>
        </w:r>
        <w:r w:rsidRPr="00E6171C">
          <w:rPr>
            <w:rFonts w:hint="eastAsia"/>
            <w:color w:val="993366"/>
            <w:lang w:val="en-US" w:eastAsia="ja-JP"/>
          </w:rPr>
          <w:t>SEQUENCE</w:t>
        </w:r>
        <w:r>
          <w:rPr>
            <w:rFonts w:hint="eastAsia"/>
            <w:lang w:val="en-US" w:eastAsia="ja-JP"/>
          </w:rPr>
          <w:t xml:space="preserve"> {</w:t>
        </w:r>
      </w:ins>
    </w:p>
    <w:p w:rsidR="000A2101" w:rsidRPr="00FB12F5" w:rsidRDefault="00736CE0" w:rsidP="007E1B90">
      <w:pPr>
        <w:pStyle w:val="PL"/>
        <w:shd w:val="clear" w:color="auto" w:fill="E6E6E6"/>
        <w:overflowPunct w:val="0"/>
        <w:autoSpaceDE w:val="0"/>
        <w:autoSpaceDN w:val="0"/>
        <w:adjustRightInd w:val="0"/>
        <w:textAlignment w:val="baseline"/>
        <w:rPr>
          <w:ins w:id="849" w:author="NTT DOCOMO, INC." w:date="2018-02-20T14:30:00Z"/>
          <w:color w:val="808080"/>
          <w:lang w:val="en-US" w:eastAsia="ja-JP"/>
        </w:rPr>
      </w:pPr>
      <w:ins w:id="850" w:author="NTT DOCOMO, INC." w:date="2018-02-22T23:06:00Z">
        <w:r w:rsidRPr="00FB12F5">
          <w:rPr>
            <w:rFonts w:hint="eastAsia"/>
            <w:color w:val="808080"/>
            <w:lang w:val="en-US" w:eastAsia="ja-JP"/>
          </w:rPr>
          <w:t>--</w:t>
        </w:r>
      </w:ins>
      <w:ins w:id="851" w:author="NTT DOCOMO, INC." w:date="2018-02-20T14:30:00Z">
        <w:r w:rsidR="000A2101" w:rsidRPr="00FB12F5">
          <w:rPr>
            <w:rFonts w:hint="eastAsia"/>
            <w:color w:val="808080"/>
            <w:lang w:val="en-US" w:eastAsia="ja-JP"/>
          </w:rPr>
          <w:t xml:space="preserve"> </w:t>
        </w:r>
        <w:r w:rsidR="000A2101" w:rsidRPr="00FB12F5">
          <w:rPr>
            <w:color w:val="808080"/>
            <w:lang w:val="en-US" w:eastAsia="ja-JP"/>
          </w:rPr>
          <w:t>1-3: SSB based SINR measurement</w:t>
        </w:r>
      </w:ins>
    </w:p>
    <w:p w:rsidR="002D7ECD" w:rsidRDefault="002D7ECD" w:rsidP="002D7ECD">
      <w:pPr>
        <w:pStyle w:val="PL"/>
        <w:shd w:val="clear" w:color="auto" w:fill="E6E6E6"/>
        <w:overflowPunct w:val="0"/>
        <w:autoSpaceDE w:val="0"/>
        <w:autoSpaceDN w:val="0"/>
        <w:adjustRightInd w:val="0"/>
        <w:textAlignment w:val="baseline"/>
        <w:rPr>
          <w:ins w:id="852" w:author="NTT DOCOMO, INC." w:date="2018-02-19T23:10:00Z"/>
          <w:lang w:val="en-US" w:eastAsia="ja-JP"/>
        </w:rPr>
      </w:pPr>
      <w:ins w:id="853" w:author="NTT DOCOMO, INC." w:date="2018-02-19T23:08:00Z">
        <w:r>
          <w:rPr>
            <w:rFonts w:hint="eastAsia"/>
            <w:lang w:val="en-US" w:eastAsia="ja-JP"/>
          </w:rPr>
          <w:tab/>
        </w:r>
      </w:ins>
      <w:ins w:id="854" w:author="NTT DOCOMO, INC." w:date="2018-02-19T23:09:00Z">
        <w:r w:rsidR="00F465E8">
          <w:rPr>
            <w:rFonts w:hint="eastAsia"/>
            <w:lang w:val="en-US" w:eastAsia="ja-JP"/>
          </w:rPr>
          <w:t>ss-SINR-Meas</w:t>
        </w:r>
        <w:r w:rsidR="00F465E8">
          <w:rPr>
            <w:rFonts w:hint="eastAsia"/>
            <w:lang w:val="en-US" w:eastAsia="ja-JP"/>
          </w:rPr>
          <w:tab/>
        </w:r>
        <w:r w:rsidR="00F465E8">
          <w:rPr>
            <w:rFonts w:hint="eastAsia"/>
            <w:lang w:val="en-US" w:eastAsia="ja-JP"/>
          </w:rPr>
          <w:tab/>
        </w:r>
        <w:r w:rsidR="00F465E8">
          <w:rPr>
            <w:rFonts w:hint="eastAsia"/>
            <w:lang w:val="en-US" w:eastAsia="ja-JP"/>
          </w:rPr>
          <w:tab/>
        </w:r>
        <w:r w:rsidR="00F465E8">
          <w:rPr>
            <w:rFonts w:hint="eastAsia"/>
            <w:lang w:val="en-US" w:eastAsia="ja-JP"/>
          </w:rPr>
          <w:tab/>
        </w:r>
        <w:r w:rsidR="00F465E8">
          <w:rPr>
            <w:rFonts w:hint="eastAsia"/>
            <w:lang w:val="en-US" w:eastAsia="ja-JP"/>
          </w:rPr>
          <w:tab/>
        </w:r>
      </w:ins>
      <w:ins w:id="855" w:author="NTT DOCOMO, INC." w:date="2018-02-23T00:31:00Z">
        <w:r w:rsidR="007C5CE0" w:rsidRPr="007C5CE0">
          <w:rPr>
            <w:rFonts w:hint="eastAsia"/>
            <w:color w:val="993366"/>
            <w:lang w:val="en-US" w:eastAsia="ja-JP"/>
          </w:rPr>
          <w:t>ENUMERATED</w:t>
        </w:r>
      </w:ins>
      <w:ins w:id="856" w:author="NTT DOCOMO, INC." w:date="2018-02-19T23:09:00Z">
        <w:r w:rsidR="00F465E8">
          <w:rPr>
            <w:rFonts w:hint="eastAsia"/>
            <w:lang w:val="en-US" w:eastAsia="ja-JP"/>
          </w:rPr>
          <w:t xml:space="preserve"> {supported}</w:t>
        </w:r>
        <w:r w:rsidR="00F465E8">
          <w:rPr>
            <w:rFonts w:hint="eastAsia"/>
            <w:lang w:val="en-US" w:eastAsia="ja-JP"/>
          </w:rPr>
          <w:tab/>
        </w:r>
      </w:ins>
      <w:ins w:id="857" w:author="NTT DOCOMO, INC." w:date="2018-02-19T23:16:00Z">
        <w:r w:rsidR="00F465E8">
          <w:rPr>
            <w:rFonts w:hint="eastAsia"/>
            <w:lang w:val="en-US" w:eastAsia="ja-JP"/>
          </w:rPr>
          <w:tab/>
        </w:r>
      </w:ins>
      <w:ins w:id="858" w:author="NTT DOCOMO, INC." w:date="2018-02-19T23:10:00Z">
        <w:r w:rsidR="00F465E8" w:rsidRPr="00E6171C">
          <w:rPr>
            <w:rFonts w:hint="eastAsia"/>
            <w:color w:val="993366"/>
            <w:lang w:val="en-US" w:eastAsia="ja-JP"/>
          </w:rPr>
          <w:t>OPTIONAL</w:t>
        </w:r>
        <w:r w:rsidR="00F465E8">
          <w:rPr>
            <w:rFonts w:hint="eastAsia"/>
            <w:lang w:val="en-US" w:eastAsia="ja-JP"/>
          </w:rPr>
          <w:t>,</w:t>
        </w:r>
      </w:ins>
    </w:p>
    <w:p w:rsidR="000A2101" w:rsidRPr="00FB12F5" w:rsidRDefault="00736CE0" w:rsidP="000A2101">
      <w:pPr>
        <w:pStyle w:val="PL"/>
        <w:shd w:val="clear" w:color="auto" w:fill="E6E6E6"/>
        <w:overflowPunct w:val="0"/>
        <w:autoSpaceDE w:val="0"/>
        <w:autoSpaceDN w:val="0"/>
        <w:adjustRightInd w:val="0"/>
        <w:textAlignment w:val="baseline"/>
        <w:rPr>
          <w:ins w:id="859" w:author="NTT DOCOMO, INC." w:date="2018-02-20T14:31:00Z"/>
          <w:color w:val="808080"/>
          <w:lang w:val="en-US" w:eastAsia="ja-JP"/>
        </w:rPr>
      </w:pPr>
      <w:ins w:id="860" w:author="NTT DOCOMO, INC." w:date="2018-02-22T23:06:00Z">
        <w:r w:rsidRPr="00FB12F5">
          <w:rPr>
            <w:color w:val="808080"/>
            <w:lang w:val="en-US" w:eastAsia="ja-JP"/>
          </w:rPr>
          <w:t>--</w:t>
        </w:r>
      </w:ins>
      <w:ins w:id="861" w:author="NTT DOCOMO, INC." w:date="2018-02-20T14:31:00Z">
        <w:r w:rsidR="000A2101" w:rsidRPr="00FB12F5">
          <w:rPr>
            <w:rFonts w:hint="eastAsia"/>
            <w:color w:val="808080"/>
            <w:lang w:val="en-US" w:eastAsia="ja-JP"/>
          </w:rPr>
          <w:t xml:space="preserve"> </w:t>
        </w:r>
        <w:r w:rsidR="000A2101" w:rsidRPr="00FB12F5">
          <w:rPr>
            <w:color w:val="808080"/>
            <w:lang w:val="en-US" w:eastAsia="ja-JP"/>
          </w:rPr>
          <w:t>1-4: SSB based RLM</w:t>
        </w:r>
      </w:ins>
    </w:p>
    <w:p w:rsidR="00F465E8" w:rsidRDefault="00F465E8" w:rsidP="002D7ECD">
      <w:pPr>
        <w:pStyle w:val="PL"/>
        <w:shd w:val="clear" w:color="auto" w:fill="E6E6E6"/>
        <w:overflowPunct w:val="0"/>
        <w:autoSpaceDE w:val="0"/>
        <w:autoSpaceDN w:val="0"/>
        <w:adjustRightInd w:val="0"/>
        <w:textAlignment w:val="baseline"/>
        <w:rPr>
          <w:ins w:id="862" w:author="NTT DOCOMO, INC." w:date="2018-02-19T23:11:00Z"/>
          <w:lang w:val="en-US" w:eastAsia="ja-JP"/>
        </w:rPr>
      </w:pPr>
      <w:ins w:id="863" w:author="NTT DOCOMO, INC." w:date="2018-02-19T23:10:00Z">
        <w:r>
          <w:rPr>
            <w:rFonts w:hint="eastAsia"/>
            <w:lang w:val="en-US" w:eastAsia="ja-JP"/>
          </w:rPr>
          <w:tab/>
          <w:t>ssb-RLM</w:t>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ins>
      <w:ins w:id="864" w:author="NTT DOCOMO, INC." w:date="2018-02-23T00:31:00Z">
        <w:r w:rsidR="007C5CE0" w:rsidRPr="007C5CE0">
          <w:rPr>
            <w:rFonts w:hint="eastAsia"/>
            <w:color w:val="993366"/>
            <w:lang w:val="en-US" w:eastAsia="ja-JP"/>
          </w:rPr>
          <w:t>ENUMERATED</w:t>
        </w:r>
      </w:ins>
      <w:ins w:id="865" w:author="NTT DOCOMO, INC." w:date="2018-02-19T23:10:00Z">
        <w:r>
          <w:rPr>
            <w:rFonts w:hint="eastAsia"/>
            <w:lang w:val="en-US" w:eastAsia="ja-JP"/>
          </w:rPr>
          <w:t xml:space="preserve"> {supported}</w:t>
        </w:r>
        <w:r>
          <w:rPr>
            <w:rFonts w:hint="eastAsia"/>
            <w:lang w:val="en-US" w:eastAsia="ja-JP"/>
          </w:rPr>
          <w:tab/>
        </w:r>
      </w:ins>
      <w:ins w:id="866" w:author="NTT DOCOMO, INC." w:date="2018-02-19T23:16:00Z">
        <w:r>
          <w:rPr>
            <w:rFonts w:hint="eastAsia"/>
            <w:lang w:val="en-US" w:eastAsia="ja-JP"/>
          </w:rPr>
          <w:tab/>
        </w:r>
      </w:ins>
      <w:ins w:id="867" w:author="NTT DOCOMO, INC." w:date="2018-02-19T23:10:00Z">
        <w:r w:rsidRPr="00E6171C">
          <w:rPr>
            <w:rFonts w:hint="eastAsia"/>
            <w:color w:val="993366"/>
            <w:lang w:val="en-US" w:eastAsia="ja-JP"/>
          </w:rPr>
          <w:t>OPTIONAL</w:t>
        </w:r>
        <w:r>
          <w:rPr>
            <w:rFonts w:hint="eastAsia"/>
            <w:lang w:val="en-US" w:eastAsia="ja-JP"/>
          </w:rPr>
          <w:t>,</w:t>
        </w:r>
      </w:ins>
    </w:p>
    <w:p w:rsidR="000A2101" w:rsidRPr="00FB12F5" w:rsidRDefault="00736CE0" w:rsidP="000A2101">
      <w:pPr>
        <w:pStyle w:val="PL"/>
        <w:shd w:val="clear" w:color="auto" w:fill="E6E6E6"/>
        <w:overflowPunct w:val="0"/>
        <w:autoSpaceDE w:val="0"/>
        <w:autoSpaceDN w:val="0"/>
        <w:adjustRightInd w:val="0"/>
        <w:textAlignment w:val="baseline"/>
        <w:rPr>
          <w:ins w:id="868" w:author="NTT DOCOMO, INC." w:date="2018-02-20T14:31:00Z"/>
          <w:color w:val="808080"/>
          <w:lang w:val="en-US" w:eastAsia="ja-JP"/>
        </w:rPr>
      </w:pPr>
      <w:ins w:id="869" w:author="NTT DOCOMO, INC." w:date="2018-02-22T23:06:00Z">
        <w:r w:rsidRPr="00FB12F5">
          <w:rPr>
            <w:color w:val="808080"/>
            <w:lang w:val="en-US" w:eastAsia="ja-JP"/>
          </w:rPr>
          <w:t>--</w:t>
        </w:r>
      </w:ins>
      <w:ins w:id="870" w:author="NTT DOCOMO, INC." w:date="2018-02-20T14:32:00Z">
        <w:r w:rsidR="000A2101" w:rsidRPr="00FB12F5">
          <w:rPr>
            <w:rFonts w:hint="eastAsia"/>
            <w:color w:val="808080"/>
            <w:lang w:val="en-US" w:eastAsia="ja-JP"/>
          </w:rPr>
          <w:t xml:space="preserve"> </w:t>
        </w:r>
        <w:r w:rsidR="000A2101" w:rsidRPr="00FB12F5">
          <w:rPr>
            <w:color w:val="808080"/>
            <w:lang w:val="en-US" w:eastAsia="ja-JP"/>
          </w:rPr>
          <w:t>1-5: CSI-RS based RRM measurement</w:t>
        </w:r>
      </w:ins>
    </w:p>
    <w:p w:rsidR="00F465E8" w:rsidRDefault="00F465E8" w:rsidP="002D7ECD">
      <w:pPr>
        <w:pStyle w:val="PL"/>
        <w:shd w:val="clear" w:color="auto" w:fill="E6E6E6"/>
        <w:overflowPunct w:val="0"/>
        <w:autoSpaceDE w:val="0"/>
        <w:autoSpaceDN w:val="0"/>
        <w:adjustRightInd w:val="0"/>
        <w:textAlignment w:val="baseline"/>
        <w:rPr>
          <w:ins w:id="871" w:author="NTT DOCOMO, INC." w:date="2018-02-19T23:16:00Z"/>
          <w:lang w:val="en-US" w:eastAsia="ja-JP"/>
        </w:rPr>
      </w:pPr>
      <w:ins w:id="872" w:author="NTT DOCOMO, INC." w:date="2018-02-19T23:11:00Z">
        <w:r>
          <w:rPr>
            <w:rFonts w:hint="eastAsia"/>
            <w:lang w:val="en-US" w:eastAsia="ja-JP"/>
          </w:rPr>
          <w:tab/>
          <w:t>csi-RSRP</w:t>
        </w:r>
      </w:ins>
      <w:ins w:id="873" w:author="NTT DOCOMO, INC." w:date="2018-02-19T23:16:00Z">
        <w:r>
          <w:rPr>
            <w:rFonts w:hint="eastAsia"/>
            <w:lang w:val="en-US" w:eastAsia="ja-JP"/>
          </w:rPr>
          <w:t>-AndRSRQ-Meas</w:t>
        </w:r>
        <w:r>
          <w:rPr>
            <w:rFonts w:hint="eastAsia"/>
            <w:lang w:val="en-US" w:eastAsia="ja-JP"/>
          </w:rPr>
          <w:tab/>
        </w:r>
        <w:r>
          <w:rPr>
            <w:rFonts w:hint="eastAsia"/>
            <w:lang w:val="en-US" w:eastAsia="ja-JP"/>
          </w:rPr>
          <w:tab/>
        </w:r>
        <w:r>
          <w:rPr>
            <w:rFonts w:hint="eastAsia"/>
            <w:lang w:val="en-US" w:eastAsia="ja-JP"/>
          </w:rPr>
          <w:tab/>
        </w:r>
      </w:ins>
      <w:ins w:id="874" w:author="NTT DOCOMO, INC." w:date="2018-02-23T00:31:00Z">
        <w:r w:rsidR="007C5CE0" w:rsidRPr="007C5CE0">
          <w:rPr>
            <w:rFonts w:hint="eastAsia"/>
            <w:color w:val="993366"/>
            <w:lang w:val="en-US" w:eastAsia="ja-JP"/>
          </w:rPr>
          <w:t>ENUMERATED</w:t>
        </w:r>
      </w:ins>
      <w:ins w:id="875" w:author="NTT DOCOMO, INC." w:date="2018-02-19T23:16:00Z">
        <w:r>
          <w:rPr>
            <w:rFonts w:hint="eastAsia"/>
            <w:lang w:val="en-US" w:eastAsia="ja-JP"/>
          </w:rPr>
          <w:t xml:space="preserve"> {supported}</w:t>
        </w:r>
        <w:r>
          <w:rPr>
            <w:rFonts w:hint="eastAsia"/>
            <w:lang w:val="en-US" w:eastAsia="ja-JP"/>
          </w:rPr>
          <w:tab/>
        </w:r>
        <w:r>
          <w:rPr>
            <w:rFonts w:hint="eastAsia"/>
            <w:lang w:val="en-US" w:eastAsia="ja-JP"/>
          </w:rPr>
          <w:tab/>
        </w:r>
        <w:r w:rsidRPr="00E6171C">
          <w:rPr>
            <w:rFonts w:hint="eastAsia"/>
            <w:color w:val="993366"/>
            <w:lang w:val="en-US" w:eastAsia="ja-JP"/>
          </w:rPr>
          <w:t>OPTIONAL</w:t>
        </w:r>
        <w:r>
          <w:rPr>
            <w:rFonts w:hint="eastAsia"/>
            <w:lang w:val="en-US" w:eastAsia="ja-JP"/>
          </w:rPr>
          <w:t>,</w:t>
        </w:r>
      </w:ins>
    </w:p>
    <w:p w:rsidR="000A2101" w:rsidRPr="00FB12F5" w:rsidRDefault="00736CE0" w:rsidP="002D7ECD">
      <w:pPr>
        <w:pStyle w:val="PL"/>
        <w:shd w:val="clear" w:color="auto" w:fill="E6E6E6"/>
        <w:overflowPunct w:val="0"/>
        <w:autoSpaceDE w:val="0"/>
        <w:autoSpaceDN w:val="0"/>
        <w:adjustRightInd w:val="0"/>
        <w:textAlignment w:val="baseline"/>
        <w:rPr>
          <w:ins w:id="876" w:author="NTT DOCOMO, INC." w:date="2018-02-20T14:32:00Z"/>
          <w:color w:val="808080"/>
          <w:lang w:val="en-US" w:eastAsia="ja-JP"/>
        </w:rPr>
      </w:pPr>
      <w:ins w:id="877" w:author="NTT DOCOMO, INC." w:date="2018-02-22T23:06:00Z">
        <w:r w:rsidRPr="00FB12F5">
          <w:rPr>
            <w:color w:val="808080"/>
            <w:lang w:val="en-US" w:eastAsia="ja-JP"/>
          </w:rPr>
          <w:t>--</w:t>
        </w:r>
      </w:ins>
      <w:ins w:id="878" w:author="NTT DOCOMO, INC." w:date="2018-02-20T14:32:00Z">
        <w:r w:rsidR="000A2101" w:rsidRPr="00FB12F5">
          <w:rPr>
            <w:color w:val="808080"/>
            <w:lang w:val="en-US" w:eastAsia="ja-JP"/>
          </w:rPr>
          <w:t xml:space="preserve"> </w:t>
        </w:r>
      </w:ins>
      <w:ins w:id="879" w:author="NTT DOCOMO, INC." w:date="2018-02-20T14:33:00Z">
        <w:r w:rsidR="000A2101" w:rsidRPr="00FB12F5">
          <w:rPr>
            <w:color w:val="808080"/>
            <w:lang w:val="en-US" w:eastAsia="ja-JP"/>
          </w:rPr>
          <w:t xml:space="preserve">1-6: </w:t>
        </w:r>
      </w:ins>
      <w:ins w:id="880" w:author="NTT DOCOMO, INC." w:date="2018-02-20T14:32:00Z">
        <w:r w:rsidR="000A2101" w:rsidRPr="00FB12F5">
          <w:rPr>
            <w:color w:val="808080"/>
            <w:lang w:val="en-US" w:eastAsia="ja-JP"/>
          </w:rPr>
          <w:t>CSI-RS based SINR measurement</w:t>
        </w:r>
      </w:ins>
    </w:p>
    <w:p w:rsidR="00F465E8" w:rsidRDefault="00F465E8" w:rsidP="002D7ECD">
      <w:pPr>
        <w:pStyle w:val="PL"/>
        <w:shd w:val="clear" w:color="auto" w:fill="E6E6E6"/>
        <w:overflowPunct w:val="0"/>
        <w:autoSpaceDE w:val="0"/>
        <w:autoSpaceDN w:val="0"/>
        <w:adjustRightInd w:val="0"/>
        <w:textAlignment w:val="baseline"/>
        <w:rPr>
          <w:ins w:id="881" w:author="NTT DOCOMO, INC." w:date="2018-02-19T23:17:00Z"/>
          <w:lang w:val="en-US" w:eastAsia="ja-JP"/>
        </w:rPr>
      </w:pPr>
      <w:ins w:id="882" w:author="NTT DOCOMO, INC." w:date="2018-02-19T23:17:00Z">
        <w:r>
          <w:rPr>
            <w:rFonts w:hint="eastAsia"/>
            <w:lang w:val="en-US" w:eastAsia="ja-JP"/>
          </w:rPr>
          <w:tab/>
          <w:t>csi-SINR-Meas</w:t>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ins>
      <w:ins w:id="883" w:author="NTT DOCOMO, INC." w:date="2018-02-23T00:31:00Z">
        <w:r w:rsidR="007C5CE0" w:rsidRPr="007C5CE0">
          <w:rPr>
            <w:rFonts w:hint="eastAsia"/>
            <w:color w:val="993366"/>
            <w:lang w:val="en-US" w:eastAsia="ja-JP"/>
          </w:rPr>
          <w:t>ENUMERATED</w:t>
        </w:r>
      </w:ins>
      <w:ins w:id="884" w:author="NTT DOCOMO, INC." w:date="2018-02-19T23:17:00Z">
        <w:r>
          <w:rPr>
            <w:rFonts w:hint="eastAsia"/>
            <w:lang w:val="en-US" w:eastAsia="ja-JP"/>
          </w:rPr>
          <w:t xml:space="preserve"> {supported}</w:t>
        </w:r>
        <w:r>
          <w:rPr>
            <w:rFonts w:hint="eastAsia"/>
            <w:lang w:val="en-US" w:eastAsia="ja-JP"/>
          </w:rPr>
          <w:tab/>
        </w:r>
        <w:r>
          <w:rPr>
            <w:rFonts w:hint="eastAsia"/>
            <w:lang w:val="en-US" w:eastAsia="ja-JP"/>
          </w:rPr>
          <w:tab/>
        </w:r>
        <w:r w:rsidRPr="00E6171C">
          <w:rPr>
            <w:rFonts w:hint="eastAsia"/>
            <w:color w:val="993366"/>
            <w:lang w:val="en-US" w:eastAsia="ja-JP"/>
          </w:rPr>
          <w:t>OPTIONAL</w:t>
        </w:r>
        <w:r>
          <w:rPr>
            <w:rFonts w:hint="eastAsia"/>
            <w:lang w:val="en-US" w:eastAsia="ja-JP"/>
          </w:rPr>
          <w:t>,</w:t>
        </w:r>
      </w:ins>
    </w:p>
    <w:p w:rsidR="000A2101" w:rsidRPr="00FB12F5" w:rsidRDefault="00736CE0" w:rsidP="002D7ECD">
      <w:pPr>
        <w:pStyle w:val="PL"/>
        <w:shd w:val="clear" w:color="auto" w:fill="E6E6E6"/>
        <w:overflowPunct w:val="0"/>
        <w:autoSpaceDE w:val="0"/>
        <w:autoSpaceDN w:val="0"/>
        <w:adjustRightInd w:val="0"/>
        <w:textAlignment w:val="baseline"/>
        <w:rPr>
          <w:ins w:id="885" w:author="NTT DOCOMO, INC." w:date="2018-02-20T14:33:00Z"/>
          <w:color w:val="808080"/>
          <w:lang w:val="en-US" w:eastAsia="ja-JP"/>
        </w:rPr>
      </w:pPr>
      <w:ins w:id="886" w:author="NTT DOCOMO, INC." w:date="2018-02-22T23:06:00Z">
        <w:r w:rsidRPr="00FB12F5">
          <w:rPr>
            <w:color w:val="808080"/>
            <w:lang w:val="en-US" w:eastAsia="ja-JP"/>
          </w:rPr>
          <w:t>--</w:t>
        </w:r>
      </w:ins>
      <w:ins w:id="887" w:author="NTT DOCOMO, INC." w:date="2018-02-20T14:33:00Z">
        <w:r w:rsidR="000A2101" w:rsidRPr="00FB12F5">
          <w:rPr>
            <w:color w:val="808080"/>
            <w:lang w:val="en-US" w:eastAsia="ja-JP"/>
          </w:rPr>
          <w:t xml:space="preserve"> 1-7: CSI-RS based RLM</w:t>
        </w:r>
      </w:ins>
    </w:p>
    <w:p w:rsidR="00F465E8" w:rsidRDefault="00F465E8" w:rsidP="002D7ECD">
      <w:pPr>
        <w:pStyle w:val="PL"/>
        <w:shd w:val="clear" w:color="auto" w:fill="E6E6E6"/>
        <w:overflowPunct w:val="0"/>
        <w:autoSpaceDE w:val="0"/>
        <w:autoSpaceDN w:val="0"/>
        <w:adjustRightInd w:val="0"/>
        <w:textAlignment w:val="baseline"/>
        <w:rPr>
          <w:ins w:id="888" w:author="NTT DOCOMO, INC." w:date="2018-02-19T23:19:00Z"/>
          <w:lang w:val="en-US" w:eastAsia="ja-JP"/>
        </w:rPr>
      </w:pPr>
      <w:ins w:id="889" w:author="NTT DOCOMO, INC." w:date="2018-02-19T23:17:00Z">
        <w:r>
          <w:rPr>
            <w:rFonts w:hint="eastAsia"/>
            <w:lang w:val="en-US" w:eastAsia="ja-JP"/>
          </w:rPr>
          <w:tab/>
          <w:t>csi-</w:t>
        </w:r>
      </w:ins>
      <w:ins w:id="890" w:author="NTT DOCOMO, INC." w:date="2018-02-19T23:19:00Z">
        <w:r w:rsidR="00235776">
          <w:rPr>
            <w:rFonts w:hint="eastAsia"/>
            <w:lang w:val="en-US" w:eastAsia="ja-JP"/>
          </w:rPr>
          <w:t>RS-</w:t>
        </w:r>
      </w:ins>
      <w:ins w:id="891" w:author="NTT DOCOMO, INC." w:date="2018-02-19T23:17:00Z">
        <w:r>
          <w:rPr>
            <w:rFonts w:hint="eastAsia"/>
            <w:lang w:val="en-US" w:eastAsia="ja-JP"/>
          </w:rPr>
          <w:t>RLM</w:t>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ins>
      <w:ins w:id="892" w:author="NTT DOCOMO, INC." w:date="2018-02-23T00:31:00Z">
        <w:r w:rsidR="007C5CE0" w:rsidRPr="007C5CE0">
          <w:rPr>
            <w:rFonts w:hint="eastAsia"/>
            <w:color w:val="993366"/>
            <w:lang w:val="en-US" w:eastAsia="ja-JP"/>
          </w:rPr>
          <w:t>ENUMERATED</w:t>
        </w:r>
      </w:ins>
      <w:ins w:id="893" w:author="NTT DOCOMO, INC." w:date="2018-02-19T23:17:00Z">
        <w:r>
          <w:rPr>
            <w:rFonts w:hint="eastAsia"/>
            <w:lang w:val="en-US" w:eastAsia="ja-JP"/>
          </w:rPr>
          <w:t xml:space="preserve"> {supported}</w:t>
        </w:r>
        <w:r>
          <w:rPr>
            <w:rFonts w:hint="eastAsia"/>
            <w:lang w:val="en-US" w:eastAsia="ja-JP"/>
          </w:rPr>
          <w:tab/>
        </w:r>
        <w:r>
          <w:rPr>
            <w:rFonts w:hint="eastAsia"/>
            <w:lang w:val="en-US" w:eastAsia="ja-JP"/>
          </w:rPr>
          <w:tab/>
        </w:r>
        <w:r w:rsidRPr="00E6171C">
          <w:rPr>
            <w:rFonts w:hint="eastAsia"/>
            <w:color w:val="993366"/>
            <w:lang w:val="en-US" w:eastAsia="ja-JP"/>
          </w:rPr>
          <w:t>OPTIONAL</w:t>
        </w:r>
      </w:ins>
      <w:ins w:id="894" w:author="NTT DOCOMO, INC." w:date="2018-02-19T23:19:00Z">
        <w:r w:rsidR="00235776">
          <w:rPr>
            <w:rFonts w:hint="eastAsia"/>
            <w:lang w:val="en-US" w:eastAsia="ja-JP"/>
          </w:rPr>
          <w:t>,</w:t>
        </w:r>
      </w:ins>
    </w:p>
    <w:p w:rsidR="000A2101" w:rsidRPr="00FB12F5" w:rsidRDefault="00736CE0" w:rsidP="002D7ECD">
      <w:pPr>
        <w:pStyle w:val="PL"/>
        <w:shd w:val="clear" w:color="auto" w:fill="E6E6E6"/>
        <w:overflowPunct w:val="0"/>
        <w:autoSpaceDE w:val="0"/>
        <w:autoSpaceDN w:val="0"/>
        <w:adjustRightInd w:val="0"/>
        <w:textAlignment w:val="baseline"/>
        <w:rPr>
          <w:ins w:id="895" w:author="NTT DOCOMO, INC." w:date="2018-02-20T14:33:00Z"/>
          <w:color w:val="808080"/>
          <w:lang w:val="en-US" w:eastAsia="ja-JP"/>
        </w:rPr>
      </w:pPr>
      <w:ins w:id="896" w:author="NTT DOCOMO, INC." w:date="2018-02-22T23:06:00Z">
        <w:r w:rsidRPr="00FB12F5">
          <w:rPr>
            <w:color w:val="808080"/>
            <w:lang w:val="en-US" w:eastAsia="ja-JP"/>
          </w:rPr>
          <w:t>--</w:t>
        </w:r>
      </w:ins>
      <w:ins w:id="897" w:author="NTT DOCOMO, INC." w:date="2018-02-20T14:33:00Z">
        <w:r w:rsidR="000A2101" w:rsidRPr="00FB12F5">
          <w:rPr>
            <w:color w:val="808080"/>
            <w:lang w:val="en-US" w:eastAsia="ja-JP"/>
          </w:rPr>
          <w:t xml:space="preserve"> 1-8: RLM based on a mix of SSB and CSI-RS</w:t>
        </w:r>
      </w:ins>
    </w:p>
    <w:p w:rsidR="00235776" w:rsidRDefault="00235776" w:rsidP="002D7ECD">
      <w:pPr>
        <w:pStyle w:val="PL"/>
        <w:shd w:val="clear" w:color="auto" w:fill="E6E6E6"/>
        <w:overflowPunct w:val="0"/>
        <w:autoSpaceDE w:val="0"/>
        <w:autoSpaceDN w:val="0"/>
        <w:adjustRightInd w:val="0"/>
        <w:textAlignment w:val="baseline"/>
        <w:rPr>
          <w:ins w:id="898" w:author="NTT DOCOMO, INC." w:date="2018-02-19T23:08:00Z"/>
          <w:lang w:val="en-US" w:eastAsia="ja-JP"/>
        </w:rPr>
      </w:pPr>
      <w:ins w:id="899" w:author="NTT DOCOMO, INC." w:date="2018-02-19T23:19:00Z">
        <w:r>
          <w:rPr>
            <w:rFonts w:hint="eastAsia"/>
            <w:lang w:val="en-US" w:eastAsia="ja-JP"/>
          </w:rPr>
          <w:tab/>
          <w:t>ssb-AndCSI-R</w:t>
        </w:r>
      </w:ins>
      <w:ins w:id="900" w:author="NTT DOCOMO, INC." w:date="2018-02-19T23:20:00Z">
        <w:r>
          <w:rPr>
            <w:rFonts w:hint="eastAsia"/>
            <w:lang w:val="en-US" w:eastAsia="ja-JP"/>
          </w:rPr>
          <w:t>S</w:t>
        </w:r>
      </w:ins>
      <w:ins w:id="901" w:author="NTT DOCOMO, INC." w:date="2018-02-19T23:19:00Z">
        <w:r>
          <w:rPr>
            <w:rFonts w:hint="eastAsia"/>
            <w:lang w:val="en-US" w:eastAsia="ja-JP"/>
          </w:rPr>
          <w:t>-RLM</w:t>
        </w:r>
      </w:ins>
      <w:ins w:id="902" w:author="NTT DOCOMO, INC." w:date="2018-02-19T23:20:00Z">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ins>
      <w:ins w:id="903" w:author="NTT DOCOMO, INC." w:date="2018-02-23T00:31:00Z">
        <w:r w:rsidR="007C5CE0" w:rsidRPr="007C5CE0">
          <w:rPr>
            <w:rFonts w:hint="eastAsia"/>
            <w:color w:val="993366"/>
            <w:lang w:val="en-US" w:eastAsia="ja-JP"/>
          </w:rPr>
          <w:t>ENUMERATED</w:t>
        </w:r>
      </w:ins>
      <w:ins w:id="904" w:author="NTT DOCOMO, INC." w:date="2018-02-19T23:20:00Z">
        <w:r>
          <w:rPr>
            <w:rFonts w:hint="eastAsia"/>
            <w:lang w:val="en-US" w:eastAsia="ja-JP"/>
          </w:rPr>
          <w:t xml:space="preserve"> {supported}</w:t>
        </w:r>
        <w:r>
          <w:rPr>
            <w:rFonts w:hint="eastAsia"/>
            <w:lang w:val="en-US" w:eastAsia="ja-JP"/>
          </w:rPr>
          <w:tab/>
        </w:r>
        <w:r>
          <w:rPr>
            <w:rFonts w:hint="eastAsia"/>
            <w:lang w:val="en-US" w:eastAsia="ja-JP"/>
          </w:rPr>
          <w:tab/>
        </w:r>
        <w:r w:rsidRPr="00E6171C">
          <w:rPr>
            <w:rFonts w:hint="eastAsia"/>
            <w:color w:val="993366"/>
            <w:lang w:val="en-US" w:eastAsia="ja-JP"/>
          </w:rPr>
          <w:t>OPTIONAL</w:t>
        </w:r>
      </w:ins>
    </w:p>
    <w:p w:rsidR="002D7ECD" w:rsidRPr="002D7ECD" w:rsidRDefault="002D7ECD" w:rsidP="002D7ECD">
      <w:pPr>
        <w:pStyle w:val="PL"/>
        <w:shd w:val="clear" w:color="auto" w:fill="E6E6E6"/>
        <w:overflowPunct w:val="0"/>
        <w:autoSpaceDE w:val="0"/>
        <w:autoSpaceDN w:val="0"/>
        <w:adjustRightInd w:val="0"/>
        <w:textAlignment w:val="baseline"/>
        <w:rPr>
          <w:rFonts w:eastAsia="Times New Roman"/>
          <w:lang w:val="en-US" w:eastAsia="ja-JP"/>
        </w:rPr>
      </w:pPr>
      <w:ins w:id="905" w:author="NTT DOCOMO, INC." w:date="2018-02-19T23:08:00Z">
        <w:r>
          <w:rPr>
            <w:rFonts w:hint="eastAsia"/>
            <w:lang w:val="en-US" w:eastAsia="ja-JP"/>
          </w:rPr>
          <w:t>}</w:t>
        </w:r>
      </w:ins>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color w:val="808080"/>
          <w:lang w:val="en-US" w:eastAsia="ja-JP"/>
        </w:rPr>
      </w:pPr>
      <w:r w:rsidRPr="009C51A2">
        <w:rPr>
          <w:rFonts w:eastAsia="Times New Roman"/>
          <w:color w:val="808080"/>
          <w:lang w:val="en-US" w:eastAsia="ja-JP"/>
        </w:rPr>
        <w:t>-- TAG-UE-NR-CAPABILITY-STOP</w:t>
      </w:r>
    </w:p>
    <w:p w:rsidR="009C51A2" w:rsidRPr="009C51A2" w:rsidRDefault="009C51A2" w:rsidP="009C51A2">
      <w:pPr>
        <w:pStyle w:val="PL"/>
        <w:shd w:val="clear" w:color="auto" w:fill="E6E6E6"/>
        <w:overflowPunct w:val="0"/>
        <w:autoSpaceDE w:val="0"/>
        <w:autoSpaceDN w:val="0"/>
        <w:adjustRightInd w:val="0"/>
        <w:textAlignment w:val="baseline"/>
        <w:rPr>
          <w:rFonts w:eastAsia="Times New Roman"/>
          <w:color w:val="808080"/>
          <w:lang w:val="en-US" w:eastAsia="ja-JP"/>
        </w:rPr>
      </w:pPr>
      <w:r w:rsidRPr="009C51A2">
        <w:rPr>
          <w:rFonts w:eastAsia="Times New Roman"/>
          <w:color w:val="808080"/>
          <w:lang w:val="en-US" w:eastAsia="ja-JP"/>
        </w:rPr>
        <w:t>-- ASN1STOP</w:t>
      </w:r>
    </w:p>
    <w:p w:rsidR="00BC0EF5" w:rsidRPr="007C5CE0" w:rsidRDefault="00BC0EF5">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BC0EF5" w:rsidRPr="00E22700" w:rsidTr="006D59D6">
        <w:tc>
          <w:tcPr>
            <w:tcW w:w="9629" w:type="dxa"/>
          </w:tcPr>
          <w:p w:rsidR="00BC0EF5" w:rsidRPr="00E22700" w:rsidRDefault="00BC0EF5" w:rsidP="00D55C22">
            <w:pPr>
              <w:jc w:val="center"/>
              <w:rPr>
                <w:noProof/>
                <w:sz w:val="28"/>
                <w:szCs w:val="28"/>
                <w:lang w:eastAsia="ja-JP"/>
              </w:rPr>
            </w:pPr>
            <w:r w:rsidRPr="00E22700">
              <w:rPr>
                <w:rFonts w:hint="eastAsia"/>
                <w:noProof/>
                <w:sz w:val="28"/>
                <w:szCs w:val="28"/>
                <w:lang w:eastAsia="ja-JP"/>
              </w:rPr>
              <w:t>End of Changes</w:t>
            </w:r>
          </w:p>
        </w:tc>
      </w:tr>
    </w:tbl>
    <w:p w:rsidR="00D55C22" w:rsidRDefault="00D55C22" w:rsidP="00D55C22">
      <w:pPr>
        <w:rPr>
          <w:noProof/>
        </w:rPr>
      </w:pPr>
    </w:p>
    <w:p w:rsidR="00D55C22" w:rsidRPr="00863065" w:rsidRDefault="00D55C22" w:rsidP="00D55C22">
      <w:pPr>
        <w:pStyle w:val="2"/>
        <w:numPr>
          <w:ilvl w:val="0"/>
          <w:numId w:val="2"/>
        </w:numPr>
        <w:rPr>
          <w:rFonts w:cs="Arial"/>
          <w:lang w:eastAsia="ja-JP"/>
        </w:rPr>
      </w:pPr>
      <w:r>
        <w:rPr>
          <w:rFonts w:cs="Arial"/>
          <w:lang w:eastAsia="ja-JP"/>
        </w:rPr>
        <w:t>TP to 38.306</w:t>
      </w:r>
      <w:r w:rsidR="00137834">
        <w:rPr>
          <w:rFonts w:cs="Arial"/>
          <w:lang w:eastAsia="ja-JP"/>
        </w:rPr>
        <w:t xml:space="preserve"> (based on v15.0.0)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6D59D6" w:rsidRPr="00E22700" w:rsidTr="00D55C22">
        <w:tc>
          <w:tcPr>
            <w:tcW w:w="9629" w:type="dxa"/>
          </w:tcPr>
          <w:p w:rsidR="006D59D6" w:rsidRPr="00E22700" w:rsidRDefault="006D59D6" w:rsidP="005411F9">
            <w:pPr>
              <w:jc w:val="center"/>
              <w:rPr>
                <w:noProof/>
                <w:sz w:val="28"/>
                <w:szCs w:val="28"/>
                <w:lang w:eastAsia="ja-JP"/>
              </w:rPr>
            </w:pPr>
            <w:r w:rsidRPr="00E22700">
              <w:rPr>
                <w:rFonts w:hint="eastAsia"/>
                <w:noProof/>
                <w:sz w:val="28"/>
                <w:szCs w:val="28"/>
                <w:lang w:eastAsia="ja-JP"/>
              </w:rPr>
              <w:t>The First Change</w:t>
            </w:r>
          </w:p>
        </w:tc>
      </w:tr>
    </w:tbl>
    <w:p w:rsidR="006D59D6" w:rsidRDefault="006D59D6" w:rsidP="006D59D6">
      <w:pPr>
        <w:rPr>
          <w:noProof/>
        </w:rPr>
      </w:pPr>
    </w:p>
    <w:p w:rsidR="006D59D6" w:rsidRPr="00666922" w:rsidRDefault="00666922" w:rsidP="006D59D6">
      <w:pPr>
        <w:rPr>
          <w:i/>
          <w:noProof/>
          <w:lang w:eastAsia="ja-JP"/>
        </w:rPr>
      </w:pPr>
      <w:r w:rsidRPr="00666922">
        <w:rPr>
          <w:rFonts w:hint="eastAsia"/>
          <w:i/>
          <w:noProof/>
          <w:color w:val="FF0000"/>
          <w:lang w:eastAsia="ja-JP"/>
        </w:rPr>
        <w:t>Editor</w:t>
      </w:r>
      <w:r w:rsidRPr="00666922">
        <w:rPr>
          <w:i/>
          <w:noProof/>
          <w:color w:val="FF0000"/>
          <w:lang w:eastAsia="ja-JP"/>
        </w:rPr>
        <w:t>’s note: To be added later.</w:t>
      </w:r>
    </w:p>
    <w:p w:rsidR="006D59D6" w:rsidRDefault="006D59D6" w:rsidP="006D59D6">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6D59D6" w:rsidRPr="00E22700" w:rsidTr="005411F9">
        <w:tc>
          <w:tcPr>
            <w:tcW w:w="9837" w:type="dxa"/>
          </w:tcPr>
          <w:p w:rsidR="006D59D6" w:rsidRPr="00E22700" w:rsidRDefault="006D59D6" w:rsidP="005411F9">
            <w:pPr>
              <w:jc w:val="center"/>
              <w:rPr>
                <w:noProof/>
                <w:sz w:val="28"/>
                <w:szCs w:val="28"/>
                <w:lang w:eastAsia="ja-JP"/>
              </w:rPr>
            </w:pPr>
            <w:r w:rsidRPr="00E22700">
              <w:rPr>
                <w:rFonts w:hint="eastAsia"/>
                <w:noProof/>
                <w:sz w:val="28"/>
                <w:szCs w:val="28"/>
                <w:lang w:eastAsia="ja-JP"/>
              </w:rPr>
              <w:t>The Next Change</w:t>
            </w:r>
          </w:p>
        </w:tc>
      </w:tr>
    </w:tbl>
    <w:p w:rsidR="006D59D6" w:rsidRDefault="006D59D6" w:rsidP="006D59D6">
      <w:pPr>
        <w:rPr>
          <w:noProof/>
        </w:rPr>
      </w:pPr>
    </w:p>
    <w:p w:rsidR="006D59D6" w:rsidRPr="00666922" w:rsidRDefault="00666922" w:rsidP="006D59D6">
      <w:pPr>
        <w:rPr>
          <w:i/>
          <w:noProof/>
        </w:rPr>
      </w:pPr>
      <w:r w:rsidRPr="00666922">
        <w:rPr>
          <w:rFonts w:hint="eastAsia"/>
          <w:i/>
          <w:noProof/>
          <w:color w:val="FF0000"/>
          <w:lang w:eastAsia="ja-JP"/>
        </w:rPr>
        <w:t>Editor</w:t>
      </w:r>
      <w:r w:rsidRPr="00666922">
        <w:rPr>
          <w:i/>
          <w:noProof/>
          <w:color w:val="FF0000"/>
          <w:lang w:eastAsia="ja-JP"/>
        </w:rPr>
        <w:t>’s note: To be added later.</w:t>
      </w:r>
    </w:p>
    <w:p w:rsidR="006D59D6" w:rsidRDefault="006D59D6" w:rsidP="006D59D6">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6D59D6" w:rsidRPr="00E22700" w:rsidTr="005411F9">
        <w:tc>
          <w:tcPr>
            <w:tcW w:w="9837" w:type="dxa"/>
          </w:tcPr>
          <w:p w:rsidR="006D59D6" w:rsidRPr="00E22700" w:rsidRDefault="006D59D6" w:rsidP="005411F9">
            <w:pPr>
              <w:jc w:val="center"/>
              <w:rPr>
                <w:noProof/>
                <w:sz w:val="28"/>
                <w:szCs w:val="28"/>
                <w:lang w:eastAsia="ja-JP"/>
              </w:rPr>
            </w:pPr>
            <w:r w:rsidRPr="00E22700">
              <w:rPr>
                <w:rFonts w:hint="eastAsia"/>
                <w:noProof/>
                <w:sz w:val="28"/>
                <w:szCs w:val="28"/>
                <w:lang w:eastAsia="ja-JP"/>
              </w:rPr>
              <w:t>End of Changes</w:t>
            </w:r>
          </w:p>
        </w:tc>
      </w:tr>
    </w:tbl>
    <w:p w:rsidR="00BC0EF5" w:rsidRDefault="00BC0EF5">
      <w:pPr>
        <w:rPr>
          <w:noProof/>
        </w:rPr>
      </w:pPr>
    </w:p>
    <w:sectPr w:rsidR="00BC0EF5">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7CAD" w:rsidRDefault="00247CAD">
      <w:r>
        <w:separator/>
      </w:r>
    </w:p>
  </w:endnote>
  <w:endnote w:type="continuationSeparator" w:id="0">
    <w:p w:rsidR="00247CAD" w:rsidRDefault="00247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7CAD" w:rsidRDefault="00247CAD">
      <w:r>
        <w:separator/>
      </w:r>
    </w:p>
  </w:footnote>
  <w:footnote w:type="continuationSeparator" w:id="0">
    <w:p w:rsidR="00247CAD" w:rsidRDefault="00247C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935" w:rsidRDefault="00F87935">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C129D"/>
    <w:multiLevelType w:val="hybridMultilevel"/>
    <w:tmpl w:val="80B2AC74"/>
    <w:lvl w:ilvl="0" w:tplc="9E6C2DE8">
      <w:start w:val="45"/>
      <w:numFmt w:val="bullet"/>
      <w:lvlText w:val=""/>
      <w:lvlJc w:val="left"/>
      <w:pPr>
        <w:ind w:left="750" w:hanging="360"/>
      </w:pPr>
      <w:rPr>
        <w:rFonts w:ascii="Wingdings" w:eastAsiaTheme="minorEastAsia" w:hAnsi="Wingdings" w:cs="Times New Roman" w:hint="default"/>
      </w:rPr>
    </w:lvl>
    <w:lvl w:ilvl="1" w:tplc="0409000B" w:tentative="1">
      <w:start w:val="1"/>
      <w:numFmt w:val="bullet"/>
      <w:lvlText w:val=""/>
      <w:lvlJc w:val="left"/>
      <w:pPr>
        <w:ind w:left="1230" w:hanging="420"/>
      </w:pPr>
      <w:rPr>
        <w:rFonts w:ascii="Wingdings" w:hAnsi="Wingdings" w:hint="default"/>
      </w:rPr>
    </w:lvl>
    <w:lvl w:ilvl="2" w:tplc="0409000D"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B" w:tentative="1">
      <w:start w:val="1"/>
      <w:numFmt w:val="bullet"/>
      <w:lvlText w:val=""/>
      <w:lvlJc w:val="left"/>
      <w:pPr>
        <w:ind w:left="2490" w:hanging="420"/>
      </w:pPr>
      <w:rPr>
        <w:rFonts w:ascii="Wingdings" w:hAnsi="Wingdings" w:hint="default"/>
      </w:rPr>
    </w:lvl>
    <w:lvl w:ilvl="5" w:tplc="0409000D"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B" w:tentative="1">
      <w:start w:val="1"/>
      <w:numFmt w:val="bullet"/>
      <w:lvlText w:val=""/>
      <w:lvlJc w:val="left"/>
      <w:pPr>
        <w:ind w:left="3750" w:hanging="420"/>
      </w:pPr>
      <w:rPr>
        <w:rFonts w:ascii="Wingdings" w:hAnsi="Wingdings" w:hint="default"/>
      </w:rPr>
    </w:lvl>
    <w:lvl w:ilvl="8" w:tplc="0409000D" w:tentative="1">
      <w:start w:val="1"/>
      <w:numFmt w:val="bullet"/>
      <w:lvlText w:val=""/>
      <w:lvlJc w:val="left"/>
      <w:pPr>
        <w:ind w:left="4170" w:hanging="420"/>
      </w:pPr>
      <w:rPr>
        <w:rFonts w:ascii="Wingdings" w:hAnsi="Wingdings" w:hint="default"/>
      </w:rPr>
    </w:lvl>
  </w:abstractNum>
  <w:abstractNum w:abstractNumId="1" w15:restartNumberingAfterBreak="0">
    <w:nsid w:val="0C777225"/>
    <w:multiLevelType w:val="hybridMultilevel"/>
    <w:tmpl w:val="84DC7B2E"/>
    <w:lvl w:ilvl="0" w:tplc="43766C2E">
      <w:start w:val="1"/>
      <w:numFmt w:val="decimal"/>
      <w:lvlText w:val="Case %1."/>
      <w:lvlJc w:val="left"/>
      <w:pPr>
        <w:ind w:left="420" w:hanging="420"/>
      </w:pPr>
      <w:rPr>
        <w:rFonts w:hint="eastAsia"/>
      </w:rPr>
    </w:lvl>
    <w:lvl w:ilvl="1" w:tplc="34249F44">
      <w:start w:val="1"/>
      <w:numFmt w:val="bullet"/>
      <w:lvlText w:val="‐"/>
      <w:lvlJc w:val="left"/>
      <w:pPr>
        <w:ind w:left="840" w:hanging="420"/>
      </w:pPr>
      <w:rPr>
        <w:rFonts w:ascii="ＭＳ 明朝" w:eastAsia="ＭＳ 明朝" w:hAnsi="ＭＳ 明朝"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EE94477"/>
    <w:multiLevelType w:val="hybridMultilevel"/>
    <w:tmpl w:val="C30AE8D8"/>
    <w:lvl w:ilvl="0" w:tplc="F90E22C8">
      <w:numFmt w:val="bullet"/>
      <w:lvlText w:val=""/>
      <w:lvlJc w:val="left"/>
      <w:pPr>
        <w:ind w:left="750" w:hanging="360"/>
      </w:pPr>
      <w:rPr>
        <w:rFonts w:ascii="Wingdings" w:eastAsiaTheme="minorEastAsia" w:hAnsi="Wingdings" w:cs="Times New Roman" w:hint="default"/>
      </w:rPr>
    </w:lvl>
    <w:lvl w:ilvl="1" w:tplc="0409000B" w:tentative="1">
      <w:start w:val="1"/>
      <w:numFmt w:val="bullet"/>
      <w:lvlText w:val=""/>
      <w:lvlJc w:val="left"/>
      <w:pPr>
        <w:ind w:left="1230" w:hanging="420"/>
      </w:pPr>
      <w:rPr>
        <w:rFonts w:ascii="Wingdings" w:hAnsi="Wingdings" w:hint="default"/>
      </w:rPr>
    </w:lvl>
    <w:lvl w:ilvl="2" w:tplc="0409000D"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B" w:tentative="1">
      <w:start w:val="1"/>
      <w:numFmt w:val="bullet"/>
      <w:lvlText w:val=""/>
      <w:lvlJc w:val="left"/>
      <w:pPr>
        <w:ind w:left="2490" w:hanging="420"/>
      </w:pPr>
      <w:rPr>
        <w:rFonts w:ascii="Wingdings" w:hAnsi="Wingdings" w:hint="default"/>
      </w:rPr>
    </w:lvl>
    <w:lvl w:ilvl="5" w:tplc="0409000D"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B" w:tentative="1">
      <w:start w:val="1"/>
      <w:numFmt w:val="bullet"/>
      <w:lvlText w:val=""/>
      <w:lvlJc w:val="left"/>
      <w:pPr>
        <w:ind w:left="3750" w:hanging="420"/>
      </w:pPr>
      <w:rPr>
        <w:rFonts w:ascii="Wingdings" w:hAnsi="Wingdings" w:hint="default"/>
      </w:rPr>
    </w:lvl>
    <w:lvl w:ilvl="8" w:tplc="0409000D" w:tentative="1">
      <w:start w:val="1"/>
      <w:numFmt w:val="bullet"/>
      <w:lvlText w:val=""/>
      <w:lvlJc w:val="left"/>
      <w:pPr>
        <w:ind w:left="4170" w:hanging="420"/>
      </w:pPr>
      <w:rPr>
        <w:rFonts w:ascii="Wingdings" w:hAnsi="Wingdings" w:hint="default"/>
      </w:rPr>
    </w:lvl>
  </w:abstractNum>
  <w:abstractNum w:abstractNumId="3" w15:restartNumberingAfterBreak="0">
    <w:nsid w:val="15452479"/>
    <w:multiLevelType w:val="hybridMultilevel"/>
    <w:tmpl w:val="44B2E810"/>
    <w:lvl w:ilvl="0" w:tplc="A6D835FA">
      <w:start w:val="45"/>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22AB4124"/>
    <w:multiLevelType w:val="hybridMultilevel"/>
    <w:tmpl w:val="298E789A"/>
    <w:lvl w:ilvl="0" w:tplc="95D8E58E">
      <w:start w:val="45"/>
      <w:numFmt w:val="bullet"/>
      <w:lvlText w:val=""/>
      <w:lvlJc w:val="left"/>
      <w:pPr>
        <w:ind w:left="750" w:hanging="360"/>
      </w:pPr>
      <w:rPr>
        <w:rFonts w:ascii="Wingdings" w:eastAsiaTheme="minorEastAsia" w:hAnsi="Wingdings" w:cs="Times New Roman" w:hint="default"/>
      </w:rPr>
    </w:lvl>
    <w:lvl w:ilvl="1" w:tplc="0409000B" w:tentative="1">
      <w:start w:val="1"/>
      <w:numFmt w:val="bullet"/>
      <w:lvlText w:val=""/>
      <w:lvlJc w:val="left"/>
      <w:pPr>
        <w:ind w:left="1230" w:hanging="420"/>
      </w:pPr>
      <w:rPr>
        <w:rFonts w:ascii="Wingdings" w:hAnsi="Wingdings" w:hint="default"/>
      </w:rPr>
    </w:lvl>
    <w:lvl w:ilvl="2" w:tplc="0409000D"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B" w:tentative="1">
      <w:start w:val="1"/>
      <w:numFmt w:val="bullet"/>
      <w:lvlText w:val=""/>
      <w:lvlJc w:val="left"/>
      <w:pPr>
        <w:ind w:left="2490" w:hanging="420"/>
      </w:pPr>
      <w:rPr>
        <w:rFonts w:ascii="Wingdings" w:hAnsi="Wingdings" w:hint="default"/>
      </w:rPr>
    </w:lvl>
    <w:lvl w:ilvl="5" w:tplc="0409000D"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B" w:tentative="1">
      <w:start w:val="1"/>
      <w:numFmt w:val="bullet"/>
      <w:lvlText w:val=""/>
      <w:lvlJc w:val="left"/>
      <w:pPr>
        <w:ind w:left="3750" w:hanging="420"/>
      </w:pPr>
      <w:rPr>
        <w:rFonts w:ascii="Wingdings" w:hAnsi="Wingdings" w:hint="default"/>
      </w:rPr>
    </w:lvl>
    <w:lvl w:ilvl="8" w:tplc="0409000D" w:tentative="1">
      <w:start w:val="1"/>
      <w:numFmt w:val="bullet"/>
      <w:lvlText w:val=""/>
      <w:lvlJc w:val="left"/>
      <w:pPr>
        <w:ind w:left="4170" w:hanging="420"/>
      </w:pPr>
      <w:rPr>
        <w:rFonts w:ascii="Wingdings" w:hAnsi="Wingdings" w:hint="default"/>
      </w:rPr>
    </w:lvl>
  </w:abstractNum>
  <w:abstractNum w:abstractNumId="5" w15:restartNumberingAfterBreak="0">
    <w:nsid w:val="400A03A1"/>
    <w:multiLevelType w:val="hybridMultilevel"/>
    <w:tmpl w:val="D16C9E2A"/>
    <w:lvl w:ilvl="0" w:tplc="43766C2E">
      <w:start w:val="1"/>
      <w:numFmt w:val="decimal"/>
      <w:lvlText w:val="Case %1."/>
      <w:lvlJc w:val="left"/>
      <w:pPr>
        <w:ind w:left="420" w:hanging="420"/>
      </w:pPr>
      <w:rPr>
        <w:rFonts w:hint="eastAsia"/>
      </w:rPr>
    </w:lvl>
    <w:lvl w:ilvl="1" w:tplc="43766C2E">
      <w:start w:val="1"/>
      <w:numFmt w:val="decimal"/>
      <w:lvlText w:val="Case %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FB0522D"/>
    <w:multiLevelType w:val="hybridMultilevel"/>
    <w:tmpl w:val="11FC674E"/>
    <w:lvl w:ilvl="0" w:tplc="04E2CC6E">
      <w:start w:val="2"/>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55AB3C8D"/>
    <w:multiLevelType w:val="hybridMultilevel"/>
    <w:tmpl w:val="E0B069C6"/>
    <w:lvl w:ilvl="0" w:tplc="DA9E5FE2">
      <w:start w:val="9"/>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628B4D66"/>
    <w:multiLevelType w:val="hybridMultilevel"/>
    <w:tmpl w:val="03B0F316"/>
    <w:lvl w:ilvl="0" w:tplc="15969B72">
      <w:start w:val="45"/>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67FA3EBB"/>
    <w:multiLevelType w:val="hybridMultilevel"/>
    <w:tmpl w:val="A70020B2"/>
    <w:lvl w:ilvl="0" w:tplc="34249F44">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1"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11"/>
  </w:num>
  <w:num w:numId="2">
    <w:abstractNumId w:val="10"/>
  </w:num>
  <w:num w:numId="3">
    <w:abstractNumId w:val="5"/>
  </w:num>
  <w:num w:numId="4">
    <w:abstractNumId w:val="1"/>
  </w:num>
  <w:num w:numId="5">
    <w:abstractNumId w:val="3"/>
  </w:num>
  <w:num w:numId="6">
    <w:abstractNumId w:val="9"/>
  </w:num>
  <w:num w:numId="7">
    <w:abstractNumId w:val="8"/>
  </w:num>
  <w:num w:numId="8">
    <w:abstractNumId w:val="6"/>
  </w:num>
  <w:num w:numId="9">
    <w:abstractNumId w:val="7"/>
  </w:num>
  <w:num w:numId="10">
    <w:abstractNumId w:val="2"/>
  </w:num>
  <w:num w:numId="11">
    <w:abstractNumId w:val="4"/>
  </w:num>
  <w:num w:numId="1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A6"/>
    <w:rsid w:val="00007D3F"/>
    <w:rsid w:val="00017886"/>
    <w:rsid w:val="00022E4A"/>
    <w:rsid w:val="00023946"/>
    <w:rsid w:val="00027240"/>
    <w:rsid w:val="00027438"/>
    <w:rsid w:val="00084206"/>
    <w:rsid w:val="000916F4"/>
    <w:rsid w:val="000974A1"/>
    <w:rsid w:val="000978E9"/>
    <w:rsid w:val="000A2101"/>
    <w:rsid w:val="000A6394"/>
    <w:rsid w:val="000B28D6"/>
    <w:rsid w:val="000C038A"/>
    <w:rsid w:val="000C6598"/>
    <w:rsid w:val="000D0B3B"/>
    <w:rsid w:val="000D7167"/>
    <w:rsid w:val="000E14A6"/>
    <w:rsid w:val="000F231D"/>
    <w:rsid w:val="00107586"/>
    <w:rsid w:val="00116069"/>
    <w:rsid w:val="001214F1"/>
    <w:rsid w:val="001338F1"/>
    <w:rsid w:val="00137834"/>
    <w:rsid w:val="00141C61"/>
    <w:rsid w:val="00142942"/>
    <w:rsid w:val="001447B7"/>
    <w:rsid w:val="0014515E"/>
    <w:rsid w:val="00145D43"/>
    <w:rsid w:val="00156D43"/>
    <w:rsid w:val="0016075F"/>
    <w:rsid w:val="0017301E"/>
    <w:rsid w:val="00192C46"/>
    <w:rsid w:val="001A3677"/>
    <w:rsid w:val="001A57B7"/>
    <w:rsid w:val="001A7B60"/>
    <w:rsid w:val="001B7A65"/>
    <w:rsid w:val="001E41F3"/>
    <w:rsid w:val="001F521A"/>
    <w:rsid w:val="00214533"/>
    <w:rsid w:val="00235776"/>
    <w:rsid w:val="00247CAD"/>
    <w:rsid w:val="002561EA"/>
    <w:rsid w:val="0026004D"/>
    <w:rsid w:val="00270C30"/>
    <w:rsid w:val="00275D12"/>
    <w:rsid w:val="00276D59"/>
    <w:rsid w:val="002860C4"/>
    <w:rsid w:val="002872D1"/>
    <w:rsid w:val="0028761C"/>
    <w:rsid w:val="00295C35"/>
    <w:rsid w:val="002A01CC"/>
    <w:rsid w:val="002A47DA"/>
    <w:rsid w:val="002B5741"/>
    <w:rsid w:val="002D109E"/>
    <w:rsid w:val="002D7ECD"/>
    <w:rsid w:val="0030024A"/>
    <w:rsid w:val="00305409"/>
    <w:rsid w:val="00310033"/>
    <w:rsid w:val="003274AF"/>
    <w:rsid w:val="00366FDB"/>
    <w:rsid w:val="00376B90"/>
    <w:rsid w:val="003938B6"/>
    <w:rsid w:val="00395021"/>
    <w:rsid w:val="003968C8"/>
    <w:rsid w:val="003A2601"/>
    <w:rsid w:val="003B4498"/>
    <w:rsid w:val="003E1A36"/>
    <w:rsid w:val="004209CB"/>
    <w:rsid w:val="004242F1"/>
    <w:rsid w:val="00454ABC"/>
    <w:rsid w:val="00463290"/>
    <w:rsid w:val="0046370F"/>
    <w:rsid w:val="0048023F"/>
    <w:rsid w:val="00481467"/>
    <w:rsid w:val="00483F3A"/>
    <w:rsid w:val="00487ADC"/>
    <w:rsid w:val="004B3A42"/>
    <w:rsid w:val="004B4BC2"/>
    <w:rsid w:val="004B75B7"/>
    <w:rsid w:val="004C13F1"/>
    <w:rsid w:val="004D33BF"/>
    <w:rsid w:val="004D42E2"/>
    <w:rsid w:val="004F3CEA"/>
    <w:rsid w:val="0051580D"/>
    <w:rsid w:val="005160F5"/>
    <w:rsid w:val="005411F9"/>
    <w:rsid w:val="00544DF4"/>
    <w:rsid w:val="00555812"/>
    <w:rsid w:val="00592D74"/>
    <w:rsid w:val="00594AFE"/>
    <w:rsid w:val="005D01CD"/>
    <w:rsid w:val="005D2B06"/>
    <w:rsid w:val="005E2C44"/>
    <w:rsid w:val="006010CA"/>
    <w:rsid w:val="006034C8"/>
    <w:rsid w:val="006068E7"/>
    <w:rsid w:val="006104FD"/>
    <w:rsid w:val="006109AA"/>
    <w:rsid w:val="00621188"/>
    <w:rsid w:val="006223BD"/>
    <w:rsid w:val="006257ED"/>
    <w:rsid w:val="0062784E"/>
    <w:rsid w:val="0064672D"/>
    <w:rsid w:val="00650615"/>
    <w:rsid w:val="00653BD0"/>
    <w:rsid w:val="00655C79"/>
    <w:rsid w:val="00666922"/>
    <w:rsid w:val="00685788"/>
    <w:rsid w:val="00692BBF"/>
    <w:rsid w:val="00695808"/>
    <w:rsid w:val="006B2960"/>
    <w:rsid w:val="006B46FB"/>
    <w:rsid w:val="006B5C1A"/>
    <w:rsid w:val="006B6FAA"/>
    <w:rsid w:val="006B716B"/>
    <w:rsid w:val="006D3424"/>
    <w:rsid w:val="006D59D6"/>
    <w:rsid w:val="006E21FB"/>
    <w:rsid w:val="00706476"/>
    <w:rsid w:val="00721B38"/>
    <w:rsid w:val="00736CE0"/>
    <w:rsid w:val="00752B2B"/>
    <w:rsid w:val="00762D04"/>
    <w:rsid w:val="0077740F"/>
    <w:rsid w:val="00792342"/>
    <w:rsid w:val="00793466"/>
    <w:rsid w:val="007A53BE"/>
    <w:rsid w:val="007B451E"/>
    <w:rsid w:val="007B512A"/>
    <w:rsid w:val="007B6E9E"/>
    <w:rsid w:val="007C2097"/>
    <w:rsid w:val="007C5CE0"/>
    <w:rsid w:val="007D6A07"/>
    <w:rsid w:val="007E1B90"/>
    <w:rsid w:val="007F0F0D"/>
    <w:rsid w:val="008034B1"/>
    <w:rsid w:val="008118E7"/>
    <w:rsid w:val="00813350"/>
    <w:rsid w:val="00814164"/>
    <w:rsid w:val="00815BF4"/>
    <w:rsid w:val="008279FA"/>
    <w:rsid w:val="00830782"/>
    <w:rsid w:val="008626E7"/>
    <w:rsid w:val="008655A7"/>
    <w:rsid w:val="00870EE7"/>
    <w:rsid w:val="008800EA"/>
    <w:rsid w:val="00885F12"/>
    <w:rsid w:val="0089221D"/>
    <w:rsid w:val="00897CB7"/>
    <w:rsid w:val="008A1048"/>
    <w:rsid w:val="008F5CD6"/>
    <w:rsid w:val="008F686C"/>
    <w:rsid w:val="009209A0"/>
    <w:rsid w:val="0095790F"/>
    <w:rsid w:val="00971841"/>
    <w:rsid w:val="00976ADA"/>
    <w:rsid w:val="009777D9"/>
    <w:rsid w:val="00991B88"/>
    <w:rsid w:val="00995A22"/>
    <w:rsid w:val="009A579D"/>
    <w:rsid w:val="009B22A4"/>
    <w:rsid w:val="009B4036"/>
    <w:rsid w:val="009B5490"/>
    <w:rsid w:val="009C1F42"/>
    <w:rsid w:val="009C4B27"/>
    <w:rsid w:val="009C4C9B"/>
    <w:rsid w:val="009C51A2"/>
    <w:rsid w:val="009E3297"/>
    <w:rsid w:val="009E3907"/>
    <w:rsid w:val="009F4BC8"/>
    <w:rsid w:val="009F734F"/>
    <w:rsid w:val="00A1593F"/>
    <w:rsid w:val="00A2374D"/>
    <w:rsid w:val="00A246B6"/>
    <w:rsid w:val="00A24F1A"/>
    <w:rsid w:val="00A47E70"/>
    <w:rsid w:val="00A51253"/>
    <w:rsid w:val="00A53FCB"/>
    <w:rsid w:val="00A7671C"/>
    <w:rsid w:val="00A8635D"/>
    <w:rsid w:val="00A877E1"/>
    <w:rsid w:val="00A97E47"/>
    <w:rsid w:val="00AA20EE"/>
    <w:rsid w:val="00AA7582"/>
    <w:rsid w:val="00AB0AEC"/>
    <w:rsid w:val="00AD1CD8"/>
    <w:rsid w:val="00AD4470"/>
    <w:rsid w:val="00B05BD0"/>
    <w:rsid w:val="00B15171"/>
    <w:rsid w:val="00B258BB"/>
    <w:rsid w:val="00B3407F"/>
    <w:rsid w:val="00B34388"/>
    <w:rsid w:val="00B64BFD"/>
    <w:rsid w:val="00B67B97"/>
    <w:rsid w:val="00B86791"/>
    <w:rsid w:val="00B87FE6"/>
    <w:rsid w:val="00B968C8"/>
    <w:rsid w:val="00BA15AB"/>
    <w:rsid w:val="00BA1DD2"/>
    <w:rsid w:val="00BA30EB"/>
    <w:rsid w:val="00BA3EC5"/>
    <w:rsid w:val="00BB5DFC"/>
    <w:rsid w:val="00BC015A"/>
    <w:rsid w:val="00BC0EF5"/>
    <w:rsid w:val="00BC26FB"/>
    <w:rsid w:val="00BD279D"/>
    <w:rsid w:val="00BD6BB8"/>
    <w:rsid w:val="00BE734B"/>
    <w:rsid w:val="00BE7AF8"/>
    <w:rsid w:val="00BF1CFB"/>
    <w:rsid w:val="00C20000"/>
    <w:rsid w:val="00C31625"/>
    <w:rsid w:val="00C510B9"/>
    <w:rsid w:val="00C6085B"/>
    <w:rsid w:val="00C61611"/>
    <w:rsid w:val="00C77F0C"/>
    <w:rsid w:val="00C91A5F"/>
    <w:rsid w:val="00C95079"/>
    <w:rsid w:val="00C95985"/>
    <w:rsid w:val="00CA1116"/>
    <w:rsid w:val="00CC42D7"/>
    <w:rsid w:val="00CC5026"/>
    <w:rsid w:val="00CC51B4"/>
    <w:rsid w:val="00CC590A"/>
    <w:rsid w:val="00CD17AE"/>
    <w:rsid w:val="00D03F9A"/>
    <w:rsid w:val="00D04CFA"/>
    <w:rsid w:val="00D10C46"/>
    <w:rsid w:val="00D22B23"/>
    <w:rsid w:val="00D26DF5"/>
    <w:rsid w:val="00D30F92"/>
    <w:rsid w:val="00D55C22"/>
    <w:rsid w:val="00D70867"/>
    <w:rsid w:val="00D7281D"/>
    <w:rsid w:val="00D81EDC"/>
    <w:rsid w:val="00D86389"/>
    <w:rsid w:val="00DA635A"/>
    <w:rsid w:val="00DC5053"/>
    <w:rsid w:val="00DD169B"/>
    <w:rsid w:val="00DD2527"/>
    <w:rsid w:val="00DE34CF"/>
    <w:rsid w:val="00DE461C"/>
    <w:rsid w:val="00DF5FA3"/>
    <w:rsid w:val="00E51D39"/>
    <w:rsid w:val="00E52D1A"/>
    <w:rsid w:val="00E57977"/>
    <w:rsid w:val="00E6171C"/>
    <w:rsid w:val="00E6224A"/>
    <w:rsid w:val="00E64207"/>
    <w:rsid w:val="00E76432"/>
    <w:rsid w:val="00E76DFC"/>
    <w:rsid w:val="00E81065"/>
    <w:rsid w:val="00E82042"/>
    <w:rsid w:val="00E87DD9"/>
    <w:rsid w:val="00EB051C"/>
    <w:rsid w:val="00EB2578"/>
    <w:rsid w:val="00EB3839"/>
    <w:rsid w:val="00EB4F09"/>
    <w:rsid w:val="00EB544A"/>
    <w:rsid w:val="00EE3ED1"/>
    <w:rsid w:val="00EE7D7C"/>
    <w:rsid w:val="00EF71F2"/>
    <w:rsid w:val="00F01CC0"/>
    <w:rsid w:val="00F05E91"/>
    <w:rsid w:val="00F2260D"/>
    <w:rsid w:val="00F25D98"/>
    <w:rsid w:val="00F300FB"/>
    <w:rsid w:val="00F3170F"/>
    <w:rsid w:val="00F465E8"/>
    <w:rsid w:val="00F47FDE"/>
    <w:rsid w:val="00F53171"/>
    <w:rsid w:val="00F55D85"/>
    <w:rsid w:val="00F6029D"/>
    <w:rsid w:val="00F80D8A"/>
    <w:rsid w:val="00F87935"/>
    <w:rsid w:val="00FA11CF"/>
    <w:rsid w:val="00FA161E"/>
    <w:rsid w:val="00FB12F5"/>
    <w:rsid w:val="00FB6186"/>
    <w:rsid w:val="00FB6386"/>
    <w:rsid w:val="00FB6B39"/>
    <w:rsid w:val="00FC05C1"/>
    <w:rsid w:val="00FE5FD5"/>
    <w:rsid w:val="00FF3A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9F646A"/>
  <w15:docId w15:val="{C351414A-10CC-435C-B76F-F007EB5BE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Title"/>
    <w:basedOn w:val="a"/>
    <w:link w:val="af2"/>
    <w:qFormat/>
    <w:rsid w:val="00C20000"/>
    <w:pPr>
      <w:overflowPunct w:val="0"/>
      <w:autoSpaceDE w:val="0"/>
      <w:autoSpaceDN w:val="0"/>
      <w:adjustRightInd w:val="0"/>
      <w:spacing w:after="120"/>
      <w:jc w:val="center"/>
      <w:textAlignment w:val="baseline"/>
    </w:pPr>
    <w:rPr>
      <w:rFonts w:ascii="Arial" w:eastAsia="ＭＳ 明朝" w:hAnsi="Arial"/>
      <w:b/>
      <w:sz w:val="24"/>
      <w:lang w:val="de-DE"/>
    </w:rPr>
  </w:style>
  <w:style w:type="character" w:customStyle="1" w:styleId="af2">
    <w:name w:val="表題 (文字)"/>
    <w:basedOn w:val="a0"/>
    <w:link w:val="af1"/>
    <w:rsid w:val="00C20000"/>
    <w:rPr>
      <w:rFonts w:ascii="Arial" w:eastAsia="ＭＳ 明朝" w:hAnsi="Arial"/>
      <w:b/>
      <w:sz w:val="24"/>
      <w:lang w:val="de-DE" w:eastAsia="en-US"/>
    </w:rPr>
  </w:style>
  <w:style w:type="character" w:customStyle="1" w:styleId="PLChar">
    <w:name w:val="PL Char"/>
    <w:link w:val="PL"/>
    <w:rsid w:val="009C51A2"/>
    <w:rPr>
      <w:rFonts w:ascii="Courier New" w:hAnsi="Courier New"/>
      <w:noProof/>
      <w:sz w:val="16"/>
      <w:lang w:val="en-GB" w:eastAsia="en-US"/>
    </w:rPr>
  </w:style>
  <w:style w:type="table" w:styleId="af3">
    <w:name w:val="Table Grid"/>
    <w:basedOn w:val="a1"/>
    <w:rsid w:val="00A877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2872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10</Pages>
  <Words>4665</Words>
  <Characters>26596</Characters>
  <Application>Microsoft Office Word</Application>
  <DocSecurity>0</DocSecurity>
  <Lines>221</Lines>
  <Paragraphs>62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NTT DOCOMO, INC.</cp:lastModifiedBy>
  <cp:revision>6</cp:revision>
  <cp:lastPrinted>1900-12-31T15:00:00Z</cp:lastPrinted>
  <dcterms:created xsi:type="dcterms:W3CDTF">2018-02-22T15:45:00Z</dcterms:created>
  <dcterms:modified xsi:type="dcterms:W3CDTF">2018-02-22T15:57:00Z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