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4EB23" w14:textId="7A26E1EA" w:rsidR="001E41F3" w:rsidRPr="00215205" w:rsidRDefault="001E41F3">
      <w:pPr>
        <w:pStyle w:val="CRCoverPage"/>
        <w:tabs>
          <w:tab w:val="right" w:pos="9639"/>
        </w:tabs>
        <w:spacing w:after="0"/>
        <w:rPr>
          <w:b/>
          <w:i/>
          <w:noProof/>
          <w:sz w:val="28"/>
          <w:u w:val="words"/>
          <w:rPrChange w:id="0" w:author="Aziz Gholmieh" w:date="2018-03-02T16:06:00Z">
            <w:rPr>
              <w:b/>
              <w:i/>
              <w:noProof/>
              <w:sz w:val="28"/>
            </w:rPr>
          </w:rPrChange>
        </w:rPr>
      </w:pPr>
      <w:bookmarkStart w:id="1" w:name="_GoBack"/>
      <w:bookmarkEnd w:id="1"/>
      <w:r>
        <w:rPr>
          <w:b/>
          <w:noProof/>
          <w:sz w:val="24"/>
        </w:rPr>
        <w:t>3GPP TSG-</w:t>
      </w:r>
      <w:r w:rsidR="002B51E5">
        <w:rPr>
          <w:b/>
          <w:noProof/>
          <w:sz w:val="24"/>
        </w:rPr>
        <w:t>RAN</w:t>
      </w:r>
      <w:r>
        <w:rPr>
          <w:b/>
          <w:noProof/>
          <w:sz w:val="24"/>
        </w:rPr>
        <w:t xml:space="preserve"> </w:t>
      </w:r>
      <w:r w:rsidR="00273093">
        <w:rPr>
          <w:b/>
          <w:noProof/>
          <w:sz w:val="24"/>
        </w:rPr>
        <w:t>WG2</w:t>
      </w:r>
      <w:r w:rsidR="004B658A">
        <w:rPr>
          <w:b/>
          <w:noProof/>
          <w:sz w:val="24"/>
        </w:rPr>
        <w:t>#101</w:t>
      </w:r>
      <w:r>
        <w:rPr>
          <w:b/>
          <w:i/>
          <w:noProof/>
          <w:sz w:val="28"/>
        </w:rPr>
        <w:tab/>
      </w:r>
      <w:r w:rsidR="008B575C" w:rsidRPr="00B2066F">
        <w:rPr>
          <w:b/>
          <w:noProof/>
          <w:sz w:val="24"/>
        </w:rPr>
        <w:t>R2-180</w:t>
      </w:r>
      <w:r w:rsidR="00215205">
        <w:rPr>
          <w:b/>
          <w:noProof/>
          <w:sz w:val="24"/>
        </w:rPr>
        <w:t>4083</w:t>
      </w:r>
    </w:p>
    <w:p w14:paraId="26DD803F" w14:textId="30C3A1AA" w:rsidR="001E41F3" w:rsidRDefault="004B658A" w:rsidP="005E2C44">
      <w:pPr>
        <w:pStyle w:val="CRCoverPage"/>
        <w:outlineLvl w:val="0"/>
        <w:rPr>
          <w:b/>
          <w:noProof/>
          <w:sz w:val="24"/>
        </w:rPr>
      </w:pPr>
      <w:r>
        <w:rPr>
          <w:b/>
          <w:noProof/>
          <w:sz w:val="24"/>
        </w:rPr>
        <w:t>Athens</w:t>
      </w:r>
      <w:r w:rsidR="00242DAB" w:rsidRPr="00242DAB">
        <w:rPr>
          <w:b/>
          <w:noProof/>
          <w:sz w:val="24"/>
        </w:rPr>
        <w:t xml:space="preserve">, </w:t>
      </w:r>
      <w:r>
        <w:rPr>
          <w:b/>
          <w:noProof/>
          <w:sz w:val="24"/>
        </w:rPr>
        <w:t>Greece</w:t>
      </w:r>
      <w:r w:rsidR="00242DAB" w:rsidRPr="00242DAB">
        <w:rPr>
          <w:b/>
          <w:noProof/>
          <w:sz w:val="24"/>
        </w:rPr>
        <w:t>, 2</w:t>
      </w:r>
      <w:r>
        <w:rPr>
          <w:b/>
          <w:noProof/>
          <w:sz w:val="24"/>
        </w:rPr>
        <w:t>6</w:t>
      </w:r>
      <w:r w:rsidRPr="004B658A">
        <w:rPr>
          <w:b/>
          <w:noProof/>
          <w:sz w:val="24"/>
          <w:vertAlign w:val="superscript"/>
        </w:rPr>
        <w:t>th</w:t>
      </w:r>
      <w:r>
        <w:rPr>
          <w:b/>
          <w:noProof/>
          <w:sz w:val="24"/>
        </w:rPr>
        <w:t xml:space="preserve"> Feb.</w:t>
      </w:r>
      <w:r w:rsidR="00242DAB" w:rsidRPr="00242DAB">
        <w:rPr>
          <w:b/>
          <w:noProof/>
          <w:sz w:val="24"/>
        </w:rPr>
        <w:t xml:space="preserve"> </w:t>
      </w:r>
      <w:r>
        <w:rPr>
          <w:b/>
          <w:noProof/>
          <w:sz w:val="24"/>
        </w:rPr>
        <w:t>–</w:t>
      </w:r>
      <w:r w:rsidR="00242DAB" w:rsidRPr="00242DAB">
        <w:rPr>
          <w:b/>
          <w:noProof/>
          <w:sz w:val="24"/>
        </w:rPr>
        <w:t xml:space="preserve"> </w:t>
      </w:r>
      <w:r>
        <w:rPr>
          <w:b/>
          <w:noProof/>
          <w:sz w:val="24"/>
        </w:rPr>
        <w:t>2</w:t>
      </w:r>
      <w:r w:rsidRPr="004B658A">
        <w:rPr>
          <w:b/>
          <w:noProof/>
          <w:sz w:val="24"/>
          <w:vertAlign w:val="superscript"/>
        </w:rPr>
        <w:t>nd</w:t>
      </w:r>
      <w:r>
        <w:rPr>
          <w:b/>
          <w:noProof/>
          <w:sz w:val="24"/>
        </w:rPr>
        <w:t xml:space="preserve"> Mar. </w:t>
      </w:r>
      <w:r w:rsidR="00242DAB" w:rsidRPr="00242DAB">
        <w:rPr>
          <w:b/>
          <w:noProof/>
          <w:sz w:val="24"/>
        </w:rPr>
        <w:t>2018</w:t>
      </w:r>
      <w:r w:rsidR="00B2066F">
        <w:rPr>
          <w:b/>
          <w:noProof/>
          <w:sz w:val="24"/>
        </w:rPr>
        <w:tab/>
      </w:r>
      <w:r w:rsidR="00B2066F">
        <w:rPr>
          <w:b/>
          <w:noProof/>
          <w:sz w:val="24"/>
        </w:rPr>
        <w:tab/>
      </w:r>
      <w:r w:rsidR="00B2066F">
        <w:rPr>
          <w:b/>
          <w:noProof/>
          <w:sz w:val="24"/>
        </w:rPr>
        <w:tab/>
      </w:r>
      <w:r w:rsidR="00B2066F">
        <w:rPr>
          <w:b/>
          <w:noProof/>
          <w:sz w:val="24"/>
        </w:rPr>
        <w:tab/>
      </w:r>
      <w:r w:rsidR="00B2066F">
        <w:rPr>
          <w:b/>
          <w:noProof/>
          <w:sz w:val="24"/>
        </w:rPr>
        <w:tab/>
      </w:r>
      <w:r w:rsidR="008B575C" w:rsidRPr="00705725">
        <w:rPr>
          <w:b/>
          <w:i/>
          <w:noProof/>
          <w:sz w:val="22"/>
        </w:rPr>
        <w:t>offline discussion #</w:t>
      </w:r>
      <w:r w:rsidR="00705725" w:rsidRPr="00705725">
        <w:rPr>
          <w:b/>
          <w:i/>
          <w:noProof/>
          <w:sz w:val="22"/>
        </w:rPr>
        <w:t>0</w:t>
      </w:r>
      <w:r w:rsidR="008B575C" w:rsidRPr="00705725">
        <w:rPr>
          <w:b/>
          <w:i/>
          <w:noProof/>
          <w:sz w:val="22"/>
        </w:rPr>
        <w:t>30</w:t>
      </w:r>
    </w:p>
    <w:p w14:paraId="2FA28773" w14:textId="5809F95B" w:rsidR="001E586E" w:rsidRDefault="001E586E" w:rsidP="001E586E">
      <w:pPr>
        <w:rPr>
          <w:noProof/>
        </w:rPr>
      </w:pPr>
    </w:p>
    <w:p w14:paraId="3A86498B" w14:textId="77777777" w:rsidR="00A87045" w:rsidRPr="00250DAB" w:rsidRDefault="00A87045" w:rsidP="00A87045">
      <w:pPr>
        <w:pStyle w:val="3GPPHeader"/>
        <w:rPr>
          <w:rFonts w:ascii="Times New Roman" w:hAnsi="Times New Roman"/>
          <w:b w:val="0"/>
          <w:bCs/>
          <w:lang w:eastAsia="en-US"/>
        </w:rPr>
      </w:pPr>
      <w:r w:rsidRPr="00250DAB">
        <w:rPr>
          <w:rFonts w:ascii="Times New Roman" w:hAnsi="Times New Roman"/>
          <w:sz w:val="22"/>
          <w:szCs w:val="22"/>
          <w:lang w:val="sv-SE"/>
        </w:rPr>
        <w:t>Agenda Item:</w:t>
      </w:r>
      <w:r w:rsidRPr="00250DAB">
        <w:rPr>
          <w:rFonts w:ascii="Times New Roman" w:hAnsi="Times New Roman"/>
          <w:sz w:val="22"/>
          <w:szCs w:val="22"/>
          <w:lang w:val="sv-SE"/>
        </w:rPr>
        <w:tab/>
        <w:t>10.4.4.2</w:t>
      </w:r>
    </w:p>
    <w:p w14:paraId="4CC03AD4" w14:textId="77777777" w:rsidR="00A87045" w:rsidRPr="00250DAB" w:rsidRDefault="00A87045" w:rsidP="00A87045">
      <w:pPr>
        <w:pStyle w:val="3GPPHeader"/>
        <w:rPr>
          <w:rFonts w:ascii="Times New Roman" w:hAnsi="Times New Roman"/>
          <w:sz w:val="22"/>
          <w:szCs w:val="22"/>
        </w:rPr>
      </w:pPr>
      <w:r w:rsidRPr="00250DAB">
        <w:rPr>
          <w:rFonts w:ascii="Times New Roman" w:hAnsi="Times New Roman"/>
          <w:sz w:val="22"/>
          <w:szCs w:val="22"/>
        </w:rPr>
        <w:t>Source:</w:t>
      </w:r>
      <w:r w:rsidRPr="00250DAB">
        <w:rPr>
          <w:rFonts w:ascii="Times New Roman" w:hAnsi="Times New Roman"/>
          <w:sz w:val="22"/>
          <w:szCs w:val="22"/>
        </w:rPr>
        <w:tab/>
        <w:t>Qualcomm</w:t>
      </w:r>
      <w:r>
        <w:rPr>
          <w:rFonts w:ascii="Times New Roman" w:hAnsi="Times New Roman"/>
          <w:sz w:val="22"/>
          <w:szCs w:val="22"/>
        </w:rPr>
        <w:t xml:space="preserve"> Incorporated</w:t>
      </w:r>
    </w:p>
    <w:p w14:paraId="059DAEFC" w14:textId="75BB62A1" w:rsidR="00A87045" w:rsidRPr="00250DAB" w:rsidRDefault="00A87045" w:rsidP="00A87045">
      <w:pPr>
        <w:pStyle w:val="3GPPHeader"/>
        <w:rPr>
          <w:rFonts w:ascii="Times New Roman" w:hAnsi="Times New Roman"/>
          <w:sz w:val="22"/>
          <w:szCs w:val="22"/>
        </w:rPr>
      </w:pPr>
      <w:r w:rsidRPr="00250DAB">
        <w:rPr>
          <w:rFonts w:ascii="Times New Roman" w:hAnsi="Times New Roman"/>
          <w:sz w:val="22"/>
          <w:szCs w:val="22"/>
        </w:rPr>
        <w:t>Title:</w:t>
      </w:r>
      <w:r w:rsidRPr="00250DAB">
        <w:rPr>
          <w:rFonts w:ascii="Times New Roman" w:hAnsi="Times New Roman"/>
          <w:sz w:val="22"/>
          <w:szCs w:val="22"/>
        </w:rPr>
        <w:tab/>
      </w:r>
      <w:r w:rsidR="008B575C">
        <w:rPr>
          <w:rFonts w:ascii="Times New Roman" w:hAnsi="Times New Roman"/>
          <w:sz w:val="22"/>
          <w:szCs w:val="22"/>
        </w:rPr>
        <w:t xml:space="preserve">Report on #030: </w:t>
      </w:r>
      <w:r w:rsidR="007141E0">
        <w:rPr>
          <w:rFonts w:ascii="Times New Roman" w:hAnsi="Times New Roman"/>
          <w:sz w:val="22"/>
          <w:szCs w:val="22"/>
        </w:rPr>
        <w:t xml:space="preserve">Way Forward after </w:t>
      </w:r>
      <w:r w:rsidRPr="00A87045">
        <w:rPr>
          <w:rFonts w:ascii="Times New Roman" w:hAnsi="Times New Roman"/>
          <w:sz w:val="22"/>
          <w:szCs w:val="22"/>
        </w:rPr>
        <w:t>R2-1803749</w:t>
      </w:r>
    </w:p>
    <w:p w14:paraId="0D4EB678" w14:textId="77777777" w:rsidR="00A87045" w:rsidRPr="00250DAB" w:rsidRDefault="00A87045" w:rsidP="00A87045">
      <w:pPr>
        <w:pStyle w:val="3GPPHeader"/>
        <w:rPr>
          <w:rFonts w:ascii="Times New Roman" w:hAnsi="Times New Roman"/>
        </w:rPr>
      </w:pPr>
      <w:r w:rsidRPr="00250DAB">
        <w:rPr>
          <w:rFonts w:ascii="Times New Roman" w:hAnsi="Times New Roman"/>
          <w:sz w:val="22"/>
          <w:szCs w:val="22"/>
        </w:rPr>
        <w:t>Document for:</w:t>
      </w:r>
      <w:r w:rsidRPr="00250DAB">
        <w:rPr>
          <w:rFonts w:ascii="Times New Roman" w:hAnsi="Times New Roman"/>
          <w:sz w:val="22"/>
          <w:szCs w:val="22"/>
        </w:rPr>
        <w:tab/>
        <w:t>Discussion, Decision</w:t>
      </w:r>
    </w:p>
    <w:p w14:paraId="25431CF7" w14:textId="3D54574F" w:rsidR="00A87045" w:rsidRPr="00A87045" w:rsidRDefault="00ED5469" w:rsidP="00A87045">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sz w:val="36"/>
          <w:szCs w:val="36"/>
          <w:lang w:eastAsia="zh-CN"/>
        </w:rPr>
      </w:pPr>
      <w:r>
        <w:rPr>
          <w:sz w:val="36"/>
          <w:szCs w:val="36"/>
          <w:lang w:eastAsia="zh-CN"/>
        </w:rPr>
        <w:t xml:space="preserve">1. </w:t>
      </w:r>
      <w:r w:rsidR="00A87045" w:rsidRPr="00A87045">
        <w:rPr>
          <w:sz w:val="36"/>
          <w:szCs w:val="36"/>
          <w:lang w:eastAsia="zh-CN"/>
        </w:rPr>
        <w:t>Introduction</w:t>
      </w:r>
    </w:p>
    <w:p w14:paraId="11AFF2F3" w14:textId="666C9BAA" w:rsidR="00025DE4" w:rsidRDefault="00ED5469" w:rsidP="001E586E">
      <w:pPr>
        <w:rPr>
          <w:noProof/>
        </w:rPr>
      </w:pPr>
      <w:r>
        <w:rPr>
          <w:noProof/>
        </w:rPr>
        <w:t>Following the presentation of R2-1803749, RAN2 asked for signalling details. Qualcomm has provided the proposed signalling changes below, and a very lively offline discussion evolved around the understanding and merits of each change.</w:t>
      </w:r>
    </w:p>
    <w:p w14:paraId="75BF2B1B" w14:textId="77777777" w:rsidR="00ED5469" w:rsidRDefault="007A5CAF" w:rsidP="00ED5469">
      <w:pPr>
        <w:pStyle w:val="Doc-title"/>
      </w:pPr>
      <w:hyperlink r:id="rId8" w:tooltip="C:Data3GPPExtractsR2-1803749.docx" w:history="1">
        <w:r w:rsidR="00ED5469" w:rsidRPr="00D70566">
          <w:rPr>
            <w:rStyle w:val="Hyperlink"/>
          </w:rPr>
          <w:t>R2-1803749</w:t>
        </w:r>
      </w:hyperlink>
      <w:r w:rsidR="00ED5469" w:rsidRPr="003215C2">
        <w:tab/>
        <w:t>Avoiding bridges to nowhere</w:t>
      </w:r>
      <w:r w:rsidR="00ED5469" w:rsidRPr="003215C2">
        <w:tab/>
        <w:t>Qualcomm Incorporated</w:t>
      </w:r>
      <w:r w:rsidR="00ED5469" w:rsidRPr="003215C2">
        <w:tab/>
        <w:t>discussion</w:t>
      </w:r>
      <w:r w:rsidR="00ED5469" w:rsidRPr="003215C2">
        <w:tab/>
        <w:t>Rel-15</w:t>
      </w:r>
    </w:p>
    <w:p w14:paraId="41E5A072" w14:textId="77777777" w:rsidR="00ED5469" w:rsidRDefault="00ED5469" w:rsidP="00ED5469">
      <w:pPr>
        <w:pStyle w:val="ComeBack"/>
      </w:pPr>
      <w:r>
        <w:t>=&gt;</w:t>
      </w:r>
      <w:r>
        <w:tab/>
        <w:t xml:space="preserve">Qualcomm will provide a conrtibution to show what the signalling details of a solution based on P3, P4 and P5 option 1, so that it can analysed in the group. </w:t>
      </w:r>
      <w:r w:rsidRPr="00D70566">
        <w:rPr>
          <w:highlight w:val="yellow"/>
        </w:rPr>
        <w:t>R2-1803954</w:t>
      </w:r>
      <w:r>
        <w:t xml:space="preserve"> (Offline discussion #30)</w:t>
      </w:r>
    </w:p>
    <w:p w14:paraId="24373A2A" w14:textId="67262948" w:rsidR="00ED5469" w:rsidRDefault="00ED5469" w:rsidP="00ED5469">
      <w:pPr>
        <w:pStyle w:val="Heading1"/>
        <w:rPr>
          <w:noProof/>
        </w:rPr>
      </w:pPr>
      <w:r>
        <w:rPr>
          <w:noProof/>
        </w:rPr>
        <w:t xml:space="preserve">2. </w:t>
      </w:r>
      <w:r w:rsidR="00C76EE5">
        <w:rPr>
          <w:noProof/>
        </w:rPr>
        <w:t>Description of the</w:t>
      </w:r>
      <w:r>
        <w:rPr>
          <w:noProof/>
        </w:rPr>
        <w:t xml:space="preserve"> proposals</w:t>
      </w:r>
    </w:p>
    <w:p w14:paraId="067EAACD" w14:textId="6405A7B1" w:rsidR="00ED5469" w:rsidRDefault="00ED5469" w:rsidP="00ED5469">
      <w:r>
        <w:t xml:space="preserve">While providing the proposals to implement </w:t>
      </w:r>
      <w:r w:rsidRPr="00ED5469">
        <w:t>R2-1803749</w:t>
      </w:r>
      <w:r>
        <w:t>, we realized that we can describe our proposal in two parts, and additionally, we realized that we can do two additional enhancements that are related to the LTE capabilities.</w:t>
      </w:r>
    </w:p>
    <w:p w14:paraId="47FF16AE" w14:textId="033D1689" w:rsidR="00ED5469" w:rsidRDefault="00ED5469" w:rsidP="00ED5469">
      <w:r>
        <w:t>The 4 enhancements are graphically depicted in figure 1:</w:t>
      </w:r>
    </w:p>
    <w:p w14:paraId="599627A3" w14:textId="374CA771" w:rsidR="00ED5469" w:rsidRDefault="00ED5469" w:rsidP="00ED5469">
      <w:r w:rsidRPr="00AC6F30">
        <w:rPr>
          <w:noProof/>
          <w:lang w:val="en-US" w:eastAsia="ja-JP"/>
        </w:rPr>
        <w:drawing>
          <wp:inline distT="0" distB="0" distL="0" distR="0" wp14:anchorId="4B68E509" wp14:editId="65DF0195">
            <wp:extent cx="6120765" cy="23609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360930"/>
                    </a:xfrm>
                    <a:prstGeom prst="rect">
                      <a:avLst/>
                    </a:prstGeom>
                    <a:noFill/>
                    <a:ln>
                      <a:noFill/>
                    </a:ln>
                  </pic:spPr>
                </pic:pic>
              </a:graphicData>
            </a:graphic>
          </wp:inline>
        </w:drawing>
      </w:r>
    </w:p>
    <w:p w14:paraId="12C06CA0" w14:textId="5E7D5913" w:rsidR="00ED5469" w:rsidRDefault="00ED5469" w:rsidP="00ED546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The 4 proposed enhancements</w:t>
      </w:r>
    </w:p>
    <w:p w14:paraId="2C075F63" w14:textId="3288D95A" w:rsidR="00ED5469" w:rsidRDefault="00ED5469" w:rsidP="00ED5469">
      <w:pPr>
        <w:rPr>
          <w:ins w:id="2" w:author="Aziz Gholmieh" w:date="2018-03-02T16:05:00Z"/>
        </w:rPr>
      </w:pPr>
    </w:p>
    <w:p w14:paraId="470722B1" w14:textId="64EBEF45" w:rsidR="00C04009" w:rsidRDefault="00C04009" w:rsidP="00ED5469">
      <w:pPr>
        <w:rPr>
          <w:ins w:id="3" w:author="Aziz Gholmieh" w:date="2018-03-02T16:05:00Z"/>
        </w:rPr>
      </w:pPr>
      <w:ins w:id="4" w:author="Aziz Gholmieh" w:date="2018-03-02T16:05:00Z">
        <w:r>
          <w:t>After offline discussions, only enhancement 1 is proposed below.</w:t>
        </w:r>
      </w:ins>
    </w:p>
    <w:p w14:paraId="395C1158" w14:textId="77777777" w:rsidR="00C04009" w:rsidRPr="00ED5469" w:rsidRDefault="00C04009" w:rsidP="00ED5469"/>
    <w:p w14:paraId="40B119FB" w14:textId="26CF4F87" w:rsidR="00ED5469" w:rsidRDefault="00ED5469" w:rsidP="00CD7ECE">
      <w:pPr>
        <w:pStyle w:val="Heading2"/>
        <w:rPr>
          <w:noProof/>
        </w:rPr>
      </w:pPr>
      <w:r>
        <w:rPr>
          <w:noProof/>
        </w:rPr>
        <w:t xml:space="preserve">2.1 Supported Band combination level </w:t>
      </w:r>
    </w:p>
    <w:p w14:paraId="0DD7EAB0" w14:textId="43A1AE46" w:rsidR="002A6D33" w:rsidRDefault="003F2361" w:rsidP="003F2361">
      <w:pPr>
        <w:rPr>
          <w:noProof/>
        </w:rPr>
      </w:pPr>
      <w:r>
        <w:rPr>
          <w:noProof/>
        </w:rPr>
        <w:t xml:space="preserve">A band combination-level summary of DL/UL parameters, that can be mappped to a number of NR band combinations.  </w:t>
      </w:r>
    </w:p>
    <w:p w14:paraId="4871E0E6" w14:textId="77777777" w:rsidR="00041D57" w:rsidRDefault="00041D57" w:rsidP="003F2361">
      <w:pPr>
        <w:rPr>
          <w:lang w:eastAsia="ja-JP"/>
        </w:rPr>
      </w:pPr>
      <w:r>
        <w:rPr>
          <w:noProof/>
        </w:rPr>
        <w:lastRenderedPageBreak/>
        <w:t xml:space="preserve">Within the combination, the RF bands are mapped sequentially to the band capabilities in this </w:t>
      </w:r>
      <w:r>
        <w:rPr>
          <w:lang w:eastAsia="ja-JP"/>
        </w:rPr>
        <w:t>“per band combination structure”.</w:t>
      </w:r>
    </w:p>
    <w:p w14:paraId="13CB3A01" w14:textId="03F13AC8" w:rsidR="003F2361" w:rsidRDefault="003F2361" w:rsidP="003F2361">
      <w:pPr>
        <w:rPr>
          <w:noProof/>
        </w:rPr>
      </w:pPr>
      <w:r>
        <w:rPr>
          <w:noProof/>
        </w:rPr>
        <w:t>A suboptimization is added to ch</w:t>
      </w:r>
      <w:r w:rsidR="00CD7ECE">
        <w:rPr>
          <w:noProof/>
        </w:rPr>
        <w:t>o</w:t>
      </w:r>
      <w:r>
        <w:rPr>
          <w:noProof/>
        </w:rPr>
        <w:t>ose between a saved set of parameters, and</w:t>
      </w:r>
      <w:r w:rsidR="00CD7ECE">
        <w:rPr>
          <w:noProof/>
        </w:rPr>
        <w:t xml:space="preserve"> </w:t>
      </w:r>
      <w:r>
        <w:rPr>
          <w:noProof/>
        </w:rPr>
        <w:t>a direct listing, this is optional to include, but helps for the cases there is only one configuration for that band combination.</w:t>
      </w:r>
      <w:r w:rsidR="00CD7ECE">
        <w:rPr>
          <w:noProof/>
        </w:rPr>
        <w:t xml:space="preserve"> Then, we don’t incur the cost of an indirection.</w:t>
      </w:r>
      <w:r w:rsidR="00041D57">
        <w:rPr>
          <w:noProof/>
        </w:rPr>
        <w:t xml:space="preserve"> This is implemented in this ASN.1 code:</w:t>
      </w:r>
    </w:p>
    <w:p w14:paraId="2429FB9B"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Change w:id="5" w:author="Aziz Gholmieh" w:date="2018-03-02T07:26:00Z">
            <w:rPr>
              <w:rFonts w:ascii="Courier New" w:hAnsi="Courier New"/>
              <w:noProof/>
              <w:sz w:val="16"/>
              <w:highlight w:val="magenta"/>
              <w:lang w:eastAsia="sv-SE"/>
            </w:rPr>
          </w:rPrChange>
        </w:rPr>
      </w:pPr>
      <w:r w:rsidRPr="002A6D33">
        <w:rPr>
          <w:rFonts w:ascii="Courier New" w:hAnsi="Courier New"/>
          <w:noProof/>
          <w:sz w:val="16"/>
          <w:lang w:eastAsia="sv-SE"/>
          <w:rPrChange w:id="6" w:author="Aziz Gholmieh" w:date="2018-03-02T07:26:00Z">
            <w:rPr>
              <w:rFonts w:ascii="Courier New" w:hAnsi="Courier New"/>
              <w:noProof/>
              <w:sz w:val="16"/>
              <w:highlight w:val="magenta"/>
              <w:lang w:eastAsia="sv-SE"/>
            </w:rPr>
          </w:rPrChange>
        </w:rPr>
        <w:t>Bands-Configuration-List ::= CHOICE {</w:t>
      </w:r>
    </w:p>
    <w:p w14:paraId="79A63702"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Change w:id="7" w:author="Aziz Gholmieh" w:date="2018-03-02T07:26:00Z">
            <w:rPr>
              <w:rFonts w:ascii="Courier New" w:hAnsi="Courier New"/>
              <w:noProof/>
              <w:sz w:val="16"/>
              <w:highlight w:val="magenta"/>
              <w:lang w:eastAsia="sv-SE"/>
            </w:rPr>
          </w:rPrChange>
        </w:rPr>
      </w:pPr>
      <w:r w:rsidRPr="002A6D33">
        <w:rPr>
          <w:rFonts w:ascii="Courier New" w:hAnsi="Courier New"/>
          <w:noProof/>
          <w:sz w:val="16"/>
          <w:lang w:eastAsia="sv-SE"/>
          <w:rPrChange w:id="8" w:author="Aziz Gholmieh" w:date="2018-03-02T07:26:00Z">
            <w:rPr>
              <w:rFonts w:ascii="Courier New" w:hAnsi="Courier New"/>
              <w:noProof/>
              <w:sz w:val="16"/>
              <w:highlight w:val="magenta"/>
              <w:lang w:eastAsia="sv-SE"/>
            </w:rPr>
          </w:rPrChange>
        </w:rPr>
        <w:tab/>
        <w:t>nr-BandCombination-index</w:t>
      </w:r>
      <w:r w:rsidRPr="002A6D33">
        <w:rPr>
          <w:rFonts w:ascii="Courier New" w:hAnsi="Courier New"/>
          <w:noProof/>
          <w:sz w:val="16"/>
          <w:lang w:eastAsia="sv-SE"/>
          <w:rPrChange w:id="9" w:author="Aziz Gholmieh" w:date="2018-03-02T07:26:00Z">
            <w:rPr>
              <w:rFonts w:ascii="Courier New" w:hAnsi="Courier New"/>
              <w:noProof/>
              <w:sz w:val="16"/>
              <w:highlight w:val="magenta"/>
              <w:lang w:eastAsia="sv-SE"/>
            </w:rPr>
          </w:rPrChange>
        </w:rPr>
        <w:tab/>
      </w:r>
      <w:r w:rsidRPr="002A6D33">
        <w:rPr>
          <w:rFonts w:ascii="Courier New" w:hAnsi="Courier New"/>
          <w:noProof/>
          <w:sz w:val="16"/>
          <w:lang w:eastAsia="sv-SE"/>
          <w:rPrChange w:id="10" w:author="Aziz Gholmieh" w:date="2018-03-02T07:26:00Z">
            <w:rPr>
              <w:rFonts w:ascii="Courier New" w:hAnsi="Courier New"/>
              <w:noProof/>
              <w:sz w:val="16"/>
              <w:highlight w:val="magenta"/>
              <w:lang w:eastAsia="sv-SE"/>
            </w:rPr>
          </w:rPrChange>
        </w:rPr>
        <w:tab/>
        <w:t>NR-BandCombination-Index,</w:t>
      </w:r>
    </w:p>
    <w:p w14:paraId="78992F6D"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noProof/>
          <w:sz w:val="16"/>
          <w:lang w:eastAsia="sv-SE"/>
          <w:rPrChange w:id="11" w:author="Aziz Gholmieh" w:date="2018-03-02T07:26:00Z">
            <w:rPr>
              <w:rFonts w:ascii="Courier New" w:hAnsi="Courier New"/>
              <w:b/>
              <w:noProof/>
              <w:sz w:val="16"/>
              <w:highlight w:val="magenta"/>
              <w:lang w:eastAsia="sv-SE"/>
            </w:rPr>
          </w:rPrChange>
        </w:rPr>
      </w:pPr>
      <w:r w:rsidRPr="002A6D33">
        <w:rPr>
          <w:rFonts w:ascii="Courier New" w:hAnsi="Courier New"/>
          <w:noProof/>
          <w:sz w:val="16"/>
          <w:lang w:eastAsia="sv-SE"/>
          <w:rPrChange w:id="12" w:author="Aziz Gholmieh" w:date="2018-03-02T07:26:00Z">
            <w:rPr>
              <w:rFonts w:ascii="Courier New" w:hAnsi="Courier New"/>
              <w:noProof/>
              <w:sz w:val="16"/>
              <w:highlight w:val="magenta"/>
              <w:lang w:eastAsia="sv-SE"/>
            </w:rPr>
          </w:rPrChange>
        </w:rPr>
        <w:tab/>
        <w:t>nr-BandCombination</w:t>
      </w:r>
      <w:r w:rsidRPr="002A6D33">
        <w:rPr>
          <w:rFonts w:ascii="Courier New" w:hAnsi="Courier New"/>
          <w:noProof/>
          <w:sz w:val="16"/>
          <w:lang w:eastAsia="sv-SE"/>
          <w:rPrChange w:id="13" w:author="Aziz Gholmieh" w:date="2018-03-02T07:26:00Z">
            <w:rPr>
              <w:rFonts w:ascii="Courier New" w:hAnsi="Courier New"/>
              <w:noProof/>
              <w:sz w:val="16"/>
              <w:highlight w:val="magenta"/>
              <w:lang w:eastAsia="sv-SE"/>
            </w:rPr>
          </w:rPrChange>
        </w:rPr>
        <w:tab/>
      </w:r>
      <w:r w:rsidRPr="002A6D33">
        <w:rPr>
          <w:rFonts w:ascii="Courier New" w:hAnsi="Courier New"/>
          <w:noProof/>
          <w:sz w:val="16"/>
          <w:lang w:eastAsia="sv-SE"/>
          <w:rPrChange w:id="14" w:author="Aziz Gholmieh" w:date="2018-03-02T07:26:00Z">
            <w:rPr>
              <w:rFonts w:ascii="Courier New" w:hAnsi="Courier New"/>
              <w:noProof/>
              <w:sz w:val="16"/>
              <w:highlight w:val="magenta"/>
              <w:lang w:eastAsia="sv-SE"/>
            </w:rPr>
          </w:rPrChange>
        </w:rPr>
        <w:tab/>
      </w:r>
      <w:r w:rsidRPr="002A6D33">
        <w:rPr>
          <w:rFonts w:ascii="Courier New" w:hAnsi="Courier New"/>
          <w:noProof/>
          <w:sz w:val="16"/>
          <w:lang w:eastAsia="sv-SE"/>
          <w:rPrChange w:id="15" w:author="Aziz Gholmieh" w:date="2018-03-02T07:26:00Z">
            <w:rPr>
              <w:rFonts w:ascii="Courier New" w:hAnsi="Courier New"/>
              <w:noProof/>
              <w:sz w:val="16"/>
              <w:highlight w:val="magenta"/>
              <w:lang w:eastAsia="sv-SE"/>
            </w:rPr>
          </w:rPrChange>
        </w:rPr>
        <w:tab/>
        <w:t>NR-BandCombination</w:t>
      </w:r>
    </w:p>
    <w:p w14:paraId="27BD516D"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lang w:eastAsia="sv-SE"/>
          <w:rPrChange w:id="16" w:author="Aziz Gholmieh" w:date="2018-03-02T07:26:00Z">
            <w:rPr>
              <w:rFonts w:ascii="Courier New" w:hAnsi="Courier New"/>
              <w:noProof/>
              <w:color w:val="993366"/>
              <w:sz w:val="16"/>
              <w:highlight w:val="magenta"/>
              <w:lang w:eastAsia="sv-SE"/>
            </w:rPr>
          </w:rPrChange>
        </w:rPr>
      </w:pPr>
      <w:r w:rsidRPr="002A6D33">
        <w:rPr>
          <w:rFonts w:ascii="Courier New" w:hAnsi="Courier New"/>
          <w:noProof/>
          <w:color w:val="993366"/>
          <w:sz w:val="16"/>
          <w:lang w:eastAsia="sv-SE"/>
          <w:rPrChange w:id="17" w:author="Aziz Gholmieh" w:date="2018-03-02T07:26:00Z">
            <w:rPr>
              <w:rFonts w:ascii="Courier New" w:hAnsi="Courier New"/>
              <w:noProof/>
              <w:color w:val="993366"/>
              <w:sz w:val="16"/>
              <w:highlight w:val="magenta"/>
              <w:lang w:eastAsia="sv-SE"/>
            </w:rPr>
          </w:rPrChange>
        </w:rPr>
        <w:t>}</w:t>
      </w:r>
    </w:p>
    <w:p w14:paraId="5868AF98" w14:textId="4325491D" w:rsidR="00041D57" w:rsidRDefault="00041D57" w:rsidP="003F2361">
      <w:pPr>
        <w:rPr>
          <w:noProof/>
        </w:rPr>
      </w:pPr>
    </w:p>
    <w:p w14:paraId="4D90F40E" w14:textId="7D22BC93" w:rsidR="00041D57" w:rsidRDefault="00041D57" w:rsidP="00041D57">
      <w:pPr>
        <w:rPr>
          <w:noProof/>
        </w:rPr>
      </w:pPr>
      <w:r>
        <w:rPr>
          <w:noProof/>
        </w:rPr>
        <w:t>Another suboptimization helps avoid having to list permutations. Bands within a group can be permutted with their default assignment of band configurations.  This is implemented in this ASN.1 code:</w:t>
      </w:r>
    </w:p>
    <w:p w14:paraId="76BE9C6E" w14:textId="77777777" w:rsidR="00041D57" w:rsidRPr="006C6378" w:rsidRDefault="00041D57" w:rsidP="00041D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t>frequencyBandGroup</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INTEGER(1..4),</w:t>
      </w:r>
    </w:p>
    <w:p w14:paraId="368BE3A9" w14:textId="2FA98870" w:rsidR="00CD7ECE" w:rsidRDefault="00CD7ECE" w:rsidP="003F2361">
      <w:pPr>
        <w:rPr>
          <w:noProof/>
        </w:rPr>
      </w:pPr>
    </w:p>
    <w:p w14:paraId="32A8158C" w14:textId="33399DDC" w:rsidR="00CD7ECE" w:rsidRDefault="00CD7ECE" w:rsidP="00CD7ECE">
      <w:pPr>
        <w:pStyle w:val="Heading2"/>
        <w:rPr>
          <w:noProof/>
        </w:rPr>
      </w:pPr>
      <w:r>
        <w:rPr>
          <w:noProof/>
        </w:rPr>
        <w:t>2.</w:t>
      </w:r>
      <w:r w:rsidR="002A6D33">
        <w:rPr>
          <w:noProof/>
        </w:rPr>
        <w:t>3</w:t>
      </w:r>
      <w:r>
        <w:rPr>
          <w:noProof/>
        </w:rPr>
        <w:t xml:space="preserve"> Supported Band combination level </w:t>
      </w:r>
    </w:p>
    <w:p w14:paraId="421BEC93" w14:textId="0AE3B540" w:rsidR="00194F6A" w:rsidRDefault="003F2361" w:rsidP="003F2361">
      <w:pPr>
        <w:rPr>
          <w:noProof/>
        </w:rPr>
      </w:pPr>
      <w:r>
        <w:rPr>
          <w:noProof/>
        </w:rPr>
        <w:t>A band-level summary of DL and UL parameters, that can be mapped from the band combination structure</w:t>
      </w:r>
      <w:r w:rsidR="002A6D33">
        <w:rPr>
          <w:noProof/>
        </w:rPr>
        <w:t>.</w:t>
      </w:r>
      <w:r>
        <w:rPr>
          <w:noProof/>
        </w:rPr>
        <w:t xml:space="preserve"> </w:t>
      </w:r>
    </w:p>
    <w:p w14:paraId="754F69C8" w14:textId="33013499" w:rsidR="00CD7ECE" w:rsidRDefault="00CD7ECE" w:rsidP="00CD7ECE">
      <w:pPr>
        <w:pStyle w:val="Heading2"/>
        <w:rPr>
          <w:noProof/>
        </w:rPr>
      </w:pPr>
      <w:r>
        <w:rPr>
          <w:noProof/>
        </w:rPr>
        <w:t>2.</w:t>
      </w:r>
      <w:r w:rsidR="002A6D33">
        <w:rPr>
          <w:noProof/>
        </w:rPr>
        <w:t>4</w:t>
      </w:r>
      <w:r>
        <w:rPr>
          <w:noProof/>
        </w:rPr>
        <w:t xml:space="preserve"> Supported Band combination level </w:t>
      </w:r>
    </w:p>
    <w:p w14:paraId="32986A7B" w14:textId="4AE9753C" w:rsidR="001A0BC7" w:rsidRDefault="001A0BC7" w:rsidP="001E586E">
      <w:pPr>
        <w:rPr>
          <w:noProof/>
        </w:rPr>
      </w:pPr>
      <w:r>
        <w:rPr>
          <w:noProof/>
        </w:rPr>
        <w:t xml:space="preserve">At the highest level, there may be many LTE combinations that work with many NR combinations. This is a many to many association, that can save a lot of redundancy.  </w:t>
      </w:r>
      <w:r w:rsidR="002A6D33">
        <w:rPr>
          <w:noProof/>
        </w:rPr>
        <w:t>This is achieved with this structure:</w:t>
      </w:r>
    </w:p>
    <w:p w14:paraId="2A979543" w14:textId="77777777" w:rsidR="002A6D33" w:rsidRPr="007545F9"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 The UE supports any eutra entry with any NR entry in BandCombinationList</w:t>
      </w:r>
    </w:p>
    <w:p w14:paraId="14460794"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lang w:eastAsia="sv-SE"/>
        </w:rPr>
      </w:pPr>
      <w:r w:rsidRPr="002A6D33">
        <w:rPr>
          <w:rFonts w:ascii="Courier New" w:hAnsi="Courier New"/>
          <w:noProof/>
          <w:sz w:val="16"/>
          <w:lang w:eastAsia="sv-SE"/>
        </w:rPr>
        <w:t xml:space="preserve">MR-DC-BandCombination ::= </w:t>
      </w:r>
      <w:r w:rsidRPr="002A6D33">
        <w:rPr>
          <w:rFonts w:ascii="Courier New" w:hAnsi="Courier New"/>
          <w:noProof/>
          <w:color w:val="993366"/>
          <w:sz w:val="16"/>
          <w:lang w:eastAsia="sv-SE"/>
        </w:rPr>
        <w:t>SEQUENCE {</w:t>
      </w:r>
    </w:p>
    <w:p w14:paraId="5D9D833E"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eutra-BandCombinationList</w:t>
      </w:r>
      <w:r w:rsidRPr="002A6D33">
        <w:rPr>
          <w:rFonts w:ascii="Courier New" w:hAnsi="Courier New"/>
          <w:noProof/>
          <w:sz w:val="16"/>
          <w:lang w:eastAsia="sv-SE"/>
        </w:rPr>
        <w:tab/>
        <w:t>(SIZE (1.. maxBandComb)) EUTRA-BandCombination,</w:t>
      </w:r>
    </w:p>
    <w:p w14:paraId="7EC0D07D" w14:textId="086AC298"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BandCombinationList  (</w:t>
      </w:r>
      <w:r w:rsidRPr="002A6D33">
        <w:rPr>
          <w:rFonts w:ascii="Courier New" w:hAnsi="Courier New"/>
          <w:noProof/>
          <w:color w:val="993366"/>
          <w:sz w:val="16"/>
          <w:lang w:eastAsia="sv-SE"/>
        </w:rPr>
        <w:t>SIZE</w:t>
      </w:r>
      <w:r w:rsidRPr="002A6D33">
        <w:rPr>
          <w:rFonts w:ascii="Courier New" w:hAnsi="Courier New"/>
          <w:noProof/>
          <w:sz w:val="16"/>
          <w:lang w:eastAsia="sv-SE"/>
        </w:rPr>
        <w:t xml:space="preserve"> (1..maxBandComb))</w:t>
      </w:r>
      <w:r w:rsidRPr="002A6D33">
        <w:rPr>
          <w:rFonts w:ascii="Courier New" w:hAnsi="Courier New"/>
          <w:noProof/>
          <w:color w:val="993366"/>
          <w:sz w:val="16"/>
          <w:lang w:eastAsia="sv-SE"/>
        </w:rPr>
        <w:t xml:space="preserve"> OF</w:t>
      </w:r>
      <w:r w:rsidRPr="002A6D33">
        <w:rPr>
          <w:rFonts w:ascii="Courier New" w:hAnsi="Courier New"/>
          <w:noProof/>
          <w:sz w:val="16"/>
          <w:lang w:eastAsia="sv-SE"/>
        </w:rPr>
        <w:t xml:space="preserve"> BandCombination</w:t>
      </w:r>
    </w:p>
    <w:p w14:paraId="460B4BFD"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w:t>
      </w:r>
    </w:p>
    <w:p w14:paraId="79436C1D" w14:textId="77777777" w:rsidR="002A6D33" w:rsidRDefault="002A6D33" w:rsidP="001E586E">
      <w:pPr>
        <w:rPr>
          <w:noProof/>
        </w:rPr>
      </w:pPr>
    </w:p>
    <w:p w14:paraId="029A1A44" w14:textId="032CD234" w:rsidR="00CD7ECE" w:rsidRDefault="00CD7ECE" w:rsidP="00CD7ECE">
      <w:pPr>
        <w:pStyle w:val="Heading2"/>
        <w:rPr>
          <w:noProof/>
        </w:rPr>
      </w:pPr>
      <w:r>
        <w:rPr>
          <w:noProof/>
        </w:rPr>
        <w:t>2.</w:t>
      </w:r>
      <w:r w:rsidR="002A6D33">
        <w:rPr>
          <w:noProof/>
        </w:rPr>
        <w:t>5</w:t>
      </w:r>
      <w:r>
        <w:rPr>
          <w:noProof/>
        </w:rPr>
        <w:t xml:space="preserve"> Supported Band combination level </w:t>
      </w:r>
    </w:p>
    <w:p w14:paraId="11B3C851" w14:textId="266A7D47" w:rsidR="001A0BC7" w:rsidRDefault="00764DD5" w:rsidP="001E586E">
      <w:pPr>
        <w:rPr>
          <w:noProof/>
        </w:rPr>
      </w:pPr>
      <w:r>
        <w:rPr>
          <w:noProof/>
        </w:rPr>
        <w:t xml:space="preserve">There may be existing combinations that can operate with NR. </w:t>
      </w:r>
      <w:r w:rsidR="005B0F2C">
        <w:rPr>
          <w:noProof/>
        </w:rPr>
        <w:t xml:space="preserve">Why not </w:t>
      </w:r>
      <w:r w:rsidR="002A6D33">
        <w:rPr>
          <w:noProof/>
        </w:rPr>
        <w:t>j</w:t>
      </w:r>
      <w:r w:rsidR="005B0F2C">
        <w:rPr>
          <w:noProof/>
        </w:rPr>
        <w:t xml:space="preserve">ust refer to them? </w:t>
      </w:r>
      <w:r>
        <w:rPr>
          <w:noProof/>
        </w:rPr>
        <w:t>Adjusting th</w:t>
      </w:r>
      <w:r w:rsidR="005B0F2C">
        <w:rPr>
          <w:noProof/>
        </w:rPr>
        <w:t>e existing band combinations</w:t>
      </w:r>
      <w:r>
        <w:rPr>
          <w:noProof/>
        </w:rPr>
        <w:t xml:space="preserve"> list</w:t>
      </w:r>
      <w:r w:rsidR="005B0F2C">
        <w:rPr>
          <w:noProof/>
        </w:rPr>
        <w:t>s</w:t>
      </w:r>
      <w:r>
        <w:rPr>
          <w:noProof/>
        </w:rPr>
        <w:t xml:space="preserve"> to account for NR </w:t>
      </w:r>
      <w:r w:rsidR="005B0F2C">
        <w:rPr>
          <w:noProof/>
        </w:rPr>
        <w:t>is a UE option, enhanced if we relax the fallback rules</w:t>
      </w:r>
      <w:r>
        <w:rPr>
          <w:noProof/>
        </w:rPr>
        <w:t>. There is no need to have baseband capabilities for LTE,</w:t>
      </w:r>
      <w:r w:rsidR="00636821">
        <w:rPr>
          <w:noProof/>
        </w:rPr>
        <w:t xml:space="preserve"> and short of restructuring all the LTE parameters, then, we propose to link to existing LTE structures, keeping the door open in the 4</w:t>
      </w:r>
      <w:r w:rsidR="00636821" w:rsidRPr="00813263">
        <w:rPr>
          <w:noProof/>
          <w:vertAlign w:val="superscript"/>
        </w:rPr>
        <w:t>th</w:t>
      </w:r>
      <w:r w:rsidR="00636821">
        <w:rPr>
          <w:noProof/>
        </w:rPr>
        <w:t xml:space="preserve"> choice</w:t>
      </w:r>
      <w:r w:rsidR="005B0F2C">
        <w:rPr>
          <w:noProof/>
        </w:rPr>
        <w:t xml:space="preserve"> of the structure</w:t>
      </w:r>
      <w:r w:rsidR="00636821">
        <w:rPr>
          <w:noProof/>
        </w:rPr>
        <w:t xml:space="preserve"> to </w:t>
      </w:r>
      <w:r w:rsidR="005B0F2C">
        <w:rPr>
          <w:noProof/>
        </w:rPr>
        <w:t xml:space="preserve">add </w:t>
      </w:r>
      <w:r w:rsidR="00636821">
        <w:rPr>
          <w:noProof/>
        </w:rPr>
        <w:t>a new structure that is optimized, like for NR</w:t>
      </w:r>
      <w:r w:rsidR="005B0F2C">
        <w:rPr>
          <w:noProof/>
        </w:rPr>
        <w:t>, either in rel-15 or later.</w:t>
      </w:r>
      <w:r w:rsidR="002A6D33">
        <w:rPr>
          <w:noProof/>
        </w:rPr>
        <w:t xml:space="preserve"> This is achieved in this structure:</w:t>
      </w:r>
    </w:p>
    <w:p w14:paraId="13C59375"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EUTRA-BandCombination ::= CHOICE {</w:t>
      </w:r>
    </w:p>
    <w:p w14:paraId="1DB6A66E"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index-SupportedBandListEUTRA</w:t>
      </w:r>
      <w:r w:rsidRPr="002A6D33">
        <w:rPr>
          <w:rFonts w:ascii="Courier New" w:hAnsi="Courier New"/>
          <w:noProof/>
          <w:sz w:val="16"/>
          <w:lang w:eastAsia="sv-SE"/>
        </w:rPr>
        <w:tab/>
        <w:t>INTEGER(1..maxBands),</w:t>
      </w:r>
    </w:p>
    <w:p w14:paraId="031B82E9"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index-ca-list-r10-r11 CHOICE {</w:t>
      </w:r>
    </w:p>
    <w:p w14:paraId="5179D9EB"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r>
      <w:r w:rsidRPr="002A6D33">
        <w:rPr>
          <w:rFonts w:ascii="Courier New" w:hAnsi="Courier New"/>
          <w:noProof/>
          <w:sz w:val="16"/>
          <w:lang w:eastAsia="sv-SE"/>
        </w:rPr>
        <w:tab/>
        <w:t>index-SupportedBandCombination-r10 INTEGER (1..maxBandComb-r10),</w:t>
      </w:r>
    </w:p>
    <w:p w14:paraId="4AA9EBD5"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r>
      <w:r w:rsidRPr="002A6D33">
        <w:rPr>
          <w:rFonts w:ascii="Courier New" w:hAnsi="Courier New"/>
          <w:noProof/>
          <w:sz w:val="16"/>
          <w:lang w:eastAsia="sv-SE"/>
        </w:rPr>
        <w:tab/>
        <w:t xml:space="preserve">index-SupportedBandCombination-r11 </w:t>
      </w:r>
      <w:r w:rsidRPr="002A6D33">
        <w:rPr>
          <w:rFonts w:ascii="Courier New" w:hAnsi="Courier New"/>
          <w:noProof/>
          <w:sz w:val="16"/>
          <w:lang w:eastAsia="sv-SE"/>
        </w:rPr>
        <w:tab/>
        <w:t>INTEGER (1..maxBandComb-r11)</w:t>
      </w:r>
    </w:p>
    <w:p w14:paraId="73C92497"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w:t>
      </w:r>
    </w:p>
    <w:p w14:paraId="068DA95F"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 xml:space="preserve">index-SupportedBandCombination-r13 </w:t>
      </w:r>
      <w:r w:rsidRPr="002A6D33">
        <w:rPr>
          <w:rFonts w:ascii="Courier New" w:hAnsi="Courier New"/>
          <w:noProof/>
          <w:sz w:val="16"/>
          <w:lang w:eastAsia="sv-SE"/>
        </w:rPr>
        <w:tab/>
        <w:t>INTEGER (1..maxBandComb-r13),</w:t>
      </w:r>
    </w:p>
    <w:p w14:paraId="03A76660" w14:textId="77777777" w:rsidR="002A6D33" w:rsidRP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ab/>
        <w:t xml:space="preserve">index-SupportedBandCombination-r15 </w:t>
      </w:r>
      <w:r w:rsidRPr="002A6D33">
        <w:rPr>
          <w:rFonts w:ascii="Courier New" w:hAnsi="Courier New"/>
          <w:noProof/>
          <w:sz w:val="16"/>
          <w:lang w:eastAsia="sv-SE"/>
        </w:rPr>
        <w:tab/>
        <w:t>INTEGER (1..maxBandComb-r15)  --TBD structure, discuss the need for a new one</w:t>
      </w:r>
    </w:p>
    <w:p w14:paraId="480F2194" w14:textId="77777777" w:rsidR="002A6D33" w:rsidRDefault="002A6D33" w:rsidP="002A6D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A6D33">
        <w:rPr>
          <w:rFonts w:ascii="Courier New" w:hAnsi="Courier New"/>
          <w:noProof/>
          <w:sz w:val="16"/>
          <w:lang w:eastAsia="sv-SE"/>
        </w:rPr>
        <w:t>}</w:t>
      </w:r>
    </w:p>
    <w:p w14:paraId="5E54C510" w14:textId="77777777" w:rsidR="002A6D33" w:rsidRDefault="002A6D33" w:rsidP="001E586E">
      <w:pPr>
        <w:rPr>
          <w:noProof/>
        </w:rPr>
      </w:pPr>
    </w:p>
    <w:p w14:paraId="6CEE58E0" w14:textId="61FA760B" w:rsidR="00CD7ECE" w:rsidRDefault="00CD7ECE" w:rsidP="00CD7ECE">
      <w:pPr>
        <w:pStyle w:val="Heading2"/>
        <w:rPr>
          <w:noProof/>
        </w:rPr>
      </w:pPr>
      <w:r>
        <w:rPr>
          <w:noProof/>
        </w:rPr>
        <w:t>2.4 Misc corrections</w:t>
      </w:r>
    </w:p>
    <w:p w14:paraId="1D28F6EE" w14:textId="7B627792" w:rsidR="001A0BC7" w:rsidRDefault="005E4D07" w:rsidP="001E586E">
      <w:pPr>
        <w:rPr>
          <w:noProof/>
        </w:rPr>
      </w:pPr>
      <w:r>
        <w:rPr>
          <w:noProof/>
        </w:rPr>
        <w:t>Incidental</w:t>
      </w:r>
      <w:r w:rsidR="007A2927">
        <w:rPr>
          <w:noProof/>
        </w:rPr>
        <w:t>/Misc</w:t>
      </w:r>
      <w:r>
        <w:rPr>
          <w:noProof/>
        </w:rPr>
        <w:t xml:space="preserve"> changes</w:t>
      </w:r>
      <w:r w:rsidR="007A2927">
        <w:rPr>
          <w:noProof/>
        </w:rPr>
        <w:t xml:space="preserve"> and corrections</w:t>
      </w:r>
      <w:r w:rsidR="00CD7ECE">
        <w:rPr>
          <w:noProof/>
        </w:rPr>
        <w:t>.</w:t>
      </w:r>
    </w:p>
    <w:p w14:paraId="7CD6E09F" w14:textId="1DB80B26" w:rsidR="00F82F76" w:rsidRDefault="00F82F76">
      <w:pPr>
        <w:pStyle w:val="CRCoverPage"/>
        <w:spacing w:after="0"/>
        <w:rPr>
          <w:noProof/>
        </w:rPr>
      </w:pPr>
    </w:p>
    <w:p w14:paraId="38908074" w14:textId="48DB5528" w:rsidR="00AC6F30" w:rsidRDefault="00AC6F30">
      <w:pPr>
        <w:pStyle w:val="CRCoverPage"/>
        <w:spacing w:after="0"/>
        <w:rPr>
          <w:noProof/>
        </w:rPr>
      </w:pPr>
    </w:p>
    <w:p w14:paraId="215ECA88" w14:textId="33101CEA" w:rsidR="00ED5469" w:rsidRDefault="00ED5469">
      <w:pPr>
        <w:pStyle w:val="CRCoverPage"/>
        <w:spacing w:after="0"/>
        <w:rPr>
          <w:noProof/>
        </w:rPr>
      </w:pPr>
    </w:p>
    <w:p w14:paraId="74C680FD" w14:textId="28A8A2DA" w:rsidR="007141E0" w:rsidRDefault="00CD7ECE" w:rsidP="007141E0">
      <w:pPr>
        <w:pStyle w:val="Heading1"/>
        <w:tabs>
          <w:tab w:val="num" w:pos="432"/>
        </w:tabs>
        <w:overflowPunct w:val="0"/>
        <w:autoSpaceDE w:val="0"/>
        <w:autoSpaceDN w:val="0"/>
        <w:adjustRightInd w:val="0"/>
        <w:ind w:left="432" w:hanging="432"/>
        <w:textAlignment w:val="baseline"/>
        <w:rPr>
          <w:rFonts w:ascii="Times New Roman" w:hAnsi="Times New Roman"/>
        </w:rPr>
      </w:pPr>
      <w:r>
        <w:rPr>
          <w:rFonts w:ascii="Times New Roman" w:hAnsi="Times New Roman"/>
        </w:rPr>
        <w:lastRenderedPageBreak/>
        <w:t xml:space="preserve">3. </w:t>
      </w:r>
      <w:r w:rsidR="007141E0" w:rsidRPr="00250DAB">
        <w:rPr>
          <w:rFonts w:ascii="Times New Roman" w:hAnsi="Times New Roman"/>
        </w:rPr>
        <w:t>Proposals</w:t>
      </w:r>
    </w:p>
    <w:p w14:paraId="7E4F67DC" w14:textId="025A2D68" w:rsidR="007141E0" w:rsidRDefault="007141E0" w:rsidP="007141E0">
      <w:pPr>
        <w:rPr>
          <w:lang w:eastAsia="zh-CN"/>
        </w:rPr>
      </w:pPr>
      <w:r>
        <w:rPr>
          <w:lang w:eastAsia="zh-CN"/>
        </w:rPr>
        <w:t xml:space="preserve">Having gone through the problems with current situation, we do want to </w:t>
      </w:r>
      <w:r w:rsidRPr="00041D69">
        <w:rPr>
          <w:b/>
          <w:lang w:eastAsia="zh-CN"/>
        </w:rPr>
        <w:t>optimize the size of the UE capabilities</w:t>
      </w:r>
      <w:r>
        <w:rPr>
          <w:lang w:eastAsia="zh-CN"/>
        </w:rPr>
        <w:t xml:space="preserve">, which is the real problem. </w:t>
      </w:r>
    </w:p>
    <w:p w14:paraId="588CB2AA" w14:textId="666247B8" w:rsidR="005D7821" w:rsidRDefault="005D7821" w:rsidP="007141E0">
      <w:pPr>
        <w:rPr>
          <w:lang w:eastAsia="zh-CN"/>
        </w:rPr>
      </w:pPr>
      <w:r>
        <w:rPr>
          <w:lang w:eastAsia="zh-CN"/>
        </w:rPr>
        <w:t>After the offline discussions, we propose:</w:t>
      </w:r>
    </w:p>
    <w:p w14:paraId="39DFA35F" w14:textId="170150A9" w:rsidR="00C04009" w:rsidRDefault="00C04009" w:rsidP="00C04009">
      <w:pPr>
        <w:rPr>
          <w:ins w:id="18" w:author="Aziz Gholmieh" w:date="2018-03-02T16:04:00Z"/>
          <w:lang w:eastAsia="ja-JP"/>
        </w:rPr>
      </w:pPr>
      <w:ins w:id="19" w:author="Aziz Gholmieh" w:date="2018-03-02T16:04:00Z">
        <w:r w:rsidRPr="0016679B">
          <w:rPr>
            <w:b/>
            <w:lang w:eastAsia="ja-JP"/>
          </w:rPr>
          <w:t>Proposal</w:t>
        </w:r>
        <w:r>
          <w:rPr>
            <w:b/>
            <w:lang w:eastAsia="ja-JP"/>
          </w:rPr>
          <w:t xml:space="preserve"> 1</w:t>
        </w:r>
        <w:r>
          <w:rPr>
            <w:lang w:eastAsia="ja-JP"/>
          </w:rPr>
          <w:t>: Implement RAN1/RAN4 type 3 parameters into the “BPC” structure (the exact name can be changed in the next meeting).</w:t>
        </w:r>
      </w:ins>
    </w:p>
    <w:p w14:paraId="53E926F8" w14:textId="77777777" w:rsidR="00C04009" w:rsidRDefault="00C04009" w:rsidP="00C04009">
      <w:pPr>
        <w:rPr>
          <w:ins w:id="20" w:author="Aziz Gholmieh" w:date="2018-03-02T16:04:00Z"/>
          <w:lang w:eastAsia="ja-JP"/>
        </w:rPr>
      </w:pPr>
      <w:ins w:id="21" w:author="Aziz Gholmieh" w:date="2018-03-02T16:04:00Z">
        <w:r w:rsidRPr="00FA68B5">
          <w:rPr>
            <w:b/>
            <w:lang w:eastAsia="ja-JP"/>
          </w:rPr>
          <w:t>Proposal 2</w:t>
        </w:r>
        <w:r>
          <w:rPr>
            <w:lang w:eastAsia="ja-JP"/>
          </w:rPr>
          <w:t xml:space="preserve">: There shall be explicit linking from the RF band combinations to this structure. The relationship is many to many.  In ASN.1, include a set of BPC indices, in each RF band combination. </w:t>
        </w:r>
      </w:ins>
    </w:p>
    <w:p w14:paraId="538B560B" w14:textId="28800FC1" w:rsidR="00C04009" w:rsidRDefault="00C04009" w:rsidP="00C04009">
      <w:pPr>
        <w:rPr>
          <w:ins w:id="22" w:author="Aziz Gholmieh" w:date="2018-03-02T16:04:00Z"/>
          <w:lang w:eastAsia="ja-JP"/>
        </w:rPr>
      </w:pPr>
      <w:ins w:id="23" w:author="Aziz Gholmieh" w:date="2018-03-02T16:04:00Z">
        <w:r>
          <w:rPr>
            <w:b/>
            <w:lang w:eastAsia="ja-JP"/>
          </w:rPr>
          <w:t>Proposal 3:</w:t>
        </w:r>
        <w:r>
          <w:rPr>
            <w:lang w:eastAsia="ja-JP"/>
          </w:rPr>
          <w:t xml:space="preserve"> Have an email discussion to adopt the corresponding ASN.1 changes.</w:t>
        </w:r>
      </w:ins>
    </w:p>
    <w:p w14:paraId="365DB5DB" w14:textId="77777777" w:rsidR="00C04009" w:rsidRDefault="00C04009" w:rsidP="007141E0">
      <w:pPr>
        <w:rPr>
          <w:ins w:id="24" w:author="Aziz Gholmieh" w:date="2018-03-02T16:04:00Z"/>
          <w:b/>
          <w:lang w:eastAsia="ja-JP"/>
        </w:rPr>
      </w:pPr>
    </w:p>
    <w:p w14:paraId="238BBFB9" w14:textId="2370B85E" w:rsidR="002014CB" w:rsidDel="0060777D" w:rsidRDefault="007141E0" w:rsidP="007141E0">
      <w:pPr>
        <w:rPr>
          <w:del w:id="25" w:author="Aziz Gholmieh" w:date="2018-03-02T15:06:00Z"/>
          <w:lang w:eastAsia="ja-JP"/>
        </w:rPr>
      </w:pPr>
      <w:del w:id="26" w:author="Aziz Gholmieh" w:date="2018-03-02T15:06:00Z">
        <w:r w:rsidRPr="00250DAB" w:rsidDel="0060777D">
          <w:rPr>
            <w:b/>
            <w:lang w:eastAsia="ja-JP"/>
          </w:rPr>
          <w:delText>Proposal 1</w:delText>
        </w:r>
        <w:r w:rsidRPr="00250DAB" w:rsidDel="0060777D">
          <w:rPr>
            <w:lang w:eastAsia="ja-JP"/>
          </w:rPr>
          <w:delText>: RAN2 shall define signaling allowing the UE to signal exact capabilities</w:delText>
        </w:r>
        <w:r w:rsidR="002014CB" w:rsidDel="0060777D">
          <w:rPr>
            <w:lang w:eastAsia="ja-JP"/>
          </w:rPr>
          <w:delText xml:space="preserve"> supported for each NR CA/MR-DC band combination</w:delText>
        </w:r>
        <w:r w:rsidR="006C19EE" w:rsidDel="0060777D">
          <w:rPr>
            <w:lang w:eastAsia="ja-JP"/>
          </w:rPr>
          <w:delText>, as requested by operators and OEMs</w:delText>
        </w:r>
        <w:r w:rsidR="002014CB" w:rsidDel="0060777D">
          <w:rPr>
            <w:lang w:eastAsia="ja-JP"/>
          </w:rPr>
          <w:delText>.</w:delText>
        </w:r>
      </w:del>
    </w:p>
    <w:p w14:paraId="48E1C294" w14:textId="07BAE660" w:rsidR="00572953" w:rsidDel="000D0B5F" w:rsidRDefault="007141E0" w:rsidP="007141E0">
      <w:pPr>
        <w:rPr>
          <w:del w:id="27" w:author="Aziz Gholmieh" w:date="2018-03-02T15:22:00Z"/>
          <w:lang w:eastAsia="ja-JP"/>
        </w:rPr>
      </w:pPr>
      <w:del w:id="28" w:author="Aziz Gholmieh" w:date="2018-03-02T16:03:00Z">
        <w:r w:rsidRPr="0016679B" w:rsidDel="00C04009">
          <w:rPr>
            <w:b/>
            <w:lang w:eastAsia="ja-JP"/>
          </w:rPr>
          <w:delText>Proposal</w:delText>
        </w:r>
        <w:r w:rsidDel="00C04009">
          <w:rPr>
            <w:b/>
            <w:lang w:eastAsia="ja-JP"/>
          </w:rPr>
          <w:delText xml:space="preserve"> </w:delText>
        </w:r>
      </w:del>
      <w:del w:id="29" w:author="Aziz Gholmieh" w:date="2018-03-02T15:08:00Z">
        <w:r w:rsidDel="0060777D">
          <w:rPr>
            <w:b/>
            <w:lang w:eastAsia="ja-JP"/>
          </w:rPr>
          <w:delText>2</w:delText>
        </w:r>
      </w:del>
      <w:del w:id="30" w:author="Aziz Gholmieh" w:date="2018-03-02T16:03:00Z">
        <w:r w:rsidDel="00C04009">
          <w:rPr>
            <w:lang w:eastAsia="ja-JP"/>
          </w:rPr>
          <w:delText xml:space="preserve">: </w:delText>
        </w:r>
      </w:del>
      <w:del w:id="31" w:author="Aziz Gholmieh" w:date="2018-03-02T15:07:00Z">
        <w:r w:rsidDel="0060777D">
          <w:rPr>
            <w:lang w:eastAsia="ja-JP"/>
          </w:rPr>
          <w:delText xml:space="preserve">Merge the RF and BPC containers, </w:delText>
        </w:r>
        <w:r w:rsidR="008A2AF4" w:rsidDel="0060777D">
          <w:rPr>
            <w:lang w:eastAsia="ja-JP"/>
          </w:rPr>
          <w:delText>keeping the current DL/UL structure and mapping</w:delText>
        </w:r>
      </w:del>
      <w:del w:id="32" w:author="Aziz Gholmieh" w:date="2018-03-02T16:03:00Z">
        <w:r w:rsidR="008A2AF4" w:rsidDel="00C04009">
          <w:rPr>
            <w:lang w:eastAsia="ja-JP"/>
          </w:rPr>
          <w:delText xml:space="preserve">. There shall be explicit linking from the RF band combinations to this </w:delText>
        </w:r>
      </w:del>
      <w:del w:id="33" w:author="Aziz Gholmieh" w:date="2018-03-02T15:20:00Z">
        <w:r w:rsidR="008A2AF4" w:rsidDel="00572953">
          <w:rPr>
            <w:lang w:eastAsia="ja-JP"/>
          </w:rPr>
          <w:delText xml:space="preserve">“per band combination </w:delText>
        </w:r>
        <w:r w:rsidR="002014CB" w:rsidDel="00572953">
          <w:rPr>
            <w:lang w:eastAsia="ja-JP"/>
          </w:rPr>
          <w:delText>structure</w:delText>
        </w:r>
        <w:r w:rsidR="008A2AF4" w:rsidDel="00572953">
          <w:rPr>
            <w:lang w:eastAsia="ja-JP"/>
          </w:rPr>
          <w:delText>”</w:delText>
        </w:r>
      </w:del>
      <w:del w:id="34" w:author="Aziz Gholmieh" w:date="2018-03-02T16:03:00Z">
        <w:r w:rsidDel="00C04009">
          <w:rPr>
            <w:lang w:eastAsia="ja-JP"/>
          </w:rPr>
          <w:delText>.</w:delText>
        </w:r>
        <w:r w:rsidR="008A2AF4" w:rsidDel="00C04009">
          <w:rPr>
            <w:lang w:eastAsia="ja-JP"/>
          </w:rPr>
          <w:delText xml:space="preserve"> The relationship is many to many.</w:delText>
        </w:r>
      </w:del>
    </w:p>
    <w:p w14:paraId="0C7CCEFB" w14:textId="273BB47A" w:rsidR="008A2AF4" w:rsidDel="00572953" w:rsidRDefault="008A2AF4" w:rsidP="008A2AF4">
      <w:pPr>
        <w:rPr>
          <w:del w:id="35" w:author="Aziz Gholmieh" w:date="2018-03-02T15:24:00Z"/>
          <w:lang w:eastAsia="ja-JP"/>
        </w:rPr>
      </w:pPr>
      <w:del w:id="36" w:author="Aziz Gholmieh" w:date="2018-03-02T15:24:00Z">
        <w:r w:rsidRPr="0016679B" w:rsidDel="00572953">
          <w:rPr>
            <w:b/>
            <w:lang w:eastAsia="ja-JP"/>
          </w:rPr>
          <w:delText>Proposal</w:delText>
        </w:r>
        <w:r w:rsidDel="00572953">
          <w:rPr>
            <w:b/>
            <w:lang w:eastAsia="ja-JP"/>
          </w:rPr>
          <w:delText xml:space="preserve"> 2a</w:delText>
        </w:r>
        <w:r w:rsidDel="00572953">
          <w:rPr>
            <w:lang w:eastAsia="ja-JP"/>
          </w:rPr>
          <w:delText>: This “per band combination structure</w:delText>
        </w:r>
        <w:r w:rsidR="00117CDC" w:rsidDel="00572953">
          <w:rPr>
            <w:lang w:eastAsia="ja-JP"/>
          </w:rPr>
          <w:delText>”</w:delText>
        </w:r>
        <w:r w:rsidDel="00572953">
          <w:rPr>
            <w:lang w:eastAsia="ja-JP"/>
          </w:rPr>
          <w:delText xml:space="preserve"> will carry the Type 2 and type 3 parameters </w:delText>
        </w:r>
        <w:r w:rsidR="00117CDC" w:rsidDel="00572953">
          <w:rPr>
            <w:lang w:eastAsia="ja-JP"/>
          </w:rPr>
          <w:delText>(</w:delText>
        </w:r>
        <w:r w:rsidR="00117CDC" w:rsidRPr="00117CDC" w:rsidDel="00572953">
          <w:rPr>
            <w:lang w:eastAsia="ja-JP"/>
          </w:rPr>
          <w:delText>as defined in R2-1712078</w:delText>
        </w:r>
        <w:r w:rsidR="00117CDC" w:rsidDel="00572953">
          <w:rPr>
            <w:lang w:eastAsia="ja-JP"/>
          </w:rPr>
          <w:delText xml:space="preserve">) </w:delText>
        </w:r>
        <w:r w:rsidDel="00572953">
          <w:rPr>
            <w:lang w:eastAsia="ja-JP"/>
          </w:rPr>
          <w:delText xml:space="preserve">that are per “band combination” (this agreement does not cover parameters that are “per band, per band combination”).  </w:delText>
        </w:r>
      </w:del>
    </w:p>
    <w:p w14:paraId="45CB5E76" w14:textId="271E228D" w:rsidR="007141E0" w:rsidDel="00572953" w:rsidRDefault="007141E0" w:rsidP="007141E0">
      <w:pPr>
        <w:rPr>
          <w:del w:id="37" w:author="Aziz Gholmieh" w:date="2018-03-02T15:24:00Z"/>
          <w:lang w:eastAsia="ja-JP"/>
        </w:rPr>
      </w:pPr>
      <w:del w:id="38" w:author="Aziz Gholmieh" w:date="2018-03-02T15:24:00Z">
        <w:r w:rsidRPr="0016679B" w:rsidDel="00572953">
          <w:rPr>
            <w:b/>
            <w:lang w:eastAsia="ja-JP"/>
          </w:rPr>
          <w:delText>Proposal</w:delText>
        </w:r>
        <w:r w:rsidDel="00572953">
          <w:rPr>
            <w:b/>
            <w:lang w:eastAsia="ja-JP"/>
          </w:rPr>
          <w:delText xml:space="preserve"> </w:delText>
        </w:r>
        <w:r w:rsidR="008A2AF4" w:rsidDel="00572953">
          <w:rPr>
            <w:b/>
            <w:lang w:eastAsia="ja-JP"/>
          </w:rPr>
          <w:delText>3</w:delText>
        </w:r>
        <w:r w:rsidDel="00572953">
          <w:rPr>
            <w:lang w:eastAsia="ja-JP"/>
          </w:rPr>
          <w:delText xml:space="preserve">: Create structures describing one band </w:delText>
        </w:r>
        <w:r w:rsidR="00811EC4" w:rsidDel="00572953">
          <w:rPr>
            <w:lang w:eastAsia="ja-JP"/>
          </w:rPr>
          <w:delText xml:space="preserve">parameters </w:delText>
        </w:r>
        <w:r w:rsidDel="00572953">
          <w:rPr>
            <w:lang w:eastAsia="ja-JP"/>
          </w:rPr>
          <w:delText>for DL and UL separately.</w:delText>
        </w:r>
      </w:del>
    </w:p>
    <w:p w14:paraId="6C4420A9" w14:textId="0C24E6E5" w:rsidR="007141E0" w:rsidDel="00572953" w:rsidRDefault="008A2AF4" w:rsidP="007141E0">
      <w:pPr>
        <w:rPr>
          <w:del w:id="39" w:author="Aziz Gholmieh" w:date="2018-03-02T15:24:00Z"/>
          <w:lang w:eastAsia="ja-JP"/>
        </w:rPr>
      </w:pPr>
      <w:del w:id="40" w:author="Aziz Gholmieh" w:date="2018-03-02T15:24:00Z">
        <w:r w:rsidRPr="00117CDC" w:rsidDel="00572953">
          <w:rPr>
            <w:b/>
            <w:lang w:eastAsia="ja-JP"/>
          </w:rPr>
          <w:delText>Proposal 3</w:delText>
        </w:r>
        <w:r w:rsidR="00117CDC" w:rsidDel="00572953">
          <w:rPr>
            <w:b/>
            <w:lang w:eastAsia="ja-JP"/>
          </w:rPr>
          <w:delText>a</w:delText>
        </w:r>
        <w:r w:rsidDel="00572953">
          <w:rPr>
            <w:lang w:eastAsia="ja-JP"/>
          </w:rPr>
          <w:delText xml:space="preserve">: </w:delText>
        </w:r>
        <w:r w:rsidR="007141E0" w:rsidDel="00572953">
          <w:rPr>
            <w:lang w:eastAsia="ja-JP"/>
          </w:rPr>
          <w:delText xml:space="preserve"> </w:delText>
        </w:r>
        <w:r w:rsidDel="00572953">
          <w:rPr>
            <w:lang w:eastAsia="ja-JP"/>
          </w:rPr>
          <w:delText xml:space="preserve">This “per band structure” </w:delText>
        </w:r>
        <w:r w:rsidR="00117CDC" w:rsidDel="00572953">
          <w:rPr>
            <w:lang w:eastAsia="ja-JP"/>
          </w:rPr>
          <w:delText>will carry T</w:delText>
        </w:r>
        <w:r w:rsidR="007141E0" w:rsidDel="00572953">
          <w:rPr>
            <w:lang w:eastAsia="ja-JP"/>
          </w:rPr>
          <w:delText xml:space="preserve">ype 2/3 </w:delText>
        </w:r>
        <w:r w:rsidR="00117CDC" w:rsidDel="00572953">
          <w:rPr>
            <w:lang w:eastAsia="ja-JP"/>
          </w:rPr>
          <w:delText>parameters (</w:delText>
        </w:r>
        <w:r w:rsidR="00117CDC" w:rsidRPr="00117CDC" w:rsidDel="00572953">
          <w:rPr>
            <w:lang w:eastAsia="ja-JP"/>
          </w:rPr>
          <w:delText>as defined in R2-1712078</w:delText>
        </w:r>
        <w:r w:rsidR="00117CDC" w:rsidDel="00572953">
          <w:rPr>
            <w:lang w:eastAsia="ja-JP"/>
          </w:rPr>
          <w:delText>) that are per ba</w:delText>
        </w:r>
        <w:r w:rsidR="00811EC4" w:rsidDel="00572953">
          <w:rPr>
            <w:lang w:eastAsia="ja-JP"/>
          </w:rPr>
          <w:delText>n</w:delText>
        </w:r>
        <w:r w:rsidR="00117CDC" w:rsidDel="00572953">
          <w:rPr>
            <w:lang w:eastAsia="ja-JP"/>
          </w:rPr>
          <w:delText xml:space="preserve">d, per band combination. </w:delText>
        </w:r>
      </w:del>
    </w:p>
    <w:p w14:paraId="31DB77CE" w14:textId="096717BC" w:rsidR="007141E0" w:rsidDel="00C04009" w:rsidRDefault="007141E0" w:rsidP="00117CDC">
      <w:pPr>
        <w:rPr>
          <w:del w:id="41" w:author="Aziz Gholmieh" w:date="2018-03-02T16:02:00Z"/>
          <w:lang w:eastAsia="ja-JP"/>
        </w:rPr>
      </w:pPr>
      <w:del w:id="42" w:author="Aziz Gholmieh" w:date="2018-03-02T16:02:00Z">
        <w:r w:rsidRPr="00250DAB" w:rsidDel="00C04009">
          <w:rPr>
            <w:b/>
            <w:lang w:eastAsia="ja-JP"/>
          </w:rPr>
          <w:delText xml:space="preserve">Proposal </w:delText>
        </w:r>
        <w:r w:rsidDel="00C04009">
          <w:rPr>
            <w:b/>
            <w:lang w:eastAsia="ja-JP"/>
          </w:rPr>
          <w:delText>4</w:delText>
        </w:r>
        <w:r w:rsidRPr="00250DAB" w:rsidDel="00C04009">
          <w:rPr>
            <w:lang w:eastAsia="ja-JP"/>
          </w:rPr>
          <w:delText>:</w:delText>
        </w:r>
        <w:r w:rsidDel="00C04009">
          <w:rPr>
            <w:lang w:eastAsia="ja-JP"/>
          </w:rPr>
          <w:delText xml:space="preserve"> </w:delText>
        </w:r>
        <w:r w:rsidR="008B62FB" w:rsidDel="00C04009">
          <w:rPr>
            <w:lang w:eastAsia="ja-JP"/>
          </w:rPr>
          <w:delText>Decouple LTE and NR capabilities. EN-DC capabilities shall allow many to many mappings between LTE and NR capabilities</w:delText>
        </w:r>
        <w:r w:rsidR="004C781D" w:rsidDel="00C04009">
          <w:rPr>
            <w:lang w:eastAsia="ja-JP"/>
          </w:rPr>
          <w:delText>.</w:delText>
        </w:r>
      </w:del>
    </w:p>
    <w:p w14:paraId="4E82167A" w14:textId="31F0F384" w:rsidR="004C781D" w:rsidDel="00C04009" w:rsidRDefault="004C781D" w:rsidP="004C781D">
      <w:pPr>
        <w:rPr>
          <w:del w:id="43" w:author="Aziz Gholmieh" w:date="2018-03-02T16:02:00Z"/>
          <w:lang w:eastAsia="ja-JP"/>
        </w:rPr>
      </w:pPr>
      <w:del w:id="44" w:author="Aziz Gholmieh" w:date="2018-03-02T16:02:00Z">
        <w:r w:rsidRPr="00250DAB" w:rsidDel="00C04009">
          <w:rPr>
            <w:b/>
            <w:lang w:eastAsia="ja-JP"/>
          </w:rPr>
          <w:delText xml:space="preserve">Proposal </w:delText>
        </w:r>
        <w:r w:rsidDel="00C04009">
          <w:rPr>
            <w:b/>
            <w:lang w:eastAsia="ja-JP"/>
          </w:rPr>
          <w:delText>5</w:delText>
        </w:r>
        <w:r w:rsidRPr="00250DAB" w:rsidDel="00C04009">
          <w:rPr>
            <w:lang w:eastAsia="ja-JP"/>
          </w:rPr>
          <w:delText>:</w:delText>
        </w:r>
        <w:r w:rsidDel="00C04009">
          <w:rPr>
            <w:lang w:eastAsia="ja-JP"/>
          </w:rPr>
          <w:delText xml:space="preserve"> LTE capabilities in EN-DC shall have the option to be one of:</w:delText>
        </w:r>
      </w:del>
    </w:p>
    <w:p w14:paraId="4002A1B0" w14:textId="03BAD431" w:rsidR="004C781D" w:rsidRPr="00A56A11" w:rsidDel="00C04009" w:rsidRDefault="004C781D" w:rsidP="00A56A11">
      <w:pPr>
        <w:pStyle w:val="ListParagraph"/>
        <w:numPr>
          <w:ilvl w:val="0"/>
          <w:numId w:val="11"/>
        </w:numPr>
        <w:rPr>
          <w:del w:id="45" w:author="Aziz Gholmieh" w:date="2018-03-02T16:02:00Z"/>
          <w:rFonts w:ascii="Times New Roman" w:hAnsi="Times New Roman"/>
          <w:lang w:eastAsia="ja-JP"/>
        </w:rPr>
      </w:pPr>
      <w:del w:id="46" w:author="Aziz Gholmieh" w:date="2018-03-02T16:02:00Z">
        <w:r w:rsidRPr="00A56A11" w:rsidDel="00C04009">
          <w:rPr>
            <w:rFonts w:ascii="Times New Roman" w:hAnsi="Times New Roman"/>
            <w:lang w:eastAsia="ja-JP"/>
          </w:rPr>
          <w:delText>LTE per band capabilities, as described in the legacy LTE capabilities.</w:delText>
        </w:r>
      </w:del>
    </w:p>
    <w:p w14:paraId="3422EACD" w14:textId="316B08FC" w:rsidR="004C781D" w:rsidRPr="00A56A11" w:rsidDel="00C04009" w:rsidRDefault="004C781D" w:rsidP="00A56A11">
      <w:pPr>
        <w:pStyle w:val="ListParagraph"/>
        <w:numPr>
          <w:ilvl w:val="0"/>
          <w:numId w:val="11"/>
        </w:numPr>
        <w:rPr>
          <w:del w:id="47" w:author="Aziz Gholmieh" w:date="2018-03-02T16:02:00Z"/>
          <w:rFonts w:ascii="Times New Roman" w:hAnsi="Times New Roman"/>
          <w:lang w:eastAsia="ja-JP"/>
        </w:rPr>
      </w:pPr>
      <w:del w:id="48" w:author="Aziz Gholmieh" w:date="2018-03-02T16:02:00Z">
        <w:r w:rsidRPr="00A56A11" w:rsidDel="00C04009">
          <w:rPr>
            <w:rFonts w:ascii="Times New Roman" w:hAnsi="Times New Roman"/>
            <w:lang w:eastAsia="ja-JP"/>
          </w:rPr>
          <w:delText>LTE rel-10/11 band combination capabilities, as described in the legacy LTE capabilities.</w:delText>
        </w:r>
      </w:del>
    </w:p>
    <w:p w14:paraId="7A03838B" w14:textId="137D8D8A" w:rsidR="004C781D" w:rsidRPr="00A56A11" w:rsidDel="00C04009" w:rsidRDefault="004C781D" w:rsidP="00A56A11">
      <w:pPr>
        <w:pStyle w:val="ListParagraph"/>
        <w:numPr>
          <w:ilvl w:val="0"/>
          <w:numId w:val="11"/>
        </w:numPr>
        <w:rPr>
          <w:del w:id="49" w:author="Aziz Gholmieh" w:date="2018-03-02T16:02:00Z"/>
          <w:rFonts w:ascii="Times New Roman" w:hAnsi="Times New Roman"/>
          <w:lang w:eastAsia="ja-JP"/>
        </w:rPr>
      </w:pPr>
      <w:del w:id="50" w:author="Aziz Gholmieh" w:date="2018-03-02T16:02:00Z">
        <w:r w:rsidRPr="00A56A11" w:rsidDel="00C04009">
          <w:rPr>
            <w:rFonts w:ascii="Times New Roman" w:hAnsi="Times New Roman"/>
            <w:lang w:eastAsia="ja-JP"/>
          </w:rPr>
          <w:delText>LTE rel-1</w:delText>
        </w:r>
        <w:r w:rsidR="007B1525" w:rsidRPr="00A56A11" w:rsidDel="00C04009">
          <w:rPr>
            <w:rFonts w:ascii="Times New Roman" w:hAnsi="Times New Roman"/>
            <w:lang w:eastAsia="ja-JP"/>
          </w:rPr>
          <w:delText>3</w:delText>
        </w:r>
        <w:r w:rsidRPr="00A56A11" w:rsidDel="00C04009">
          <w:rPr>
            <w:rFonts w:ascii="Times New Roman" w:hAnsi="Times New Roman"/>
            <w:lang w:eastAsia="ja-JP"/>
          </w:rPr>
          <w:delText xml:space="preserve"> band combination capabilities, as described in the legacy LTE capabilities.</w:delText>
        </w:r>
      </w:del>
    </w:p>
    <w:p w14:paraId="3A967C7C" w14:textId="026B6C5E" w:rsidR="004C781D" w:rsidRPr="00A56A11" w:rsidDel="00C04009" w:rsidRDefault="007B1525" w:rsidP="00A56A11">
      <w:pPr>
        <w:pStyle w:val="ListParagraph"/>
        <w:numPr>
          <w:ilvl w:val="0"/>
          <w:numId w:val="11"/>
        </w:numPr>
        <w:rPr>
          <w:del w:id="51" w:author="Aziz Gholmieh" w:date="2018-03-02T16:02:00Z"/>
          <w:rFonts w:ascii="Times New Roman" w:hAnsi="Times New Roman"/>
          <w:lang w:eastAsia="ja-JP"/>
        </w:rPr>
      </w:pPr>
      <w:del w:id="52" w:author="Aziz Gholmieh" w:date="2018-03-02T16:02:00Z">
        <w:r w:rsidRPr="00A56A11" w:rsidDel="00C04009">
          <w:rPr>
            <w:rFonts w:ascii="Times New Roman" w:hAnsi="Times New Roman"/>
            <w:lang w:eastAsia="ja-JP"/>
          </w:rPr>
          <w:delText xml:space="preserve">New </w:delText>
        </w:r>
        <w:r w:rsidR="004C781D" w:rsidRPr="00A56A11" w:rsidDel="00C04009">
          <w:rPr>
            <w:rFonts w:ascii="Times New Roman" w:hAnsi="Times New Roman"/>
            <w:lang w:eastAsia="ja-JP"/>
          </w:rPr>
          <w:delText xml:space="preserve">LTE </w:delText>
        </w:r>
        <w:r w:rsidRPr="00A56A11" w:rsidDel="00C04009">
          <w:rPr>
            <w:rFonts w:ascii="Times New Roman" w:hAnsi="Times New Roman"/>
            <w:lang w:eastAsia="ja-JP"/>
          </w:rPr>
          <w:delText>band combinations</w:delText>
        </w:r>
        <w:r w:rsidR="004C781D" w:rsidRPr="00A56A11" w:rsidDel="00C04009">
          <w:rPr>
            <w:rFonts w:ascii="Times New Roman" w:hAnsi="Times New Roman"/>
            <w:lang w:eastAsia="ja-JP"/>
          </w:rPr>
          <w:delText xml:space="preserve">, as </w:delText>
        </w:r>
        <w:r w:rsidRPr="00A56A11" w:rsidDel="00C04009">
          <w:rPr>
            <w:rFonts w:ascii="Times New Roman" w:hAnsi="Times New Roman"/>
            <w:lang w:eastAsia="ja-JP"/>
          </w:rPr>
          <w:delText>defined in the new MR-DC container.</w:delText>
        </w:r>
      </w:del>
    </w:p>
    <w:p w14:paraId="0F4FCEBD" w14:textId="6E2914C2" w:rsidR="004C781D" w:rsidDel="00C04009" w:rsidRDefault="004C781D" w:rsidP="00A56A11">
      <w:pPr>
        <w:pStyle w:val="ListParagraph"/>
        <w:rPr>
          <w:del w:id="53" w:author="Aziz Gholmieh" w:date="2018-03-02T16:02:00Z"/>
          <w:lang w:eastAsia="ja-JP"/>
        </w:rPr>
      </w:pPr>
    </w:p>
    <w:p w14:paraId="55A86B36" w14:textId="31054215" w:rsidR="00AB44E4" w:rsidDel="00C04009" w:rsidRDefault="00AB44E4" w:rsidP="00AB44E4">
      <w:pPr>
        <w:rPr>
          <w:del w:id="54" w:author="Aziz Gholmieh" w:date="2018-03-02T16:02:00Z"/>
          <w:lang w:eastAsia="ja-JP"/>
        </w:rPr>
      </w:pPr>
      <w:del w:id="55" w:author="Aziz Gholmieh" w:date="2018-03-02T16:02:00Z">
        <w:r w:rsidRPr="0016679B" w:rsidDel="00C04009">
          <w:rPr>
            <w:b/>
            <w:lang w:eastAsia="ja-JP"/>
          </w:rPr>
          <w:delText>Proposal</w:delText>
        </w:r>
        <w:r w:rsidDel="00C04009">
          <w:rPr>
            <w:b/>
            <w:lang w:eastAsia="ja-JP"/>
          </w:rPr>
          <w:delText xml:space="preserve"> 5</w:delText>
        </w:r>
        <w:r w:rsidR="00DC07E9" w:rsidDel="00C04009">
          <w:rPr>
            <w:b/>
            <w:lang w:eastAsia="ja-JP"/>
          </w:rPr>
          <w:delText>a</w:delText>
        </w:r>
        <w:r w:rsidDel="00C04009">
          <w:rPr>
            <w:lang w:eastAsia="ja-JP"/>
          </w:rPr>
          <w:delText xml:space="preserve">: Agree to add a new structure in MR-DC for dedicated LTE capabilities with NR. </w:delText>
        </w:r>
        <w:r w:rsidR="00DE6497" w:rsidDel="00C04009">
          <w:rPr>
            <w:lang w:eastAsia="ja-JP"/>
          </w:rPr>
          <w:delText xml:space="preserve"> </w:delText>
        </w:r>
        <w:r w:rsidDel="00C04009">
          <w:rPr>
            <w:lang w:eastAsia="ja-JP"/>
          </w:rPr>
          <w:delText xml:space="preserve">These new LTE MR-DC capabilities shall </w:delText>
        </w:r>
        <w:r w:rsidR="001A7E83" w:rsidDel="00C04009">
          <w:rPr>
            <w:lang w:eastAsia="ja-JP"/>
          </w:rPr>
          <w:delText xml:space="preserve">be used to </w:delText>
        </w:r>
        <w:r w:rsidDel="00C04009">
          <w:rPr>
            <w:lang w:eastAsia="ja-JP"/>
          </w:rPr>
          <w:delText>include LTE capabilities dependent on NR operation</w:delText>
        </w:r>
        <w:r w:rsidR="001A7E83" w:rsidDel="00C04009">
          <w:rPr>
            <w:lang w:eastAsia="ja-JP"/>
          </w:rPr>
          <w:delText>, such as Rel-15 U</w:delText>
        </w:r>
      </w:del>
      <w:ins w:id="56" w:author="NTT DOCOMO, INC." w:date="2018-03-02T10:59:00Z">
        <w:del w:id="57" w:author="Aziz Gholmieh" w:date="2018-03-02T16:02:00Z">
          <w:r w:rsidR="00AE0625" w:rsidDel="00C04009">
            <w:rPr>
              <w:lang w:eastAsia="ja-JP"/>
            </w:rPr>
            <w:delText>R</w:delText>
          </w:r>
        </w:del>
      </w:ins>
      <w:del w:id="58" w:author="Aziz Gholmieh" w:date="2018-03-02T16:02:00Z">
        <w:r w:rsidR="001A7E83" w:rsidDel="00C04009">
          <w:rPr>
            <w:lang w:eastAsia="ja-JP"/>
          </w:rPr>
          <w:delText>LL</w:delText>
        </w:r>
      </w:del>
      <w:ins w:id="59" w:author="NTT DOCOMO, INC." w:date="2018-03-02T10:59:00Z">
        <w:del w:id="60" w:author="Aziz Gholmieh" w:date="2018-03-02T16:02:00Z">
          <w:r w:rsidR="00AE0625" w:rsidDel="00C04009">
            <w:rPr>
              <w:lang w:eastAsia="ja-JP"/>
            </w:rPr>
            <w:delText>C</w:delText>
          </w:r>
        </w:del>
      </w:ins>
      <w:del w:id="61" w:author="Aziz Gholmieh" w:date="2018-03-02T16:02:00Z">
        <w:r w:rsidDel="00C04009">
          <w:rPr>
            <w:lang w:eastAsia="ja-JP"/>
          </w:rPr>
          <w:delText>.</w:delText>
        </w:r>
      </w:del>
    </w:p>
    <w:p w14:paraId="5F0738A4" w14:textId="37C9E8B3" w:rsidR="00DC07E9" w:rsidDel="00C04009" w:rsidRDefault="00DC07E9" w:rsidP="00DC07E9">
      <w:pPr>
        <w:rPr>
          <w:del w:id="62" w:author="Aziz Gholmieh" w:date="2018-03-02T16:03:00Z"/>
          <w:lang w:eastAsia="ja-JP"/>
        </w:rPr>
      </w:pPr>
      <w:del w:id="63" w:author="Aziz Gholmieh" w:date="2018-03-02T16:03:00Z">
        <w:r w:rsidDel="00C04009">
          <w:rPr>
            <w:b/>
            <w:lang w:eastAsia="ja-JP"/>
          </w:rPr>
          <w:delText>Proposal 6:</w:delText>
        </w:r>
        <w:r w:rsidDel="00C04009">
          <w:rPr>
            <w:lang w:eastAsia="ja-JP"/>
          </w:rPr>
          <w:delText xml:space="preserve"> Have an email discussion for 1.5 weeks to adopt the ASN.1 changes in </w:delText>
        </w:r>
        <w:r w:rsidRPr="007141E0" w:rsidDel="00C04009">
          <w:rPr>
            <w:lang w:eastAsia="ja-JP"/>
          </w:rPr>
          <w:delText>R2-1803954</w:delText>
        </w:r>
        <w:r w:rsidDel="00C04009">
          <w:rPr>
            <w:lang w:eastAsia="ja-JP"/>
          </w:rPr>
          <w:delText xml:space="preserve"> (this document)</w:delText>
        </w:r>
        <w:r w:rsidR="008B1344" w:rsidDel="00C04009">
          <w:rPr>
            <w:lang w:eastAsia="ja-JP"/>
          </w:rPr>
          <w:delText>, according to the agreements above.</w:delText>
        </w:r>
      </w:del>
    </w:p>
    <w:p w14:paraId="009B35E6" w14:textId="5D6F6297" w:rsidR="00ED5469" w:rsidRDefault="00ED5469">
      <w:pPr>
        <w:spacing w:after="0"/>
        <w:rPr>
          <w:rFonts w:ascii="Arial" w:hAnsi="Arial"/>
          <w:noProof/>
        </w:rPr>
      </w:pPr>
      <w:r>
        <w:rPr>
          <w:noProof/>
        </w:rPr>
        <w:br w:type="page"/>
      </w:r>
    </w:p>
    <w:p w14:paraId="152610E1" w14:textId="31F81076" w:rsidR="00ED5469" w:rsidRDefault="00ED5469" w:rsidP="00ED5469">
      <w:pPr>
        <w:pStyle w:val="Heading1"/>
        <w:rPr>
          <w:noProof/>
        </w:rPr>
      </w:pPr>
      <w:r>
        <w:rPr>
          <w:noProof/>
        </w:rPr>
        <w:lastRenderedPageBreak/>
        <w:t>Changes to 38.331 ASN.1</w:t>
      </w:r>
    </w:p>
    <w:p w14:paraId="079F4523" w14:textId="77777777" w:rsidR="00AC6F30" w:rsidRDefault="00AC6F30">
      <w:pPr>
        <w:pStyle w:val="CRCoverPage"/>
        <w:spacing w:after="0"/>
        <w:rPr>
          <w:noProof/>
        </w:rPr>
      </w:pPr>
    </w:p>
    <w:p w14:paraId="5A743C94" w14:textId="00A42D3B" w:rsidR="00F82F76" w:rsidRDefault="00F82F76">
      <w:pPr>
        <w:pStyle w:val="CRCoverPage"/>
        <w:spacing w:after="0"/>
        <w:rPr>
          <w:noProof/>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677D7" w14:paraId="19BDB23E" w14:textId="77777777" w:rsidTr="002014CB">
        <w:tc>
          <w:tcPr>
            <w:tcW w:w="9641" w:type="dxa"/>
            <w:gridSpan w:val="9"/>
            <w:tcBorders>
              <w:top w:val="single" w:sz="4" w:space="0" w:color="auto"/>
              <w:left w:val="single" w:sz="4" w:space="0" w:color="auto"/>
              <w:right w:val="single" w:sz="4" w:space="0" w:color="auto"/>
            </w:tcBorders>
          </w:tcPr>
          <w:p w14:paraId="6B438E79" w14:textId="77777777" w:rsidR="005677D7" w:rsidRDefault="005677D7" w:rsidP="002014CB">
            <w:pPr>
              <w:pStyle w:val="CRCoverPage"/>
              <w:spacing w:after="0"/>
              <w:jc w:val="right"/>
              <w:rPr>
                <w:i/>
                <w:noProof/>
              </w:rPr>
            </w:pPr>
            <w:r>
              <w:rPr>
                <w:i/>
                <w:noProof/>
                <w:sz w:val="14"/>
              </w:rPr>
              <w:t>CR-Form-v11.2</w:t>
            </w:r>
          </w:p>
        </w:tc>
      </w:tr>
      <w:tr w:rsidR="005677D7" w14:paraId="489CBCB4" w14:textId="77777777" w:rsidTr="002014CB">
        <w:tc>
          <w:tcPr>
            <w:tcW w:w="9641" w:type="dxa"/>
            <w:gridSpan w:val="9"/>
            <w:tcBorders>
              <w:left w:val="single" w:sz="4" w:space="0" w:color="auto"/>
              <w:right w:val="single" w:sz="4" w:space="0" w:color="auto"/>
            </w:tcBorders>
          </w:tcPr>
          <w:p w14:paraId="1D6BB8C9" w14:textId="77777777" w:rsidR="005677D7" w:rsidRDefault="005677D7" w:rsidP="002014CB">
            <w:pPr>
              <w:pStyle w:val="CRCoverPage"/>
              <w:spacing w:after="0"/>
              <w:jc w:val="center"/>
              <w:rPr>
                <w:noProof/>
              </w:rPr>
            </w:pPr>
            <w:r>
              <w:rPr>
                <w:b/>
                <w:noProof/>
                <w:sz w:val="32"/>
              </w:rPr>
              <w:t>CHANGE REQUEST</w:t>
            </w:r>
          </w:p>
        </w:tc>
      </w:tr>
      <w:tr w:rsidR="005677D7" w14:paraId="5F4DB105" w14:textId="77777777" w:rsidTr="002014CB">
        <w:tc>
          <w:tcPr>
            <w:tcW w:w="9641" w:type="dxa"/>
            <w:gridSpan w:val="9"/>
            <w:tcBorders>
              <w:left w:val="single" w:sz="4" w:space="0" w:color="auto"/>
              <w:right w:val="single" w:sz="4" w:space="0" w:color="auto"/>
            </w:tcBorders>
          </w:tcPr>
          <w:p w14:paraId="40001C62" w14:textId="77777777" w:rsidR="005677D7" w:rsidRDefault="005677D7" w:rsidP="002014CB">
            <w:pPr>
              <w:pStyle w:val="CRCoverPage"/>
              <w:spacing w:after="0"/>
              <w:rPr>
                <w:noProof/>
                <w:sz w:val="8"/>
                <w:szCs w:val="8"/>
              </w:rPr>
            </w:pPr>
          </w:p>
        </w:tc>
      </w:tr>
      <w:tr w:rsidR="005677D7" w14:paraId="3698163A" w14:textId="77777777" w:rsidTr="002014CB">
        <w:tc>
          <w:tcPr>
            <w:tcW w:w="142" w:type="dxa"/>
            <w:tcBorders>
              <w:left w:val="single" w:sz="4" w:space="0" w:color="auto"/>
            </w:tcBorders>
          </w:tcPr>
          <w:p w14:paraId="428CE95A" w14:textId="77777777" w:rsidR="005677D7" w:rsidRDefault="005677D7" w:rsidP="002014CB">
            <w:pPr>
              <w:pStyle w:val="CRCoverPage"/>
              <w:spacing w:after="0"/>
              <w:jc w:val="right"/>
              <w:rPr>
                <w:noProof/>
              </w:rPr>
            </w:pPr>
          </w:p>
        </w:tc>
        <w:tc>
          <w:tcPr>
            <w:tcW w:w="2126" w:type="dxa"/>
            <w:shd w:val="pct30" w:color="FFFF00" w:fill="auto"/>
          </w:tcPr>
          <w:p w14:paraId="32E1080C" w14:textId="77777777" w:rsidR="005677D7" w:rsidRDefault="005677D7" w:rsidP="002014CB">
            <w:pPr>
              <w:pStyle w:val="CRCoverPage"/>
              <w:spacing w:after="0"/>
              <w:rPr>
                <w:b/>
                <w:noProof/>
                <w:sz w:val="28"/>
              </w:rPr>
            </w:pPr>
            <w:r>
              <w:rPr>
                <w:b/>
                <w:noProof/>
                <w:sz w:val="28"/>
              </w:rPr>
              <w:t>38.331</w:t>
            </w:r>
          </w:p>
        </w:tc>
        <w:tc>
          <w:tcPr>
            <w:tcW w:w="709" w:type="dxa"/>
          </w:tcPr>
          <w:p w14:paraId="7DFE92D7" w14:textId="77777777" w:rsidR="005677D7" w:rsidRDefault="005677D7" w:rsidP="002014CB">
            <w:pPr>
              <w:pStyle w:val="CRCoverPage"/>
              <w:spacing w:after="0"/>
              <w:jc w:val="center"/>
              <w:rPr>
                <w:noProof/>
              </w:rPr>
            </w:pPr>
            <w:r>
              <w:rPr>
                <w:b/>
                <w:noProof/>
                <w:sz w:val="28"/>
              </w:rPr>
              <w:t>CR</w:t>
            </w:r>
          </w:p>
        </w:tc>
        <w:tc>
          <w:tcPr>
            <w:tcW w:w="1276" w:type="dxa"/>
            <w:shd w:val="pct30" w:color="FFFF00" w:fill="auto"/>
          </w:tcPr>
          <w:p w14:paraId="2A54442F" w14:textId="273F891E" w:rsidR="005677D7" w:rsidRPr="00F82F76" w:rsidRDefault="005677D7" w:rsidP="002014CB">
            <w:pPr>
              <w:pStyle w:val="CRCoverPage"/>
              <w:spacing w:after="0"/>
              <w:rPr>
                <w:b/>
                <w:noProof/>
                <w:sz w:val="28"/>
                <w:szCs w:val="28"/>
              </w:rPr>
            </w:pPr>
          </w:p>
        </w:tc>
        <w:tc>
          <w:tcPr>
            <w:tcW w:w="709" w:type="dxa"/>
          </w:tcPr>
          <w:p w14:paraId="7DC87F22" w14:textId="77777777" w:rsidR="005677D7" w:rsidRDefault="005677D7" w:rsidP="002014CB">
            <w:pPr>
              <w:pStyle w:val="CRCoverPage"/>
              <w:tabs>
                <w:tab w:val="right" w:pos="625"/>
              </w:tabs>
              <w:spacing w:after="0"/>
              <w:jc w:val="center"/>
              <w:rPr>
                <w:noProof/>
              </w:rPr>
            </w:pPr>
            <w:r>
              <w:rPr>
                <w:b/>
                <w:bCs/>
                <w:noProof/>
                <w:sz w:val="28"/>
              </w:rPr>
              <w:t>rev</w:t>
            </w:r>
          </w:p>
        </w:tc>
        <w:tc>
          <w:tcPr>
            <w:tcW w:w="425" w:type="dxa"/>
            <w:shd w:val="pct30" w:color="FFFF00" w:fill="auto"/>
          </w:tcPr>
          <w:p w14:paraId="0FC2472C" w14:textId="77777777" w:rsidR="005677D7" w:rsidRDefault="005677D7" w:rsidP="002014CB">
            <w:pPr>
              <w:pStyle w:val="CRCoverPage"/>
              <w:spacing w:after="0"/>
              <w:jc w:val="center"/>
              <w:rPr>
                <w:b/>
                <w:noProof/>
              </w:rPr>
            </w:pPr>
          </w:p>
        </w:tc>
        <w:tc>
          <w:tcPr>
            <w:tcW w:w="2693" w:type="dxa"/>
          </w:tcPr>
          <w:p w14:paraId="2B31145D" w14:textId="77777777" w:rsidR="005677D7" w:rsidRDefault="005677D7" w:rsidP="002014C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4E7022A" w14:textId="77777777" w:rsidR="005677D7" w:rsidRDefault="005677D7" w:rsidP="002014CB">
            <w:pPr>
              <w:pStyle w:val="CRCoverPage"/>
              <w:spacing w:after="0"/>
              <w:jc w:val="center"/>
              <w:rPr>
                <w:noProof/>
              </w:rPr>
            </w:pPr>
            <w:r>
              <w:rPr>
                <w:b/>
                <w:noProof/>
                <w:sz w:val="28"/>
              </w:rPr>
              <w:t>15.0.1</w:t>
            </w:r>
          </w:p>
        </w:tc>
        <w:tc>
          <w:tcPr>
            <w:tcW w:w="143" w:type="dxa"/>
            <w:tcBorders>
              <w:right w:val="single" w:sz="4" w:space="0" w:color="auto"/>
            </w:tcBorders>
          </w:tcPr>
          <w:p w14:paraId="7D4AB895" w14:textId="77777777" w:rsidR="005677D7" w:rsidRDefault="005677D7" w:rsidP="002014CB">
            <w:pPr>
              <w:pStyle w:val="CRCoverPage"/>
              <w:spacing w:after="0"/>
              <w:rPr>
                <w:noProof/>
              </w:rPr>
            </w:pPr>
          </w:p>
        </w:tc>
      </w:tr>
      <w:tr w:rsidR="005677D7" w14:paraId="355116DE" w14:textId="77777777" w:rsidTr="002014CB">
        <w:tc>
          <w:tcPr>
            <w:tcW w:w="9641" w:type="dxa"/>
            <w:gridSpan w:val="9"/>
            <w:tcBorders>
              <w:left w:val="single" w:sz="4" w:space="0" w:color="auto"/>
              <w:right w:val="single" w:sz="4" w:space="0" w:color="auto"/>
            </w:tcBorders>
          </w:tcPr>
          <w:p w14:paraId="039990B5" w14:textId="77777777" w:rsidR="005677D7" w:rsidRDefault="005677D7" w:rsidP="002014CB">
            <w:pPr>
              <w:pStyle w:val="CRCoverPage"/>
              <w:spacing w:after="0"/>
              <w:rPr>
                <w:noProof/>
              </w:rPr>
            </w:pPr>
          </w:p>
        </w:tc>
      </w:tr>
      <w:tr w:rsidR="005677D7" w14:paraId="762E853C" w14:textId="77777777" w:rsidTr="002014CB">
        <w:tc>
          <w:tcPr>
            <w:tcW w:w="9641" w:type="dxa"/>
            <w:gridSpan w:val="9"/>
            <w:tcBorders>
              <w:top w:val="single" w:sz="4" w:space="0" w:color="auto"/>
            </w:tcBorders>
          </w:tcPr>
          <w:p w14:paraId="02E71573" w14:textId="77777777" w:rsidR="005677D7" w:rsidRPr="00F25D98" w:rsidRDefault="005677D7" w:rsidP="002014C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4" w:name="_Hlt497126619"/>
              <w:r w:rsidRPr="00F25D98">
                <w:rPr>
                  <w:rStyle w:val="Hyperlink"/>
                  <w:rFonts w:cs="Arial"/>
                  <w:b/>
                  <w:i/>
                  <w:noProof/>
                  <w:color w:val="FF0000"/>
                </w:rPr>
                <w:t>L</w:t>
              </w:r>
              <w:bookmarkEnd w:id="6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677D7" w14:paraId="13F415FD" w14:textId="77777777" w:rsidTr="002014CB">
        <w:tc>
          <w:tcPr>
            <w:tcW w:w="9641" w:type="dxa"/>
            <w:gridSpan w:val="9"/>
          </w:tcPr>
          <w:p w14:paraId="71BA524C" w14:textId="77777777" w:rsidR="005677D7" w:rsidRDefault="005677D7" w:rsidP="002014CB">
            <w:pPr>
              <w:pStyle w:val="CRCoverPage"/>
              <w:spacing w:after="0"/>
              <w:rPr>
                <w:noProof/>
                <w:sz w:val="8"/>
                <w:szCs w:val="8"/>
              </w:rPr>
            </w:pPr>
          </w:p>
        </w:tc>
      </w:tr>
    </w:tbl>
    <w:p w14:paraId="15FC3F70" w14:textId="77777777" w:rsidR="005677D7" w:rsidRDefault="005677D7" w:rsidP="00567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7D7" w14:paraId="483408BB" w14:textId="77777777" w:rsidTr="002014CB">
        <w:tc>
          <w:tcPr>
            <w:tcW w:w="2835" w:type="dxa"/>
          </w:tcPr>
          <w:p w14:paraId="091A6BD4" w14:textId="77777777" w:rsidR="005677D7" w:rsidRDefault="005677D7" w:rsidP="002014CB">
            <w:pPr>
              <w:pStyle w:val="CRCoverPage"/>
              <w:tabs>
                <w:tab w:val="right" w:pos="2751"/>
              </w:tabs>
              <w:spacing w:after="0"/>
              <w:rPr>
                <w:b/>
                <w:i/>
                <w:noProof/>
              </w:rPr>
            </w:pPr>
            <w:r>
              <w:rPr>
                <w:b/>
                <w:i/>
                <w:noProof/>
              </w:rPr>
              <w:t>Proposed change affects:</w:t>
            </w:r>
          </w:p>
        </w:tc>
        <w:tc>
          <w:tcPr>
            <w:tcW w:w="1418" w:type="dxa"/>
          </w:tcPr>
          <w:p w14:paraId="55A76A13" w14:textId="77777777" w:rsidR="005677D7" w:rsidRDefault="005677D7" w:rsidP="002014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D2E60" w14:textId="77777777" w:rsidR="005677D7" w:rsidRDefault="005677D7" w:rsidP="002014CB">
            <w:pPr>
              <w:pStyle w:val="CRCoverPage"/>
              <w:spacing w:after="0"/>
              <w:jc w:val="center"/>
              <w:rPr>
                <w:b/>
                <w:caps/>
                <w:noProof/>
              </w:rPr>
            </w:pPr>
          </w:p>
        </w:tc>
        <w:tc>
          <w:tcPr>
            <w:tcW w:w="709" w:type="dxa"/>
            <w:tcBorders>
              <w:left w:val="single" w:sz="4" w:space="0" w:color="auto"/>
            </w:tcBorders>
          </w:tcPr>
          <w:p w14:paraId="3308D9B0" w14:textId="77777777" w:rsidR="005677D7" w:rsidRDefault="005677D7" w:rsidP="002014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41358" w14:textId="77777777" w:rsidR="005677D7" w:rsidRDefault="005677D7" w:rsidP="002014CB">
            <w:pPr>
              <w:pStyle w:val="CRCoverPage"/>
              <w:spacing w:after="0"/>
              <w:jc w:val="center"/>
              <w:rPr>
                <w:b/>
                <w:caps/>
                <w:noProof/>
              </w:rPr>
            </w:pPr>
            <w:r>
              <w:rPr>
                <w:b/>
                <w:caps/>
                <w:noProof/>
              </w:rPr>
              <w:t>x</w:t>
            </w:r>
          </w:p>
        </w:tc>
        <w:tc>
          <w:tcPr>
            <w:tcW w:w="2126" w:type="dxa"/>
          </w:tcPr>
          <w:p w14:paraId="4CB71213" w14:textId="77777777" w:rsidR="005677D7" w:rsidRDefault="005677D7" w:rsidP="002014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D4D87" w14:textId="77777777" w:rsidR="005677D7" w:rsidRDefault="005677D7" w:rsidP="002014CB">
            <w:pPr>
              <w:pStyle w:val="CRCoverPage"/>
              <w:spacing w:after="0"/>
              <w:jc w:val="center"/>
              <w:rPr>
                <w:b/>
                <w:caps/>
                <w:noProof/>
              </w:rPr>
            </w:pPr>
            <w:r>
              <w:rPr>
                <w:b/>
                <w:caps/>
                <w:noProof/>
              </w:rPr>
              <w:t>x</w:t>
            </w:r>
          </w:p>
        </w:tc>
        <w:tc>
          <w:tcPr>
            <w:tcW w:w="1418" w:type="dxa"/>
            <w:tcBorders>
              <w:left w:val="nil"/>
            </w:tcBorders>
          </w:tcPr>
          <w:p w14:paraId="18D3F9BB" w14:textId="77777777" w:rsidR="005677D7" w:rsidRDefault="005677D7" w:rsidP="002014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02B91" w14:textId="77777777" w:rsidR="005677D7" w:rsidRDefault="005677D7" w:rsidP="002014CB">
            <w:pPr>
              <w:pStyle w:val="CRCoverPage"/>
              <w:spacing w:after="0"/>
              <w:jc w:val="center"/>
              <w:rPr>
                <w:b/>
                <w:bCs/>
                <w:caps/>
                <w:noProof/>
              </w:rPr>
            </w:pPr>
          </w:p>
        </w:tc>
      </w:tr>
    </w:tbl>
    <w:p w14:paraId="0F3FCA79" w14:textId="77777777" w:rsidR="005677D7" w:rsidRDefault="005677D7" w:rsidP="005677D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677D7" w14:paraId="52067966" w14:textId="77777777" w:rsidTr="002014CB">
        <w:tc>
          <w:tcPr>
            <w:tcW w:w="9641" w:type="dxa"/>
            <w:gridSpan w:val="11"/>
          </w:tcPr>
          <w:p w14:paraId="1D4743F3" w14:textId="77777777" w:rsidR="005677D7" w:rsidRDefault="005677D7" w:rsidP="002014CB">
            <w:pPr>
              <w:pStyle w:val="CRCoverPage"/>
              <w:spacing w:after="0"/>
              <w:rPr>
                <w:noProof/>
                <w:sz w:val="8"/>
                <w:szCs w:val="8"/>
              </w:rPr>
            </w:pPr>
          </w:p>
        </w:tc>
      </w:tr>
      <w:tr w:rsidR="005677D7" w14:paraId="0F12B7F2" w14:textId="77777777" w:rsidTr="002014CB">
        <w:tc>
          <w:tcPr>
            <w:tcW w:w="1843" w:type="dxa"/>
            <w:tcBorders>
              <w:top w:val="single" w:sz="4" w:space="0" w:color="auto"/>
              <w:left w:val="single" w:sz="4" w:space="0" w:color="auto"/>
            </w:tcBorders>
          </w:tcPr>
          <w:p w14:paraId="5D6C19C4" w14:textId="77777777" w:rsidR="005677D7" w:rsidRDefault="005677D7" w:rsidP="002014C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255AA2" w14:textId="0CDDE753" w:rsidR="005677D7" w:rsidRDefault="005677D7" w:rsidP="002014CB">
            <w:pPr>
              <w:pStyle w:val="CRCoverPage"/>
              <w:spacing w:after="0"/>
              <w:ind w:left="100"/>
              <w:rPr>
                <w:noProof/>
              </w:rPr>
            </w:pPr>
            <w:r>
              <w:rPr>
                <w:noProof/>
              </w:rPr>
              <w:t>UE capabilities</w:t>
            </w:r>
            <w:r w:rsidR="001F39BD">
              <w:rPr>
                <w:noProof/>
              </w:rPr>
              <w:t xml:space="preserve"> Structure</w:t>
            </w:r>
          </w:p>
        </w:tc>
      </w:tr>
      <w:tr w:rsidR="005677D7" w14:paraId="309CC8AC" w14:textId="77777777" w:rsidTr="002014CB">
        <w:tc>
          <w:tcPr>
            <w:tcW w:w="1843" w:type="dxa"/>
            <w:tcBorders>
              <w:left w:val="single" w:sz="4" w:space="0" w:color="auto"/>
            </w:tcBorders>
          </w:tcPr>
          <w:p w14:paraId="5C277024" w14:textId="77777777" w:rsidR="005677D7" w:rsidRDefault="005677D7" w:rsidP="002014CB">
            <w:pPr>
              <w:pStyle w:val="CRCoverPage"/>
              <w:spacing w:after="0"/>
              <w:rPr>
                <w:b/>
                <w:i/>
                <w:noProof/>
                <w:sz w:val="8"/>
                <w:szCs w:val="8"/>
              </w:rPr>
            </w:pPr>
          </w:p>
        </w:tc>
        <w:tc>
          <w:tcPr>
            <w:tcW w:w="7798" w:type="dxa"/>
            <w:gridSpan w:val="10"/>
            <w:tcBorders>
              <w:right w:val="single" w:sz="4" w:space="0" w:color="auto"/>
            </w:tcBorders>
          </w:tcPr>
          <w:p w14:paraId="7005FBE1" w14:textId="77777777" w:rsidR="005677D7" w:rsidRDefault="005677D7" w:rsidP="002014CB">
            <w:pPr>
              <w:pStyle w:val="CRCoverPage"/>
              <w:spacing w:after="0"/>
              <w:rPr>
                <w:noProof/>
                <w:sz w:val="8"/>
                <w:szCs w:val="8"/>
              </w:rPr>
            </w:pPr>
          </w:p>
        </w:tc>
      </w:tr>
      <w:tr w:rsidR="005677D7" w14:paraId="3C24DE48" w14:textId="77777777" w:rsidTr="002014CB">
        <w:tc>
          <w:tcPr>
            <w:tcW w:w="1843" w:type="dxa"/>
            <w:tcBorders>
              <w:left w:val="single" w:sz="4" w:space="0" w:color="auto"/>
            </w:tcBorders>
          </w:tcPr>
          <w:p w14:paraId="09CB318D" w14:textId="77777777" w:rsidR="005677D7" w:rsidRDefault="005677D7" w:rsidP="002014C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3389123" w14:textId="4BEAD2C6" w:rsidR="005677D7" w:rsidRDefault="001F39BD" w:rsidP="002014CB">
            <w:pPr>
              <w:pStyle w:val="CRCoverPage"/>
              <w:spacing w:after="0"/>
              <w:ind w:left="100"/>
              <w:rPr>
                <w:noProof/>
              </w:rPr>
            </w:pPr>
            <w:r>
              <w:rPr>
                <w:noProof/>
              </w:rPr>
              <w:t xml:space="preserve">Qualcomm Incorporated, </w:t>
            </w:r>
          </w:p>
        </w:tc>
      </w:tr>
      <w:tr w:rsidR="005677D7" w14:paraId="79A56A5C" w14:textId="77777777" w:rsidTr="002014CB">
        <w:tc>
          <w:tcPr>
            <w:tcW w:w="1843" w:type="dxa"/>
            <w:tcBorders>
              <w:left w:val="single" w:sz="4" w:space="0" w:color="auto"/>
            </w:tcBorders>
          </w:tcPr>
          <w:p w14:paraId="6D703F94" w14:textId="77777777" w:rsidR="005677D7" w:rsidRDefault="005677D7" w:rsidP="002014C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43FF4A" w14:textId="77777777" w:rsidR="005677D7" w:rsidRDefault="005677D7" w:rsidP="002014CB">
            <w:pPr>
              <w:pStyle w:val="CRCoverPage"/>
              <w:spacing w:after="0"/>
              <w:ind w:left="100"/>
              <w:rPr>
                <w:noProof/>
              </w:rPr>
            </w:pPr>
            <w:r>
              <w:rPr>
                <w:noProof/>
              </w:rPr>
              <w:t>R2</w:t>
            </w:r>
          </w:p>
        </w:tc>
      </w:tr>
      <w:tr w:rsidR="005677D7" w14:paraId="62C57607" w14:textId="77777777" w:rsidTr="002014CB">
        <w:tc>
          <w:tcPr>
            <w:tcW w:w="1843" w:type="dxa"/>
            <w:tcBorders>
              <w:left w:val="single" w:sz="4" w:space="0" w:color="auto"/>
            </w:tcBorders>
          </w:tcPr>
          <w:p w14:paraId="59EE3944" w14:textId="77777777" w:rsidR="005677D7" w:rsidRDefault="005677D7" w:rsidP="002014CB">
            <w:pPr>
              <w:pStyle w:val="CRCoverPage"/>
              <w:spacing w:after="0"/>
              <w:rPr>
                <w:b/>
                <w:i/>
                <w:noProof/>
                <w:sz w:val="8"/>
                <w:szCs w:val="8"/>
              </w:rPr>
            </w:pPr>
          </w:p>
        </w:tc>
        <w:tc>
          <w:tcPr>
            <w:tcW w:w="7798" w:type="dxa"/>
            <w:gridSpan w:val="10"/>
            <w:tcBorders>
              <w:right w:val="single" w:sz="4" w:space="0" w:color="auto"/>
            </w:tcBorders>
          </w:tcPr>
          <w:p w14:paraId="2317CAA2" w14:textId="77777777" w:rsidR="005677D7" w:rsidRDefault="005677D7" w:rsidP="002014CB">
            <w:pPr>
              <w:pStyle w:val="CRCoverPage"/>
              <w:spacing w:after="0"/>
              <w:rPr>
                <w:noProof/>
                <w:sz w:val="8"/>
                <w:szCs w:val="8"/>
              </w:rPr>
            </w:pPr>
          </w:p>
        </w:tc>
      </w:tr>
      <w:tr w:rsidR="005677D7" w14:paraId="7C8EC16D" w14:textId="77777777" w:rsidTr="002014CB">
        <w:tc>
          <w:tcPr>
            <w:tcW w:w="1843" w:type="dxa"/>
            <w:tcBorders>
              <w:left w:val="single" w:sz="4" w:space="0" w:color="auto"/>
            </w:tcBorders>
          </w:tcPr>
          <w:p w14:paraId="4C4DC7D4" w14:textId="77777777" w:rsidR="005677D7" w:rsidRDefault="005677D7" w:rsidP="002014CB">
            <w:pPr>
              <w:pStyle w:val="CRCoverPage"/>
              <w:tabs>
                <w:tab w:val="right" w:pos="1759"/>
              </w:tabs>
              <w:spacing w:after="0"/>
              <w:rPr>
                <w:b/>
                <w:i/>
                <w:noProof/>
              </w:rPr>
            </w:pPr>
            <w:r>
              <w:rPr>
                <w:b/>
                <w:i/>
                <w:noProof/>
              </w:rPr>
              <w:t>Work item code:</w:t>
            </w:r>
          </w:p>
        </w:tc>
        <w:tc>
          <w:tcPr>
            <w:tcW w:w="3260" w:type="dxa"/>
            <w:gridSpan w:val="5"/>
            <w:shd w:val="pct30" w:color="FFFF00" w:fill="auto"/>
          </w:tcPr>
          <w:p w14:paraId="5EF7EF53" w14:textId="77777777" w:rsidR="005677D7" w:rsidRDefault="005677D7" w:rsidP="002014CB">
            <w:pPr>
              <w:pStyle w:val="CRCoverPage"/>
              <w:spacing w:after="0"/>
              <w:ind w:left="100"/>
              <w:rPr>
                <w:noProof/>
              </w:rPr>
            </w:pPr>
            <w:r w:rsidRPr="002B51E5">
              <w:rPr>
                <w:noProof/>
              </w:rPr>
              <w:t>NR_newRAT-Core</w:t>
            </w:r>
          </w:p>
        </w:tc>
        <w:tc>
          <w:tcPr>
            <w:tcW w:w="994" w:type="dxa"/>
            <w:gridSpan w:val="2"/>
            <w:tcBorders>
              <w:left w:val="nil"/>
            </w:tcBorders>
          </w:tcPr>
          <w:p w14:paraId="68A51ECA" w14:textId="77777777" w:rsidR="005677D7" w:rsidRDefault="005677D7" w:rsidP="002014CB">
            <w:pPr>
              <w:pStyle w:val="CRCoverPage"/>
              <w:spacing w:after="0"/>
              <w:ind w:right="100"/>
              <w:rPr>
                <w:noProof/>
              </w:rPr>
            </w:pPr>
          </w:p>
        </w:tc>
        <w:tc>
          <w:tcPr>
            <w:tcW w:w="1417" w:type="dxa"/>
            <w:gridSpan w:val="2"/>
            <w:tcBorders>
              <w:left w:val="nil"/>
            </w:tcBorders>
          </w:tcPr>
          <w:p w14:paraId="219B0AD8" w14:textId="77777777" w:rsidR="005677D7" w:rsidRDefault="005677D7" w:rsidP="002014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BC3AE" w14:textId="77777777" w:rsidR="005677D7" w:rsidRDefault="005677D7" w:rsidP="002014CB">
            <w:pPr>
              <w:pStyle w:val="CRCoverPage"/>
              <w:spacing w:after="0"/>
              <w:ind w:left="100"/>
              <w:rPr>
                <w:noProof/>
              </w:rPr>
            </w:pPr>
            <w:r>
              <w:rPr>
                <w:noProof/>
              </w:rPr>
              <w:t>2018-02-02</w:t>
            </w:r>
          </w:p>
        </w:tc>
      </w:tr>
      <w:tr w:rsidR="005677D7" w14:paraId="1B272343" w14:textId="77777777" w:rsidTr="002014CB">
        <w:tc>
          <w:tcPr>
            <w:tcW w:w="1843" w:type="dxa"/>
            <w:tcBorders>
              <w:left w:val="single" w:sz="4" w:space="0" w:color="auto"/>
            </w:tcBorders>
          </w:tcPr>
          <w:p w14:paraId="0B9F5CED" w14:textId="77777777" w:rsidR="005677D7" w:rsidRDefault="005677D7" w:rsidP="002014CB">
            <w:pPr>
              <w:pStyle w:val="CRCoverPage"/>
              <w:spacing w:after="0"/>
              <w:rPr>
                <w:b/>
                <w:i/>
                <w:noProof/>
                <w:sz w:val="8"/>
                <w:szCs w:val="8"/>
              </w:rPr>
            </w:pPr>
          </w:p>
        </w:tc>
        <w:tc>
          <w:tcPr>
            <w:tcW w:w="1560" w:type="dxa"/>
            <w:gridSpan w:val="4"/>
          </w:tcPr>
          <w:p w14:paraId="7BBC99FB" w14:textId="77777777" w:rsidR="005677D7" w:rsidRDefault="005677D7" w:rsidP="002014CB">
            <w:pPr>
              <w:pStyle w:val="CRCoverPage"/>
              <w:spacing w:after="0"/>
              <w:rPr>
                <w:noProof/>
                <w:sz w:val="8"/>
                <w:szCs w:val="8"/>
              </w:rPr>
            </w:pPr>
          </w:p>
        </w:tc>
        <w:tc>
          <w:tcPr>
            <w:tcW w:w="2694" w:type="dxa"/>
            <w:gridSpan w:val="3"/>
          </w:tcPr>
          <w:p w14:paraId="0D6C20A2" w14:textId="77777777" w:rsidR="005677D7" w:rsidRDefault="005677D7" w:rsidP="002014CB">
            <w:pPr>
              <w:pStyle w:val="CRCoverPage"/>
              <w:spacing w:after="0"/>
              <w:rPr>
                <w:noProof/>
                <w:sz w:val="8"/>
                <w:szCs w:val="8"/>
              </w:rPr>
            </w:pPr>
          </w:p>
        </w:tc>
        <w:tc>
          <w:tcPr>
            <w:tcW w:w="1417" w:type="dxa"/>
            <w:gridSpan w:val="2"/>
          </w:tcPr>
          <w:p w14:paraId="082C9071" w14:textId="77777777" w:rsidR="005677D7" w:rsidRDefault="005677D7" w:rsidP="002014CB">
            <w:pPr>
              <w:pStyle w:val="CRCoverPage"/>
              <w:spacing w:after="0"/>
              <w:rPr>
                <w:noProof/>
                <w:sz w:val="8"/>
                <w:szCs w:val="8"/>
              </w:rPr>
            </w:pPr>
          </w:p>
        </w:tc>
        <w:tc>
          <w:tcPr>
            <w:tcW w:w="2127" w:type="dxa"/>
            <w:tcBorders>
              <w:right w:val="single" w:sz="4" w:space="0" w:color="auto"/>
            </w:tcBorders>
          </w:tcPr>
          <w:p w14:paraId="30ADEB42" w14:textId="77777777" w:rsidR="005677D7" w:rsidRDefault="005677D7" w:rsidP="002014CB">
            <w:pPr>
              <w:pStyle w:val="CRCoverPage"/>
              <w:spacing w:after="0"/>
              <w:rPr>
                <w:noProof/>
                <w:sz w:val="8"/>
                <w:szCs w:val="8"/>
              </w:rPr>
            </w:pPr>
          </w:p>
        </w:tc>
      </w:tr>
      <w:tr w:rsidR="005677D7" w14:paraId="779C35F0" w14:textId="77777777" w:rsidTr="002014CB">
        <w:trPr>
          <w:cantSplit/>
        </w:trPr>
        <w:tc>
          <w:tcPr>
            <w:tcW w:w="1843" w:type="dxa"/>
            <w:tcBorders>
              <w:left w:val="single" w:sz="4" w:space="0" w:color="auto"/>
            </w:tcBorders>
          </w:tcPr>
          <w:p w14:paraId="4780847A" w14:textId="77777777" w:rsidR="005677D7" w:rsidRDefault="005677D7" w:rsidP="002014CB">
            <w:pPr>
              <w:pStyle w:val="CRCoverPage"/>
              <w:tabs>
                <w:tab w:val="right" w:pos="1759"/>
              </w:tabs>
              <w:spacing w:after="0"/>
              <w:rPr>
                <w:b/>
                <w:i/>
                <w:noProof/>
              </w:rPr>
            </w:pPr>
            <w:r>
              <w:rPr>
                <w:b/>
                <w:i/>
                <w:noProof/>
              </w:rPr>
              <w:t>Category:</w:t>
            </w:r>
          </w:p>
        </w:tc>
        <w:tc>
          <w:tcPr>
            <w:tcW w:w="425" w:type="dxa"/>
            <w:shd w:val="pct30" w:color="FFFF00" w:fill="auto"/>
          </w:tcPr>
          <w:p w14:paraId="28670C92" w14:textId="77777777" w:rsidR="005677D7" w:rsidRDefault="005677D7" w:rsidP="002014CB">
            <w:pPr>
              <w:pStyle w:val="CRCoverPage"/>
              <w:spacing w:after="0"/>
              <w:ind w:left="100"/>
              <w:rPr>
                <w:b/>
                <w:noProof/>
              </w:rPr>
            </w:pPr>
            <w:r>
              <w:rPr>
                <w:b/>
                <w:noProof/>
              </w:rPr>
              <w:t>F</w:t>
            </w:r>
          </w:p>
        </w:tc>
        <w:tc>
          <w:tcPr>
            <w:tcW w:w="3829" w:type="dxa"/>
            <w:gridSpan w:val="6"/>
            <w:tcBorders>
              <w:left w:val="nil"/>
            </w:tcBorders>
          </w:tcPr>
          <w:p w14:paraId="145A0520" w14:textId="77777777" w:rsidR="005677D7" w:rsidRDefault="005677D7" w:rsidP="002014CB">
            <w:pPr>
              <w:pStyle w:val="CRCoverPage"/>
              <w:spacing w:after="0"/>
              <w:rPr>
                <w:noProof/>
              </w:rPr>
            </w:pPr>
          </w:p>
        </w:tc>
        <w:tc>
          <w:tcPr>
            <w:tcW w:w="1417" w:type="dxa"/>
            <w:gridSpan w:val="2"/>
            <w:tcBorders>
              <w:left w:val="nil"/>
            </w:tcBorders>
          </w:tcPr>
          <w:p w14:paraId="5C83460F" w14:textId="77777777" w:rsidR="005677D7" w:rsidRDefault="005677D7" w:rsidP="002014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239873" w14:textId="77777777" w:rsidR="005677D7" w:rsidRDefault="005677D7" w:rsidP="002014CB">
            <w:pPr>
              <w:pStyle w:val="CRCoverPage"/>
              <w:spacing w:after="0"/>
              <w:ind w:left="100"/>
              <w:rPr>
                <w:noProof/>
              </w:rPr>
            </w:pPr>
            <w:r>
              <w:rPr>
                <w:noProof/>
              </w:rPr>
              <w:t>Rel-15</w:t>
            </w:r>
          </w:p>
        </w:tc>
      </w:tr>
      <w:tr w:rsidR="005677D7" w14:paraId="69D1E23F" w14:textId="77777777" w:rsidTr="002014CB">
        <w:tc>
          <w:tcPr>
            <w:tcW w:w="1843" w:type="dxa"/>
            <w:tcBorders>
              <w:left w:val="single" w:sz="4" w:space="0" w:color="auto"/>
              <w:bottom w:val="single" w:sz="4" w:space="0" w:color="auto"/>
            </w:tcBorders>
          </w:tcPr>
          <w:p w14:paraId="3ECE20F0" w14:textId="77777777" w:rsidR="005677D7" w:rsidRDefault="005677D7" w:rsidP="002014CB">
            <w:pPr>
              <w:pStyle w:val="CRCoverPage"/>
              <w:spacing w:after="0"/>
              <w:rPr>
                <w:b/>
                <w:i/>
                <w:noProof/>
              </w:rPr>
            </w:pPr>
          </w:p>
        </w:tc>
        <w:tc>
          <w:tcPr>
            <w:tcW w:w="4678" w:type="dxa"/>
            <w:gridSpan w:val="8"/>
            <w:tcBorders>
              <w:bottom w:val="single" w:sz="4" w:space="0" w:color="auto"/>
            </w:tcBorders>
          </w:tcPr>
          <w:p w14:paraId="04D26EA2" w14:textId="77777777" w:rsidR="005677D7" w:rsidRDefault="005677D7" w:rsidP="002014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AEF5B" w14:textId="77777777" w:rsidR="005677D7" w:rsidRDefault="005677D7" w:rsidP="002014C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D39DF" w14:textId="77777777" w:rsidR="005677D7" w:rsidRPr="007C2097" w:rsidRDefault="005677D7" w:rsidP="002014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5" w:name="OLE_LINK1"/>
            <w:r>
              <w:rPr>
                <w:i/>
                <w:noProof/>
                <w:sz w:val="18"/>
              </w:rPr>
              <w:t>Rel-13</w:t>
            </w:r>
            <w:r>
              <w:rPr>
                <w:i/>
                <w:noProof/>
                <w:sz w:val="18"/>
              </w:rPr>
              <w:tab/>
              <w:t>(Release 13)</w:t>
            </w:r>
            <w:bookmarkEnd w:id="6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7D7" w14:paraId="0A40BCFD" w14:textId="77777777" w:rsidTr="002014CB">
        <w:tc>
          <w:tcPr>
            <w:tcW w:w="1843" w:type="dxa"/>
          </w:tcPr>
          <w:p w14:paraId="33E17A9B" w14:textId="77777777" w:rsidR="005677D7" w:rsidRDefault="005677D7" w:rsidP="002014CB">
            <w:pPr>
              <w:pStyle w:val="CRCoverPage"/>
              <w:spacing w:after="0"/>
              <w:rPr>
                <w:b/>
                <w:i/>
                <w:noProof/>
                <w:sz w:val="8"/>
                <w:szCs w:val="8"/>
              </w:rPr>
            </w:pPr>
          </w:p>
        </w:tc>
        <w:tc>
          <w:tcPr>
            <w:tcW w:w="7798" w:type="dxa"/>
            <w:gridSpan w:val="10"/>
          </w:tcPr>
          <w:p w14:paraId="6C295F7A" w14:textId="77777777" w:rsidR="005677D7" w:rsidRDefault="005677D7" w:rsidP="002014CB">
            <w:pPr>
              <w:pStyle w:val="CRCoverPage"/>
              <w:spacing w:after="0"/>
              <w:rPr>
                <w:noProof/>
                <w:sz w:val="8"/>
                <w:szCs w:val="8"/>
              </w:rPr>
            </w:pPr>
          </w:p>
        </w:tc>
      </w:tr>
      <w:tr w:rsidR="005677D7" w14:paraId="6687C78F" w14:textId="77777777" w:rsidTr="002014CB">
        <w:tc>
          <w:tcPr>
            <w:tcW w:w="2268" w:type="dxa"/>
            <w:gridSpan w:val="2"/>
            <w:tcBorders>
              <w:top w:val="single" w:sz="4" w:space="0" w:color="auto"/>
              <w:left w:val="single" w:sz="4" w:space="0" w:color="auto"/>
            </w:tcBorders>
          </w:tcPr>
          <w:p w14:paraId="709EFE83" w14:textId="77777777" w:rsidR="005677D7" w:rsidRDefault="005677D7" w:rsidP="002014C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248178" w14:textId="0AA4C3DC" w:rsidR="005677D7" w:rsidRPr="00DC70CB" w:rsidRDefault="005677D7" w:rsidP="001F39BD">
            <w:pPr>
              <w:rPr>
                <w:rFonts w:eastAsiaTheme="minorEastAsia"/>
                <w:noProof/>
                <w:lang w:eastAsia="ko-KR"/>
              </w:rPr>
            </w:pPr>
          </w:p>
        </w:tc>
      </w:tr>
      <w:tr w:rsidR="005677D7" w14:paraId="300E32D8" w14:textId="77777777" w:rsidTr="002014CB">
        <w:tc>
          <w:tcPr>
            <w:tcW w:w="2268" w:type="dxa"/>
            <w:gridSpan w:val="2"/>
            <w:tcBorders>
              <w:left w:val="single" w:sz="4" w:space="0" w:color="auto"/>
            </w:tcBorders>
          </w:tcPr>
          <w:p w14:paraId="01FFB99B" w14:textId="77777777" w:rsidR="005677D7" w:rsidRDefault="005677D7" w:rsidP="002014CB">
            <w:pPr>
              <w:pStyle w:val="CRCoverPage"/>
              <w:spacing w:after="0"/>
              <w:rPr>
                <w:b/>
                <w:i/>
                <w:noProof/>
                <w:sz w:val="8"/>
                <w:szCs w:val="8"/>
              </w:rPr>
            </w:pPr>
          </w:p>
        </w:tc>
        <w:tc>
          <w:tcPr>
            <w:tcW w:w="7373" w:type="dxa"/>
            <w:gridSpan w:val="9"/>
            <w:tcBorders>
              <w:right w:val="single" w:sz="4" w:space="0" w:color="auto"/>
            </w:tcBorders>
          </w:tcPr>
          <w:p w14:paraId="4A801E10" w14:textId="77777777" w:rsidR="005677D7" w:rsidRDefault="005677D7" w:rsidP="002014CB">
            <w:pPr>
              <w:pStyle w:val="CRCoverPage"/>
              <w:spacing w:after="0"/>
              <w:rPr>
                <w:noProof/>
                <w:sz w:val="8"/>
                <w:szCs w:val="8"/>
              </w:rPr>
            </w:pPr>
          </w:p>
        </w:tc>
      </w:tr>
      <w:tr w:rsidR="005677D7" w14:paraId="2ABB4773" w14:textId="77777777" w:rsidTr="002014CB">
        <w:tc>
          <w:tcPr>
            <w:tcW w:w="2268" w:type="dxa"/>
            <w:gridSpan w:val="2"/>
            <w:tcBorders>
              <w:left w:val="single" w:sz="4" w:space="0" w:color="auto"/>
            </w:tcBorders>
          </w:tcPr>
          <w:p w14:paraId="2BC14995" w14:textId="77777777" w:rsidR="005677D7" w:rsidRDefault="005677D7" w:rsidP="002014C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7AB504" w14:textId="77777777" w:rsidR="00ED5469" w:rsidRDefault="00ED5469" w:rsidP="00ED5469">
            <w:pPr>
              <w:rPr>
                <w:noProof/>
              </w:rPr>
            </w:pPr>
            <w:r w:rsidRPr="00764DD5">
              <w:rPr>
                <w:noProof/>
                <w:highlight w:val="magenta"/>
              </w:rPr>
              <w:t xml:space="preserve">Pink </w:t>
            </w:r>
            <w:r w:rsidRPr="00813263">
              <w:rPr>
                <w:noProof/>
                <w:highlight w:val="magenta"/>
              </w:rPr>
              <w:t xml:space="preserve">Changes, </w:t>
            </w:r>
            <w:r>
              <w:rPr>
                <w:noProof/>
                <w:highlight w:val="magenta"/>
              </w:rPr>
              <w:t>1</w:t>
            </w:r>
            <w:r w:rsidRPr="00E2765F">
              <w:rPr>
                <w:noProof/>
                <w:highlight w:val="magenta"/>
                <w:vertAlign w:val="superscript"/>
              </w:rPr>
              <w:t>st</w:t>
            </w:r>
            <w:r>
              <w:rPr>
                <w:noProof/>
                <w:highlight w:val="magenta"/>
              </w:rPr>
              <w:t xml:space="preserve"> </w:t>
            </w:r>
            <w:r w:rsidRPr="00813263">
              <w:rPr>
                <w:noProof/>
                <w:highlight w:val="magenta"/>
              </w:rPr>
              <w:t>optimization</w:t>
            </w:r>
            <w:r>
              <w:rPr>
                <w:noProof/>
              </w:rPr>
              <w:t>:A band combination-level summary of DL/UL parameters, that can be mappped to a number of NR band combinations.  A suboptimization is added to chose between a saved set of parameters, anda direct listing, this is optional to include, but helps for the cases there is only one configuration for that band combination.</w:t>
            </w:r>
          </w:p>
          <w:p w14:paraId="2B7F1CFE" w14:textId="77777777" w:rsidR="00ED5469" w:rsidRDefault="00ED5469" w:rsidP="00ED5469">
            <w:pPr>
              <w:rPr>
                <w:noProof/>
              </w:rPr>
            </w:pPr>
            <w:r>
              <w:rPr>
                <w:noProof/>
                <w:highlight w:val="red"/>
              </w:rPr>
              <w:t xml:space="preserve">Red </w:t>
            </w:r>
            <w:r w:rsidRPr="00813263">
              <w:rPr>
                <w:noProof/>
                <w:highlight w:val="red"/>
              </w:rPr>
              <w:t xml:space="preserve"> Optimizatio</w:t>
            </w:r>
            <w:r>
              <w:rPr>
                <w:noProof/>
                <w:highlight w:val="red"/>
              </w:rPr>
              <w:t>, 2</w:t>
            </w:r>
            <w:r w:rsidRPr="00E2765F">
              <w:rPr>
                <w:noProof/>
                <w:highlight w:val="red"/>
                <w:vertAlign w:val="superscript"/>
              </w:rPr>
              <w:t>nd</w:t>
            </w:r>
            <w:r>
              <w:rPr>
                <w:noProof/>
                <w:highlight w:val="red"/>
              </w:rPr>
              <w:t xml:space="preserve"> optimization</w:t>
            </w:r>
            <w:r>
              <w:rPr>
                <w:noProof/>
              </w:rPr>
              <w:t>: A band-level summary of DL and UL parameters, that can be mapped from the band combination structure in pink. A subotimization is to avoid repetition of permutations of bands, when all permutations are possible.</w:t>
            </w:r>
          </w:p>
          <w:p w14:paraId="4687FB23" w14:textId="77777777" w:rsidR="00ED5469" w:rsidRDefault="00ED5469" w:rsidP="00ED5469">
            <w:pPr>
              <w:rPr>
                <w:noProof/>
              </w:rPr>
            </w:pPr>
            <w:r w:rsidRPr="00813263">
              <w:rPr>
                <w:noProof/>
                <w:highlight w:val="green"/>
              </w:rPr>
              <w:t>Green change</w:t>
            </w:r>
            <w:r>
              <w:rPr>
                <w:noProof/>
                <w:highlight w:val="green"/>
              </w:rPr>
              <w:t>s, 3rd optimization</w:t>
            </w:r>
            <w:r>
              <w:rPr>
                <w:noProof/>
              </w:rPr>
              <w:t xml:space="preserve">: At the highest level, there may be many LTE combinations that work with many NR combinations. This is a many to many association, that can save a lot of redundancy.  </w:t>
            </w:r>
          </w:p>
          <w:p w14:paraId="69BA56C3" w14:textId="77777777" w:rsidR="00ED5469" w:rsidRDefault="00ED5469" w:rsidP="00ED5469">
            <w:pPr>
              <w:rPr>
                <w:noProof/>
              </w:rPr>
            </w:pPr>
            <w:r w:rsidRPr="00813263">
              <w:rPr>
                <w:noProof/>
                <w:color w:val="00B0F0"/>
                <w:highlight w:val="cyan"/>
              </w:rPr>
              <w:t xml:space="preserve">Blue changes, </w:t>
            </w:r>
            <w:r>
              <w:rPr>
                <w:noProof/>
                <w:color w:val="00B0F0"/>
                <w:highlight w:val="cyan"/>
              </w:rPr>
              <w:t>4</w:t>
            </w:r>
            <w:r w:rsidRPr="00E2765F">
              <w:rPr>
                <w:noProof/>
                <w:color w:val="00B0F0"/>
                <w:highlight w:val="cyan"/>
                <w:vertAlign w:val="superscript"/>
              </w:rPr>
              <w:t>th</w:t>
            </w:r>
            <w:r w:rsidRPr="00813263">
              <w:rPr>
                <w:noProof/>
                <w:color w:val="00B0F0"/>
                <w:highlight w:val="cyan"/>
              </w:rPr>
              <w:t xml:space="preserve"> optimization</w:t>
            </w:r>
            <w:r>
              <w:rPr>
                <w:noProof/>
              </w:rPr>
              <w:t>: There may be existing combinations that can operate with NR. Why not ust refer to them? Adjusting the existing band combinations lists to account for NR is a UE option, enhanced if we relax the fallback rules. There is no need to have baseband capabilities for LTE, and short of restructuring all the LTE parameters, then, we propose to link to existing LTE structures, keeping the door open in the 4</w:t>
            </w:r>
            <w:r w:rsidRPr="00813263">
              <w:rPr>
                <w:noProof/>
                <w:vertAlign w:val="superscript"/>
              </w:rPr>
              <w:t>th</w:t>
            </w:r>
            <w:r>
              <w:rPr>
                <w:noProof/>
              </w:rPr>
              <w:t xml:space="preserve"> choice of the structure to add a new structure that is optimized, like for NR, either in rel-15 or later.</w:t>
            </w:r>
          </w:p>
          <w:p w14:paraId="2C9F6A02" w14:textId="77777777" w:rsidR="00ED5469" w:rsidRDefault="00ED5469" w:rsidP="00ED5469">
            <w:pPr>
              <w:rPr>
                <w:noProof/>
              </w:rPr>
            </w:pPr>
            <w:r w:rsidRPr="00813263">
              <w:rPr>
                <w:noProof/>
                <w:highlight w:val="yellow"/>
              </w:rPr>
              <w:t>Yellow changes</w:t>
            </w:r>
            <w:r>
              <w:rPr>
                <w:noProof/>
              </w:rPr>
              <w:t>: Incidental/Misc changes and corrections.</w:t>
            </w:r>
          </w:p>
          <w:p w14:paraId="7AB2892B" w14:textId="77777777" w:rsidR="00ED5469" w:rsidRDefault="00ED5469" w:rsidP="00ED5469">
            <w:pPr>
              <w:rPr>
                <w:noProof/>
              </w:rPr>
            </w:pPr>
            <w:r>
              <w:rPr>
                <w:noProof/>
              </w:rPr>
              <w:t xml:space="preserve">The updates were made on top of </w:t>
            </w:r>
            <w:r w:rsidRPr="00336588">
              <w:rPr>
                <w:noProof/>
              </w:rPr>
              <w:t>R2-1802969</w:t>
            </w:r>
            <w:r>
              <w:rPr>
                <w:noProof/>
              </w:rPr>
              <w:t xml:space="preserve">, after accepting all changes. </w:t>
            </w:r>
          </w:p>
          <w:p w14:paraId="3A3F5561" w14:textId="20C9AA55" w:rsidR="005677D7" w:rsidRDefault="005677D7" w:rsidP="001F39BD">
            <w:pPr>
              <w:rPr>
                <w:noProof/>
              </w:rPr>
            </w:pPr>
          </w:p>
        </w:tc>
      </w:tr>
      <w:tr w:rsidR="005677D7" w14:paraId="19EB4945" w14:textId="77777777" w:rsidTr="002014CB">
        <w:tc>
          <w:tcPr>
            <w:tcW w:w="2268" w:type="dxa"/>
            <w:gridSpan w:val="2"/>
            <w:tcBorders>
              <w:left w:val="single" w:sz="4" w:space="0" w:color="auto"/>
            </w:tcBorders>
          </w:tcPr>
          <w:p w14:paraId="6DB0DF1E" w14:textId="77777777" w:rsidR="005677D7" w:rsidRDefault="005677D7" w:rsidP="002014CB">
            <w:pPr>
              <w:pStyle w:val="CRCoverPage"/>
              <w:spacing w:after="0"/>
              <w:rPr>
                <w:b/>
                <w:i/>
                <w:noProof/>
                <w:sz w:val="8"/>
                <w:szCs w:val="8"/>
              </w:rPr>
            </w:pPr>
          </w:p>
        </w:tc>
        <w:tc>
          <w:tcPr>
            <w:tcW w:w="7373" w:type="dxa"/>
            <w:gridSpan w:val="9"/>
            <w:tcBorders>
              <w:right w:val="single" w:sz="4" w:space="0" w:color="auto"/>
            </w:tcBorders>
          </w:tcPr>
          <w:p w14:paraId="356C61A8" w14:textId="77777777" w:rsidR="005677D7" w:rsidRDefault="005677D7" w:rsidP="002014CB">
            <w:pPr>
              <w:pStyle w:val="CRCoverPage"/>
              <w:spacing w:after="0"/>
              <w:rPr>
                <w:noProof/>
                <w:sz w:val="8"/>
                <w:szCs w:val="8"/>
              </w:rPr>
            </w:pPr>
          </w:p>
        </w:tc>
      </w:tr>
      <w:tr w:rsidR="005677D7" w14:paraId="770F55A0" w14:textId="77777777" w:rsidTr="002014CB">
        <w:tc>
          <w:tcPr>
            <w:tcW w:w="2268" w:type="dxa"/>
            <w:gridSpan w:val="2"/>
            <w:tcBorders>
              <w:left w:val="single" w:sz="4" w:space="0" w:color="auto"/>
              <w:bottom w:val="single" w:sz="4" w:space="0" w:color="auto"/>
            </w:tcBorders>
          </w:tcPr>
          <w:p w14:paraId="72668A5F" w14:textId="77777777" w:rsidR="005677D7" w:rsidRDefault="005677D7" w:rsidP="002014C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2D74217" w14:textId="77777777" w:rsidR="005677D7" w:rsidRDefault="005677D7" w:rsidP="002014CB">
            <w:pPr>
              <w:pStyle w:val="CRCoverPage"/>
              <w:spacing w:after="0"/>
              <w:ind w:left="100"/>
              <w:rPr>
                <w:noProof/>
              </w:rPr>
            </w:pPr>
            <w:r>
              <w:rPr>
                <w:noProof/>
              </w:rPr>
              <w:t xml:space="preserve">Specification is incomplete. </w:t>
            </w:r>
          </w:p>
        </w:tc>
      </w:tr>
      <w:tr w:rsidR="005677D7" w14:paraId="72EF3458" w14:textId="77777777" w:rsidTr="002014CB">
        <w:tc>
          <w:tcPr>
            <w:tcW w:w="2268" w:type="dxa"/>
            <w:gridSpan w:val="2"/>
          </w:tcPr>
          <w:p w14:paraId="2254E332" w14:textId="77777777" w:rsidR="005677D7" w:rsidRDefault="005677D7" w:rsidP="002014CB">
            <w:pPr>
              <w:pStyle w:val="CRCoverPage"/>
              <w:spacing w:after="0"/>
              <w:rPr>
                <w:b/>
                <w:i/>
                <w:noProof/>
                <w:sz w:val="8"/>
                <w:szCs w:val="8"/>
              </w:rPr>
            </w:pPr>
          </w:p>
        </w:tc>
        <w:tc>
          <w:tcPr>
            <w:tcW w:w="7373" w:type="dxa"/>
            <w:gridSpan w:val="9"/>
          </w:tcPr>
          <w:p w14:paraId="2D9CC99C" w14:textId="77777777" w:rsidR="005677D7" w:rsidRDefault="005677D7" w:rsidP="002014CB">
            <w:pPr>
              <w:pStyle w:val="CRCoverPage"/>
              <w:spacing w:after="0"/>
              <w:rPr>
                <w:noProof/>
                <w:sz w:val="8"/>
                <w:szCs w:val="8"/>
              </w:rPr>
            </w:pPr>
          </w:p>
        </w:tc>
      </w:tr>
      <w:tr w:rsidR="005677D7" w14:paraId="100902D2" w14:textId="77777777" w:rsidTr="002014CB">
        <w:tc>
          <w:tcPr>
            <w:tcW w:w="2268" w:type="dxa"/>
            <w:gridSpan w:val="2"/>
            <w:tcBorders>
              <w:top w:val="single" w:sz="4" w:space="0" w:color="auto"/>
              <w:left w:val="single" w:sz="4" w:space="0" w:color="auto"/>
            </w:tcBorders>
          </w:tcPr>
          <w:p w14:paraId="5DB80988" w14:textId="77777777" w:rsidR="005677D7" w:rsidRDefault="005677D7" w:rsidP="002014CB">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78528018" w14:textId="77777777" w:rsidR="005677D7" w:rsidRDefault="005677D7" w:rsidP="002014CB">
            <w:pPr>
              <w:pStyle w:val="CRCoverPage"/>
              <w:spacing w:after="0"/>
              <w:ind w:left="100"/>
              <w:rPr>
                <w:noProof/>
              </w:rPr>
            </w:pPr>
          </w:p>
        </w:tc>
      </w:tr>
      <w:tr w:rsidR="005677D7" w14:paraId="0F66AC66" w14:textId="77777777" w:rsidTr="002014CB">
        <w:tc>
          <w:tcPr>
            <w:tcW w:w="2268" w:type="dxa"/>
            <w:gridSpan w:val="2"/>
            <w:tcBorders>
              <w:left w:val="single" w:sz="4" w:space="0" w:color="auto"/>
            </w:tcBorders>
          </w:tcPr>
          <w:p w14:paraId="44BDED8F" w14:textId="77777777" w:rsidR="005677D7" w:rsidRDefault="005677D7" w:rsidP="002014CB">
            <w:pPr>
              <w:pStyle w:val="CRCoverPage"/>
              <w:spacing w:after="0"/>
              <w:rPr>
                <w:b/>
                <w:i/>
                <w:noProof/>
                <w:sz w:val="8"/>
                <w:szCs w:val="8"/>
              </w:rPr>
            </w:pPr>
          </w:p>
        </w:tc>
        <w:tc>
          <w:tcPr>
            <w:tcW w:w="7373" w:type="dxa"/>
            <w:gridSpan w:val="9"/>
            <w:tcBorders>
              <w:right w:val="single" w:sz="4" w:space="0" w:color="auto"/>
            </w:tcBorders>
          </w:tcPr>
          <w:p w14:paraId="454F546D" w14:textId="77777777" w:rsidR="005677D7" w:rsidRDefault="005677D7" w:rsidP="002014CB">
            <w:pPr>
              <w:pStyle w:val="CRCoverPage"/>
              <w:spacing w:after="0"/>
              <w:rPr>
                <w:noProof/>
                <w:sz w:val="8"/>
                <w:szCs w:val="8"/>
              </w:rPr>
            </w:pPr>
          </w:p>
        </w:tc>
      </w:tr>
      <w:tr w:rsidR="005677D7" w14:paraId="69834FDD" w14:textId="77777777" w:rsidTr="002014CB">
        <w:tc>
          <w:tcPr>
            <w:tcW w:w="2268" w:type="dxa"/>
            <w:gridSpan w:val="2"/>
            <w:tcBorders>
              <w:left w:val="single" w:sz="4" w:space="0" w:color="auto"/>
            </w:tcBorders>
          </w:tcPr>
          <w:p w14:paraId="70F06D83" w14:textId="77777777" w:rsidR="005677D7" w:rsidRDefault="005677D7" w:rsidP="002014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63E17" w14:textId="77777777" w:rsidR="005677D7" w:rsidRDefault="005677D7" w:rsidP="002014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8C9CD" w14:textId="77777777" w:rsidR="005677D7" w:rsidRDefault="005677D7" w:rsidP="002014CB">
            <w:pPr>
              <w:pStyle w:val="CRCoverPage"/>
              <w:spacing w:after="0"/>
              <w:jc w:val="center"/>
              <w:rPr>
                <w:b/>
                <w:caps/>
                <w:noProof/>
              </w:rPr>
            </w:pPr>
            <w:r>
              <w:rPr>
                <w:b/>
                <w:caps/>
                <w:noProof/>
              </w:rPr>
              <w:t>N</w:t>
            </w:r>
          </w:p>
        </w:tc>
        <w:tc>
          <w:tcPr>
            <w:tcW w:w="2977" w:type="dxa"/>
            <w:gridSpan w:val="3"/>
          </w:tcPr>
          <w:p w14:paraId="3C52A852" w14:textId="77777777" w:rsidR="005677D7" w:rsidRDefault="005677D7" w:rsidP="002014C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102C61" w14:textId="77777777" w:rsidR="005677D7" w:rsidRDefault="005677D7" w:rsidP="002014CB">
            <w:pPr>
              <w:pStyle w:val="CRCoverPage"/>
              <w:spacing w:after="0"/>
              <w:ind w:left="99"/>
              <w:rPr>
                <w:noProof/>
              </w:rPr>
            </w:pPr>
          </w:p>
        </w:tc>
      </w:tr>
      <w:tr w:rsidR="005677D7" w14:paraId="796FD23F" w14:textId="77777777" w:rsidTr="002014CB">
        <w:tc>
          <w:tcPr>
            <w:tcW w:w="2268" w:type="dxa"/>
            <w:gridSpan w:val="2"/>
            <w:tcBorders>
              <w:left w:val="single" w:sz="4" w:space="0" w:color="auto"/>
            </w:tcBorders>
          </w:tcPr>
          <w:p w14:paraId="6D9BCE30" w14:textId="77777777" w:rsidR="005677D7" w:rsidRDefault="005677D7" w:rsidP="002014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1FFC7" w14:textId="77777777" w:rsidR="005677D7" w:rsidRDefault="005677D7" w:rsidP="0020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E1DFB" w14:textId="77777777" w:rsidR="005677D7" w:rsidRDefault="005677D7" w:rsidP="002014CB">
            <w:pPr>
              <w:pStyle w:val="CRCoverPage"/>
              <w:spacing w:after="0"/>
              <w:jc w:val="center"/>
              <w:rPr>
                <w:b/>
                <w:caps/>
                <w:noProof/>
              </w:rPr>
            </w:pPr>
            <w:r>
              <w:rPr>
                <w:b/>
                <w:caps/>
                <w:noProof/>
              </w:rPr>
              <w:t>x</w:t>
            </w:r>
          </w:p>
        </w:tc>
        <w:tc>
          <w:tcPr>
            <w:tcW w:w="2977" w:type="dxa"/>
            <w:gridSpan w:val="3"/>
          </w:tcPr>
          <w:p w14:paraId="2AD0F1DD" w14:textId="77777777" w:rsidR="005677D7" w:rsidRDefault="005677D7" w:rsidP="002014C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DB704C" w14:textId="77777777" w:rsidR="005677D7" w:rsidRDefault="005677D7" w:rsidP="002014CB">
            <w:pPr>
              <w:pStyle w:val="CRCoverPage"/>
              <w:spacing w:after="0"/>
              <w:ind w:left="99"/>
              <w:rPr>
                <w:noProof/>
              </w:rPr>
            </w:pPr>
            <w:r>
              <w:rPr>
                <w:noProof/>
              </w:rPr>
              <w:t xml:space="preserve">TS/TR ... CR ... </w:t>
            </w:r>
          </w:p>
        </w:tc>
      </w:tr>
      <w:tr w:rsidR="005677D7" w14:paraId="79A207C6" w14:textId="77777777" w:rsidTr="002014CB">
        <w:tc>
          <w:tcPr>
            <w:tcW w:w="2268" w:type="dxa"/>
            <w:gridSpan w:val="2"/>
            <w:tcBorders>
              <w:left w:val="single" w:sz="4" w:space="0" w:color="auto"/>
            </w:tcBorders>
          </w:tcPr>
          <w:p w14:paraId="51E1B565" w14:textId="77777777" w:rsidR="005677D7" w:rsidRDefault="005677D7" w:rsidP="002014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8BCEE" w14:textId="77777777" w:rsidR="005677D7" w:rsidRDefault="005677D7" w:rsidP="0020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4DD1E" w14:textId="77777777" w:rsidR="005677D7" w:rsidRDefault="005677D7" w:rsidP="002014CB">
            <w:pPr>
              <w:pStyle w:val="CRCoverPage"/>
              <w:spacing w:after="0"/>
              <w:jc w:val="center"/>
              <w:rPr>
                <w:b/>
                <w:caps/>
                <w:noProof/>
              </w:rPr>
            </w:pPr>
            <w:r>
              <w:rPr>
                <w:b/>
                <w:caps/>
                <w:noProof/>
              </w:rPr>
              <w:t>x</w:t>
            </w:r>
          </w:p>
        </w:tc>
        <w:tc>
          <w:tcPr>
            <w:tcW w:w="2977" w:type="dxa"/>
            <w:gridSpan w:val="3"/>
          </w:tcPr>
          <w:p w14:paraId="05537589" w14:textId="77777777" w:rsidR="005677D7" w:rsidRDefault="005677D7" w:rsidP="002014C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D0ADA2" w14:textId="77777777" w:rsidR="005677D7" w:rsidRDefault="005677D7" w:rsidP="002014CB">
            <w:pPr>
              <w:pStyle w:val="CRCoverPage"/>
              <w:spacing w:after="0"/>
              <w:ind w:left="99"/>
              <w:rPr>
                <w:noProof/>
              </w:rPr>
            </w:pPr>
            <w:r>
              <w:rPr>
                <w:noProof/>
              </w:rPr>
              <w:t xml:space="preserve">TS/TR ... CR ... </w:t>
            </w:r>
          </w:p>
        </w:tc>
      </w:tr>
      <w:tr w:rsidR="005677D7" w14:paraId="1EBD71D9" w14:textId="77777777" w:rsidTr="002014CB">
        <w:tc>
          <w:tcPr>
            <w:tcW w:w="2268" w:type="dxa"/>
            <w:gridSpan w:val="2"/>
            <w:tcBorders>
              <w:left w:val="single" w:sz="4" w:space="0" w:color="auto"/>
            </w:tcBorders>
          </w:tcPr>
          <w:p w14:paraId="581134BC" w14:textId="77777777" w:rsidR="005677D7" w:rsidRDefault="005677D7" w:rsidP="002014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20E93D" w14:textId="77777777" w:rsidR="005677D7" w:rsidRDefault="005677D7" w:rsidP="002014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093F1" w14:textId="77777777" w:rsidR="005677D7" w:rsidRDefault="005677D7" w:rsidP="002014CB">
            <w:pPr>
              <w:pStyle w:val="CRCoverPage"/>
              <w:spacing w:after="0"/>
              <w:jc w:val="center"/>
              <w:rPr>
                <w:b/>
                <w:caps/>
                <w:noProof/>
              </w:rPr>
            </w:pPr>
            <w:r>
              <w:rPr>
                <w:b/>
                <w:caps/>
                <w:noProof/>
              </w:rPr>
              <w:t>x</w:t>
            </w:r>
          </w:p>
        </w:tc>
        <w:tc>
          <w:tcPr>
            <w:tcW w:w="2977" w:type="dxa"/>
            <w:gridSpan w:val="3"/>
          </w:tcPr>
          <w:p w14:paraId="0F5842AB" w14:textId="77777777" w:rsidR="005677D7" w:rsidRDefault="005677D7" w:rsidP="002014C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80263DA" w14:textId="77777777" w:rsidR="005677D7" w:rsidRDefault="005677D7" w:rsidP="002014CB">
            <w:pPr>
              <w:pStyle w:val="CRCoverPage"/>
              <w:spacing w:after="0"/>
              <w:ind w:left="99"/>
              <w:rPr>
                <w:noProof/>
              </w:rPr>
            </w:pPr>
            <w:r>
              <w:rPr>
                <w:noProof/>
              </w:rPr>
              <w:t xml:space="preserve">TS/TR ... CR ... </w:t>
            </w:r>
          </w:p>
        </w:tc>
      </w:tr>
      <w:tr w:rsidR="005677D7" w14:paraId="5FA81433" w14:textId="77777777" w:rsidTr="002014CB">
        <w:tc>
          <w:tcPr>
            <w:tcW w:w="2268" w:type="dxa"/>
            <w:gridSpan w:val="2"/>
            <w:tcBorders>
              <w:left w:val="single" w:sz="4" w:space="0" w:color="auto"/>
            </w:tcBorders>
          </w:tcPr>
          <w:p w14:paraId="64C54887" w14:textId="77777777" w:rsidR="005677D7" w:rsidRDefault="005677D7" w:rsidP="002014CB">
            <w:pPr>
              <w:pStyle w:val="CRCoverPage"/>
              <w:spacing w:after="0"/>
              <w:rPr>
                <w:b/>
                <w:i/>
                <w:noProof/>
              </w:rPr>
            </w:pPr>
          </w:p>
        </w:tc>
        <w:tc>
          <w:tcPr>
            <w:tcW w:w="7373" w:type="dxa"/>
            <w:gridSpan w:val="9"/>
            <w:tcBorders>
              <w:right w:val="single" w:sz="4" w:space="0" w:color="auto"/>
            </w:tcBorders>
          </w:tcPr>
          <w:p w14:paraId="7F7C53CE" w14:textId="77777777" w:rsidR="005677D7" w:rsidRDefault="005677D7" w:rsidP="002014CB">
            <w:pPr>
              <w:pStyle w:val="CRCoverPage"/>
              <w:spacing w:after="0"/>
              <w:rPr>
                <w:noProof/>
              </w:rPr>
            </w:pPr>
          </w:p>
        </w:tc>
      </w:tr>
      <w:tr w:rsidR="005677D7" w14:paraId="5AC2601E" w14:textId="77777777" w:rsidTr="002014CB">
        <w:tc>
          <w:tcPr>
            <w:tcW w:w="2268" w:type="dxa"/>
            <w:gridSpan w:val="2"/>
            <w:tcBorders>
              <w:left w:val="single" w:sz="4" w:space="0" w:color="auto"/>
              <w:bottom w:val="single" w:sz="4" w:space="0" w:color="auto"/>
            </w:tcBorders>
          </w:tcPr>
          <w:p w14:paraId="4E1BC6DD" w14:textId="77777777" w:rsidR="005677D7" w:rsidRDefault="005677D7" w:rsidP="002014C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A8DA10" w14:textId="77777777" w:rsidR="005677D7" w:rsidRDefault="005677D7" w:rsidP="002014CB">
            <w:pPr>
              <w:pStyle w:val="CRCoverPage"/>
              <w:spacing w:after="0"/>
              <w:ind w:left="100"/>
              <w:rPr>
                <w:noProof/>
              </w:rPr>
            </w:pPr>
          </w:p>
        </w:tc>
      </w:tr>
    </w:tbl>
    <w:p w14:paraId="6DEE4399" w14:textId="77777777" w:rsidR="005677D7" w:rsidRDefault="005677D7" w:rsidP="005677D7">
      <w:pPr>
        <w:pStyle w:val="CRCoverPage"/>
        <w:spacing w:after="0"/>
        <w:rPr>
          <w:noProof/>
          <w:sz w:val="8"/>
          <w:szCs w:val="8"/>
        </w:rPr>
      </w:pPr>
    </w:p>
    <w:p w14:paraId="68A44994" w14:textId="77777777" w:rsidR="005677D7" w:rsidRDefault="005677D7" w:rsidP="005677D7">
      <w:pPr>
        <w:pStyle w:val="CRCoverPage"/>
        <w:spacing w:after="0"/>
        <w:rPr>
          <w:noProof/>
          <w:sz w:val="8"/>
          <w:szCs w:val="8"/>
        </w:rPr>
      </w:pPr>
    </w:p>
    <w:p w14:paraId="01A79C7E" w14:textId="77777777" w:rsidR="005677D7" w:rsidRDefault="005677D7" w:rsidP="005677D7">
      <w:pPr>
        <w:pStyle w:val="CRCoverPage"/>
        <w:spacing w:after="0"/>
        <w:rPr>
          <w:noProof/>
        </w:rPr>
      </w:pPr>
    </w:p>
    <w:p w14:paraId="162B4C91" w14:textId="77777777" w:rsidR="005677D7" w:rsidRDefault="005677D7" w:rsidP="005677D7">
      <w:pPr>
        <w:pStyle w:val="CRCoverPage"/>
        <w:spacing w:after="0"/>
        <w:rPr>
          <w:noProof/>
        </w:rPr>
      </w:pPr>
    </w:p>
    <w:p w14:paraId="16251266" w14:textId="77777777" w:rsidR="005677D7" w:rsidRDefault="005677D7" w:rsidP="005677D7">
      <w:pPr>
        <w:pStyle w:val="CRCoverPage"/>
        <w:spacing w:after="0"/>
        <w:rPr>
          <w:noProof/>
        </w:rPr>
      </w:pPr>
    </w:p>
    <w:p w14:paraId="3567D42D" w14:textId="77777777" w:rsidR="005677D7" w:rsidRDefault="005677D7">
      <w:pPr>
        <w:pStyle w:val="CRCoverPage"/>
        <w:spacing w:after="0"/>
        <w:rPr>
          <w:noProof/>
        </w:rPr>
      </w:pPr>
    </w:p>
    <w:p w14:paraId="3844EDAE" w14:textId="77777777" w:rsidR="00F82F76" w:rsidRPr="0031139A" w:rsidRDefault="00F82F76">
      <w:pPr>
        <w:pStyle w:val="CRCoverPage"/>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0D2D31A8" w14:textId="77777777" w:rsidTr="004B154B">
        <w:tc>
          <w:tcPr>
            <w:tcW w:w="9521" w:type="dxa"/>
          </w:tcPr>
          <w:p w14:paraId="5D547C30" w14:textId="77777777" w:rsidR="0031139A" w:rsidRPr="00C13507" w:rsidRDefault="0031139A" w:rsidP="00A4105A">
            <w:pPr>
              <w:jc w:val="center"/>
              <w:rPr>
                <w:noProof/>
                <w:sz w:val="28"/>
                <w:szCs w:val="28"/>
                <w:lang w:eastAsia="ja-JP"/>
              </w:rPr>
            </w:pPr>
            <w:r w:rsidRPr="00C13507">
              <w:rPr>
                <w:rFonts w:hint="eastAsia"/>
                <w:noProof/>
                <w:sz w:val="28"/>
                <w:szCs w:val="28"/>
                <w:lang w:eastAsia="ja-JP"/>
              </w:rPr>
              <w:t>The First Change</w:t>
            </w:r>
          </w:p>
        </w:tc>
      </w:tr>
    </w:tbl>
    <w:p w14:paraId="19D6A2F2" w14:textId="77777777" w:rsidR="0031139A" w:rsidRPr="0031139A" w:rsidRDefault="0031139A" w:rsidP="0031139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6" w:name="_Toc502572221"/>
      <w:r w:rsidRPr="0031139A">
        <w:rPr>
          <w:rFonts w:ascii="Arial" w:hAnsi="Arial"/>
          <w:sz w:val="32"/>
          <w:lang w:eastAsia="ja-JP"/>
        </w:rPr>
        <w:t>5.6</w:t>
      </w:r>
      <w:r w:rsidRPr="0031139A">
        <w:rPr>
          <w:rFonts w:ascii="Arial" w:hAnsi="Arial"/>
          <w:sz w:val="32"/>
          <w:lang w:eastAsia="ja-JP"/>
        </w:rPr>
        <w:tab/>
        <w:t>UE capabilities</w:t>
      </w:r>
      <w:bookmarkEnd w:id="66"/>
    </w:p>
    <w:p w14:paraId="5A35D822" w14:textId="77777777" w:rsidR="0031139A" w:rsidRPr="0031139A" w:rsidRDefault="0031139A" w:rsidP="0031139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7" w:name="_Toc502572222"/>
      <w:r w:rsidRPr="0031139A">
        <w:rPr>
          <w:rFonts w:ascii="Arial" w:hAnsi="Arial"/>
          <w:sz w:val="28"/>
          <w:lang w:eastAsia="ja-JP"/>
        </w:rPr>
        <w:t>5.6.1</w:t>
      </w:r>
      <w:r w:rsidRPr="0031139A">
        <w:rPr>
          <w:rFonts w:ascii="Arial" w:hAnsi="Arial"/>
          <w:sz w:val="28"/>
          <w:lang w:eastAsia="ja-JP"/>
        </w:rPr>
        <w:tab/>
      </w:r>
      <w:commentRangeStart w:id="68"/>
      <w:r w:rsidRPr="0031139A">
        <w:rPr>
          <w:rFonts w:ascii="Arial" w:hAnsi="Arial"/>
          <w:sz w:val="28"/>
          <w:lang w:eastAsia="ja-JP"/>
        </w:rPr>
        <w:t>UE capability transfer</w:t>
      </w:r>
      <w:bookmarkEnd w:id="67"/>
      <w:commentRangeEnd w:id="68"/>
      <w:r w:rsidR="0091278C">
        <w:rPr>
          <w:rStyle w:val="CommentReference"/>
        </w:rPr>
        <w:commentReference w:id="68"/>
      </w:r>
    </w:p>
    <w:p w14:paraId="5EB16F5C"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hint="eastAsia"/>
          <w:sz w:val="24"/>
          <w:lang w:eastAsia="ja-JP"/>
        </w:rPr>
        <w:t>5.6.1.1</w:t>
      </w:r>
      <w:r w:rsidRPr="0031139A">
        <w:rPr>
          <w:rFonts w:ascii="Arial" w:hAnsi="Arial" w:hint="eastAsia"/>
          <w:sz w:val="24"/>
          <w:lang w:eastAsia="ja-JP"/>
        </w:rPr>
        <w:tab/>
        <w:t>General</w:t>
      </w:r>
    </w:p>
    <w:p w14:paraId="580A028C" w14:textId="77777777" w:rsidR="00C46CDF" w:rsidRPr="007B0AED" w:rsidRDefault="0031139A" w:rsidP="0031139A">
      <w:pPr>
        <w:keepNext/>
        <w:keepLines/>
        <w:overflowPunct w:val="0"/>
        <w:autoSpaceDE w:val="0"/>
        <w:autoSpaceDN w:val="0"/>
        <w:adjustRightInd w:val="0"/>
        <w:spacing w:before="120"/>
        <w:textAlignment w:val="baseline"/>
        <w:outlineLvl w:val="3"/>
        <w:rPr>
          <w:color w:val="FF0000"/>
          <w:lang w:eastAsia="ja-JP"/>
        </w:rPr>
      </w:pPr>
      <w:r w:rsidRPr="007B0AED">
        <w:rPr>
          <w:color w:val="FF0000"/>
          <w:lang w:eastAsia="ja-JP"/>
        </w:rPr>
        <w:t>Editor’s Note: Targeted for completion in June 2018</w:t>
      </w:r>
      <w:r w:rsidR="006C6378">
        <w:rPr>
          <w:color w:val="FF0000"/>
          <w:lang w:eastAsia="ja-JP"/>
        </w:rPr>
        <w:t>.</w:t>
      </w:r>
    </w:p>
    <w:p w14:paraId="1310A4CE"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hint="eastAsia"/>
          <w:sz w:val="24"/>
          <w:lang w:eastAsia="ja-JP"/>
        </w:rPr>
        <w:t>5.6.1.2</w:t>
      </w:r>
      <w:r w:rsidRPr="0031139A">
        <w:rPr>
          <w:rFonts w:ascii="Arial" w:hAnsi="Arial" w:hint="eastAsia"/>
          <w:sz w:val="24"/>
          <w:lang w:eastAsia="ja-JP"/>
        </w:rPr>
        <w:tab/>
        <w:t>Initiation</w:t>
      </w:r>
    </w:p>
    <w:p w14:paraId="008F348D" w14:textId="77777777" w:rsidR="0031139A" w:rsidRPr="0031139A" w:rsidRDefault="0031139A" w:rsidP="007B0AED">
      <w:pPr>
        <w:keepLines/>
        <w:overflowPunct w:val="0"/>
        <w:autoSpaceDE w:val="0"/>
        <w:autoSpaceDN w:val="0"/>
        <w:adjustRightInd w:val="0"/>
        <w:textAlignment w:val="baseline"/>
        <w:rPr>
          <w:color w:val="FF0000"/>
          <w:lang w:val="x-none" w:eastAsia="x-none"/>
        </w:rPr>
      </w:pPr>
      <w:r w:rsidRPr="0031139A">
        <w:rPr>
          <w:color w:val="FF0000"/>
          <w:lang w:val="x-none" w:eastAsia="x-none"/>
        </w:rPr>
        <w:t>Editor’s Note: Targeted for completion in June 2018.</w:t>
      </w:r>
    </w:p>
    <w:p w14:paraId="10DFC42A"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hint="eastAsia"/>
          <w:sz w:val="24"/>
          <w:lang w:eastAsia="ja-JP"/>
        </w:rPr>
        <w:t>5.6.1.3</w:t>
      </w:r>
      <w:r w:rsidRPr="0031139A">
        <w:rPr>
          <w:rFonts w:ascii="Arial" w:hAnsi="Arial" w:hint="eastAsia"/>
          <w:sz w:val="24"/>
          <w:lang w:eastAsia="ja-JP"/>
        </w:rPr>
        <w:tab/>
        <w:t xml:space="preserve">Reception of the </w:t>
      </w:r>
      <w:r w:rsidRPr="0031139A">
        <w:rPr>
          <w:rFonts w:ascii="Arial" w:hAnsi="Arial" w:hint="eastAsia"/>
          <w:i/>
          <w:sz w:val="24"/>
          <w:lang w:eastAsia="ja-JP"/>
        </w:rPr>
        <w:t>UECapabilityEnquiry</w:t>
      </w:r>
      <w:r w:rsidRPr="0031139A">
        <w:rPr>
          <w:rFonts w:ascii="Arial" w:hAnsi="Arial" w:hint="eastAsia"/>
          <w:sz w:val="24"/>
          <w:lang w:eastAsia="ja-JP"/>
        </w:rPr>
        <w:t xml:space="preserve"> by the UE</w:t>
      </w:r>
    </w:p>
    <w:p w14:paraId="737548E9" w14:textId="77777777" w:rsidR="0031139A" w:rsidRPr="0031139A" w:rsidRDefault="0031139A" w:rsidP="007B0AED">
      <w:pPr>
        <w:keepLines/>
        <w:overflowPunct w:val="0"/>
        <w:autoSpaceDE w:val="0"/>
        <w:autoSpaceDN w:val="0"/>
        <w:adjustRightInd w:val="0"/>
        <w:textAlignment w:val="baseline"/>
        <w:rPr>
          <w:color w:val="FF0000"/>
          <w:lang w:val="x-none" w:eastAsia="x-none"/>
        </w:rPr>
      </w:pPr>
      <w:r w:rsidRPr="0031139A">
        <w:rPr>
          <w:color w:val="FF0000"/>
          <w:lang w:val="x-none" w:eastAsia="x-none"/>
        </w:rPr>
        <w:t>Editor’s Note: Targeted for completion in June 2018.</w:t>
      </w:r>
    </w:p>
    <w:p w14:paraId="757B0D30"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hint="eastAsia"/>
          <w:sz w:val="24"/>
          <w:lang w:eastAsia="ja-JP"/>
        </w:rPr>
        <w:t>5.6.1.4</w:t>
      </w:r>
      <w:r w:rsidRPr="0031139A">
        <w:rPr>
          <w:rFonts w:ascii="Arial" w:hAnsi="Arial" w:hint="eastAsia"/>
          <w:sz w:val="24"/>
          <w:lang w:eastAsia="ja-JP"/>
        </w:rPr>
        <w:tab/>
        <w:t>Compilation of band combinations supported by the UE</w:t>
      </w:r>
    </w:p>
    <w:p w14:paraId="0CB5DA4F" w14:textId="77777777" w:rsidR="0031139A" w:rsidRPr="0031139A" w:rsidRDefault="0031139A" w:rsidP="0031139A">
      <w:pPr>
        <w:overflowPunct w:val="0"/>
        <w:autoSpaceDE w:val="0"/>
        <w:autoSpaceDN w:val="0"/>
        <w:adjustRightInd w:val="0"/>
        <w:textAlignment w:val="baseline"/>
        <w:rPr>
          <w:lang w:eastAsia="ja-JP"/>
        </w:rPr>
      </w:pPr>
      <w:r w:rsidRPr="0031139A">
        <w:rPr>
          <w:rFonts w:hint="eastAsia"/>
          <w:lang w:eastAsia="ja-JP"/>
        </w:rPr>
        <w:t>The UE shall:</w:t>
      </w:r>
    </w:p>
    <w:p w14:paraId="3784C385" w14:textId="3E410BC3" w:rsidR="0031139A" w:rsidRPr="0031139A" w:rsidRDefault="0031139A" w:rsidP="0031139A">
      <w:pPr>
        <w:overflowPunct w:val="0"/>
        <w:autoSpaceDE w:val="0"/>
        <w:autoSpaceDN w:val="0"/>
        <w:adjustRightInd w:val="0"/>
        <w:ind w:left="568" w:hanging="284"/>
        <w:textAlignment w:val="baseline"/>
        <w:rPr>
          <w:lang w:val="x-none" w:eastAsia="ja-JP"/>
        </w:rPr>
      </w:pPr>
      <w:r w:rsidRPr="0031139A">
        <w:rPr>
          <w:rFonts w:hint="eastAsia"/>
          <w:lang w:eastAsia="ja-JP"/>
        </w:rPr>
        <w:t>1&gt;</w:t>
      </w:r>
      <w:r w:rsidRPr="0031139A">
        <w:rPr>
          <w:rFonts w:hint="eastAsia"/>
          <w:lang w:eastAsia="ja-JP"/>
        </w:rPr>
        <w:tab/>
        <w:t xml:space="preserve">if </w:t>
      </w:r>
      <w:r w:rsidRPr="0031139A">
        <w:rPr>
          <w:i/>
          <w:lang w:eastAsia="ja-JP"/>
        </w:rPr>
        <w:t>FreqBandList</w:t>
      </w:r>
      <w:r w:rsidR="00361A58" w:rsidRPr="007B0AED">
        <w:rPr>
          <w:lang w:eastAsia="ja-JP"/>
        </w:rPr>
        <w:t xml:space="preserve"> is received</w:t>
      </w:r>
      <w:r w:rsidRPr="0031139A">
        <w:rPr>
          <w:lang w:eastAsia="ja-JP"/>
        </w:rPr>
        <w:t>:</w:t>
      </w:r>
    </w:p>
    <w:p w14:paraId="7B4D8F58" w14:textId="51D662B2"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lang w:val="x-none" w:eastAsia="ja-JP"/>
        </w:rPr>
        <w:t>2&gt;</w:t>
      </w:r>
      <w:r w:rsidRPr="0031139A">
        <w:rPr>
          <w:lang w:val="x-none" w:eastAsia="ja-JP"/>
        </w:rPr>
        <w:tab/>
        <w:t>compile a list of band combinations</w:t>
      </w:r>
      <w:r w:rsidRPr="0031139A">
        <w:rPr>
          <w:lang w:val="x-none" w:eastAsia="x-none"/>
        </w:rPr>
        <w:t xml:space="preserve">, candidate for inclusion in the </w:t>
      </w:r>
      <w:r w:rsidRPr="0031139A">
        <w:rPr>
          <w:i/>
          <w:lang w:val="x-none" w:eastAsia="x-none"/>
        </w:rPr>
        <w:t>UECapabilityInformation</w:t>
      </w:r>
      <w:r w:rsidRPr="0031139A">
        <w:rPr>
          <w:lang w:val="x-none" w:eastAsia="x-none"/>
        </w:rPr>
        <w:t xml:space="preserve"> message, </w:t>
      </w:r>
      <w:r w:rsidRPr="0031139A">
        <w:rPr>
          <w:lang w:val="x-none" w:eastAsia="ja-JP"/>
        </w:rPr>
        <w:t xml:space="preserve"> </w:t>
      </w:r>
      <w:r w:rsidRPr="0031139A">
        <w:rPr>
          <w:lang w:val="x-none" w:eastAsia="x-none"/>
        </w:rPr>
        <w:t xml:space="preserve">only consisting of bands included in </w:t>
      </w:r>
      <w:r w:rsidRPr="007B0AED">
        <w:rPr>
          <w:i/>
          <w:highlight w:val="yellow"/>
          <w:lang w:val="x-none" w:eastAsia="x-none"/>
        </w:rPr>
        <w:t>FreqBandList</w:t>
      </w:r>
      <w:r w:rsidRPr="0031139A">
        <w:rPr>
          <w:lang w:val="x-none" w:eastAsia="x-none"/>
        </w:rPr>
        <w:t xml:space="preserve">, and prioritized in the order of </w:t>
      </w:r>
      <w:r w:rsidRPr="007B0AED">
        <w:rPr>
          <w:i/>
          <w:highlight w:val="yellow"/>
          <w:lang w:val="x-none" w:eastAsia="x-none"/>
        </w:rPr>
        <w:t>Fre</w:t>
      </w:r>
      <w:r w:rsidR="00361A58" w:rsidRPr="007B0AED">
        <w:rPr>
          <w:i/>
          <w:highlight w:val="yellow"/>
          <w:lang w:val="x-none" w:eastAsia="x-none"/>
        </w:rPr>
        <w:t>q</w:t>
      </w:r>
      <w:r w:rsidRPr="007B0AED">
        <w:rPr>
          <w:i/>
          <w:highlight w:val="yellow"/>
          <w:lang w:val="x-none" w:eastAsia="x-none"/>
        </w:rPr>
        <w:t>BandList</w:t>
      </w:r>
      <w:r w:rsidRPr="0031139A">
        <w:rPr>
          <w:lang w:val="x-none" w:eastAsia="x-none"/>
        </w:rPr>
        <w:t>, (i.e. first include remaining band combinations containing the first-listed band, then include remaining band combinations containing the second-listed band, and so on);</w:t>
      </w:r>
    </w:p>
    <w:p w14:paraId="69810E7D" w14:textId="77777777" w:rsidR="0031139A" w:rsidRPr="0031139A" w:rsidRDefault="0031139A" w:rsidP="0031139A">
      <w:pPr>
        <w:overflowPunct w:val="0"/>
        <w:autoSpaceDE w:val="0"/>
        <w:autoSpaceDN w:val="0"/>
        <w:adjustRightInd w:val="0"/>
        <w:ind w:left="851" w:hanging="284"/>
        <w:textAlignment w:val="baseline"/>
        <w:rPr>
          <w:lang w:val="x-none" w:eastAsia="x-none"/>
        </w:rPr>
      </w:pPr>
      <w:r w:rsidRPr="0031139A">
        <w:rPr>
          <w:lang w:val="x-none" w:eastAsia="x-none"/>
        </w:rPr>
        <w:t>2&gt;</w:t>
      </w:r>
      <w:r w:rsidRPr="0031139A">
        <w:rPr>
          <w:lang w:val="x-none" w:eastAsia="x-none"/>
        </w:rPr>
        <w:tab/>
        <w:t>for each band combination included in the candidate list:</w:t>
      </w:r>
    </w:p>
    <w:p w14:paraId="1715C46E" w14:textId="77777777" w:rsidR="0031139A" w:rsidRPr="0031139A" w:rsidRDefault="0031139A" w:rsidP="0031139A">
      <w:pPr>
        <w:overflowPunct w:val="0"/>
        <w:autoSpaceDE w:val="0"/>
        <w:autoSpaceDN w:val="0"/>
        <w:adjustRightInd w:val="0"/>
        <w:ind w:left="1135" w:hanging="284"/>
        <w:textAlignment w:val="baseline"/>
        <w:rPr>
          <w:lang w:val="x-none" w:eastAsia="ja-JP"/>
        </w:rPr>
      </w:pPr>
      <w:r w:rsidRPr="0031139A">
        <w:rPr>
          <w:lang w:val="x-none" w:eastAsia="ja-JP"/>
        </w:rPr>
        <w:t>3&gt;</w:t>
      </w:r>
      <w:r w:rsidRPr="0031139A">
        <w:rPr>
          <w:lang w:eastAsia="ja-JP"/>
        </w:rPr>
        <w:tab/>
      </w:r>
      <w:r w:rsidRPr="0031139A">
        <w:rPr>
          <w:lang w:val="x-none" w:eastAsia="ja-JP"/>
        </w:rPr>
        <w:t>if it is regarded as a fallback band combination</w:t>
      </w:r>
      <w:r w:rsidRPr="0031139A">
        <w:rPr>
          <w:lang w:val="x-none" w:eastAsia="x-none"/>
        </w:rPr>
        <w:t xml:space="preserve"> </w:t>
      </w:r>
      <w:r w:rsidRPr="0031139A">
        <w:rPr>
          <w:lang w:eastAsia="ja-JP"/>
        </w:rPr>
        <w:t>with the same capabilities</w:t>
      </w:r>
      <w:r w:rsidRPr="0031139A">
        <w:rPr>
          <w:lang w:val="x-none" w:eastAsia="x-none"/>
        </w:rPr>
        <w:t xml:space="preserve"> of another band combination included in the list of candidates as specified in TS 38.306 [</w:t>
      </w:r>
      <w:r w:rsidRPr="0031139A">
        <w:rPr>
          <w:lang w:val="x-none" w:eastAsia="zh-CN"/>
        </w:rPr>
        <w:t>xx</w:t>
      </w:r>
      <w:r w:rsidRPr="0031139A">
        <w:rPr>
          <w:lang w:val="x-none" w:eastAsia="x-none"/>
        </w:rPr>
        <w:t>]</w:t>
      </w:r>
      <w:r w:rsidRPr="0031139A">
        <w:rPr>
          <w:lang w:val="x-none" w:eastAsia="ja-JP"/>
        </w:rPr>
        <w:t>:</w:t>
      </w:r>
    </w:p>
    <w:p w14:paraId="391D5C78" w14:textId="77777777" w:rsidR="0031139A" w:rsidRPr="0031139A" w:rsidRDefault="0031139A" w:rsidP="0031139A">
      <w:pPr>
        <w:overflowPunct w:val="0"/>
        <w:autoSpaceDE w:val="0"/>
        <w:autoSpaceDN w:val="0"/>
        <w:adjustRightInd w:val="0"/>
        <w:ind w:left="1418" w:hanging="284"/>
        <w:textAlignment w:val="baseline"/>
        <w:rPr>
          <w:lang w:eastAsia="x-none"/>
        </w:rPr>
      </w:pPr>
      <w:r w:rsidRPr="0031139A">
        <w:rPr>
          <w:lang w:eastAsia="x-none"/>
        </w:rPr>
        <w:t>4&gt;</w:t>
      </w:r>
      <w:r w:rsidRPr="0031139A">
        <w:rPr>
          <w:lang w:eastAsia="x-none"/>
        </w:rPr>
        <w:tab/>
      </w:r>
      <w:r w:rsidRPr="0031139A">
        <w:rPr>
          <w:lang w:val="x-none" w:eastAsia="x-none"/>
        </w:rPr>
        <w:t>remove the band combination from the list of candidates</w:t>
      </w:r>
      <w:r w:rsidRPr="0031139A">
        <w:rPr>
          <w:lang w:eastAsia="ja-JP"/>
        </w:rPr>
        <w:t>.</w:t>
      </w:r>
    </w:p>
    <w:p w14:paraId="36713D63" w14:textId="77777777" w:rsidR="0031139A" w:rsidRPr="0031139A" w:rsidRDefault="0031139A" w:rsidP="0031139A">
      <w:pPr>
        <w:overflowPunct w:val="0"/>
        <w:autoSpaceDE w:val="0"/>
        <w:autoSpaceDN w:val="0"/>
        <w:adjustRightInd w:val="0"/>
        <w:ind w:left="851" w:hanging="284"/>
        <w:textAlignment w:val="baseline"/>
        <w:rPr>
          <w:lang w:eastAsia="x-none"/>
        </w:rPr>
      </w:pPr>
      <w:r w:rsidRPr="0031139A">
        <w:rPr>
          <w:lang w:val="x-none" w:eastAsia="x-none"/>
        </w:rPr>
        <w:t>2&gt;</w:t>
      </w:r>
      <w:r w:rsidRPr="0031139A">
        <w:rPr>
          <w:lang w:val="x-none" w:eastAsia="x-none"/>
        </w:rPr>
        <w:tab/>
        <w:t xml:space="preserve">include all band combinations in the candidate list into </w:t>
      </w:r>
      <w:r w:rsidRPr="0031139A">
        <w:rPr>
          <w:i/>
          <w:lang w:val="x-none" w:eastAsia="x-none"/>
        </w:rPr>
        <w:t>supportedBandCombination</w:t>
      </w:r>
      <w:r w:rsidR="006C6378" w:rsidRPr="0031139A">
        <w:rPr>
          <w:lang w:val="x-none" w:eastAsia="x-none"/>
        </w:rPr>
        <w:t>;</w:t>
      </w:r>
    </w:p>
    <w:p w14:paraId="314CD7FB" w14:textId="77777777" w:rsidR="0031139A" w:rsidRPr="0031139A" w:rsidRDefault="0031139A" w:rsidP="0031139A">
      <w:pPr>
        <w:overflowPunct w:val="0"/>
        <w:autoSpaceDE w:val="0"/>
        <w:autoSpaceDN w:val="0"/>
        <w:adjustRightInd w:val="0"/>
        <w:ind w:left="568" w:hanging="284"/>
        <w:textAlignment w:val="baseline"/>
        <w:rPr>
          <w:lang w:eastAsia="ja-JP"/>
        </w:rPr>
      </w:pPr>
      <w:r w:rsidRPr="0031139A">
        <w:rPr>
          <w:rFonts w:hint="eastAsia"/>
          <w:lang w:eastAsia="ja-JP"/>
        </w:rPr>
        <w:t>1&gt;</w:t>
      </w:r>
      <w:r w:rsidRPr="0031139A">
        <w:rPr>
          <w:rFonts w:hint="eastAsia"/>
          <w:lang w:eastAsia="ja-JP"/>
        </w:rPr>
        <w:tab/>
      </w:r>
      <w:r w:rsidRPr="0031139A">
        <w:rPr>
          <w:lang w:eastAsia="ja-JP"/>
        </w:rPr>
        <w:t>else:</w:t>
      </w:r>
    </w:p>
    <w:p w14:paraId="6C0689EE" w14:textId="77777777" w:rsidR="0031139A" w:rsidRPr="0031139A" w:rsidRDefault="0031139A" w:rsidP="0031139A">
      <w:pPr>
        <w:overflowPunct w:val="0"/>
        <w:autoSpaceDE w:val="0"/>
        <w:autoSpaceDN w:val="0"/>
        <w:adjustRightInd w:val="0"/>
        <w:spacing w:after="120"/>
        <w:ind w:left="568"/>
        <w:jc w:val="both"/>
        <w:textAlignment w:val="baseline"/>
        <w:rPr>
          <w:i/>
          <w:lang w:eastAsia="ja-JP"/>
        </w:rPr>
      </w:pPr>
      <w:r w:rsidRPr="0031139A">
        <w:rPr>
          <w:lang w:eastAsia="ja-JP"/>
        </w:rPr>
        <w:t>2&gt;</w:t>
      </w:r>
      <w:r w:rsidRPr="0031139A">
        <w:rPr>
          <w:lang w:eastAsia="ja-JP"/>
        </w:rPr>
        <w:tab/>
        <w:t>include all band combinations supported by the UE into</w:t>
      </w:r>
      <w:r w:rsidRPr="0031139A">
        <w:rPr>
          <w:i/>
          <w:lang w:eastAsia="ja-JP"/>
        </w:rPr>
        <w:t xml:space="preserve"> supportedBandCombination, </w:t>
      </w:r>
      <w:r w:rsidRPr="0031139A">
        <w:rPr>
          <w:lang w:eastAsia="ja-JP"/>
        </w:rPr>
        <w:t>excluding fallback band combinations with the same capabilities of another band combination included in the list of band combinations supported by the UE</w:t>
      </w:r>
      <w:r w:rsidR="006C6378" w:rsidRPr="0031139A">
        <w:rPr>
          <w:lang w:val="x-none" w:eastAsia="x-none"/>
        </w:rPr>
        <w:t>;</w:t>
      </w:r>
    </w:p>
    <w:p w14:paraId="51E64FD1" w14:textId="7074EDE2" w:rsidR="0031139A" w:rsidRPr="0031139A" w:rsidRDefault="0031139A" w:rsidP="0031139A">
      <w:pPr>
        <w:keepNext/>
        <w:keepLines/>
        <w:overflowPunct w:val="0"/>
        <w:autoSpaceDE w:val="0"/>
        <w:autoSpaceDN w:val="0"/>
        <w:adjustRightInd w:val="0"/>
        <w:spacing w:before="120"/>
        <w:textAlignment w:val="baseline"/>
        <w:outlineLvl w:val="3"/>
        <w:rPr>
          <w:rFonts w:ascii="Arial" w:hAnsi="Arial"/>
          <w:sz w:val="24"/>
          <w:lang w:eastAsia="ja-JP"/>
        </w:rPr>
      </w:pPr>
      <w:r w:rsidRPr="0031139A">
        <w:rPr>
          <w:rFonts w:ascii="Arial" w:hAnsi="Arial"/>
          <w:sz w:val="24"/>
          <w:lang w:eastAsia="ja-JP"/>
        </w:rPr>
        <w:t>5.6.1.5</w:t>
      </w:r>
      <w:r w:rsidRPr="0031139A">
        <w:rPr>
          <w:rFonts w:ascii="Arial" w:hAnsi="Arial"/>
          <w:sz w:val="24"/>
          <w:lang w:eastAsia="ja-JP"/>
        </w:rPr>
        <w:tab/>
        <w:t>Compilation of b</w:t>
      </w:r>
      <w:del w:id="69" w:author="Aziz Gholmieh" w:date="2018-02-28T01:40:00Z">
        <w:r w:rsidRPr="0031139A" w:rsidDel="007B0AED">
          <w:rPr>
            <w:rFonts w:ascii="Arial" w:hAnsi="Arial"/>
            <w:sz w:val="24"/>
            <w:lang w:eastAsia="ja-JP"/>
          </w:rPr>
          <w:delText>aseb</w:delText>
        </w:r>
      </w:del>
      <w:r w:rsidRPr="0031139A">
        <w:rPr>
          <w:rFonts w:ascii="Arial" w:hAnsi="Arial"/>
          <w:sz w:val="24"/>
          <w:lang w:eastAsia="ja-JP"/>
        </w:rPr>
        <w:t>and processing combinations supported by the UE</w:t>
      </w:r>
    </w:p>
    <w:p w14:paraId="0B90F58C" w14:textId="77777777" w:rsidR="0031139A" w:rsidRPr="0031139A" w:rsidRDefault="0031139A" w:rsidP="0031139A">
      <w:pPr>
        <w:overflowPunct w:val="0"/>
        <w:autoSpaceDE w:val="0"/>
        <w:autoSpaceDN w:val="0"/>
        <w:adjustRightInd w:val="0"/>
        <w:textAlignment w:val="baseline"/>
        <w:rPr>
          <w:lang w:eastAsia="ja-JP"/>
        </w:rPr>
      </w:pPr>
      <w:r w:rsidRPr="0031139A">
        <w:rPr>
          <w:lang w:eastAsia="ja-JP"/>
        </w:rPr>
        <w:t>The UE shall:</w:t>
      </w:r>
    </w:p>
    <w:p w14:paraId="5328AF8F" w14:textId="77777777" w:rsidR="0031139A" w:rsidRPr="0031139A" w:rsidRDefault="0031139A" w:rsidP="0031139A">
      <w:pPr>
        <w:overflowPunct w:val="0"/>
        <w:autoSpaceDE w:val="0"/>
        <w:autoSpaceDN w:val="0"/>
        <w:adjustRightInd w:val="0"/>
        <w:ind w:left="568" w:hanging="284"/>
        <w:textAlignment w:val="baseline"/>
        <w:rPr>
          <w:rFonts w:eastAsia="Malgun Gothic"/>
          <w:lang w:val="x-none" w:eastAsia="x-none"/>
        </w:rPr>
      </w:pPr>
      <w:r w:rsidRPr="0031139A">
        <w:rPr>
          <w:rFonts w:eastAsia="Malgun Gothic"/>
          <w:lang w:eastAsia="x-none"/>
        </w:rPr>
        <w:t>1&gt;</w:t>
      </w:r>
      <w:r w:rsidRPr="0031139A">
        <w:rPr>
          <w:rFonts w:eastAsia="Malgun Gothic"/>
          <w:lang w:eastAsia="x-none"/>
        </w:rPr>
        <w:tab/>
        <w:t xml:space="preserve">for each band combination included in </w:t>
      </w:r>
      <w:r w:rsidRPr="0031139A">
        <w:rPr>
          <w:rFonts w:eastAsia="Malgun Gothic"/>
          <w:i/>
          <w:lang w:eastAsia="x-none"/>
        </w:rPr>
        <w:t>supportedBandCombination</w:t>
      </w:r>
      <w:r w:rsidRPr="0031139A">
        <w:rPr>
          <w:rFonts w:eastAsia="Malgun Gothic"/>
          <w:lang w:eastAsia="x-none"/>
        </w:rPr>
        <w:t>:</w:t>
      </w:r>
    </w:p>
    <w:p w14:paraId="5AE3E786" w14:textId="7AC786FA"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rFonts w:eastAsia="Malgun Gothic"/>
          <w:lang w:eastAsia="x-none"/>
        </w:rPr>
        <w:lastRenderedPageBreak/>
        <w:t>2&gt;</w:t>
      </w:r>
      <w:r w:rsidRPr="0031139A">
        <w:rPr>
          <w:rFonts w:eastAsia="Malgun Gothic"/>
          <w:lang w:eastAsia="x-none"/>
        </w:rPr>
        <w:tab/>
      </w:r>
      <w:r w:rsidRPr="0031139A">
        <w:rPr>
          <w:lang w:eastAsia="ja-JP"/>
        </w:rPr>
        <w:t>include the b</w:t>
      </w:r>
      <w:del w:id="70" w:author="Aziz Gholmieh" w:date="2018-02-28T01:40:00Z">
        <w:r w:rsidRPr="0031139A" w:rsidDel="007B0AED">
          <w:rPr>
            <w:lang w:eastAsia="ja-JP"/>
          </w:rPr>
          <w:delText>aseb</w:delText>
        </w:r>
      </w:del>
      <w:r w:rsidRPr="0031139A">
        <w:rPr>
          <w:lang w:eastAsia="ja-JP"/>
        </w:rPr>
        <w:t xml:space="preserve">and processing combination supported for the band combination into </w:t>
      </w:r>
      <w:r w:rsidRPr="0031139A">
        <w:rPr>
          <w:i/>
          <w:lang w:eastAsia="ja-JP"/>
        </w:rPr>
        <w:t>supported</w:t>
      </w:r>
      <w:del w:id="71" w:author="Aziz Gholmieh" w:date="2018-02-28T03:14:00Z">
        <w:r w:rsidRPr="0031139A" w:rsidDel="00A8188A">
          <w:rPr>
            <w:i/>
            <w:lang w:eastAsia="ja-JP"/>
          </w:rPr>
          <w:delText>B</w:delText>
        </w:r>
      </w:del>
      <w:del w:id="72" w:author="Aziz Gholmieh" w:date="2018-02-28T01:40:00Z">
        <w:r w:rsidRPr="0031139A" w:rsidDel="007B0AED">
          <w:rPr>
            <w:i/>
            <w:lang w:eastAsia="ja-JP"/>
          </w:rPr>
          <w:delText>aseb</w:delText>
        </w:r>
      </w:del>
      <w:del w:id="73" w:author="Aziz Gholmieh" w:date="2018-02-28T03:14:00Z">
        <w:r w:rsidRPr="0031139A" w:rsidDel="00A8188A">
          <w:rPr>
            <w:i/>
            <w:lang w:eastAsia="ja-JP"/>
          </w:rPr>
          <w:delText>andProcessingCombination</w:delText>
        </w:r>
      </w:del>
      <w:ins w:id="74" w:author="Aziz Gholmieh" w:date="2018-02-28T03:14:00Z">
        <w:r w:rsidR="00A8188A">
          <w:rPr>
            <w:i/>
            <w:lang w:eastAsia="ja-JP"/>
          </w:rPr>
          <w:t>BandCombinationProcessing</w:t>
        </w:r>
      </w:ins>
      <w:r w:rsidRPr="0031139A">
        <w:rPr>
          <w:lang w:eastAsia="ja-JP"/>
        </w:rPr>
        <w:t>, unless it is already included;</w:t>
      </w:r>
    </w:p>
    <w:p w14:paraId="7435F311" w14:textId="382A77F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lang w:eastAsia="ja-JP"/>
        </w:rPr>
        <w:t>2&gt;</w:t>
      </w:r>
      <w:r w:rsidRPr="0031139A">
        <w:rPr>
          <w:lang w:eastAsia="ja-JP"/>
        </w:rPr>
        <w:tab/>
        <w:t>if there are the fallback b</w:t>
      </w:r>
      <w:del w:id="75" w:author="Aziz Gholmieh" w:date="2018-02-28T01:40:00Z">
        <w:r w:rsidRPr="0031139A" w:rsidDel="007B0AED">
          <w:rPr>
            <w:lang w:eastAsia="ja-JP"/>
          </w:rPr>
          <w:delText>aseb</w:delText>
        </w:r>
      </w:del>
      <w:r w:rsidRPr="0031139A">
        <w:rPr>
          <w:lang w:eastAsia="ja-JP"/>
        </w:rPr>
        <w:t>and processing combinations of this b</w:t>
      </w:r>
      <w:del w:id="76" w:author="Aziz Gholmieh" w:date="2018-02-28T01:40:00Z">
        <w:r w:rsidRPr="0031139A" w:rsidDel="007B0AED">
          <w:rPr>
            <w:lang w:eastAsia="ja-JP"/>
          </w:rPr>
          <w:delText>aseb</w:delText>
        </w:r>
      </w:del>
      <w:r w:rsidRPr="0031139A">
        <w:rPr>
          <w:lang w:eastAsia="ja-JP"/>
        </w:rPr>
        <w:t>and processing combination as specified in TS 38.306 [xx] for which supported b</w:t>
      </w:r>
      <w:del w:id="77" w:author="Aziz Gholmieh" w:date="2018-02-28T01:40:00Z">
        <w:r w:rsidRPr="0031139A" w:rsidDel="007B0AED">
          <w:rPr>
            <w:lang w:eastAsia="ja-JP"/>
          </w:rPr>
          <w:delText>aseb</w:delText>
        </w:r>
      </w:del>
      <w:r w:rsidRPr="0031139A">
        <w:rPr>
          <w:lang w:eastAsia="ja-JP"/>
        </w:rPr>
        <w:t>and capabilities are different from this b</w:t>
      </w:r>
      <w:del w:id="78" w:author="Aziz Gholmieh" w:date="2018-02-28T01:40:00Z">
        <w:r w:rsidRPr="0031139A" w:rsidDel="007B0AED">
          <w:rPr>
            <w:lang w:eastAsia="ja-JP"/>
          </w:rPr>
          <w:delText>aseb</w:delText>
        </w:r>
      </w:del>
      <w:r w:rsidRPr="0031139A">
        <w:rPr>
          <w:lang w:eastAsia="ja-JP"/>
        </w:rPr>
        <w:t>and processing combination:</w:t>
      </w:r>
    </w:p>
    <w:p w14:paraId="54BAC8E3" w14:textId="1940DD4A" w:rsidR="0031139A" w:rsidRPr="0031139A" w:rsidRDefault="0031139A" w:rsidP="0031139A">
      <w:pPr>
        <w:overflowPunct w:val="0"/>
        <w:autoSpaceDE w:val="0"/>
        <w:autoSpaceDN w:val="0"/>
        <w:adjustRightInd w:val="0"/>
        <w:ind w:left="1135" w:hanging="284"/>
        <w:textAlignment w:val="baseline"/>
        <w:rPr>
          <w:rFonts w:eastAsia="Malgun Gothic"/>
          <w:lang w:val="x-none" w:eastAsia="x-none"/>
        </w:rPr>
      </w:pPr>
      <w:r w:rsidRPr="0031139A">
        <w:rPr>
          <w:rFonts w:eastAsia="Malgun Gothic"/>
          <w:lang w:eastAsia="x-none"/>
        </w:rPr>
        <w:t>3&gt;</w:t>
      </w:r>
      <w:r w:rsidRPr="0031139A">
        <w:rPr>
          <w:rFonts w:eastAsia="Malgun Gothic"/>
          <w:lang w:eastAsia="x-none"/>
        </w:rPr>
        <w:tab/>
        <w:t xml:space="preserve">include </w:t>
      </w:r>
      <w:r w:rsidR="00C46CDF" w:rsidRPr="007B0AED">
        <w:rPr>
          <w:rFonts w:eastAsia="Malgun Gothic"/>
          <w:highlight w:val="yellow"/>
          <w:lang w:eastAsia="x-none"/>
        </w:rPr>
        <w:t>only these</w:t>
      </w:r>
      <w:r w:rsidR="00C46CDF">
        <w:rPr>
          <w:rFonts w:eastAsia="Malgun Gothic"/>
          <w:lang w:eastAsia="x-none"/>
        </w:rPr>
        <w:t xml:space="preserve"> </w:t>
      </w:r>
      <w:r w:rsidRPr="0031139A">
        <w:rPr>
          <w:rFonts w:eastAsia="Malgun Gothic"/>
          <w:lang w:eastAsia="x-none"/>
        </w:rPr>
        <w:t>b</w:t>
      </w:r>
      <w:del w:id="79" w:author="Aziz Gholmieh" w:date="2018-02-28T01:40:00Z">
        <w:r w:rsidRPr="0031139A" w:rsidDel="007B0AED">
          <w:rPr>
            <w:rFonts w:eastAsia="Malgun Gothic"/>
            <w:lang w:eastAsia="x-none"/>
          </w:rPr>
          <w:delText>aseb</w:delText>
        </w:r>
      </w:del>
      <w:r w:rsidRPr="0031139A">
        <w:rPr>
          <w:rFonts w:eastAsia="Malgun Gothic"/>
          <w:lang w:eastAsia="x-none"/>
        </w:rPr>
        <w:t xml:space="preserve">and processing combinations into </w:t>
      </w:r>
      <w:r w:rsidRPr="0031139A">
        <w:rPr>
          <w:rFonts w:eastAsia="Malgun Gothic"/>
          <w:i/>
          <w:lang w:eastAsia="x-none"/>
        </w:rPr>
        <w:t>supported</w:t>
      </w:r>
      <w:del w:id="80" w:author="Aziz Gholmieh" w:date="2018-02-28T03:14:00Z">
        <w:r w:rsidRPr="0031139A" w:rsidDel="00A8188A">
          <w:rPr>
            <w:rFonts w:eastAsia="Malgun Gothic"/>
            <w:i/>
            <w:lang w:eastAsia="x-none"/>
          </w:rPr>
          <w:delText>B</w:delText>
        </w:r>
      </w:del>
      <w:del w:id="81" w:author="Aziz Gholmieh" w:date="2018-02-28T01:40:00Z">
        <w:r w:rsidRPr="0031139A" w:rsidDel="007B0AED">
          <w:rPr>
            <w:rFonts w:eastAsia="Malgun Gothic"/>
            <w:i/>
            <w:lang w:eastAsia="x-none"/>
          </w:rPr>
          <w:delText>aseb</w:delText>
        </w:r>
      </w:del>
      <w:del w:id="82" w:author="Aziz Gholmieh" w:date="2018-02-28T03:14:00Z">
        <w:r w:rsidRPr="0031139A" w:rsidDel="00A8188A">
          <w:rPr>
            <w:rFonts w:eastAsia="Malgun Gothic"/>
            <w:i/>
            <w:lang w:eastAsia="x-none"/>
          </w:rPr>
          <w:delText>andProcessingCombination</w:delText>
        </w:r>
      </w:del>
      <w:ins w:id="83" w:author="Aziz Gholmieh" w:date="2018-02-28T03:14:00Z">
        <w:r w:rsidR="00A8188A">
          <w:rPr>
            <w:rFonts w:eastAsia="Malgun Gothic"/>
            <w:i/>
            <w:lang w:eastAsia="x-none"/>
          </w:rPr>
          <w:t>BandCombinationProcessing</w:t>
        </w:r>
      </w:ins>
      <w:r w:rsidR="006C6378" w:rsidRPr="0031139A">
        <w:rPr>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16731837" w14:textId="77777777" w:rsidTr="00A4105A">
        <w:tc>
          <w:tcPr>
            <w:tcW w:w="9630" w:type="dxa"/>
          </w:tcPr>
          <w:p w14:paraId="1CB99418" w14:textId="77777777" w:rsidR="0031139A" w:rsidRPr="00C13507" w:rsidRDefault="0031139A" w:rsidP="0031139A">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5874B1FF" w14:textId="77777777" w:rsidR="0031139A" w:rsidRDefault="0031139A">
      <w:pPr>
        <w:pStyle w:val="CRCoverPage"/>
        <w:spacing w:after="0"/>
        <w:rPr>
          <w:noProof/>
        </w:rPr>
      </w:pPr>
    </w:p>
    <w:p w14:paraId="0FDD7070" w14:textId="77777777" w:rsidR="00A4105A" w:rsidRDefault="00A4105A">
      <w:pPr>
        <w:pStyle w:val="CRCoverPage"/>
        <w:spacing w:after="0"/>
        <w:rPr>
          <w:noProof/>
        </w:rPr>
      </w:pPr>
    </w:p>
    <w:p w14:paraId="3D2F2246" w14:textId="77777777" w:rsidR="00A4105A" w:rsidRDefault="00A4105A">
      <w:pPr>
        <w:pStyle w:val="CRCoverPage"/>
        <w:spacing w:after="0"/>
        <w:rPr>
          <w:noProof/>
        </w:rPr>
        <w:sectPr w:rsidR="00A4105A">
          <w:headerReference w:type="default" r:id="rId16"/>
          <w:footnotePr>
            <w:numRestart w:val="eachSect"/>
          </w:footnotePr>
          <w:pgSz w:w="11907" w:h="16840" w:code="9"/>
          <w:pgMar w:top="1418" w:right="1134" w:bottom="1134" w:left="1134" w:header="680" w:footer="567" w:gutter="0"/>
          <w:cols w:space="720"/>
        </w:sectPr>
      </w:pPr>
    </w:p>
    <w:p w14:paraId="5442AA00" w14:textId="77777777" w:rsidR="006C6378" w:rsidRPr="006C6378" w:rsidRDefault="006C6378" w:rsidP="006C6378">
      <w:pPr>
        <w:keepNext/>
        <w:keepLines/>
        <w:spacing w:before="120"/>
        <w:ind w:left="1134" w:hanging="1134"/>
        <w:outlineLvl w:val="2"/>
        <w:rPr>
          <w:rFonts w:ascii="Arial" w:hAnsi="Arial"/>
          <w:sz w:val="28"/>
        </w:rPr>
      </w:pPr>
      <w:bookmarkStart w:id="84" w:name="_Toc493510611"/>
      <w:bookmarkStart w:id="85" w:name="_Toc500942761"/>
      <w:bookmarkStart w:id="86" w:name="_Toc505697617"/>
      <w:r w:rsidRPr="006C6378">
        <w:rPr>
          <w:rFonts w:ascii="Arial" w:hAnsi="Arial"/>
          <w:sz w:val="28"/>
        </w:rPr>
        <w:lastRenderedPageBreak/>
        <w:t>6.3.3</w:t>
      </w:r>
      <w:r w:rsidRPr="006C6378">
        <w:rPr>
          <w:rFonts w:ascii="Arial" w:hAnsi="Arial"/>
          <w:sz w:val="28"/>
        </w:rPr>
        <w:tab/>
        <w:t>UE capability information elements</w:t>
      </w:r>
      <w:bookmarkEnd w:id="84"/>
      <w:bookmarkEnd w:id="85"/>
      <w:bookmarkEnd w:id="86"/>
    </w:p>
    <w:p w14:paraId="1C80A249" w14:textId="77777777" w:rsidR="006C6378" w:rsidRPr="006C6378" w:rsidRDefault="006C6378" w:rsidP="006C6378">
      <w:pPr>
        <w:keepNext/>
        <w:keepLines/>
        <w:spacing w:before="120"/>
        <w:ind w:left="1418" w:hanging="1418"/>
        <w:outlineLvl w:val="3"/>
        <w:rPr>
          <w:rFonts w:ascii="Arial" w:hAnsi="Arial"/>
          <w:i/>
          <w:iCs/>
          <w:sz w:val="24"/>
          <w:lang w:eastAsia="ja-JP"/>
        </w:rPr>
      </w:pPr>
      <w:bookmarkStart w:id="87" w:name="_Toc500942762"/>
      <w:bookmarkStart w:id="88" w:name="_Toc505697618"/>
      <w:r w:rsidRPr="006C6378">
        <w:rPr>
          <w:rFonts w:ascii="Arial" w:hAnsi="Arial"/>
          <w:i/>
          <w:iCs/>
          <w:sz w:val="24"/>
          <w:lang w:eastAsia="x-none"/>
        </w:rPr>
        <w:t>–</w:t>
      </w:r>
      <w:r w:rsidRPr="006C6378">
        <w:rPr>
          <w:rFonts w:ascii="Arial" w:hAnsi="Arial"/>
          <w:i/>
          <w:iCs/>
          <w:sz w:val="24"/>
          <w:lang w:eastAsia="x-none"/>
        </w:rPr>
        <w:tab/>
      </w:r>
      <w:bookmarkStart w:id="89" w:name="_Hlk505360212"/>
      <w:r w:rsidRPr="006C6378">
        <w:rPr>
          <w:rFonts w:ascii="Arial" w:hAnsi="Arial"/>
          <w:i/>
          <w:iCs/>
          <w:noProof/>
          <w:sz w:val="24"/>
        </w:rPr>
        <w:t>BandCombinationList</w:t>
      </w:r>
      <w:bookmarkEnd w:id="87"/>
      <w:bookmarkEnd w:id="88"/>
      <w:bookmarkEnd w:id="89"/>
    </w:p>
    <w:p w14:paraId="0DDE8DA9" w14:textId="77777777" w:rsidR="006C6378" w:rsidRPr="006C6378" w:rsidRDefault="006C6378" w:rsidP="006C6378">
      <w:r w:rsidRPr="006C6378">
        <w:t xml:space="preserve">The IE </w:t>
      </w:r>
      <w:r w:rsidRPr="006C6378">
        <w:rPr>
          <w:i/>
          <w:noProof/>
        </w:rPr>
        <w:t>BandCombinationList</w:t>
      </w:r>
      <w:r w:rsidRPr="006C6378">
        <w:t xml:space="preserve"> contains a list of </w:t>
      </w:r>
      <w:r w:rsidRPr="006C6378">
        <w:rPr>
          <w:rFonts w:hint="eastAsia"/>
          <w:lang w:eastAsia="ja-JP"/>
        </w:rPr>
        <w:t>NR CA and/or MR-DC</w:t>
      </w:r>
      <w:r w:rsidRPr="006C6378">
        <w:t xml:space="preserve"> band combinations.</w:t>
      </w:r>
    </w:p>
    <w:p w14:paraId="2DED3648" w14:textId="77777777" w:rsidR="006C6378" w:rsidRPr="006C6378" w:rsidRDefault="006C6378" w:rsidP="006C6378">
      <w:pPr>
        <w:keepNext/>
        <w:keepLines/>
        <w:spacing w:before="60"/>
        <w:jc w:val="center"/>
        <w:rPr>
          <w:rFonts w:ascii="Arial" w:hAnsi="Arial"/>
          <w:b/>
        </w:rPr>
      </w:pPr>
      <w:r w:rsidRPr="006C6378">
        <w:rPr>
          <w:rFonts w:ascii="Arial" w:hAnsi="Arial"/>
          <w:b/>
          <w:i/>
        </w:rPr>
        <w:t>BandCombinationList</w:t>
      </w:r>
      <w:r w:rsidRPr="006C6378">
        <w:rPr>
          <w:rFonts w:ascii="Arial" w:hAnsi="Arial"/>
          <w:b/>
        </w:rPr>
        <w:t xml:space="preserve"> information element</w:t>
      </w:r>
    </w:p>
    <w:p w14:paraId="0048303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6C6F63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TAG-BAND-COMBINATION-LIST-START</w:t>
      </w:r>
    </w:p>
    <w:p w14:paraId="085A99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F8D1AB5" w14:textId="7A7E3664" w:rsidR="001F6E1C" w:rsidRPr="00A31C22" w:rsidRDefault="001F6E1C" w:rsidP="001F6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0" w:author="Aziz Gholmieh" w:date="2018-02-28T16:52:00Z"/>
          <w:rFonts w:ascii="Courier New" w:hAnsi="Courier New"/>
          <w:noProof/>
          <w:sz w:val="16"/>
          <w:highlight w:val="green"/>
          <w:lang w:eastAsia="sv-SE"/>
          <w:rPrChange w:id="91" w:author="Aziz Gholmieh" w:date="2018-02-28T17:24:00Z">
            <w:rPr>
              <w:ins w:id="92" w:author="Aziz Gholmieh" w:date="2018-02-28T16:52:00Z"/>
              <w:rFonts w:ascii="Courier New" w:hAnsi="Courier New"/>
              <w:noProof/>
              <w:sz w:val="16"/>
              <w:lang w:eastAsia="sv-SE"/>
            </w:rPr>
          </w:rPrChange>
        </w:rPr>
      </w:pPr>
      <w:ins w:id="93" w:author="Aziz Gholmieh" w:date="2018-02-28T16:53:00Z">
        <w:r w:rsidRPr="00A31C22">
          <w:rPr>
            <w:rFonts w:ascii="Courier New" w:hAnsi="Courier New"/>
            <w:noProof/>
            <w:sz w:val="16"/>
            <w:highlight w:val="green"/>
            <w:lang w:eastAsia="sv-SE"/>
            <w:rPrChange w:id="94" w:author="Aziz Gholmieh" w:date="2018-02-28T17:24:00Z">
              <w:rPr>
                <w:rFonts w:ascii="Courier New" w:hAnsi="Courier New"/>
                <w:noProof/>
                <w:sz w:val="16"/>
                <w:lang w:eastAsia="sv-SE"/>
              </w:rPr>
            </w:rPrChange>
          </w:rPr>
          <w:t>MR-DC-</w:t>
        </w:r>
      </w:ins>
      <w:ins w:id="95" w:author="Aziz Gholmieh" w:date="2018-02-28T16:52:00Z">
        <w:r w:rsidRPr="00A31C22">
          <w:rPr>
            <w:rFonts w:ascii="Courier New" w:hAnsi="Courier New"/>
            <w:noProof/>
            <w:sz w:val="16"/>
            <w:highlight w:val="green"/>
            <w:lang w:eastAsia="sv-SE"/>
            <w:rPrChange w:id="96" w:author="Aziz Gholmieh" w:date="2018-02-28T17:24:00Z">
              <w:rPr>
                <w:rFonts w:ascii="Courier New" w:hAnsi="Courier New"/>
                <w:noProof/>
                <w:sz w:val="16"/>
                <w:lang w:eastAsia="sv-SE"/>
              </w:rPr>
            </w:rPrChange>
          </w:rPr>
          <w:t>BandCombinationList ::=</w:t>
        </w:r>
        <w:r w:rsidRPr="00A31C22">
          <w:rPr>
            <w:rFonts w:ascii="Courier New" w:hAnsi="Courier New"/>
            <w:noProof/>
            <w:sz w:val="16"/>
            <w:highlight w:val="green"/>
            <w:lang w:eastAsia="sv-SE"/>
            <w:rPrChange w:id="97" w:author="Aziz Gholmieh" w:date="2018-02-28T17:24:00Z">
              <w:rPr>
                <w:rFonts w:ascii="Courier New" w:hAnsi="Courier New"/>
                <w:noProof/>
                <w:sz w:val="16"/>
                <w:lang w:eastAsia="sv-SE"/>
              </w:rPr>
            </w:rPrChange>
          </w:rPr>
          <w:tab/>
        </w:r>
        <w:r w:rsidRPr="00A31C22">
          <w:rPr>
            <w:rFonts w:ascii="Courier New" w:hAnsi="Courier New"/>
            <w:noProof/>
            <w:color w:val="993366"/>
            <w:sz w:val="16"/>
            <w:highlight w:val="green"/>
            <w:lang w:eastAsia="sv-SE"/>
            <w:rPrChange w:id="98" w:author="Aziz Gholmieh" w:date="2018-02-28T17:24:00Z">
              <w:rPr>
                <w:rFonts w:ascii="Courier New" w:hAnsi="Courier New"/>
                <w:noProof/>
                <w:color w:val="993366"/>
                <w:sz w:val="16"/>
                <w:lang w:eastAsia="sv-SE"/>
              </w:rPr>
            </w:rPrChange>
          </w:rPr>
          <w:t>SEQUENCE</w:t>
        </w:r>
        <w:r w:rsidRPr="00A31C22">
          <w:rPr>
            <w:rFonts w:ascii="Courier New" w:hAnsi="Courier New"/>
            <w:noProof/>
            <w:sz w:val="16"/>
            <w:highlight w:val="green"/>
            <w:lang w:eastAsia="sv-SE"/>
            <w:rPrChange w:id="99" w:author="Aziz Gholmieh" w:date="2018-02-28T17:24:00Z">
              <w:rPr>
                <w:rFonts w:ascii="Courier New" w:hAnsi="Courier New"/>
                <w:noProof/>
                <w:sz w:val="16"/>
                <w:lang w:eastAsia="sv-SE"/>
              </w:rPr>
            </w:rPrChange>
          </w:rPr>
          <w:t xml:space="preserve"> (</w:t>
        </w:r>
        <w:r w:rsidRPr="00A31C22">
          <w:rPr>
            <w:rFonts w:ascii="Courier New" w:hAnsi="Courier New"/>
            <w:noProof/>
            <w:color w:val="993366"/>
            <w:sz w:val="16"/>
            <w:highlight w:val="green"/>
            <w:lang w:eastAsia="sv-SE"/>
            <w:rPrChange w:id="100" w:author="Aziz Gholmieh" w:date="2018-02-28T17:24:00Z">
              <w:rPr>
                <w:rFonts w:ascii="Courier New" w:hAnsi="Courier New"/>
                <w:noProof/>
                <w:color w:val="993366"/>
                <w:sz w:val="16"/>
                <w:lang w:eastAsia="sv-SE"/>
              </w:rPr>
            </w:rPrChange>
          </w:rPr>
          <w:t>SIZE</w:t>
        </w:r>
        <w:r w:rsidRPr="00A31C22">
          <w:rPr>
            <w:rFonts w:ascii="Courier New" w:hAnsi="Courier New"/>
            <w:noProof/>
            <w:sz w:val="16"/>
            <w:highlight w:val="green"/>
            <w:lang w:eastAsia="sv-SE"/>
            <w:rPrChange w:id="101" w:author="Aziz Gholmieh" w:date="2018-02-28T17:24:00Z">
              <w:rPr>
                <w:rFonts w:ascii="Courier New" w:hAnsi="Courier New"/>
                <w:noProof/>
                <w:sz w:val="16"/>
                <w:lang w:eastAsia="sv-SE"/>
              </w:rPr>
            </w:rPrChange>
          </w:rPr>
          <w:t xml:space="preserve"> (1..maxBandComb))</w:t>
        </w:r>
        <w:r w:rsidRPr="00A31C22">
          <w:rPr>
            <w:rFonts w:ascii="Courier New" w:hAnsi="Courier New"/>
            <w:noProof/>
            <w:color w:val="993366"/>
            <w:sz w:val="16"/>
            <w:highlight w:val="green"/>
            <w:lang w:eastAsia="sv-SE"/>
            <w:rPrChange w:id="102" w:author="Aziz Gholmieh" w:date="2018-02-28T17:24:00Z">
              <w:rPr>
                <w:rFonts w:ascii="Courier New" w:hAnsi="Courier New"/>
                <w:noProof/>
                <w:color w:val="993366"/>
                <w:sz w:val="16"/>
                <w:lang w:eastAsia="sv-SE"/>
              </w:rPr>
            </w:rPrChange>
          </w:rPr>
          <w:t xml:space="preserve"> OF</w:t>
        </w:r>
        <w:r w:rsidRPr="00A31C22">
          <w:rPr>
            <w:rFonts w:ascii="Courier New" w:hAnsi="Courier New"/>
            <w:noProof/>
            <w:sz w:val="16"/>
            <w:highlight w:val="green"/>
            <w:lang w:eastAsia="sv-SE"/>
            <w:rPrChange w:id="103" w:author="Aziz Gholmieh" w:date="2018-02-28T17:24:00Z">
              <w:rPr>
                <w:rFonts w:ascii="Courier New" w:hAnsi="Courier New"/>
                <w:noProof/>
                <w:sz w:val="16"/>
                <w:lang w:eastAsia="sv-SE"/>
              </w:rPr>
            </w:rPrChange>
          </w:rPr>
          <w:t xml:space="preserve"> </w:t>
        </w:r>
      </w:ins>
      <w:ins w:id="104" w:author="Aziz Gholmieh" w:date="2018-02-28T16:53:00Z">
        <w:r w:rsidRPr="00A31C22">
          <w:rPr>
            <w:rFonts w:ascii="Courier New" w:hAnsi="Courier New"/>
            <w:noProof/>
            <w:sz w:val="16"/>
            <w:highlight w:val="green"/>
            <w:lang w:eastAsia="sv-SE"/>
            <w:rPrChange w:id="105" w:author="Aziz Gholmieh" w:date="2018-02-28T17:24:00Z">
              <w:rPr>
                <w:rFonts w:ascii="Courier New" w:hAnsi="Courier New"/>
                <w:noProof/>
                <w:sz w:val="16"/>
                <w:lang w:eastAsia="sv-SE"/>
              </w:rPr>
            </w:rPrChange>
          </w:rPr>
          <w:t>MR-DC-</w:t>
        </w:r>
      </w:ins>
      <w:ins w:id="106" w:author="Aziz Gholmieh" w:date="2018-02-28T16:52:00Z">
        <w:r w:rsidRPr="00A31C22">
          <w:rPr>
            <w:rFonts w:ascii="Courier New" w:hAnsi="Courier New"/>
            <w:noProof/>
            <w:sz w:val="16"/>
            <w:highlight w:val="green"/>
            <w:lang w:eastAsia="sv-SE"/>
            <w:rPrChange w:id="107" w:author="Aziz Gholmieh" w:date="2018-02-28T17:24:00Z">
              <w:rPr>
                <w:rFonts w:ascii="Courier New" w:hAnsi="Courier New"/>
                <w:noProof/>
                <w:sz w:val="16"/>
                <w:lang w:eastAsia="sv-SE"/>
              </w:rPr>
            </w:rPrChange>
          </w:rPr>
          <w:t>BandCombination</w:t>
        </w:r>
      </w:ins>
    </w:p>
    <w:p w14:paraId="3BD1C379" w14:textId="24B3BE27" w:rsidR="001F6E1C"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 w:author="Aziz Gholmieh" w:date="2018-02-28T17:07:00Z"/>
          <w:rFonts w:ascii="Courier New" w:hAnsi="Courier New"/>
          <w:noProof/>
          <w:sz w:val="16"/>
          <w:highlight w:val="green"/>
          <w:lang w:eastAsia="sv-SE"/>
          <w:rPrChange w:id="109" w:author="Aziz Gholmieh" w:date="2018-02-28T17:24:00Z">
            <w:rPr>
              <w:ins w:id="110" w:author="Aziz Gholmieh" w:date="2018-02-28T17:07:00Z"/>
              <w:rFonts w:ascii="Courier New" w:hAnsi="Courier New"/>
              <w:noProof/>
              <w:sz w:val="16"/>
              <w:lang w:eastAsia="sv-SE"/>
            </w:rPr>
          </w:rPrChange>
        </w:rPr>
      </w:pPr>
    </w:p>
    <w:p w14:paraId="1E92958B" w14:textId="0142A330" w:rsidR="0085339F" w:rsidRPr="00A31C22" w:rsidRDefault="0085339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1" w:author="Aziz Gholmieh" w:date="2018-02-28T16:53:00Z"/>
          <w:rFonts w:ascii="Courier New" w:hAnsi="Courier New"/>
          <w:noProof/>
          <w:sz w:val="16"/>
          <w:highlight w:val="green"/>
          <w:lang w:eastAsia="sv-SE"/>
          <w:rPrChange w:id="112" w:author="Aziz Gholmieh" w:date="2018-02-28T17:24:00Z">
            <w:rPr>
              <w:ins w:id="113" w:author="Aziz Gholmieh" w:date="2018-02-28T16:53:00Z"/>
              <w:rFonts w:ascii="Courier New" w:hAnsi="Courier New"/>
              <w:noProof/>
              <w:sz w:val="16"/>
              <w:lang w:eastAsia="sv-SE"/>
            </w:rPr>
          </w:rPrChange>
        </w:rPr>
      </w:pPr>
      <w:ins w:id="114" w:author="Aziz Gholmieh" w:date="2018-02-28T17:07:00Z">
        <w:r w:rsidRPr="00A31C22">
          <w:rPr>
            <w:rFonts w:ascii="Courier New" w:hAnsi="Courier New"/>
            <w:noProof/>
            <w:sz w:val="16"/>
            <w:highlight w:val="green"/>
            <w:lang w:eastAsia="sv-SE"/>
            <w:rPrChange w:id="115" w:author="Aziz Gholmieh" w:date="2018-02-28T17:24:00Z">
              <w:rPr>
                <w:rFonts w:ascii="Courier New" w:hAnsi="Courier New"/>
                <w:noProof/>
                <w:sz w:val="16"/>
                <w:lang w:eastAsia="sv-SE"/>
              </w:rPr>
            </w:rPrChange>
          </w:rPr>
          <w:t xml:space="preserve">-- </w:t>
        </w:r>
      </w:ins>
      <w:ins w:id="116" w:author="Aziz Gholmieh" w:date="2018-02-28T17:08:00Z">
        <w:r w:rsidRPr="00A31C22">
          <w:rPr>
            <w:rFonts w:ascii="Courier New" w:hAnsi="Courier New"/>
            <w:noProof/>
            <w:sz w:val="16"/>
            <w:highlight w:val="green"/>
            <w:lang w:eastAsia="sv-SE"/>
            <w:rPrChange w:id="117" w:author="Aziz Gholmieh" w:date="2018-02-28T17:24:00Z">
              <w:rPr>
                <w:rFonts w:ascii="Courier New" w:hAnsi="Courier New"/>
                <w:noProof/>
                <w:sz w:val="16"/>
                <w:lang w:eastAsia="sv-SE"/>
              </w:rPr>
            </w:rPrChange>
          </w:rPr>
          <w:t xml:space="preserve">The UE supports any </w:t>
        </w:r>
      </w:ins>
      <w:ins w:id="118" w:author="Aziz Gholmieh" w:date="2018-02-28T17:32:00Z">
        <w:r w:rsidR="001B7C73">
          <w:rPr>
            <w:rFonts w:ascii="Courier New" w:hAnsi="Courier New"/>
            <w:noProof/>
            <w:sz w:val="16"/>
            <w:highlight w:val="green"/>
            <w:lang w:eastAsia="sv-SE"/>
          </w:rPr>
          <w:t>e</w:t>
        </w:r>
      </w:ins>
      <w:ins w:id="119" w:author="Aziz Gholmieh" w:date="2018-02-28T17:08:00Z">
        <w:r w:rsidRPr="00A31C22">
          <w:rPr>
            <w:rFonts w:ascii="Courier New" w:hAnsi="Courier New"/>
            <w:noProof/>
            <w:sz w:val="16"/>
            <w:highlight w:val="green"/>
            <w:lang w:eastAsia="sv-SE"/>
            <w:rPrChange w:id="120" w:author="Aziz Gholmieh" w:date="2018-02-28T17:24:00Z">
              <w:rPr>
                <w:rFonts w:ascii="Courier New" w:hAnsi="Courier New"/>
                <w:noProof/>
                <w:sz w:val="16"/>
                <w:lang w:eastAsia="sv-SE"/>
              </w:rPr>
            </w:rPrChange>
          </w:rPr>
          <w:t>utra entry with any NR entry in BandCombinationList</w:t>
        </w:r>
      </w:ins>
    </w:p>
    <w:p w14:paraId="3F8802F4" w14:textId="77777777" w:rsidR="001F6E1C"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1" w:author="Aziz Gholmieh" w:date="2018-02-28T16:53:00Z"/>
          <w:rFonts w:ascii="Courier New" w:hAnsi="Courier New"/>
          <w:noProof/>
          <w:color w:val="993366"/>
          <w:sz w:val="16"/>
          <w:highlight w:val="green"/>
          <w:lang w:eastAsia="sv-SE"/>
          <w:rPrChange w:id="122" w:author="Aziz Gholmieh" w:date="2018-02-28T17:24:00Z">
            <w:rPr>
              <w:ins w:id="123" w:author="Aziz Gholmieh" w:date="2018-02-28T16:53:00Z"/>
              <w:rFonts w:ascii="Courier New" w:hAnsi="Courier New"/>
              <w:noProof/>
              <w:color w:val="993366"/>
              <w:sz w:val="16"/>
              <w:lang w:eastAsia="sv-SE"/>
            </w:rPr>
          </w:rPrChange>
        </w:rPr>
      </w:pPr>
      <w:ins w:id="124" w:author="Aziz Gholmieh" w:date="2018-02-28T16:53:00Z">
        <w:r w:rsidRPr="00A31C22">
          <w:rPr>
            <w:rFonts w:ascii="Courier New" w:hAnsi="Courier New"/>
            <w:noProof/>
            <w:sz w:val="16"/>
            <w:highlight w:val="green"/>
            <w:lang w:eastAsia="sv-SE"/>
            <w:rPrChange w:id="125" w:author="Aziz Gholmieh" w:date="2018-02-28T17:24:00Z">
              <w:rPr>
                <w:rFonts w:ascii="Courier New" w:hAnsi="Courier New"/>
                <w:noProof/>
                <w:sz w:val="16"/>
                <w:lang w:eastAsia="sv-SE"/>
              </w:rPr>
            </w:rPrChange>
          </w:rPr>
          <w:t xml:space="preserve">MR-DC-BandCombination ::= </w:t>
        </w:r>
        <w:r w:rsidRPr="00A31C22">
          <w:rPr>
            <w:rFonts w:ascii="Courier New" w:hAnsi="Courier New"/>
            <w:noProof/>
            <w:color w:val="993366"/>
            <w:sz w:val="16"/>
            <w:highlight w:val="green"/>
            <w:lang w:eastAsia="sv-SE"/>
            <w:rPrChange w:id="126" w:author="Aziz Gholmieh" w:date="2018-02-28T17:24:00Z">
              <w:rPr>
                <w:rFonts w:ascii="Courier New" w:hAnsi="Courier New"/>
                <w:noProof/>
                <w:color w:val="993366"/>
                <w:sz w:val="16"/>
                <w:lang w:eastAsia="sv-SE"/>
              </w:rPr>
            </w:rPrChange>
          </w:rPr>
          <w:t>SEQUENCE {</w:t>
        </w:r>
      </w:ins>
    </w:p>
    <w:p w14:paraId="41FA75F2" w14:textId="17D1437F" w:rsidR="001F6E1C"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7" w:author="Aziz Gholmieh" w:date="2018-02-28T16:55:00Z"/>
          <w:rFonts w:ascii="Courier New" w:hAnsi="Courier New"/>
          <w:noProof/>
          <w:sz w:val="16"/>
          <w:highlight w:val="green"/>
          <w:lang w:eastAsia="sv-SE"/>
          <w:rPrChange w:id="128" w:author="Aziz Gholmieh" w:date="2018-02-28T17:24:00Z">
            <w:rPr>
              <w:ins w:id="129" w:author="Aziz Gholmieh" w:date="2018-02-28T16:55:00Z"/>
              <w:rFonts w:ascii="Courier New" w:hAnsi="Courier New"/>
              <w:noProof/>
              <w:sz w:val="16"/>
              <w:lang w:eastAsia="sv-SE"/>
            </w:rPr>
          </w:rPrChange>
        </w:rPr>
      </w:pPr>
      <w:ins w:id="130" w:author="Aziz Gholmieh" w:date="2018-02-28T16:54:00Z">
        <w:r w:rsidRPr="00A31C22">
          <w:rPr>
            <w:rFonts w:ascii="Courier New" w:hAnsi="Courier New"/>
            <w:noProof/>
            <w:sz w:val="16"/>
            <w:highlight w:val="green"/>
            <w:lang w:eastAsia="sv-SE"/>
            <w:rPrChange w:id="131" w:author="Aziz Gholmieh" w:date="2018-02-28T17:24:00Z">
              <w:rPr>
                <w:rFonts w:ascii="Courier New" w:hAnsi="Courier New"/>
                <w:noProof/>
                <w:sz w:val="16"/>
                <w:lang w:eastAsia="sv-SE"/>
              </w:rPr>
            </w:rPrChange>
          </w:rPr>
          <w:tab/>
          <w:t>eutra-BandCombinationList</w:t>
        </w:r>
        <w:r w:rsidRPr="00A31C22">
          <w:rPr>
            <w:rFonts w:ascii="Courier New" w:hAnsi="Courier New"/>
            <w:noProof/>
            <w:sz w:val="16"/>
            <w:highlight w:val="green"/>
            <w:lang w:eastAsia="sv-SE"/>
            <w:rPrChange w:id="132" w:author="Aziz Gholmieh" w:date="2018-02-28T17:24:00Z">
              <w:rPr>
                <w:rFonts w:ascii="Courier New" w:hAnsi="Courier New"/>
                <w:noProof/>
                <w:sz w:val="16"/>
                <w:lang w:eastAsia="sv-SE"/>
              </w:rPr>
            </w:rPrChange>
          </w:rPr>
          <w:tab/>
          <w:t>(SIZE (1..</w:t>
        </w:r>
      </w:ins>
      <w:ins w:id="133" w:author="Aziz Gholmieh" w:date="2018-02-28T17:00:00Z">
        <w:r w:rsidR="00D03C3B" w:rsidRPr="00A31C22">
          <w:rPr>
            <w:rFonts w:ascii="Courier New" w:hAnsi="Courier New"/>
            <w:noProof/>
            <w:sz w:val="16"/>
            <w:highlight w:val="green"/>
            <w:lang w:eastAsia="sv-SE"/>
            <w:rPrChange w:id="134" w:author="Aziz Gholmieh" w:date="2018-02-28T17:24:00Z">
              <w:rPr>
                <w:rFonts w:ascii="Courier New" w:hAnsi="Courier New"/>
                <w:noProof/>
                <w:sz w:val="16"/>
                <w:lang w:eastAsia="sv-SE"/>
              </w:rPr>
            </w:rPrChange>
          </w:rPr>
          <w:t xml:space="preserve"> </w:t>
        </w:r>
      </w:ins>
      <w:ins w:id="135" w:author="Aziz Gholmieh" w:date="2018-02-28T17:07:00Z">
        <w:r w:rsidR="00D03C3B" w:rsidRPr="00A31C22">
          <w:rPr>
            <w:rFonts w:ascii="Courier New" w:hAnsi="Courier New"/>
            <w:noProof/>
            <w:sz w:val="16"/>
            <w:highlight w:val="green"/>
            <w:lang w:eastAsia="sv-SE"/>
            <w:rPrChange w:id="136" w:author="Aziz Gholmieh" w:date="2018-02-28T17:24:00Z">
              <w:rPr>
                <w:rFonts w:ascii="Courier New" w:hAnsi="Courier New"/>
                <w:noProof/>
                <w:sz w:val="16"/>
                <w:lang w:eastAsia="sv-SE"/>
              </w:rPr>
            </w:rPrChange>
          </w:rPr>
          <w:t>maxBandComb</w:t>
        </w:r>
      </w:ins>
      <w:ins w:id="137" w:author="Aziz Gholmieh" w:date="2018-02-28T16:54:00Z">
        <w:r w:rsidRPr="00A31C22">
          <w:rPr>
            <w:rFonts w:ascii="Courier New" w:hAnsi="Courier New"/>
            <w:noProof/>
            <w:sz w:val="16"/>
            <w:highlight w:val="green"/>
            <w:lang w:eastAsia="sv-SE"/>
            <w:rPrChange w:id="138" w:author="Aziz Gholmieh" w:date="2018-02-28T17:24:00Z">
              <w:rPr>
                <w:rFonts w:ascii="Courier New" w:hAnsi="Courier New"/>
                <w:noProof/>
                <w:sz w:val="16"/>
                <w:lang w:eastAsia="sv-SE"/>
              </w:rPr>
            </w:rPrChange>
          </w:rPr>
          <w:t>)) EUTRA-BandCombination</w:t>
        </w:r>
      </w:ins>
      <w:ins w:id="139" w:author="Aziz Gholmieh" w:date="2018-02-28T16:55:00Z">
        <w:r w:rsidRPr="00A31C22">
          <w:rPr>
            <w:rFonts w:ascii="Courier New" w:hAnsi="Courier New"/>
            <w:noProof/>
            <w:sz w:val="16"/>
            <w:highlight w:val="green"/>
            <w:lang w:eastAsia="sv-SE"/>
            <w:rPrChange w:id="140" w:author="Aziz Gholmieh" w:date="2018-02-28T17:24:00Z">
              <w:rPr>
                <w:rFonts w:ascii="Courier New" w:hAnsi="Courier New"/>
                <w:noProof/>
                <w:sz w:val="16"/>
                <w:lang w:eastAsia="sv-SE"/>
              </w:rPr>
            </w:rPrChange>
          </w:rPr>
          <w:t>,</w:t>
        </w:r>
      </w:ins>
    </w:p>
    <w:p w14:paraId="16AC8BEA" w14:textId="5217154F" w:rsidR="006C6378"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green"/>
          <w:lang w:eastAsia="sv-SE"/>
          <w:rPrChange w:id="141" w:author="Aziz Gholmieh" w:date="2018-02-28T17:24:00Z">
            <w:rPr>
              <w:rFonts w:ascii="Courier New" w:hAnsi="Courier New"/>
              <w:noProof/>
              <w:sz w:val="16"/>
              <w:lang w:eastAsia="sv-SE"/>
            </w:rPr>
          </w:rPrChange>
        </w:rPr>
      </w:pPr>
      <w:ins w:id="142" w:author="Aziz Gholmieh" w:date="2018-02-28T16:55:00Z">
        <w:r w:rsidRPr="00A31C22">
          <w:rPr>
            <w:rFonts w:ascii="Courier New" w:hAnsi="Courier New"/>
            <w:noProof/>
            <w:sz w:val="16"/>
            <w:highlight w:val="green"/>
            <w:lang w:eastAsia="sv-SE"/>
            <w:rPrChange w:id="143" w:author="Aziz Gholmieh" w:date="2018-02-28T17:24:00Z">
              <w:rPr>
                <w:rFonts w:ascii="Courier New" w:hAnsi="Courier New"/>
                <w:noProof/>
                <w:sz w:val="16"/>
                <w:lang w:eastAsia="sv-SE"/>
              </w:rPr>
            </w:rPrChange>
          </w:rPr>
          <w:tab/>
        </w:r>
      </w:ins>
      <w:r w:rsidR="006C6378" w:rsidRPr="00A31C22">
        <w:rPr>
          <w:rFonts w:ascii="Courier New" w:hAnsi="Courier New"/>
          <w:noProof/>
          <w:sz w:val="16"/>
          <w:highlight w:val="green"/>
          <w:lang w:eastAsia="sv-SE"/>
          <w:rPrChange w:id="144" w:author="Aziz Gholmieh" w:date="2018-02-28T17:24:00Z">
            <w:rPr>
              <w:rFonts w:ascii="Courier New" w:hAnsi="Courier New"/>
              <w:noProof/>
              <w:sz w:val="16"/>
              <w:lang w:eastAsia="sv-SE"/>
            </w:rPr>
          </w:rPrChange>
        </w:rPr>
        <w:t xml:space="preserve">BandCombinationList </w:t>
      </w:r>
      <w:del w:id="145" w:author="Aziz Gholmieh" w:date="2018-02-28T16:55:00Z">
        <w:r w:rsidR="006C6378" w:rsidRPr="00A31C22" w:rsidDel="001F6E1C">
          <w:rPr>
            <w:rFonts w:ascii="Courier New" w:hAnsi="Courier New"/>
            <w:noProof/>
            <w:sz w:val="16"/>
            <w:highlight w:val="green"/>
            <w:lang w:eastAsia="sv-SE"/>
            <w:rPrChange w:id="146" w:author="Aziz Gholmieh" w:date="2018-02-28T17:24:00Z">
              <w:rPr>
                <w:rFonts w:ascii="Courier New" w:hAnsi="Courier New"/>
                <w:noProof/>
                <w:sz w:val="16"/>
                <w:lang w:eastAsia="sv-SE"/>
              </w:rPr>
            </w:rPrChange>
          </w:rPr>
          <w:delText>::=</w:delText>
        </w:r>
        <w:r w:rsidR="006C6378" w:rsidRPr="00A31C22" w:rsidDel="001F6E1C">
          <w:rPr>
            <w:rFonts w:ascii="Courier New" w:hAnsi="Courier New"/>
            <w:noProof/>
            <w:sz w:val="16"/>
            <w:highlight w:val="green"/>
            <w:lang w:eastAsia="sv-SE"/>
            <w:rPrChange w:id="147" w:author="Aziz Gholmieh" w:date="2018-02-28T17:24:00Z">
              <w:rPr>
                <w:rFonts w:ascii="Courier New" w:hAnsi="Courier New"/>
                <w:noProof/>
                <w:sz w:val="16"/>
                <w:lang w:eastAsia="sv-SE"/>
              </w:rPr>
            </w:rPrChange>
          </w:rPr>
          <w:tab/>
        </w:r>
        <w:r w:rsidR="006C6378" w:rsidRPr="00A31C22" w:rsidDel="001F6E1C">
          <w:rPr>
            <w:rFonts w:ascii="Courier New" w:hAnsi="Courier New"/>
            <w:noProof/>
            <w:color w:val="993366"/>
            <w:sz w:val="16"/>
            <w:highlight w:val="green"/>
            <w:lang w:eastAsia="sv-SE"/>
            <w:rPrChange w:id="148" w:author="Aziz Gholmieh" w:date="2018-02-28T17:24:00Z">
              <w:rPr>
                <w:rFonts w:ascii="Courier New" w:hAnsi="Courier New"/>
                <w:noProof/>
                <w:color w:val="993366"/>
                <w:sz w:val="16"/>
                <w:lang w:eastAsia="sv-SE"/>
              </w:rPr>
            </w:rPrChange>
          </w:rPr>
          <w:delText>SEQUENCE</w:delText>
        </w:r>
      </w:del>
      <w:r w:rsidR="006C6378" w:rsidRPr="00A31C22">
        <w:rPr>
          <w:rFonts w:ascii="Courier New" w:hAnsi="Courier New"/>
          <w:noProof/>
          <w:sz w:val="16"/>
          <w:highlight w:val="green"/>
          <w:lang w:eastAsia="sv-SE"/>
          <w:rPrChange w:id="149" w:author="Aziz Gholmieh" w:date="2018-02-28T17:24:00Z">
            <w:rPr>
              <w:rFonts w:ascii="Courier New" w:hAnsi="Courier New"/>
              <w:noProof/>
              <w:sz w:val="16"/>
              <w:lang w:eastAsia="sv-SE"/>
            </w:rPr>
          </w:rPrChange>
        </w:rPr>
        <w:t xml:space="preserve"> (</w:t>
      </w:r>
      <w:r w:rsidR="006C6378" w:rsidRPr="00A31C22">
        <w:rPr>
          <w:rFonts w:ascii="Courier New" w:hAnsi="Courier New"/>
          <w:noProof/>
          <w:color w:val="993366"/>
          <w:sz w:val="16"/>
          <w:highlight w:val="green"/>
          <w:lang w:eastAsia="sv-SE"/>
          <w:rPrChange w:id="150" w:author="Aziz Gholmieh" w:date="2018-02-28T17:24:00Z">
            <w:rPr>
              <w:rFonts w:ascii="Courier New" w:hAnsi="Courier New"/>
              <w:noProof/>
              <w:color w:val="993366"/>
              <w:sz w:val="16"/>
              <w:lang w:eastAsia="sv-SE"/>
            </w:rPr>
          </w:rPrChange>
        </w:rPr>
        <w:t>SIZE</w:t>
      </w:r>
      <w:r w:rsidR="006C6378" w:rsidRPr="00A31C22">
        <w:rPr>
          <w:rFonts w:ascii="Courier New" w:hAnsi="Courier New"/>
          <w:noProof/>
          <w:sz w:val="16"/>
          <w:highlight w:val="green"/>
          <w:lang w:eastAsia="sv-SE"/>
          <w:rPrChange w:id="151" w:author="Aziz Gholmieh" w:date="2018-02-28T17:24:00Z">
            <w:rPr>
              <w:rFonts w:ascii="Courier New" w:hAnsi="Courier New"/>
              <w:noProof/>
              <w:sz w:val="16"/>
              <w:lang w:eastAsia="sv-SE"/>
            </w:rPr>
          </w:rPrChange>
        </w:rPr>
        <w:t xml:space="preserve"> (1..maxBandComb))</w:t>
      </w:r>
      <w:r w:rsidR="006C6378" w:rsidRPr="00A31C22">
        <w:rPr>
          <w:rFonts w:ascii="Courier New" w:hAnsi="Courier New"/>
          <w:noProof/>
          <w:color w:val="993366"/>
          <w:sz w:val="16"/>
          <w:highlight w:val="green"/>
          <w:lang w:eastAsia="sv-SE"/>
          <w:rPrChange w:id="152" w:author="Aziz Gholmieh" w:date="2018-02-28T17:24:00Z">
            <w:rPr>
              <w:rFonts w:ascii="Courier New" w:hAnsi="Courier New"/>
              <w:noProof/>
              <w:color w:val="993366"/>
              <w:sz w:val="16"/>
              <w:lang w:eastAsia="sv-SE"/>
            </w:rPr>
          </w:rPrChange>
        </w:rPr>
        <w:t xml:space="preserve"> OF</w:t>
      </w:r>
      <w:r w:rsidR="006C6378" w:rsidRPr="00A31C22">
        <w:rPr>
          <w:rFonts w:ascii="Courier New" w:hAnsi="Courier New"/>
          <w:noProof/>
          <w:sz w:val="16"/>
          <w:highlight w:val="green"/>
          <w:lang w:eastAsia="sv-SE"/>
          <w:rPrChange w:id="153" w:author="Aziz Gholmieh" w:date="2018-02-28T17:24:00Z">
            <w:rPr>
              <w:rFonts w:ascii="Courier New" w:hAnsi="Courier New"/>
              <w:noProof/>
              <w:sz w:val="16"/>
              <w:lang w:eastAsia="sv-SE"/>
            </w:rPr>
          </w:rPrChange>
        </w:rPr>
        <w:t xml:space="preserve"> BandCombination</w:t>
      </w:r>
    </w:p>
    <w:p w14:paraId="74804D99" w14:textId="37097016" w:rsidR="006C6378"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 w:author="Aziz Gholmieh" w:date="2018-02-28T16:55:00Z"/>
          <w:rFonts w:ascii="Courier New" w:hAnsi="Courier New"/>
          <w:noProof/>
          <w:sz w:val="16"/>
          <w:highlight w:val="green"/>
          <w:lang w:eastAsia="sv-SE"/>
          <w:rPrChange w:id="155" w:author="Aziz Gholmieh" w:date="2018-02-28T17:24:00Z">
            <w:rPr>
              <w:ins w:id="156" w:author="Aziz Gholmieh" w:date="2018-02-28T16:55:00Z"/>
              <w:rFonts w:ascii="Courier New" w:hAnsi="Courier New"/>
              <w:noProof/>
              <w:sz w:val="16"/>
              <w:lang w:eastAsia="sv-SE"/>
            </w:rPr>
          </w:rPrChange>
        </w:rPr>
      </w:pPr>
      <w:ins w:id="157" w:author="Aziz Gholmieh" w:date="2018-02-28T16:55:00Z">
        <w:r w:rsidRPr="00A31C22">
          <w:rPr>
            <w:rFonts w:ascii="Courier New" w:hAnsi="Courier New"/>
            <w:noProof/>
            <w:sz w:val="16"/>
            <w:highlight w:val="green"/>
            <w:lang w:eastAsia="sv-SE"/>
            <w:rPrChange w:id="158" w:author="Aziz Gholmieh" w:date="2018-02-28T17:24:00Z">
              <w:rPr>
                <w:rFonts w:ascii="Courier New" w:hAnsi="Courier New"/>
                <w:noProof/>
                <w:sz w:val="16"/>
                <w:lang w:eastAsia="sv-SE"/>
              </w:rPr>
            </w:rPrChange>
          </w:rPr>
          <w:t>}</w:t>
        </w:r>
      </w:ins>
    </w:p>
    <w:p w14:paraId="001DBEC2" w14:textId="688F60AC" w:rsidR="001F6E1C" w:rsidRPr="00A31C22"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9" w:author="Aziz Gholmieh" w:date="2018-02-28T16:56:00Z"/>
          <w:rFonts w:ascii="Courier New" w:hAnsi="Courier New"/>
          <w:noProof/>
          <w:sz w:val="16"/>
          <w:highlight w:val="green"/>
          <w:lang w:eastAsia="sv-SE"/>
          <w:rPrChange w:id="160" w:author="Aziz Gholmieh" w:date="2018-02-28T17:24:00Z">
            <w:rPr>
              <w:ins w:id="161" w:author="Aziz Gholmieh" w:date="2018-02-28T16:56:00Z"/>
              <w:rFonts w:ascii="Courier New" w:hAnsi="Courier New"/>
              <w:noProof/>
              <w:sz w:val="16"/>
              <w:lang w:eastAsia="sv-SE"/>
            </w:rPr>
          </w:rPrChange>
        </w:rPr>
      </w:pPr>
    </w:p>
    <w:p w14:paraId="5F7CA63C" w14:textId="06511BD0" w:rsidR="001F6E1C"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2" w:author="Aziz Gholmieh" w:date="2018-02-28T16:56:00Z"/>
          <w:rFonts w:ascii="Courier New" w:hAnsi="Courier New"/>
          <w:noProof/>
          <w:sz w:val="16"/>
          <w:highlight w:val="cyan"/>
          <w:lang w:eastAsia="sv-SE"/>
          <w:rPrChange w:id="163" w:author="Aziz Gholmieh" w:date="2018-02-28T17:35:00Z">
            <w:rPr>
              <w:ins w:id="164" w:author="Aziz Gholmieh" w:date="2018-02-28T16:56:00Z"/>
              <w:rFonts w:ascii="Courier New" w:hAnsi="Courier New"/>
              <w:noProof/>
              <w:sz w:val="16"/>
              <w:lang w:eastAsia="sv-SE"/>
            </w:rPr>
          </w:rPrChange>
        </w:rPr>
      </w:pPr>
      <w:ins w:id="165" w:author="Aziz Gholmieh" w:date="2018-02-28T16:56:00Z">
        <w:r w:rsidRPr="001A0BC7">
          <w:rPr>
            <w:rFonts w:ascii="Courier New" w:hAnsi="Courier New"/>
            <w:noProof/>
            <w:sz w:val="16"/>
            <w:highlight w:val="cyan"/>
            <w:lang w:eastAsia="sv-SE"/>
            <w:rPrChange w:id="166" w:author="Aziz Gholmieh" w:date="2018-02-28T17:35:00Z">
              <w:rPr>
                <w:rFonts w:ascii="Courier New" w:hAnsi="Courier New"/>
                <w:noProof/>
                <w:sz w:val="16"/>
                <w:lang w:eastAsia="sv-SE"/>
              </w:rPr>
            </w:rPrChange>
          </w:rPr>
          <w:t>EUTRA-BandCombination ::= CHOICE {</w:t>
        </w:r>
      </w:ins>
    </w:p>
    <w:p w14:paraId="70A4AD96" w14:textId="7DB612A8" w:rsidR="001F6E1C"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7" w:author="Aziz Gholmieh" w:date="2018-02-28T16:56:00Z"/>
          <w:rFonts w:ascii="Courier New" w:hAnsi="Courier New"/>
          <w:noProof/>
          <w:sz w:val="16"/>
          <w:highlight w:val="cyan"/>
          <w:lang w:eastAsia="sv-SE"/>
          <w:rPrChange w:id="168" w:author="Aziz Gholmieh" w:date="2018-02-28T17:35:00Z">
            <w:rPr>
              <w:ins w:id="169" w:author="Aziz Gholmieh" w:date="2018-02-28T16:56:00Z"/>
              <w:rFonts w:ascii="Courier New" w:hAnsi="Courier New"/>
              <w:noProof/>
              <w:sz w:val="16"/>
              <w:lang w:eastAsia="sv-SE"/>
            </w:rPr>
          </w:rPrChange>
        </w:rPr>
      </w:pPr>
      <w:ins w:id="170" w:author="Aziz Gholmieh" w:date="2018-02-28T16:56:00Z">
        <w:r w:rsidRPr="001A0BC7">
          <w:rPr>
            <w:rFonts w:ascii="Courier New" w:hAnsi="Courier New"/>
            <w:noProof/>
            <w:sz w:val="16"/>
            <w:highlight w:val="cyan"/>
            <w:lang w:eastAsia="sv-SE"/>
            <w:rPrChange w:id="171" w:author="Aziz Gholmieh" w:date="2018-02-28T17:35:00Z">
              <w:rPr>
                <w:rFonts w:ascii="Courier New" w:hAnsi="Courier New"/>
                <w:noProof/>
                <w:sz w:val="16"/>
                <w:lang w:eastAsia="sv-SE"/>
              </w:rPr>
            </w:rPrChange>
          </w:rPr>
          <w:tab/>
        </w:r>
      </w:ins>
      <w:ins w:id="172" w:author="Aziz Gholmieh" w:date="2018-02-28T17:16:00Z">
        <w:r w:rsidR="008423FA" w:rsidRPr="001A0BC7">
          <w:rPr>
            <w:rFonts w:ascii="Courier New" w:hAnsi="Courier New"/>
            <w:noProof/>
            <w:sz w:val="16"/>
            <w:highlight w:val="cyan"/>
            <w:lang w:eastAsia="sv-SE"/>
            <w:rPrChange w:id="173" w:author="Aziz Gholmieh" w:date="2018-02-28T17:35:00Z">
              <w:rPr>
                <w:rFonts w:ascii="Courier New" w:hAnsi="Courier New"/>
                <w:noProof/>
                <w:sz w:val="16"/>
                <w:lang w:eastAsia="sv-SE"/>
              </w:rPr>
            </w:rPrChange>
          </w:rPr>
          <w:t>i</w:t>
        </w:r>
      </w:ins>
      <w:ins w:id="174" w:author="Aziz Gholmieh" w:date="2018-02-28T17:15:00Z">
        <w:r w:rsidR="008423FA" w:rsidRPr="001A0BC7">
          <w:rPr>
            <w:rFonts w:ascii="Courier New" w:hAnsi="Courier New"/>
            <w:noProof/>
            <w:sz w:val="16"/>
            <w:highlight w:val="cyan"/>
            <w:lang w:eastAsia="sv-SE"/>
            <w:rPrChange w:id="175" w:author="Aziz Gholmieh" w:date="2018-02-28T17:35:00Z">
              <w:rPr>
                <w:rFonts w:ascii="Courier New" w:hAnsi="Courier New"/>
                <w:noProof/>
                <w:sz w:val="16"/>
                <w:lang w:eastAsia="sv-SE"/>
              </w:rPr>
            </w:rPrChange>
          </w:rPr>
          <w:t>ndex-SupportedBandListEUTRA</w:t>
        </w:r>
      </w:ins>
      <w:ins w:id="176" w:author="Aziz Gholmieh" w:date="2018-02-28T17:16:00Z">
        <w:r w:rsidR="008423FA" w:rsidRPr="001A0BC7">
          <w:rPr>
            <w:rFonts w:ascii="Courier New" w:hAnsi="Courier New"/>
            <w:noProof/>
            <w:sz w:val="16"/>
            <w:highlight w:val="cyan"/>
            <w:lang w:eastAsia="sv-SE"/>
            <w:rPrChange w:id="177" w:author="Aziz Gholmieh" w:date="2018-02-28T17:35:00Z">
              <w:rPr>
                <w:rFonts w:ascii="Courier New" w:hAnsi="Courier New"/>
                <w:noProof/>
                <w:sz w:val="16"/>
                <w:lang w:eastAsia="sv-SE"/>
              </w:rPr>
            </w:rPrChange>
          </w:rPr>
          <w:tab/>
          <w:t>INTEGER(1..maxBands)</w:t>
        </w:r>
      </w:ins>
      <w:ins w:id="178" w:author="Aziz Gholmieh" w:date="2018-02-28T16:56:00Z">
        <w:r w:rsidRPr="001A0BC7">
          <w:rPr>
            <w:rFonts w:ascii="Courier New" w:hAnsi="Courier New"/>
            <w:noProof/>
            <w:sz w:val="16"/>
            <w:highlight w:val="cyan"/>
            <w:lang w:eastAsia="sv-SE"/>
            <w:rPrChange w:id="179" w:author="Aziz Gholmieh" w:date="2018-02-28T17:35:00Z">
              <w:rPr>
                <w:rFonts w:ascii="Courier New" w:hAnsi="Courier New"/>
                <w:noProof/>
                <w:sz w:val="16"/>
                <w:lang w:eastAsia="sv-SE"/>
              </w:rPr>
            </w:rPrChange>
          </w:rPr>
          <w:t>,</w:t>
        </w:r>
      </w:ins>
    </w:p>
    <w:p w14:paraId="05FA9313" w14:textId="776FAA0D" w:rsidR="008423FA"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0" w:author="Aziz Gholmieh" w:date="2018-02-28T17:10:00Z"/>
          <w:rFonts w:ascii="Courier New" w:hAnsi="Courier New"/>
          <w:noProof/>
          <w:sz w:val="16"/>
          <w:highlight w:val="cyan"/>
          <w:lang w:eastAsia="sv-SE"/>
          <w:rPrChange w:id="181" w:author="Aziz Gholmieh" w:date="2018-02-28T17:35:00Z">
            <w:rPr>
              <w:ins w:id="182" w:author="Aziz Gholmieh" w:date="2018-02-28T17:10:00Z"/>
              <w:rFonts w:ascii="Courier New" w:hAnsi="Courier New"/>
              <w:noProof/>
              <w:sz w:val="16"/>
              <w:lang w:eastAsia="sv-SE"/>
            </w:rPr>
          </w:rPrChange>
        </w:rPr>
      </w:pPr>
      <w:ins w:id="183" w:author="Aziz Gholmieh" w:date="2018-02-28T16:56:00Z">
        <w:r w:rsidRPr="001A0BC7">
          <w:rPr>
            <w:rFonts w:ascii="Courier New" w:hAnsi="Courier New"/>
            <w:noProof/>
            <w:sz w:val="16"/>
            <w:highlight w:val="cyan"/>
            <w:lang w:eastAsia="sv-SE"/>
            <w:rPrChange w:id="184" w:author="Aziz Gholmieh" w:date="2018-02-28T17:35:00Z">
              <w:rPr>
                <w:rFonts w:ascii="Courier New" w:hAnsi="Courier New"/>
                <w:noProof/>
                <w:sz w:val="16"/>
                <w:lang w:eastAsia="sv-SE"/>
              </w:rPr>
            </w:rPrChange>
          </w:rPr>
          <w:tab/>
        </w:r>
      </w:ins>
      <w:ins w:id="185" w:author="Aziz Gholmieh" w:date="2018-02-28T17:16:00Z">
        <w:r w:rsidR="008423FA" w:rsidRPr="001A0BC7">
          <w:rPr>
            <w:rFonts w:ascii="Courier New" w:hAnsi="Courier New"/>
            <w:noProof/>
            <w:sz w:val="16"/>
            <w:highlight w:val="cyan"/>
            <w:lang w:eastAsia="sv-SE"/>
            <w:rPrChange w:id="186" w:author="Aziz Gholmieh" w:date="2018-02-28T17:35:00Z">
              <w:rPr>
                <w:rFonts w:ascii="Courier New" w:hAnsi="Courier New"/>
                <w:noProof/>
                <w:sz w:val="16"/>
                <w:lang w:eastAsia="sv-SE"/>
              </w:rPr>
            </w:rPrChange>
          </w:rPr>
          <w:t>index-</w:t>
        </w:r>
      </w:ins>
      <w:ins w:id="187" w:author="Aziz Gholmieh" w:date="2018-02-28T16:56:00Z">
        <w:r w:rsidRPr="001A0BC7">
          <w:rPr>
            <w:rFonts w:ascii="Courier New" w:hAnsi="Courier New"/>
            <w:noProof/>
            <w:sz w:val="16"/>
            <w:highlight w:val="cyan"/>
            <w:lang w:eastAsia="sv-SE"/>
            <w:rPrChange w:id="188" w:author="Aziz Gholmieh" w:date="2018-02-28T17:35:00Z">
              <w:rPr>
                <w:rFonts w:ascii="Courier New" w:hAnsi="Courier New"/>
                <w:noProof/>
                <w:sz w:val="16"/>
                <w:lang w:eastAsia="sv-SE"/>
              </w:rPr>
            </w:rPrChange>
          </w:rPr>
          <w:t>ca</w:t>
        </w:r>
      </w:ins>
      <w:ins w:id="189" w:author="Aziz Gholmieh" w:date="2018-02-28T16:57:00Z">
        <w:r w:rsidRPr="001A0BC7">
          <w:rPr>
            <w:rFonts w:ascii="Courier New" w:hAnsi="Courier New"/>
            <w:noProof/>
            <w:sz w:val="16"/>
            <w:highlight w:val="cyan"/>
            <w:lang w:eastAsia="sv-SE"/>
            <w:rPrChange w:id="190" w:author="Aziz Gholmieh" w:date="2018-02-28T17:35:00Z">
              <w:rPr>
                <w:rFonts w:ascii="Courier New" w:hAnsi="Courier New"/>
                <w:noProof/>
                <w:sz w:val="16"/>
                <w:lang w:eastAsia="sv-SE"/>
              </w:rPr>
            </w:rPrChange>
          </w:rPr>
          <w:t>-list</w:t>
        </w:r>
      </w:ins>
      <w:ins w:id="191" w:author="Aziz Gholmieh" w:date="2018-02-28T17:16:00Z">
        <w:r w:rsidR="008423FA" w:rsidRPr="001A0BC7">
          <w:rPr>
            <w:rFonts w:ascii="Courier New" w:hAnsi="Courier New"/>
            <w:noProof/>
            <w:sz w:val="16"/>
            <w:highlight w:val="cyan"/>
            <w:lang w:eastAsia="sv-SE"/>
            <w:rPrChange w:id="192" w:author="Aziz Gholmieh" w:date="2018-02-28T17:35:00Z">
              <w:rPr>
                <w:rFonts w:ascii="Courier New" w:hAnsi="Courier New"/>
                <w:noProof/>
                <w:sz w:val="16"/>
                <w:lang w:eastAsia="sv-SE"/>
              </w:rPr>
            </w:rPrChange>
          </w:rPr>
          <w:t>-r10-r11</w:t>
        </w:r>
      </w:ins>
      <w:ins w:id="193" w:author="Aziz Gholmieh" w:date="2018-02-28T16:57:00Z">
        <w:r w:rsidRPr="001A0BC7">
          <w:rPr>
            <w:rFonts w:ascii="Courier New" w:hAnsi="Courier New"/>
            <w:noProof/>
            <w:sz w:val="16"/>
            <w:highlight w:val="cyan"/>
            <w:lang w:eastAsia="sv-SE"/>
            <w:rPrChange w:id="194" w:author="Aziz Gholmieh" w:date="2018-02-28T17:35:00Z">
              <w:rPr>
                <w:rFonts w:ascii="Courier New" w:hAnsi="Courier New"/>
                <w:noProof/>
                <w:sz w:val="16"/>
                <w:lang w:eastAsia="sv-SE"/>
              </w:rPr>
            </w:rPrChange>
          </w:rPr>
          <w:t xml:space="preserve"> CHOICE {</w:t>
        </w:r>
      </w:ins>
    </w:p>
    <w:p w14:paraId="0DE43EE7" w14:textId="008CA617" w:rsidR="008423FA" w:rsidRPr="001A0BC7" w:rsidRDefault="008423F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5" w:author="Aziz Gholmieh" w:date="2018-02-28T17:10:00Z"/>
          <w:rFonts w:ascii="Courier New" w:hAnsi="Courier New"/>
          <w:noProof/>
          <w:sz w:val="16"/>
          <w:highlight w:val="cyan"/>
          <w:lang w:eastAsia="sv-SE"/>
          <w:rPrChange w:id="196" w:author="Aziz Gholmieh" w:date="2018-02-28T17:35:00Z">
            <w:rPr>
              <w:ins w:id="197" w:author="Aziz Gholmieh" w:date="2018-02-28T17:10:00Z"/>
              <w:rFonts w:ascii="Courier New" w:hAnsi="Courier New"/>
              <w:noProof/>
              <w:sz w:val="16"/>
              <w:lang w:eastAsia="sv-SE"/>
            </w:rPr>
          </w:rPrChange>
        </w:rPr>
      </w:pPr>
      <w:ins w:id="198" w:author="Aziz Gholmieh" w:date="2018-02-28T17:10:00Z">
        <w:r w:rsidRPr="001A0BC7">
          <w:rPr>
            <w:rFonts w:ascii="Courier New" w:hAnsi="Courier New"/>
            <w:noProof/>
            <w:sz w:val="16"/>
            <w:highlight w:val="cyan"/>
            <w:lang w:eastAsia="sv-SE"/>
            <w:rPrChange w:id="199" w:author="Aziz Gholmieh" w:date="2018-02-28T17:35:00Z">
              <w:rPr>
                <w:rFonts w:ascii="Courier New" w:hAnsi="Courier New"/>
                <w:noProof/>
                <w:sz w:val="16"/>
                <w:lang w:eastAsia="sv-SE"/>
              </w:rPr>
            </w:rPrChange>
          </w:rPr>
          <w:tab/>
        </w:r>
        <w:r w:rsidRPr="001A0BC7">
          <w:rPr>
            <w:rFonts w:ascii="Courier New" w:hAnsi="Courier New"/>
            <w:noProof/>
            <w:sz w:val="16"/>
            <w:highlight w:val="cyan"/>
            <w:lang w:eastAsia="sv-SE"/>
            <w:rPrChange w:id="200" w:author="Aziz Gholmieh" w:date="2018-02-28T17:35:00Z">
              <w:rPr>
                <w:rFonts w:ascii="Courier New" w:hAnsi="Courier New"/>
                <w:noProof/>
                <w:sz w:val="16"/>
                <w:lang w:eastAsia="sv-SE"/>
              </w:rPr>
            </w:rPrChange>
          </w:rPr>
          <w:tab/>
        </w:r>
      </w:ins>
      <w:ins w:id="201" w:author="Aziz Gholmieh" w:date="2018-02-28T17:12:00Z">
        <w:r w:rsidRPr="001A0BC7">
          <w:rPr>
            <w:rFonts w:ascii="Courier New" w:hAnsi="Courier New"/>
            <w:noProof/>
            <w:sz w:val="16"/>
            <w:highlight w:val="cyan"/>
            <w:lang w:eastAsia="sv-SE"/>
            <w:rPrChange w:id="202" w:author="Aziz Gholmieh" w:date="2018-02-28T17:35:00Z">
              <w:rPr>
                <w:rFonts w:ascii="Courier New" w:hAnsi="Courier New"/>
                <w:noProof/>
                <w:sz w:val="16"/>
                <w:lang w:eastAsia="sv-SE"/>
              </w:rPr>
            </w:rPrChange>
          </w:rPr>
          <w:t xml:space="preserve">index-SupportedBandCombination-r10 INTEGER </w:t>
        </w:r>
      </w:ins>
      <w:ins w:id="203" w:author="Aziz Gholmieh" w:date="2018-02-28T17:10:00Z">
        <w:r w:rsidRPr="001A0BC7">
          <w:rPr>
            <w:rFonts w:ascii="Courier New" w:hAnsi="Courier New"/>
            <w:noProof/>
            <w:sz w:val="16"/>
            <w:highlight w:val="cyan"/>
            <w:lang w:eastAsia="sv-SE"/>
            <w:rPrChange w:id="204" w:author="Aziz Gholmieh" w:date="2018-02-28T17:35:00Z">
              <w:rPr>
                <w:rFonts w:ascii="Courier New" w:hAnsi="Courier New"/>
                <w:noProof/>
                <w:sz w:val="16"/>
                <w:lang w:eastAsia="sv-SE"/>
              </w:rPr>
            </w:rPrChange>
          </w:rPr>
          <w:t>(1..maxBandComb-r10)</w:t>
        </w:r>
      </w:ins>
      <w:ins w:id="205" w:author="Aziz Gholmieh" w:date="2018-02-28T17:12:00Z">
        <w:r w:rsidRPr="001A0BC7">
          <w:rPr>
            <w:rFonts w:ascii="Courier New" w:hAnsi="Courier New"/>
            <w:noProof/>
            <w:sz w:val="16"/>
            <w:highlight w:val="cyan"/>
            <w:lang w:eastAsia="sv-SE"/>
            <w:rPrChange w:id="206" w:author="Aziz Gholmieh" w:date="2018-02-28T17:35:00Z">
              <w:rPr>
                <w:rFonts w:ascii="Courier New" w:hAnsi="Courier New"/>
                <w:noProof/>
                <w:sz w:val="16"/>
                <w:lang w:eastAsia="sv-SE"/>
              </w:rPr>
            </w:rPrChange>
          </w:rPr>
          <w:t>,</w:t>
        </w:r>
      </w:ins>
    </w:p>
    <w:p w14:paraId="330E2796" w14:textId="0CEB0BEA" w:rsidR="008423FA" w:rsidRPr="001A0BC7" w:rsidRDefault="008423F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7" w:author="Aziz Gholmieh" w:date="2018-02-28T17:11:00Z"/>
          <w:rFonts w:ascii="Courier New" w:hAnsi="Courier New"/>
          <w:noProof/>
          <w:sz w:val="16"/>
          <w:highlight w:val="cyan"/>
          <w:lang w:eastAsia="sv-SE"/>
          <w:rPrChange w:id="208" w:author="Aziz Gholmieh" w:date="2018-02-28T17:35:00Z">
            <w:rPr>
              <w:ins w:id="209" w:author="Aziz Gholmieh" w:date="2018-02-28T17:11:00Z"/>
              <w:rFonts w:ascii="Courier New" w:hAnsi="Courier New"/>
              <w:noProof/>
              <w:sz w:val="16"/>
              <w:lang w:eastAsia="sv-SE"/>
            </w:rPr>
          </w:rPrChange>
        </w:rPr>
      </w:pPr>
      <w:ins w:id="210" w:author="Aziz Gholmieh" w:date="2018-02-28T17:10:00Z">
        <w:r w:rsidRPr="001A0BC7">
          <w:rPr>
            <w:rFonts w:ascii="Courier New" w:hAnsi="Courier New"/>
            <w:noProof/>
            <w:sz w:val="16"/>
            <w:highlight w:val="cyan"/>
            <w:lang w:eastAsia="sv-SE"/>
            <w:rPrChange w:id="211" w:author="Aziz Gholmieh" w:date="2018-02-28T17:35:00Z">
              <w:rPr>
                <w:rFonts w:ascii="Courier New" w:hAnsi="Courier New"/>
                <w:noProof/>
                <w:sz w:val="16"/>
                <w:lang w:eastAsia="sv-SE"/>
              </w:rPr>
            </w:rPrChange>
          </w:rPr>
          <w:tab/>
        </w:r>
        <w:r w:rsidRPr="001A0BC7">
          <w:rPr>
            <w:rFonts w:ascii="Courier New" w:hAnsi="Courier New"/>
            <w:noProof/>
            <w:sz w:val="16"/>
            <w:highlight w:val="cyan"/>
            <w:lang w:eastAsia="sv-SE"/>
            <w:rPrChange w:id="212" w:author="Aziz Gholmieh" w:date="2018-02-28T17:35:00Z">
              <w:rPr>
                <w:rFonts w:ascii="Courier New" w:hAnsi="Courier New"/>
                <w:noProof/>
                <w:sz w:val="16"/>
                <w:lang w:eastAsia="sv-SE"/>
              </w:rPr>
            </w:rPrChange>
          </w:rPr>
          <w:tab/>
        </w:r>
      </w:ins>
      <w:ins w:id="213" w:author="Aziz Gholmieh" w:date="2018-02-28T17:17:00Z">
        <w:r w:rsidR="004B7E8A" w:rsidRPr="001A0BC7">
          <w:rPr>
            <w:rFonts w:ascii="Courier New" w:hAnsi="Courier New"/>
            <w:noProof/>
            <w:sz w:val="16"/>
            <w:highlight w:val="cyan"/>
            <w:lang w:eastAsia="sv-SE"/>
            <w:rPrChange w:id="214" w:author="Aziz Gholmieh" w:date="2018-02-28T17:35:00Z">
              <w:rPr>
                <w:rFonts w:ascii="Courier New" w:hAnsi="Courier New"/>
                <w:noProof/>
                <w:sz w:val="16"/>
                <w:lang w:eastAsia="sv-SE"/>
              </w:rPr>
            </w:rPrChange>
          </w:rPr>
          <w:t>index-SupportedBandCombination</w:t>
        </w:r>
      </w:ins>
      <w:ins w:id="215" w:author="Aziz Gholmieh" w:date="2018-02-28T17:18:00Z">
        <w:r w:rsidR="004B7E8A" w:rsidRPr="001A0BC7">
          <w:rPr>
            <w:rFonts w:ascii="Courier New" w:hAnsi="Courier New"/>
            <w:noProof/>
            <w:sz w:val="16"/>
            <w:highlight w:val="cyan"/>
            <w:lang w:eastAsia="sv-SE"/>
            <w:rPrChange w:id="216" w:author="Aziz Gholmieh" w:date="2018-02-28T17:35:00Z">
              <w:rPr>
                <w:rFonts w:ascii="Courier New" w:hAnsi="Courier New"/>
                <w:noProof/>
                <w:sz w:val="16"/>
                <w:lang w:eastAsia="sv-SE"/>
              </w:rPr>
            </w:rPrChange>
          </w:rPr>
          <w:t>-r11</w:t>
        </w:r>
      </w:ins>
      <w:ins w:id="217" w:author="Aziz Gholmieh" w:date="2018-02-28T17:17:00Z">
        <w:r w:rsidR="004B7E8A" w:rsidRPr="001A0BC7">
          <w:rPr>
            <w:rFonts w:ascii="Courier New" w:hAnsi="Courier New"/>
            <w:noProof/>
            <w:sz w:val="16"/>
            <w:highlight w:val="cyan"/>
            <w:lang w:eastAsia="sv-SE"/>
            <w:rPrChange w:id="218" w:author="Aziz Gholmieh" w:date="2018-02-28T17:35:00Z">
              <w:rPr>
                <w:rFonts w:ascii="Courier New" w:hAnsi="Courier New"/>
                <w:noProof/>
                <w:sz w:val="16"/>
                <w:lang w:eastAsia="sv-SE"/>
              </w:rPr>
            </w:rPrChange>
          </w:rPr>
          <w:t xml:space="preserve"> </w:t>
        </w:r>
        <w:r w:rsidR="004B7E8A" w:rsidRPr="001A0BC7">
          <w:rPr>
            <w:rFonts w:ascii="Courier New" w:hAnsi="Courier New"/>
            <w:noProof/>
            <w:sz w:val="16"/>
            <w:highlight w:val="cyan"/>
            <w:lang w:eastAsia="sv-SE"/>
            <w:rPrChange w:id="219" w:author="Aziz Gholmieh" w:date="2018-02-28T17:35:00Z">
              <w:rPr>
                <w:rFonts w:ascii="Courier New" w:hAnsi="Courier New"/>
                <w:noProof/>
                <w:sz w:val="16"/>
                <w:lang w:eastAsia="sv-SE"/>
              </w:rPr>
            </w:rPrChange>
          </w:rPr>
          <w:tab/>
          <w:t xml:space="preserve">INTEGER </w:t>
        </w:r>
      </w:ins>
      <w:ins w:id="220" w:author="Aziz Gholmieh" w:date="2018-02-28T17:11:00Z">
        <w:r w:rsidRPr="001A0BC7">
          <w:rPr>
            <w:rFonts w:ascii="Courier New" w:hAnsi="Courier New"/>
            <w:noProof/>
            <w:sz w:val="16"/>
            <w:highlight w:val="cyan"/>
            <w:lang w:eastAsia="sv-SE"/>
            <w:rPrChange w:id="221" w:author="Aziz Gholmieh" w:date="2018-02-28T17:35:00Z">
              <w:rPr>
                <w:rFonts w:ascii="Courier New" w:hAnsi="Courier New"/>
                <w:noProof/>
                <w:sz w:val="16"/>
                <w:lang w:eastAsia="sv-SE"/>
              </w:rPr>
            </w:rPrChange>
          </w:rPr>
          <w:t>(1..maxBandComb-r11)</w:t>
        </w:r>
      </w:ins>
    </w:p>
    <w:p w14:paraId="19091A0D" w14:textId="41117391" w:rsidR="001F6E1C" w:rsidRPr="001A0BC7" w:rsidRDefault="008423F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2" w:author="Aziz Gholmieh" w:date="2018-02-28T16:57:00Z"/>
          <w:rFonts w:ascii="Courier New" w:hAnsi="Courier New"/>
          <w:noProof/>
          <w:sz w:val="16"/>
          <w:highlight w:val="cyan"/>
          <w:lang w:eastAsia="sv-SE"/>
          <w:rPrChange w:id="223" w:author="Aziz Gholmieh" w:date="2018-02-28T17:35:00Z">
            <w:rPr>
              <w:ins w:id="224" w:author="Aziz Gholmieh" w:date="2018-02-28T16:57:00Z"/>
              <w:rFonts w:ascii="Courier New" w:hAnsi="Courier New"/>
              <w:noProof/>
              <w:sz w:val="16"/>
              <w:lang w:eastAsia="sv-SE"/>
            </w:rPr>
          </w:rPrChange>
        </w:rPr>
      </w:pPr>
      <w:ins w:id="225" w:author="Aziz Gholmieh" w:date="2018-02-28T17:11:00Z">
        <w:r w:rsidRPr="001A0BC7">
          <w:rPr>
            <w:rFonts w:ascii="Courier New" w:hAnsi="Courier New"/>
            <w:noProof/>
            <w:sz w:val="16"/>
            <w:highlight w:val="cyan"/>
            <w:lang w:eastAsia="sv-SE"/>
            <w:rPrChange w:id="226" w:author="Aziz Gholmieh" w:date="2018-02-28T17:35:00Z">
              <w:rPr>
                <w:rFonts w:ascii="Courier New" w:hAnsi="Courier New"/>
                <w:noProof/>
                <w:sz w:val="16"/>
                <w:lang w:eastAsia="sv-SE"/>
              </w:rPr>
            </w:rPrChange>
          </w:rPr>
          <w:tab/>
        </w:r>
      </w:ins>
      <w:ins w:id="227" w:author="Aziz Gholmieh" w:date="2018-02-28T16:57:00Z">
        <w:r w:rsidR="001F6E1C" w:rsidRPr="001A0BC7">
          <w:rPr>
            <w:rFonts w:ascii="Courier New" w:hAnsi="Courier New"/>
            <w:noProof/>
            <w:sz w:val="16"/>
            <w:highlight w:val="cyan"/>
            <w:lang w:eastAsia="sv-SE"/>
            <w:rPrChange w:id="228" w:author="Aziz Gholmieh" w:date="2018-02-28T17:35:00Z">
              <w:rPr>
                <w:rFonts w:ascii="Courier New" w:hAnsi="Courier New"/>
                <w:noProof/>
                <w:sz w:val="16"/>
                <w:lang w:eastAsia="sv-SE"/>
              </w:rPr>
            </w:rPrChange>
          </w:rPr>
          <w:t>},</w:t>
        </w:r>
      </w:ins>
    </w:p>
    <w:p w14:paraId="2EBA60E2" w14:textId="4A072EE6" w:rsidR="001F6E1C"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9" w:author="Aziz Gholmieh" w:date="2018-02-28T16:57:00Z"/>
          <w:rFonts w:ascii="Courier New" w:hAnsi="Courier New"/>
          <w:noProof/>
          <w:sz w:val="16"/>
          <w:highlight w:val="cyan"/>
          <w:lang w:eastAsia="sv-SE"/>
          <w:rPrChange w:id="230" w:author="Aziz Gholmieh" w:date="2018-02-28T17:35:00Z">
            <w:rPr>
              <w:ins w:id="231" w:author="Aziz Gholmieh" w:date="2018-02-28T16:57:00Z"/>
              <w:rFonts w:ascii="Courier New" w:hAnsi="Courier New"/>
              <w:noProof/>
              <w:sz w:val="16"/>
              <w:lang w:eastAsia="sv-SE"/>
            </w:rPr>
          </w:rPrChange>
        </w:rPr>
      </w:pPr>
      <w:ins w:id="232" w:author="Aziz Gholmieh" w:date="2018-02-28T16:57:00Z">
        <w:r w:rsidRPr="001A0BC7">
          <w:rPr>
            <w:rFonts w:ascii="Courier New" w:hAnsi="Courier New"/>
            <w:noProof/>
            <w:sz w:val="16"/>
            <w:highlight w:val="cyan"/>
            <w:lang w:eastAsia="sv-SE"/>
            <w:rPrChange w:id="233" w:author="Aziz Gholmieh" w:date="2018-02-28T17:35:00Z">
              <w:rPr>
                <w:rFonts w:ascii="Courier New" w:hAnsi="Courier New"/>
                <w:noProof/>
                <w:sz w:val="16"/>
                <w:lang w:eastAsia="sv-SE"/>
              </w:rPr>
            </w:rPrChange>
          </w:rPr>
          <w:tab/>
        </w:r>
      </w:ins>
      <w:ins w:id="234" w:author="Aziz Gholmieh" w:date="2018-02-28T17:18:00Z">
        <w:r w:rsidR="004B7E8A" w:rsidRPr="001A0BC7">
          <w:rPr>
            <w:rFonts w:ascii="Courier New" w:hAnsi="Courier New"/>
            <w:noProof/>
            <w:sz w:val="16"/>
            <w:highlight w:val="cyan"/>
            <w:lang w:eastAsia="sv-SE"/>
            <w:rPrChange w:id="235" w:author="Aziz Gholmieh" w:date="2018-02-28T17:35:00Z">
              <w:rPr>
                <w:rFonts w:ascii="Courier New" w:hAnsi="Courier New"/>
                <w:noProof/>
                <w:sz w:val="16"/>
                <w:lang w:eastAsia="sv-SE"/>
              </w:rPr>
            </w:rPrChange>
          </w:rPr>
          <w:t xml:space="preserve">index-SupportedBandCombination-r13 </w:t>
        </w:r>
        <w:r w:rsidR="004B7E8A" w:rsidRPr="001A0BC7">
          <w:rPr>
            <w:rFonts w:ascii="Courier New" w:hAnsi="Courier New"/>
            <w:noProof/>
            <w:sz w:val="16"/>
            <w:highlight w:val="cyan"/>
            <w:lang w:eastAsia="sv-SE"/>
            <w:rPrChange w:id="236" w:author="Aziz Gholmieh" w:date="2018-02-28T17:35:00Z">
              <w:rPr>
                <w:rFonts w:ascii="Courier New" w:hAnsi="Courier New"/>
                <w:noProof/>
                <w:sz w:val="16"/>
                <w:lang w:eastAsia="sv-SE"/>
              </w:rPr>
            </w:rPrChange>
          </w:rPr>
          <w:tab/>
          <w:t>INTEGER (1..maxBandComb-r13)</w:t>
        </w:r>
      </w:ins>
      <w:ins w:id="237" w:author="Aziz Gholmieh" w:date="2018-02-28T16:57:00Z">
        <w:r w:rsidRPr="001A0BC7">
          <w:rPr>
            <w:rFonts w:ascii="Courier New" w:hAnsi="Courier New"/>
            <w:noProof/>
            <w:sz w:val="16"/>
            <w:highlight w:val="cyan"/>
            <w:lang w:eastAsia="sv-SE"/>
            <w:rPrChange w:id="238" w:author="Aziz Gholmieh" w:date="2018-02-28T17:35:00Z">
              <w:rPr>
                <w:rFonts w:ascii="Courier New" w:hAnsi="Courier New"/>
                <w:noProof/>
                <w:sz w:val="16"/>
                <w:lang w:eastAsia="sv-SE"/>
              </w:rPr>
            </w:rPrChange>
          </w:rPr>
          <w:t>,</w:t>
        </w:r>
      </w:ins>
    </w:p>
    <w:p w14:paraId="4E4B680B" w14:textId="63A937F1" w:rsidR="001F6E1C" w:rsidRPr="001A0BC7"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9" w:author="Aziz Gholmieh" w:date="2018-02-28T17:22:00Z"/>
          <w:rFonts w:ascii="Courier New" w:hAnsi="Courier New"/>
          <w:noProof/>
          <w:sz w:val="16"/>
          <w:highlight w:val="cyan"/>
          <w:lang w:eastAsia="sv-SE"/>
          <w:rPrChange w:id="240" w:author="Aziz Gholmieh" w:date="2018-02-28T17:35:00Z">
            <w:rPr>
              <w:ins w:id="241" w:author="Aziz Gholmieh" w:date="2018-02-28T17:22:00Z"/>
              <w:rFonts w:ascii="Courier New" w:hAnsi="Courier New"/>
              <w:noProof/>
              <w:sz w:val="16"/>
              <w:lang w:eastAsia="sv-SE"/>
            </w:rPr>
          </w:rPrChange>
        </w:rPr>
      </w:pPr>
      <w:ins w:id="242" w:author="Aziz Gholmieh" w:date="2018-02-28T16:57:00Z">
        <w:r w:rsidRPr="001A0BC7">
          <w:rPr>
            <w:rFonts w:ascii="Courier New" w:hAnsi="Courier New"/>
            <w:noProof/>
            <w:sz w:val="16"/>
            <w:highlight w:val="cyan"/>
            <w:lang w:eastAsia="sv-SE"/>
            <w:rPrChange w:id="243" w:author="Aziz Gholmieh" w:date="2018-02-28T17:35:00Z">
              <w:rPr>
                <w:rFonts w:ascii="Courier New" w:hAnsi="Courier New"/>
                <w:noProof/>
                <w:sz w:val="16"/>
                <w:lang w:eastAsia="sv-SE"/>
              </w:rPr>
            </w:rPrChange>
          </w:rPr>
          <w:tab/>
        </w:r>
      </w:ins>
      <w:ins w:id="244" w:author="Aziz Gholmieh" w:date="2018-02-28T17:18:00Z">
        <w:r w:rsidR="004B7E8A" w:rsidRPr="001A0BC7">
          <w:rPr>
            <w:rFonts w:ascii="Courier New" w:hAnsi="Courier New"/>
            <w:noProof/>
            <w:sz w:val="16"/>
            <w:highlight w:val="cyan"/>
            <w:lang w:eastAsia="sv-SE"/>
            <w:rPrChange w:id="245" w:author="Aziz Gholmieh" w:date="2018-02-28T17:35:00Z">
              <w:rPr>
                <w:rFonts w:ascii="Courier New" w:hAnsi="Courier New"/>
                <w:noProof/>
                <w:sz w:val="16"/>
                <w:lang w:eastAsia="sv-SE"/>
              </w:rPr>
            </w:rPrChange>
          </w:rPr>
          <w:t>index-SupportedBandCombination-</w:t>
        </w:r>
      </w:ins>
      <w:ins w:id="246" w:author="Aziz Gholmieh" w:date="2018-02-28T17:19:00Z">
        <w:r w:rsidR="004B7E8A" w:rsidRPr="001A0BC7">
          <w:rPr>
            <w:rFonts w:ascii="Courier New" w:hAnsi="Courier New"/>
            <w:noProof/>
            <w:sz w:val="16"/>
            <w:highlight w:val="cyan"/>
            <w:lang w:eastAsia="sv-SE"/>
            <w:rPrChange w:id="247" w:author="Aziz Gholmieh" w:date="2018-02-28T17:35:00Z">
              <w:rPr>
                <w:rFonts w:ascii="Courier New" w:hAnsi="Courier New"/>
                <w:noProof/>
                <w:sz w:val="16"/>
                <w:lang w:eastAsia="sv-SE"/>
              </w:rPr>
            </w:rPrChange>
          </w:rPr>
          <w:t>r15</w:t>
        </w:r>
      </w:ins>
      <w:ins w:id="248" w:author="Aziz Gholmieh" w:date="2018-02-28T17:18:00Z">
        <w:r w:rsidR="004B7E8A" w:rsidRPr="001A0BC7">
          <w:rPr>
            <w:rFonts w:ascii="Courier New" w:hAnsi="Courier New"/>
            <w:noProof/>
            <w:sz w:val="16"/>
            <w:highlight w:val="cyan"/>
            <w:lang w:eastAsia="sv-SE"/>
            <w:rPrChange w:id="249" w:author="Aziz Gholmieh" w:date="2018-02-28T17:35:00Z">
              <w:rPr>
                <w:rFonts w:ascii="Courier New" w:hAnsi="Courier New"/>
                <w:noProof/>
                <w:sz w:val="16"/>
                <w:lang w:eastAsia="sv-SE"/>
              </w:rPr>
            </w:rPrChange>
          </w:rPr>
          <w:t xml:space="preserve"> </w:t>
        </w:r>
        <w:r w:rsidR="004B7E8A" w:rsidRPr="001A0BC7">
          <w:rPr>
            <w:rFonts w:ascii="Courier New" w:hAnsi="Courier New"/>
            <w:noProof/>
            <w:sz w:val="16"/>
            <w:highlight w:val="cyan"/>
            <w:lang w:eastAsia="sv-SE"/>
            <w:rPrChange w:id="250" w:author="Aziz Gholmieh" w:date="2018-02-28T17:35:00Z">
              <w:rPr>
                <w:rFonts w:ascii="Courier New" w:hAnsi="Courier New"/>
                <w:noProof/>
                <w:sz w:val="16"/>
                <w:lang w:eastAsia="sv-SE"/>
              </w:rPr>
            </w:rPrChange>
          </w:rPr>
          <w:tab/>
          <w:t>INTEGER (1..maxBandComb-r1</w:t>
        </w:r>
      </w:ins>
      <w:ins w:id="251" w:author="Aziz Gholmieh" w:date="2018-02-28T17:19:00Z">
        <w:r w:rsidR="004B7E8A" w:rsidRPr="001A0BC7">
          <w:rPr>
            <w:rFonts w:ascii="Courier New" w:hAnsi="Courier New"/>
            <w:noProof/>
            <w:sz w:val="16"/>
            <w:highlight w:val="cyan"/>
            <w:lang w:eastAsia="sv-SE"/>
            <w:rPrChange w:id="252" w:author="Aziz Gholmieh" w:date="2018-02-28T17:35:00Z">
              <w:rPr>
                <w:rFonts w:ascii="Courier New" w:hAnsi="Courier New"/>
                <w:noProof/>
                <w:sz w:val="16"/>
                <w:lang w:eastAsia="sv-SE"/>
              </w:rPr>
            </w:rPrChange>
          </w:rPr>
          <w:t>5</w:t>
        </w:r>
      </w:ins>
      <w:ins w:id="253" w:author="Aziz Gholmieh" w:date="2018-02-28T17:18:00Z">
        <w:r w:rsidR="004B7E8A" w:rsidRPr="001A0BC7">
          <w:rPr>
            <w:rFonts w:ascii="Courier New" w:hAnsi="Courier New"/>
            <w:noProof/>
            <w:sz w:val="16"/>
            <w:highlight w:val="cyan"/>
            <w:lang w:eastAsia="sv-SE"/>
            <w:rPrChange w:id="254" w:author="Aziz Gholmieh" w:date="2018-02-28T17:35:00Z">
              <w:rPr>
                <w:rFonts w:ascii="Courier New" w:hAnsi="Courier New"/>
                <w:noProof/>
                <w:sz w:val="16"/>
                <w:lang w:eastAsia="sv-SE"/>
              </w:rPr>
            </w:rPrChange>
          </w:rPr>
          <w:t>)</w:t>
        </w:r>
      </w:ins>
      <w:ins w:id="255" w:author="Aziz Gholmieh" w:date="2018-02-28T17:23:00Z">
        <w:r w:rsidR="004B7E8A" w:rsidRPr="001A0BC7">
          <w:rPr>
            <w:rFonts w:ascii="Courier New" w:hAnsi="Courier New"/>
            <w:noProof/>
            <w:sz w:val="16"/>
            <w:highlight w:val="cyan"/>
            <w:lang w:eastAsia="sv-SE"/>
            <w:rPrChange w:id="256" w:author="Aziz Gholmieh" w:date="2018-02-28T17:35:00Z">
              <w:rPr>
                <w:rFonts w:ascii="Courier New" w:hAnsi="Courier New"/>
                <w:noProof/>
                <w:sz w:val="16"/>
                <w:lang w:eastAsia="sv-SE"/>
              </w:rPr>
            </w:rPrChange>
          </w:rPr>
          <w:t xml:space="preserve"> </w:t>
        </w:r>
      </w:ins>
      <w:ins w:id="257" w:author="Aziz Gholmieh" w:date="2018-02-28T17:24:00Z">
        <w:r w:rsidR="004B7E8A" w:rsidRPr="001A0BC7">
          <w:rPr>
            <w:rFonts w:ascii="Courier New" w:hAnsi="Courier New"/>
            <w:noProof/>
            <w:sz w:val="16"/>
            <w:highlight w:val="cyan"/>
            <w:lang w:eastAsia="sv-SE"/>
            <w:rPrChange w:id="258" w:author="Aziz Gholmieh" w:date="2018-02-28T17:35:00Z">
              <w:rPr>
                <w:rFonts w:ascii="Courier New" w:hAnsi="Courier New"/>
                <w:noProof/>
                <w:sz w:val="16"/>
                <w:lang w:eastAsia="sv-SE"/>
              </w:rPr>
            </w:rPrChange>
          </w:rPr>
          <w:t xml:space="preserve"> --TBD structure, discuss the need for a new one</w:t>
        </w:r>
      </w:ins>
    </w:p>
    <w:p w14:paraId="3DDB38C8" w14:textId="1E1E2A7F" w:rsidR="001F6E1C" w:rsidRDefault="001F6E1C"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9" w:author="Aziz Gholmieh" w:date="2018-02-28T16:56:00Z"/>
          <w:rFonts w:ascii="Courier New" w:hAnsi="Courier New"/>
          <w:noProof/>
          <w:sz w:val="16"/>
          <w:lang w:eastAsia="sv-SE"/>
        </w:rPr>
      </w:pPr>
      <w:ins w:id="260" w:author="Aziz Gholmieh" w:date="2018-02-28T16:56:00Z">
        <w:r w:rsidRPr="001A0BC7">
          <w:rPr>
            <w:rFonts w:ascii="Courier New" w:hAnsi="Courier New"/>
            <w:noProof/>
            <w:sz w:val="16"/>
            <w:highlight w:val="cyan"/>
            <w:lang w:eastAsia="sv-SE"/>
            <w:rPrChange w:id="261" w:author="Aziz Gholmieh" w:date="2018-02-28T17:35:00Z">
              <w:rPr>
                <w:rFonts w:ascii="Courier New" w:hAnsi="Courier New"/>
                <w:noProof/>
                <w:sz w:val="16"/>
                <w:lang w:eastAsia="sv-SE"/>
              </w:rPr>
            </w:rPrChange>
          </w:rPr>
          <w:t>}</w:t>
        </w:r>
      </w:ins>
    </w:p>
    <w:p w14:paraId="38DD70E0" w14:textId="7722EAE7" w:rsidR="00D03C3B" w:rsidRDefault="00D03C3B"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2" w:author="Aziz Gholmieh" w:date="2018-02-28T18:44:00Z"/>
          <w:rFonts w:ascii="Courier New" w:hAnsi="Courier New"/>
          <w:noProof/>
          <w:sz w:val="16"/>
          <w:lang w:eastAsia="sv-SE"/>
        </w:rPr>
      </w:pPr>
    </w:p>
    <w:p w14:paraId="711DB81D" w14:textId="77777777" w:rsidR="008C584E" w:rsidRPr="004423AC" w:rsidRDefault="008C584E" w:rsidP="008C584E">
      <w:pPr>
        <w:pStyle w:val="PL"/>
        <w:shd w:val="clear" w:color="auto" w:fill="E6E6E6"/>
        <w:rPr>
          <w:ins w:id="263" w:author="Aziz Gholmieh" w:date="2018-02-28T18:44:00Z"/>
          <w:highlight w:val="cyan"/>
          <w:rPrChange w:id="264" w:author="Aziz Gholmieh" w:date="2018-02-28T18:46:00Z">
            <w:rPr>
              <w:ins w:id="265" w:author="Aziz Gholmieh" w:date="2018-02-28T18:44:00Z"/>
            </w:rPr>
          </w:rPrChange>
        </w:rPr>
      </w:pPr>
      <w:ins w:id="266" w:author="Aziz Gholmieh" w:date="2018-02-28T18:44:00Z">
        <w:r w:rsidRPr="004423AC">
          <w:rPr>
            <w:highlight w:val="cyan"/>
            <w:rPrChange w:id="267" w:author="Aziz Gholmieh" w:date="2018-02-28T18:46:00Z">
              <w:rPr/>
            </w:rPrChange>
          </w:rPr>
          <w:t>IMPORTS</w:t>
        </w:r>
      </w:ins>
    </w:p>
    <w:p w14:paraId="6815B8CE" w14:textId="62210669" w:rsidR="008C584E" w:rsidRPr="004423AC" w:rsidRDefault="008C584E" w:rsidP="008C584E">
      <w:pPr>
        <w:pStyle w:val="PL"/>
        <w:shd w:val="clear" w:color="auto" w:fill="E6E6E6"/>
        <w:rPr>
          <w:ins w:id="268" w:author="Aziz Gholmieh" w:date="2018-02-28T18:44:00Z"/>
          <w:highlight w:val="cyan"/>
          <w:rPrChange w:id="269" w:author="Aziz Gholmieh" w:date="2018-02-28T18:46:00Z">
            <w:rPr>
              <w:ins w:id="270" w:author="Aziz Gholmieh" w:date="2018-02-28T18:44:00Z"/>
            </w:rPr>
          </w:rPrChange>
        </w:rPr>
      </w:pPr>
      <w:ins w:id="271" w:author="Aziz Gholmieh" w:date="2018-02-28T18:44:00Z">
        <w:r w:rsidRPr="004423AC">
          <w:rPr>
            <w:highlight w:val="cyan"/>
            <w:rPrChange w:id="272" w:author="Aziz Gholmieh" w:date="2018-02-28T18:46:00Z">
              <w:rPr/>
            </w:rPrChange>
          </w:rPr>
          <w:tab/>
          <w:t>maxBands,</w:t>
        </w:r>
      </w:ins>
    </w:p>
    <w:p w14:paraId="27FFD838" w14:textId="39164C53" w:rsidR="008C584E" w:rsidRPr="004423AC" w:rsidRDefault="008C584E" w:rsidP="008C584E">
      <w:pPr>
        <w:pStyle w:val="PL"/>
        <w:shd w:val="clear" w:color="auto" w:fill="E6E6E6"/>
        <w:rPr>
          <w:ins w:id="273" w:author="Aziz Gholmieh" w:date="2018-02-28T18:44:00Z"/>
          <w:highlight w:val="cyan"/>
          <w:lang w:eastAsia="sv-SE"/>
        </w:rPr>
      </w:pPr>
      <w:ins w:id="274" w:author="Aziz Gholmieh" w:date="2018-02-28T18:44:00Z">
        <w:r w:rsidRPr="004423AC">
          <w:rPr>
            <w:highlight w:val="cyan"/>
            <w:rPrChange w:id="275" w:author="Aziz Gholmieh" w:date="2018-02-28T18:46:00Z">
              <w:rPr/>
            </w:rPrChange>
          </w:rPr>
          <w:tab/>
        </w:r>
        <w:r w:rsidRPr="004423AC">
          <w:rPr>
            <w:highlight w:val="cyan"/>
            <w:lang w:eastAsia="sv-SE"/>
          </w:rPr>
          <w:t>maxBandComb-r10</w:t>
        </w:r>
        <w:r w:rsidRPr="004423AC">
          <w:rPr>
            <w:highlight w:val="cyan"/>
            <w:lang w:eastAsia="sv-SE"/>
            <w:rPrChange w:id="276" w:author="Aziz Gholmieh" w:date="2018-02-28T18:46:00Z">
              <w:rPr>
                <w:lang w:eastAsia="sv-SE"/>
              </w:rPr>
            </w:rPrChange>
          </w:rPr>
          <w:t>,</w:t>
        </w:r>
      </w:ins>
    </w:p>
    <w:p w14:paraId="277ADD4D" w14:textId="0140CC23" w:rsidR="008C584E" w:rsidRPr="004423AC" w:rsidRDefault="008C584E" w:rsidP="008C584E">
      <w:pPr>
        <w:pStyle w:val="PL"/>
        <w:shd w:val="clear" w:color="auto" w:fill="E6E6E6"/>
        <w:rPr>
          <w:ins w:id="277" w:author="Aziz Gholmieh" w:date="2018-02-28T18:45:00Z"/>
          <w:highlight w:val="cyan"/>
          <w:lang w:eastAsia="sv-SE"/>
        </w:rPr>
      </w:pPr>
      <w:ins w:id="278" w:author="Aziz Gholmieh" w:date="2018-02-28T18:44:00Z">
        <w:r w:rsidRPr="004423AC">
          <w:rPr>
            <w:highlight w:val="cyan"/>
            <w:rPrChange w:id="279" w:author="Aziz Gholmieh" w:date="2018-02-28T18:46:00Z">
              <w:rPr/>
            </w:rPrChange>
          </w:rPr>
          <w:tab/>
        </w:r>
        <w:r w:rsidRPr="004423AC">
          <w:rPr>
            <w:highlight w:val="cyan"/>
            <w:lang w:eastAsia="sv-SE"/>
          </w:rPr>
          <w:t>maxBandComb-r1</w:t>
        </w:r>
        <w:r w:rsidRPr="004423AC">
          <w:rPr>
            <w:highlight w:val="cyan"/>
            <w:lang w:eastAsia="sv-SE"/>
            <w:rPrChange w:id="280" w:author="Aziz Gholmieh" w:date="2018-02-28T18:46:00Z">
              <w:rPr>
                <w:lang w:eastAsia="sv-SE"/>
              </w:rPr>
            </w:rPrChange>
          </w:rPr>
          <w:t>1</w:t>
        </w:r>
      </w:ins>
      <w:ins w:id="281" w:author="Aziz Gholmieh" w:date="2018-02-28T18:45:00Z">
        <w:r w:rsidRPr="004423AC">
          <w:rPr>
            <w:highlight w:val="cyan"/>
            <w:lang w:eastAsia="sv-SE"/>
            <w:rPrChange w:id="282" w:author="Aziz Gholmieh" w:date="2018-02-28T18:46:00Z">
              <w:rPr>
                <w:lang w:eastAsia="sv-SE"/>
              </w:rPr>
            </w:rPrChange>
          </w:rPr>
          <w:t>,</w:t>
        </w:r>
      </w:ins>
    </w:p>
    <w:p w14:paraId="2DE4122A" w14:textId="4E5EB07A" w:rsidR="008C584E" w:rsidRPr="004423AC" w:rsidRDefault="008C584E" w:rsidP="008C584E">
      <w:pPr>
        <w:pStyle w:val="PL"/>
        <w:shd w:val="clear" w:color="auto" w:fill="E6E6E6"/>
        <w:rPr>
          <w:ins w:id="283" w:author="Aziz Gholmieh" w:date="2018-02-28T18:44:00Z"/>
          <w:highlight w:val="cyan"/>
          <w:rPrChange w:id="284" w:author="Aziz Gholmieh" w:date="2018-02-28T18:46:00Z">
            <w:rPr>
              <w:ins w:id="285" w:author="Aziz Gholmieh" w:date="2018-02-28T18:44:00Z"/>
            </w:rPr>
          </w:rPrChange>
        </w:rPr>
      </w:pPr>
      <w:ins w:id="286" w:author="Aziz Gholmieh" w:date="2018-02-28T18:45:00Z">
        <w:r w:rsidRPr="004423AC">
          <w:rPr>
            <w:highlight w:val="cyan"/>
            <w:rPrChange w:id="287" w:author="Aziz Gholmieh" w:date="2018-02-28T18:46:00Z">
              <w:rPr/>
            </w:rPrChange>
          </w:rPr>
          <w:tab/>
        </w:r>
        <w:r w:rsidRPr="004423AC">
          <w:rPr>
            <w:highlight w:val="cyan"/>
            <w:lang w:eastAsia="sv-SE"/>
          </w:rPr>
          <w:t>maxBandComb-r1</w:t>
        </w:r>
        <w:r w:rsidRPr="004423AC">
          <w:rPr>
            <w:highlight w:val="cyan"/>
            <w:lang w:eastAsia="sv-SE"/>
            <w:rPrChange w:id="288" w:author="Aziz Gholmieh" w:date="2018-02-28T18:46:00Z">
              <w:rPr>
                <w:lang w:eastAsia="sv-SE"/>
              </w:rPr>
            </w:rPrChange>
          </w:rPr>
          <w:t>3</w:t>
        </w:r>
      </w:ins>
    </w:p>
    <w:p w14:paraId="02326388" w14:textId="77777777" w:rsidR="008C584E" w:rsidRPr="00627D68" w:rsidRDefault="008C584E" w:rsidP="008C584E">
      <w:pPr>
        <w:pStyle w:val="PL"/>
        <w:shd w:val="clear" w:color="auto" w:fill="E6E6E6"/>
        <w:rPr>
          <w:ins w:id="289" w:author="Aziz Gholmieh" w:date="2018-02-28T18:44:00Z"/>
        </w:rPr>
      </w:pPr>
      <w:ins w:id="290" w:author="Aziz Gholmieh" w:date="2018-02-28T18:44:00Z">
        <w:r w:rsidRPr="004423AC">
          <w:rPr>
            <w:highlight w:val="cyan"/>
            <w:rPrChange w:id="291" w:author="Aziz Gholmieh" w:date="2018-02-28T18:46:00Z">
              <w:rPr/>
            </w:rPrChange>
          </w:rPr>
          <w:t>FROM EUTRA-RRC-Definitions;</w:t>
        </w:r>
      </w:ins>
    </w:p>
    <w:p w14:paraId="119A8CF1" w14:textId="1C2D2414" w:rsidR="008C584E" w:rsidRDefault="008C584E"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2" w:author="Aziz Gholmieh" w:date="2018-02-28T18:44:00Z"/>
          <w:rFonts w:ascii="Courier New" w:hAnsi="Courier New"/>
          <w:noProof/>
          <w:sz w:val="16"/>
          <w:lang w:eastAsia="sv-SE"/>
        </w:rPr>
      </w:pPr>
    </w:p>
    <w:p w14:paraId="0ACDCA57" w14:textId="77777777" w:rsidR="008C584E" w:rsidRDefault="008C584E"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3" w:author="Aziz Gholmieh" w:date="2018-02-28T17:03:00Z"/>
          <w:rFonts w:ascii="Courier New" w:hAnsi="Courier New"/>
          <w:noProof/>
          <w:sz w:val="16"/>
          <w:lang w:eastAsia="sv-SE"/>
        </w:rPr>
      </w:pPr>
    </w:p>
    <w:p w14:paraId="10E518B5" w14:textId="39ABD3AB" w:rsidR="00D03C3B" w:rsidRDefault="00D03C3B"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4" w:author="Aziz Gholmieh" w:date="2018-02-28T17:59:00Z"/>
          <w:rFonts w:ascii="Courier New" w:hAnsi="Courier New"/>
          <w:noProof/>
          <w:sz w:val="16"/>
          <w:lang w:eastAsia="sv-SE"/>
        </w:rPr>
      </w:pPr>
    </w:p>
    <w:p w14:paraId="0FE40C5C" w14:textId="07452A1D" w:rsidR="00D81B2A" w:rsidRPr="008975FD" w:rsidDel="007A2927" w:rsidRDefault="00D81B2A" w:rsidP="00D03C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5" w:author="Aziz Gholmieh" w:date="2018-02-28T18:10:00Z"/>
          <w:rFonts w:ascii="Courier New" w:hAnsi="Courier New"/>
          <w:noProof/>
          <w:sz w:val="16"/>
          <w:highlight w:val="magenta"/>
          <w:lang w:eastAsia="sv-SE"/>
          <w:rPrChange w:id="296" w:author="Aziz Gholmieh" w:date="2018-02-28T18:15:00Z">
            <w:rPr>
              <w:del w:id="297" w:author="Aziz Gholmieh" w:date="2018-02-28T18:10:00Z"/>
              <w:rFonts w:ascii="Courier New" w:hAnsi="Courier New"/>
              <w:noProof/>
              <w:sz w:val="16"/>
              <w:lang w:eastAsia="sv-SE"/>
            </w:rPr>
          </w:rPrChange>
        </w:rPr>
      </w:pPr>
      <w:ins w:id="298" w:author="Aziz Gholmieh" w:date="2018-02-28T17:59:00Z">
        <w:r w:rsidRPr="008975FD">
          <w:rPr>
            <w:rFonts w:ascii="Courier New" w:hAnsi="Courier New"/>
            <w:noProof/>
            <w:sz w:val="16"/>
            <w:highlight w:val="magenta"/>
            <w:lang w:eastAsia="sv-SE"/>
            <w:rPrChange w:id="299" w:author="Aziz Gholmieh" w:date="2018-02-28T18:15:00Z">
              <w:rPr>
                <w:rFonts w:ascii="Courier New" w:hAnsi="Courier New"/>
                <w:noProof/>
                <w:sz w:val="16"/>
                <w:lang w:eastAsia="sv-SE"/>
              </w:rPr>
            </w:rPrChange>
          </w:rPr>
          <w:t xml:space="preserve">-- Any </w:t>
        </w:r>
      </w:ins>
      <w:ins w:id="300" w:author="Aziz Gholmieh" w:date="2018-02-28T18:10:00Z">
        <w:r w:rsidR="007A2927" w:rsidRPr="008975FD">
          <w:rPr>
            <w:rFonts w:ascii="Courier New" w:hAnsi="Courier New"/>
            <w:noProof/>
            <w:sz w:val="16"/>
            <w:highlight w:val="magenta"/>
            <w:lang w:eastAsia="sv-SE"/>
            <w:rPrChange w:id="301" w:author="Aziz Gholmieh" w:date="2018-02-28T18:15:00Z">
              <w:rPr>
                <w:rFonts w:ascii="Courier New" w:hAnsi="Courier New"/>
                <w:noProof/>
                <w:sz w:val="16"/>
                <w:lang w:eastAsia="sv-SE"/>
              </w:rPr>
            </w:rPrChange>
          </w:rPr>
          <w:t xml:space="preserve">element of </w:t>
        </w:r>
      </w:ins>
      <w:ins w:id="302" w:author="Aziz Gholmieh" w:date="2018-02-28T17:59:00Z">
        <w:r w:rsidRPr="008975FD">
          <w:rPr>
            <w:rFonts w:ascii="Courier New" w:hAnsi="Courier New"/>
            <w:noProof/>
            <w:sz w:val="16"/>
            <w:highlight w:val="magenta"/>
            <w:lang w:eastAsia="sv-SE"/>
            <w:rPrChange w:id="303" w:author="Aziz Gholmieh" w:date="2018-02-28T18:15:00Z">
              <w:rPr>
                <w:rFonts w:ascii="Courier New" w:hAnsi="Courier New"/>
                <w:noProof/>
                <w:sz w:val="16"/>
                <w:lang w:eastAsia="sv-SE"/>
              </w:rPr>
            </w:rPrChange>
          </w:rPr>
          <w:t xml:space="preserve">bands-List </w:t>
        </w:r>
      </w:ins>
      <w:ins w:id="304" w:author="Aziz Gholmieh" w:date="2018-02-28T18:10:00Z">
        <w:r w:rsidR="007A2927" w:rsidRPr="008975FD">
          <w:rPr>
            <w:rFonts w:ascii="Courier New" w:hAnsi="Courier New"/>
            <w:noProof/>
            <w:sz w:val="16"/>
            <w:highlight w:val="magenta"/>
            <w:lang w:eastAsia="sv-SE"/>
            <w:rPrChange w:id="305" w:author="Aziz Gholmieh" w:date="2018-02-28T18:15:00Z">
              <w:rPr>
                <w:rFonts w:ascii="Courier New" w:hAnsi="Courier New"/>
                <w:noProof/>
                <w:sz w:val="16"/>
                <w:lang w:eastAsia="sv-SE"/>
              </w:rPr>
            </w:rPrChange>
          </w:rPr>
          <w:t>can be mapped to any entry in bands-Configuration-List,</w:t>
        </w:r>
      </w:ins>
      <w:ins w:id="306" w:author="Aziz Gholmieh" w:date="2018-02-28T18:11:00Z">
        <w:r w:rsidR="007A2927" w:rsidRPr="008975FD">
          <w:rPr>
            <w:rFonts w:ascii="Courier New" w:hAnsi="Courier New"/>
            <w:noProof/>
            <w:sz w:val="16"/>
            <w:highlight w:val="magenta"/>
            <w:lang w:eastAsia="sv-SE"/>
            <w:rPrChange w:id="307" w:author="Aziz Gholmieh" w:date="2018-02-28T18:15:00Z">
              <w:rPr>
                <w:rFonts w:ascii="Courier New" w:hAnsi="Courier New"/>
                <w:noProof/>
                <w:sz w:val="16"/>
                <w:lang w:eastAsia="sv-SE"/>
              </w:rPr>
            </w:rPrChange>
          </w:rPr>
          <w:t xml:space="preserve"> following the rule included</w:t>
        </w:r>
      </w:ins>
      <w:ins w:id="308" w:author="Aziz Gholmieh" w:date="2018-02-28T18:10:00Z">
        <w:r w:rsidR="007A2927" w:rsidRPr="008975FD">
          <w:rPr>
            <w:rFonts w:ascii="Courier New" w:hAnsi="Courier New"/>
            <w:noProof/>
            <w:sz w:val="16"/>
            <w:highlight w:val="magenta"/>
            <w:lang w:eastAsia="sv-SE"/>
            <w:rPrChange w:id="309" w:author="Aziz Gholmieh" w:date="2018-02-28T18:15:00Z">
              <w:rPr>
                <w:rFonts w:ascii="Courier New" w:hAnsi="Courier New"/>
                <w:noProof/>
                <w:sz w:val="16"/>
                <w:lang w:eastAsia="sv-SE"/>
              </w:rPr>
            </w:rPrChange>
          </w:rPr>
          <w:t xml:space="preserve"> </w:t>
        </w:r>
      </w:ins>
    </w:p>
    <w:p w14:paraId="792DCC42" w14:textId="6B25C30E" w:rsidR="006C6378" w:rsidRPr="008975FD" w:rsidRDefault="006C6378"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magenta"/>
          <w:lang w:eastAsia="sv-SE"/>
          <w:rPrChange w:id="310" w:author="Aziz Gholmieh" w:date="2018-02-28T18:15:00Z">
            <w:rPr>
              <w:rFonts w:ascii="Courier New" w:hAnsi="Courier New"/>
              <w:noProof/>
              <w:sz w:val="16"/>
              <w:lang w:eastAsia="sv-SE"/>
            </w:rPr>
          </w:rPrChange>
        </w:rPr>
      </w:pPr>
      <w:r w:rsidRPr="008975FD">
        <w:rPr>
          <w:rFonts w:ascii="Courier New" w:hAnsi="Courier New"/>
          <w:noProof/>
          <w:sz w:val="16"/>
          <w:highlight w:val="magenta"/>
          <w:lang w:eastAsia="sv-SE"/>
          <w:rPrChange w:id="311" w:author="Aziz Gholmieh" w:date="2018-02-28T18:15:00Z">
            <w:rPr>
              <w:rFonts w:ascii="Courier New" w:hAnsi="Courier New"/>
              <w:noProof/>
              <w:sz w:val="16"/>
              <w:lang w:eastAsia="sv-SE"/>
            </w:rPr>
          </w:rPrChange>
        </w:rPr>
        <w:t xml:space="preserve">BandCombination ::= </w:t>
      </w:r>
      <w:r w:rsidRPr="008975FD">
        <w:rPr>
          <w:rFonts w:ascii="Courier New" w:hAnsi="Courier New"/>
          <w:noProof/>
          <w:color w:val="993366"/>
          <w:sz w:val="16"/>
          <w:highlight w:val="magenta"/>
          <w:lang w:eastAsia="sv-SE"/>
          <w:rPrChange w:id="312" w:author="Aziz Gholmieh" w:date="2018-02-28T18:15:00Z">
            <w:rPr>
              <w:rFonts w:ascii="Courier New" w:hAnsi="Courier New"/>
              <w:noProof/>
              <w:color w:val="993366"/>
              <w:sz w:val="16"/>
              <w:lang w:eastAsia="sv-SE"/>
            </w:rPr>
          </w:rPrChange>
        </w:rPr>
        <w:t>SEQUENCE</w:t>
      </w:r>
      <w:r w:rsidRPr="008975FD">
        <w:rPr>
          <w:rFonts w:ascii="Courier New" w:hAnsi="Courier New"/>
          <w:noProof/>
          <w:sz w:val="16"/>
          <w:highlight w:val="magenta"/>
          <w:lang w:eastAsia="sv-SE"/>
          <w:rPrChange w:id="313" w:author="Aziz Gholmieh" w:date="2018-02-28T18:15:00Z">
            <w:rPr>
              <w:rFonts w:ascii="Courier New" w:hAnsi="Courier New"/>
              <w:noProof/>
              <w:sz w:val="16"/>
              <w:lang w:eastAsia="sv-SE"/>
            </w:rPr>
          </w:rPrChange>
        </w:rPr>
        <w:t xml:space="preserve"> {</w:t>
      </w:r>
    </w:p>
    <w:p w14:paraId="3A7CA7E2" w14:textId="4AC8E339" w:rsidR="001A0BC7" w:rsidRPr="004423AC"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4" w:author="Aziz Gholmieh" w:date="2018-02-28T17:38:00Z"/>
          <w:rFonts w:ascii="Courier New" w:hAnsi="Courier New"/>
          <w:noProof/>
          <w:sz w:val="16"/>
          <w:highlight w:val="magenta"/>
          <w:lang w:eastAsia="sv-SE"/>
          <w:rPrChange w:id="315" w:author="Aziz Gholmieh" w:date="2018-02-28T18:47:00Z">
            <w:rPr>
              <w:ins w:id="316" w:author="Aziz Gholmieh" w:date="2018-02-28T17:38:00Z"/>
              <w:rFonts w:ascii="Courier New" w:hAnsi="Courier New"/>
              <w:noProof/>
              <w:sz w:val="16"/>
              <w:lang w:eastAsia="sv-SE"/>
            </w:rPr>
          </w:rPrChange>
        </w:rPr>
      </w:pPr>
      <w:r w:rsidRPr="004423AC">
        <w:rPr>
          <w:rFonts w:ascii="Courier New" w:hAnsi="Courier New"/>
          <w:noProof/>
          <w:sz w:val="16"/>
          <w:highlight w:val="magenta"/>
          <w:lang w:eastAsia="sv-SE"/>
          <w:rPrChange w:id="317" w:author="Aziz Gholmieh" w:date="2018-02-28T18:47:00Z">
            <w:rPr>
              <w:rFonts w:ascii="Courier New" w:hAnsi="Courier New"/>
              <w:noProof/>
              <w:sz w:val="16"/>
              <w:lang w:eastAsia="sv-SE"/>
            </w:rPr>
          </w:rPrChange>
        </w:rPr>
        <w:tab/>
      </w:r>
      <w:r w:rsidR="00877908" w:rsidRPr="004423AC">
        <w:rPr>
          <w:rFonts w:ascii="Courier New" w:hAnsi="Courier New"/>
          <w:noProof/>
          <w:sz w:val="16"/>
          <w:highlight w:val="magenta"/>
          <w:lang w:eastAsia="sv-SE"/>
          <w:rPrChange w:id="318" w:author="Aziz Gholmieh" w:date="2018-02-28T18:47:00Z">
            <w:rPr>
              <w:rFonts w:ascii="Courier New" w:hAnsi="Courier New"/>
              <w:noProof/>
              <w:sz w:val="16"/>
              <w:lang w:eastAsia="sv-SE"/>
            </w:rPr>
          </w:rPrChange>
        </w:rPr>
        <w:t>band</w:t>
      </w:r>
      <w:ins w:id="319" w:author="Aziz Gholmieh" w:date="2018-02-28T17:38:00Z">
        <w:r w:rsidR="001A0BC7" w:rsidRPr="004423AC">
          <w:rPr>
            <w:rFonts w:ascii="Courier New" w:hAnsi="Courier New"/>
            <w:noProof/>
            <w:sz w:val="16"/>
            <w:highlight w:val="magenta"/>
            <w:lang w:eastAsia="sv-SE"/>
            <w:rPrChange w:id="320" w:author="Aziz Gholmieh" w:date="2018-02-28T18:47:00Z">
              <w:rPr>
                <w:rFonts w:ascii="Courier New" w:hAnsi="Courier New"/>
                <w:noProof/>
                <w:sz w:val="16"/>
                <w:lang w:eastAsia="sv-SE"/>
              </w:rPr>
            </w:rPrChange>
          </w:rPr>
          <w:t>s-List</w:t>
        </w:r>
      </w:ins>
      <w:ins w:id="321" w:author="Aziz Gholmieh" w:date="2018-02-28T17:45:00Z">
        <w:r w:rsidR="007E3717" w:rsidRPr="004423AC">
          <w:rPr>
            <w:rFonts w:ascii="Courier New" w:hAnsi="Courier New"/>
            <w:noProof/>
            <w:sz w:val="16"/>
            <w:highlight w:val="magenta"/>
            <w:lang w:eastAsia="sv-SE"/>
            <w:rPrChange w:id="322" w:author="Aziz Gholmieh" w:date="2018-02-28T18:47:00Z">
              <w:rPr>
                <w:rFonts w:ascii="Courier New" w:hAnsi="Courier New"/>
                <w:noProof/>
                <w:sz w:val="16"/>
                <w:lang w:eastAsia="sv-SE"/>
              </w:rPr>
            </w:rPrChange>
          </w:rPr>
          <w:tab/>
        </w:r>
      </w:ins>
      <w:ins w:id="323" w:author="Aziz Gholmieh" w:date="2018-02-28T18:00:00Z">
        <w:r w:rsidR="00D81B2A" w:rsidRPr="004423AC">
          <w:rPr>
            <w:rFonts w:ascii="Courier New" w:hAnsi="Courier New"/>
            <w:noProof/>
            <w:sz w:val="16"/>
            <w:highlight w:val="magenta"/>
            <w:lang w:eastAsia="sv-SE"/>
            <w:rPrChange w:id="324" w:author="Aziz Gholmieh" w:date="2018-02-28T18:47:00Z">
              <w:rPr>
                <w:rFonts w:ascii="Courier New" w:hAnsi="Courier New"/>
                <w:noProof/>
                <w:sz w:val="16"/>
                <w:lang w:eastAsia="sv-SE"/>
              </w:rPr>
            </w:rPrChange>
          </w:rPr>
          <w:tab/>
        </w:r>
        <w:r w:rsidR="00D81B2A" w:rsidRPr="004423AC">
          <w:rPr>
            <w:rFonts w:ascii="Courier New" w:hAnsi="Courier New"/>
            <w:noProof/>
            <w:sz w:val="16"/>
            <w:highlight w:val="magenta"/>
            <w:lang w:eastAsia="sv-SE"/>
            <w:rPrChange w:id="325" w:author="Aziz Gholmieh" w:date="2018-02-28T18:47:00Z">
              <w:rPr>
                <w:rFonts w:ascii="Courier New" w:hAnsi="Courier New"/>
                <w:noProof/>
                <w:sz w:val="16"/>
                <w:lang w:eastAsia="sv-SE"/>
              </w:rPr>
            </w:rPrChange>
          </w:rPr>
          <w:tab/>
        </w:r>
      </w:ins>
      <w:ins w:id="326" w:author="Aziz Gholmieh" w:date="2018-02-28T18:01:00Z">
        <w:r w:rsidR="00D81B2A" w:rsidRPr="004423AC">
          <w:rPr>
            <w:rFonts w:ascii="Courier New" w:hAnsi="Courier New"/>
            <w:noProof/>
            <w:sz w:val="16"/>
            <w:highlight w:val="magenta"/>
            <w:lang w:eastAsia="sv-SE"/>
            <w:rPrChange w:id="327" w:author="Aziz Gholmieh" w:date="2018-02-28T18:47:00Z">
              <w:rPr>
                <w:rFonts w:ascii="Courier New" w:hAnsi="Courier New"/>
                <w:noProof/>
                <w:sz w:val="16"/>
                <w:lang w:eastAsia="sv-SE"/>
              </w:rPr>
            </w:rPrChange>
          </w:rPr>
          <w:tab/>
        </w:r>
      </w:ins>
      <w:ins w:id="328" w:author="Aziz Gholmieh" w:date="2018-02-28T17:59:00Z">
        <w:r w:rsidR="00D81B2A" w:rsidRPr="004423AC">
          <w:rPr>
            <w:rFonts w:ascii="Courier New" w:hAnsi="Courier New"/>
            <w:noProof/>
            <w:sz w:val="16"/>
            <w:highlight w:val="magenta"/>
            <w:lang w:eastAsia="sv-SE"/>
            <w:rPrChange w:id="329" w:author="Aziz Gholmieh" w:date="2018-02-28T18:47:00Z">
              <w:rPr>
                <w:rFonts w:ascii="Courier New" w:hAnsi="Courier New"/>
                <w:noProof/>
                <w:sz w:val="16"/>
                <w:lang w:eastAsia="sv-SE"/>
              </w:rPr>
            </w:rPrChange>
          </w:rPr>
          <w:t>(SIZE(1..</w:t>
        </w:r>
      </w:ins>
      <w:ins w:id="330" w:author="Aziz Gholmieh" w:date="2018-02-28T18:47:00Z">
        <w:r w:rsidR="004423AC" w:rsidRPr="004423AC">
          <w:rPr>
            <w:rFonts w:ascii="Courier New" w:hAnsi="Courier New"/>
            <w:noProof/>
            <w:sz w:val="16"/>
            <w:highlight w:val="magenta"/>
            <w:lang w:eastAsia="sv-SE"/>
            <w:rPrChange w:id="331" w:author="Aziz Gholmieh" w:date="2018-02-28T18:47:00Z">
              <w:rPr>
                <w:rFonts w:ascii="Courier New" w:hAnsi="Courier New"/>
                <w:noProof/>
                <w:sz w:val="16"/>
                <w:lang w:eastAsia="sv-SE"/>
              </w:rPr>
            </w:rPrChange>
          </w:rPr>
          <w:t>maxBandComb</w:t>
        </w:r>
      </w:ins>
      <w:ins w:id="332" w:author="Aziz Gholmieh" w:date="2018-02-28T17:59:00Z">
        <w:r w:rsidR="00D81B2A" w:rsidRPr="004423AC">
          <w:rPr>
            <w:rFonts w:ascii="Courier New" w:hAnsi="Courier New"/>
            <w:noProof/>
            <w:sz w:val="16"/>
            <w:highlight w:val="magenta"/>
            <w:lang w:eastAsia="sv-SE"/>
            <w:rPrChange w:id="333" w:author="Aziz Gholmieh" w:date="2018-02-28T18:47:00Z">
              <w:rPr>
                <w:rFonts w:ascii="Courier New" w:hAnsi="Courier New"/>
                <w:noProof/>
                <w:sz w:val="16"/>
                <w:lang w:eastAsia="sv-SE"/>
              </w:rPr>
            </w:rPrChange>
          </w:rPr>
          <w:t xml:space="preserve">)) OF </w:t>
        </w:r>
      </w:ins>
      <w:ins w:id="334" w:author="Aziz Gholmieh" w:date="2018-02-28T18:02:00Z">
        <w:r w:rsidR="00D81B2A" w:rsidRPr="004423AC">
          <w:rPr>
            <w:rFonts w:ascii="Courier New" w:hAnsi="Courier New"/>
            <w:noProof/>
            <w:sz w:val="16"/>
            <w:highlight w:val="magenta"/>
            <w:lang w:eastAsia="sv-SE"/>
            <w:rPrChange w:id="335" w:author="Aziz Gholmieh" w:date="2018-02-28T18:47:00Z">
              <w:rPr>
                <w:rFonts w:ascii="Courier New" w:hAnsi="Courier New"/>
                <w:noProof/>
                <w:sz w:val="16"/>
                <w:lang w:eastAsia="sv-SE"/>
              </w:rPr>
            </w:rPrChange>
          </w:rPr>
          <w:t>BandList</w:t>
        </w:r>
      </w:ins>
      <w:ins w:id="336" w:author="Aziz Gholmieh" w:date="2018-02-28T17:59:00Z">
        <w:r w:rsidR="00D81B2A" w:rsidRPr="004423AC">
          <w:rPr>
            <w:rFonts w:ascii="Courier New" w:hAnsi="Courier New"/>
            <w:noProof/>
            <w:sz w:val="16"/>
            <w:highlight w:val="magenta"/>
            <w:lang w:eastAsia="sv-SE"/>
            <w:rPrChange w:id="337" w:author="Aziz Gholmieh" w:date="2018-02-28T18:47:00Z">
              <w:rPr>
                <w:rFonts w:ascii="Courier New" w:hAnsi="Courier New"/>
                <w:noProof/>
                <w:sz w:val="16"/>
                <w:lang w:eastAsia="sv-SE"/>
              </w:rPr>
            </w:rPrChange>
          </w:rPr>
          <w:t>,</w:t>
        </w:r>
      </w:ins>
    </w:p>
    <w:p w14:paraId="62D0AEF5" w14:textId="1E558E1F" w:rsidR="001A0BC7" w:rsidRPr="004423AC" w:rsidRDefault="001A0BC7"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8" w:author="Aziz Gholmieh" w:date="2018-02-28T17:38:00Z"/>
          <w:rFonts w:ascii="Courier New" w:hAnsi="Courier New"/>
          <w:noProof/>
          <w:sz w:val="16"/>
          <w:highlight w:val="magenta"/>
          <w:lang w:eastAsia="sv-SE"/>
          <w:rPrChange w:id="339" w:author="Aziz Gholmieh" w:date="2018-02-28T18:47:00Z">
            <w:rPr>
              <w:ins w:id="340" w:author="Aziz Gholmieh" w:date="2018-02-28T17:38:00Z"/>
              <w:rFonts w:ascii="Courier New" w:hAnsi="Courier New"/>
              <w:noProof/>
              <w:sz w:val="16"/>
              <w:lang w:eastAsia="sv-SE"/>
            </w:rPr>
          </w:rPrChange>
        </w:rPr>
      </w:pPr>
      <w:ins w:id="341" w:author="Aziz Gholmieh" w:date="2018-02-28T17:38:00Z">
        <w:r w:rsidRPr="004423AC">
          <w:rPr>
            <w:rFonts w:ascii="Courier New" w:hAnsi="Courier New"/>
            <w:noProof/>
            <w:sz w:val="16"/>
            <w:highlight w:val="magenta"/>
            <w:lang w:eastAsia="sv-SE"/>
            <w:rPrChange w:id="342" w:author="Aziz Gholmieh" w:date="2018-02-28T18:47:00Z">
              <w:rPr>
                <w:rFonts w:ascii="Courier New" w:hAnsi="Courier New"/>
                <w:noProof/>
                <w:sz w:val="16"/>
                <w:lang w:eastAsia="sv-SE"/>
              </w:rPr>
            </w:rPrChange>
          </w:rPr>
          <w:tab/>
          <w:t>bands-Configuration-List</w:t>
        </w:r>
      </w:ins>
      <w:ins w:id="343" w:author="Aziz Gholmieh" w:date="2018-02-28T17:59:00Z">
        <w:r w:rsidR="00D81B2A" w:rsidRPr="004423AC">
          <w:rPr>
            <w:rFonts w:ascii="Courier New" w:hAnsi="Courier New"/>
            <w:noProof/>
            <w:sz w:val="16"/>
            <w:highlight w:val="magenta"/>
            <w:lang w:eastAsia="sv-SE"/>
            <w:rPrChange w:id="344" w:author="Aziz Gholmieh" w:date="2018-02-28T18:47:00Z">
              <w:rPr>
                <w:rFonts w:ascii="Courier New" w:hAnsi="Courier New"/>
                <w:noProof/>
                <w:sz w:val="16"/>
                <w:lang w:eastAsia="sv-SE"/>
              </w:rPr>
            </w:rPrChange>
          </w:rPr>
          <w:tab/>
        </w:r>
      </w:ins>
      <w:ins w:id="345" w:author="Aziz Gholmieh" w:date="2018-02-28T18:00:00Z">
        <w:r w:rsidR="00D81B2A" w:rsidRPr="004423AC">
          <w:rPr>
            <w:rFonts w:ascii="Courier New" w:hAnsi="Courier New"/>
            <w:noProof/>
            <w:sz w:val="16"/>
            <w:highlight w:val="magenta"/>
            <w:lang w:eastAsia="sv-SE"/>
            <w:rPrChange w:id="346" w:author="Aziz Gholmieh" w:date="2018-02-28T18:47:00Z">
              <w:rPr>
                <w:rFonts w:ascii="Courier New" w:hAnsi="Courier New"/>
                <w:noProof/>
                <w:sz w:val="16"/>
                <w:lang w:eastAsia="sv-SE"/>
              </w:rPr>
            </w:rPrChange>
          </w:rPr>
          <w:t>(SIZE(1..</w:t>
        </w:r>
      </w:ins>
      <w:ins w:id="347" w:author="Aziz Gholmieh" w:date="2018-02-28T18:47:00Z">
        <w:r w:rsidR="004423AC" w:rsidRPr="004423AC">
          <w:rPr>
            <w:rFonts w:ascii="Courier New" w:hAnsi="Courier New"/>
            <w:noProof/>
            <w:sz w:val="16"/>
            <w:highlight w:val="magenta"/>
            <w:lang w:eastAsia="sv-SE"/>
            <w:rPrChange w:id="348" w:author="Aziz Gholmieh" w:date="2018-02-28T18:47:00Z">
              <w:rPr>
                <w:rFonts w:ascii="Courier New" w:hAnsi="Courier New"/>
                <w:noProof/>
                <w:sz w:val="16"/>
                <w:lang w:eastAsia="sv-SE"/>
              </w:rPr>
            </w:rPrChange>
          </w:rPr>
          <w:t xml:space="preserve"> maxBandComb</w:t>
        </w:r>
      </w:ins>
      <w:ins w:id="349" w:author="Aziz Gholmieh" w:date="2018-02-28T18:00:00Z">
        <w:r w:rsidR="00D81B2A" w:rsidRPr="004423AC">
          <w:rPr>
            <w:rFonts w:ascii="Courier New" w:hAnsi="Courier New"/>
            <w:noProof/>
            <w:sz w:val="16"/>
            <w:highlight w:val="magenta"/>
            <w:lang w:eastAsia="sv-SE"/>
            <w:rPrChange w:id="350" w:author="Aziz Gholmieh" w:date="2018-02-28T18:47:00Z">
              <w:rPr>
                <w:rFonts w:ascii="Courier New" w:hAnsi="Courier New"/>
                <w:noProof/>
                <w:sz w:val="16"/>
                <w:lang w:eastAsia="sv-SE"/>
              </w:rPr>
            </w:rPrChange>
          </w:rPr>
          <w:t>))</w:t>
        </w:r>
      </w:ins>
      <w:ins w:id="351" w:author="Aziz Gholmieh" w:date="2018-02-28T18:01:00Z">
        <w:r w:rsidR="00D81B2A" w:rsidRPr="004423AC">
          <w:rPr>
            <w:rFonts w:ascii="Courier New" w:hAnsi="Courier New"/>
            <w:noProof/>
            <w:sz w:val="16"/>
            <w:highlight w:val="magenta"/>
            <w:lang w:eastAsia="sv-SE"/>
            <w:rPrChange w:id="352" w:author="Aziz Gholmieh" w:date="2018-02-28T18:47:00Z">
              <w:rPr>
                <w:rFonts w:ascii="Courier New" w:hAnsi="Courier New"/>
                <w:noProof/>
                <w:sz w:val="16"/>
                <w:lang w:eastAsia="sv-SE"/>
              </w:rPr>
            </w:rPrChange>
          </w:rPr>
          <w:t xml:space="preserve"> OF </w:t>
        </w:r>
      </w:ins>
      <w:ins w:id="353" w:author="Aziz Gholmieh" w:date="2018-02-28T17:59:00Z">
        <w:r w:rsidR="00D81B2A" w:rsidRPr="004423AC">
          <w:rPr>
            <w:rFonts w:ascii="Courier New" w:hAnsi="Courier New"/>
            <w:noProof/>
            <w:sz w:val="16"/>
            <w:highlight w:val="magenta"/>
            <w:lang w:eastAsia="sv-SE"/>
            <w:rPrChange w:id="354" w:author="Aziz Gholmieh" w:date="2018-02-28T18:47:00Z">
              <w:rPr>
                <w:rFonts w:ascii="Courier New" w:hAnsi="Courier New"/>
                <w:noProof/>
                <w:sz w:val="16"/>
                <w:lang w:eastAsia="sv-SE"/>
              </w:rPr>
            </w:rPrChange>
          </w:rPr>
          <w:t>Bands-Configuration-List</w:t>
        </w:r>
      </w:ins>
    </w:p>
    <w:p w14:paraId="768B9203" w14:textId="036D47DF" w:rsidR="001A0BC7" w:rsidRDefault="001A0BC7"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5" w:author="Aziz Gholmieh" w:date="2018-02-28T18:11:00Z"/>
          <w:rFonts w:ascii="Courier New" w:hAnsi="Courier New"/>
          <w:noProof/>
          <w:sz w:val="16"/>
          <w:lang w:eastAsia="sv-SE"/>
        </w:rPr>
      </w:pPr>
      <w:ins w:id="356" w:author="Aziz Gholmieh" w:date="2018-02-28T17:38:00Z">
        <w:r w:rsidRPr="004423AC">
          <w:rPr>
            <w:rFonts w:ascii="Courier New" w:hAnsi="Courier New"/>
            <w:noProof/>
            <w:sz w:val="16"/>
            <w:highlight w:val="magenta"/>
            <w:lang w:eastAsia="sv-SE"/>
            <w:rPrChange w:id="357" w:author="Aziz Gholmieh" w:date="2018-02-28T18:47:00Z">
              <w:rPr>
                <w:rFonts w:ascii="Courier New" w:hAnsi="Courier New"/>
                <w:noProof/>
                <w:sz w:val="16"/>
                <w:lang w:eastAsia="sv-SE"/>
              </w:rPr>
            </w:rPrChange>
          </w:rPr>
          <w:t>}</w:t>
        </w:r>
      </w:ins>
    </w:p>
    <w:p w14:paraId="126AE55F" w14:textId="550075A4" w:rsidR="007A2927" w:rsidRDefault="007A2927"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8" w:author="Aziz Gholmieh" w:date="2018-02-28T18:21:00Z"/>
          <w:rFonts w:ascii="Courier New" w:hAnsi="Courier New"/>
          <w:noProof/>
          <w:sz w:val="16"/>
          <w:lang w:eastAsia="sv-SE"/>
        </w:rPr>
      </w:pPr>
    </w:p>
    <w:p w14:paraId="0DAE04D3" w14:textId="05436750" w:rsidR="00C934A8" w:rsidRDefault="00C934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9" w:author="Aziz Gholmieh" w:date="2018-02-28T17:38:00Z"/>
          <w:rFonts w:ascii="Courier New" w:hAnsi="Courier New"/>
          <w:noProof/>
          <w:sz w:val="16"/>
          <w:lang w:eastAsia="sv-SE"/>
        </w:rPr>
      </w:pPr>
      <w:ins w:id="360" w:author="Aziz Gholmieh" w:date="2018-02-28T18:21:00Z">
        <w:r>
          <w:rPr>
            <w:rFonts w:ascii="Courier New" w:hAnsi="Courier New"/>
            <w:noProof/>
            <w:sz w:val="16"/>
            <w:lang w:eastAsia="sv-SE"/>
          </w:rPr>
          <w:t xml:space="preserve">--Subotimization of </w:t>
        </w:r>
      </w:ins>
      <w:ins w:id="361" w:author="Aziz Gholmieh" w:date="2018-02-28T18:22:00Z">
        <w:r>
          <w:rPr>
            <w:rFonts w:ascii="Courier New" w:hAnsi="Courier New"/>
            <w:noProof/>
            <w:sz w:val="16"/>
            <w:lang w:eastAsia="sv-SE"/>
          </w:rPr>
          <w:t xml:space="preserve">the </w:t>
        </w:r>
      </w:ins>
      <w:ins w:id="362" w:author="Aziz Gholmieh" w:date="2018-03-02T07:26:00Z">
        <w:r w:rsidR="002A6D33">
          <w:rPr>
            <w:rFonts w:ascii="Courier New" w:hAnsi="Courier New"/>
            <w:noProof/>
            <w:sz w:val="16"/>
            <w:lang w:eastAsia="sv-SE"/>
          </w:rPr>
          <w:t>1</w:t>
        </w:r>
        <w:r w:rsidR="002A6D33" w:rsidRPr="002A6D33">
          <w:rPr>
            <w:rFonts w:ascii="Courier New" w:hAnsi="Courier New"/>
            <w:noProof/>
            <w:sz w:val="16"/>
            <w:vertAlign w:val="superscript"/>
            <w:lang w:eastAsia="sv-SE"/>
            <w:rPrChange w:id="363" w:author="Aziz Gholmieh" w:date="2018-03-02T07:26:00Z">
              <w:rPr>
                <w:rFonts w:ascii="Courier New" w:hAnsi="Courier New"/>
                <w:noProof/>
                <w:sz w:val="16"/>
                <w:lang w:eastAsia="sv-SE"/>
              </w:rPr>
            </w:rPrChange>
          </w:rPr>
          <w:t>st</w:t>
        </w:r>
        <w:r w:rsidR="002A6D33">
          <w:rPr>
            <w:rFonts w:ascii="Courier New" w:hAnsi="Courier New"/>
            <w:noProof/>
            <w:sz w:val="16"/>
            <w:lang w:eastAsia="sv-SE"/>
          </w:rPr>
          <w:t xml:space="preserve"> enhancement</w:t>
        </w:r>
      </w:ins>
    </w:p>
    <w:p w14:paraId="0616E494" w14:textId="39A46BCF"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4" w:author="Aziz Gholmieh" w:date="2018-02-28T17:39:00Z"/>
          <w:rFonts w:ascii="Courier New" w:hAnsi="Courier New"/>
          <w:noProof/>
          <w:sz w:val="16"/>
          <w:highlight w:val="magenta"/>
          <w:lang w:eastAsia="sv-SE"/>
          <w:rPrChange w:id="365" w:author="Aziz Gholmieh" w:date="2018-02-28T18:15:00Z">
            <w:rPr>
              <w:ins w:id="366" w:author="Aziz Gholmieh" w:date="2018-02-28T17:39:00Z"/>
              <w:rFonts w:ascii="Courier New" w:hAnsi="Courier New"/>
              <w:noProof/>
              <w:sz w:val="16"/>
              <w:lang w:eastAsia="sv-SE"/>
            </w:rPr>
          </w:rPrChange>
        </w:rPr>
      </w:pPr>
      <w:bookmarkStart w:id="367" w:name="_Hlk507738934"/>
      <w:ins w:id="368" w:author="Aziz Gholmieh" w:date="2018-02-28T17:38:00Z">
        <w:r w:rsidRPr="008975FD">
          <w:rPr>
            <w:rFonts w:ascii="Courier New" w:hAnsi="Courier New"/>
            <w:noProof/>
            <w:sz w:val="16"/>
            <w:highlight w:val="magenta"/>
            <w:lang w:eastAsia="sv-SE"/>
            <w:rPrChange w:id="369" w:author="Aziz Gholmieh" w:date="2018-02-28T18:15:00Z">
              <w:rPr>
                <w:rFonts w:ascii="Courier New" w:hAnsi="Courier New"/>
                <w:noProof/>
                <w:sz w:val="16"/>
                <w:lang w:eastAsia="sv-SE"/>
              </w:rPr>
            </w:rPrChange>
          </w:rPr>
          <w:t>Bands-Configuration-List</w:t>
        </w:r>
      </w:ins>
      <w:ins w:id="370" w:author="Aziz Gholmieh" w:date="2018-02-28T17:39:00Z">
        <w:r w:rsidRPr="008975FD">
          <w:rPr>
            <w:rFonts w:ascii="Courier New" w:hAnsi="Courier New"/>
            <w:noProof/>
            <w:sz w:val="16"/>
            <w:highlight w:val="magenta"/>
            <w:lang w:eastAsia="sv-SE"/>
            <w:rPrChange w:id="371" w:author="Aziz Gholmieh" w:date="2018-02-28T18:15:00Z">
              <w:rPr>
                <w:rFonts w:ascii="Courier New" w:hAnsi="Courier New"/>
                <w:noProof/>
                <w:sz w:val="16"/>
                <w:lang w:eastAsia="sv-SE"/>
              </w:rPr>
            </w:rPrChange>
          </w:rPr>
          <w:t xml:space="preserve"> ::= CHOICE {</w:t>
        </w:r>
      </w:ins>
    </w:p>
    <w:p w14:paraId="374BB325" w14:textId="149F2300"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72" w:author="Aziz Gholmieh" w:date="2018-02-28T17:39:00Z"/>
          <w:rFonts w:ascii="Courier New" w:hAnsi="Courier New"/>
          <w:noProof/>
          <w:sz w:val="16"/>
          <w:highlight w:val="magenta"/>
          <w:lang w:eastAsia="sv-SE"/>
          <w:rPrChange w:id="373" w:author="Aziz Gholmieh" w:date="2018-02-28T18:15:00Z">
            <w:rPr>
              <w:ins w:id="374" w:author="Aziz Gholmieh" w:date="2018-02-28T17:39:00Z"/>
              <w:rFonts w:ascii="Courier New" w:hAnsi="Courier New"/>
              <w:noProof/>
              <w:sz w:val="16"/>
              <w:lang w:eastAsia="sv-SE"/>
            </w:rPr>
          </w:rPrChange>
        </w:rPr>
      </w:pPr>
      <w:ins w:id="375" w:author="Aziz Gholmieh" w:date="2018-02-28T17:39:00Z">
        <w:r w:rsidRPr="008975FD">
          <w:rPr>
            <w:rFonts w:ascii="Courier New" w:hAnsi="Courier New"/>
            <w:noProof/>
            <w:sz w:val="16"/>
            <w:highlight w:val="magenta"/>
            <w:lang w:eastAsia="sv-SE"/>
            <w:rPrChange w:id="376" w:author="Aziz Gholmieh" w:date="2018-02-28T18:15:00Z">
              <w:rPr>
                <w:rFonts w:ascii="Courier New" w:hAnsi="Courier New"/>
                <w:noProof/>
                <w:sz w:val="16"/>
                <w:lang w:eastAsia="sv-SE"/>
              </w:rPr>
            </w:rPrChange>
          </w:rPr>
          <w:tab/>
          <w:t>nr-BandCombination-index</w:t>
        </w:r>
        <w:r w:rsidRPr="008975FD">
          <w:rPr>
            <w:rFonts w:ascii="Courier New" w:hAnsi="Courier New"/>
            <w:noProof/>
            <w:sz w:val="16"/>
            <w:highlight w:val="magenta"/>
            <w:lang w:eastAsia="sv-SE"/>
            <w:rPrChange w:id="377" w:author="Aziz Gholmieh" w:date="2018-02-28T18:15:00Z">
              <w:rPr>
                <w:rFonts w:ascii="Courier New" w:hAnsi="Courier New"/>
                <w:noProof/>
                <w:sz w:val="16"/>
                <w:lang w:eastAsia="sv-SE"/>
              </w:rPr>
            </w:rPrChange>
          </w:rPr>
          <w:tab/>
        </w:r>
      </w:ins>
      <w:ins w:id="378" w:author="Aziz Gholmieh" w:date="2018-03-02T07:14:00Z">
        <w:r w:rsidR="00C5115A">
          <w:rPr>
            <w:rFonts w:ascii="Courier New" w:hAnsi="Courier New"/>
            <w:noProof/>
            <w:sz w:val="16"/>
            <w:highlight w:val="magenta"/>
            <w:lang w:eastAsia="sv-SE"/>
          </w:rPr>
          <w:tab/>
        </w:r>
      </w:ins>
      <w:ins w:id="379" w:author="Aziz Gholmieh" w:date="2018-02-28T17:39:00Z">
        <w:r w:rsidRPr="008975FD">
          <w:rPr>
            <w:rFonts w:ascii="Courier New" w:hAnsi="Courier New"/>
            <w:noProof/>
            <w:sz w:val="16"/>
            <w:highlight w:val="magenta"/>
            <w:lang w:eastAsia="sv-SE"/>
            <w:rPrChange w:id="380" w:author="Aziz Gholmieh" w:date="2018-02-28T18:15:00Z">
              <w:rPr>
                <w:rFonts w:ascii="Courier New" w:hAnsi="Courier New"/>
                <w:noProof/>
                <w:sz w:val="16"/>
                <w:lang w:eastAsia="sv-SE"/>
              </w:rPr>
            </w:rPrChange>
          </w:rPr>
          <w:t>NR-BandCombination-Index,</w:t>
        </w:r>
      </w:ins>
    </w:p>
    <w:p w14:paraId="6E2460D0" w14:textId="77777777"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1" w:author="Aziz Gholmieh" w:date="2018-02-28T17:39:00Z"/>
          <w:rFonts w:ascii="Courier New" w:hAnsi="Courier New"/>
          <w:b/>
          <w:noProof/>
          <w:sz w:val="16"/>
          <w:highlight w:val="magenta"/>
          <w:lang w:eastAsia="sv-SE"/>
          <w:rPrChange w:id="382" w:author="Aziz Gholmieh" w:date="2018-02-28T18:15:00Z">
            <w:rPr>
              <w:ins w:id="383" w:author="Aziz Gholmieh" w:date="2018-02-28T17:39:00Z"/>
              <w:rFonts w:ascii="Courier New" w:hAnsi="Courier New"/>
              <w:b/>
              <w:noProof/>
              <w:sz w:val="16"/>
              <w:lang w:eastAsia="sv-SE"/>
            </w:rPr>
          </w:rPrChange>
        </w:rPr>
      </w:pPr>
      <w:ins w:id="384" w:author="Aziz Gholmieh" w:date="2018-02-28T17:39:00Z">
        <w:r w:rsidRPr="008975FD">
          <w:rPr>
            <w:rFonts w:ascii="Courier New" w:hAnsi="Courier New"/>
            <w:noProof/>
            <w:sz w:val="16"/>
            <w:highlight w:val="magenta"/>
            <w:lang w:eastAsia="sv-SE"/>
            <w:rPrChange w:id="385" w:author="Aziz Gholmieh" w:date="2018-02-28T18:15:00Z">
              <w:rPr>
                <w:rFonts w:ascii="Courier New" w:hAnsi="Courier New"/>
                <w:noProof/>
                <w:sz w:val="16"/>
                <w:lang w:eastAsia="sv-SE"/>
              </w:rPr>
            </w:rPrChange>
          </w:rPr>
          <w:tab/>
          <w:t>nr-BandCombination</w:t>
        </w:r>
        <w:r w:rsidRPr="008975FD">
          <w:rPr>
            <w:rFonts w:ascii="Courier New" w:hAnsi="Courier New"/>
            <w:noProof/>
            <w:sz w:val="16"/>
            <w:highlight w:val="magenta"/>
            <w:lang w:eastAsia="sv-SE"/>
            <w:rPrChange w:id="386" w:author="Aziz Gholmieh" w:date="2018-02-28T18:15:00Z">
              <w:rPr>
                <w:rFonts w:ascii="Courier New" w:hAnsi="Courier New"/>
                <w:noProof/>
                <w:sz w:val="16"/>
                <w:lang w:eastAsia="sv-SE"/>
              </w:rPr>
            </w:rPrChange>
          </w:rPr>
          <w:tab/>
        </w:r>
        <w:r w:rsidRPr="008975FD">
          <w:rPr>
            <w:rFonts w:ascii="Courier New" w:hAnsi="Courier New"/>
            <w:noProof/>
            <w:sz w:val="16"/>
            <w:highlight w:val="magenta"/>
            <w:lang w:eastAsia="sv-SE"/>
            <w:rPrChange w:id="387" w:author="Aziz Gholmieh" w:date="2018-02-28T18:15:00Z">
              <w:rPr>
                <w:rFonts w:ascii="Courier New" w:hAnsi="Courier New"/>
                <w:noProof/>
                <w:sz w:val="16"/>
                <w:lang w:eastAsia="sv-SE"/>
              </w:rPr>
            </w:rPrChange>
          </w:rPr>
          <w:tab/>
        </w:r>
        <w:r w:rsidRPr="008975FD">
          <w:rPr>
            <w:rFonts w:ascii="Courier New" w:hAnsi="Courier New"/>
            <w:noProof/>
            <w:sz w:val="16"/>
            <w:highlight w:val="magenta"/>
            <w:lang w:eastAsia="sv-SE"/>
            <w:rPrChange w:id="388" w:author="Aziz Gholmieh" w:date="2018-02-28T18:15:00Z">
              <w:rPr>
                <w:rFonts w:ascii="Courier New" w:hAnsi="Courier New"/>
                <w:noProof/>
                <w:sz w:val="16"/>
                <w:lang w:eastAsia="sv-SE"/>
              </w:rPr>
            </w:rPrChange>
          </w:rPr>
          <w:tab/>
          <w:t>NR-BandCombination</w:t>
        </w:r>
      </w:ins>
    </w:p>
    <w:p w14:paraId="04A30B9E" w14:textId="77777777"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9" w:author="Aziz Gholmieh" w:date="2018-02-28T17:39:00Z"/>
          <w:rFonts w:ascii="Courier New" w:hAnsi="Courier New"/>
          <w:noProof/>
          <w:color w:val="993366"/>
          <w:sz w:val="16"/>
          <w:highlight w:val="magenta"/>
          <w:lang w:eastAsia="sv-SE"/>
          <w:rPrChange w:id="390" w:author="Aziz Gholmieh" w:date="2018-02-28T18:15:00Z">
            <w:rPr>
              <w:ins w:id="391" w:author="Aziz Gholmieh" w:date="2018-02-28T17:39:00Z"/>
              <w:rFonts w:ascii="Courier New" w:hAnsi="Courier New"/>
              <w:noProof/>
              <w:color w:val="993366"/>
              <w:sz w:val="16"/>
              <w:lang w:eastAsia="sv-SE"/>
            </w:rPr>
          </w:rPrChange>
        </w:rPr>
      </w:pPr>
      <w:ins w:id="392" w:author="Aziz Gholmieh" w:date="2018-02-28T17:39:00Z">
        <w:r w:rsidRPr="008975FD">
          <w:rPr>
            <w:rFonts w:ascii="Courier New" w:hAnsi="Courier New"/>
            <w:noProof/>
            <w:color w:val="993366"/>
            <w:sz w:val="16"/>
            <w:highlight w:val="magenta"/>
            <w:lang w:eastAsia="sv-SE"/>
            <w:rPrChange w:id="393" w:author="Aziz Gholmieh" w:date="2018-02-28T18:15:00Z">
              <w:rPr>
                <w:rFonts w:ascii="Courier New" w:hAnsi="Courier New"/>
                <w:noProof/>
                <w:color w:val="993366"/>
                <w:sz w:val="16"/>
                <w:lang w:eastAsia="sv-SE"/>
              </w:rPr>
            </w:rPrChange>
          </w:rPr>
          <w:t>}</w:t>
        </w:r>
      </w:ins>
    </w:p>
    <w:bookmarkEnd w:id="367"/>
    <w:p w14:paraId="7E017035" w14:textId="77777777" w:rsidR="001A0BC7" w:rsidRPr="008975FD"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94" w:author="Aziz Gholmieh" w:date="2018-02-28T17:39:00Z"/>
          <w:rFonts w:ascii="Courier New" w:hAnsi="Courier New"/>
          <w:noProof/>
          <w:color w:val="993366"/>
          <w:sz w:val="16"/>
          <w:highlight w:val="magenta"/>
          <w:lang w:eastAsia="sv-SE"/>
          <w:rPrChange w:id="395" w:author="Aziz Gholmieh" w:date="2018-02-28T18:15:00Z">
            <w:rPr>
              <w:ins w:id="396" w:author="Aziz Gholmieh" w:date="2018-02-28T17:39:00Z"/>
              <w:rFonts w:ascii="Courier New" w:hAnsi="Courier New"/>
              <w:noProof/>
              <w:color w:val="993366"/>
              <w:sz w:val="16"/>
              <w:lang w:eastAsia="sv-SE"/>
            </w:rPr>
          </w:rPrChange>
        </w:rPr>
      </w:pPr>
    </w:p>
    <w:p w14:paraId="183A89DB" w14:textId="234B4A48" w:rsidR="001A0BC7" w:rsidRPr="00D03C3B"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97" w:author="Aziz Gholmieh" w:date="2018-02-28T17:39:00Z"/>
          <w:rFonts w:ascii="Courier New" w:hAnsi="Courier New"/>
          <w:noProof/>
          <w:sz w:val="16"/>
          <w:lang w:eastAsia="sv-SE"/>
        </w:rPr>
      </w:pPr>
      <w:ins w:id="398" w:author="Aziz Gholmieh" w:date="2018-02-28T17:39:00Z">
        <w:r w:rsidRPr="008975FD">
          <w:rPr>
            <w:rFonts w:ascii="Courier New" w:hAnsi="Courier New"/>
            <w:noProof/>
            <w:sz w:val="16"/>
            <w:highlight w:val="magenta"/>
            <w:lang w:eastAsia="sv-SE"/>
            <w:rPrChange w:id="399" w:author="Aziz Gholmieh" w:date="2018-02-28T18:15:00Z">
              <w:rPr>
                <w:rFonts w:ascii="Courier New" w:hAnsi="Courier New"/>
                <w:noProof/>
                <w:sz w:val="16"/>
                <w:lang w:eastAsia="sv-SE"/>
              </w:rPr>
            </w:rPrChange>
          </w:rPr>
          <w:lastRenderedPageBreak/>
          <w:t>NR-BandCombination-Index :: = INTEGER(1..maxBandComb)</w:t>
        </w:r>
      </w:ins>
    </w:p>
    <w:p w14:paraId="5335FD50" w14:textId="77777777" w:rsidR="005E4D07" w:rsidRDefault="005E4D0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0" w:author="Aziz Gholmieh" w:date="2018-02-28T17:39:00Z"/>
          <w:rFonts w:ascii="Courier New" w:hAnsi="Courier New"/>
          <w:noProof/>
          <w:sz w:val="16"/>
          <w:lang w:eastAsia="sv-SE"/>
        </w:rPr>
      </w:pPr>
    </w:p>
    <w:p w14:paraId="33B7672E" w14:textId="47383F7D" w:rsidR="001A0BC7" w:rsidRPr="00C934A8"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1" w:author="Aziz Gholmieh" w:date="2018-02-28T17:39:00Z"/>
          <w:rFonts w:ascii="Courier New" w:hAnsi="Courier New"/>
          <w:noProof/>
          <w:sz w:val="16"/>
          <w:highlight w:val="magenta"/>
          <w:lang w:eastAsia="sv-SE"/>
          <w:rPrChange w:id="402" w:author="Aziz Gholmieh" w:date="2018-02-28T18:22:00Z">
            <w:rPr>
              <w:ins w:id="403" w:author="Aziz Gholmieh" w:date="2018-02-28T17:39:00Z"/>
              <w:rFonts w:ascii="Courier New" w:hAnsi="Courier New"/>
              <w:noProof/>
              <w:sz w:val="16"/>
              <w:lang w:eastAsia="sv-SE"/>
            </w:rPr>
          </w:rPrChange>
        </w:rPr>
      </w:pPr>
      <w:ins w:id="404" w:author="Aziz Gholmieh" w:date="2018-02-28T17:39:00Z">
        <w:r w:rsidRPr="00C934A8">
          <w:rPr>
            <w:rFonts w:ascii="Courier New" w:hAnsi="Courier New"/>
            <w:noProof/>
            <w:sz w:val="16"/>
            <w:highlight w:val="magenta"/>
            <w:lang w:eastAsia="sv-SE"/>
            <w:rPrChange w:id="405" w:author="Aziz Gholmieh" w:date="2018-02-28T18:22:00Z">
              <w:rPr>
                <w:rFonts w:ascii="Courier New" w:hAnsi="Courier New"/>
                <w:noProof/>
                <w:sz w:val="16"/>
                <w:lang w:eastAsia="sv-SE"/>
              </w:rPr>
            </w:rPrChange>
          </w:rPr>
          <w:t xml:space="preserve">-- </w:t>
        </w:r>
      </w:ins>
      <w:ins w:id="406" w:author="Aziz Gholmieh" w:date="2018-02-28T18:22:00Z">
        <w:r w:rsidR="00C934A8" w:rsidRPr="007D434A">
          <w:rPr>
            <w:rFonts w:ascii="Courier New" w:hAnsi="Courier New"/>
            <w:noProof/>
            <w:sz w:val="16"/>
            <w:highlight w:val="magenta"/>
            <w:lang w:eastAsia="sv-SE"/>
          </w:rPr>
          <w:t>nr-BandCombination-index</w:t>
        </w:r>
        <w:r w:rsidR="00C934A8" w:rsidRPr="00C934A8">
          <w:rPr>
            <w:rFonts w:ascii="Courier New" w:hAnsi="Courier New"/>
            <w:noProof/>
            <w:sz w:val="16"/>
            <w:highlight w:val="magenta"/>
            <w:lang w:eastAsia="sv-SE"/>
          </w:rPr>
          <w:t xml:space="preserve"> </w:t>
        </w:r>
      </w:ins>
      <w:ins w:id="407" w:author="Aziz Gholmieh" w:date="2018-02-28T18:49:00Z">
        <w:r w:rsidR="004423AC">
          <w:rPr>
            <w:rFonts w:ascii="Courier New" w:hAnsi="Courier New"/>
            <w:noProof/>
            <w:sz w:val="16"/>
            <w:highlight w:val="magenta"/>
            <w:lang w:eastAsia="sv-SE"/>
          </w:rPr>
          <w:t>indices</w:t>
        </w:r>
      </w:ins>
      <w:ins w:id="408" w:author="Aziz Gholmieh" w:date="2018-02-28T17:39:00Z">
        <w:r w:rsidRPr="00C934A8">
          <w:rPr>
            <w:rFonts w:ascii="Courier New" w:hAnsi="Courier New"/>
            <w:noProof/>
            <w:sz w:val="16"/>
            <w:highlight w:val="magenta"/>
            <w:lang w:eastAsia="sv-SE"/>
            <w:rPrChange w:id="409" w:author="Aziz Gholmieh" w:date="2018-02-28T18:22:00Z">
              <w:rPr>
                <w:rFonts w:ascii="Courier New" w:hAnsi="Courier New"/>
                <w:noProof/>
                <w:sz w:val="16"/>
                <w:lang w:eastAsia="sv-SE"/>
              </w:rPr>
            </w:rPrChange>
          </w:rPr>
          <w:t xml:space="preserve"> SupportedDLParametersPerBand</w:t>
        </w:r>
      </w:ins>
      <w:ins w:id="410" w:author="Aziz Gholmieh" w:date="2018-02-28T18:22:00Z">
        <w:r w:rsidR="00C934A8">
          <w:rPr>
            <w:rFonts w:ascii="Courier New" w:hAnsi="Courier New"/>
            <w:noProof/>
            <w:sz w:val="16"/>
            <w:highlight w:val="magenta"/>
            <w:lang w:eastAsia="sv-SE"/>
          </w:rPr>
          <w:t>Combination</w:t>
        </w:r>
      </w:ins>
      <w:ins w:id="411" w:author="Aziz Gholmieh" w:date="2018-02-28T17:39:00Z">
        <w:r w:rsidRPr="00C934A8">
          <w:rPr>
            <w:rFonts w:ascii="Courier New" w:hAnsi="Courier New"/>
            <w:noProof/>
            <w:sz w:val="16"/>
            <w:highlight w:val="magenta"/>
            <w:lang w:eastAsia="sv-SE"/>
            <w:rPrChange w:id="412" w:author="Aziz Gholmieh" w:date="2018-02-28T18:22:00Z">
              <w:rPr>
                <w:rFonts w:ascii="Courier New" w:hAnsi="Courier New"/>
                <w:noProof/>
                <w:sz w:val="16"/>
                <w:lang w:eastAsia="sv-SE"/>
              </w:rPr>
            </w:rPrChange>
          </w:rPr>
          <w:t xml:space="preserve"> in order of appearance in the list:</w:t>
        </w:r>
      </w:ins>
    </w:p>
    <w:p w14:paraId="1DFE1B04" w14:textId="064D139C" w:rsidR="001A0BC7" w:rsidRDefault="005E4D0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13" w:author="Aziz Gholmieh" w:date="2018-02-28T17:39:00Z"/>
          <w:rFonts w:ascii="Courier New" w:hAnsi="Courier New"/>
          <w:noProof/>
          <w:sz w:val="16"/>
          <w:lang w:eastAsia="sv-SE"/>
        </w:rPr>
      </w:pPr>
      <w:ins w:id="414" w:author="Aziz Gholmieh" w:date="2018-02-28T18:05:00Z">
        <w:r w:rsidRPr="00C934A8">
          <w:rPr>
            <w:rFonts w:ascii="Courier New" w:hAnsi="Courier New"/>
            <w:noProof/>
            <w:sz w:val="16"/>
            <w:highlight w:val="magenta"/>
            <w:lang w:eastAsia="sv-SE"/>
            <w:rPrChange w:id="415" w:author="Aziz Gholmieh" w:date="2018-02-28T18:22:00Z">
              <w:rPr>
                <w:rFonts w:ascii="Courier New" w:hAnsi="Courier New"/>
                <w:noProof/>
                <w:sz w:val="16"/>
                <w:lang w:eastAsia="sv-SE"/>
              </w:rPr>
            </w:rPrChange>
          </w:rPr>
          <w:t>Supported</w:t>
        </w:r>
      </w:ins>
      <w:ins w:id="416" w:author="Aziz Gholmieh" w:date="2018-02-28T17:40:00Z">
        <w:r w:rsidR="001A0BC7" w:rsidRPr="00C934A8">
          <w:rPr>
            <w:rFonts w:ascii="Courier New" w:hAnsi="Courier New"/>
            <w:noProof/>
            <w:sz w:val="16"/>
            <w:highlight w:val="magenta"/>
            <w:lang w:eastAsia="sv-SE"/>
            <w:rPrChange w:id="417" w:author="Aziz Gholmieh" w:date="2018-02-28T18:22:00Z">
              <w:rPr>
                <w:rFonts w:ascii="Courier New" w:hAnsi="Courier New"/>
                <w:noProof/>
                <w:sz w:val="16"/>
                <w:lang w:eastAsia="sv-SE"/>
              </w:rPr>
            </w:rPrChange>
          </w:rPr>
          <w:t>ParametersPerBandCombination</w:t>
        </w:r>
      </w:ins>
      <w:ins w:id="418" w:author="Aziz Gholmieh" w:date="2018-02-28T17:39:00Z">
        <w:r w:rsidR="001A0BC7" w:rsidRPr="00C934A8">
          <w:rPr>
            <w:rFonts w:ascii="Courier New" w:hAnsi="Courier New"/>
            <w:noProof/>
            <w:sz w:val="16"/>
            <w:highlight w:val="magenta"/>
            <w:lang w:eastAsia="sv-SE"/>
            <w:rPrChange w:id="419" w:author="Aziz Gholmieh" w:date="2018-02-28T18:22:00Z">
              <w:rPr>
                <w:rFonts w:ascii="Courier New" w:hAnsi="Courier New"/>
                <w:noProof/>
                <w:sz w:val="16"/>
                <w:lang w:eastAsia="sv-SE"/>
              </w:rPr>
            </w:rPrChange>
          </w:rPr>
          <w:t xml:space="preserve"> ::= SEQUENCE (SIZE (1..</w:t>
        </w:r>
      </w:ins>
      <w:ins w:id="420" w:author="Aziz Gholmieh" w:date="2018-02-28T18:48:00Z">
        <w:r w:rsidR="004423AC" w:rsidRPr="007D434A">
          <w:rPr>
            <w:rFonts w:ascii="Courier New" w:hAnsi="Courier New"/>
            <w:noProof/>
            <w:sz w:val="16"/>
            <w:highlight w:val="magenta"/>
            <w:lang w:eastAsia="sv-SE"/>
          </w:rPr>
          <w:t>maxBandComb</w:t>
        </w:r>
      </w:ins>
      <w:ins w:id="421" w:author="Aziz Gholmieh" w:date="2018-02-28T17:39:00Z">
        <w:r w:rsidR="001A0BC7" w:rsidRPr="00C934A8">
          <w:rPr>
            <w:rFonts w:ascii="Courier New" w:hAnsi="Courier New"/>
            <w:noProof/>
            <w:sz w:val="16"/>
            <w:highlight w:val="magenta"/>
            <w:lang w:eastAsia="sv-SE"/>
            <w:rPrChange w:id="422" w:author="Aziz Gholmieh" w:date="2018-02-28T18:22:00Z">
              <w:rPr>
                <w:rFonts w:ascii="Courier New" w:hAnsi="Courier New"/>
                <w:noProof/>
                <w:sz w:val="16"/>
                <w:lang w:eastAsia="sv-SE"/>
              </w:rPr>
            </w:rPrChange>
          </w:rPr>
          <w:t xml:space="preserve">)) OF </w:t>
        </w:r>
      </w:ins>
      <w:ins w:id="423" w:author="Aziz Gholmieh" w:date="2018-02-28T17:40:00Z">
        <w:r w:rsidR="001A0BC7" w:rsidRPr="00C934A8">
          <w:rPr>
            <w:rFonts w:ascii="Courier New" w:hAnsi="Courier New"/>
            <w:noProof/>
            <w:sz w:val="16"/>
            <w:highlight w:val="magenta"/>
            <w:lang w:eastAsia="sv-SE"/>
            <w:rPrChange w:id="424" w:author="Aziz Gholmieh" w:date="2018-02-28T18:22:00Z">
              <w:rPr>
                <w:rFonts w:ascii="Courier New" w:hAnsi="Courier New"/>
                <w:noProof/>
                <w:sz w:val="16"/>
                <w:lang w:eastAsia="sv-SE"/>
              </w:rPr>
            </w:rPrChange>
          </w:rPr>
          <w:t>ParametersPerBandCombination</w:t>
        </w:r>
      </w:ins>
    </w:p>
    <w:p w14:paraId="385F30FC" w14:textId="77777777" w:rsidR="001A0BC7"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5" w:author="Aziz Gholmieh" w:date="2018-02-28T17:39:00Z"/>
          <w:rFonts w:ascii="Courier New" w:hAnsi="Courier New"/>
          <w:noProof/>
          <w:color w:val="993366"/>
          <w:sz w:val="16"/>
          <w:lang w:eastAsia="sv-SE"/>
        </w:rPr>
      </w:pPr>
    </w:p>
    <w:p w14:paraId="36E706CB" w14:textId="77777777" w:rsidR="001A0BC7"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6" w:author="Aziz Gholmieh" w:date="2018-02-28T17:39:00Z"/>
          <w:rFonts w:ascii="Courier New" w:hAnsi="Courier New"/>
          <w:noProof/>
          <w:color w:val="993366"/>
          <w:sz w:val="16"/>
          <w:lang w:eastAsia="sv-SE"/>
        </w:rPr>
      </w:pPr>
    </w:p>
    <w:p w14:paraId="728B923E" w14:textId="77777777" w:rsidR="007E3717" w:rsidRDefault="007E371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7" w:author="Aziz Gholmieh" w:date="2018-02-28T17:39:00Z"/>
          <w:rFonts w:ascii="Courier New" w:hAnsi="Courier New"/>
          <w:noProof/>
          <w:color w:val="993366"/>
          <w:sz w:val="16"/>
          <w:lang w:eastAsia="sv-SE"/>
        </w:rPr>
      </w:pPr>
    </w:p>
    <w:p w14:paraId="47EF090D" w14:textId="4A2525DE" w:rsidR="001A0BC7" w:rsidRPr="00AC4C84" w:rsidRDefault="008975FD"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8" w:author="Aziz Gholmieh" w:date="2018-02-28T17:38:00Z"/>
          <w:rFonts w:ascii="Courier New" w:hAnsi="Courier New"/>
          <w:noProof/>
          <w:sz w:val="16"/>
          <w:highlight w:val="red"/>
          <w:lang w:eastAsia="sv-SE"/>
          <w:rPrChange w:id="429" w:author="Aziz Gholmieh" w:date="2018-02-28T18:25:00Z">
            <w:rPr>
              <w:ins w:id="430" w:author="Aziz Gholmieh" w:date="2018-02-28T17:38:00Z"/>
              <w:rFonts w:ascii="Courier New" w:hAnsi="Courier New"/>
              <w:noProof/>
              <w:sz w:val="16"/>
              <w:lang w:eastAsia="sv-SE"/>
            </w:rPr>
          </w:rPrChange>
        </w:rPr>
      </w:pPr>
      <w:ins w:id="431" w:author="Aziz Gholmieh" w:date="2018-02-28T18:17:00Z">
        <w:r w:rsidRPr="00AC4C84">
          <w:rPr>
            <w:rFonts w:ascii="Courier New" w:hAnsi="Courier New"/>
            <w:noProof/>
            <w:sz w:val="16"/>
            <w:highlight w:val="red"/>
            <w:lang w:eastAsia="sv-SE"/>
            <w:rPrChange w:id="432" w:author="Aziz Gholmieh" w:date="2018-02-28T18:25:00Z">
              <w:rPr>
                <w:rFonts w:ascii="Courier New" w:hAnsi="Courier New"/>
                <w:noProof/>
                <w:sz w:val="16"/>
                <w:lang w:eastAsia="sv-SE"/>
              </w:rPr>
            </w:rPrChange>
          </w:rPr>
          <w:t>NR-BandCombination ::= SEQUENCE</w:t>
        </w:r>
      </w:ins>
      <w:ins w:id="433" w:author="Aziz Gholmieh" w:date="2018-02-28T18:18:00Z">
        <w:r w:rsidRPr="00AC4C84">
          <w:rPr>
            <w:rFonts w:ascii="Courier New" w:hAnsi="Courier New"/>
            <w:noProof/>
            <w:sz w:val="16"/>
            <w:highlight w:val="red"/>
            <w:lang w:eastAsia="sv-SE"/>
            <w:rPrChange w:id="434" w:author="Aziz Gholmieh" w:date="2018-02-28T18:25:00Z">
              <w:rPr>
                <w:rFonts w:ascii="Courier New" w:hAnsi="Courier New"/>
                <w:noProof/>
                <w:sz w:val="16"/>
                <w:lang w:eastAsia="sv-SE"/>
              </w:rPr>
            </w:rPrChange>
          </w:rPr>
          <w:t xml:space="preserve"> </w:t>
        </w:r>
      </w:ins>
      <w:ins w:id="435" w:author="Aziz Gholmieh" w:date="2018-02-28T17:41:00Z">
        <w:r w:rsidR="001A0BC7" w:rsidRPr="00AC4C84">
          <w:rPr>
            <w:rFonts w:ascii="Courier New" w:hAnsi="Courier New"/>
            <w:noProof/>
            <w:sz w:val="16"/>
            <w:highlight w:val="red"/>
            <w:lang w:eastAsia="sv-SE"/>
            <w:rPrChange w:id="436" w:author="Aziz Gholmieh" w:date="2018-02-28T18:25:00Z">
              <w:rPr>
                <w:rFonts w:ascii="Courier New" w:hAnsi="Courier New"/>
                <w:noProof/>
                <w:sz w:val="16"/>
                <w:lang w:eastAsia="sv-SE"/>
              </w:rPr>
            </w:rPrChange>
          </w:rPr>
          <w:t>{</w:t>
        </w:r>
      </w:ins>
    </w:p>
    <w:p w14:paraId="15E8B16A" w14:textId="2AACF81F" w:rsidR="007E3717" w:rsidRPr="00AC4C84" w:rsidRDefault="007E3717" w:rsidP="007E3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moveTo w:id="437" w:author="Aziz Gholmieh" w:date="2018-02-28T17:50:00Z"/>
          <w:rFonts w:ascii="Courier New" w:hAnsi="Courier New"/>
          <w:noProof/>
          <w:sz w:val="16"/>
          <w:highlight w:val="red"/>
          <w:lang w:eastAsia="sv-SE"/>
          <w:rPrChange w:id="438" w:author="Aziz Gholmieh" w:date="2018-02-28T18:25:00Z">
            <w:rPr>
              <w:moveTo w:id="439" w:author="Aziz Gholmieh" w:date="2018-02-28T17:50:00Z"/>
              <w:rFonts w:ascii="Courier New" w:hAnsi="Courier New"/>
              <w:noProof/>
              <w:sz w:val="16"/>
              <w:lang w:eastAsia="sv-SE"/>
            </w:rPr>
          </w:rPrChange>
        </w:rPr>
      </w:pPr>
      <w:moveToRangeStart w:id="440" w:author="Aziz Gholmieh" w:date="2018-02-28T17:50:00Z" w:name="move507603557"/>
      <w:moveTo w:id="441" w:author="Aziz Gholmieh" w:date="2018-02-28T17:50:00Z">
        <w:r w:rsidRPr="00AC4C84">
          <w:rPr>
            <w:rFonts w:ascii="Courier New" w:hAnsi="Courier New"/>
            <w:noProof/>
            <w:sz w:val="16"/>
            <w:highlight w:val="red"/>
            <w:lang w:eastAsia="sv-SE"/>
            <w:rPrChange w:id="442" w:author="Aziz Gholmieh" w:date="2018-02-28T18:25:00Z">
              <w:rPr>
                <w:rFonts w:ascii="Courier New" w:hAnsi="Courier New"/>
                <w:noProof/>
                <w:sz w:val="16"/>
                <w:lang w:eastAsia="sv-SE"/>
              </w:rPr>
            </w:rPrChange>
          </w:rPr>
          <w:tab/>
          <w:t>bandParametersDL</w:t>
        </w:r>
        <w:r w:rsidRPr="00AC4C84">
          <w:rPr>
            <w:rFonts w:ascii="Courier New" w:hAnsi="Courier New"/>
            <w:noProof/>
            <w:sz w:val="16"/>
            <w:highlight w:val="red"/>
            <w:lang w:eastAsia="sv-SE"/>
            <w:rPrChange w:id="443"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444"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445"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446" w:author="Aziz Gholmieh" w:date="2018-02-28T18:25:00Z">
              <w:rPr>
                <w:rFonts w:ascii="Courier New" w:hAnsi="Courier New"/>
                <w:noProof/>
                <w:sz w:val="16"/>
                <w:lang w:eastAsia="sv-SE"/>
              </w:rPr>
            </w:rPrChange>
          </w:rPr>
          <w:tab/>
        </w:r>
      </w:moveTo>
      <w:ins w:id="447" w:author="Aziz Gholmieh" w:date="2018-02-28T18:19:00Z">
        <w:r w:rsidR="002A5265" w:rsidRPr="00AC4C84">
          <w:rPr>
            <w:rFonts w:ascii="Courier New" w:hAnsi="Courier New"/>
            <w:noProof/>
            <w:sz w:val="16"/>
            <w:highlight w:val="red"/>
            <w:lang w:eastAsia="sv-SE"/>
            <w:rPrChange w:id="448" w:author="Aziz Gholmieh" w:date="2018-02-28T18:25:00Z">
              <w:rPr>
                <w:rFonts w:ascii="Courier New" w:hAnsi="Courier New"/>
                <w:noProof/>
                <w:sz w:val="16"/>
                <w:lang w:eastAsia="sv-SE"/>
              </w:rPr>
            </w:rPrChange>
          </w:rPr>
          <w:t xml:space="preserve">SEQUENCE (SIZE (1..maxSimultaneousBands)) OF </w:t>
        </w:r>
      </w:ins>
      <w:commentRangeStart w:id="449"/>
      <w:moveTo w:id="450" w:author="Aziz Gholmieh" w:date="2018-02-28T17:50:00Z">
        <w:r w:rsidRPr="00AC4C84">
          <w:rPr>
            <w:rFonts w:ascii="Courier New" w:hAnsi="Courier New"/>
            <w:noProof/>
            <w:sz w:val="16"/>
            <w:highlight w:val="red"/>
            <w:lang w:eastAsia="sv-SE"/>
            <w:rPrChange w:id="451" w:author="Aziz Gholmieh" w:date="2018-02-28T18:25:00Z">
              <w:rPr>
                <w:rFonts w:ascii="Courier New" w:hAnsi="Courier New"/>
                <w:noProof/>
                <w:sz w:val="16"/>
                <w:lang w:eastAsia="sv-SE"/>
              </w:rPr>
            </w:rPrChange>
          </w:rPr>
          <w:t>BandParametersDL</w:t>
        </w:r>
        <w:commentRangeEnd w:id="449"/>
        <w:r w:rsidRPr="00AC4C84">
          <w:rPr>
            <w:rStyle w:val="CommentReference"/>
            <w:highlight w:val="red"/>
            <w:rPrChange w:id="452" w:author="Aziz Gholmieh" w:date="2018-02-28T18:25:00Z">
              <w:rPr>
                <w:rStyle w:val="CommentReference"/>
              </w:rPr>
            </w:rPrChange>
          </w:rPr>
          <w:commentReference w:id="449"/>
        </w:r>
        <w:r w:rsidRPr="00AC4C84">
          <w:rPr>
            <w:rFonts w:ascii="Courier New" w:hAnsi="Courier New"/>
            <w:noProof/>
            <w:sz w:val="16"/>
            <w:highlight w:val="red"/>
            <w:lang w:eastAsia="sv-SE"/>
            <w:rPrChange w:id="453"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454" w:author="Aziz Gholmieh" w:date="2018-02-28T18:25:00Z">
              <w:rPr>
                <w:rFonts w:ascii="Courier New" w:hAnsi="Courier New"/>
                <w:noProof/>
                <w:sz w:val="16"/>
                <w:lang w:eastAsia="sv-SE"/>
              </w:rPr>
            </w:rPrChange>
          </w:rPr>
          <w:tab/>
        </w:r>
        <w:r w:rsidRPr="00AC4C84">
          <w:rPr>
            <w:rFonts w:ascii="Courier New" w:hAnsi="Courier New"/>
            <w:noProof/>
            <w:sz w:val="16"/>
            <w:highlight w:val="red"/>
            <w:lang w:eastAsia="sv-SE"/>
            <w:rPrChange w:id="455" w:author="Aziz Gholmieh" w:date="2018-02-28T18:25:00Z">
              <w:rPr>
                <w:rFonts w:ascii="Courier New" w:hAnsi="Courier New"/>
                <w:noProof/>
                <w:sz w:val="16"/>
                <w:lang w:eastAsia="sv-SE"/>
              </w:rPr>
            </w:rPrChange>
          </w:rPr>
          <w:tab/>
          <w:t>OPTIONAL  -- Not included in case of SUL</w:t>
        </w:r>
      </w:moveTo>
    </w:p>
    <w:moveToRangeEnd w:id="440"/>
    <w:p w14:paraId="6D01EC8C" w14:textId="508AFE9A" w:rsidR="006C6378" w:rsidRPr="006C6378" w:rsidDel="007E3717"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56" w:author="Aziz Gholmieh" w:date="2018-02-28T17:50:00Z"/>
          <w:rFonts w:ascii="Courier New" w:hAnsi="Courier New"/>
          <w:noProof/>
          <w:sz w:val="16"/>
          <w:lang w:eastAsia="sv-SE"/>
        </w:rPr>
      </w:pPr>
      <w:del w:id="457" w:author="Aziz Gholmieh" w:date="2018-02-28T17:38:00Z">
        <w:r w:rsidRPr="00AC4C84" w:rsidDel="001A0BC7">
          <w:rPr>
            <w:rFonts w:ascii="Courier New" w:hAnsi="Courier New"/>
            <w:noProof/>
            <w:sz w:val="16"/>
            <w:highlight w:val="red"/>
            <w:lang w:eastAsia="sv-SE"/>
            <w:rPrChange w:id="458" w:author="Aziz Gholmieh" w:date="2018-02-28T18:25:00Z">
              <w:rPr>
                <w:rFonts w:ascii="Courier New" w:hAnsi="Courier New"/>
                <w:noProof/>
                <w:sz w:val="16"/>
                <w:lang w:eastAsia="sv-SE"/>
              </w:rPr>
            </w:rPrChange>
          </w:rPr>
          <w:delText>And</w:delText>
        </w:r>
      </w:del>
      <w:del w:id="459" w:author="Aziz Gholmieh" w:date="2018-02-28T17:50:00Z">
        <w:r w:rsidRPr="00AC4C84" w:rsidDel="007E3717">
          <w:rPr>
            <w:rFonts w:ascii="Courier New" w:hAnsi="Courier New"/>
            <w:noProof/>
            <w:sz w:val="16"/>
            <w:highlight w:val="red"/>
            <w:lang w:eastAsia="sv-SE"/>
            <w:rPrChange w:id="460" w:author="Aziz Gholmieh" w:date="2018-02-28T18:25:00Z">
              <w:rPr>
                <w:rFonts w:ascii="Courier New" w:hAnsi="Courier New"/>
                <w:noProof/>
                <w:sz w:val="16"/>
                <w:lang w:eastAsia="sv-SE"/>
              </w:rPr>
            </w:rPrChange>
          </w:rPr>
          <w:delText>DL-ParametersList</w:delText>
        </w:r>
        <w:r w:rsidR="006C6378" w:rsidRPr="00AC4C84" w:rsidDel="007E3717">
          <w:rPr>
            <w:rFonts w:ascii="Courier New" w:hAnsi="Courier New"/>
            <w:noProof/>
            <w:sz w:val="16"/>
            <w:highlight w:val="red"/>
            <w:lang w:eastAsia="sv-SE"/>
            <w:rPrChange w:id="461" w:author="Aziz Gholmieh" w:date="2018-02-28T18:25:00Z">
              <w:rPr>
                <w:rFonts w:ascii="Courier New" w:hAnsi="Courier New"/>
                <w:noProof/>
                <w:sz w:val="16"/>
                <w:lang w:eastAsia="sv-SE"/>
              </w:rPr>
            </w:rPrChange>
          </w:rPr>
          <w:tab/>
        </w:r>
        <w:r w:rsidR="006C6378" w:rsidRPr="00AC4C84" w:rsidDel="007E3717">
          <w:rPr>
            <w:rFonts w:ascii="Courier New" w:hAnsi="Courier New"/>
            <w:noProof/>
            <w:sz w:val="16"/>
            <w:highlight w:val="red"/>
            <w:lang w:eastAsia="sv-SE"/>
            <w:rPrChange w:id="462" w:author="Aziz Gholmieh" w:date="2018-02-28T18:25:00Z">
              <w:rPr>
                <w:rFonts w:ascii="Courier New" w:hAnsi="Courier New"/>
                <w:noProof/>
                <w:sz w:val="16"/>
                <w:lang w:eastAsia="sv-SE"/>
              </w:rPr>
            </w:rPrChange>
          </w:rPr>
          <w:tab/>
        </w:r>
        <w:r w:rsidR="006C6378" w:rsidRPr="00AC4C84" w:rsidDel="007E3717">
          <w:rPr>
            <w:rFonts w:ascii="Courier New" w:hAnsi="Courier New"/>
            <w:noProof/>
            <w:sz w:val="16"/>
            <w:highlight w:val="red"/>
            <w:lang w:eastAsia="sv-SE"/>
            <w:rPrChange w:id="463" w:author="Aziz Gholmieh" w:date="2018-02-28T18:25:00Z">
              <w:rPr>
                <w:rFonts w:ascii="Courier New" w:hAnsi="Courier New"/>
                <w:noProof/>
                <w:sz w:val="16"/>
                <w:lang w:eastAsia="sv-SE"/>
              </w:rPr>
            </w:rPrChange>
          </w:rPr>
          <w:tab/>
        </w:r>
      </w:del>
      <w:commentRangeStart w:id="464"/>
      <w:del w:id="465" w:author="Aziz Gholmieh" w:date="2018-02-28T17:41:00Z">
        <w:r w:rsidR="006C6378" w:rsidRPr="00AC4C84" w:rsidDel="001A0BC7">
          <w:rPr>
            <w:rFonts w:ascii="Courier New" w:hAnsi="Courier New"/>
            <w:noProof/>
            <w:sz w:val="16"/>
            <w:highlight w:val="red"/>
            <w:lang w:eastAsia="sv-SE"/>
            <w:rPrChange w:id="466" w:author="Aziz Gholmieh" w:date="2018-02-28T18:25:00Z">
              <w:rPr>
                <w:rFonts w:ascii="Courier New" w:hAnsi="Courier New"/>
                <w:noProof/>
                <w:sz w:val="16"/>
                <w:lang w:eastAsia="sv-SE"/>
              </w:rPr>
            </w:rPrChange>
          </w:rPr>
          <w:delText>BandAnd</w:delText>
        </w:r>
      </w:del>
      <w:del w:id="467" w:author="Aziz Gholmieh" w:date="2018-02-28T17:42:00Z">
        <w:r w:rsidR="006C6378" w:rsidRPr="00AC4C84" w:rsidDel="001A0BC7">
          <w:rPr>
            <w:rFonts w:ascii="Courier New" w:hAnsi="Courier New"/>
            <w:noProof/>
            <w:sz w:val="16"/>
            <w:highlight w:val="red"/>
            <w:lang w:eastAsia="sv-SE"/>
            <w:rPrChange w:id="468" w:author="Aziz Gholmieh" w:date="2018-02-28T18:25:00Z">
              <w:rPr>
                <w:rFonts w:ascii="Courier New" w:hAnsi="Courier New"/>
                <w:noProof/>
                <w:sz w:val="16"/>
                <w:lang w:eastAsia="sv-SE"/>
              </w:rPr>
            </w:rPrChange>
          </w:rPr>
          <w:delText>DL-ParametersList</w:delText>
        </w:r>
        <w:commentRangeEnd w:id="464"/>
        <w:r w:rsidR="00DD7050" w:rsidRPr="00AC4C84" w:rsidDel="001A0BC7">
          <w:rPr>
            <w:rStyle w:val="CommentReference"/>
            <w:highlight w:val="red"/>
            <w:rPrChange w:id="469" w:author="Aziz Gholmieh" w:date="2018-02-28T18:25:00Z">
              <w:rPr>
                <w:rStyle w:val="CommentReference"/>
              </w:rPr>
            </w:rPrChange>
          </w:rPr>
          <w:commentReference w:id="464"/>
        </w:r>
      </w:del>
      <w:del w:id="470" w:author="Aziz Gholmieh" w:date="2018-02-28T17:50:00Z">
        <w:r w:rsidR="006C6378" w:rsidRPr="00AC4C84" w:rsidDel="007E3717">
          <w:rPr>
            <w:rFonts w:ascii="Courier New" w:hAnsi="Courier New"/>
            <w:noProof/>
            <w:sz w:val="16"/>
            <w:highlight w:val="red"/>
            <w:lang w:eastAsia="sv-SE"/>
            <w:rPrChange w:id="471" w:author="Aziz Gholmieh" w:date="2018-02-28T18:25:00Z">
              <w:rPr>
                <w:rFonts w:ascii="Courier New" w:hAnsi="Courier New"/>
                <w:noProof/>
                <w:sz w:val="16"/>
                <w:lang w:eastAsia="sv-SE"/>
              </w:rPr>
            </w:rPrChange>
          </w:rPr>
          <w:delText>,</w:delText>
        </w:r>
      </w:del>
    </w:p>
    <w:p w14:paraId="7DDC9856" w14:textId="1F104AB9"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bandCombinationsUL</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ins w:id="472" w:author="Aziz Gholmieh" w:date="2018-02-28T14:52:00Z">
        <w:r w:rsidR="00B043AD">
          <w:rPr>
            <w:rFonts w:ascii="Courier New" w:hAnsi="Courier New"/>
            <w:noProof/>
            <w:sz w:val="16"/>
            <w:lang w:eastAsia="sv-SE"/>
          </w:rPr>
          <w:tab/>
        </w:r>
      </w:ins>
      <w:r w:rsidRPr="006C6378">
        <w:rPr>
          <w:rFonts w:ascii="Courier New" w:hAnsi="Courier New"/>
          <w:noProof/>
          <w:sz w:val="16"/>
          <w:lang w:eastAsia="sv-SE"/>
        </w:rPr>
        <w:t>BIT STRING (SIZE (1.. maxBandCombUL))   OPTIONAL</w:t>
      </w:r>
      <w:r w:rsidR="00877908">
        <w:rPr>
          <w:rFonts w:ascii="Courier New" w:hAnsi="Courier New"/>
          <w:noProof/>
          <w:sz w:val="16"/>
          <w:lang w:eastAsia="sv-SE"/>
        </w:rPr>
        <w:t>,</w:t>
      </w:r>
      <w:r w:rsidRPr="006C6378">
        <w:rPr>
          <w:rFonts w:ascii="Courier New" w:hAnsi="Courier New"/>
          <w:noProof/>
          <w:sz w:val="16"/>
          <w:lang w:eastAsia="sv-SE"/>
        </w:rPr>
        <w:t xml:space="preserve"> </w:t>
      </w:r>
      <w:r w:rsidRPr="006C6378">
        <w:rPr>
          <w:rFonts w:ascii="Courier New" w:hAnsi="Courier New"/>
          <w:noProof/>
          <w:sz w:val="16"/>
          <w:lang w:eastAsia="sv-SE"/>
        </w:rPr>
        <w:tab/>
      </w:r>
    </w:p>
    <w:p w14:paraId="12CD2796" w14:textId="2746B480" w:rsidR="0087790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3" w:author="Aziz Gholmieh" w:date="2018-02-28T12:43:00Z"/>
          <w:rFonts w:ascii="Courier New" w:hAnsi="Courier New"/>
          <w:noProof/>
          <w:sz w:val="16"/>
          <w:lang w:eastAsia="sv-SE"/>
        </w:rPr>
      </w:pPr>
      <w:r>
        <w:rPr>
          <w:rFonts w:ascii="Courier New" w:hAnsi="Courier New"/>
          <w:noProof/>
          <w:sz w:val="16"/>
          <w:lang w:eastAsia="sv-SE"/>
        </w:rPr>
        <w:tab/>
      </w:r>
      <w:commentRangeStart w:id="474"/>
      <w:commentRangeStart w:id="475"/>
      <w:r w:rsidRPr="00877908">
        <w:rPr>
          <w:rFonts w:ascii="Courier New" w:hAnsi="Courier New"/>
          <w:noProof/>
          <w:sz w:val="16"/>
          <w:lang w:eastAsia="sv-SE"/>
        </w:rPr>
        <w:t>bandCombination</w:t>
      </w:r>
      <w:ins w:id="476" w:author="Aziz Gholmieh" w:date="2018-02-28T14:53:00Z">
        <w:r w:rsidR="00B043AD">
          <w:rPr>
            <w:rFonts w:ascii="Courier New" w:hAnsi="Courier New"/>
            <w:noProof/>
            <w:sz w:val="16"/>
            <w:lang w:eastAsia="sv-SE"/>
          </w:rPr>
          <w:t>UL</w:t>
        </w:r>
      </w:ins>
      <w:r w:rsidRPr="00877908">
        <w:rPr>
          <w:rFonts w:ascii="Courier New" w:hAnsi="Courier New"/>
          <w:noProof/>
          <w:sz w:val="16"/>
          <w:lang w:eastAsia="sv-SE"/>
        </w:rPr>
        <w:t>ParametersList</w:t>
      </w:r>
      <w:commentRangeEnd w:id="474"/>
      <w:r w:rsidR="00422283">
        <w:rPr>
          <w:rStyle w:val="CommentReference"/>
        </w:rPr>
        <w:commentReference w:id="474"/>
      </w:r>
      <w:commentRangeEnd w:id="475"/>
      <w:r w:rsidR="00DD7050">
        <w:rPr>
          <w:rStyle w:val="CommentReference"/>
        </w:rPr>
        <w:commentReference w:id="475"/>
      </w:r>
      <w:r>
        <w:rPr>
          <w:rFonts w:ascii="Courier New" w:hAnsi="Courier New"/>
          <w:noProof/>
          <w:sz w:val="16"/>
          <w:lang w:eastAsia="sv-SE"/>
        </w:rPr>
        <w:tab/>
      </w:r>
      <w:ins w:id="477" w:author="Aziz Gholmieh" w:date="2018-02-28T14:52:00Z">
        <w:r w:rsidR="00B043AD">
          <w:rPr>
            <w:rFonts w:ascii="Courier New" w:hAnsi="Courier New"/>
            <w:noProof/>
            <w:sz w:val="16"/>
            <w:lang w:eastAsia="sv-SE"/>
          </w:rPr>
          <w:tab/>
        </w:r>
      </w:ins>
      <w:r w:rsidRPr="00877908">
        <w:rPr>
          <w:rFonts w:ascii="Courier New" w:hAnsi="Courier New"/>
          <w:noProof/>
          <w:sz w:val="16"/>
          <w:lang w:eastAsia="sv-SE"/>
        </w:rPr>
        <w:t>SEQUENCE (SIZE (1..maxBandCombUL)) OF BandCombination</w:t>
      </w:r>
      <w:ins w:id="478" w:author="Aziz Gholmieh" w:date="2018-02-28T14:53:00Z">
        <w:r w:rsidR="00B043AD">
          <w:rPr>
            <w:rFonts w:ascii="Courier New" w:hAnsi="Courier New"/>
            <w:noProof/>
            <w:sz w:val="16"/>
            <w:lang w:eastAsia="sv-SE"/>
          </w:rPr>
          <w:t>UL</w:t>
        </w:r>
      </w:ins>
      <w:r w:rsidRPr="00877908">
        <w:rPr>
          <w:rFonts w:ascii="Courier New" w:hAnsi="Courier New"/>
          <w:noProof/>
          <w:sz w:val="16"/>
          <w:lang w:eastAsia="sv-SE"/>
        </w:rPr>
        <w:t>Parameters</w:t>
      </w:r>
      <w:ins w:id="479" w:author="Aziz Gholmieh" w:date="2018-02-28T12:43:00Z">
        <w:r w:rsidR="006A3AD8">
          <w:rPr>
            <w:rFonts w:ascii="Courier New" w:hAnsi="Courier New"/>
            <w:noProof/>
            <w:sz w:val="16"/>
            <w:lang w:eastAsia="sv-SE"/>
          </w:rPr>
          <w:t>,</w:t>
        </w:r>
      </w:ins>
    </w:p>
    <w:p w14:paraId="22E3F0DA" w14:textId="7F562ADD" w:rsidR="006A3AD8" w:rsidRPr="002A5265" w:rsidRDefault="006A3AD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Change w:id="480" w:author="Aziz Gholmieh" w:date="2018-02-28T18:19:00Z">
            <w:rPr>
              <w:rFonts w:ascii="Courier New" w:hAnsi="Courier New"/>
              <w:noProof/>
              <w:sz w:val="16"/>
              <w:lang w:eastAsia="sv-SE"/>
            </w:rPr>
          </w:rPrChange>
        </w:rPr>
      </w:pPr>
      <w:ins w:id="481" w:author="Aziz Gholmieh" w:date="2018-02-28T12:43:00Z">
        <w:r w:rsidRPr="002A5265">
          <w:rPr>
            <w:rFonts w:ascii="Courier New" w:eastAsia="Malgun Gothic" w:hAnsi="Courier New"/>
            <w:noProof/>
            <w:sz w:val="16"/>
            <w:lang w:eastAsia="sv-SE"/>
          </w:rPr>
          <w:tab/>
        </w:r>
      </w:ins>
      <w:commentRangeStart w:id="482"/>
      <w:ins w:id="483" w:author="Aziz Gholmieh" w:date="2018-02-28T14:54:00Z">
        <w:r w:rsidR="00B043AD" w:rsidRPr="002A5265">
          <w:rPr>
            <w:rFonts w:ascii="Courier New" w:hAnsi="Courier New"/>
            <w:noProof/>
            <w:sz w:val="16"/>
            <w:highlight w:val="yellow"/>
            <w:lang w:eastAsia="sv-SE"/>
            <w:rPrChange w:id="484" w:author="Aziz Gholmieh" w:date="2018-02-28T18:19:00Z">
              <w:rPr>
                <w:rFonts w:ascii="Courier New" w:hAnsi="Courier New"/>
                <w:noProof/>
                <w:sz w:val="16"/>
                <w:lang w:eastAsia="sv-SE"/>
              </w:rPr>
            </w:rPrChange>
          </w:rPr>
          <w:t>bandCombinationDLParametersList</w:t>
        </w:r>
        <w:commentRangeEnd w:id="482"/>
        <w:r w:rsidR="00B043AD" w:rsidRPr="002A5265">
          <w:rPr>
            <w:rStyle w:val="CommentReference"/>
            <w:highlight w:val="yellow"/>
            <w:rPrChange w:id="485" w:author="Aziz Gholmieh" w:date="2018-02-28T18:19:00Z">
              <w:rPr>
                <w:rStyle w:val="CommentReference"/>
              </w:rPr>
            </w:rPrChange>
          </w:rPr>
          <w:commentReference w:id="482"/>
        </w:r>
      </w:ins>
      <w:ins w:id="486" w:author="Aziz Gholmieh" w:date="2018-02-28T12:43:00Z">
        <w:r w:rsidRPr="002A5265">
          <w:rPr>
            <w:rFonts w:ascii="Courier New" w:eastAsia="Malgun Gothic" w:hAnsi="Courier New"/>
            <w:noProof/>
            <w:sz w:val="16"/>
            <w:highlight w:val="yellow"/>
            <w:lang w:eastAsia="sv-SE"/>
            <w:rPrChange w:id="487" w:author="Aziz Gholmieh" w:date="2018-02-28T18:19:00Z">
              <w:rPr>
                <w:rFonts w:ascii="Courier New" w:eastAsia="Malgun Gothic" w:hAnsi="Courier New"/>
                <w:noProof/>
                <w:sz w:val="16"/>
                <w:lang w:eastAsia="sv-SE"/>
              </w:rPr>
            </w:rPrChange>
          </w:rPr>
          <w:tab/>
        </w:r>
        <w:r w:rsidRPr="002A5265">
          <w:rPr>
            <w:rFonts w:ascii="Courier New" w:eastAsia="Malgun Gothic" w:hAnsi="Courier New"/>
            <w:noProof/>
            <w:sz w:val="16"/>
            <w:highlight w:val="yellow"/>
            <w:lang w:eastAsia="sv-SE"/>
            <w:rPrChange w:id="488" w:author="Aziz Gholmieh" w:date="2018-02-28T18:19:00Z">
              <w:rPr>
                <w:rFonts w:ascii="Courier New" w:eastAsia="Malgun Gothic" w:hAnsi="Courier New"/>
                <w:noProof/>
                <w:sz w:val="16"/>
                <w:lang w:eastAsia="sv-SE"/>
              </w:rPr>
            </w:rPrChange>
          </w:rPr>
          <w:tab/>
        </w:r>
      </w:ins>
      <w:ins w:id="489" w:author="Aziz Gholmieh" w:date="2018-02-28T14:56:00Z">
        <w:r w:rsidR="00B043AD" w:rsidRPr="002A5265">
          <w:rPr>
            <w:rFonts w:ascii="Courier New" w:eastAsia="Malgun Gothic" w:hAnsi="Courier New"/>
            <w:noProof/>
            <w:sz w:val="16"/>
            <w:highlight w:val="yellow"/>
            <w:lang w:eastAsia="sv-SE"/>
            <w:rPrChange w:id="490" w:author="Aziz Gholmieh" w:date="2018-02-28T18:19:00Z">
              <w:rPr>
                <w:rFonts w:ascii="Courier New" w:eastAsia="Malgun Gothic" w:hAnsi="Courier New"/>
                <w:noProof/>
                <w:sz w:val="16"/>
                <w:lang w:eastAsia="sv-SE"/>
              </w:rPr>
            </w:rPrChange>
          </w:rPr>
          <w:t>B</w:t>
        </w:r>
        <w:commentRangeStart w:id="491"/>
        <w:r w:rsidR="00B043AD" w:rsidRPr="002A5265">
          <w:rPr>
            <w:rFonts w:ascii="Courier New" w:hAnsi="Courier New"/>
            <w:noProof/>
            <w:sz w:val="16"/>
            <w:highlight w:val="yellow"/>
            <w:lang w:eastAsia="sv-SE"/>
            <w:rPrChange w:id="492" w:author="Aziz Gholmieh" w:date="2018-02-28T18:19:00Z">
              <w:rPr>
                <w:rFonts w:ascii="Courier New" w:hAnsi="Courier New"/>
                <w:noProof/>
                <w:sz w:val="16"/>
                <w:lang w:eastAsia="sv-SE"/>
              </w:rPr>
            </w:rPrChange>
          </w:rPr>
          <w:t>andCombinationDLParametersList</w:t>
        </w:r>
        <w:commentRangeEnd w:id="491"/>
        <w:r w:rsidR="00B043AD" w:rsidRPr="002A5265">
          <w:rPr>
            <w:rStyle w:val="CommentReference"/>
            <w:highlight w:val="yellow"/>
            <w:rPrChange w:id="493" w:author="Aziz Gholmieh" w:date="2018-02-28T18:19:00Z">
              <w:rPr>
                <w:rStyle w:val="CommentReference"/>
              </w:rPr>
            </w:rPrChange>
          </w:rPr>
          <w:commentReference w:id="491"/>
        </w:r>
      </w:ins>
    </w:p>
    <w:p w14:paraId="63746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02C225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D26FF90" w14:textId="2592B86D"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C4C84">
        <w:rPr>
          <w:rFonts w:ascii="Courier New" w:hAnsi="Courier New"/>
          <w:noProof/>
          <w:sz w:val="16"/>
          <w:highlight w:val="red"/>
          <w:lang w:eastAsia="sv-SE"/>
          <w:rPrChange w:id="494" w:author="Aziz Gholmieh" w:date="2018-02-28T18:25:00Z">
            <w:rPr>
              <w:rFonts w:ascii="Courier New" w:hAnsi="Courier New"/>
              <w:noProof/>
              <w:sz w:val="16"/>
              <w:lang w:eastAsia="sv-SE"/>
            </w:rPr>
          </w:rPrChange>
        </w:rPr>
        <w:t>-- Band</w:t>
      </w:r>
      <w:del w:id="495" w:author="Aziz Gholmieh" w:date="2018-02-28T17:51:00Z">
        <w:r w:rsidRPr="00AC4C84" w:rsidDel="007E3717">
          <w:rPr>
            <w:rFonts w:ascii="Courier New" w:hAnsi="Courier New"/>
            <w:noProof/>
            <w:sz w:val="16"/>
            <w:highlight w:val="red"/>
            <w:lang w:eastAsia="sv-SE"/>
            <w:rPrChange w:id="496" w:author="Aziz Gholmieh" w:date="2018-02-28T18:25:00Z">
              <w:rPr>
                <w:rFonts w:ascii="Courier New" w:hAnsi="Courier New"/>
                <w:noProof/>
                <w:sz w:val="16"/>
                <w:lang w:eastAsia="sv-SE"/>
              </w:rPr>
            </w:rPrChange>
          </w:rPr>
          <w:delText xml:space="preserve">s and DL band </w:delText>
        </w:r>
      </w:del>
      <w:r w:rsidRPr="00AC4C84">
        <w:rPr>
          <w:rFonts w:ascii="Courier New" w:hAnsi="Courier New"/>
          <w:noProof/>
          <w:sz w:val="16"/>
          <w:highlight w:val="red"/>
          <w:lang w:eastAsia="sv-SE"/>
          <w:rPrChange w:id="497" w:author="Aziz Gholmieh" w:date="2018-02-28T18:25:00Z">
            <w:rPr>
              <w:rFonts w:ascii="Courier New" w:hAnsi="Courier New"/>
              <w:noProof/>
              <w:sz w:val="16"/>
              <w:lang w:eastAsia="sv-SE"/>
            </w:rPr>
          </w:rPrChange>
        </w:rPr>
        <w:t>parameters</w:t>
      </w:r>
    </w:p>
    <w:p w14:paraId="0C272E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A433F82" w14:textId="40CC01AF" w:rsidR="008975FD" w:rsidRPr="00AC4C84" w:rsidDel="00041D5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98" w:author="Aziz Gholmieh" w:date="2018-03-02T07:16:00Z"/>
          <w:rFonts w:ascii="Courier New" w:hAnsi="Courier New"/>
          <w:noProof/>
          <w:sz w:val="16"/>
          <w:highlight w:val="magenta"/>
          <w:lang w:eastAsia="sv-SE"/>
          <w:rPrChange w:id="499" w:author="Aziz Gholmieh" w:date="2018-02-28T18:25:00Z">
            <w:rPr>
              <w:del w:id="500" w:author="Aziz Gholmieh" w:date="2018-03-02T07:16:00Z"/>
              <w:rFonts w:ascii="Courier New" w:hAnsi="Courier New"/>
              <w:noProof/>
              <w:sz w:val="16"/>
              <w:lang w:eastAsia="sv-SE"/>
            </w:rPr>
          </w:rPrChange>
        </w:rPr>
      </w:pPr>
      <w:r w:rsidRPr="00AC4C84">
        <w:rPr>
          <w:rFonts w:ascii="Courier New" w:hAnsi="Courier New"/>
          <w:noProof/>
          <w:sz w:val="16"/>
          <w:highlight w:val="magenta"/>
          <w:lang w:eastAsia="sv-SE"/>
          <w:rPrChange w:id="501" w:author="Aziz Gholmieh" w:date="2018-02-28T18:25:00Z">
            <w:rPr>
              <w:rFonts w:ascii="Courier New" w:hAnsi="Courier New"/>
              <w:noProof/>
              <w:sz w:val="16"/>
              <w:lang w:eastAsia="sv-SE"/>
            </w:rPr>
          </w:rPrChange>
        </w:rPr>
        <w:t>Band</w:t>
      </w:r>
      <w:ins w:id="502" w:author="Aziz Gholmieh" w:date="2018-02-28T18:12:00Z">
        <w:r w:rsidR="007A2927" w:rsidRPr="00AC4C84">
          <w:rPr>
            <w:rFonts w:ascii="Courier New" w:hAnsi="Courier New"/>
            <w:noProof/>
            <w:sz w:val="16"/>
            <w:highlight w:val="magenta"/>
            <w:lang w:eastAsia="sv-SE"/>
            <w:rPrChange w:id="503" w:author="Aziz Gholmieh" w:date="2018-02-28T18:25:00Z">
              <w:rPr>
                <w:rFonts w:ascii="Courier New" w:hAnsi="Courier New"/>
                <w:noProof/>
                <w:sz w:val="16"/>
                <w:lang w:eastAsia="sv-SE"/>
              </w:rPr>
            </w:rPrChange>
          </w:rPr>
          <w:t>List</w:t>
        </w:r>
      </w:ins>
      <w:del w:id="504" w:author="Aziz Gholmieh" w:date="2018-02-28T17:49:00Z">
        <w:r w:rsidRPr="00AC4C84" w:rsidDel="007E3717">
          <w:rPr>
            <w:rFonts w:ascii="Courier New" w:hAnsi="Courier New"/>
            <w:noProof/>
            <w:sz w:val="16"/>
            <w:highlight w:val="magenta"/>
            <w:lang w:eastAsia="sv-SE"/>
            <w:rPrChange w:id="505" w:author="Aziz Gholmieh" w:date="2018-02-28T18:25:00Z">
              <w:rPr>
                <w:rFonts w:ascii="Courier New" w:hAnsi="Courier New"/>
                <w:noProof/>
                <w:sz w:val="16"/>
                <w:lang w:eastAsia="sv-SE"/>
              </w:rPr>
            </w:rPrChange>
          </w:rPr>
          <w:delText>AndDL-Parameters</w:delText>
        </w:r>
      </w:del>
      <w:del w:id="506" w:author="Aziz Gholmieh" w:date="2018-02-28T18:12:00Z">
        <w:r w:rsidRPr="00AC4C84" w:rsidDel="007A2927">
          <w:rPr>
            <w:rFonts w:ascii="Courier New" w:hAnsi="Courier New"/>
            <w:noProof/>
            <w:sz w:val="16"/>
            <w:highlight w:val="magenta"/>
            <w:lang w:eastAsia="sv-SE"/>
            <w:rPrChange w:id="507" w:author="Aziz Gholmieh" w:date="2018-02-28T18:25:00Z">
              <w:rPr>
                <w:rFonts w:ascii="Courier New" w:hAnsi="Courier New"/>
                <w:noProof/>
                <w:sz w:val="16"/>
                <w:lang w:eastAsia="sv-SE"/>
              </w:rPr>
            </w:rPrChange>
          </w:rPr>
          <w:delText>List</w:delText>
        </w:r>
      </w:del>
      <w:r w:rsidRPr="00AC4C84">
        <w:rPr>
          <w:rFonts w:ascii="Courier New" w:hAnsi="Courier New"/>
          <w:noProof/>
          <w:sz w:val="16"/>
          <w:highlight w:val="magenta"/>
          <w:lang w:eastAsia="sv-SE"/>
          <w:rPrChange w:id="508" w:author="Aziz Gholmieh" w:date="2018-02-28T18:25:00Z">
            <w:rPr>
              <w:rFonts w:ascii="Courier New" w:hAnsi="Courier New"/>
              <w:noProof/>
              <w:sz w:val="16"/>
              <w:lang w:eastAsia="sv-SE"/>
            </w:rPr>
          </w:rPrChange>
        </w:rPr>
        <w:t xml:space="preserve"> ::= </w:t>
      </w:r>
      <w:del w:id="509" w:author="Aziz Gholmieh" w:date="2018-03-02T07:25:00Z">
        <w:r w:rsidRPr="00AC4C84" w:rsidDel="006044C6">
          <w:rPr>
            <w:rFonts w:ascii="Courier New" w:hAnsi="Courier New"/>
            <w:noProof/>
            <w:sz w:val="16"/>
            <w:highlight w:val="magenta"/>
            <w:lang w:eastAsia="sv-SE"/>
            <w:rPrChange w:id="510" w:author="Aziz Gholmieh" w:date="2018-02-28T18:25:00Z">
              <w:rPr>
                <w:rFonts w:ascii="Courier New" w:hAnsi="Courier New"/>
                <w:noProof/>
                <w:sz w:val="16"/>
                <w:lang w:eastAsia="sv-SE"/>
              </w:rPr>
            </w:rPrChange>
          </w:rPr>
          <w:delText xml:space="preserve">SEQUENCE </w:delText>
        </w:r>
      </w:del>
      <w:r w:rsidRPr="00AC4C84">
        <w:rPr>
          <w:rFonts w:ascii="Courier New" w:hAnsi="Courier New"/>
          <w:noProof/>
          <w:sz w:val="16"/>
          <w:highlight w:val="magenta"/>
          <w:lang w:eastAsia="sv-SE"/>
          <w:rPrChange w:id="511" w:author="Aziz Gholmieh" w:date="2018-02-28T18:25:00Z">
            <w:rPr>
              <w:rFonts w:ascii="Courier New" w:hAnsi="Courier New"/>
              <w:noProof/>
              <w:sz w:val="16"/>
              <w:lang w:eastAsia="sv-SE"/>
            </w:rPr>
          </w:rPrChange>
        </w:rPr>
        <w:t>(SIZE (1..maxSimultaneousBands)) OF Band</w:t>
      </w:r>
      <w:ins w:id="512" w:author="Aziz Gholmieh" w:date="2018-02-28T18:13:00Z">
        <w:r w:rsidR="007A2927" w:rsidRPr="00AC4C84">
          <w:rPr>
            <w:rFonts w:ascii="Courier New" w:hAnsi="Courier New"/>
            <w:noProof/>
            <w:sz w:val="16"/>
            <w:highlight w:val="magenta"/>
            <w:lang w:eastAsia="sv-SE"/>
            <w:rPrChange w:id="513" w:author="Aziz Gholmieh" w:date="2018-02-28T18:25:00Z">
              <w:rPr>
                <w:rFonts w:ascii="Courier New" w:hAnsi="Courier New"/>
                <w:noProof/>
                <w:sz w:val="16"/>
                <w:lang w:eastAsia="sv-SE"/>
              </w:rPr>
            </w:rPrChange>
          </w:rPr>
          <w:t>AndBCS</w:t>
        </w:r>
      </w:ins>
      <w:del w:id="514" w:author="Aziz Gholmieh" w:date="2018-02-28T17:49:00Z">
        <w:r w:rsidRPr="00AC4C84" w:rsidDel="007E3717">
          <w:rPr>
            <w:rFonts w:ascii="Courier New" w:hAnsi="Courier New"/>
            <w:noProof/>
            <w:sz w:val="16"/>
            <w:highlight w:val="magenta"/>
            <w:lang w:eastAsia="sv-SE"/>
            <w:rPrChange w:id="515" w:author="Aziz Gholmieh" w:date="2018-02-28T18:25:00Z">
              <w:rPr>
                <w:rFonts w:ascii="Courier New" w:hAnsi="Courier New"/>
                <w:noProof/>
                <w:sz w:val="16"/>
                <w:lang w:eastAsia="sv-SE"/>
              </w:rPr>
            </w:rPrChange>
          </w:rPr>
          <w:delText>AndDL-</w:delText>
        </w:r>
      </w:del>
      <w:del w:id="516" w:author="Aziz Gholmieh" w:date="2018-02-28T18:13:00Z">
        <w:r w:rsidRPr="00AC4C84" w:rsidDel="007A2927">
          <w:rPr>
            <w:rFonts w:ascii="Courier New" w:hAnsi="Courier New"/>
            <w:noProof/>
            <w:sz w:val="16"/>
            <w:highlight w:val="magenta"/>
            <w:lang w:eastAsia="sv-SE"/>
            <w:rPrChange w:id="517" w:author="Aziz Gholmieh" w:date="2018-02-28T18:25:00Z">
              <w:rPr>
                <w:rFonts w:ascii="Courier New" w:hAnsi="Courier New"/>
                <w:noProof/>
                <w:sz w:val="16"/>
                <w:lang w:eastAsia="sv-SE"/>
              </w:rPr>
            </w:rPrChange>
          </w:rPr>
          <w:delText>Parameters</w:delText>
        </w:r>
      </w:del>
    </w:p>
    <w:p w14:paraId="38B2008F" w14:textId="77777777" w:rsidR="008975FD" w:rsidRPr="006C6378" w:rsidRDefault="008975F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2F32FC7" w14:textId="0BCE811C"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518"/>
      <w:r w:rsidRPr="00AC4C84">
        <w:rPr>
          <w:rFonts w:ascii="Courier New" w:hAnsi="Courier New"/>
          <w:noProof/>
          <w:sz w:val="16"/>
          <w:highlight w:val="red"/>
          <w:lang w:eastAsia="sv-SE"/>
          <w:rPrChange w:id="519" w:author="Aziz Gholmieh" w:date="2018-02-28T18:26:00Z">
            <w:rPr>
              <w:rFonts w:ascii="Courier New" w:hAnsi="Courier New"/>
              <w:noProof/>
              <w:sz w:val="16"/>
              <w:lang w:eastAsia="sv-SE"/>
            </w:rPr>
          </w:rPrChange>
        </w:rPr>
        <w:t>Band</w:t>
      </w:r>
      <w:ins w:id="520" w:author="Aziz Gholmieh" w:date="2018-02-28T18:13:00Z">
        <w:r w:rsidR="007A2927" w:rsidRPr="00AC4C84">
          <w:rPr>
            <w:rFonts w:ascii="Courier New" w:hAnsi="Courier New"/>
            <w:noProof/>
            <w:sz w:val="16"/>
            <w:highlight w:val="red"/>
            <w:lang w:eastAsia="sv-SE"/>
            <w:rPrChange w:id="521" w:author="Aziz Gholmieh" w:date="2018-02-28T18:26:00Z">
              <w:rPr>
                <w:rFonts w:ascii="Courier New" w:hAnsi="Courier New"/>
                <w:noProof/>
                <w:sz w:val="16"/>
                <w:lang w:eastAsia="sv-SE"/>
              </w:rPr>
            </w:rPrChange>
          </w:rPr>
          <w:t>AndBCS</w:t>
        </w:r>
      </w:ins>
      <w:del w:id="522" w:author="Aziz Gholmieh" w:date="2018-02-28T17:49:00Z">
        <w:r w:rsidRPr="00AC4C84" w:rsidDel="007E3717">
          <w:rPr>
            <w:rFonts w:ascii="Courier New" w:hAnsi="Courier New"/>
            <w:noProof/>
            <w:sz w:val="16"/>
            <w:highlight w:val="red"/>
            <w:lang w:eastAsia="sv-SE"/>
            <w:rPrChange w:id="523" w:author="Aziz Gholmieh" w:date="2018-02-28T18:26:00Z">
              <w:rPr>
                <w:rFonts w:ascii="Courier New" w:hAnsi="Courier New"/>
                <w:noProof/>
                <w:sz w:val="16"/>
                <w:lang w:eastAsia="sv-SE"/>
              </w:rPr>
            </w:rPrChange>
          </w:rPr>
          <w:delText>AndDL-</w:delText>
        </w:r>
      </w:del>
      <w:del w:id="524" w:author="Aziz Gholmieh" w:date="2018-02-28T18:13:00Z">
        <w:r w:rsidRPr="00AC4C84" w:rsidDel="007A2927">
          <w:rPr>
            <w:rFonts w:ascii="Courier New" w:hAnsi="Courier New"/>
            <w:noProof/>
            <w:sz w:val="16"/>
            <w:highlight w:val="red"/>
            <w:lang w:eastAsia="sv-SE"/>
            <w:rPrChange w:id="525" w:author="Aziz Gholmieh" w:date="2018-02-28T18:26:00Z">
              <w:rPr>
                <w:rFonts w:ascii="Courier New" w:hAnsi="Courier New"/>
                <w:noProof/>
                <w:sz w:val="16"/>
                <w:lang w:eastAsia="sv-SE"/>
              </w:rPr>
            </w:rPrChange>
          </w:rPr>
          <w:delText>Parameters</w:delText>
        </w:r>
      </w:del>
      <w:r w:rsidRPr="00AC4C84">
        <w:rPr>
          <w:rFonts w:ascii="Courier New" w:hAnsi="Courier New"/>
          <w:noProof/>
          <w:sz w:val="16"/>
          <w:highlight w:val="red"/>
          <w:lang w:eastAsia="sv-SE"/>
          <w:rPrChange w:id="526" w:author="Aziz Gholmieh" w:date="2018-02-28T18:26:00Z">
            <w:rPr>
              <w:rFonts w:ascii="Courier New" w:hAnsi="Courier New"/>
              <w:noProof/>
              <w:sz w:val="16"/>
              <w:lang w:eastAsia="sv-SE"/>
            </w:rPr>
          </w:rPrChange>
        </w:rPr>
        <w:t xml:space="preserve"> </w:t>
      </w:r>
      <w:commentRangeEnd w:id="518"/>
      <w:r w:rsidR="0091278C" w:rsidRPr="00AC4C84">
        <w:rPr>
          <w:rStyle w:val="CommentReference"/>
          <w:highlight w:val="red"/>
          <w:rPrChange w:id="527" w:author="Aziz Gholmieh" w:date="2018-02-28T18:26:00Z">
            <w:rPr>
              <w:rStyle w:val="CommentReference"/>
            </w:rPr>
          </w:rPrChange>
        </w:rPr>
        <w:commentReference w:id="518"/>
      </w:r>
      <w:r w:rsidRPr="00AC4C84">
        <w:rPr>
          <w:rFonts w:ascii="Courier New" w:hAnsi="Courier New"/>
          <w:noProof/>
          <w:sz w:val="16"/>
          <w:highlight w:val="red"/>
          <w:lang w:eastAsia="sv-SE"/>
          <w:rPrChange w:id="528" w:author="Aziz Gholmieh" w:date="2018-02-28T18:26:00Z">
            <w:rPr>
              <w:rFonts w:ascii="Courier New" w:hAnsi="Courier New"/>
              <w:noProof/>
              <w:sz w:val="16"/>
              <w:lang w:eastAsia="sv-SE"/>
            </w:rPr>
          </w:rPrChange>
        </w:rPr>
        <w:t>::= SEQUENCE {</w:t>
      </w:r>
    </w:p>
    <w:p w14:paraId="567CCDD1" w14:textId="064AFCCC"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9" w:author="Aziz Gholmieh" w:date="2018-03-02T07:18:00Z"/>
          <w:rFonts w:ascii="Courier New" w:hAnsi="Courier New"/>
          <w:noProof/>
          <w:sz w:val="16"/>
          <w:lang w:eastAsia="sv-SE"/>
        </w:rPr>
      </w:pPr>
      <w:r w:rsidRPr="006C6378">
        <w:rPr>
          <w:rFonts w:ascii="Courier New" w:hAnsi="Courier New"/>
          <w:noProof/>
          <w:sz w:val="16"/>
          <w:lang w:eastAsia="sv-SE"/>
        </w:rPr>
        <w:tab/>
        <w:t>frequencyBand</w:t>
      </w:r>
      <w:r w:rsidRPr="006C6378">
        <w:rPr>
          <w:rFonts w:ascii="Courier New" w:hAnsi="Courier New"/>
          <w:noProof/>
          <w:sz w:val="16"/>
          <w:lang w:eastAsia="sv-SE"/>
        </w:rPr>
        <w:tab/>
      </w:r>
      <w:ins w:id="530" w:author="Aziz Gholmieh" w:date="2018-02-28T17:49:00Z">
        <w:r w:rsidR="007E3717">
          <w:rPr>
            <w:rFonts w:ascii="Courier New" w:hAnsi="Courier New"/>
            <w:noProof/>
            <w:sz w:val="16"/>
            <w:lang w:eastAsia="sv-SE"/>
          </w:rPr>
          <w:tab/>
        </w:r>
      </w:ins>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FreqBandInformation,</w:t>
      </w:r>
    </w:p>
    <w:p w14:paraId="05D0D8DB" w14:textId="24045C59" w:rsidR="00041D57" w:rsidRPr="006C6378" w:rsidRDefault="00041D57"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ins w:id="531" w:author="Aziz Gholmieh" w:date="2018-03-02T07:18:00Z">
        <w:r>
          <w:rPr>
            <w:rFonts w:ascii="Courier New" w:hAnsi="Courier New"/>
            <w:noProof/>
            <w:sz w:val="16"/>
            <w:lang w:eastAsia="sv-SE"/>
          </w:rPr>
          <w:tab/>
        </w:r>
        <w:r w:rsidRPr="00194891">
          <w:rPr>
            <w:rFonts w:ascii="Courier New" w:hAnsi="Courier New"/>
            <w:noProof/>
            <w:sz w:val="16"/>
            <w:highlight w:val="magenta"/>
            <w:lang w:eastAsia="sv-SE"/>
            <w:rPrChange w:id="532" w:author="Aziz Gholmieh" w:date="2018-03-02T07:26:00Z">
              <w:rPr>
                <w:rFonts w:ascii="Courier New" w:hAnsi="Courier New"/>
                <w:noProof/>
                <w:sz w:val="16"/>
                <w:lang w:eastAsia="sv-SE"/>
              </w:rPr>
            </w:rPrChange>
          </w:rPr>
          <w:t>frequencyBandGroup</w:t>
        </w:r>
        <w:r w:rsidRPr="00194891">
          <w:rPr>
            <w:rFonts w:ascii="Courier New" w:hAnsi="Courier New"/>
            <w:noProof/>
            <w:sz w:val="16"/>
            <w:highlight w:val="magenta"/>
            <w:lang w:eastAsia="sv-SE"/>
            <w:rPrChange w:id="533" w:author="Aziz Gholmieh" w:date="2018-03-02T07:26:00Z">
              <w:rPr>
                <w:rFonts w:ascii="Courier New" w:hAnsi="Courier New"/>
                <w:noProof/>
                <w:sz w:val="16"/>
                <w:lang w:eastAsia="sv-SE"/>
              </w:rPr>
            </w:rPrChange>
          </w:rPr>
          <w:tab/>
        </w:r>
        <w:r w:rsidRPr="00194891">
          <w:rPr>
            <w:rFonts w:ascii="Courier New" w:hAnsi="Courier New"/>
            <w:noProof/>
            <w:sz w:val="16"/>
            <w:highlight w:val="magenta"/>
            <w:lang w:eastAsia="sv-SE"/>
            <w:rPrChange w:id="534" w:author="Aziz Gholmieh" w:date="2018-03-02T07:26:00Z">
              <w:rPr>
                <w:rFonts w:ascii="Courier New" w:hAnsi="Courier New"/>
                <w:noProof/>
                <w:sz w:val="16"/>
                <w:lang w:eastAsia="sv-SE"/>
              </w:rPr>
            </w:rPrChange>
          </w:rPr>
          <w:tab/>
        </w:r>
        <w:r w:rsidRPr="00194891">
          <w:rPr>
            <w:rFonts w:ascii="Courier New" w:hAnsi="Courier New"/>
            <w:noProof/>
            <w:sz w:val="16"/>
            <w:highlight w:val="magenta"/>
            <w:lang w:eastAsia="sv-SE"/>
            <w:rPrChange w:id="535" w:author="Aziz Gholmieh" w:date="2018-03-02T07:26:00Z">
              <w:rPr>
                <w:rFonts w:ascii="Courier New" w:hAnsi="Courier New"/>
                <w:noProof/>
                <w:sz w:val="16"/>
                <w:lang w:eastAsia="sv-SE"/>
              </w:rPr>
            </w:rPrChange>
          </w:rPr>
          <w:tab/>
        </w:r>
        <w:r w:rsidRPr="00194891">
          <w:rPr>
            <w:rFonts w:ascii="Courier New" w:hAnsi="Courier New"/>
            <w:noProof/>
            <w:sz w:val="16"/>
            <w:highlight w:val="magenta"/>
            <w:lang w:eastAsia="sv-SE"/>
            <w:rPrChange w:id="536" w:author="Aziz Gholmieh" w:date="2018-03-02T07:26:00Z">
              <w:rPr>
                <w:rFonts w:ascii="Courier New" w:hAnsi="Courier New"/>
                <w:noProof/>
                <w:sz w:val="16"/>
                <w:lang w:eastAsia="sv-SE"/>
              </w:rPr>
            </w:rPrChange>
          </w:rPr>
          <w:tab/>
        </w:r>
        <w:r w:rsidRPr="00194891">
          <w:rPr>
            <w:rFonts w:ascii="Courier New" w:hAnsi="Courier New"/>
            <w:noProof/>
            <w:sz w:val="16"/>
            <w:highlight w:val="magenta"/>
            <w:lang w:eastAsia="sv-SE"/>
            <w:rPrChange w:id="537" w:author="Aziz Gholmieh" w:date="2018-03-02T07:26:00Z">
              <w:rPr>
                <w:rFonts w:ascii="Courier New" w:hAnsi="Courier New"/>
                <w:noProof/>
                <w:sz w:val="16"/>
                <w:lang w:eastAsia="sv-SE"/>
              </w:rPr>
            </w:rPrChange>
          </w:rPr>
          <w:tab/>
          <w:t>INTEGER(1..4),</w:t>
        </w:r>
      </w:ins>
    </w:p>
    <w:p w14:paraId="388A2AB3" w14:textId="13871B7D" w:rsidR="001A0BC7"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8" w:author="Aziz Gholmieh" w:date="2018-02-28T17:42:00Z"/>
          <w:rFonts w:ascii="Courier New" w:eastAsia="Malgun Gothic" w:hAnsi="Courier New"/>
          <w:noProof/>
          <w:sz w:val="16"/>
          <w:highlight w:val="yellow"/>
          <w:lang w:eastAsia="sv-SE"/>
        </w:rPr>
      </w:pPr>
      <w:ins w:id="539" w:author="Aziz Gholmieh" w:date="2018-02-28T17:41:00Z">
        <w:r>
          <w:rPr>
            <w:rFonts w:ascii="Courier New" w:eastAsia="Malgun Gothic" w:hAnsi="Courier New"/>
            <w:noProof/>
            <w:sz w:val="16"/>
            <w:lang w:eastAsia="sv-SE"/>
          </w:rPr>
          <w:tab/>
        </w:r>
        <w:bookmarkStart w:id="540" w:name="_Hlk507556581"/>
        <w:r w:rsidRPr="007D434A">
          <w:rPr>
            <w:rFonts w:ascii="Courier New" w:eastAsia="Malgun Gothic" w:hAnsi="Courier New"/>
            <w:noProof/>
            <w:sz w:val="16"/>
            <w:highlight w:val="yellow"/>
            <w:lang w:eastAsia="sv-SE"/>
          </w:rPr>
          <w:t>supportedBandwidthCombinationSet</w:t>
        </w:r>
        <w:bookmarkEnd w:id="540"/>
        <w:r w:rsidRPr="007D434A">
          <w:rPr>
            <w:rFonts w:ascii="Courier New" w:eastAsia="Malgun Gothic" w:hAnsi="Courier New"/>
            <w:noProof/>
            <w:sz w:val="16"/>
            <w:highlight w:val="yellow"/>
            <w:lang w:eastAsia="sv-SE"/>
          </w:rPr>
          <w:tab/>
        </w:r>
      </w:ins>
      <w:ins w:id="541" w:author="Aziz Gholmieh" w:date="2018-03-02T07:18:00Z">
        <w:r w:rsidR="00041D57">
          <w:rPr>
            <w:rFonts w:ascii="Courier New" w:eastAsia="Malgun Gothic" w:hAnsi="Courier New"/>
            <w:noProof/>
            <w:sz w:val="16"/>
            <w:highlight w:val="yellow"/>
            <w:lang w:eastAsia="sv-SE"/>
          </w:rPr>
          <w:tab/>
        </w:r>
      </w:ins>
      <w:ins w:id="542" w:author="Aziz Gholmieh" w:date="2018-02-28T17:41:00Z">
        <w:r w:rsidRPr="007D434A">
          <w:rPr>
            <w:rFonts w:ascii="Courier New" w:eastAsia="Malgun Gothic" w:hAnsi="Courier New"/>
            <w:noProof/>
            <w:sz w:val="16"/>
            <w:highlight w:val="yellow"/>
            <w:lang w:eastAsia="sv-SE"/>
          </w:rPr>
          <w:t>SupportedBandwidthCombinationSet</w:t>
        </w:r>
      </w:ins>
    </w:p>
    <w:p w14:paraId="29430068" w14:textId="0A735373" w:rsidR="001A0BC7" w:rsidRPr="007D434A" w:rsidRDefault="001A0BC7" w:rsidP="001A0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3" w:author="Aziz Gholmieh" w:date="2018-02-28T17:41:00Z"/>
          <w:rFonts w:ascii="Courier New" w:eastAsia="Malgun Gothic" w:hAnsi="Courier New"/>
          <w:noProof/>
          <w:sz w:val="16"/>
          <w:lang w:eastAsia="sv-SE"/>
        </w:rPr>
      </w:pPr>
      <w:ins w:id="544" w:author="Aziz Gholmieh" w:date="2018-02-28T17:42:00Z">
        <w:r>
          <w:rPr>
            <w:rFonts w:ascii="Courier New" w:eastAsia="Malgun Gothic" w:hAnsi="Courier New"/>
            <w:noProof/>
            <w:sz w:val="16"/>
            <w:lang w:eastAsia="sv-SE"/>
          </w:rPr>
          <w:t>}</w:t>
        </w:r>
      </w:ins>
    </w:p>
    <w:p w14:paraId="0CF0B3AE" w14:textId="082A32DA" w:rsidR="006C6378" w:rsidRPr="006C6378" w:rsidDel="007E371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moveFrom w:id="545" w:author="Aziz Gholmieh" w:date="2018-02-28T17:50:00Z"/>
          <w:rFonts w:ascii="Courier New" w:hAnsi="Courier New"/>
          <w:noProof/>
          <w:sz w:val="16"/>
          <w:lang w:eastAsia="sv-SE"/>
        </w:rPr>
      </w:pPr>
      <w:moveFromRangeStart w:id="546" w:author="Aziz Gholmieh" w:date="2018-02-28T17:50:00Z" w:name="move507603557"/>
      <w:moveFrom w:id="547" w:author="Aziz Gholmieh" w:date="2018-02-28T17:50:00Z">
        <w:r w:rsidRPr="006C6378" w:rsidDel="007E3717">
          <w:rPr>
            <w:rFonts w:ascii="Courier New" w:hAnsi="Courier New"/>
            <w:noProof/>
            <w:sz w:val="16"/>
            <w:lang w:eastAsia="sv-SE"/>
          </w:rPr>
          <w:tab/>
          <w:t>bandParametersDL</w:t>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r>
        <w:commentRangeStart w:id="548"/>
        <w:r w:rsidRPr="006C6378" w:rsidDel="007E3717">
          <w:rPr>
            <w:rFonts w:ascii="Courier New" w:hAnsi="Courier New"/>
            <w:noProof/>
            <w:sz w:val="16"/>
            <w:lang w:eastAsia="sv-SE"/>
          </w:rPr>
          <w:t>BandParametersDL</w:t>
        </w:r>
        <w:commentRangeEnd w:id="548"/>
        <w:r w:rsidR="00DD7050" w:rsidDel="007E3717">
          <w:rPr>
            <w:rStyle w:val="CommentReference"/>
          </w:rPr>
          <w:commentReference w:id="548"/>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r>
        <w:r w:rsidRPr="006C6378" w:rsidDel="007E3717">
          <w:rPr>
            <w:rFonts w:ascii="Courier New" w:hAnsi="Courier New"/>
            <w:noProof/>
            <w:sz w:val="16"/>
            <w:lang w:eastAsia="sv-SE"/>
          </w:rPr>
          <w:tab/>
          <w:t>OPTIONAL  -- Not included in case of SUL</w:t>
        </w:r>
      </w:moveFrom>
    </w:p>
    <w:moveFromRangeEnd w:id="546"/>
    <w:p w14:paraId="0929CB25" w14:textId="55ED9136" w:rsidR="006C6378" w:rsidRPr="006C6378" w:rsidDel="007E371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549" w:author="Aziz Gholmieh" w:date="2018-02-28T17:50:00Z"/>
          <w:rFonts w:ascii="Courier New" w:hAnsi="Courier New"/>
          <w:noProof/>
          <w:sz w:val="16"/>
          <w:lang w:eastAsia="sv-SE"/>
        </w:rPr>
      </w:pPr>
      <w:del w:id="550" w:author="Aziz Gholmieh" w:date="2018-02-28T17:50:00Z">
        <w:r w:rsidRPr="006C6378" w:rsidDel="007E3717">
          <w:rPr>
            <w:rFonts w:ascii="Courier New" w:hAnsi="Courier New"/>
            <w:noProof/>
            <w:sz w:val="16"/>
            <w:lang w:eastAsia="sv-SE"/>
          </w:rPr>
          <w:delText>}</w:delText>
        </w:r>
      </w:del>
    </w:p>
    <w:p w14:paraId="2362EF02" w14:textId="7AB10913"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1" w:author="Aziz Gholmieh" w:date="2018-02-28T14:57:00Z"/>
          <w:rFonts w:ascii="Courier New" w:hAnsi="Courier New"/>
          <w:noProof/>
          <w:sz w:val="16"/>
          <w:lang w:eastAsia="sv-SE"/>
        </w:rPr>
      </w:pPr>
    </w:p>
    <w:p w14:paraId="0B6E2F62" w14:textId="3F4C42EE" w:rsidR="00B043AD" w:rsidRPr="007D434A"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2" w:author="Aziz Gholmieh" w:date="2018-02-28T14:57:00Z"/>
          <w:rFonts w:ascii="Courier New" w:eastAsia="Malgun Gothic" w:hAnsi="Courier New"/>
          <w:noProof/>
          <w:sz w:val="16"/>
          <w:lang w:eastAsia="sv-SE"/>
        </w:rPr>
      </w:pPr>
      <w:ins w:id="553" w:author="Aziz Gholmieh" w:date="2018-02-28T14:57:00Z">
        <w:r w:rsidRPr="007D434A">
          <w:rPr>
            <w:rFonts w:ascii="Courier New" w:eastAsia="Malgun Gothic" w:hAnsi="Courier New"/>
            <w:noProof/>
            <w:sz w:val="16"/>
            <w:lang w:eastAsia="sv-SE"/>
          </w:rPr>
          <w:t xml:space="preserve">-- Per Band combination </w:t>
        </w:r>
        <w:r>
          <w:rPr>
            <w:rFonts w:ascii="Courier New" w:eastAsia="Malgun Gothic" w:hAnsi="Courier New"/>
            <w:noProof/>
            <w:sz w:val="16"/>
            <w:lang w:eastAsia="sv-SE"/>
          </w:rPr>
          <w:t xml:space="preserve">DL </w:t>
        </w:r>
        <w:r w:rsidRPr="007D434A">
          <w:rPr>
            <w:rFonts w:ascii="Courier New" w:eastAsia="Malgun Gothic" w:hAnsi="Courier New"/>
            <w:noProof/>
            <w:sz w:val="16"/>
            <w:lang w:eastAsia="sv-SE"/>
          </w:rPr>
          <w:t>parameters</w:t>
        </w:r>
      </w:ins>
    </w:p>
    <w:p w14:paraId="1D1C85F7"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4" w:author="Aziz Gholmieh" w:date="2018-02-28T14:57:00Z"/>
          <w:rFonts w:ascii="Courier New" w:eastAsia="Malgun Gothic" w:hAnsi="Courier New"/>
          <w:noProof/>
          <w:sz w:val="16"/>
          <w:highlight w:val="yellow"/>
          <w:lang w:eastAsia="sv-SE"/>
        </w:rPr>
      </w:pPr>
      <w:ins w:id="555" w:author="Aziz Gholmieh" w:date="2018-02-28T14:57:00Z">
        <w:r w:rsidRPr="003E29F2">
          <w:rPr>
            <w:rFonts w:ascii="Courier New" w:eastAsia="Malgun Gothic" w:hAnsi="Courier New"/>
            <w:noProof/>
            <w:sz w:val="16"/>
            <w:highlight w:val="yellow"/>
            <w:lang w:eastAsia="sv-SE"/>
            <w:rPrChange w:id="556" w:author="Aziz Gholmieh" w:date="2018-02-28T15:50:00Z">
              <w:rPr>
                <w:rFonts w:ascii="Courier New" w:eastAsia="Malgun Gothic" w:hAnsi="Courier New"/>
                <w:noProof/>
                <w:sz w:val="16"/>
                <w:lang w:eastAsia="sv-SE"/>
              </w:rPr>
            </w:rPrChange>
          </w:rPr>
          <w:t>-- BCS is defined by RAN4’s definition per RF CA</w:t>
        </w:r>
      </w:ins>
    </w:p>
    <w:p w14:paraId="6A4C1385"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7" w:author="Aziz Gholmieh" w:date="2018-02-28T14:57:00Z"/>
          <w:rFonts w:ascii="Courier New" w:eastAsia="Malgun Gothic" w:hAnsi="Courier New"/>
          <w:noProof/>
          <w:sz w:val="16"/>
          <w:highlight w:val="yellow"/>
          <w:lang w:eastAsia="sv-SE"/>
        </w:rPr>
      </w:pPr>
      <w:ins w:id="558" w:author="Aziz Gholmieh" w:date="2018-02-28T14:57:00Z">
        <w:r w:rsidRPr="003E29F2">
          <w:rPr>
            <w:rFonts w:ascii="Courier New" w:eastAsia="Malgun Gothic" w:hAnsi="Courier New"/>
            <w:noProof/>
            <w:sz w:val="16"/>
            <w:highlight w:val="yellow"/>
            <w:lang w:eastAsia="sv-SE"/>
            <w:rPrChange w:id="559" w:author="Aziz Gholmieh" w:date="2018-02-28T15:50:00Z">
              <w:rPr>
                <w:rFonts w:ascii="Courier New" w:eastAsia="Malgun Gothic" w:hAnsi="Courier New"/>
                <w:noProof/>
                <w:sz w:val="16"/>
                <w:highlight w:val="green"/>
                <w:lang w:eastAsia="sv-SE"/>
              </w:rPr>
            </w:rPrChange>
          </w:rPr>
          <w:t>SupportedBandwidthCombinationSet</w:t>
        </w:r>
        <w:r w:rsidRPr="003E29F2">
          <w:rPr>
            <w:rFonts w:ascii="Courier New" w:eastAsia="Malgun Gothic" w:hAnsi="Courier New"/>
            <w:noProof/>
            <w:sz w:val="16"/>
            <w:highlight w:val="yellow"/>
            <w:lang w:eastAsia="sv-SE"/>
            <w:rPrChange w:id="560" w:author="Aziz Gholmieh" w:date="2018-02-28T15:50:00Z">
              <w:rPr>
                <w:rFonts w:ascii="Courier New" w:eastAsia="Malgun Gothic" w:hAnsi="Courier New"/>
                <w:noProof/>
                <w:sz w:val="16"/>
                <w:lang w:eastAsia="sv-SE"/>
              </w:rPr>
            </w:rPrChange>
          </w:rPr>
          <w:t xml:space="preserve"> ::=</w:t>
        </w:r>
        <w:r w:rsidRPr="003E29F2">
          <w:rPr>
            <w:rFonts w:ascii="Courier New" w:eastAsia="Malgun Gothic" w:hAnsi="Courier New"/>
            <w:noProof/>
            <w:sz w:val="16"/>
            <w:highlight w:val="yellow"/>
            <w:lang w:eastAsia="sv-SE"/>
            <w:rPrChange w:id="561" w:author="Aziz Gholmieh" w:date="2018-02-28T15:50:00Z">
              <w:rPr>
                <w:rFonts w:ascii="Courier New" w:eastAsia="Malgun Gothic" w:hAnsi="Courier New"/>
                <w:noProof/>
                <w:sz w:val="16"/>
                <w:lang w:eastAsia="sv-SE"/>
              </w:rPr>
            </w:rPrChange>
          </w:rPr>
          <w:tab/>
          <w:t xml:space="preserve">BIT STRING (SIZE (1..maxBandwidthCombSet)) </w:t>
        </w:r>
      </w:ins>
    </w:p>
    <w:p w14:paraId="0395B767" w14:textId="77777777" w:rsidR="00B043AD"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2" w:author="Aziz Gholmieh" w:date="2018-02-28T14:57:00Z"/>
          <w:rFonts w:ascii="Courier New" w:eastAsia="Malgun Gothic" w:hAnsi="Courier New"/>
          <w:noProof/>
          <w:sz w:val="16"/>
          <w:lang w:eastAsia="sv-SE"/>
        </w:rPr>
      </w:pPr>
    </w:p>
    <w:p w14:paraId="21A994FB" w14:textId="77777777" w:rsidR="00B043AD" w:rsidRPr="007D434A"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3" w:author="Aziz Gholmieh" w:date="2018-02-28T14:57:00Z"/>
          <w:rFonts w:ascii="Courier New" w:eastAsia="Malgun Gothic" w:hAnsi="Courier New"/>
          <w:noProof/>
          <w:sz w:val="16"/>
          <w:highlight w:val="yellow"/>
          <w:lang w:eastAsia="sv-SE"/>
        </w:rPr>
      </w:pPr>
    </w:p>
    <w:p w14:paraId="01C51B42"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4" w:author="Aziz Gholmieh" w:date="2018-02-28T14:57:00Z"/>
          <w:rFonts w:ascii="Courier New" w:eastAsia="Malgun Gothic" w:hAnsi="Courier New"/>
          <w:noProof/>
          <w:sz w:val="16"/>
          <w:highlight w:val="yellow"/>
          <w:lang w:eastAsia="sv-SE"/>
          <w:rPrChange w:id="565" w:author="Aziz Gholmieh" w:date="2018-02-28T15:50:00Z">
            <w:rPr>
              <w:ins w:id="566" w:author="Aziz Gholmieh" w:date="2018-02-28T14:57:00Z"/>
              <w:rFonts w:ascii="Courier New" w:eastAsia="Malgun Gothic" w:hAnsi="Courier New"/>
              <w:noProof/>
              <w:sz w:val="16"/>
              <w:lang w:eastAsia="sv-SE"/>
            </w:rPr>
          </w:rPrChange>
        </w:rPr>
      </w:pPr>
      <w:ins w:id="567" w:author="Aziz Gholmieh" w:date="2018-02-28T14:57:00Z">
        <w:r w:rsidRPr="003E29F2">
          <w:rPr>
            <w:rFonts w:ascii="Courier New" w:eastAsia="Malgun Gothic" w:hAnsi="Courier New"/>
            <w:noProof/>
            <w:sz w:val="16"/>
            <w:highlight w:val="yellow"/>
            <w:lang w:eastAsia="sv-SE"/>
            <w:rPrChange w:id="568" w:author="Aziz Gholmieh" w:date="2018-02-28T15:50:00Z">
              <w:rPr>
                <w:rFonts w:ascii="Courier New" w:eastAsia="Malgun Gothic" w:hAnsi="Courier New"/>
                <w:noProof/>
                <w:sz w:val="16"/>
                <w:highlight w:val="darkGreen"/>
                <w:lang w:eastAsia="sv-SE"/>
              </w:rPr>
            </w:rPrChange>
          </w:rPr>
          <w:t>BandCombinationDLParametersList</w:t>
        </w:r>
        <w:r w:rsidRPr="003E29F2">
          <w:rPr>
            <w:rFonts w:ascii="Courier New" w:eastAsia="Malgun Gothic" w:hAnsi="Courier New"/>
            <w:noProof/>
            <w:sz w:val="16"/>
            <w:highlight w:val="yellow"/>
            <w:lang w:eastAsia="sv-SE"/>
            <w:rPrChange w:id="569" w:author="Aziz Gholmieh" w:date="2018-02-28T15:50:00Z">
              <w:rPr>
                <w:rFonts w:ascii="Courier New" w:eastAsia="Malgun Gothic" w:hAnsi="Courier New"/>
                <w:noProof/>
                <w:sz w:val="16"/>
                <w:lang w:eastAsia="sv-SE"/>
              </w:rPr>
            </w:rPrChange>
          </w:rPr>
          <w:t xml:space="preserve"> ::= </w:t>
        </w:r>
        <w:r w:rsidRPr="003E29F2">
          <w:rPr>
            <w:rFonts w:ascii="Courier New" w:eastAsia="Malgun Gothic" w:hAnsi="Courier New"/>
            <w:noProof/>
            <w:color w:val="993366"/>
            <w:sz w:val="16"/>
            <w:highlight w:val="yellow"/>
            <w:lang w:eastAsia="sv-SE"/>
            <w:rPrChange w:id="570" w:author="Aziz Gholmieh" w:date="2018-02-28T15:50:00Z">
              <w:rPr>
                <w:rFonts w:ascii="Courier New" w:eastAsia="Malgun Gothic" w:hAnsi="Courier New"/>
                <w:noProof/>
                <w:color w:val="993366"/>
                <w:sz w:val="16"/>
                <w:lang w:eastAsia="sv-SE"/>
              </w:rPr>
            </w:rPrChange>
          </w:rPr>
          <w:t>SEQUENCE</w:t>
        </w:r>
        <w:r w:rsidRPr="003E29F2">
          <w:rPr>
            <w:rFonts w:ascii="Courier New" w:eastAsia="Malgun Gothic" w:hAnsi="Courier New"/>
            <w:noProof/>
            <w:sz w:val="16"/>
            <w:highlight w:val="yellow"/>
            <w:lang w:eastAsia="sv-SE"/>
            <w:rPrChange w:id="571" w:author="Aziz Gholmieh" w:date="2018-02-28T15:50:00Z">
              <w:rPr>
                <w:rFonts w:ascii="Courier New" w:eastAsia="Malgun Gothic" w:hAnsi="Courier New"/>
                <w:noProof/>
                <w:sz w:val="16"/>
                <w:lang w:eastAsia="sv-SE"/>
              </w:rPr>
            </w:rPrChange>
          </w:rPr>
          <w:t xml:space="preserve"> {</w:t>
        </w:r>
      </w:ins>
    </w:p>
    <w:p w14:paraId="01B35DB1" w14:textId="77777777" w:rsidR="00B043AD" w:rsidRPr="003E29F2" w:rsidRDefault="00B043AD" w:rsidP="00B043AD">
      <w:pPr>
        <w:pStyle w:val="PL"/>
        <w:shd w:val="clear" w:color="auto" w:fill="E6E6E6"/>
        <w:overflowPunct w:val="0"/>
        <w:autoSpaceDE w:val="0"/>
        <w:autoSpaceDN w:val="0"/>
        <w:adjustRightInd w:val="0"/>
        <w:textAlignment w:val="baseline"/>
        <w:rPr>
          <w:ins w:id="572" w:author="Aziz Gholmieh" w:date="2018-02-28T14:57:00Z"/>
          <w:color w:val="808080"/>
          <w:highlight w:val="yellow"/>
          <w:lang w:val="en-US" w:eastAsia="ja-JP"/>
          <w:rPrChange w:id="573" w:author="Aziz Gholmieh" w:date="2018-02-28T15:50:00Z">
            <w:rPr>
              <w:ins w:id="574" w:author="Aziz Gholmieh" w:date="2018-02-28T14:57:00Z"/>
              <w:color w:val="808080"/>
              <w:lang w:val="en-US" w:eastAsia="ja-JP"/>
            </w:rPr>
          </w:rPrChange>
        </w:rPr>
      </w:pPr>
      <w:ins w:id="575" w:author="Aziz Gholmieh" w:date="2018-02-28T14:57:00Z">
        <w:r w:rsidRPr="003E29F2">
          <w:rPr>
            <w:color w:val="808080"/>
            <w:highlight w:val="yellow"/>
            <w:lang w:val="en-US" w:eastAsia="ja-JP"/>
            <w:rPrChange w:id="576" w:author="Aziz Gholmieh" w:date="2018-02-28T15:50:00Z">
              <w:rPr>
                <w:color w:val="808080"/>
                <w:lang w:val="en-US" w:eastAsia="ja-JP"/>
              </w:rPr>
            </w:rPrChange>
          </w:rPr>
          <w:tab/>
          <w:t>-- Type 2&amp;3 params that are included once per band combination</w:t>
        </w:r>
      </w:ins>
    </w:p>
    <w:p w14:paraId="591DF0F2"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7" w:author="Aziz Gholmieh" w:date="2018-02-28T14:57:00Z"/>
          <w:rFonts w:ascii="Courier New" w:eastAsia="Malgun Gothic" w:hAnsi="Courier New"/>
          <w:noProof/>
          <w:sz w:val="16"/>
          <w:highlight w:val="yellow"/>
          <w:lang w:eastAsia="sv-SE"/>
          <w:rPrChange w:id="578" w:author="Aziz Gholmieh" w:date="2018-02-28T15:50:00Z">
            <w:rPr>
              <w:ins w:id="579" w:author="Aziz Gholmieh" w:date="2018-02-28T14:57:00Z"/>
              <w:rFonts w:ascii="Courier New" w:eastAsia="Malgun Gothic" w:hAnsi="Courier New"/>
              <w:noProof/>
              <w:sz w:val="16"/>
              <w:lang w:eastAsia="sv-SE"/>
            </w:rPr>
          </w:rPrChange>
        </w:rPr>
      </w:pPr>
      <w:ins w:id="580" w:author="Aziz Gholmieh" w:date="2018-02-28T14:57:00Z">
        <w:r w:rsidRPr="003E29F2">
          <w:rPr>
            <w:rFonts w:ascii="Courier New" w:eastAsia="Malgun Gothic" w:hAnsi="Courier New"/>
            <w:noProof/>
            <w:sz w:val="16"/>
            <w:highlight w:val="yellow"/>
            <w:lang w:eastAsia="sv-SE"/>
            <w:rPrChange w:id="581" w:author="Aziz Gholmieh" w:date="2018-02-28T15:50:00Z">
              <w:rPr>
                <w:rFonts w:ascii="Courier New" w:eastAsia="Malgun Gothic" w:hAnsi="Courier New"/>
                <w:noProof/>
                <w:sz w:val="16"/>
                <w:lang w:eastAsia="sv-SE"/>
              </w:rPr>
            </w:rPrChange>
          </w:rPr>
          <w:tab/>
          <w:t>-- TBD: If this list is long and repetitive we can also create a reference list like below for SupportedParametersPerBand</w:t>
        </w:r>
      </w:ins>
    </w:p>
    <w:p w14:paraId="6CB153BE" w14:textId="77777777" w:rsidR="00B043AD" w:rsidRPr="003E29F2"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2" w:author="Aziz Gholmieh" w:date="2018-02-28T14:57:00Z"/>
          <w:rFonts w:ascii="Courier New" w:eastAsia="Malgun Gothic" w:hAnsi="Courier New"/>
          <w:noProof/>
          <w:sz w:val="16"/>
          <w:highlight w:val="yellow"/>
          <w:lang w:eastAsia="sv-SE"/>
          <w:rPrChange w:id="583" w:author="Aziz Gholmieh" w:date="2018-02-28T15:50:00Z">
            <w:rPr>
              <w:ins w:id="584" w:author="Aziz Gholmieh" w:date="2018-02-28T14:57:00Z"/>
              <w:rFonts w:ascii="Courier New" w:eastAsia="Malgun Gothic" w:hAnsi="Courier New"/>
              <w:noProof/>
              <w:sz w:val="16"/>
              <w:lang w:eastAsia="sv-SE"/>
            </w:rPr>
          </w:rPrChange>
        </w:rPr>
      </w:pPr>
      <w:ins w:id="585" w:author="Aziz Gholmieh" w:date="2018-02-28T14:57:00Z">
        <w:r w:rsidRPr="003E29F2">
          <w:rPr>
            <w:rFonts w:ascii="Courier New" w:eastAsia="Malgun Gothic" w:hAnsi="Courier New"/>
            <w:noProof/>
            <w:sz w:val="16"/>
            <w:highlight w:val="yellow"/>
            <w:lang w:eastAsia="sv-SE"/>
            <w:rPrChange w:id="586" w:author="Aziz Gholmieh" w:date="2018-02-28T15:50:00Z">
              <w:rPr>
                <w:rFonts w:ascii="Courier New" w:eastAsia="Malgun Gothic" w:hAnsi="Courier New"/>
                <w:noProof/>
                <w:sz w:val="16"/>
                <w:lang w:eastAsia="sv-SE"/>
              </w:rPr>
            </w:rPrChange>
          </w:rPr>
          <w:t>}</w:t>
        </w:r>
      </w:ins>
    </w:p>
    <w:p w14:paraId="69E67E6E" w14:textId="061B4841" w:rsidR="00B043AD" w:rsidRPr="007D434A" w:rsidRDefault="00B043AD" w:rsidP="00B04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7" w:author="Aziz Gholmieh" w:date="2018-02-28T14:57:00Z"/>
          <w:rFonts w:ascii="Courier New" w:eastAsia="Malgun Gothic" w:hAnsi="Courier New"/>
          <w:noProof/>
          <w:sz w:val="16"/>
          <w:lang w:eastAsia="sv-SE"/>
        </w:rPr>
      </w:pPr>
    </w:p>
    <w:p w14:paraId="74B629CA" w14:textId="193AF957" w:rsidR="00B043AD" w:rsidRDefault="00B04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8" w:author="Aziz Gholmieh" w:date="2018-02-28T16:47:00Z"/>
          <w:rFonts w:ascii="Courier New" w:hAnsi="Courier New"/>
          <w:noProof/>
          <w:sz w:val="16"/>
          <w:lang w:eastAsia="sv-SE"/>
        </w:rPr>
      </w:pPr>
    </w:p>
    <w:p w14:paraId="067C4C76" w14:textId="77777777" w:rsidR="006928FE" w:rsidRPr="006C6378" w:rsidRDefault="006928FE"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577EB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UL band combinations (without signalling of frequency bands)</w:t>
      </w:r>
    </w:p>
    <w:p w14:paraId="049D1926" w14:textId="3D946856" w:rsidR="006C6378" w:rsidRPr="00EC5A3A" w:rsidRDefault="00B04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yellow"/>
          <w:lang w:eastAsia="sv-SE"/>
          <w:rPrChange w:id="589" w:author="Aziz Gholmieh" w:date="2018-02-28T15:50:00Z">
            <w:rPr>
              <w:rFonts w:ascii="Courier New" w:hAnsi="Courier New"/>
              <w:noProof/>
              <w:sz w:val="16"/>
              <w:lang w:eastAsia="sv-SE"/>
            </w:rPr>
          </w:rPrChange>
        </w:rPr>
      </w:pPr>
      <w:ins w:id="590" w:author="Aziz Gholmieh" w:date="2018-02-28T14:57:00Z">
        <w:r w:rsidRPr="00EC5A3A">
          <w:rPr>
            <w:rFonts w:ascii="Courier New" w:eastAsia="Malgun Gothic" w:hAnsi="Courier New"/>
            <w:noProof/>
            <w:sz w:val="16"/>
            <w:highlight w:val="yellow"/>
            <w:lang w:eastAsia="sv-SE"/>
            <w:rPrChange w:id="591" w:author="Aziz Gholmieh" w:date="2018-02-28T15:50:00Z">
              <w:rPr>
                <w:rFonts w:ascii="Courier New" w:eastAsia="Malgun Gothic" w:hAnsi="Courier New"/>
                <w:noProof/>
                <w:sz w:val="16"/>
                <w:lang w:eastAsia="sv-SE"/>
              </w:rPr>
            </w:rPrChange>
          </w:rPr>
          <w:t xml:space="preserve">-- Per Band combination </w:t>
        </w:r>
      </w:ins>
      <w:ins w:id="592" w:author="Aziz Gholmieh" w:date="2018-02-28T14:58:00Z">
        <w:r w:rsidRPr="00EC5A3A">
          <w:rPr>
            <w:rFonts w:ascii="Courier New" w:eastAsia="Malgun Gothic" w:hAnsi="Courier New"/>
            <w:noProof/>
            <w:sz w:val="16"/>
            <w:highlight w:val="yellow"/>
            <w:lang w:eastAsia="sv-SE"/>
            <w:rPrChange w:id="593" w:author="Aziz Gholmieh" w:date="2018-02-28T15:50:00Z">
              <w:rPr>
                <w:rFonts w:ascii="Courier New" w:eastAsia="Malgun Gothic" w:hAnsi="Courier New"/>
                <w:noProof/>
                <w:sz w:val="16"/>
                <w:lang w:eastAsia="sv-SE"/>
              </w:rPr>
            </w:rPrChange>
          </w:rPr>
          <w:t xml:space="preserve">UL </w:t>
        </w:r>
      </w:ins>
      <w:ins w:id="594" w:author="Aziz Gholmieh" w:date="2018-02-28T14:57:00Z">
        <w:r w:rsidRPr="00EC5A3A">
          <w:rPr>
            <w:rFonts w:ascii="Courier New" w:eastAsia="Malgun Gothic" w:hAnsi="Courier New"/>
            <w:noProof/>
            <w:sz w:val="16"/>
            <w:highlight w:val="yellow"/>
            <w:lang w:eastAsia="sv-SE"/>
            <w:rPrChange w:id="595" w:author="Aziz Gholmieh" w:date="2018-02-28T15:50:00Z">
              <w:rPr>
                <w:rFonts w:ascii="Courier New" w:eastAsia="Malgun Gothic" w:hAnsi="Courier New"/>
                <w:noProof/>
                <w:sz w:val="16"/>
                <w:lang w:eastAsia="sv-SE"/>
              </w:rPr>
            </w:rPrChange>
          </w:rPr>
          <w:t>parameters</w:t>
        </w:r>
      </w:ins>
    </w:p>
    <w:p w14:paraId="19DA70D8" w14:textId="29A72154" w:rsidR="006C637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596"/>
      <w:r>
        <w:rPr>
          <w:rFonts w:ascii="Courier New" w:hAnsi="Courier New"/>
          <w:noProof/>
          <w:sz w:val="16"/>
          <w:lang w:val="en-US" w:eastAsia="ko-KR"/>
        </w:rPr>
        <w:t>BandCombinationUL-PerBC-DL</w:t>
      </w:r>
      <w:r w:rsidR="006C6378" w:rsidRPr="006C6378">
        <w:rPr>
          <w:rFonts w:ascii="Courier New" w:hAnsi="Courier New"/>
          <w:noProof/>
          <w:sz w:val="16"/>
          <w:lang w:eastAsia="sv-SE"/>
        </w:rPr>
        <w:t xml:space="preserve"> </w:t>
      </w:r>
      <w:commentRangeEnd w:id="596"/>
      <w:r w:rsidR="00422283">
        <w:rPr>
          <w:rStyle w:val="CommentReference"/>
        </w:rPr>
        <w:commentReference w:id="596"/>
      </w:r>
      <w:r w:rsidR="006C6378" w:rsidRPr="006C6378">
        <w:rPr>
          <w:rFonts w:ascii="Courier New" w:hAnsi="Courier New"/>
          <w:noProof/>
          <w:sz w:val="16"/>
          <w:lang w:eastAsia="sv-SE"/>
        </w:rPr>
        <w:t>::= SEQUENCE (SIZE (1..maxBandCombUL)) OF BandParameterCombinationUL</w:t>
      </w:r>
    </w:p>
    <w:p w14:paraId="6C27BE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BB5992E" w14:textId="0BB66E08"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BandParameterCombinationUL ::= SEQUENCE (SIZE (1.. maxSimultaneousBands)) OF </w:t>
      </w:r>
      <w:r w:rsidR="00877908" w:rsidRPr="00877908">
        <w:rPr>
          <w:rFonts w:ascii="Courier New" w:hAnsi="Courier New"/>
          <w:noProof/>
          <w:sz w:val="16"/>
          <w:lang w:eastAsia="sv-SE"/>
        </w:rPr>
        <w:t>PerBandParametersUL</w:t>
      </w:r>
    </w:p>
    <w:p w14:paraId="10C265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CBDFADC" w14:textId="70A7EC90" w:rsidR="006C637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bookmarkStart w:id="597" w:name="_Hlk505360250"/>
      <w:r w:rsidRPr="00877908">
        <w:rPr>
          <w:rFonts w:ascii="Courier New" w:hAnsi="Courier New"/>
          <w:noProof/>
          <w:sz w:val="16"/>
          <w:lang w:eastAsia="sv-SE"/>
        </w:rPr>
        <w:t>PerBandParametersUL</w:t>
      </w:r>
      <w:bookmarkEnd w:id="597"/>
      <w:r w:rsidR="006C6378" w:rsidRPr="006C6378">
        <w:rPr>
          <w:rFonts w:ascii="Courier New" w:hAnsi="Courier New"/>
          <w:noProof/>
          <w:sz w:val="16"/>
          <w:lang w:eastAsia="sv-SE"/>
        </w:rPr>
        <w:t xml:space="preserve"> ::= SEQUENCE {</w:t>
      </w:r>
    </w:p>
    <w:p w14:paraId="6F4D855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bandParametersUL</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BandParametersUL</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OPTIONAL  -- Not included in case of DL-only band</w:t>
      </w:r>
    </w:p>
    <w:p w14:paraId="0C0136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2582285F"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539417" w14:textId="726985DC"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t>BandCombination</w:t>
      </w:r>
      <w:ins w:id="598" w:author="Aziz Gholmieh" w:date="2018-02-28T14:53:00Z">
        <w:r w:rsidR="00B043AD" w:rsidRPr="00EC5A3A">
          <w:rPr>
            <w:rFonts w:ascii="Courier New" w:hAnsi="Courier New"/>
            <w:noProof/>
            <w:sz w:val="16"/>
            <w:highlight w:val="yellow"/>
            <w:lang w:eastAsia="sv-SE"/>
            <w:rPrChange w:id="599" w:author="Aziz Gholmieh" w:date="2018-02-28T15:50:00Z">
              <w:rPr>
                <w:rFonts w:ascii="Courier New" w:hAnsi="Courier New"/>
                <w:noProof/>
                <w:sz w:val="16"/>
                <w:lang w:eastAsia="sv-SE"/>
              </w:rPr>
            </w:rPrChange>
          </w:rPr>
          <w:t>UL</w:t>
        </w:r>
      </w:ins>
      <w:r w:rsidRPr="00877908">
        <w:rPr>
          <w:rFonts w:ascii="Courier New" w:hAnsi="Courier New"/>
          <w:noProof/>
          <w:sz w:val="16"/>
          <w:lang w:eastAsia="sv-SE"/>
        </w:rPr>
        <w:t>Parameters ::= SEQUENCE {</w:t>
      </w:r>
    </w:p>
    <w:p w14:paraId="5A64E615"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tab/>
        <w:t>multipleTimingAdvances</w:t>
      </w:r>
      <w:r w:rsidRPr="00877908">
        <w:rPr>
          <w:rFonts w:ascii="Courier New" w:hAnsi="Courier New"/>
          <w:noProof/>
          <w:sz w:val="16"/>
          <w:lang w:eastAsia="sv-SE"/>
        </w:rPr>
        <w:tab/>
      </w:r>
      <w:r w:rsidRPr="00877908">
        <w:rPr>
          <w:rFonts w:ascii="Courier New" w:hAnsi="Courier New"/>
          <w:noProof/>
          <w:sz w:val="16"/>
          <w:lang w:eastAsia="sv-SE"/>
        </w:rPr>
        <w:tab/>
        <w:t>ENUMERATED {supported}</w:t>
      </w:r>
      <w:r w:rsidRPr="00877908">
        <w:rPr>
          <w:rFonts w:ascii="Courier New" w:hAnsi="Courier New"/>
          <w:noProof/>
          <w:sz w:val="16"/>
          <w:lang w:eastAsia="sv-SE"/>
        </w:rPr>
        <w:tab/>
      </w:r>
      <w:r w:rsidRPr="00877908">
        <w:rPr>
          <w:rFonts w:ascii="Courier New" w:hAnsi="Courier New"/>
          <w:noProof/>
          <w:sz w:val="16"/>
          <w:lang w:eastAsia="sv-SE"/>
        </w:rPr>
        <w:tab/>
        <w:t>OPTIONAL,</w:t>
      </w:r>
    </w:p>
    <w:p w14:paraId="6BDBA88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tab/>
        <w:t>singleUL-Transmission</w:t>
      </w:r>
      <w:r w:rsidRPr="00877908">
        <w:rPr>
          <w:rFonts w:ascii="Courier New" w:hAnsi="Courier New"/>
          <w:noProof/>
          <w:sz w:val="16"/>
          <w:lang w:eastAsia="sv-SE"/>
        </w:rPr>
        <w:tab/>
      </w:r>
      <w:r w:rsidRPr="00877908">
        <w:rPr>
          <w:rFonts w:ascii="Courier New" w:hAnsi="Courier New"/>
          <w:noProof/>
          <w:sz w:val="16"/>
          <w:lang w:eastAsia="sv-SE"/>
        </w:rPr>
        <w:tab/>
        <w:t>ENUMERATED {supported}</w:t>
      </w:r>
      <w:r w:rsidRPr="00877908">
        <w:rPr>
          <w:rFonts w:ascii="Courier New" w:hAnsi="Courier New"/>
          <w:noProof/>
          <w:sz w:val="16"/>
          <w:lang w:eastAsia="sv-SE"/>
        </w:rPr>
        <w:tab/>
      </w:r>
      <w:r w:rsidRPr="00877908">
        <w:rPr>
          <w:rFonts w:ascii="Courier New" w:hAnsi="Courier New"/>
          <w:noProof/>
          <w:sz w:val="16"/>
          <w:lang w:eastAsia="sv-SE"/>
        </w:rPr>
        <w:tab/>
        <w:t>OPTIONAL,</w:t>
      </w:r>
    </w:p>
    <w:p w14:paraId="64DCB79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tab/>
        <w:t>intraBandSimultaneousTxRx</w:t>
      </w:r>
      <w:r w:rsidRPr="00877908">
        <w:rPr>
          <w:rFonts w:ascii="Courier New" w:hAnsi="Courier New"/>
          <w:noProof/>
          <w:sz w:val="16"/>
          <w:lang w:eastAsia="sv-SE"/>
        </w:rPr>
        <w:tab/>
        <w:t>ENUMERATED {supported}</w:t>
      </w:r>
      <w:r w:rsidRPr="00877908">
        <w:rPr>
          <w:rFonts w:ascii="Courier New" w:hAnsi="Courier New"/>
          <w:noProof/>
          <w:sz w:val="16"/>
          <w:lang w:eastAsia="sv-SE"/>
        </w:rPr>
        <w:tab/>
      </w:r>
      <w:r w:rsidRPr="00877908">
        <w:rPr>
          <w:rFonts w:ascii="Courier New" w:hAnsi="Courier New"/>
          <w:noProof/>
          <w:sz w:val="16"/>
          <w:lang w:eastAsia="sv-SE"/>
        </w:rPr>
        <w:tab/>
        <w:t>OPTIONAL</w:t>
      </w:r>
      <w:r w:rsidRPr="00877908">
        <w:rPr>
          <w:rFonts w:ascii="Courier New" w:hAnsi="Courier New"/>
          <w:noProof/>
          <w:sz w:val="16"/>
          <w:lang w:eastAsia="sv-SE"/>
        </w:rPr>
        <w:tab/>
        <w:t>-- FFS per UE or per band Combination</w:t>
      </w:r>
    </w:p>
    <w:p w14:paraId="027B8AB3" w14:textId="77777777" w:rsid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77908">
        <w:rPr>
          <w:rFonts w:ascii="Courier New" w:hAnsi="Courier New"/>
          <w:noProof/>
          <w:sz w:val="16"/>
          <w:lang w:eastAsia="sv-SE"/>
        </w:rPr>
        <w:lastRenderedPageBreak/>
        <w:t>}</w:t>
      </w:r>
    </w:p>
    <w:p w14:paraId="5884B803"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69433C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Others</w:t>
      </w:r>
    </w:p>
    <w:p w14:paraId="2E92C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E3A077" w14:textId="614EEEA0" w:rsidR="006C6378" w:rsidRPr="00AC4C84" w:rsidDel="007F5D6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00" w:author="Aziz Gholmieh" w:date="2018-02-28T03:59:00Z"/>
          <w:rFonts w:ascii="Courier New" w:hAnsi="Courier New"/>
          <w:noProof/>
          <w:sz w:val="16"/>
          <w:highlight w:val="yellow"/>
          <w:lang w:eastAsia="sv-SE"/>
          <w:rPrChange w:id="601" w:author="Aziz Gholmieh" w:date="2018-02-28T18:26:00Z">
            <w:rPr>
              <w:del w:id="602" w:author="Aziz Gholmieh" w:date="2018-02-28T03:59:00Z"/>
              <w:rFonts w:ascii="Courier New" w:hAnsi="Courier New"/>
              <w:noProof/>
              <w:sz w:val="16"/>
              <w:lang w:eastAsia="sv-SE"/>
            </w:rPr>
          </w:rPrChange>
        </w:rPr>
      </w:pPr>
      <w:del w:id="603" w:author="Aziz Gholmieh" w:date="2018-02-28T03:59:00Z">
        <w:r w:rsidRPr="00AC4C84" w:rsidDel="007F5D6B">
          <w:rPr>
            <w:rFonts w:ascii="Courier New" w:hAnsi="Courier New"/>
            <w:noProof/>
            <w:sz w:val="16"/>
            <w:highlight w:val="yellow"/>
            <w:lang w:eastAsia="sv-SE"/>
            <w:rPrChange w:id="604" w:author="Aziz Gholmieh" w:date="2018-02-28T18:26:00Z">
              <w:rPr>
                <w:rFonts w:ascii="Courier New" w:hAnsi="Courier New"/>
                <w:noProof/>
                <w:sz w:val="16"/>
                <w:lang w:eastAsia="sv-SE"/>
              </w:rPr>
            </w:rPrChange>
          </w:rPr>
          <w:delText>FreqBandInformation::= CHOICE {</w:delText>
        </w:r>
      </w:del>
    </w:p>
    <w:p w14:paraId="478FC8B3" w14:textId="32D49DE1" w:rsidR="006C6378" w:rsidRPr="00AC4C84" w:rsidDel="007F5D6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05" w:author="Aziz Gholmieh" w:date="2018-02-28T03:59:00Z"/>
          <w:rFonts w:ascii="Courier New" w:hAnsi="Courier New"/>
          <w:noProof/>
          <w:sz w:val="16"/>
          <w:highlight w:val="yellow"/>
          <w:lang w:eastAsia="sv-SE"/>
          <w:rPrChange w:id="606" w:author="Aziz Gholmieh" w:date="2018-02-28T18:26:00Z">
            <w:rPr>
              <w:del w:id="607" w:author="Aziz Gholmieh" w:date="2018-02-28T03:59:00Z"/>
              <w:rFonts w:ascii="Courier New" w:hAnsi="Courier New"/>
              <w:noProof/>
              <w:sz w:val="16"/>
              <w:lang w:eastAsia="sv-SE"/>
            </w:rPr>
          </w:rPrChange>
        </w:rPr>
      </w:pPr>
      <w:del w:id="608" w:author="Aziz Gholmieh" w:date="2018-02-28T03:59:00Z">
        <w:r w:rsidRPr="00AC4C84" w:rsidDel="007F5D6B">
          <w:rPr>
            <w:rFonts w:ascii="Courier New" w:hAnsi="Courier New"/>
            <w:noProof/>
            <w:sz w:val="16"/>
            <w:highlight w:val="yellow"/>
            <w:lang w:eastAsia="sv-SE"/>
            <w:rPrChange w:id="609" w:author="Aziz Gholmieh" w:date="2018-02-28T18:26:00Z">
              <w:rPr>
                <w:rFonts w:ascii="Courier New" w:hAnsi="Courier New"/>
                <w:noProof/>
                <w:sz w:val="16"/>
                <w:lang w:eastAsia="sv-SE"/>
              </w:rPr>
            </w:rPrChange>
          </w:rPr>
          <w:delText xml:space="preserve">    bandEUTRA             </w:delText>
        </w:r>
        <w:r w:rsidRPr="00AC4C84" w:rsidDel="007F5D6B">
          <w:rPr>
            <w:rFonts w:ascii="Courier New" w:hAnsi="Courier New"/>
            <w:noProof/>
            <w:sz w:val="16"/>
            <w:highlight w:val="yellow"/>
            <w:lang w:eastAsia="sv-SE"/>
            <w:rPrChange w:id="610"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611"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612"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613" w:author="Aziz Gholmieh" w:date="2018-02-28T18:26:00Z">
              <w:rPr>
                <w:rFonts w:ascii="Courier New" w:hAnsi="Courier New"/>
                <w:noProof/>
                <w:sz w:val="16"/>
                <w:lang w:eastAsia="sv-SE"/>
              </w:rPr>
            </w:rPrChange>
          </w:rPr>
          <w:tab/>
          <w:delText>FreqBandIndicatorEUTRA,</w:delText>
        </w:r>
      </w:del>
    </w:p>
    <w:p w14:paraId="72136233" w14:textId="66C84451" w:rsidR="006C6378" w:rsidRPr="00AC4C84" w:rsidDel="007F5D6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14" w:author="Aziz Gholmieh" w:date="2018-02-28T03:59:00Z"/>
          <w:rFonts w:ascii="Courier New" w:hAnsi="Courier New"/>
          <w:noProof/>
          <w:sz w:val="16"/>
          <w:highlight w:val="yellow"/>
          <w:lang w:eastAsia="sv-SE"/>
          <w:rPrChange w:id="615" w:author="Aziz Gholmieh" w:date="2018-02-28T18:26:00Z">
            <w:rPr>
              <w:del w:id="616" w:author="Aziz Gholmieh" w:date="2018-02-28T03:59:00Z"/>
              <w:rFonts w:ascii="Courier New" w:hAnsi="Courier New"/>
              <w:noProof/>
              <w:sz w:val="16"/>
              <w:lang w:eastAsia="sv-SE"/>
            </w:rPr>
          </w:rPrChange>
        </w:rPr>
      </w:pPr>
      <w:del w:id="617" w:author="Aziz Gholmieh" w:date="2018-02-28T03:59:00Z">
        <w:r w:rsidRPr="00AC4C84" w:rsidDel="007F5D6B">
          <w:rPr>
            <w:rFonts w:ascii="Courier New" w:hAnsi="Courier New"/>
            <w:noProof/>
            <w:sz w:val="16"/>
            <w:highlight w:val="yellow"/>
            <w:lang w:eastAsia="sv-SE"/>
            <w:rPrChange w:id="618" w:author="Aziz Gholmieh" w:date="2018-02-28T18:26:00Z">
              <w:rPr>
                <w:rFonts w:ascii="Courier New" w:hAnsi="Courier New"/>
                <w:noProof/>
                <w:sz w:val="16"/>
                <w:lang w:eastAsia="sv-SE"/>
              </w:rPr>
            </w:rPrChange>
          </w:rPr>
          <w:delText xml:space="preserve">    bandNR                </w:delText>
        </w:r>
        <w:r w:rsidRPr="00AC4C84" w:rsidDel="007F5D6B">
          <w:rPr>
            <w:rFonts w:ascii="Courier New" w:hAnsi="Courier New"/>
            <w:noProof/>
            <w:sz w:val="16"/>
            <w:highlight w:val="yellow"/>
            <w:lang w:eastAsia="sv-SE"/>
            <w:rPrChange w:id="619"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620"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621" w:author="Aziz Gholmieh" w:date="2018-02-28T18:26:00Z">
              <w:rPr>
                <w:rFonts w:ascii="Courier New" w:hAnsi="Courier New"/>
                <w:noProof/>
                <w:sz w:val="16"/>
                <w:lang w:eastAsia="sv-SE"/>
              </w:rPr>
            </w:rPrChange>
          </w:rPr>
          <w:tab/>
        </w:r>
        <w:r w:rsidRPr="00AC4C84" w:rsidDel="007F5D6B">
          <w:rPr>
            <w:rFonts w:ascii="Courier New" w:hAnsi="Courier New"/>
            <w:noProof/>
            <w:sz w:val="16"/>
            <w:highlight w:val="yellow"/>
            <w:lang w:eastAsia="sv-SE"/>
            <w:rPrChange w:id="622" w:author="Aziz Gholmieh" w:date="2018-02-28T18:26:00Z">
              <w:rPr>
                <w:rFonts w:ascii="Courier New" w:hAnsi="Courier New"/>
                <w:noProof/>
                <w:sz w:val="16"/>
                <w:lang w:eastAsia="sv-SE"/>
              </w:rPr>
            </w:rPrChange>
          </w:rPr>
          <w:tab/>
          <w:delText>FreqBandIndicator</w:delText>
        </w:r>
      </w:del>
    </w:p>
    <w:p w14:paraId="6CAB434C" w14:textId="760722E2" w:rsidR="006C6378" w:rsidRPr="006C6378" w:rsidDel="007F5D6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23" w:author="Aziz Gholmieh" w:date="2018-02-28T03:59:00Z"/>
          <w:rFonts w:ascii="Courier New" w:hAnsi="Courier New"/>
          <w:noProof/>
          <w:sz w:val="16"/>
          <w:lang w:eastAsia="sv-SE"/>
        </w:rPr>
      </w:pPr>
      <w:del w:id="624" w:author="Aziz Gholmieh" w:date="2018-02-28T03:59:00Z">
        <w:r w:rsidRPr="00AC4C84" w:rsidDel="007F5D6B">
          <w:rPr>
            <w:rFonts w:ascii="Courier New" w:hAnsi="Courier New"/>
            <w:noProof/>
            <w:sz w:val="16"/>
            <w:highlight w:val="yellow"/>
            <w:lang w:eastAsia="sv-SE"/>
            <w:rPrChange w:id="625" w:author="Aziz Gholmieh" w:date="2018-02-28T18:26:00Z">
              <w:rPr>
                <w:rFonts w:ascii="Courier New" w:hAnsi="Courier New"/>
                <w:noProof/>
                <w:sz w:val="16"/>
                <w:lang w:eastAsia="sv-SE"/>
              </w:rPr>
            </w:rPrChange>
          </w:rPr>
          <w:delText>}</w:delText>
        </w:r>
      </w:del>
    </w:p>
    <w:p w14:paraId="0141B5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E518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BandParametersDL ::= SEQUENCE {</w:t>
      </w:r>
    </w:p>
    <w:p w14:paraId="13E113ED" w14:textId="725D2F7E" w:rsidR="007A0588" w:rsidRPr="005E4D07" w:rsidDel="009C1B8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26" w:author="Aziz Gholmieh" w:date="2018-02-28T15:04:00Z"/>
          <w:rFonts w:ascii="Courier New" w:hAnsi="Courier New"/>
          <w:noProof/>
          <w:sz w:val="16"/>
          <w:highlight w:val="red"/>
          <w:lang w:eastAsia="sv-SE"/>
          <w:rPrChange w:id="627" w:author="Aziz Gholmieh" w:date="2018-02-28T18:08:00Z">
            <w:rPr>
              <w:del w:id="628" w:author="Aziz Gholmieh" w:date="2018-02-28T15:04:00Z"/>
              <w:rFonts w:ascii="Courier New" w:hAnsi="Courier New"/>
              <w:noProof/>
              <w:sz w:val="16"/>
              <w:lang w:eastAsia="sv-SE"/>
            </w:rPr>
          </w:rPrChange>
        </w:rPr>
      </w:pPr>
      <w:del w:id="629" w:author="Aziz Gholmieh" w:date="2018-02-28T15:04:00Z">
        <w:r w:rsidRPr="006C6378" w:rsidDel="009C1B80">
          <w:rPr>
            <w:rFonts w:ascii="Courier New" w:hAnsi="Courier New"/>
            <w:noProof/>
            <w:sz w:val="16"/>
            <w:lang w:eastAsia="sv-SE"/>
          </w:rPr>
          <w:tab/>
        </w:r>
        <w:r w:rsidRPr="005E4D07" w:rsidDel="009C1B80">
          <w:rPr>
            <w:rFonts w:ascii="Courier New" w:hAnsi="Courier New"/>
            <w:noProof/>
            <w:sz w:val="16"/>
            <w:highlight w:val="red"/>
            <w:lang w:eastAsia="sv-SE"/>
            <w:rPrChange w:id="630" w:author="Aziz Gholmieh" w:date="2018-02-28T18:08:00Z">
              <w:rPr>
                <w:rFonts w:ascii="Courier New" w:hAnsi="Courier New"/>
                <w:noProof/>
                <w:sz w:val="16"/>
                <w:lang w:eastAsia="sv-SE"/>
              </w:rPr>
            </w:rPrChange>
          </w:rPr>
          <w:delText>bandwidthClassDL</w:delText>
        </w:r>
        <w:r w:rsidRPr="005E4D07" w:rsidDel="009C1B80">
          <w:rPr>
            <w:rFonts w:ascii="Courier New" w:hAnsi="Courier New"/>
            <w:noProof/>
            <w:sz w:val="16"/>
            <w:highlight w:val="red"/>
            <w:lang w:eastAsia="sv-SE"/>
            <w:rPrChange w:id="631"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32"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33" w:author="Aziz Gholmieh" w:date="2018-02-28T18:08:00Z">
              <w:rPr>
                <w:rFonts w:ascii="Courier New" w:hAnsi="Courier New"/>
                <w:noProof/>
                <w:sz w:val="16"/>
                <w:lang w:eastAsia="sv-SE"/>
              </w:rPr>
            </w:rPrChange>
          </w:rPr>
          <w:tab/>
          <w:delText>CHOICE {</w:delText>
        </w:r>
      </w:del>
    </w:p>
    <w:p w14:paraId="5ED92B00" w14:textId="53CD8810" w:rsidR="007A0588" w:rsidRPr="005E4D07" w:rsidDel="009C1B8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34" w:author="Aziz Gholmieh" w:date="2018-02-28T15:04:00Z"/>
          <w:rFonts w:ascii="Courier New" w:hAnsi="Courier New"/>
          <w:noProof/>
          <w:sz w:val="16"/>
          <w:highlight w:val="red"/>
          <w:lang w:eastAsia="sv-SE"/>
          <w:rPrChange w:id="635" w:author="Aziz Gholmieh" w:date="2018-02-28T18:08:00Z">
            <w:rPr>
              <w:del w:id="636" w:author="Aziz Gholmieh" w:date="2018-02-28T15:04:00Z"/>
              <w:rFonts w:ascii="Courier New" w:hAnsi="Courier New"/>
              <w:noProof/>
              <w:sz w:val="16"/>
              <w:lang w:eastAsia="sv-SE"/>
            </w:rPr>
          </w:rPrChange>
        </w:rPr>
      </w:pPr>
      <w:del w:id="637" w:author="Aziz Gholmieh" w:date="2018-02-28T15:04:00Z">
        <w:r w:rsidRPr="005E4D07" w:rsidDel="009C1B80">
          <w:rPr>
            <w:rFonts w:ascii="Courier New" w:hAnsi="Courier New"/>
            <w:noProof/>
            <w:sz w:val="16"/>
            <w:highlight w:val="red"/>
            <w:lang w:eastAsia="sv-SE"/>
            <w:rPrChange w:id="638"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39" w:author="Aziz Gholmieh" w:date="2018-02-28T18:08:00Z">
              <w:rPr>
                <w:rFonts w:ascii="Courier New" w:hAnsi="Courier New"/>
                <w:noProof/>
                <w:sz w:val="16"/>
                <w:lang w:eastAsia="sv-SE"/>
              </w:rPr>
            </w:rPrChange>
          </w:rPr>
          <w:tab/>
          <w:delText>ca-BandwidthClassDL-EUTRA</w:delText>
        </w:r>
        <w:r w:rsidRPr="005E4D07" w:rsidDel="009C1B80">
          <w:rPr>
            <w:rFonts w:ascii="Courier New" w:hAnsi="Courier New"/>
            <w:noProof/>
            <w:sz w:val="16"/>
            <w:highlight w:val="red"/>
            <w:lang w:eastAsia="sv-SE"/>
            <w:rPrChange w:id="640"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41" w:author="Aziz Gholmieh" w:date="2018-02-28T18:08:00Z">
              <w:rPr>
                <w:rFonts w:ascii="Courier New" w:hAnsi="Courier New"/>
                <w:noProof/>
                <w:sz w:val="16"/>
                <w:lang w:eastAsia="sv-SE"/>
              </w:rPr>
            </w:rPrChange>
          </w:rPr>
          <w:tab/>
          <w:delText>CA-BandwidthClassEUTRA,</w:delText>
        </w:r>
      </w:del>
    </w:p>
    <w:p w14:paraId="1D7269FD" w14:textId="49347ABA" w:rsidR="006C6378" w:rsidRPr="005E4D07" w:rsidDel="009C1B8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42" w:author="Aziz Gholmieh" w:date="2018-02-28T15:04:00Z"/>
          <w:rFonts w:ascii="Courier New" w:hAnsi="Courier New"/>
          <w:noProof/>
          <w:sz w:val="16"/>
          <w:highlight w:val="red"/>
          <w:lang w:eastAsia="sv-SE"/>
          <w:rPrChange w:id="643" w:author="Aziz Gholmieh" w:date="2018-02-28T18:08:00Z">
            <w:rPr>
              <w:del w:id="644" w:author="Aziz Gholmieh" w:date="2018-02-28T15:04:00Z"/>
              <w:rFonts w:ascii="Courier New" w:hAnsi="Courier New"/>
              <w:noProof/>
              <w:sz w:val="16"/>
              <w:lang w:eastAsia="sv-SE"/>
            </w:rPr>
          </w:rPrChange>
        </w:rPr>
      </w:pPr>
      <w:del w:id="645" w:author="Aziz Gholmieh" w:date="2018-02-28T15:04:00Z">
        <w:r w:rsidRPr="005E4D07" w:rsidDel="009C1B80">
          <w:rPr>
            <w:rFonts w:ascii="Courier New" w:hAnsi="Courier New"/>
            <w:noProof/>
            <w:sz w:val="16"/>
            <w:highlight w:val="red"/>
            <w:lang w:eastAsia="sv-SE"/>
            <w:rPrChange w:id="646"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47" w:author="Aziz Gholmieh" w:date="2018-02-28T18:08:00Z">
              <w:rPr>
                <w:rFonts w:ascii="Courier New" w:hAnsi="Courier New"/>
                <w:noProof/>
                <w:sz w:val="16"/>
                <w:lang w:eastAsia="sv-SE"/>
              </w:rPr>
            </w:rPrChange>
          </w:rPr>
          <w:tab/>
          <w:delText>ca-BandwidthClassDL</w:delText>
        </w:r>
        <w:r w:rsidRPr="005E4D07" w:rsidDel="009C1B80">
          <w:rPr>
            <w:rFonts w:ascii="Courier New" w:hAnsi="Courier New"/>
            <w:noProof/>
            <w:sz w:val="16"/>
            <w:highlight w:val="red"/>
            <w:lang w:eastAsia="sv-SE"/>
            <w:rPrChange w:id="648"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49" w:author="Aziz Gholmieh" w:date="2018-02-28T18:08:00Z">
              <w:rPr>
                <w:rFonts w:ascii="Courier New" w:hAnsi="Courier New"/>
                <w:noProof/>
                <w:sz w:val="16"/>
                <w:lang w:eastAsia="sv-SE"/>
              </w:rPr>
            </w:rPrChange>
          </w:rPr>
          <w:tab/>
        </w:r>
        <w:r w:rsidRPr="005E4D07" w:rsidDel="009C1B80">
          <w:rPr>
            <w:rFonts w:ascii="Courier New" w:hAnsi="Courier New"/>
            <w:noProof/>
            <w:sz w:val="16"/>
            <w:highlight w:val="red"/>
            <w:lang w:eastAsia="sv-SE"/>
            <w:rPrChange w:id="650" w:author="Aziz Gholmieh" w:date="2018-02-28T18:08:00Z">
              <w:rPr>
                <w:rFonts w:ascii="Courier New" w:hAnsi="Courier New"/>
                <w:noProof/>
                <w:sz w:val="16"/>
                <w:lang w:eastAsia="sv-SE"/>
              </w:rPr>
            </w:rPrChange>
          </w:rPr>
          <w:tab/>
          <w:delText>CA-BandwidthClass</w:delText>
        </w:r>
      </w:del>
    </w:p>
    <w:p w14:paraId="1FC222F9" w14:textId="0527FCDB" w:rsidR="004E6E67" w:rsidRPr="005E4D07" w:rsidDel="009C1B80"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51" w:author="Aziz Gholmieh" w:date="2018-02-28T15:04:00Z"/>
          <w:rFonts w:ascii="Courier New" w:hAnsi="Courier New"/>
          <w:noProof/>
          <w:sz w:val="16"/>
          <w:highlight w:val="red"/>
          <w:lang w:eastAsia="sv-SE"/>
          <w:rPrChange w:id="652" w:author="Aziz Gholmieh" w:date="2018-02-28T18:08:00Z">
            <w:rPr>
              <w:del w:id="653" w:author="Aziz Gholmieh" w:date="2018-02-28T15:04:00Z"/>
              <w:rFonts w:ascii="Courier New" w:hAnsi="Courier New"/>
              <w:noProof/>
              <w:sz w:val="16"/>
              <w:lang w:eastAsia="sv-SE"/>
            </w:rPr>
          </w:rPrChange>
        </w:rPr>
      </w:pPr>
      <w:del w:id="654" w:author="Aziz Gholmieh" w:date="2018-02-28T15:04:00Z">
        <w:r w:rsidRPr="005E4D07" w:rsidDel="009C1B80">
          <w:rPr>
            <w:rFonts w:ascii="Courier New" w:hAnsi="Courier New"/>
            <w:noProof/>
            <w:sz w:val="16"/>
            <w:highlight w:val="red"/>
            <w:lang w:eastAsia="sv-SE"/>
            <w:rPrChange w:id="655" w:author="Aziz Gholmieh" w:date="2018-02-28T18:08:00Z">
              <w:rPr>
                <w:rFonts w:ascii="Courier New" w:hAnsi="Courier New"/>
                <w:noProof/>
                <w:sz w:val="16"/>
                <w:lang w:eastAsia="sv-SE"/>
              </w:rPr>
            </w:rPrChange>
          </w:rPr>
          <w:delText xml:space="preserve">    },</w:delText>
        </w:r>
      </w:del>
    </w:p>
    <w:p w14:paraId="443D85C1" w14:textId="77777777" w:rsidR="005E4D07" w:rsidRPr="007D434A" w:rsidRDefault="005E4D07" w:rsidP="005E4D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6" w:author="Aziz Gholmieh" w:date="2018-02-28T18:07:00Z"/>
          <w:rFonts w:ascii="Courier New" w:eastAsia="Malgun Gothic" w:hAnsi="Courier New"/>
          <w:noProof/>
          <w:sz w:val="16"/>
          <w:lang w:eastAsia="sv-SE"/>
        </w:rPr>
      </w:pPr>
      <w:ins w:id="657" w:author="Aziz Gholmieh" w:date="2018-02-28T18:07:00Z">
        <w:r w:rsidRPr="005E4D07">
          <w:rPr>
            <w:rFonts w:ascii="Courier New" w:eastAsia="Malgun Gothic" w:hAnsi="Courier New"/>
            <w:noProof/>
            <w:sz w:val="16"/>
            <w:highlight w:val="red"/>
            <w:lang w:eastAsia="sv-SE"/>
            <w:rPrChange w:id="658" w:author="Aziz Gholmieh" w:date="2018-02-28T18:08:00Z">
              <w:rPr>
                <w:rFonts w:ascii="Courier New" w:eastAsia="Malgun Gothic" w:hAnsi="Courier New"/>
                <w:noProof/>
                <w:sz w:val="16"/>
                <w:lang w:eastAsia="sv-SE"/>
              </w:rPr>
            </w:rPrChange>
          </w:rPr>
          <w:tab/>
          <w:t>dl-parametersPerBandIndexList</w:t>
        </w:r>
        <w:r w:rsidRPr="005E4D07">
          <w:rPr>
            <w:rFonts w:ascii="Courier New" w:eastAsia="Malgun Gothic" w:hAnsi="Courier New"/>
            <w:noProof/>
            <w:sz w:val="16"/>
            <w:highlight w:val="red"/>
            <w:lang w:eastAsia="sv-SE"/>
            <w:rPrChange w:id="659" w:author="Aziz Gholmieh" w:date="2018-02-28T18:08:00Z">
              <w:rPr>
                <w:rFonts w:ascii="Courier New" w:eastAsia="Malgun Gothic" w:hAnsi="Courier New"/>
                <w:noProof/>
                <w:sz w:val="16"/>
                <w:lang w:eastAsia="sv-SE"/>
              </w:rPr>
            </w:rPrChange>
          </w:rPr>
          <w:tab/>
        </w:r>
        <w:r w:rsidRPr="005E4D07">
          <w:rPr>
            <w:rFonts w:ascii="Courier New" w:eastAsia="Malgun Gothic" w:hAnsi="Courier New"/>
            <w:noProof/>
            <w:sz w:val="16"/>
            <w:highlight w:val="red"/>
            <w:lang w:eastAsia="sv-SE"/>
            <w:rPrChange w:id="660" w:author="Aziz Gholmieh" w:date="2018-02-28T18:08:00Z">
              <w:rPr>
                <w:rFonts w:ascii="Courier New" w:eastAsia="Malgun Gothic" w:hAnsi="Courier New"/>
                <w:noProof/>
                <w:sz w:val="16"/>
                <w:lang w:eastAsia="sv-SE"/>
              </w:rPr>
            </w:rPrChange>
          </w:rPr>
          <w:tab/>
        </w:r>
        <w:r w:rsidRPr="005E4D07">
          <w:rPr>
            <w:rFonts w:ascii="Courier New" w:eastAsia="Malgun Gothic" w:hAnsi="Courier New"/>
            <w:noProof/>
            <w:sz w:val="16"/>
            <w:highlight w:val="red"/>
            <w:lang w:eastAsia="sv-SE"/>
            <w:rPrChange w:id="661" w:author="Aziz Gholmieh" w:date="2018-02-28T18:08:00Z">
              <w:rPr>
                <w:rFonts w:ascii="Courier New" w:eastAsia="Malgun Gothic" w:hAnsi="Courier New"/>
                <w:noProof/>
                <w:sz w:val="16"/>
                <w:highlight w:val="magenta"/>
                <w:lang w:eastAsia="sv-SE"/>
              </w:rPr>
            </w:rPrChange>
          </w:rPr>
          <w:t>ParametersPerBandIndexList</w:t>
        </w:r>
        <w:r w:rsidRPr="005E4D07">
          <w:rPr>
            <w:rFonts w:ascii="Courier New" w:eastAsia="Malgun Gothic" w:hAnsi="Courier New"/>
            <w:noProof/>
            <w:sz w:val="16"/>
            <w:highlight w:val="red"/>
            <w:lang w:eastAsia="sv-SE"/>
            <w:rPrChange w:id="662" w:author="Aziz Gholmieh" w:date="2018-02-28T18:08:00Z">
              <w:rPr>
                <w:rFonts w:ascii="Courier New" w:eastAsia="Malgun Gothic" w:hAnsi="Courier New"/>
                <w:noProof/>
                <w:sz w:val="16"/>
                <w:lang w:eastAsia="sv-SE"/>
              </w:rPr>
            </w:rPrChange>
          </w:rPr>
          <w:t>, -- Index list to supportedDLParametersPerBand</w:t>
        </w:r>
      </w:ins>
    </w:p>
    <w:p w14:paraId="23C071C9" w14:textId="702834AB" w:rsidR="00E95AA3" w:rsidRPr="006C6378" w:rsidDel="009C1B80"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63" w:author="Aziz Gholmieh" w:date="2018-02-28T15:06:00Z"/>
          <w:rFonts w:ascii="Courier New" w:hAnsi="Courier New"/>
          <w:noProof/>
          <w:sz w:val="16"/>
          <w:lang w:eastAsia="sv-SE"/>
        </w:rPr>
      </w:pPr>
      <w:r w:rsidDel="004E6E67">
        <w:rPr>
          <w:rFonts w:ascii="Courier New" w:hAnsi="Courier New"/>
          <w:noProof/>
          <w:sz w:val="16"/>
          <w:lang w:eastAsia="sv-SE"/>
        </w:rPr>
        <w:tab/>
      </w:r>
      <w:r w:rsidRPr="00877908" w:rsidDel="004E6E67">
        <w:rPr>
          <w:rFonts w:ascii="Courier New" w:hAnsi="Courier New"/>
          <w:noProof/>
          <w:sz w:val="16"/>
          <w:lang w:eastAsia="sv-SE"/>
        </w:rPr>
        <w:t>scalingFactor0dot75</w:t>
      </w:r>
      <w:r w:rsidRPr="00877908" w:rsidDel="004E6E67">
        <w:rPr>
          <w:rFonts w:ascii="Courier New" w:hAnsi="Courier New"/>
          <w:noProof/>
          <w:sz w:val="16"/>
          <w:lang w:eastAsia="sv-SE"/>
        </w:rPr>
        <w:tab/>
      </w:r>
      <w:r w:rsidRPr="00877908" w:rsidDel="004E6E67">
        <w:rPr>
          <w:rFonts w:ascii="Courier New" w:hAnsi="Courier New"/>
          <w:noProof/>
          <w:sz w:val="16"/>
          <w:lang w:eastAsia="sv-SE"/>
        </w:rPr>
        <w:tab/>
      </w:r>
      <w:r w:rsidRPr="00877908" w:rsidDel="004E6E67">
        <w:rPr>
          <w:rFonts w:ascii="Courier New" w:hAnsi="Courier New"/>
          <w:noProof/>
          <w:sz w:val="16"/>
          <w:lang w:eastAsia="sv-SE"/>
        </w:rPr>
        <w:tab/>
        <w:t>ENUMERATED {supported}</w:t>
      </w:r>
      <w:r w:rsidRPr="00877908" w:rsidDel="004E6E67">
        <w:rPr>
          <w:rFonts w:ascii="Courier New" w:hAnsi="Courier New"/>
          <w:noProof/>
          <w:sz w:val="16"/>
          <w:lang w:eastAsia="sv-SE"/>
        </w:rPr>
        <w:tab/>
      </w:r>
      <w:r w:rsidRPr="00877908" w:rsidDel="004E6E67">
        <w:rPr>
          <w:rFonts w:ascii="Courier New" w:hAnsi="Courier New"/>
          <w:noProof/>
          <w:sz w:val="16"/>
          <w:lang w:eastAsia="sv-SE"/>
        </w:rPr>
        <w:tab/>
        <w:t>OPTIONAL</w:t>
      </w:r>
      <w:r w:rsidDel="004E6E67">
        <w:rPr>
          <w:rFonts w:ascii="Courier New" w:hAnsi="Courier New"/>
          <w:noProof/>
          <w:sz w:val="16"/>
          <w:lang w:eastAsia="sv-SE"/>
        </w:rPr>
        <w:t>,</w:t>
      </w:r>
      <w:r w:rsidRPr="00877908" w:rsidDel="004E6E67">
        <w:rPr>
          <w:rFonts w:ascii="Courier New" w:hAnsi="Courier New"/>
          <w:noProof/>
          <w:sz w:val="16"/>
          <w:lang w:eastAsia="sv-SE"/>
        </w:rPr>
        <w:t xml:space="preserve"> </w:t>
      </w:r>
      <w:commentRangeStart w:id="664"/>
      <w:r w:rsidRPr="00877908" w:rsidDel="004E6E67">
        <w:rPr>
          <w:rFonts w:ascii="Courier New" w:hAnsi="Courier New"/>
          <w:noProof/>
          <w:sz w:val="16"/>
          <w:lang w:eastAsia="sv-SE"/>
        </w:rPr>
        <w:t>-- FFS dependent on RAN1 confirmation</w:t>
      </w:r>
      <w:commentRangeEnd w:id="664"/>
      <w:r w:rsidR="007F1017" w:rsidDel="004E6E67">
        <w:rPr>
          <w:rStyle w:val="CommentReference"/>
        </w:rPr>
        <w:commentReference w:id="664"/>
      </w:r>
    </w:p>
    <w:p w14:paraId="6AE543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w:t>
      </w:r>
    </w:p>
    <w:p w14:paraId="785F5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12BA2ADB" w14:textId="77777777" w:rsidR="009C1B80" w:rsidRPr="006C6378" w:rsidRDefault="009C1B80" w:rsidP="00E95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5" w:author="Aziz Gholmieh" w:date="2018-02-28T12:40:00Z"/>
          <w:rFonts w:ascii="Courier New" w:eastAsia="Malgun Gothic" w:hAnsi="Courier New"/>
          <w:noProof/>
          <w:sz w:val="16"/>
          <w:lang w:eastAsia="sv-SE"/>
        </w:rPr>
      </w:pPr>
    </w:p>
    <w:p w14:paraId="00781C9E" w14:textId="77777777" w:rsidR="00E95AA3" w:rsidRPr="006C6378" w:rsidRDefault="00E95AA3" w:rsidP="00E95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DBE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BandParametersUL ::= SEQUENCE {</w:t>
      </w:r>
    </w:p>
    <w:p w14:paraId="46730DF4" w14:textId="26103500" w:rsidR="006C6378" w:rsidRPr="005E4D07"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66" w:author="Aziz Gholmieh" w:date="2018-02-28T15:32:00Z"/>
          <w:rFonts w:ascii="Courier New" w:hAnsi="Courier New"/>
          <w:noProof/>
          <w:sz w:val="16"/>
          <w:highlight w:val="red"/>
          <w:lang w:eastAsia="sv-SE"/>
          <w:rPrChange w:id="667" w:author="Aziz Gholmieh" w:date="2018-02-28T18:09:00Z">
            <w:rPr>
              <w:del w:id="668" w:author="Aziz Gholmieh" w:date="2018-02-28T15:32:00Z"/>
              <w:rFonts w:ascii="Courier New" w:hAnsi="Courier New"/>
              <w:noProof/>
              <w:sz w:val="16"/>
              <w:lang w:eastAsia="sv-SE"/>
            </w:rPr>
          </w:rPrChange>
        </w:rPr>
      </w:pPr>
      <w:del w:id="669" w:author="Aziz Gholmieh" w:date="2018-02-28T15:32:00Z">
        <w:r w:rsidRPr="006C6378" w:rsidDel="00C51B5A">
          <w:rPr>
            <w:rFonts w:ascii="Courier New" w:hAnsi="Courier New"/>
            <w:noProof/>
            <w:sz w:val="16"/>
            <w:lang w:eastAsia="sv-SE"/>
          </w:rPr>
          <w:tab/>
        </w:r>
        <w:r w:rsidRPr="005E4D07" w:rsidDel="00C51B5A">
          <w:rPr>
            <w:rFonts w:ascii="Courier New" w:hAnsi="Courier New"/>
            <w:noProof/>
            <w:sz w:val="16"/>
            <w:highlight w:val="red"/>
            <w:lang w:eastAsia="sv-SE"/>
            <w:rPrChange w:id="670" w:author="Aziz Gholmieh" w:date="2018-02-28T18:09:00Z">
              <w:rPr>
                <w:rFonts w:ascii="Courier New" w:hAnsi="Courier New"/>
                <w:noProof/>
                <w:sz w:val="16"/>
                <w:lang w:eastAsia="sv-SE"/>
              </w:rPr>
            </w:rPrChange>
          </w:rPr>
          <w:delText>bandwidthClassUL</w:delText>
        </w:r>
        <w:r w:rsidRPr="005E4D07" w:rsidDel="00C51B5A">
          <w:rPr>
            <w:rFonts w:ascii="Courier New" w:hAnsi="Courier New"/>
            <w:noProof/>
            <w:sz w:val="16"/>
            <w:highlight w:val="red"/>
            <w:lang w:eastAsia="sv-SE"/>
            <w:rPrChange w:id="671"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72"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73" w:author="Aziz Gholmieh" w:date="2018-02-28T18:09:00Z">
              <w:rPr>
                <w:rFonts w:ascii="Courier New" w:hAnsi="Courier New"/>
                <w:noProof/>
                <w:sz w:val="16"/>
                <w:lang w:eastAsia="sv-SE"/>
              </w:rPr>
            </w:rPrChange>
          </w:rPr>
          <w:tab/>
          <w:delText>CHOICE {</w:delText>
        </w:r>
      </w:del>
    </w:p>
    <w:p w14:paraId="46EB1DDC" w14:textId="56CDFE37" w:rsidR="006C6378" w:rsidRPr="005E4D07"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74" w:author="Aziz Gholmieh" w:date="2018-02-28T15:32:00Z"/>
          <w:rFonts w:ascii="Courier New" w:hAnsi="Courier New"/>
          <w:noProof/>
          <w:sz w:val="16"/>
          <w:highlight w:val="red"/>
          <w:lang w:eastAsia="sv-SE"/>
          <w:rPrChange w:id="675" w:author="Aziz Gholmieh" w:date="2018-02-28T18:09:00Z">
            <w:rPr>
              <w:del w:id="676" w:author="Aziz Gholmieh" w:date="2018-02-28T15:32:00Z"/>
              <w:rFonts w:ascii="Courier New" w:hAnsi="Courier New"/>
              <w:noProof/>
              <w:sz w:val="16"/>
              <w:lang w:eastAsia="sv-SE"/>
            </w:rPr>
          </w:rPrChange>
        </w:rPr>
      </w:pPr>
      <w:del w:id="677" w:author="Aziz Gholmieh" w:date="2018-02-28T15:32:00Z">
        <w:r w:rsidRPr="005E4D07" w:rsidDel="00C51B5A">
          <w:rPr>
            <w:rFonts w:ascii="Courier New" w:hAnsi="Courier New"/>
            <w:noProof/>
            <w:sz w:val="16"/>
            <w:highlight w:val="red"/>
            <w:lang w:eastAsia="sv-SE"/>
            <w:rPrChange w:id="678"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79" w:author="Aziz Gholmieh" w:date="2018-02-28T18:09:00Z">
              <w:rPr>
                <w:rFonts w:ascii="Courier New" w:hAnsi="Courier New"/>
                <w:noProof/>
                <w:sz w:val="16"/>
                <w:lang w:eastAsia="sv-SE"/>
              </w:rPr>
            </w:rPrChange>
          </w:rPr>
          <w:tab/>
          <w:delText>ca-BandwidthClassUL-EUTRA</w:delText>
        </w:r>
        <w:r w:rsidRPr="005E4D07" w:rsidDel="00C51B5A">
          <w:rPr>
            <w:rFonts w:ascii="Courier New" w:hAnsi="Courier New"/>
            <w:noProof/>
            <w:sz w:val="16"/>
            <w:highlight w:val="red"/>
            <w:lang w:eastAsia="sv-SE"/>
            <w:rPrChange w:id="680"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81" w:author="Aziz Gholmieh" w:date="2018-02-28T18:09:00Z">
              <w:rPr>
                <w:rFonts w:ascii="Courier New" w:hAnsi="Courier New"/>
                <w:noProof/>
                <w:sz w:val="16"/>
                <w:lang w:eastAsia="sv-SE"/>
              </w:rPr>
            </w:rPrChange>
          </w:rPr>
          <w:tab/>
          <w:delText>CA-BandwidthClassEUTRA,</w:delText>
        </w:r>
      </w:del>
    </w:p>
    <w:p w14:paraId="44E5610E" w14:textId="379E6D2E" w:rsidR="006C6378" w:rsidRPr="005E4D07"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82" w:author="Aziz Gholmieh" w:date="2018-02-28T15:32:00Z"/>
          <w:rFonts w:ascii="Courier New" w:hAnsi="Courier New"/>
          <w:noProof/>
          <w:sz w:val="16"/>
          <w:highlight w:val="red"/>
          <w:lang w:eastAsia="sv-SE"/>
          <w:rPrChange w:id="683" w:author="Aziz Gholmieh" w:date="2018-02-28T18:09:00Z">
            <w:rPr>
              <w:del w:id="684" w:author="Aziz Gholmieh" w:date="2018-02-28T15:32:00Z"/>
              <w:rFonts w:ascii="Courier New" w:hAnsi="Courier New"/>
              <w:noProof/>
              <w:sz w:val="16"/>
              <w:lang w:eastAsia="sv-SE"/>
            </w:rPr>
          </w:rPrChange>
        </w:rPr>
      </w:pPr>
      <w:del w:id="685" w:author="Aziz Gholmieh" w:date="2018-02-28T15:32:00Z">
        <w:r w:rsidRPr="005E4D07" w:rsidDel="00C51B5A">
          <w:rPr>
            <w:rFonts w:ascii="Courier New" w:hAnsi="Courier New"/>
            <w:noProof/>
            <w:sz w:val="16"/>
            <w:highlight w:val="red"/>
            <w:lang w:eastAsia="sv-SE"/>
            <w:rPrChange w:id="686"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87" w:author="Aziz Gholmieh" w:date="2018-02-28T18:09:00Z">
              <w:rPr>
                <w:rFonts w:ascii="Courier New" w:hAnsi="Courier New"/>
                <w:noProof/>
                <w:sz w:val="16"/>
                <w:lang w:eastAsia="sv-SE"/>
              </w:rPr>
            </w:rPrChange>
          </w:rPr>
          <w:tab/>
          <w:delText>ca-BandwidthClassUL</w:delText>
        </w:r>
        <w:r w:rsidRPr="005E4D07" w:rsidDel="00C51B5A">
          <w:rPr>
            <w:rFonts w:ascii="Courier New" w:hAnsi="Courier New"/>
            <w:noProof/>
            <w:sz w:val="16"/>
            <w:highlight w:val="red"/>
            <w:lang w:eastAsia="sv-SE"/>
            <w:rPrChange w:id="688"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89" w:author="Aziz Gholmieh" w:date="2018-02-28T18:09:00Z">
              <w:rPr>
                <w:rFonts w:ascii="Courier New" w:hAnsi="Courier New"/>
                <w:noProof/>
                <w:sz w:val="16"/>
                <w:lang w:eastAsia="sv-SE"/>
              </w:rPr>
            </w:rPrChange>
          </w:rPr>
          <w:tab/>
        </w:r>
        <w:r w:rsidRPr="005E4D07" w:rsidDel="00C51B5A">
          <w:rPr>
            <w:rFonts w:ascii="Courier New" w:hAnsi="Courier New"/>
            <w:noProof/>
            <w:sz w:val="16"/>
            <w:highlight w:val="red"/>
            <w:lang w:eastAsia="sv-SE"/>
            <w:rPrChange w:id="690" w:author="Aziz Gholmieh" w:date="2018-02-28T18:09:00Z">
              <w:rPr>
                <w:rFonts w:ascii="Courier New" w:hAnsi="Courier New"/>
                <w:noProof/>
                <w:sz w:val="16"/>
                <w:lang w:eastAsia="sv-SE"/>
              </w:rPr>
            </w:rPrChange>
          </w:rPr>
          <w:tab/>
          <w:delText>CA-BandwidthClass</w:delText>
        </w:r>
      </w:del>
    </w:p>
    <w:p w14:paraId="2EC931A6" w14:textId="54810C57" w:rsidR="006C6378" w:rsidRPr="005E4D07"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91" w:author="Aziz Gholmieh" w:date="2018-02-28T15:32:00Z"/>
          <w:rFonts w:ascii="Courier New" w:hAnsi="Courier New"/>
          <w:noProof/>
          <w:sz w:val="16"/>
          <w:highlight w:val="red"/>
          <w:lang w:eastAsia="sv-SE"/>
          <w:rPrChange w:id="692" w:author="Aziz Gholmieh" w:date="2018-02-28T18:09:00Z">
            <w:rPr>
              <w:del w:id="693" w:author="Aziz Gholmieh" w:date="2018-02-28T15:32:00Z"/>
              <w:rFonts w:ascii="Courier New" w:hAnsi="Courier New"/>
              <w:noProof/>
              <w:sz w:val="16"/>
              <w:lang w:eastAsia="sv-SE"/>
            </w:rPr>
          </w:rPrChange>
        </w:rPr>
      </w:pPr>
      <w:del w:id="694" w:author="Aziz Gholmieh" w:date="2018-02-28T15:32:00Z">
        <w:r w:rsidRPr="005E4D07" w:rsidDel="00C51B5A">
          <w:rPr>
            <w:rFonts w:ascii="Courier New" w:hAnsi="Courier New"/>
            <w:noProof/>
            <w:sz w:val="16"/>
            <w:highlight w:val="red"/>
            <w:lang w:eastAsia="sv-SE"/>
            <w:rPrChange w:id="695" w:author="Aziz Gholmieh" w:date="2018-02-28T18:09:00Z">
              <w:rPr>
                <w:rFonts w:ascii="Courier New" w:hAnsi="Courier New"/>
                <w:noProof/>
                <w:sz w:val="16"/>
                <w:lang w:eastAsia="sv-SE"/>
              </w:rPr>
            </w:rPrChange>
          </w:rPr>
          <w:delText xml:space="preserve">    },</w:delText>
        </w:r>
      </w:del>
    </w:p>
    <w:p w14:paraId="0D3446D1" w14:textId="77777777" w:rsidR="005E4D07" w:rsidRPr="007D434A" w:rsidRDefault="005E4D07" w:rsidP="005E4D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6" w:author="Aziz Gholmieh" w:date="2018-02-28T18:08:00Z"/>
          <w:rFonts w:ascii="Courier New" w:eastAsia="Malgun Gothic" w:hAnsi="Courier New"/>
          <w:noProof/>
          <w:sz w:val="16"/>
          <w:lang w:eastAsia="sv-SE"/>
        </w:rPr>
      </w:pPr>
      <w:ins w:id="697" w:author="Aziz Gholmieh" w:date="2018-02-28T18:08:00Z">
        <w:r w:rsidRPr="005E4D07">
          <w:rPr>
            <w:rFonts w:ascii="Courier New" w:eastAsia="Malgun Gothic" w:hAnsi="Courier New"/>
            <w:noProof/>
            <w:sz w:val="16"/>
            <w:highlight w:val="red"/>
            <w:lang w:eastAsia="sv-SE"/>
            <w:rPrChange w:id="698" w:author="Aziz Gholmieh" w:date="2018-02-28T18:09:00Z">
              <w:rPr>
                <w:rFonts w:ascii="Courier New" w:eastAsia="Malgun Gothic" w:hAnsi="Courier New"/>
                <w:noProof/>
                <w:sz w:val="16"/>
                <w:lang w:eastAsia="sv-SE"/>
              </w:rPr>
            </w:rPrChange>
          </w:rPr>
          <w:tab/>
          <w:t>ul-parametersPerBandIndexList</w:t>
        </w:r>
        <w:r w:rsidRPr="005E4D07">
          <w:rPr>
            <w:rFonts w:ascii="Courier New" w:eastAsia="Malgun Gothic" w:hAnsi="Courier New"/>
            <w:noProof/>
            <w:sz w:val="16"/>
            <w:highlight w:val="red"/>
            <w:lang w:eastAsia="sv-SE"/>
            <w:rPrChange w:id="699" w:author="Aziz Gholmieh" w:date="2018-02-28T18:09:00Z">
              <w:rPr>
                <w:rFonts w:ascii="Courier New" w:eastAsia="Malgun Gothic" w:hAnsi="Courier New"/>
                <w:noProof/>
                <w:sz w:val="16"/>
                <w:lang w:eastAsia="sv-SE"/>
              </w:rPr>
            </w:rPrChange>
          </w:rPr>
          <w:tab/>
        </w:r>
        <w:r w:rsidRPr="005E4D07">
          <w:rPr>
            <w:rFonts w:ascii="Courier New" w:eastAsia="Malgun Gothic" w:hAnsi="Courier New"/>
            <w:noProof/>
            <w:sz w:val="16"/>
            <w:highlight w:val="red"/>
            <w:lang w:eastAsia="sv-SE"/>
            <w:rPrChange w:id="700" w:author="Aziz Gholmieh" w:date="2018-02-28T18:09:00Z">
              <w:rPr>
                <w:rFonts w:ascii="Courier New" w:eastAsia="Malgun Gothic" w:hAnsi="Courier New"/>
                <w:noProof/>
                <w:sz w:val="16"/>
                <w:lang w:eastAsia="sv-SE"/>
              </w:rPr>
            </w:rPrChange>
          </w:rPr>
          <w:tab/>
        </w:r>
        <w:r w:rsidRPr="005E4D07">
          <w:rPr>
            <w:rFonts w:ascii="Courier New" w:eastAsia="Malgun Gothic" w:hAnsi="Courier New"/>
            <w:noProof/>
            <w:sz w:val="16"/>
            <w:highlight w:val="red"/>
            <w:lang w:eastAsia="sv-SE"/>
            <w:rPrChange w:id="701" w:author="Aziz Gholmieh" w:date="2018-02-28T18:09:00Z">
              <w:rPr>
                <w:rFonts w:ascii="Courier New" w:eastAsia="Malgun Gothic" w:hAnsi="Courier New"/>
                <w:noProof/>
                <w:sz w:val="16"/>
                <w:highlight w:val="magenta"/>
                <w:lang w:eastAsia="sv-SE"/>
              </w:rPr>
            </w:rPrChange>
          </w:rPr>
          <w:t>ParametersPerBandIndexList</w:t>
        </w:r>
        <w:r w:rsidRPr="005E4D07">
          <w:rPr>
            <w:rFonts w:ascii="Courier New" w:eastAsia="Malgun Gothic" w:hAnsi="Courier New"/>
            <w:noProof/>
            <w:sz w:val="16"/>
            <w:highlight w:val="red"/>
            <w:lang w:eastAsia="sv-SE"/>
            <w:rPrChange w:id="702" w:author="Aziz Gholmieh" w:date="2018-02-28T18:09:00Z">
              <w:rPr>
                <w:rFonts w:ascii="Courier New" w:eastAsia="Malgun Gothic" w:hAnsi="Courier New"/>
                <w:noProof/>
                <w:sz w:val="16"/>
                <w:lang w:eastAsia="sv-SE"/>
              </w:rPr>
            </w:rPrChange>
          </w:rPr>
          <w:t>, -- Index list to supportedULParametersPerBand</w:t>
        </w:r>
      </w:ins>
    </w:p>
    <w:p w14:paraId="778285CB"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ab/>
      </w:r>
      <w:r w:rsidRPr="00877908">
        <w:rPr>
          <w:rFonts w:ascii="Courier New" w:hAnsi="Courier New"/>
          <w:noProof/>
          <w:sz w:val="16"/>
          <w:lang w:eastAsia="sv-SE"/>
        </w:rPr>
        <w:t>scalingFactor0dot75</w:t>
      </w:r>
      <w:r w:rsidRPr="00877908">
        <w:rPr>
          <w:rFonts w:ascii="Courier New" w:hAnsi="Courier New"/>
          <w:noProof/>
          <w:sz w:val="16"/>
          <w:lang w:eastAsia="sv-SE"/>
        </w:rPr>
        <w:tab/>
      </w:r>
      <w:r w:rsidRPr="00877908">
        <w:rPr>
          <w:rFonts w:ascii="Courier New" w:hAnsi="Courier New"/>
          <w:noProof/>
          <w:sz w:val="16"/>
          <w:lang w:eastAsia="sv-SE"/>
        </w:rPr>
        <w:tab/>
      </w:r>
      <w:r w:rsidRPr="00877908">
        <w:rPr>
          <w:rFonts w:ascii="Courier New" w:hAnsi="Courier New"/>
          <w:noProof/>
          <w:sz w:val="16"/>
          <w:lang w:eastAsia="sv-SE"/>
        </w:rPr>
        <w:tab/>
        <w:t>ENUMERATED {supported}</w:t>
      </w:r>
      <w:r w:rsidRPr="00877908">
        <w:rPr>
          <w:rFonts w:ascii="Courier New" w:hAnsi="Courier New"/>
          <w:noProof/>
          <w:sz w:val="16"/>
          <w:lang w:eastAsia="sv-SE"/>
        </w:rPr>
        <w:tab/>
      </w:r>
      <w:r w:rsidRPr="00877908">
        <w:rPr>
          <w:rFonts w:ascii="Courier New" w:hAnsi="Courier New"/>
          <w:noProof/>
          <w:sz w:val="16"/>
          <w:lang w:eastAsia="sv-SE"/>
        </w:rPr>
        <w:tab/>
        <w:t>OPTIONAL</w:t>
      </w:r>
      <w:r w:rsidR="001463AD">
        <w:rPr>
          <w:rFonts w:ascii="Courier New" w:hAnsi="Courier New"/>
          <w:noProof/>
          <w:sz w:val="16"/>
          <w:lang w:eastAsia="sv-SE"/>
        </w:rPr>
        <w:t>,</w:t>
      </w:r>
      <w:r w:rsidRPr="00877908">
        <w:rPr>
          <w:rFonts w:ascii="Courier New" w:hAnsi="Courier New"/>
          <w:noProof/>
          <w:sz w:val="16"/>
          <w:lang w:eastAsia="sv-SE"/>
        </w:rPr>
        <w:t xml:space="preserve"> -- FFS dependent on RAN1 confirmation</w:t>
      </w:r>
    </w:p>
    <w:p w14:paraId="6553AA70"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w:t>
      </w:r>
    </w:p>
    <w:p w14:paraId="55BE87E4"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Pr>
          <w:rFonts w:ascii="Courier New" w:hAnsi="Courier New"/>
          <w:noProof/>
          <w:sz w:val="16"/>
          <w:lang w:eastAsia="sv-SE"/>
        </w:rPr>
        <w:t>}</w:t>
      </w:r>
    </w:p>
    <w:p w14:paraId="516FE1EE" w14:textId="4C3B57EE" w:rsidR="00C51B5A" w:rsidRDefault="00C51B5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3" w:author="Aziz Gholmieh" w:date="2018-02-28T15:31:00Z"/>
          <w:rFonts w:ascii="Courier New" w:hAnsi="Courier New"/>
          <w:noProof/>
          <w:sz w:val="16"/>
          <w:lang w:eastAsia="sv-SE"/>
        </w:rPr>
      </w:pPr>
    </w:p>
    <w:p w14:paraId="1BA91197" w14:textId="77777777" w:rsidR="00C51B5A" w:rsidRPr="006C6378" w:rsidRDefault="00C51B5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35D69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TAG-BAND-COMBINATION-LIST-STOP</w:t>
      </w:r>
    </w:p>
    <w:p w14:paraId="01B1F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22CC2880" w14:textId="77777777" w:rsidR="006C6378" w:rsidRPr="006C6378" w:rsidRDefault="006C6378" w:rsidP="006C6378">
      <w:pPr>
        <w:overflowPunct w:val="0"/>
        <w:autoSpaceDE w:val="0"/>
        <w:autoSpaceDN w:val="0"/>
        <w:adjustRightInd w:val="0"/>
        <w:spacing w:after="120"/>
        <w:jc w:val="both"/>
        <w:textAlignment w:val="baseline"/>
        <w:rPr>
          <w:rFonts w:ascii="Arial" w:hAnsi="Arial"/>
          <w:lang w:eastAsia="zh-CN"/>
        </w:rPr>
      </w:pPr>
      <w:bookmarkStart w:id="704" w:name="_Toc487673700"/>
      <w:bookmarkStart w:id="705"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15903E08" w14:textId="77777777" w:rsidTr="006C6378">
        <w:tc>
          <w:tcPr>
            <w:tcW w:w="14281" w:type="dxa"/>
            <w:shd w:val="clear" w:color="auto" w:fill="auto"/>
          </w:tcPr>
          <w:p w14:paraId="0D3A6DBA"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hAnsi="Arial"/>
                <w:b/>
                <w:i/>
                <w:sz w:val="18"/>
              </w:rPr>
              <w:t>BandCombinationList</w:t>
            </w:r>
            <w:r w:rsidRPr="006C6378">
              <w:rPr>
                <w:rFonts w:ascii="Arial" w:eastAsia="Calibri" w:hAnsi="Arial"/>
                <w:b/>
                <w:i/>
                <w:sz w:val="18"/>
                <w:szCs w:val="22"/>
              </w:rPr>
              <w:t xml:space="preserve"> field descriptions</w:t>
            </w:r>
          </w:p>
        </w:tc>
      </w:tr>
      <w:tr w:rsidR="006C6378" w:rsidRPr="006C6378" w14:paraId="59D6A87F" w14:textId="77777777" w:rsidTr="006C6378">
        <w:tc>
          <w:tcPr>
            <w:tcW w:w="14281" w:type="dxa"/>
            <w:shd w:val="clear" w:color="auto" w:fill="auto"/>
          </w:tcPr>
          <w:p w14:paraId="59A87AFE" w14:textId="77777777" w:rsidR="006C6378" w:rsidRPr="006C6378" w:rsidRDefault="006C6378" w:rsidP="006C6378">
            <w:pPr>
              <w:keepNext/>
              <w:keepLines/>
              <w:spacing w:after="0"/>
              <w:rPr>
                <w:rFonts w:ascii="Arial" w:eastAsia="Calibri" w:hAnsi="Arial"/>
                <w:b/>
                <w:i/>
                <w:sz w:val="18"/>
                <w:szCs w:val="22"/>
              </w:rPr>
            </w:pPr>
            <w:commentRangeStart w:id="706"/>
            <w:r w:rsidRPr="006C6378">
              <w:rPr>
                <w:rFonts w:ascii="Arial" w:eastAsia="Calibri" w:hAnsi="Arial"/>
                <w:b/>
                <w:i/>
                <w:sz w:val="18"/>
                <w:szCs w:val="22"/>
              </w:rPr>
              <w:t>bandCombinationsUL</w:t>
            </w:r>
            <w:commentRangeEnd w:id="706"/>
            <w:r w:rsidR="00422283">
              <w:rPr>
                <w:rStyle w:val="CommentReference"/>
              </w:rPr>
              <w:commentReference w:id="706"/>
            </w:r>
          </w:p>
          <w:p w14:paraId="2F83440E"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Bit string with pointers to entries in BandCombinationListUL. Only the UL combinations of the same number of entries as in bandAndParametersDLList can be pointed to.</w:t>
            </w:r>
          </w:p>
        </w:tc>
      </w:tr>
    </w:tbl>
    <w:p w14:paraId="1B0B010E" w14:textId="77777777" w:rsidR="001463AD" w:rsidRPr="00A4105A" w:rsidRDefault="001463AD" w:rsidP="001463A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707" w:name="_Toc505697619"/>
      <w:r w:rsidRPr="00A4105A">
        <w:rPr>
          <w:rFonts w:ascii="Arial" w:hAnsi="Arial"/>
          <w:i/>
          <w:iCs/>
          <w:sz w:val="24"/>
          <w:lang w:eastAsia="ja-JP"/>
        </w:rPr>
        <w:t>–</w:t>
      </w:r>
      <w:r w:rsidRPr="00A4105A">
        <w:rPr>
          <w:rFonts w:ascii="Arial" w:hAnsi="Arial"/>
          <w:i/>
          <w:iCs/>
          <w:sz w:val="24"/>
          <w:lang w:eastAsia="ja-JP"/>
        </w:rPr>
        <w:tab/>
      </w:r>
      <w:r>
        <w:rPr>
          <w:rFonts w:ascii="Arial" w:hAnsi="Arial"/>
          <w:i/>
          <w:iCs/>
          <w:noProof/>
          <w:sz w:val="24"/>
          <w:lang w:eastAsia="ja-JP"/>
        </w:rPr>
        <w:t>FreqBandList</w:t>
      </w:r>
    </w:p>
    <w:p w14:paraId="103445AA" w14:textId="77777777" w:rsidR="001463AD" w:rsidRPr="00A4105A" w:rsidRDefault="001463AD" w:rsidP="001463AD">
      <w:pPr>
        <w:overflowPunct w:val="0"/>
        <w:autoSpaceDE w:val="0"/>
        <w:autoSpaceDN w:val="0"/>
        <w:adjustRightInd w:val="0"/>
        <w:textAlignment w:val="baseline"/>
        <w:rPr>
          <w:lang w:eastAsia="ja-JP"/>
        </w:rPr>
      </w:pPr>
      <w:r w:rsidRPr="00A4105A">
        <w:rPr>
          <w:lang w:eastAsia="ja-JP"/>
        </w:rPr>
        <w:t xml:space="preserve">The IE </w:t>
      </w:r>
      <w:r>
        <w:rPr>
          <w:i/>
          <w:noProof/>
          <w:lang w:eastAsia="ja-JP"/>
        </w:rPr>
        <w:t>FreqBandList</w:t>
      </w:r>
      <w:r w:rsidRPr="00A4105A">
        <w:rPr>
          <w:lang w:eastAsia="ja-JP"/>
        </w:rPr>
        <w:t xml:space="preserve"> is used to </w:t>
      </w:r>
      <w:r>
        <w:rPr>
          <w:lang w:eastAsia="ja-JP"/>
        </w:rPr>
        <w:t xml:space="preserve">contain list of NR and/or E-UTRA frequency bands for which the UE is requested to provide its supported NR CA and/or MR-DC band combinations (i.e. within the UE capability containers for NR and MR-DC, as requested by E-UTRA). </w:t>
      </w:r>
    </w:p>
    <w:p w14:paraId="40613A7D" w14:textId="77777777" w:rsidR="001463AD" w:rsidRPr="00A4105A" w:rsidRDefault="001463AD" w:rsidP="001463AD">
      <w:pPr>
        <w:keepNext/>
        <w:keepLines/>
        <w:overflowPunct w:val="0"/>
        <w:autoSpaceDE w:val="0"/>
        <w:autoSpaceDN w:val="0"/>
        <w:adjustRightInd w:val="0"/>
        <w:spacing w:before="60"/>
        <w:jc w:val="center"/>
        <w:textAlignment w:val="baseline"/>
        <w:rPr>
          <w:rFonts w:ascii="Arial" w:hAnsi="Arial"/>
          <w:b/>
          <w:lang w:eastAsia="x-none"/>
        </w:rPr>
      </w:pPr>
      <w:r>
        <w:rPr>
          <w:rFonts w:ascii="Arial" w:hAnsi="Arial"/>
          <w:b/>
          <w:bCs/>
          <w:i/>
          <w:iCs/>
          <w:lang w:eastAsia="x-none"/>
        </w:rPr>
        <w:t>FreqBandList</w:t>
      </w:r>
      <w:r w:rsidRPr="00A4105A">
        <w:rPr>
          <w:rFonts w:ascii="Arial" w:hAnsi="Arial"/>
          <w:b/>
          <w:lang w:eastAsia="x-none"/>
        </w:rPr>
        <w:t xml:space="preserve"> information element</w:t>
      </w:r>
    </w:p>
    <w:p w14:paraId="6D0D9BEF"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A4105A">
        <w:rPr>
          <w:rFonts w:ascii="Courier New" w:hAnsi="Courier New"/>
          <w:noProof/>
          <w:sz w:val="16"/>
          <w:lang w:val="en-US" w:eastAsia="ko-KR"/>
        </w:rPr>
        <w:t>-- ASN1START</w:t>
      </w:r>
    </w:p>
    <w:p w14:paraId="3E240773"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73EA8B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C4B83">
        <w:rPr>
          <w:rFonts w:ascii="Courier New" w:hAnsi="Courier New"/>
          <w:noProof/>
          <w:sz w:val="16"/>
        </w:rPr>
        <w:t>FreqBandList ::=</w:t>
      </w:r>
      <w:r w:rsidRPr="006C4B83">
        <w:rPr>
          <w:rFonts w:ascii="Courier New" w:hAnsi="Courier New"/>
          <w:noProof/>
          <w:sz w:val="16"/>
        </w:rPr>
        <w:tab/>
        <w:t>SEQUENCE (SIZE (1..max</w:t>
      </w:r>
      <w:r>
        <w:rPr>
          <w:rFonts w:ascii="Courier New" w:hAnsi="Courier New"/>
          <w:noProof/>
          <w:sz w:val="16"/>
        </w:rPr>
        <w:t>Requested</w:t>
      </w:r>
      <w:r w:rsidRPr="006C4B83">
        <w:rPr>
          <w:rFonts w:ascii="Courier New" w:hAnsi="Courier New"/>
          <w:noProof/>
          <w:sz w:val="16"/>
        </w:rPr>
        <w:t>Bands)) OF FreqBandInformation</w:t>
      </w:r>
    </w:p>
    <w:p w14:paraId="09DB111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BFB1F"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C4B83">
        <w:rPr>
          <w:rFonts w:ascii="Courier New" w:hAnsi="Courier New"/>
          <w:noProof/>
          <w:sz w:val="16"/>
        </w:rPr>
        <w:t>FreqBandInformation</w:t>
      </w:r>
      <w:r w:rsidRPr="006C4B83">
        <w:rPr>
          <w:rFonts w:ascii="Courier New" w:hAnsi="Courier New"/>
          <w:noProof/>
          <w:sz w:val="16"/>
          <w:lang w:eastAsia="ja-JP"/>
        </w:rPr>
        <w:t xml:space="preserve"> ::= CHOICE {</w:t>
      </w:r>
    </w:p>
    <w:p w14:paraId="164DA49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6C4B83">
        <w:rPr>
          <w:rFonts w:ascii="Courier New" w:hAnsi="Courier New"/>
          <w:noProof/>
          <w:sz w:val="16"/>
          <w:lang w:eastAsia="ja-JP"/>
        </w:rPr>
        <w:lastRenderedPageBreak/>
        <w:tab/>
        <w:t>bandEUTRA</w:t>
      </w:r>
      <w:r w:rsidRPr="006C4B83">
        <w:rPr>
          <w:rFonts w:ascii="Courier New" w:hAnsi="Courier New"/>
          <w:noProof/>
          <w:sz w:val="16"/>
          <w:lang w:eastAsia="ja-JP"/>
        </w:rPr>
        <w:tab/>
      </w:r>
      <w:r w:rsidRPr="006C4B83">
        <w:rPr>
          <w:rFonts w:ascii="Courier New" w:hAnsi="Courier New"/>
          <w:noProof/>
          <w:sz w:val="16"/>
          <w:lang w:eastAsia="ja-JP"/>
        </w:rPr>
        <w:tab/>
      </w:r>
      <w:r w:rsidRPr="006C4B83">
        <w:rPr>
          <w:rFonts w:ascii="Courier New" w:hAnsi="Courier New"/>
          <w:noProof/>
          <w:sz w:val="16"/>
          <w:lang w:eastAsia="ja-JP"/>
        </w:rPr>
        <w:tab/>
      </w:r>
      <w:r w:rsidRPr="006C4B83">
        <w:rPr>
          <w:rFonts w:ascii="Courier New" w:hAnsi="Courier New"/>
          <w:noProof/>
          <w:sz w:val="16"/>
          <w:lang w:eastAsia="ja-JP"/>
        </w:rPr>
        <w:tab/>
        <w:t>FreqBandIndicatorEUTRA,</w:t>
      </w:r>
    </w:p>
    <w:p w14:paraId="3BAFDD8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Pr>
          <w:rFonts w:ascii="Courier New" w:hAnsi="Courier New"/>
          <w:noProof/>
          <w:sz w:val="16"/>
          <w:lang w:eastAsia="ja-JP"/>
        </w:rPr>
        <w:tab/>
        <w:t>bandNR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FreqBandIndicator</w:t>
      </w:r>
    </w:p>
    <w:p w14:paraId="64D2E92C" w14:textId="77777777" w:rsidR="001463AD" w:rsidRPr="007F0E6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C4B83">
        <w:rPr>
          <w:rFonts w:ascii="Courier New" w:hAnsi="Courier New"/>
          <w:noProof/>
          <w:sz w:val="16"/>
          <w:lang w:eastAsia="ja-JP"/>
        </w:rPr>
        <w:t>}</w:t>
      </w:r>
    </w:p>
    <w:p w14:paraId="0A48285C"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p>
    <w:p w14:paraId="0D411011"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A4105A">
        <w:rPr>
          <w:rFonts w:ascii="Courier New" w:hAnsi="Courier New"/>
          <w:noProof/>
          <w:sz w:val="16"/>
          <w:lang w:val="en-US" w:eastAsia="ko-KR"/>
        </w:rPr>
        <w:t>-- ASN1STOP</w:t>
      </w:r>
    </w:p>
    <w:p w14:paraId="141209F6" w14:textId="77777777" w:rsidR="006C6378" w:rsidRPr="006C6378" w:rsidRDefault="006C6378" w:rsidP="006C6378">
      <w:pPr>
        <w:keepNext/>
        <w:keepLines/>
        <w:spacing w:before="120"/>
        <w:ind w:left="1418" w:hanging="1418"/>
        <w:outlineLvl w:val="3"/>
        <w:rPr>
          <w:rFonts w:ascii="Arial" w:hAnsi="Arial"/>
          <w:i/>
          <w:iCs/>
          <w:sz w:val="24"/>
        </w:rPr>
      </w:pPr>
      <w:r w:rsidRPr="006C6378">
        <w:rPr>
          <w:rFonts w:ascii="Arial" w:hAnsi="Arial"/>
          <w:i/>
          <w:iCs/>
          <w:sz w:val="24"/>
        </w:rPr>
        <w:t>–</w:t>
      </w:r>
      <w:r w:rsidRPr="006C6378">
        <w:rPr>
          <w:rFonts w:ascii="Arial" w:hAnsi="Arial"/>
          <w:i/>
          <w:iCs/>
          <w:sz w:val="24"/>
        </w:rPr>
        <w:tab/>
      </w:r>
      <w:r w:rsidRPr="006C6378">
        <w:rPr>
          <w:rFonts w:ascii="Arial" w:hAnsi="Arial"/>
          <w:i/>
          <w:iCs/>
          <w:noProof/>
          <w:sz w:val="24"/>
        </w:rPr>
        <w:t>RAT-Type</w:t>
      </w:r>
      <w:bookmarkEnd w:id="704"/>
      <w:bookmarkEnd w:id="705"/>
      <w:bookmarkEnd w:id="707"/>
    </w:p>
    <w:p w14:paraId="1314D52C"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RAT-Type</w:t>
      </w:r>
      <w:r w:rsidRPr="006C6378">
        <w:rPr>
          <w:lang w:eastAsia="ja-JP"/>
        </w:rPr>
        <w:t xml:space="preserve"> is used to indicate the radio access technology (RAT), including </w:t>
      </w:r>
      <w:r w:rsidRPr="006C6378">
        <w:rPr>
          <w:rFonts w:hint="eastAsia"/>
          <w:lang w:eastAsia="ja-JP"/>
        </w:rPr>
        <w:t>NR</w:t>
      </w:r>
      <w:r w:rsidRPr="006C6378">
        <w:rPr>
          <w:lang w:eastAsia="ja-JP"/>
        </w:rPr>
        <w:t>, of the requested/transferred UE capabilities.</w:t>
      </w:r>
    </w:p>
    <w:p w14:paraId="2142B24F" w14:textId="77777777" w:rsidR="006C6378" w:rsidRPr="006C6378" w:rsidRDefault="006C6378" w:rsidP="006C6378">
      <w:pPr>
        <w:keepNext/>
        <w:keepLines/>
        <w:spacing w:before="60"/>
        <w:jc w:val="center"/>
        <w:rPr>
          <w:rFonts w:ascii="Arial" w:hAnsi="Arial"/>
          <w:b/>
        </w:rPr>
      </w:pPr>
      <w:r w:rsidRPr="006C6378">
        <w:rPr>
          <w:rFonts w:ascii="Arial" w:hAnsi="Arial"/>
          <w:b/>
          <w:i/>
        </w:rPr>
        <w:t>RAT-Type</w:t>
      </w:r>
      <w:r w:rsidRPr="006C6378">
        <w:rPr>
          <w:rFonts w:ascii="Arial" w:hAnsi="Arial"/>
          <w:b/>
        </w:rPr>
        <w:t xml:space="preserve"> information element</w:t>
      </w:r>
    </w:p>
    <w:p w14:paraId="16BF32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FF56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TAG-RAT-TYPE-START</w:t>
      </w:r>
    </w:p>
    <w:p w14:paraId="41B939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E833D0" w14:textId="602AA652"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RAT-Type ::= </w:t>
      </w:r>
      <w:r w:rsidRPr="006C6378">
        <w:rPr>
          <w:rFonts w:ascii="Courier New" w:hAnsi="Courier New"/>
          <w:noProof/>
          <w:color w:val="993366"/>
          <w:sz w:val="16"/>
          <w:lang w:eastAsia="sv-SE"/>
        </w:rPr>
        <w:t>ENUMERATED</w:t>
      </w:r>
      <w:r w:rsidRPr="006C6378">
        <w:rPr>
          <w:rFonts w:ascii="Courier New" w:hAnsi="Courier New"/>
          <w:noProof/>
          <w:sz w:val="16"/>
          <w:lang w:eastAsia="sv-SE"/>
        </w:rPr>
        <w:t xml:space="preserve"> {</w:t>
      </w:r>
      <w:r w:rsidRPr="006C6378">
        <w:rPr>
          <w:rFonts w:ascii="Courier New" w:hAnsi="Courier New" w:hint="eastAsia"/>
          <w:noProof/>
          <w:sz w:val="16"/>
          <w:lang w:eastAsia="sv-SE"/>
        </w:rPr>
        <w:t xml:space="preserve">nr, </w:t>
      </w:r>
      <w:r w:rsidR="001463AD">
        <w:rPr>
          <w:rFonts w:ascii="Courier New" w:hAnsi="Courier New"/>
          <w:noProof/>
          <w:sz w:val="16"/>
          <w:lang w:val="en-US" w:eastAsia="ko-KR"/>
        </w:rPr>
        <w:t>eutra-nr</w:t>
      </w:r>
      <w:r w:rsidRPr="006C6378">
        <w:rPr>
          <w:rFonts w:ascii="Courier New" w:hAnsi="Courier New"/>
          <w:noProof/>
          <w:sz w:val="16"/>
          <w:lang w:eastAsia="sv-SE"/>
        </w:rPr>
        <w:t xml:space="preserve">, </w:t>
      </w:r>
      <w:r w:rsidR="001463AD">
        <w:rPr>
          <w:rFonts w:ascii="Courier New" w:hAnsi="Courier New"/>
          <w:noProof/>
          <w:sz w:val="16"/>
          <w:lang w:eastAsia="sv-SE"/>
        </w:rPr>
        <w:t xml:space="preserve">spare2, </w:t>
      </w:r>
      <w:r w:rsidRPr="006C6378">
        <w:rPr>
          <w:rFonts w:ascii="Courier New" w:hAnsi="Courier New"/>
          <w:noProof/>
          <w:sz w:val="16"/>
          <w:lang w:eastAsia="sv-SE"/>
        </w:rPr>
        <w:t>spare1, ...}</w:t>
      </w:r>
    </w:p>
    <w:p w14:paraId="5C18A8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676D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5D0CE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TAG-RAT-TYPE-STOP</w:t>
      </w:r>
    </w:p>
    <w:p w14:paraId="769CE7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7C6527B6" w14:textId="77777777" w:rsidR="006C6378" w:rsidRPr="006C6378" w:rsidRDefault="006C6378" w:rsidP="006C6378">
      <w:pPr>
        <w:keepNext/>
        <w:keepLines/>
        <w:spacing w:before="120"/>
        <w:ind w:left="1418" w:hanging="1418"/>
        <w:outlineLvl w:val="3"/>
        <w:rPr>
          <w:rFonts w:ascii="Arial" w:hAnsi="Arial"/>
          <w:i/>
          <w:iCs/>
          <w:noProof/>
          <w:sz w:val="24"/>
        </w:rPr>
      </w:pPr>
      <w:bookmarkStart w:id="708" w:name="_Toc500942764"/>
      <w:bookmarkStart w:id="709" w:name="_Toc505697620"/>
      <w:r w:rsidRPr="006C6378">
        <w:rPr>
          <w:rFonts w:ascii="Arial" w:hAnsi="Arial"/>
          <w:i/>
          <w:iCs/>
          <w:sz w:val="24"/>
        </w:rPr>
        <w:t>–</w:t>
      </w:r>
      <w:r w:rsidRPr="006C6378">
        <w:rPr>
          <w:rFonts w:ascii="Arial" w:hAnsi="Arial"/>
          <w:i/>
          <w:iCs/>
          <w:sz w:val="24"/>
        </w:rPr>
        <w:tab/>
      </w:r>
      <w:bookmarkStart w:id="710" w:name="_Toc487673705"/>
      <w:r w:rsidRPr="006C6378">
        <w:rPr>
          <w:rFonts w:ascii="Arial" w:hAnsi="Arial"/>
          <w:i/>
          <w:iCs/>
          <w:noProof/>
          <w:sz w:val="24"/>
        </w:rPr>
        <w:t>UE-CapabilityRAT-ContainerList</w:t>
      </w:r>
      <w:bookmarkEnd w:id="708"/>
      <w:bookmarkEnd w:id="709"/>
      <w:bookmarkEnd w:id="710"/>
    </w:p>
    <w:p w14:paraId="4FB1693A"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UE-CapabilityRAT-ContainerList</w:t>
      </w:r>
      <w:r w:rsidRPr="006C6378">
        <w:rPr>
          <w:lang w:eastAsia="ja-JP"/>
        </w:rPr>
        <w:t xml:space="preserve"> contains a list of containers, one for each RAT for which UE capabilities are transferred, if any.</w:t>
      </w:r>
    </w:p>
    <w:p w14:paraId="641EB680" w14:textId="77777777" w:rsidR="006C6378" w:rsidRPr="006C6378" w:rsidRDefault="006C6378" w:rsidP="006C6378">
      <w:pPr>
        <w:keepNext/>
        <w:keepLines/>
        <w:spacing w:before="60"/>
        <w:jc w:val="center"/>
        <w:rPr>
          <w:rFonts w:ascii="Arial" w:hAnsi="Arial"/>
          <w:b/>
        </w:rPr>
      </w:pPr>
      <w:r w:rsidRPr="006C6378">
        <w:rPr>
          <w:rFonts w:ascii="Arial" w:hAnsi="Arial"/>
          <w:b/>
          <w:i/>
        </w:rPr>
        <w:t>UE-CapabilityRAT-ContainerList</w:t>
      </w:r>
      <w:r w:rsidRPr="006C6378">
        <w:rPr>
          <w:rFonts w:ascii="Arial" w:hAnsi="Arial"/>
          <w:b/>
        </w:rPr>
        <w:t xml:space="preserve"> information element</w:t>
      </w:r>
    </w:p>
    <w:p w14:paraId="094C43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4DD716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TAG-UE-CAPABILITY-RAT-CONTAINER-LIST-START</w:t>
      </w:r>
    </w:p>
    <w:p w14:paraId="4F7B44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712B36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UE-CapabilityRAT-ContainerList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r w:rsidRPr="006C6378">
        <w:rPr>
          <w:rFonts w:ascii="Courier New" w:hAnsi="Courier New"/>
          <w:noProof/>
          <w:color w:val="993366"/>
          <w:sz w:val="16"/>
          <w:lang w:eastAsia="sv-SE"/>
        </w:rPr>
        <w:t>SIZE</w:t>
      </w:r>
      <w:r w:rsidRPr="006C6378">
        <w:rPr>
          <w:rFonts w:ascii="Courier New" w:hAnsi="Courier New"/>
          <w:noProof/>
          <w:sz w:val="16"/>
          <w:lang w:eastAsia="sv-SE"/>
        </w:rPr>
        <w:t xml:space="preserve"> (0.. maxRAT-CapabilityContainers))</w:t>
      </w:r>
      <w:r w:rsidRPr="006C6378">
        <w:rPr>
          <w:rFonts w:ascii="Courier New" w:hAnsi="Courier New"/>
          <w:noProof/>
          <w:color w:val="993366"/>
          <w:sz w:val="16"/>
          <w:lang w:eastAsia="sv-SE"/>
        </w:rPr>
        <w:t xml:space="preserve"> OF</w:t>
      </w:r>
      <w:r w:rsidRPr="006C6378">
        <w:rPr>
          <w:rFonts w:ascii="Courier New" w:hAnsi="Courier New"/>
          <w:noProof/>
          <w:sz w:val="16"/>
          <w:lang w:eastAsia="sv-SE"/>
        </w:rPr>
        <w:t xml:space="preserve"> UE-CapabilityRAT-Container</w:t>
      </w:r>
    </w:p>
    <w:p w14:paraId="3378EB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0EE93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UE-CapabilityRAT-Container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1BA0F3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rat-Type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RAT-Type,</w:t>
      </w:r>
    </w:p>
    <w:p w14:paraId="08B3FC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ue-CapabilityRAT-Container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OCTET</w:t>
      </w:r>
      <w:r w:rsidRPr="006C6378">
        <w:rPr>
          <w:rFonts w:ascii="Courier New" w:hAnsi="Courier New"/>
          <w:noProof/>
          <w:sz w:val="16"/>
          <w:lang w:eastAsia="sv-SE"/>
        </w:rPr>
        <w:t xml:space="preserve"> </w:t>
      </w:r>
      <w:r w:rsidRPr="006C6378">
        <w:rPr>
          <w:rFonts w:ascii="Courier New" w:hAnsi="Courier New"/>
          <w:noProof/>
          <w:color w:val="993366"/>
          <w:sz w:val="16"/>
          <w:lang w:eastAsia="sv-SE"/>
        </w:rPr>
        <w:t>STRING</w:t>
      </w:r>
    </w:p>
    <w:p w14:paraId="7BDDDB4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0932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625EF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TAG-UE-CAPABILITY-RAT-CONTAINER-LIST-STOP</w:t>
      </w:r>
    </w:p>
    <w:p w14:paraId="584F7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7C3301BD" w14:textId="77777777" w:rsidR="006C6378" w:rsidRPr="006C6378" w:rsidRDefault="006C6378" w:rsidP="006C637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079E122B" w14:textId="77777777" w:rsidTr="006C6378">
        <w:tc>
          <w:tcPr>
            <w:tcW w:w="14281" w:type="dxa"/>
            <w:shd w:val="clear" w:color="auto" w:fill="auto"/>
          </w:tcPr>
          <w:p w14:paraId="4BD6B9AD"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eastAsia="Calibri" w:hAnsi="Arial"/>
                <w:b/>
                <w:i/>
                <w:sz w:val="18"/>
                <w:szCs w:val="22"/>
                <w:lang w:eastAsia="ja-JP"/>
              </w:rPr>
              <w:lastRenderedPageBreak/>
              <w:t>UE-CapabilityRAT</w:t>
            </w:r>
            <w:r w:rsidRPr="006C6378">
              <w:rPr>
                <w:rFonts w:ascii="Arial" w:eastAsia="Calibri" w:hAnsi="Arial"/>
                <w:b/>
                <w:i/>
                <w:sz w:val="18"/>
                <w:szCs w:val="22"/>
              </w:rPr>
              <w:t>-ContainerList field descriptions</w:t>
            </w:r>
          </w:p>
        </w:tc>
      </w:tr>
      <w:tr w:rsidR="006C6378" w:rsidRPr="006C6378" w14:paraId="0583AAB8" w14:textId="77777777" w:rsidTr="006C6378">
        <w:tc>
          <w:tcPr>
            <w:tcW w:w="14281" w:type="dxa"/>
            <w:shd w:val="clear" w:color="auto" w:fill="auto"/>
          </w:tcPr>
          <w:p w14:paraId="562BB9D0" w14:textId="77777777" w:rsidR="006C6378" w:rsidRPr="006C6378" w:rsidRDefault="006C6378" w:rsidP="006C6378">
            <w:pPr>
              <w:keepNext/>
              <w:keepLines/>
              <w:spacing w:after="0"/>
              <w:rPr>
                <w:rFonts w:ascii="Arial" w:eastAsia="Calibri" w:hAnsi="Arial"/>
                <w:b/>
                <w:i/>
                <w:sz w:val="18"/>
                <w:szCs w:val="22"/>
              </w:rPr>
            </w:pPr>
            <w:r w:rsidRPr="006C6378">
              <w:rPr>
                <w:rFonts w:ascii="Arial" w:eastAsia="Calibri" w:hAnsi="Arial"/>
                <w:b/>
                <w:i/>
                <w:sz w:val="18"/>
                <w:szCs w:val="22"/>
              </w:rPr>
              <w:t>ue-CapabilityRAT-Container</w:t>
            </w:r>
          </w:p>
          <w:p w14:paraId="66843142"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Container for the UE capabilities of the indicated RAT. The encoding is defined in the specification of each RAT:</w:t>
            </w:r>
          </w:p>
          <w:p w14:paraId="7862A2DD"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For NR: the encoding of UE capabilities is defined in UE-NR-Capability.</w:t>
            </w:r>
          </w:p>
          <w:p w14:paraId="7B0EFC15" w14:textId="5F3B7C6B"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 xml:space="preserve">For </w:t>
            </w:r>
            <w:r w:rsidR="001463AD">
              <w:rPr>
                <w:rFonts w:ascii="Arial" w:eastAsia="Calibri" w:hAnsi="Arial"/>
                <w:sz w:val="18"/>
                <w:szCs w:val="22"/>
              </w:rPr>
              <w:t>EUTRA-NR</w:t>
            </w:r>
            <w:r w:rsidRPr="006C6378">
              <w:rPr>
                <w:rFonts w:ascii="Arial" w:eastAsia="Calibri" w:hAnsi="Arial"/>
                <w:sz w:val="18"/>
                <w:szCs w:val="22"/>
              </w:rPr>
              <w:t>: the encoding of UE capabilities is defined in UE-MRDC-Capability</w:t>
            </w:r>
          </w:p>
          <w:p w14:paraId="08E99EF4" w14:textId="31BC58F2" w:rsidR="006C6378" w:rsidRPr="006C6378" w:rsidRDefault="006C6378" w:rsidP="006C6378">
            <w:pPr>
              <w:keepNext/>
              <w:keepLines/>
              <w:spacing w:after="0"/>
              <w:rPr>
                <w:rFonts w:ascii="Arial" w:eastAsia="Calibri" w:hAnsi="Arial"/>
                <w:sz w:val="18"/>
                <w:szCs w:val="22"/>
              </w:rPr>
            </w:pPr>
          </w:p>
        </w:tc>
      </w:tr>
    </w:tbl>
    <w:p w14:paraId="2739118A" w14:textId="77777777" w:rsidR="006C6378" w:rsidRPr="006C6378" w:rsidRDefault="006C6378" w:rsidP="006C6378">
      <w:pPr>
        <w:keepNext/>
        <w:keepLines/>
        <w:spacing w:before="120"/>
        <w:ind w:left="1418" w:hanging="1418"/>
        <w:outlineLvl w:val="3"/>
        <w:rPr>
          <w:rFonts w:ascii="Arial" w:hAnsi="Arial"/>
          <w:i/>
          <w:iCs/>
          <w:sz w:val="24"/>
        </w:rPr>
      </w:pPr>
      <w:bookmarkStart w:id="711" w:name="_Toc500942765"/>
      <w:bookmarkStart w:id="712" w:name="_Toc505697621"/>
      <w:r w:rsidRPr="006C6378">
        <w:rPr>
          <w:rFonts w:ascii="Arial" w:hAnsi="Arial"/>
          <w:i/>
          <w:iCs/>
          <w:sz w:val="24"/>
        </w:rPr>
        <w:t>–</w:t>
      </w:r>
      <w:r w:rsidRPr="006C6378">
        <w:rPr>
          <w:rFonts w:ascii="Arial" w:hAnsi="Arial"/>
          <w:i/>
          <w:iCs/>
          <w:sz w:val="24"/>
        </w:rPr>
        <w:tab/>
      </w:r>
      <w:r w:rsidRPr="006C6378">
        <w:rPr>
          <w:rFonts w:ascii="Arial" w:hAnsi="Arial"/>
          <w:i/>
          <w:iCs/>
          <w:noProof/>
          <w:sz w:val="24"/>
        </w:rPr>
        <w:t>UE-</w:t>
      </w:r>
      <w:r w:rsidRPr="006C6378">
        <w:rPr>
          <w:rFonts w:ascii="Arial" w:hAnsi="Arial" w:hint="eastAsia"/>
          <w:i/>
          <w:iCs/>
          <w:noProof/>
          <w:sz w:val="24"/>
          <w:lang w:eastAsia="ja-JP"/>
        </w:rPr>
        <w:t>MRDC</w:t>
      </w:r>
      <w:r w:rsidRPr="006C6378">
        <w:rPr>
          <w:rFonts w:ascii="Arial" w:hAnsi="Arial"/>
          <w:i/>
          <w:iCs/>
          <w:noProof/>
          <w:sz w:val="24"/>
        </w:rPr>
        <w:t>-Capability</w:t>
      </w:r>
      <w:bookmarkEnd w:id="711"/>
      <w:bookmarkEnd w:id="712"/>
    </w:p>
    <w:p w14:paraId="5362938E" w14:textId="77777777" w:rsidR="006C6378" w:rsidRPr="006C6378" w:rsidRDefault="006C6378" w:rsidP="006C6378">
      <w:pPr>
        <w:textAlignment w:val="baseline"/>
        <w:rPr>
          <w:iCs/>
          <w:lang w:eastAsia="ja-JP"/>
        </w:rPr>
      </w:pPr>
      <w:r w:rsidRPr="006C6378">
        <w:rPr>
          <w:lang w:eastAsia="ja-JP"/>
        </w:rPr>
        <w:t xml:space="preserve">The IE </w:t>
      </w:r>
      <w:r w:rsidRPr="006C6378">
        <w:rPr>
          <w:i/>
          <w:noProof/>
          <w:lang w:eastAsia="ja-JP"/>
        </w:rPr>
        <w:t>UE-</w:t>
      </w:r>
      <w:r w:rsidRPr="006C6378">
        <w:rPr>
          <w:rFonts w:hint="eastAsia"/>
          <w:i/>
          <w:noProof/>
          <w:lang w:eastAsia="ja-JP"/>
        </w:rPr>
        <w:t>MRDC</w:t>
      </w:r>
      <w:r w:rsidRPr="006C6378">
        <w:rPr>
          <w:i/>
          <w:noProof/>
          <w:lang w:eastAsia="ja-JP"/>
        </w:rPr>
        <w:t>-Capability</w:t>
      </w:r>
      <w:r w:rsidRPr="006C6378">
        <w:rPr>
          <w:iCs/>
          <w:lang w:eastAsia="ja-JP"/>
        </w:rPr>
        <w:t xml:space="preserve"> is used to convey the UE Radio Access Capability Parameters</w:t>
      </w:r>
      <w:r w:rsidRPr="006C6378">
        <w:rPr>
          <w:rFonts w:hint="eastAsia"/>
          <w:iCs/>
          <w:lang w:eastAsia="ja-JP"/>
        </w:rPr>
        <w:t xml:space="preserve"> for MR-DC</w:t>
      </w:r>
      <w:r w:rsidRPr="006C6378">
        <w:rPr>
          <w:iCs/>
          <w:lang w:eastAsia="ja-JP"/>
        </w:rPr>
        <w:t>, see TS 3</w:t>
      </w:r>
      <w:r w:rsidRPr="006C6378">
        <w:rPr>
          <w:rFonts w:hint="eastAsia"/>
          <w:iCs/>
          <w:lang w:eastAsia="ja-JP"/>
        </w:rPr>
        <w:t>8</w:t>
      </w:r>
      <w:r w:rsidRPr="006C6378">
        <w:rPr>
          <w:iCs/>
          <w:lang w:eastAsia="ja-JP"/>
        </w:rPr>
        <w:t>.306 [</w:t>
      </w:r>
      <w:r w:rsidRPr="006C6378">
        <w:rPr>
          <w:rFonts w:hint="eastAsia"/>
          <w:iCs/>
          <w:lang w:eastAsia="ja-JP"/>
        </w:rPr>
        <w:t>yy</w:t>
      </w:r>
      <w:r w:rsidRPr="006C6378">
        <w:rPr>
          <w:iCs/>
          <w:lang w:eastAsia="ja-JP"/>
        </w:rPr>
        <w:t>]</w:t>
      </w:r>
      <w:r w:rsidRPr="006C6378">
        <w:rPr>
          <w:rFonts w:hint="eastAsia"/>
          <w:iCs/>
          <w:lang w:eastAsia="ja-JP"/>
        </w:rPr>
        <w:t>.</w:t>
      </w:r>
    </w:p>
    <w:p w14:paraId="07C37FD0" w14:textId="77777777" w:rsidR="006C6378" w:rsidRPr="006C6378" w:rsidRDefault="006C6378" w:rsidP="006C6378">
      <w:pPr>
        <w:keepNext/>
        <w:keepLines/>
        <w:spacing w:before="60"/>
        <w:jc w:val="center"/>
        <w:rPr>
          <w:rFonts w:ascii="Arial" w:hAnsi="Arial"/>
          <w:b/>
        </w:rPr>
      </w:pPr>
      <w:r w:rsidRPr="006C6378">
        <w:rPr>
          <w:rFonts w:ascii="Arial" w:hAnsi="Arial"/>
          <w:b/>
          <w:i/>
        </w:rPr>
        <w:t>UE-</w:t>
      </w:r>
      <w:r w:rsidRPr="006C6378">
        <w:rPr>
          <w:rFonts w:ascii="Arial" w:hAnsi="Arial" w:hint="eastAsia"/>
          <w:b/>
          <w:i/>
        </w:rPr>
        <w:t>M</w:t>
      </w:r>
      <w:r w:rsidRPr="006C6378">
        <w:rPr>
          <w:rFonts w:ascii="Arial" w:hAnsi="Arial"/>
          <w:b/>
          <w:i/>
        </w:rPr>
        <w:t>R</w:t>
      </w:r>
      <w:r w:rsidRPr="006C6378">
        <w:rPr>
          <w:rFonts w:ascii="Arial" w:hAnsi="Arial" w:hint="eastAsia"/>
          <w:b/>
          <w:i/>
        </w:rPr>
        <w:t>DC</w:t>
      </w:r>
      <w:r w:rsidRPr="006C6378">
        <w:rPr>
          <w:rFonts w:ascii="Arial" w:hAnsi="Arial"/>
          <w:b/>
          <w:i/>
        </w:rPr>
        <w:t>-Capability</w:t>
      </w:r>
      <w:r w:rsidRPr="006C6378">
        <w:rPr>
          <w:rFonts w:ascii="Arial" w:hAnsi="Arial"/>
          <w:b/>
        </w:rPr>
        <w:t xml:space="preserve"> information element</w:t>
      </w:r>
    </w:p>
    <w:p w14:paraId="720AFE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2AC4920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TAG-UE-MRDC-CAPABILITY-START</w:t>
      </w:r>
    </w:p>
    <w:p w14:paraId="5223068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4BF8A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713"/>
      <w:r w:rsidRPr="006C6378">
        <w:rPr>
          <w:rFonts w:ascii="Courier New" w:hAnsi="Courier New"/>
          <w:noProof/>
          <w:sz w:val="16"/>
          <w:lang w:eastAsia="sv-SE"/>
        </w:rPr>
        <w:t xml:space="preserve">UE-MRDC-Capability </w:t>
      </w:r>
      <w:commentRangeEnd w:id="713"/>
      <w:r w:rsidR="005E3B8F">
        <w:rPr>
          <w:rStyle w:val="CommentReference"/>
        </w:rPr>
        <w:commentReference w:id="713"/>
      </w:r>
      <w:r w:rsidRPr="006C6378">
        <w:rPr>
          <w:rFonts w:ascii="Courier New" w:hAnsi="Courier New"/>
          <w:noProof/>
          <w:sz w:val="16"/>
          <w:lang w:eastAsia="sv-SE"/>
        </w:rPr>
        <w:t>::=</w:t>
      </w:r>
      <w:r w:rsidRPr="006C6378">
        <w:rPr>
          <w:rFonts w:ascii="Courier New" w:hAnsi="Courier New"/>
          <w:noProof/>
          <w:sz w:val="16"/>
          <w:lang w:eastAsia="sv-SE"/>
        </w:rPr>
        <w:tab/>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634413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measParameters-MRDC</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MeasParameters-MRDC,</w:t>
      </w:r>
    </w:p>
    <w:p w14:paraId="45AB39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rf-Parameters-MRDC</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RF-Parameters-MRDC,</w:t>
      </w:r>
    </w:p>
    <w:p w14:paraId="54CB01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phyLayerParameters-MRDC</w:t>
      </w:r>
      <w:r w:rsidRPr="006C6378">
        <w:rPr>
          <w:rFonts w:ascii="Courier New" w:hAnsi="Courier New"/>
          <w:noProof/>
          <w:sz w:val="16"/>
          <w:lang w:eastAsia="sv-SE"/>
        </w:rPr>
        <w:tab/>
      </w:r>
      <w:r w:rsidRPr="006C6378">
        <w:rPr>
          <w:rFonts w:ascii="Courier New" w:hAnsi="Courier New"/>
          <w:noProof/>
          <w:sz w:val="16"/>
          <w:lang w:eastAsia="sv-SE"/>
        </w:rPr>
        <w:tab/>
        <w:t>PhyLayerParameters-MRDC</w:t>
      </w:r>
      <w:r w:rsidR="001463AD">
        <w:rPr>
          <w:rFonts w:ascii="Courier New" w:hAnsi="Courier New"/>
          <w:noProof/>
          <w:sz w:val="16"/>
          <w:lang w:eastAsia="sv-SE"/>
        </w:rPr>
        <w:tab/>
      </w:r>
      <w:r w:rsidR="001463AD" w:rsidRPr="001463AD">
        <w:rPr>
          <w:rFonts w:ascii="Courier New" w:hAnsi="Courier New"/>
          <w:noProof/>
          <w:sz w:val="16"/>
          <w:lang w:eastAsia="sv-SE"/>
        </w:rPr>
        <w:t>OPTIONAL, -- FFS dependent on other parameters (e.g. L1 feature list)</w:t>
      </w:r>
    </w:p>
    <w:p w14:paraId="0B15D40B"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Pr>
          <w:rFonts w:ascii="Courier New" w:hAnsi="Courier New"/>
          <w:noProof/>
          <w:sz w:val="16"/>
          <w:lang w:val="en-US" w:eastAsia="ko-KR"/>
        </w:rPr>
        <w:tab/>
        <w:t>generalParameters-MRDC</w:t>
      </w:r>
      <w:r>
        <w:rPr>
          <w:rFonts w:ascii="Courier New" w:hAnsi="Courier New"/>
          <w:noProof/>
          <w:sz w:val="16"/>
          <w:lang w:val="en-US" w:eastAsia="ko-KR"/>
        </w:rPr>
        <w:tab/>
      </w:r>
      <w:r>
        <w:rPr>
          <w:rFonts w:ascii="Courier New" w:hAnsi="Courier New"/>
          <w:noProof/>
          <w:sz w:val="16"/>
          <w:lang w:val="en-US" w:eastAsia="ko-KR"/>
        </w:rPr>
        <w:tab/>
        <w:t>GeneralParameters-MRDC</w:t>
      </w:r>
      <w:r>
        <w:rPr>
          <w:rFonts w:ascii="Courier New" w:hAnsi="Courier New"/>
          <w:noProof/>
          <w:sz w:val="16"/>
          <w:lang w:val="en-US" w:eastAsia="ko-KR"/>
        </w:rPr>
        <w:tab/>
      </w:r>
      <w:r>
        <w:rPr>
          <w:rFonts w:ascii="Courier New" w:hAnsi="Courier New"/>
          <w:noProof/>
          <w:sz w:val="16"/>
          <w:lang w:val="en-US" w:eastAsia="ko-KR"/>
        </w:rPr>
        <w:tab/>
        <w:t xml:space="preserve">OPTIONAL, </w:t>
      </w:r>
    </w:p>
    <w:p w14:paraId="5F744F89"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Pr>
          <w:rFonts w:ascii="Courier New" w:hAnsi="Courier New"/>
          <w:noProof/>
          <w:sz w:val="16"/>
          <w:lang w:val="en-US" w:eastAsia="ko-KR"/>
        </w:rPr>
        <w:tab/>
      </w:r>
      <w:commentRangeStart w:id="714"/>
      <w:r>
        <w:rPr>
          <w:rFonts w:ascii="Courier New" w:hAnsi="Courier New"/>
          <w:noProof/>
          <w:sz w:val="16"/>
          <w:lang w:val="en-US" w:eastAsia="ko-KR"/>
        </w:rPr>
        <w:t>fdd-UE-MRDC-Capability</w:t>
      </w:r>
      <w:r>
        <w:rPr>
          <w:rFonts w:ascii="Courier New" w:hAnsi="Courier New"/>
          <w:noProof/>
          <w:sz w:val="16"/>
          <w:lang w:val="en-US" w:eastAsia="ko-KR"/>
        </w:rPr>
        <w:tab/>
      </w:r>
      <w:r>
        <w:rPr>
          <w:rFonts w:ascii="Courier New" w:hAnsi="Courier New"/>
          <w:noProof/>
          <w:sz w:val="16"/>
          <w:lang w:val="en-US" w:eastAsia="ko-KR"/>
        </w:rPr>
        <w:tab/>
        <w:t>XDD-UE-MRDC-Capability</w:t>
      </w:r>
      <w:r>
        <w:rPr>
          <w:rFonts w:ascii="Courier New" w:hAnsi="Courier New"/>
          <w:noProof/>
          <w:sz w:val="16"/>
          <w:lang w:val="en-US" w:eastAsia="ko-KR"/>
        </w:rPr>
        <w:tab/>
      </w:r>
      <w:r>
        <w:rPr>
          <w:rFonts w:ascii="Courier New" w:hAnsi="Courier New"/>
          <w:noProof/>
          <w:sz w:val="16"/>
          <w:lang w:val="en-US" w:eastAsia="ko-KR"/>
        </w:rPr>
        <w:tab/>
        <w:t>OPTIONAL,</w:t>
      </w:r>
      <w:commentRangeEnd w:id="714"/>
      <w:r w:rsidR="00196238">
        <w:rPr>
          <w:rStyle w:val="CommentReference"/>
        </w:rPr>
        <w:commentReference w:id="714"/>
      </w:r>
    </w:p>
    <w:p w14:paraId="0C1C14B0" w14:textId="77777777" w:rsidR="001463AD" w:rsidRDefault="001463AD"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sv-SE"/>
        </w:rPr>
      </w:pPr>
      <w:r>
        <w:rPr>
          <w:rFonts w:ascii="Courier New" w:hAnsi="Courier New"/>
          <w:noProof/>
          <w:sz w:val="16"/>
          <w:lang w:val="en-US" w:eastAsia="ko-KR"/>
        </w:rPr>
        <w:tab/>
        <w:t>tdd-UE-MRDC-Capability</w:t>
      </w:r>
      <w:r>
        <w:rPr>
          <w:rFonts w:ascii="Courier New" w:hAnsi="Courier New"/>
          <w:noProof/>
          <w:sz w:val="16"/>
          <w:lang w:val="en-US" w:eastAsia="ko-KR"/>
        </w:rPr>
        <w:tab/>
      </w:r>
      <w:r>
        <w:rPr>
          <w:rFonts w:ascii="Courier New" w:hAnsi="Courier New"/>
          <w:noProof/>
          <w:sz w:val="16"/>
          <w:lang w:val="en-US" w:eastAsia="ko-KR"/>
        </w:rPr>
        <w:tab/>
        <w:t>XDD-UE-MRDC-Capability</w:t>
      </w:r>
      <w:r>
        <w:rPr>
          <w:rFonts w:ascii="Courier New" w:hAnsi="Courier New"/>
          <w:noProof/>
          <w:sz w:val="16"/>
          <w:lang w:val="en-US" w:eastAsia="ko-KR"/>
        </w:rPr>
        <w:tab/>
      </w:r>
      <w:r>
        <w:rPr>
          <w:rFonts w:ascii="Courier New" w:hAnsi="Courier New"/>
          <w:noProof/>
          <w:sz w:val="16"/>
          <w:lang w:val="en-US" w:eastAsia="ko-KR"/>
        </w:rPr>
        <w:tab/>
        <w:t>OPTIONAL</w:t>
      </w:r>
    </w:p>
    <w:p w14:paraId="2C5256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ab/>
      </w:r>
      <w:r w:rsidRPr="006C6378">
        <w:rPr>
          <w:rFonts w:ascii="Courier New" w:hAnsi="Courier New"/>
          <w:noProof/>
          <w:color w:val="808080"/>
          <w:sz w:val="16"/>
          <w:lang w:eastAsia="sv-SE"/>
        </w:rPr>
        <w:t>-- FFS on other parameters</w:t>
      </w:r>
    </w:p>
    <w:p w14:paraId="6DC2513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52B3D2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7ACBD8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RF-Parameters-MRDC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18EEBC35" w14:textId="10006179"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supportedBandCombination</w:t>
      </w:r>
      <w:r w:rsidRPr="006C6378">
        <w:rPr>
          <w:rFonts w:ascii="Courier New" w:hAnsi="Courier New"/>
          <w:noProof/>
          <w:sz w:val="16"/>
          <w:lang w:eastAsia="sv-SE"/>
        </w:rPr>
        <w:tab/>
      </w:r>
      <w:ins w:id="715" w:author="Aziz Gholmieh" w:date="2018-02-28T16:53:00Z">
        <w:r w:rsidR="009229EE" w:rsidRPr="00A31C22">
          <w:rPr>
            <w:rFonts w:ascii="Courier New" w:hAnsi="Courier New"/>
            <w:noProof/>
            <w:sz w:val="16"/>
            <w:highlight w:val="green"/>
            <w:lang w:eastAsia="sv-SE"/>
            <w:rPrChange w:id="716" w:author="Aziz Gholmieh" w:date="2018-02-28T17:24:00Z">
              <w:rPr>
                <w:rFonts w:ascii="Courier New" w:hAnsi="Courier New"/>
                <w:noProof/>
                <w:sz w:val="16"/>
                <w:lang w:eastAsia="sv-SE"/>
              </w:rPr>
            </w:rPrChange>
          </w:rPr>
          <w:t>MR-DC-</w:t>
        </w:r>
      </w:ins>
      <w:r w:rsidRPr="006C6378">
        <w:rPr>
          <w:rFonts w:ascii="Courier New" w:hAnsi="Courier New"/>
          <w:noProof/>
          <w:sz w:val="16"/>
          <w:lang w:eastAsia="sv-SE"/>
        </w:rPr>
        <w:t>BandCombinationList</w:t>
      </w:r>
    </w:p>
    <w:p w14:paraId="19B6F587"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Pr>
          <w:rFonts w:ascii="Courier New" w:hAnsi="Courier New"/>
          <w:noProof/>
          <w:sz w:val="16"/>
          <w:lang w:val="en-US" w:eastAsia="ko-KR"/>
        </w:rPr>
        <w:tab/>
        <w:t>dynamicPowerSharing</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ENUMERATED {supported}</w:t>
      </w:r>
      <w:r>
        <w:rPr>
          <w:rFonts w:ascii="Courier New" w:hAnsi="Courier New"/>
          <w:noProof/>
          <w:sz w:val="16"/>
          <w:lang w:val="en-US" w:eastAsia="ko-KR"/>
        </w:rPr>
        <w:tab/>
      </w:r>
      <w:r>
        <w:rPr>
          <w:rFonts w:ascii="Courier New" w:hAnsi="Courier New"/>
          <w:noProof/>
          <w:sz w:val="16"/>
          <w:lang w:val="en-US" w:eastAsia="ko-KR"/>
        </w:rPr>
        <w:tab/>
      </w:r>
      <w:commentRangeStart w:id="717"/>
      <w:r>
        <w:rPr>
          <w:rFonts w:ascii="Courier New" w:hAnsi="Courier New"/>
          <w:noProof/>
          <w:sz w:val="16"/>
          <w:lang w:val="en-US" w:eastAsia="ko-KR"/>
        </w:rPr>
        <w:t>OPTIONAL</w:t>
      </w:r>
      <w:commentRangeEnd w:id="717"/>
      <w:r w:rsidR="00AB521C">
        <w:rPr>
          <w:rStyle w:val="CommentReference"/>
        </w:rPr>
        <w:commentReference w:id="717"/>
      </w:r>
      <w:r>
        <w:rPr>
          <w:rFonts w:ascii="Courier New" w:hAnsi="Courier New"/>
          <w:noProof/>
          <w:sz w:val="16"/>
          <w:lang w:val="en-US" w:eastAsia="ko-KR"/>
        </w:rPr>
        <w:t xml:space="preserve">, </w:t>
      </w:r>
    </w:p>
    <w:p w14:paraId="1AF5FF55" w14:textId="77777777" w:rsidR="001463AD" w:rsidRPr="007B0AED" w:rsidRDefault="001463AD"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Pr>
          <w:rFonts w:ascii="Courier New" w:hAnsi="Courier New"/>
          <w:noProof/>
          <w:sz w:val="16"/>
          <w:lang w:val="en-US" w:eastAsia="ko-KR"/>
        </w:rPr>
        <w:tab/>
        <w:t>intraBandAsyncFDD</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ENUMERATED {supported}</w:t>
      </w:r>
      <w:r>
        <w:rPr>
          <w:rFonts w:ascii="Courier New" w:hAnsi="Courier New"/>
          <w:noProof/>
          <w:sz w:val="16"/>
          <w:lang w:val="en-US" w:eastAsia="ko-KR"/>
        </w:rPr>
        <w:tab/>
      </w:r>
      <w:r>
        <w:rPr>
          <w:rFonts w:ascii="Courier New" w:hAnsi="Courier New"/>
          <w:noProof/>
          <w:sz w:val="16"/>
          <w:lang w:val="en-US" w:eastAsia="ko-KR"/>
        </w:rPr>
        <w:tab/>
        <w:t>OPTIONAL -- FFS whether intraBandAsyncFDD is included per UE or per band combination</w:t>
      </w:r>
    </w:p>
    <w:p w14:paraId="6A5117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ab/>
      </w:r>
      <w:r w:rsidRPr="006C6378">
        <w:rPr>
          <w:rFonts w:ascii="Courier New" w:hAnsi="Courier New"/>
          <w:noProof/>
          <w:color w:val="808080"/>
          <w:sz w:val="16"/>
          <w:lang w:eastAsia="sv-SE"/>
        </w:rPr>
        <w:t>-- FFS on other parameters</w:t>
      </w:r>
    </w:p>
    <w:p w14:paraId="440714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5E9FEB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82CE0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PhyLayerParameters-MRDC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2C9F8465" w14:textId="6262595B" w:rsidR="006C6378" w:rsidRPr="006C6378"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18" w:author="Aziz Gholmieh" w:date="2018-02-28T16:00:00Z"/>
          <w:rFonts w:ascii="Courier New" w:hAnsi="Courier New"/>
          <w:noProof/>
          <w:sz w:val="16"/>
          <w:lang w:eastAsia="sv-SE"/>
        </w:rPr>
      </w:pPr>
      <w:del w:id="719" w:author="Aziz Gholmieh" w:date="2018-02-28T16:00:00Z">
        <w:r w:rsidRPr="006C6378" w:rsidDel="00BD59CD">
          <w:rPr>
            <w:rFonts w:ascii="Courier New" w:hAnsi="Courier New"/>
            <w:noProof/>
            <w:sz w:val="16"/>
            <w:lang w:eastAsia="sv-SE"/>
          </w:rPr>
          <w:tab/>
        </w:r>
        <w:r w:rsidRPr="00854BA3" w:rsidDel="00BD59CD">
          <w:rPr>
            <w:rFonts w:ascii="Courier New" w:hAnsi="Courier New"/>
            <w:noProof/>
            <w:sz w:val="16"/>
            <w:highlight w:val="magenta"/>
            <w:lang w:eastAsia="sv-SE"/>
            <w:rPrChange w:id="720" w:author="Aziz Gholmieh" w:date="2018-02-28T18:29:00Z">
              <w:rPr>
                <w:rFonts w:ascii="Courier New" w:hAnsi="Courier New"/>
                <w:noProof/>
                <w:sz w:val="16"/>
                <w:lang w:eastAsia="sv-SE"/>
              </w:rPr>
            </w:rPrChange>
          </w:rPr>
          <w:delText>supported</w:delText>
        </w:r>
      </w:del>
      <w:del w:id="721" w:author="Aziz Gholmieh" w:date="2018-02-28T03:14:00Z">
        <w:r w:rsidRPr="00854BA3" w:rsidDel="00A8188A">
          <w:rPr>
            <w:rFonts w:ascii="Courier New" w:hAnsi="Courier New"/>
            <w:noProof/>
            <w:sz w:val="16"/>
            <w:highlight w:val="magenta"/>
            <w:lang w:eastAsia="sv-SE"/>
            <w:rPrChange w:id="722" w:author="Aziz Gholmieh" w:date="2018-02-28T18:29:00Z">
              <w:rPr>
                <w:rFonts w:ascii="Courier New" w:hAnsi="Courier New"/>
                <w:noProof/>
                <w:sz w:val="16"/>
                <w:lang w:eastAsia="sv-SE"/>
              </w:rPr>
            </w:rPrChange>
          </w:rPr>
          <w:delText>B</w:delText>
        </w:r>
      </w:del>
      <w:del w:id="723" w:author="Aziz Gholmieh" w:date="2018-02-28T01:37:00Z">
        <w:r w:rsidRPr="00854BA3" w:rsidDel="007B0AED">
          <w:rPr>
            <w:rFonts w:ascii="Courier New" w:hAnsi="Courier New"/>
            <w:noProof/>
            <w:sz w:val="16"/>
            <w:highlight w:val="magenta"/>
            <w:lang w:eastAsia="sv-SE"/>
            <w:rPrChange w:id="724" w:author="Aziz Gholmieh" w:date="2018-02-28T18:29:00Z">
              <w:rPr>
                <w:rFonts w:ascii="Courier New" w:hAnsi="Courier New"/>
                <w:noProof/>
                <w:sz w:val="16"/>
                <w:lang w:eastAsia="sv-SE"/>
              </w:rPr>
            </w:rPrChange>
          </w:rPr>
          <w:delText>aseb</w:delText>
        </w:r>
      </w:del>
      <w:del w:id="725" w:author="Aziz Gholmieh" w:date="2018-02-28T03:14:00Z">
        <w:r w:rsidRPr="00854BA3" w:rsidDel="00A8188A">
          <w:rPr>
            <w:rFonts w:ascii="Courier New" w:hAnsi="Courier New"/>
            <w:noProof/>
            <w:sz w:val="16"/>
            <w:highlight w:val="magenta"/>
            <w:lang w:eastAsia="sv-SE"/>
            <w:rPrChange w:id="726" w:author="Aziz Gholmieh" w:date="2018-02-28T18:29:00Z">
              <w:rPr>
                <w:rFonts w:ascii="Courier New" w:hAnsi="Courier New"/>
                <w:noProof/>
                <w:sz w:val="16"/>
                <w:lang w:eastAsia="sv-SE"/>
              </w:rPr>
            </w:rPrChange>
          </w:rPr>
          <w:delText>andProcessingCombination</w:delText>
        </w:r>
      </w:del>
      <w:del w:id="727" w:author="Aziz Gholmieh" w:date="2018-02-28T16:00:00Z">
        <w:r w:rsidRPr="00854BA3" w:rsidDel="00BD59CD">
          <w:rPr>
            <w:rFonts w:ascii="Courier New" w:hAnsi="Courier New"/>
            <w:noProof/>
            <w:sz w:val="16"/>
            <w:highlight w:val="magenta"/>
            <w:lang w:eastAsia="sv-SE"/>
            <w:rPrChange w:id="728" w:author="Aziz Gholmieh" w:date="2018-02-28T18:29:00Z">
              <w:rPr>
                <w:rFonts w:ascii="Courier New" w:hAnsi="Courier New"/>
                <w:noProof/>
                <w:sz w:val="16"/>
                <w:lang w:eastAsia="sv-SE"/>
              </w:rPr>
            </w:rPrChange>
          </w:rPr>
          <w:delText>-MRDC</w:delText>
        </w:r>
        <w:r w:rsidRPr="00854BA3" w:rsidDel="00BD59CD">
          <w:rPr>
            <w:rFonts w:ascii="Courier New" w:hAnsi="Courier New"/>
            <w:noProof/>
            <w:sz w:val="16"/>
            <w:highlight w:val="magenta"/>
            <w:lang w:eastAsia="sv-SE"/>
            <w:rPrChange w:id="729" w:author="Aziz Gholmieh" w:date="2018-02-28T18:29:00Z">
              <w:rPr>
                <w:rFonts w:ascii="Courier New" w:hAnsi="Courier New"/>
                <w:noProof/>
                <w:sz w:val="16"/>
                <w:lang w:eastAsia="sv-SE"/>
              </w:rPr>
            </w:rPrChange>
          </w:rPr>
          <w:tab/>
        </w:r>
        <w:r w:rsidRPr="00854BA3" w:rsidDel="00BD59CD">
          <w:rPr>
            <w:rFonts w:ascii="Courier New" w:hAnsi="Courier New"/>
            <w:noProof/>
            <w:sz w:val="16"/>
            <w:highlight w:val="magenta"/>
            <w:lang w:eastAsia="sv-SE"/>
            <w:rPrChange w:id="730" w:author="Aziz Gholmieh" w:date="2018-02-28T18:29:00Z">
              <w:rPr>
                <w:rFonts w:ascii="Courier New" w:hAnsi="Courier New"/>
                <w:noProof/>
                <w:sz w:val="16"/>
                <w:lang w:eastAsia="sv-SE"/>
              </w:rPr>
            </w:rPrChange>
          </w:rPr>
          <w:tab/>
        </w:r>
      </w:del>
      <w:del w:id="731" w:author="Aziz Gholmieh" w:date="2018-02-28T03:14:00Z">
        <w:r w:rsidRPr="00854BA3" w:rsidDel="00A8188A">
          <w:rPr>
            <w:rFonts w:ascii="Courier New" w:hAnsi="Courier New"/>
            <w:noProof/>
            <w:sz w:val="16"/>
            <w:highlight w:val="magenta"/>
            <w:lang w:eastAsia="sv-SE"/>
            <w:rPrChange w:id="732" w:author="Aziz Gholmieh" w:date="2018-02-28T18:29:00Z">
              <w:rPr>
                <w:rFonts w:ascii="Courier New" w:hAnsi="Courier New"/>
                <w:noProof/>
                <w:sz w:val="16"/>
                <w:lang w:eastAsia="sv-SE"/>
              </w:rPr>
            </w:rPrChange>
          </w:rPr>
          <w:delText>B</w:delText>
        </w:r>
      </w:del>
      <w:del w:id="733" w:author="Aziz Gholmieh" w:date="2018-02-28T01:37:00Z">
        <w:r w:rsidRPr="00854BA3" w:rsidDel="007B0AED">
          <w:rPr>
            <w:rFonts w:ascii="Courier New" w:hAnsi="Courier New"/>
            <w:noProof/>
            <w:sz w:val="16"/>
            <w:highlight w:val="magenta"/>
            <w:lang w:eastAsia="sv-SE"/>
            <w:rPrChange w:id="734" w:author="Aziz Gholmieh" w:date="2018-02-28T18:29:00Z">
              <w:rPr>
                <w:rFonts w:ascii="Courier New" w:hAnsi="Courier New"/>
                <w:noProof/>
                <w:sz w:val="16"/>
                <w:lang w:eastAsia="sv-SE"/>
              </w:rPr>
            </w:rPrChange>
          </w:rPr>
          <w:delText>aseb</w:delText>
        </w:r>
      </w:del>
      <w:del w:id="735" w:author="Aziz Gholmieh" w:date="2018-02-28T03:14:00Z">
        <w:r w:rsidRPr="00854BA3" w:rsidDel="00A8188A">
          <w:rPr>
            <w:rFonts w:ascii="Courier New" w:hAnsi="Courier New"/>
            <w:noProof/>
            <w:sz w:val="16"/>
            <w:highlight w:val="magenta"/>
            <w:lang w:eastAsia="sv-SE"/>
            <w:rPrChange w:id="736" w:author="Aziz Gholmieh" w:date="2018-02-28T18:29:00Z">
              <w:rPr>
                <w:rFonts w:ascii="Courier New" w:hAnsi="Courier New"/>
                <w:noProof/>
                <w:sz w:val="16"/>
                <w:lang w:eastAsia="sv-SE"/>
              </w:rPr>
            </w:rPrChange>
          </w:rPr>
          <w:delText>andProcessingCombination</w:delText>
        </w:r>
      </w:del>
      <w:del w:id="737" w:author="Aziz Gholmieh" w:date="2018-02-28T16:00:00Z">
        <w:r w:rsidRPr="00854BA3" w:rsidDel="00BD59CD">
          <w:rPr>
            <w:rFonts w:ascii="Courier New" w:hAnsi="Courier New"/>
            <w:noProof/>
            <w:sz w:val="16"/>
            <w:highlight w:val="magenta"/>
            <w:lang w:eastAsia="sv-SE"/>
            <w:rPrChange w:id="738" w:author="Aziz Gholmieh" w:date="2018-02-28T18:29:00Z">
              <w:rPr>
                <w:rFonts w:ascii="Courier New" w:hAnsi="Courier New"/>
                <w:noProof/>
                <w:sz w:val="16"/>
                <w:lang w:eastAsia="sv-SE"/>
              </w:rPr>
            </w:rPrChange>
          </w:rPr>
          <w:delText>-MRDC</w:delText>
        </w:r>
      </w:del>
    </w:p>
    <w:p w14:paraId="62726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ab/>
      </w:r>
      <w:r w:rsidRPr="006C6378">
        <w:rPr>
          <w:rFonts w:ascii="Courier New" w:hAnsi="Courier New"/>
          <w:noProof/>
          <w:color w:val="808080"/>
          <w:sz w:val="16"/>
          <w:lang w:eastAsia="sv-SE"/>
        </w:rPr>
        <w:t>-- FFS on other parameters</w:t>
      </w:r>
    </w:p>
    <w:p w14:paraId="599D06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780EA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56E8D92" w14:textId="34777880"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39" w:author="Aziz Gholmieh" w:date="2018-02-28T16:00:00Z"/>
          <w:rFonts w:ascii="Courier New" w:hAnsi="Courier New"/>
          <w:noProof/>
          <w:sz w:val="16"/>
          <w:highlight w:val="magenta"/>
          <w:lang w:eastAsia="sv-SE"/>
          <w:rPrChange w:id="740" w:author="Aziz Gholmieh" w:date="2018-02-28T18:29:00Z">
            <w:rPr>
              <w:del w:id="741" w:author="Aziz Gholmieh" w:date="2018-02-28T16:00:00Z"/>
              <w:rFonts w:ascii="Courier New" w:hAnsi="Courier New"/>
              <w:noProof/>
              <w:sz w:val="16"/>
              <w:lang w:eastAsia="sv-SE"/>
            </w:rPr>
          </w:rPrChange>
        </w:rPr>
      </w:pPr>
      <w:del w:id="742" w:author="Aziz Gholmieh" w:date="2018-02-28T03:14:00Z">
        <w:r w:rsidRPr="00854BA3" w:rsidDel="00A8188A">
          <w:rPr>
            <w:rFonts w:ascii="Courier New" w:hAnsi="Courier New"/>
            <w:noProof/>
            <w:sz w:val="16"/>
            <w:highlight w:val="magenta"/>
            <w:lang w:eastAsia="sv-SE"/>
            <w:rPrChange w:id="743" w:author="Aziz Gholmieh" w:date="2018-02-28T18:29:00Z">
              <w:rPr>
                <w:rFonts w:ascii="Courier New" w:hAnsi="Courier New"/>
                <w:noProof/>
                <w:sz w:val="16"/>
                <w:lang w:eastAsia="sv-SE"/>
              </w:rPr>
            </w:rPrChange>
          </w:rPr>
          <w:delText>B</w:delText>
        </w:r>
      </w:del>
      <w:del w:id="744" w:author="Aziz Gholmieh" w:date="2018-02-28T01:39:00Z">
        <w:r w:rsidRPr="00854BA3" w:rsidDel="007B0AED">
          <w:rPr>
            <w:rFonts w:ascii="Courier New" w:hAnsi="Courier New"/>
            <w:noProof/>
            <w:sz w:val="16"/>
            <w:highlight w:val="magenta"/>
            <w:lang w:eastAsia="sv-SE"/>
            <w:rPrChange w:id="745" w:author="Aziz Gholmieh" w:date="2018-02-28T18:29:00Z">
              <w:rPr>
                <w:rFonts w:ascii="Courier New" w:hAnsi="Courier New"/>
                <w:noProof/>
                <w:sz w:val="16"/>
                <w:lang w:eastAsia="sv-SE"/>
              </w:rPr>
            </w:rPrChange>
          </w:rPr>
          <w:delText>aseb</w:delText>
        </w:r>
      </w:del>
      <w:del w:id="746" w:author="Aziz Gholmieh" w:date="2018-02-28T03:14:00Z">
        <w:r w:rsidRPr="00854BA3" w:rsidDel="00A8188A">
          <w:rPr>
            <w:rFonts w:ascii="Courier New" w:hAnsi="Courier New"/>
            <w:noProof/>
            <w:sz w:val="16"/>
            <w:highlight w:val="magenta"/>
            <w:lang w:eastAsia="sv-SE"/>
            <w:rPrChange w:id="747" w:author="Aziz Gholmieh" w:date="2018-02-28T18:29:00Z">
              <w:rPr>
                <w:rFonts w:ascii="Courier New" w:hAnsi="Courier New"/>
                <w:noProof/>
                <w:sz w:val="16"/>
                <w:lang w:eastAsia="sv-SE"/>
              </w:rPr>
            </w:rPrChange>
          </w:rPr>
          <w:delText>andProcessingCombination</w:delText>
        </w:r>
      </w:del>
      <w:del w:id="748" w:author="Aziz Gholmieh" w:date="2018-02-28T16:00:00Z">
        <w:r w:rsidRPr="00854BA3" w:rsidDel="00BD59CD">
          <w:rPr>
            <w:rFonts w:ascii="Courier New" w:hAnsi="Courier New"/>
            <w:noProof/>
            <w:sz w:val="16"/>
            <w:highlight w:val="magenta"/>
            <w:lang w:eastAsia="sv-SE"/>
            <w:rPrChange w:id="749" w:author="Aziz Gholmieh" w:date="2018-02-28T18:29:00Z">
              <w:rPr>
                <w:rFonts w:ascii="Courier New" w:hAnsi="Courier New"/>
                <w:noProof/>
                <w:sz w:val="16"/>
                <w:lang w:eastAsia="sv-SE"/>
              </w:rPr>
            </w:rPrChange>
          </w:rPr>
          <w:delText xml:space="preserve">-MRDC ::= </w:delText>
        </w:r>
        <w:r w:rsidRPr="00854BA3" w:rsidDel="00BD59CD">
          <w:rPr>
            <w:rFonts w:ascii="Courier New" w:hAnsi="Courier New"/>
            <w:noProof/>
            <w:color w:val="993366"/>
            <w:sz w:val="16"/>
            <w:highlight w:val="magenta"/>
            <w:lang w:eastAsia="sv-SE"/>
            <w:rPrChange w:id="750" w:author="Aziz Gholmieh" w:date="2018-02-28T18:29:00Z">
              <w:rPr>
                <w:rFonts w:ascii="Courier New" w:hAnsi="Courier New"/>
                <w:noProof/>
                <w:color w:val="993366"/>
                <w:sz w:val="16"/>
                <w:lang w:eastAsia="sv-SE"/>
              </w:rPr>
            </w:rPrChange>
          </w:rPr>
          <w:delText>SEQUENCE</w:delText>
        </w:r>
        <w:r w:rsidRPr="00854BA3" w:rsidDel="00BD59CD">
          <w:rPr>
            <w:rFonts w:ascii="Courier New" w:hAnsi="Courier New"/>
            <w:noProof/>
            <w:sz w:val="16"/>
            <w:highlight w:val="magenta"/>
            <w:lang w:eastAsia="sv-SE"/>
            <w:rPrChange w:id="751" w:author="Aziz Gholmieh" w:date="2018-02-28T18:29:00Z">
              <w:rPr>
                <w:rFonts w:ascii="Courier New" w:hAnsi="Courier New"/>
                <w:noProof/>
                <w:sz w:val="16"/>
                <w:lang w:eastAsia="sv-SE"/>
              </w:rPr>
            </w:rPrChange>
          </w:rPr>
          <w:delText xml:space="preserve"> (</w:delText>
        </w:r>
        <w:r w:rsidRPr="00854BA3" w:rsidDel="00BD59CD">
          <w:rPr>
            <w:rFonts w:ascii="Courier New" w:hAnsi="Courier New"/>
            <w:noProof/>
            <w:color w:val="993366"/>
            <w:sz w:val="16"/>
            <w:highlight w:val="magenta"/>
            <w:lang w:eastAsia="sv-SE"/>
            <w:rPrChange w:id="752" w:author="Aziz Gholmieh" w:date="2018-02-28T18:29:00Z">
              <w:rPr>
                <w:rFonts w:ascii="Courier New" w:hAnsi="Courier New"/>
                <w:noProof/>
                <w:color w:val="993366"/>
                <w:sz w:val="16"/>
                <w:lang w:eastAsia="sv-SE"/>
              </w:rPr>
            </w:rPrChange>
          </w:rPr>
          <w:delText>SIZE</w:delText>
        </w:r>
        <w:r w:rsidRPr="00854BA3" w:rsidDel="00BD59CD">
          <w:rPr>
            <w:rFonts w:ascii="Courier New" w:hAnsi="Courier New"/>
            <w:noProof/>
            <w:sz w:val="16"/>
            <w:highlight w:val="magenta"/>
            <w:lang w:eastAsia="sv-SE"/>
            <w:rPrChange w:id="753" w:author="Aziz Gholmieh" w:date="2018-02-28T18:29:00Z">
              <w:rPr>
                <w:rFonts w:ascii="Courier New" w:hAnsi="Courier New"/>
                <w:noProof/>
                <w:sz w:val="16"/>
                <w:lang w:eastAsia="sv-SE"/>
              </w:rPr>
            </w:rPrChange>
          </w:rPr>
          <w:delText xml:space="preserve"> (1..maxB</w:delText>
        </w:r>
      </w:del>
      <w:del w:id="754" w:author="Aziz Gholmieh" w:date="2018-02-28T01:39:00Z">
        <w:r w:rsidRPr="00854BA3" w:rsidDel="007B0AED">
          <w:rPr>
            <w:rFonts w:ascii="Courier New" w:hAnsi="Courier New"/>
            <w:noProof/>
            <w:sz w:val="16"/>
            <w:highlight w:val="magenta"/>
            <w:lang w:eastAsia="sv-SE"/>
            <w:rPrChange w:id="755" w:author="Aziz Gholmieh" w:date="2018-02-28T18:29:00Z">
              <w:rPr>
                <w:rFonts w:ascii="Courier New" w:hAnsi="Courier New"/>
                <w:noProof/>
                <w:sz w:val="16"/>
                <w:lang w:eastAsia="sv-SE"/>
              </w:rPr>
            </w:rPrChange>
          </w:rPr>
          <w:delText>aseb</w:delText>
        </w:r>
      </w:del>
      <w:del w:id="756" w:author="Aziz Gholmieh" w:date="2018-02-28T16:00:00Z">
        <w:r w:rsidRPr="00854BA3" w:rsidDel="00BD59CD">
          <w:rPr>
            <w:rFonts w:ascii="Courier New" w:hAnsi="Courier New"/>
            <w:noProof/>
            <w:sz w:val="16"/>
            <w:highlight w:val="magenta"/>
            <w:lang w:eastAsia="sv-SE"/>
            <w:rPrChange w:id="757" w:author="Aziz Gholmieh" w:date="2018-02-28T18:29:00Z">
              <w:rPr>
                <w:rFonts w:ascii="Courier New" w:hAnsi="Courier New"/>
                <w:noProof/>
                <w:sz w:val="16"/>
                <w:lang w:eastAsia="sv-SE"/>
              </w:rPr>
            </w:rPrChange>
          </w:rPr>
          <w:delText>andProcComb))</w:delText>
        </w:r>
        <w:r w:rsidRPr="00854BA3" w:rsidDel="00BD59CD">
          <w:rPr>
            <w:rFonts w:ascii="Courier New" w:hAnsi="Courier New"/>
            <w:noProof/>
            <w:color w:val="993366"/>
            <w:sz w:val="16"/>
            <w:highlight w:val="magenta"/>
            <w:lang w:eastAsia="sv-SE"/>
            <w:rPrChange w:id="758" w:author="Aziz Gholmieh" w:date="2018-02-28T18:29:00Z">
              <w:rPr>
                <w:rFonts w:ascii="Courier New" w:hAnsi="Courier New"/>
                <w:noProof/>
                <w:color w:val="993366"/>
                <w:sz w:val="16"/>
                <w:lang w:eastAsia="sv-SE"/>
              </w:rPr>
            </w:rPrChange>
          </w:rPr>
          <w:delText xml:space="preserve"> OF</w:delText>
        </w:r>
        <w:r w:rsidRPr="00854BA3" w:rsidDel="00BD59CD">
          <w:rPr>
            <w:rFonts w:ascii="Courier New" w:hAnsi="Courier New"/>
            <w:noProof/>
            <w:sz w:val="16"/>
            <w:highlight w:val="magenta"/>
            <w:lang w:eastAsia="sv-SE"/>
            <w:rPrChange w:id="759" w:author="Aziz Gholmieh" w:date="2018-02-28T18:29:00Z">
              <w:rPr>
                <w:rFonts w:ascii="Courier New" w:hAnsi="Courier New"/>
                <w:noProof/>
                <w:sz w:val="16"/>
                <w:lang w:eastAsia="sv-SE"/>
              </w:rPr>
            </w:rPrChange>
          </w:rPr>
          <w:delText xml:space="preserve"> Linked</w:delText>
        </w:r>
      </w:del>
      <w:del w:id="760" w:author="Aziz Gholmieh" w:date="2018-02-28T03:14:00Z">
        <w:r w:rsidRPr="00854BA3" w:rsidDel="00A8188A">
          <w:rPr>
            <w:rFonts w:ascii="Courier New" w:hAnsi="Courier New"/>
            <w:noProof/>
            <w:sz w:val="16"/>
            <w:highlight w:val="magenta"/>
            <w:lang w:eastAsia="sv-SE"/>
            <w:rPrChange w:id="761" w:author="Aziz Gholmieh" w:date="2018-02-28T18:29:00Z">
              <w:rPr>
                <w:rFonts w:ascii="Courier New" w:hAnsi="Courier New"/>
                <w:noProof/>
                <w:sz w:val="16"/>
                <w:lang w:eastAsia="sv-SE"/>
              </w:rPr>
            </w:rPrChange>
          </w:rPr>
          <w:delText>B</w:delText>
        </w:r>
      </w:del>
      <w:del w:id="762" w:author="Aziz Gholmieh" w:date="2018-02-28T01:39:00Z">
        <w:r w:rsidRPr="00854BA3" w:rsidDel="007B0AED">
          <w:rPr>
            <w:rFonts w:ascii="Courier New" w:hAnsi="Courier New"/>
            <w:noProof/>
            <w:sz w:val="16"/>
            <w:highlight w:val="magenta"/>
            <w:lang w:eastAsia="sv-SE"/>
            <w:rPrChange w:id="763" w:author="Aziz Gholmieh" w:date="2018-02-28T18:29:00Z">
              <w:rPr>
                <w:rFonts w:ascii="Courier New" w:hAnsi="Courier New"/>
                <w:noProof/>
                <w:sz w:val="16"/>
                <w:lang w:eastAsia="sv-SE"/>
              </w:rPr>
            </w:rPrChange>
          </w:rPr>
          <w:delText>aseb</w:delText>
        </w:r>
      </w:del>
      <w:del w:id="764" w:author="Aziz Gholmieh" w:date="2018-02-28T03:14:00Z">
        <w:r w:rsidRPr="00854BA3" w:rsidDel="00A8188A">
          <w:rPr>
            <w:rFonts w:ascii="Courier New" w:hAnsi="Courier New"/>
            <w:noProof/>
            <w:sz w:val="16"/>
            <w:highlight w:val="magenta"/>
            <w:lang w:eastAsia="sv-SE"/>
            <w:rPrChange w:id="765" w:author="Aziz Gholmieh" w:date="2018-02-28T18:29:00Z">
              <w:rPr>
                <w:rFonts w:ascii="Courier New" w:hAnsi="Courier New"/>
                <w:noProof/>
                <w:sz w:val="16"/>
                <w:lang w:eastAsia="sv-SE"/>
              </w:rPr>
            </w:rPrChange>
          </w:rPr>
          <w:delText>andProcessingCombination</w:delText>
        </w:r>
      </w:del>
    </w:p>
    <w:p w14:paraId="5D3A16CB" w14:textId="77777777"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magenta"/>
          <w:lang w:eastAsia="sv-SE"/>
          <w:rPrChange w:id="766" w:author="Aziz Gholmieh" w:date="2018-02-28T18:29:00Z">
            <w:rPr>
              <w:rFonts w:ascii="Courier New" w:hAnsi="Courier New"/>
              <w:noProof/>
              <w:sz w:val="16"/>
              <w:lang w:eastAsia="sv-SE"/>
            </w:rPr>
          </w:rPrChange>
        </w:rPr>
      </w:pPr>
    </w:p>
    <w:p w14:paraId="18895426" w14:textId="77777777"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magenta"/>
          <w:lang w:eastAsia="sv-SE"/>
          <w:rPrChange w:id="767" w:author="Aziz Gholmieh" w:date="2018-02-28T18:29:00Z">
            <w:rPr>
              <w:rFonts w:ascii="Courier New" w:hAnsi="Courier New"/>
              <w:noProof/>
              <w:sz w:val="16"/>
              <w:lang w:eastAsia="sv-SE"/>
            </w:rPr>
          </w:rPrChange>
        </w:rPr>
      </w:pPr>
    </w:p>
    <w:p w14:paraId="676DE695" w14:textId="04F15548"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68" w:author="Aziz Gholmieh" w:date="2018-02-28T15:59:00Z"/>
          <w:rFonts w:ascii="Courier New" w:hAnsi="Courier New"/>
          <w:noProof/>
          <w:sz w:val="16"/>
          <w:highlight w:val="magenta"/>
          <w:lang w:eastAsia="sv-SE"/>
          <w:rPrChange w:id="769" w:author="Aziz Gholmieh" w:date="2018-02-28T18:29:00Z">
            <w:rPr>
              <w:del w:id="770" w:author="Aziz Gholmieh" w:date="2018-02-28T15:59:00Z"/>
              <w:rFonts w:ascii="Courier New" w:hAnsi="Courier New"/>
              <w:noProof/>
              <w:sz w:val="16"/>
              <w:lang w:eastAsia="sv-SE"/>
            </w:rPr>
          </w:rPrChange>
        </w:rPr>
      </w:pPr>
      <w:del w:id="771" w:author="Aziz Gholmieh" w:date="2018-02-28T15:59:00Z">
        <w:r w:rsidRPr="00854BA3" w:rsidDel="00BD59CD">
          <w:rPr>
            <w:rFonts w:ascii="Courier New" w:hAnsi="Courier New"/>
            <w:noProof/>
            <w:sz w:val="16"/>
            <w:highlight w:val="magenta"/>
            <w:lang w:eastAsia="sv-SE"/>
            <w:rPrChange w:id="772" w:author="Aziz Gholmieh" w:date="2018-02-28T18:29:00Z">
              <w:rPr>
                <w:rFonts w:ascii="Courier New" w:hAnsi="Courier New"/>
                <w:noProof/>
                <w:sz w:val="16"/>
                <w:lang w:eastAsia="sv-SE"/>
              </w:rPr>
            </w:rPrChange>
          </w:rPr>
          <w:delText>Linked</w:delText>
        </w:r>
      </w:del>
      <w:del w:id="773" w:author="Aziz Gholmieh" w:date="2018-02-28T03:14:00Z">
        <w:r w:rsidRPr="00854BA3" w:rsidDel="00A8188A">
          <w:rPr>
            <w:rFonts w:ascii="Courier New" w:hAnsi="Courier New"/>
            <w:noProof/>
            <w:sz w:val="16"/>
            <w:highlight w:val="magenta"/>
            <w:lang w:eastAsia="sv-SE"/>
            <w:rPrChange w:id="774" w:author="Aziz Gholmieh" w:date="2018-02-28T18:29:00Z">
              <w:rPr>
                <w:rFonts w:ascii="Courier New" w:hAnsi="Courier New"/>
                <w:noProof/>
                <w:sz w:val="16"/>
                <w:lang w:eastAsia="sv-SE"/>
              </w:rPr>
            </w:rPrChange>
          </w:rPr>
          <w:delText>B</w:delText>
        </w:r>
      </w:del>
      <w:del w:id="775" w:author="Aziz Gholmieh" w:date="2018-02-28T01:39:00Z">
        <w:r w:rsidRPr="00854BA3" w:rsidDel="007B0AED">
          <w:rPr>
            <w:rFonts w:ascii="Courier New" w:hAnsi="Courier New"/>
            <w:noProof/>
            <w:sz w:val="16"/>
            <w:highlight w:val="magenta"/>
            <w:lang w:eastAsia="sv-SE"/>
            <w:rPrChange w:id="776" w:author="Aziz Gholmieh" w:date="2018-02-28T18:29:00Z">
              <w:rPr>
                <w:rFonts w:ascii="Courier New" w:hAnsi="Courier New"/>
                <w:noProof/>
                <w:sz w:val="16"/>
                <w:lang w:eastAsia="sv-SE"/>
              </w:rPr>
            </w:rPrChange>
          </w:rPr>
          <w:delText>aseb</w:delText>
        </w:r>
      </w:del>
      <w:del w:id="777" w:author="Aziz Gholmieh" w:date="2018-02-28T03:14:00Z">
        <w:r w:rsidRPr="00854BA3" w:rsidDel="00A8188A">
          <w:rPr>
            <w:rFonts w:ascii="Courier New" w:hAnsi="Courier New"/>
            <w:noProof/>
            <w:sz w:val="16"/>
            <w:highlight w:val="magenta"/>
            <w:lang w:eastAsia="sv-SE"/>
            <w:rPrChange w:id="778" w:author="Aziz Gholmieh" w:date="2018-02-28T18:29:00Z">
              <w:rPr>
                <w:rFonts w:ascii="Courier New" w:hAnsi="Courier New"/>
                <w:noProof/>
                <w:sz w:val="16"/>
                <w:lang w:eastAsia="sv-SE"/>
              </w:rPr>
            </w:rPrChange>
          </w:rPr>
          <w:delText>andProcessingCombination</w:delText>
        </w:r>
      </w:del>
      <w:del w:id="779" w:author="Aziz Gholmieh" w:date="2018-02-28T15:59:00Z">
        <w:r w:rsidRPr="00854BA3" w:rsidDel="00BD59CD">
          <w:rPr>
            <w:rFonts w:ascii="Courier New" w:hAnsi="Courier New"/>
            <w:noProof/>
            <w:sz w:val="16"/>
            <w:highlight w:val="magenta"/>
            <w:lang w:eastAsia="sv-SE"/>
            <w:rPrChange w:id="780" w:author="Aziz Gholmieh" w:date="2018-02-28T18:29:00Z">
              <w:rPr>
                <w:rFonts w:ascii="Courier New" w:hAnsi="Courier New"/>
                <w:noProof/>
                <w:sz w:val="16"/>
                <w:lang w:eastAsia="sv-SE"/>
              </w:rPr>
            </w:rPrChange>
          </w:rPr>
          <w:delText xml:space="preserve"> ::= </w:delText>
        </w:r>
        <w:r w:rsidRPr="00854BA3" w:rsidDel="00BD59CD">
          <w:rPr>
            <w:rFonts w:ascii="Courier New" w:hAnsi="Courier New"/>
            <w:noProof/>
            <w:color w:val="993366"/>
            <w:sz w:val="16"/>
            <w:highlight w:val="magenta"/>
            <w:lang w:eastAsia="sv-SE"/>
            <w:rPrChange w:id="781" w:author="Aziz Gholmieh" w:date="2018-02-28T18:29:00Z">
              <w:rPr>
                <w:rFonts w:ascii="Courier New" w:hAnsi="Courier New"/>
                <w:noProof/>
                <w:color w:val="993366"/>
                <w:sz w:val="16"/>
                <w:lang w:eastAsia="sv-SE"/>
              </w:rPr>
            </w:rPrChange>
          </w:rPr>
          <w:delText>SEQUENCE</w:delText>
        </w:r>
        <w:r w:rsidRPr="00854BA3" w:rsidDel="00BD59CD">
          <w:rPr>
            <w:rFonts w:ascii="Courier New" w:hAnsi="Courier New"/>
            <w:noProof/>
            <w:sz w:val="16"/>
            <w:highlight w:val="magenta"/>
            <w:lang w:eastAsia="sv-SE"/>
            <w:rPrChange w:id="782" w:author="Aziz Gholmieh" w:date="2018-02-28T18:29:00Z">
              <w:rPr>
                <w:rFonts w:ascii="Courier New" w:hAnsi="Courier New"/>
                <w:noProof/>
                <w:sz w:val="16"/>
                <w:lang w:eastAsia="sv-SE"/>
              </w:rPr>
            </w:rPrChange>
          </w:rPr>
          <w:delText xml:space="preserve"> {</w:delText>
        </w:r>
      </w:del>
    </w:p>
    <w:p w14:paraId="7E33C57B" w14:textId="43C28544"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83" w:author="Aziz Gholmieh" w:date="2018-02-28T15:59:00Z"/>
          <w:rFonts w:ascii="Courier New" w:hAnsi="Courier New"/>
          <w:noProof/>
          <w:sz w:val="16"/>
          <w:highlight w:val="magenta"/>
          <w:lang w:eastAsia="sv-SE"/>
          <w:rPrChange w:id="784" w:author="Aziz Gholmieh" w:date="2018-02-28T18:29:00Z">
            <w:rPr>
              <w:del w:id="785" w:author="Aziz Gholmieh" w:date="2018-02-28T15:59:00Z"/>
              <w:rFonts w:ascii="Courier New" w:hAnsi="Courier New"/>
              <w:noProof/>
              <w:sz w:val="16"/>
              <w:lang w:eastAsia="sv-SE"/>
            </w:rPr>
          </w:rPrChange>
        </w:rPr>
      </w:pPr>
      <w:del w:id="786" w:author="Aziz Gholmieh" w:date="2018-02-28T15:59:00Z">
        <w:r w:rsidRPr="00854BA3" w:rsidDel="00BD59CD">
          <w:rPr>
            <w:rFonts w:ascii="Courier New" w:hAnsi="Courier New"/>
            <w:noProof/>
            <w:sz w:val="16"/>
            <w:highlight w:val="magenta"/>
            <w:lang w:eastAsia="sv-SE"/>
            <w:rPrChange w:id="787" w:author="Aziz Gholmieh" w:date="2018-02-28T18:29:00Z">
              <w:rPr>
                <w:rFonts w:ascii="Courier New" w:hAnsi="Courier New"/>
                <w:noProof/>
                <w:sz w:val="16"/>
                <w:lang w:eastAsia="sv-SE"/>
              </w:rPr>
            </w:rPrChange>
          </w:rPr>
          <w:tab/>
        </w:r>
      </w:del>
      <w:del w:id="788" w:author="Aziz Gholmieh" w:date="2018-02-28T03:14:00Z">
        <w:r w:rsidRPr="00854BA3" w:rsidDel="00A8188A">
          <w:rPr>
            <w:rFonts w:ascii="Courier New" w:hAnsi="Courier New"/>
            <w:noProof/>
            <w:sz w:val="16"/>
            <w:highlight w:val="magenta"/>
            <w:lang w:eastAsia="sv-SE"/>
            <w:rPrChange w:id="789" w:author="Aziz Gholmieh" w:date="2018-02-28T18:29:00Z">
              <w:rPr>
                <w:rFonts w:ascii="Courier New" w:hAnsi="Courier New"/>
                <w:noProof/>
                <w:sz w:val="16"/>
                <w:lang w:eastAsia="sv-SE"/>
              </w:rPr>
            </w:rPrChange>
          </w:rPr>
          <w:delText>b</w:delText>
        </w:r>
      </w:del>
      <w:del w:id="790" w:author="Aziz Gholmieh" w:date="2018-02-28T01:39:00Z">
        <w:r w:rsidRPr="00854BA3" w:rsidDel="007B0AED">
          <w:rPr>
            <w:rFonts w:ascii="Courier New" w:hAnsi="Courier New"/>
            <w:noProof/>
            <w:sz w:val="16"/>
            <w:highlight w:val="magenta"/>
            <w:lang w:eastAsia="sv-SE"/>
            <w:rPrChange w:id="791" w:author="Aziz Gholmieh" w:date="2018-02-28T18:29:00Z">
              <w:rPr>
                <w:rFonts w:ascii="Courier New" w:hAnsi="Courier New"/>
                <w:noProof/>
                <w:sz w:val="16"/>
                <w:lang w:eastAsia="sv-SE"/>
              </w:rPr>
            </w:rPrChange>
          </w:rPr>
          <w:delText>aseb</w:delText>
        </w:r>
      </w:del>
      <w:del w:id="792" w:author="Aziz Gholmieh" w:date="2018-02-28T03:14:00Z">
        <w:r w:rsidRPr="00854BA3" w:rsidDel="00A8188A">
          <w:rPr>
            <w:rFonts w:ascii="Courier New" w:hAnsi="Courier New"/>
            <w:noProof/>
            <w:sz w:val="16"/>
            <w:highlight w:val="magenta"/>
            <w:lang w:eastAsia="sv-SE"/>
            <w:rPrChange w:id="793" w:author="Aziz Gholmieh" w:date="2018-02-28T18:29:00Z">
              <w:rPr>
                <w:rFonts w:ascii="Courier New" w:hAnsi="Courier New"/>
                <w:noProof/>
                <w:sz w:val="16"/>
                <w:lang w:eastAsia="sv-SE"/>
              </w:rPr>
            </w:rPrChange>
          </w:rPr>
          <w:delText>andProcessingCombination</w:delText>
        </w:r>
      </w:del>
      <w:del w:id="794" w:author="Aziz Gholmieh" w:date="2018-02-28T15:59:00Z">
        <w:r w:rsidRPr="00854BA3" w:rsidDel="00BD59CD">
          <w:rPr>
            <w:rFonts w:ascii="Courier New" w:hAnsi="Courier New"/>
            <w:noProof/>
            <w:sz w:val="16"/>
            <w:highlight w:val="magenta"/>
            <w:lang w:eastAsia="sv-SE"/>
            <w:rPrChange w:id="795" w:author="Aziz Gholmieh" w:date="2018-02-28T18:29:00Z">
              <w:rPr>
                <w:rFonts w:ascii="Courier New" w:hAnsi="Courier New"/>
                <w:noProof/>
                <w:sz w:val="16"/>
                <w:lang w:eastAsia="sv-SE"/>
              </w:rPr>
            </w:rPrChange>
          </w:rPr>
          <w:delText>Index</w:delText>
        </w:r>
        <w:r w:rsidR="001463AD" w:rsidRPr="00854BA3" w:rsidDel="00BD59CD">
          <w:rPr>
            <w:rFonts w:ascii="Courier New" w:hAnsi="Courier New"/>
            <w:noProof/>
            <w:sz w:val="16"/>
            <w:highlight w:val="magenta"/>
            <w:lang w:eastAsia="sv-SE"/>
            <w:rPrChange w:id="796" w:author="Aziz Gholmieh" w:date="2018-02-28T18:29:00Z">
              <w:rPr>
                <w:rFonts w:ascii="Courier New" w:hAnsi="Courier New"/>
                <w:noProof/>
                <w:sz w:val="16"/>
                <w:lang w:eastAsia="sv-SE"/>
              </w:rPr>
            </w:rPrChange>
          </w:rPr>
          <w:delText>MN</w:delText>
        </w:r>
        <w:r w:rsidRPr="00854BA3" w:rsidDel="00BD59CD">
          <w:rPr>
            <w:rFonts w:ascii="Courier New" w:hAnsi="Courier New"/>
            <w:noProof/>
            <w:sz w:val="16"/>
            <w:highlight w:val="magenta"/>
            <w:lang w:eastAsia="sv-SE"/>
            <w:rPrChange w:id="797" w:author="Aziz Gholmieh" w:date="2018-02-28T18:29:00Z">
              <w:rPr>
                <w:rFonts w:ascii="Courier New" w:hAnsi="Courier New"/>
                <w:noProof/>
                <w:sz w:val="16"/>
                <w:lang w:eastAsia="sv-SE"/>
              </w:rPr>
            </w:rPrChange>
          </w:rPr>
          <w:tab/>
        </w:r>
        <w:r w:rsidRPr="00854BA3" w:rsidDel="00BD59CD">
          <w:rPr>
            <w:rFonts w:ascii="Courier New" w:hAnsi="Courier New"/>
            <w:noProof/>
            <w:sz w:val="16"/>
            <w:highlight w:val="magenta"/>
            <w:lang w:eastAsia="sv-SE"/>
            <w:rPrChange w:id="798" w:author="Aziz Gholmieh" w:date="2018-02-28T18:29:00Z">
              <w:rPr>
                <w:rFonts w:ascii="Courier New" w:hAnsi="Courier New"/>
                <w:noProof/>
                <w:sz w:val="16"/>
                <w:lang w:eastAsia="sv-SE"/>
              </w:rPr>
            </w:rPrChange>
          </w:rPr>
          <w:tab/>
        </w:r>
      </w:del>
      <w:del w:id="799" w:author="Aziz Gholmieh" w:date="2018-02-28T03:14:00Z">
        <w:r w:rsidRPr="00854BA3" w:rsidDel="00A8188A">
          <w:rPr>
            <w:rFonts w:ascii="Courier New" w:hAnsi="Courier New"/>
            <w:noProof/>
            <w:sz w:val="16"/>
            <w:highlight w:val="magenta"/>
            <w:lang w:eastAsia="sv-SE"/>
            <w:rPrChange w:id="800" w:author="Aziz Gholmieh" w:date="2018-02-28T18:29:00Z">
              <w:rPr>
                <w:rFonts w:ascii="Courier New" w:hAnsi="Courier New"/>
                <w:noProof/>
                <w:sz w:val="16"/>
                <w:lang w:eastAsia="sv-SE"/>
              </w:rPr>
            </w:rPrChange>
          </w:rPr>
          <w:delText>B</w:delText>
        </w:r>
      </w:del>
      <w:del w:id="801" w:author="Aziz Gholmieh" w:date="2018-02-28T01:39:00Z">
        <w:r w:rsidRPr="00854BA3" w:rsidDel="007B0AED">
          <w:rPr>
            <w:rFonts w:ascii="Courier New" w:hAnsi="Courier New"/>
            <w:noProof/>
            <w:sz w:val="16"/>
            <w:highlight w:val="magenta"/>
            <w:lang w:eastAsia="sv-SE"/>
            <w:rPrChange w:id="802" w:author="Aziz Gholmieh" w:date="2018-02-28T18:29:00Z">
              <w:rPr>
                <w:rFonts w:ascii="Courier New" w:hAnsi="Courier New"/>
                <w:noProof/>
                <w:sz w:val="16"/>
                <w:lang w:eastAsia="sv-SE"/>
              </w:rPr>
            </w:rPrChange>
          </w:rPr>
          <w:delText>aseb</w:delText>
        </w:r>
      </w:del>
      <w:del w:id="803" w:author="Aziz Gholmieh" w:date="2018-02-28T03:14:00Z">
        <w:r w:rsidRPr="00854BA3" w:rsidDel="00A8188A">
          <w:rPr>
            <w:rFonts w:ascii="Courier New" w:hAnsi="Courier New"/>
            <w:noProof/>
            <w:sz w:val="16"/>
            <w:highlight w:val="magenta"/>
            <w:lang w:eastAsia="sv-SE"/>
            <w:rPrChange w:id="804" w:author="Aziz Gholmieh" w:date="2018-02-28T18:29:00Z">
              <w:rPr>
                <w:rFonts w:ascii="Courier New" w:hAnsi="Courier New"/>
                <w:noProof/>
                <w:sz w:val="16"/>
                <w:lang w:eastAsia="sv-SE"/>
              </w:rPr>
            </w:rPrChange>
          </w:rPr>
          <w:delText>andProcessingCombination</w:delText>
        </w:r>
      </w:del>
      <w:del w:id="805" w:author="Aziz Gholmieh" w:date="2018-02-28T15:59:00Z">
        <w:r w:rsidRPr="00854BA3" w:rsidDel="00BD59CD">
          <w:rPr>
            <w:rFonts w:ascii="Courier New" w:hAnsi="Courier New"/>
            <w:noProof/>
            <w:sz w:val="16"/>
            <w:highlight w:val="magenta"/>
            <w:lang w:eastAsia="sv-SE"/>
            <w:rPrChange w:id="806" w:author="Aziz Gholmieh" w:date="2018-02-28T18:29:00Z">
              <w:rPr>
                <w:rFonts w:ascii="Courier New" w:hAnsi="Courier New"/>
                <w:noProof/>
                <w:sz w:val="16"/>
                <w:lang w:eastAsia="sv-SE"/>
              </w:rPr>
            </w:rPrChange>
          </w:rPr>
          <w:delText xml:space="preserve">Index, </w:delText>
        </w:r>
      </w:del>
    </w:p>
    <w:p w14:paraId="232BFA58" w14:textId="13F950C1"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07" w:author="Aziz Gholmieh" w:date="2018-02-28T15:59:00Z"/>
          <w:rFonts w:ascii="Courier New" w:hAnsi="Courier New"/>
          <w:noProof/>
          <w:sz w:val="16"/>
          <w:highlight w:val="magenta"/>
          <w:lang w:eastAsia="sv-SE"/>
          <w:rPrChange w:id="808" w:author="Aziz Gholmieh" w:date="2018-02-28T18:29:00Z">
            <w:rPr>
              <w:del w:id="809" w:author="Aziz Gholmieh" w:date="2018-02-28T15:59:00Z"/>
              <w:rFonts w:ascii="Courier New" w:hAnsi="Courier New"/>
              <w:noProof/>
              <w:sz w:val="16"/>
              <w:lang w:eastAsia="sv-SE"/>
            </w:rPr>
          </w:rPrChange>
        </w:rPr>
      </w:pPr>
      <w:del w:id="810" w:author="Aziz Gholmieh" w:date="2018-02-28T15:59:00Z">
        <w:r w:rsidRPr="00854BA3" w:rsidDel="00BD59CD">
          <w:rPr>
            <w:rFonts w:ascii="Courier New" w:hAnsi="Courier New"/>
            <w:noProof/>
            <w:sz w:val="16"/>
            <w:highlight w:val="magenta"/>
            <w:lang w:eastAsia="sv-SE"/>
            <w:rPrChange w:id="811" w:author="Aziz Gholmieh" w:date="2018-02-28T18:29:00Z">
              <w:rPr>
                <w:rFonts w:ascii="Courier New" w:hAnsi="Courier New"/>
                <w:noProof/>
                <w:sz w:val="16"/>
                <w:lang w:eastAsia="sv-SE"/>
              </w:rPr>
            </w:rPrChange>
          </w:rPr>
          <w:tab/>
        </w:r>
      </w:del>
      <w:del w:id="812" w:author="Aziz Gholmieh" w:date="2018-02-28T03:14:00Z">
        <w:r w:rsidRPr="00854BA3" w:rsidDel="00A8188A">
          <w:rPr>
            <w:rFonts w:ascii="Courier New" w:hAnsi="Courier New"/>
            <w:noProof/>
            <w:sz w:val="16"/>
            <w:highlight w:val="magenta"/>
            <w:lang w:eastAsia="sv-SE"/>
            <w:rPrChange w:id="813" w:author="Aziz Gholmieh" w:date="2018-02-28T18:29:00Z">
              <w:rPr>
                <w:rFonts w:ascii="Courier New" w:hAnsi="Courier New"/>
                <w:noProof/>
                <w:sz w:val="16"/>
                <w:lang w:eastAsia="sv-SE"/>
              </w:rPr>
            </w:rPrChange>
          </w:rPr>
          <w:delText>b</w:delText>
        </w:r>
      </w:del>
      <w:del w:id="814" w:author="Aziz Gholmieh" w:date="2018-02-28T01:40:00Z">
        <w:r w:rsidRPr="00854BA3" w:rsidDel="007B0AED">
          <w:rPr>
            <w:rFonts w:ascii="Courier New" w:hAnsi="Courier New"/>
            <w:noProof/>
            <w:sz w:val="16"/>
            <w:highlight w:val="magenta"/>
            <w:lang w:eastAsia="sv-SE"/>
            <w:rPrChange w:id="815" w:author="Aziz Gholmieh" w:date="2018-02-28T18:29:00Z">
              <w:rPr>
                <w:rFonts w:ascii="Courier New" w:hAnsi="Courier New"/>
                <w:noProof/>
                <w:sz w:val="16"/>
                <w:lang w:eastAsia="sv-SE"/>
              </w:rPr>
            </w:rPrChange>
          </w:rPr>
          <w:delText>aseb</w:delText>
        </w:r>
      </w:del>
      <w:del w:id="816" w:author="Aziz Gholmieh" w:date="2018-02-28T03:14:00Z">
        <w:r w:rsidRPr="00854BA3" w:rsidDel="00A8188A">
          <w:rPr>
            <w:rFonts w:ascii="Courier New" w:hAnsi="Courier New"/>
            <w:noProof/>
            <w:sz w:val="16"/>
            <w:highlight w:val="magenta"/>
            <w:lang w:eastAsia="sv-SE"/>
            <w:rPrChange w:id="817" w:author="Aziz Gholmieh" w:date="2018-02-28T18:29:00Z">
              <w:rPr>
                <w:rFonts w:ascii="Courier New" w:hAnsi="Courier New"/>
                <w:noProof/>
                <w:sz w:val="16"/>
                <w:lang w:eastAsia="sv-SE"/>
              </w:rPr>
            </w:rPrChange>
          </w:rPr>
          <w:delText>andProcessingCombination</w:delText>
        </w:r>
      </w:del>
      <w:del w:id="818" w:author="Aziz Gholmieh" w:date="2018-02-28T15:59:00Z">
        <w:r w:rsidRPr="00854BA3" w:rsidDel="00BD59CD">
          <w:rPr>
            <w:rFonts w:ascii="Courier New" w:hAnsi="Courier New"/>
            <w:noProof/>
            <w:sz w:val="16"/>
            <w:highlight w:val="magenta"/>
            <w:lang w:eastAsia="sv-SE"/>
            <w:rPrChange w:id="819" w:author="Aziz Gholmieh" w:date="2018-02-28T18:29:00Z">
              <w:rPr>
                <w:rFonts w:ascii="Courier New" w:hAnsi="Courier New"/>
                <w:noProof/>
                <w:sz w:val="16"/>
                <w:lang w:eastAsia="sv-SE"/>
              </w:rPr>
            </w:rPrChange>
          </w:rPr>
          <w:delText>LinkedIndex</w:delText>
        </w:r>
        <w:r w:rsidR="001463AD" w:rsidRPr="00854BA3" w:rsidDel="00BD59CD">
          <w:rPr>
            <w:rFonts w:ascii="Courier New" w:hAnsi="Courier New"/>
            <w:noProof/>
            <w:sz w:val="16"/>
            <w:highlight w:val="magenta"/>
            <w:lang w:eastAsia="sv-SE"/>
            <w:rPrChange w:id="820" w:author="Aziz Gholmieh" w:date="2018-02-28T18:29:00Z">
              <w:rPr>
                <w:rFonts w:ascii="Courier New" w:hAnsi="Courier New"/>
                <w:noProof/>
                <w:sz w:val="16"/>
                <w:lang w:eastAsia="sv-SE"/>
              </w:rPr>
            </w:rPrChange>
          </w:rPr>
          <w:delText>SN</w:delText>
        </w:r>
        <w:r w:rsidRPr="00854BA3" w:rsidDel="00BD59CD">
          <w:rPr>
            <w:rFonts w:ascii="Courier New" w:hAnsi="Courier New"/>
            <w:noProof/>
            <w:sz w:val="16"/>
            <w:highlight w:val="magenta"/>
            <w:lang w:eastAsia="sv-SE"/>
            <w:rPrChange w:id="821" w:author="Aziz Gholmieh" w:date="2018-02-28T18:29:00Z">
              <w:rPr>
                <w:rFonts w:ascii="Courier New" w:hAnsi="Courier New"/>
                <w:noProof/>
                <w:sz w:val="16"/>
                <w:lang w:eastAsia="sv-SE"/>
              </w:rPr>
            </w:rPrChange>
          </w:rPr>
          <w:tab/>
        </w:r>
        <w:r w:rsidRPr="00854BA3" w:rsidDel="00BD59CD">
          <w:rPr>
            <w:rFonts w:ascii="Courier New" w:hAnsi="Courier New"/>
            <w:noProof/>
            <w:sz w:val="16"/>
            <w:highlight w:val="magenta"/>
            <w:lang w:eastAsia="sv-SE"/>
            <w:rPrChange w:id="822" w:author="Aziz Gholmieh" w:date="2018-02-28T18:29:00Z">
              <w:rPr>
                <w:rFonts w:ascii="Courier New" w:hAnsi="Courier New"/>
                <w:noProof/>
                <w:sz w:val="16"/>
                <w:lang w:eastAsia="sv-SE"/>
              </w:rPr>
            </w:rPrChange>
          </w:rPr>
          <w:tab/>
        </w:r>
        <w:r w:rsidRPr="00854BA3" w:rsidDel="00BD59CD">
          <w:rPr>
            <w:rFonts w:ascii="Courier New" w:hAnsi="Courier New"/>
            <w:noProof/>
            <w:color w:val="993366"/>
            <w:sz w:val="16"/>
            <w:highlight w:val="magenta"/>
            <w:lang w:eastAsia="sv-SE"/>
            <w:rPrChange w:id="823" w:author="Aziz Gholmieh" w:date="2018-02-28T18:29:00Z">
              <w:rPr>
                <w:rFonts w:ascii="Courier New" w:hAnsi="Courier New"/>
                <w:noProof/>
                <w:color w:val="993366"/>
                <w:sz w:val="16"/>
                <w:lang w:eastAsia="sv-SE"/>
              </w:rPr>
            </w:rPrChange>
          </w:rPr>
          <w:delText>SEQUENCE</w:delText>
        </w:r>
        <w:r w:rsidRPr="00854BA3" w:rsidDel="00BD59CD">
          <w:rPr>
            <w:rFonts w:ascii="Courier New" w:hAnsi="Courier New"/>
            <w:noProof/>
            <w:sz w:val="16"/>
            <w:highlight w:val="magenta"/>
            <w:lang w:eastAsia="sv-SE"/>
            <w:rPrChange w:id="824" w:author="Aziz Gholmieh" w:date="2018-02-28T18:29:00Z">
              <w:rPr>
                <w:rFonts w:ascii="Courier New" w:hAnsi="Courier New"/>
                <w:noProof/>
                <w:sz w:val="16"/>
                <w:lang w:eastAsia="sv-SE"/>
              </w:rPr>
            </w:rPrChange>
          </w:rPr>
          <w:delText xml:space="preserve"> (</w:delText>
        </w:r>
        <w:r w:rsidRPr="00854BA3" w:rsidDel="00BD59CD">
          <w:rPr>
            <w:rFonts w:ascii="Courier New" w:hAnsi="Courier New"/>
            <w:noProof/>
            <w:color w:val="993366"/>
            <w:sz w:val="16"/>
            <w:highlight w:val="magenta"/>
            <w:lang w:eastAsia="sv-SE"/>
            <w:rPrChange w:id="825" w:author="Aziz Gholmieh" w:date="2018-02-28T18:29:00Z">
              <w:rPr>
                <w:rFonts w:ascii="Courier New" w:hAnsi="Courier New"/>
                <w:noProof/>
                <w:color w:val="993366"/>
                <w:sz w:val="16"/>
                <w:lang w:eastAsia="sv-SE"/>
              </w:rPr>
            </w:rPrChange>
          </w:rPr>
          <w:delText>SIZE</w:delText>
        </w:r>
        <w:r w:rsidRPr="00854BA3" w:rsidDel="00BD59CD">
          <w:rPr>
            <w:rFonts w:ascii="Courier New" w:hAnsi="Courier New"/>
            <w:noProof/>
            <w:sz w:val="16"/>
            <w:highlight w:val="magenta"/>
            <w:lang w:eastAsia="sv-SE"/>
            <w:rPrChange w:id="826" w:author="Aziz Gholmieh" w:date="2018-02-28T18:29:00Z">
              <w:rPr>
                <w:rFonts w:ascii="Courier New" w:hAnsi="Courier New"/>
                <w:noProof/>
                <w:sz w:val="16"/>
                <w:lang w:eastAsia="sv-SE"/>
              </w:rPr>
            </w:rPrChange>
          </w:rPr>
          <w:delText xml:space="preserve"> (1..maxB</w:delText>
        </w:r>
      </w:del>
      <w:del w:id="827" w:author="Aziz Gholmieh" w:date="2018-02-28T01:40:00Z">
        <w:r w:rsidRPr="00854BA3" w:rsidDel="007B0AED">
          <w:rPr>
            <w:rFonts w:ascii="Courier New" w:hAnsi="Courier New"/>
            <w:noProof/>
            <w:sz w:val="16"/>
            <w:highlight w:val="magenta"/>
            <w:lang w:eastAsia="sv-SE"/>
            <w:rPrChange w:id="828" w:author="Aziz Gholmieh" w:date="2018-02-28T18:29:00Z">
              <w:rPr>
                <w:rFonts w:ascii="Courier New" w:hAnsi="Courier New"/>
                <w:noProof/>
                <w:sz w:val="16"/>
                <w:lang w:eastAsia="sv-SE"/>
              </w:rPr>
            </w:rPrChange>
          </w:rPr>
          <w:delText>aseb</w:delText>
        </w:r>
      </w:del>
      <w:del w:id="829" w:author="Aziz Gholmieh" w:date="2018-02-28T15:59:00Z">
        <w:r w:rsidRPr="00854BA3" w:rsidDel="00BD59CD">
          <w:rPr>
            <w:rFonts w:ascii="Courier New" w:hAnsi="Courier New"/>
            <w:noProof/>
            <w:sz w:val="16"/>
            <w:highlight w:val="magenta"/>
            <w:lang w:eastAsia="sv-SE"/>
            <w:rPrChange w:id="830" w:author="Aziz Gholmieh" w:date="2018-02-28T18:29:00Z">
              <w:rPr>
                <w:rFonts w:ascii="Courier New" w:hAnsi="Courier New"/>
                <w:noProof/>
                <w:sz w:val="16"/>
                <w:lang w:eastAsia="sv-SE"/>
              </w:rPr>
            </w:rPrChange>
          </w:rPr>
          <w:delText>andProcComb))</w:delText>
        </w:r>
        <w:r w:rsidRPr="00854BA3" w:rsidDel="00BD59CD">
          <w:rPr>
            <w:rFonts w:ascii="Courier New" w:hAnsi="Courier New"/>
            <w:noProof/>
            <w:color w:val="993366"/>
            <w:sz w:val="16"/>
            <w:highlight w:val="magenta"/>
            <w:lang w:eastAsia="sv-SE"/>
            <w:rPrChange w:id="831" w:author="Aziz Gholmieh" w:date="2018-02-28T18:29:00Z">
              <w:rPr>
                <w:rFonts w:ascii="Courier New" w:hAnsi="Courier New"/>
                <w:noProof/>
                <w:color w:val="993366"/>
                <w:sz w:val="16"/>
                <w:lang w:eastAsia="sv-SE"/>
              </w:rPr>
            </w:rPrChange>
          </w:rPr>
          <w:delText xml:space="preserve"> OF</w:delText>
        </w:r>
        <w:r w:rsidRPr="00854BA3" w:rsidDel="00BD59CD">
          <w:rPr>
            <w:rFonts w:ascii="Courier New" w:hAnsi="Courier New"/>
            <w:noProof/>
            <w:sz w:val="16"/>
            <w:highlight w:val="magenta"/>
            <w:lang w:eastAsia="sv-SE"/>
            <w:rPrChange w:id="832" w:author="Aziz Gholmieh" w:date="2018-02-28T18:29:00Z">
              <w:rPr>
                <w:rFonts w:ascii="Courier New" w:hAnsi="Courier New"/>
                <w:noProof/>
                <w:sz w:val="16"/>
                <w:lang w:eastAsia="sv-SE"/>
              </w:rPr>
            </w:rPrChange>
          </w:rPr>
          <w:delText xml:space="preserve"> </w:delText>
        </w:r>
      </w:del>
      <w:del w:id="833" w:author="Aziz Gholmieh" w:date="2018-02-28T03:14:00Z">
        <w:r w:rsidRPr="00854BA3" w:rsidDel="00A8188A">
          <w:rPr>
            <w:rFonts w:ascii="Courier New" w:hAnsi="Courier New"/>
            <w:noProof/>
            <w:sz w:val="16"/>
            <w:highlight w:val="magenta"/>
            <w:lang w:eastAsia="sv-SE"/>
            <w:rPrChange w:id="834" w:author="Aziz Gholmieh" w:date="2018-02-28T18:29:00Z">
              <w:rPr>
                <w:rFonts w:ascii="Courier New" w:hAnsi="Courier New"/>
                <w:noProof/>
                <w:sz w:val="16"/>
                <w:lang w:eastAsia="sv-SE"/>
              </w:rPr>
            </w:rPrChange>
          </w:rPr>
          <w:delText>B</w:delText>
        </w:r>
      </w:del>
      <w:del w:id="835" w:author="Aziz Gholmieh" w:date="2018-02-28T01:40:00Z">
        <w:r w:rsidRPr="00854BA3" w:rsidDel="007B0AED">
          <w:rPr>
            <w:rFonts w:ascii="Courier New" w:hAnsi="Courier New"/>
            <w:noProof/>
            <w:sz w:val="16"/>
            <w:highlight w:val="magenta"/>
            <w:lang w:eastAsia="sv-SE"/>
            <w:rPrChange w:id="836" w:author="Aziz Gholmieh" w:date="2018-02-28T18:29:00Z">
              <w:rPr>
                <w:rFonts w:ascii="Courier New" w:hAnsi="Courier New"/>
                <w:noProof/>
                <w:sz w:val="16"/>
                <w:lang w:eastAsia="sv-SE"/>
              </w:rPr>
            </w:rPrChange>
          </w:rPr>
          <w:delText>aseb</w:delText>
        </w:r>
      </w:del>
      <w:del w:id="837" w:author="Aziz Gholmieh" w:date="2018-02-28T03:14:00Z">
        <w:r w:rsidRPr="00854BA3" w:rsidDel="00A8188A">
          <w:rPr>
            <w:rFonts w:ascii="Courier New" w:hAnsi="Courier New"/>
            <w:noProof/>
            <w:sz w:val="16"/>
            <w:highlight w:val="magenta"/>
            <w:lang w:eastAsia="sv-SE"/>
            <w:rPrChange w:id="838" w:author="Aziz Gholmieh" w:date="2018-02-28T18:29:00Z">
              <w:rPr>
                <w:rFonts w:ascii="Courier New" w:hAnsi="Courier New"/>
                <w:noProof/>
                <w:sz w:val="16"/>
                <w:lang w:eastAsia="sv-SE"/>
              </w:rPr>
            </w:rPrChange>
          </w:rPr>
          <w:delText>andProcessingCombination</w:delText>
        </w:r>
      </w:del>
      <w:del w:id="839" w:author="Aziz Gholmieh" w:date="2018-02-28T15:59:00Z">
        <w:r w:rsidRPr="00854BA3" w:rsidDel="00BD59CD">
          <w:rPr>
            <w:rFonts w:ascii="Courier New" w:hAnsi="Courier New"/>
            <w:noProof/>
            <w:sz w:val="16"/>
            <w:highlight w:val="magenta"/>
            <w:lang w:eastAsia="sv-SE"/>
            <w:rPrChange w:id="840" w:author="Aziz Gholmieh" w:date="2018-02-28T18:29:00Z">
              <w:rPr>
                <w:rFonts w:ascii="Courier New" w:hAnsi="Courier New"/>
                <w:noProof/>
                <w:sz w:val="16"/>
                <w:lang w:eastAsia="sv-SE"/>
              </w:rPr>
            </w:rPrChange>
          </w:rPr>
          <w:delText>Index</w:delText>
        </w:r>
      </w:del>
    </w:p>
    <w:p w14:paraId="692FC2C8" w14:textId="5E9BAA91" w:rsidR="006C6378" w:rsidRPr="00854BA3"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41" w:author="Aziz Gholmieh" w:date="2018-02-28T15:59:00Z"/>
          <w:rFonts w:ascii="Courier New" w:hAnsi="Courier New"/>
          <w:noProof/>
          <w:sz w:val="16"/>
          <w:highlight w:val="magenta"/>
          <w:lang w:eastAsia="sv-SE"/>
          <w:rPrChange w:id="842" w:author="Aziz Gholmieh" w:date="2018-02-28T18:29:00Z">
            <w:rPr>
              <w:del w:id="843" w:author="Aziz Gholmieh" w:date="2018-02-28T15:59:00Z"/>
              <w:rFonts w:ascii="Courier New" w:hAnsi="Courier New"/>
              <w:noProof/>
              <w:sz w:val="16"/>
              <w:lang w:eastAsia="sv-SE"/>
            </w:rPr>
          </w:rPrChange>
        </w:rPr>
      </w:pPr>
      <w:del w:id="844" w:author="Aziz Gholmieh" w:date="2018-02-28T15:59:00Z">
        <w:r w:rsidRPr="00854BA3" w:rsidDel="00BD59CD">
          <w:rPr>
            <w:rFonts w:ascii="Courier New" w:hAnsi="Courier New"/>
            <w:noProof/>
            <w:sz w:val="16"/>
            <w:highlight w:val="magenta"/>
            <w:lang w:eastAsia="sv-SE"/>
            <w:rPrChange w:id="845" w:author="Aziz Gholmieh" w:date="2018-02-28T18:29:00Z">
              <w:rPr>
                <w:rFonts w:ascii="Courier New" w:hAnsi="Courier New"/>
                <w:noProof/>
                <w:sz w:val="16"/>
                <w:lang w:eastAsia="sv-SE"/>
              </w:rPr>
            </w:rPrChange>
          </w:rPr>
          <w:delText>}</w:delText>
        </w:r>
      </w:del>
    </w:p>
    <w:p w14:paraId="68505110" w14:textId="77777777"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magenta"/>
          <w:lang w:eastAsia="sv-SE"/>
          <w:rPrChange w:id="846" w:author="Aziz Gholmieh" w:date="2018-02-28T18:29:00Z">
            <w:rPr>
              <w:rFonts w:ascii="Courier New" w:hAnsi="Courier New"/>
              <w:noProof/>
              <w:sz w:val="16"/>
              <w:lang w:eastAsia="sv-SE"/>
            </w:rPr>
          </w:rPrChange>
        </w:rPr>
      </w:pPr>
    </w:p>
    <w:p w14:paraId="6C42CDEB" w14:textId="054EE512" w:rsidR="006C6378" w:rsidRPr="006C6378" w:rsidDel="00BD59C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47" w:author="Aziz Gholmieh" w:date="2018-02-28T15:59:00Z"/>
          <w:rFonts w:ascii="Courier New" w:hAnsi="Courier New"/>
          <w:noProof/>
          <w:sz w:val="16"/>
          <w:lang w:eastAsia="sv-SE"/>
        </w:rPr>
      </w:pPr>
      <w:del w:id="848" w:author="Aziz Gholmieh" w:date="2018-02-28T03:14:00Z">
        <w:r w:rsidRPr="00854BA3" w:rsidDel="00A8188A">
          <w:rPr>
            <w:rFonts w:ascii="Courier New" w:hAnsi="Courier New"/>
            <w:noProof/>
            <w:sz w:val="16"/>
            <w:highlight w:val="magenta"/>
            <w:lang w:eastAsia="sv-SE"/>
            <w:rPrChange w:id="849" w:author="Aziz Gholmieh" w:date="2018-02-28T18:29:00Z">
              <w:rPr>
                <w:rFonts w:ascii="Courier New" w:hAnsi="Courier New"/>
                <w:noProof/>
                <w:sz w:val="16"/>
                <w:lang w:eastAsia="sv-SE"/>
              </w:rPr>
            </w:rPrChange>
          </w:rPr>
          <w:delText>B</w:delText>
        </w:r>
      </w:del>
      <w:del w:id="850" w:author="Aziz Gholmieh" w:date="2018-02-28T01:40:00Z">
        <w:r w:rsidRPr="00854BA3" w:rsidDel="007B0AED">
          <w:rPr>
            <w:rFonts w:ascii="Courier New" w:hAnsi="Courier New"/>
            <w:noProof/>
            <w:sz w:val="16"/>
            <w:highlight w:val="magenta"/>
            <w:lang w:eastAsia="sv-SE"/>
            <w:rPrChange w:id="851" w:author="Aziz Gholmieh" w:date="2018-02-28T18:29:00Z">
              <w:rPr>
                <w:rFonts w:ascii="Courier New" w:hAnsi="Courier New"/>
                <w:noProof/>
                <w:sz w:val="16"/>
                <w:lang w:eastAsia="sv-SE"/>
              </w:rPr>
            </w:rPrChange>
          </w:rPr>
          <w:delText>aseb</w:delText>
        </w:r>
      </w:del>
      <w:del w:id="852" w:author="Aziz Gholmieh" w:date="2018-02-28T03:14:00Z">
        <w:r w:rsidRPr="00854BA3" w:rsidDel="00A8188A">
          <w:rPr>
            <w:rFonts w:ascii="Courier New" w:hAnsi="Courier New"/>
            <w:noProof/>
            <w:sz w:val="16"/>
            <w:highlight w:val="magenta"/>
            <w:lang w:eastAsia="sv-SE"/>
            <w:rPrChange w:id="853" w:author="Aziz Gholmieh" w:date="2018-02-28T18:29:00Z">
              <w:rPr>
                <w:rFonts w:ascii="Courier New" w:hAnsi="Courier New"/>
                <w:noProof/>
                <w:sz w:val="16"/>
                <w:lang w:eastAsia="sv-SE"/>
              </w:rPr>
            </w:rPrChange>
          </w:rPr>
          <w:delText>andProcessingCombination</w:delText>
        </w:r>
      </w:del>
      <w:del w:id="854" w:author="Aziz Gholmieh" w:date="2018-02-28T15:59:00Z">
        <w:r w:rsidRPr="00854BA3" w:rsidDel="00BD59CD">
          <w:rPr>
            <w:rFonts w:ascii="Courier New" w:hAnsi="Courier New"/>
            <w:noProof/>
            <w:sz w:val="16"/>
            <w:highlight w:val="magenta"/>
            <w:lang w:eastAsia="sv-SE"/>
            <w:rPrChange w:id="855" w:author="Aziz Gholmieh" w:date="2018-02-28T18:29:00Z">
              <w:rPr>
                <w:rFonts w:ascii="Courier New" w:hAnsi="Courier New"/>
                <w:noProof/>
                <w:sz w:val="16"/>
                <w:lang w:eastAsia="sv-SE"/>
              </w:rPr>
            </w:rPrChange>
          </w:rPr>
          <w:delText xml:space="preserve">Index ::= </w:delText>
        </w:r>
        <w:r w:rsidRPr="00854BA3" w:rsidDel="00BD59CD">
          <w:rPr>
            <w:rFonts w:ascii="Courier New" w:hAnsi="Courier New"/>
            <w:noProof/>
            <w:color w:val="993366"/>
            <w:sz w:val="16"/>
            <w:highlight w:val="magenta"/>
            <w:lang w:eastAsia="sv-SE"/>
            <w:rPrChange w:id="856" w:author="Aziz Gholmieh" w:date="2018-02-28T18:29:00Z">
              <w:rPr>
                <w:rFonts w:ascii="Courier New" w:hAnsi="Courier New"/>
                <w:noProof/>
                <w:color w:val="993366"/>
                <w:sz w:val="16"/>
                <w:lang w:eastAsia="sv-SE"/>
              </w:rPr>
            </w:rPrChange>
          </w:rPr>
          <w:delText>INTEGER</w:delText>
        </w:r>
        <w:r w:rsidRPr="00854BA3" w:rsidDel="00BD59CD">
          <w:rPr>
            <w:rFonts w:ascii="Courier New" w:hAnsi="Courier New"/>
            <w:noProof/>
            <w:sz w:val="16"/>
            <w:highlight w:val="magenta"/>
            <w:lang w:eastAsia="sv-SE"/>
            <w:rPrChange w:id="857" w:author="Aziz Gholmieh" w:date="2018-02-28T18:29:00Z">
              <w:rPr>
                <w:rFonts w:ascii="Courier New" w:hAnsi="Courier New"/>
                <w:noProof/>
                <w:sz w:val="16"/>
                <w:lang w:eastAsia="sv-SE"/>
              </w:rPr>
            </w:rPrChange>
          </w:rPr>
          <w:delText xml:space="preserve"> (1..maxB</w:delText>
        </w:r>
      </w:del>
      <w:del w:id="858" w:author="Aziz Gholmieh" w:date="2018-02-28T01:40:00Z">
        <w:r w:rsidRPr="00854BA3" w:rsidDel="007B0AED">
          <w:rPr>
            <w:rFonts w:ascii="Courier New" w:hAnsi="Courier New"/>
            <w:noProof/>
            <w:sz w:val="16"/>
            <w:highlight w:val="magenta"/>
            <w:lang w:eastAsia="sv-SE"/>
            <w:rPrChange w:id="859" w:author="Aziz Gholmieh" w:date="2018-02-28T18:29:00Z">
              <w:rPr>
                <w:rFonts w:ascii="Courier New" w:hAnsi="Courier New"/>
                <w:noProof/>
                <w:sz w:val="16"/>
                <w:lang w:eastAsia="sv-SE"/>
              </w:rPr>
            </w:rPrChange>
          </w:rPr>
          <w:delText>aseb</w:delText>
        </w:r>
      </w:del>
      <w:del w:id="860" w:author="Aziz Gholmieh" w:date="2018-02-28T15:59:00Z">
        <w:r w:rsidRPr="00854BA3" w:rsidDel="00BD59CD">
          <w:rPr>
            <w:rFonts w:ascii="Courier New" w:hAnsi="Courier New"/>
            <w:noProof/>
            <w:sz w:val="16"/>
            <w:highlight w:val="magenta"/>
            <w:lang w:eastAsia="sv-SE"/>
            <w:rPrChange w:id="861" w:author="Aziz Gholmieh" w:date="2018-02-28T18:29:00Z">
              <w:rPr>
                <w:rFonts w:ascii="Courier New" w:hAnsi="Courier New"/>
                <w:noProof/>
                <w:sz w:val="16"/>
                <w:lang w:eastAsia="sv-SE"/>
              </w:rPr>
            </w:rPrChange>
          </w:rPr>
          <w:delText>andProcComb)</w:delText>
        </w:r>
      </w:del>
    </w:p>
    <w:p w14:paraId="59E29A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55E0E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MeasParameters-MRDC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6462EC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r>
      <w:r w:rsidRPr="006C6378">
        <w:rPr>
          <w:rFonts w:ascii="Courier New" w:eastAsia="Malgun Gothic" w:hAnsi="Courier New"/>
          <w:noProof/>
          <w:sz w:val="16"/>
          <w:lang w:eastAsia="sv-SE"/>
        </w:rPr>
        <w:t>intraCarrierConcurrentMeas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1CCFA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ab/>
        <w:t>independentGapConfig</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ENUMERATED</w:t>
      </w:r>
      <w:r w:rsidRPr="006C6378">
        <w:rPr>
          <w:rFonts w:ascii="Courier New" w:hAnsi="Courier New"/>
          <w:noProof/>
          <w:sz w:val="16"/>
          <w:lang w:eastAsia="sv-SE"/>
        </w:rPr>
        <w:t xml:space="preserve"> {supported}</w:t>
      </w:r>
      <w:r w:rsidRPr="006C6378">
        <w:rPr>
          <w:rFonts w:ascii="Courier New" w:hAnsi="Courier New"/>
          <w:noProof/>
          <w:sz w:val="16"/>
          <w:lang w:eastAsia="sv-SE"/>
        </w:rPr>
        <w:tab/>
      </w:r>
      <w:r w:rsidRPr="006C6378">
        <w:rPr>
          <w:rFonts w:ascii="Courier New" w:hAnsi="Courier New"/>
          <w:noProof/>
          <w:color w:val="993366"/>
          <w:sz w:val="16"/>
          <w:lang w:eastAsia="sv-SE"/>
        </w:rPr>
        <w:t>OPTIONAL</w:t>
      </w:r>
      <w:r w:rsidRPr="006C6378">
        <w:rPr>
          <w:rFonts w:ascii="Courier New" w:hAnsi="Courier New"/>
          <w:noProof/>
          <w:sz w:val="16"/>
          <w:lang w:eastAsia="sv-SE"/>
        </w:rPr>
        <w:t xml:space="preserve">, </w:t>
      </w:r>
    </w:p>
    <w:p w14:paraId="66571A79" w14:textId="2E875591"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ab/>
        <w:t>sstd-</w:t>
      </w:r>
      <w:r w:rsidR="001463AD" w:rsidRPr="006C6378">
        <w:rPr>
          <w:rFonts w:ascii="Courier New" w:hAnsi="Courier New"/>
          <w:noProof/>
          <w:sz w:val="16"/>
          <w:lang w:eastAsia="sv-SE"/>
        </w:rPr>
        <w:t>Meas</w:t>
      </w:r>
      <w:r w:rsidR="001463AD">
        <w:rPr>
          <w:rFonts w:ascii="Courier New" w:hAnsi="Courier New"/>
          <w:noProof/>
          <w:sz w:val="16"/>
          <w:lang w:eastAsia="sv-SE"/>
        </w:rPr>
        <w:t>-DC</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ENUMERATED</w:t>
      </w:r>
      <w:r w:rsidRPr="006C6378">
        <w:rPr>
          <w:rFonts w:ascii="Courier New" w:hAnsi="Courier New"/>
          <w:noProof/>
          <w:sz w:val="16"/>
          <w:lang w:eastAsia="sv-SE"/>
        </w:rPr>
        <w:t xml:space="preserve"> {supported}</w:t>
      </w:r>
      <w:r w:rsidRPr="006C6378">
        <w:rPr>
          <w:rFonts w:ascii="Courier New" w:hAnsi="Courier New"/>
          <w:noProof/>
          <w:sz w:val="16"/>
          <w:lang w:eastAsia="sv-SE"/>
        </w:rPr>
        <w:tab/>
      </w:r>
      <w:r w:rsidRPr="006C6378">
        <w:rPr>
          <w:rFonts w:ascii="Courier New" w:hAnsi="Courier New"/>
          <w:noProof/>
          <w:color w:val="993366"/>
          <w:sz w:val="16"/>
          <w:lang w:eastAsia="sv-SE"/>
        </w:rPr>
        <w:t>OPTIONAL</w:t>
      </w:r>
    </w:p>
    <w:p w14:paraId="369F87D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212C4F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FD4FFF"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GeneralParameters-MRDC ::= SEQUENCE {</w:t>
      </w:r>
    </w:p>
    <w:p w14:paraId="7FF2C72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splitSRB-WithOneUL-Path</w:t>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OPTIONAL,</w:t>
      </w:r>
    </w:p>
    <w:p w14:paraId="1FCECAA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directSN-Addition</w:t>
      </w:r>
      <w:r w:rsidRPr="001463AD">
        <w:rPr>
          <w:rFonts w:ascii="Courier New" w:hAnsi="Courier New"/>
          <w:noProof/>
          <w:sz w:val="16"/>
          <w:lang w:eastAsia="sv-SE"/>
        </w:rPr>
        <w:tab/>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 xml:space="preserve">OPTIONAL </w:t>
      </w:r>
    </w:p>
    <w:p w14:paraId="5B415E61"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w:t>
      </w:r>
    </w:p>
    <w:p w14:paraId="75CE96C9"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17B9E4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XDD-UE-MRDC-Capability ::= SEQUENCE {</w:t>
      </w:r>
    </w:p>
    <w:p w14:paraId="4E73A3A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intraCarrierConcurrentMeas</w:t>
      </w:r>
      <w:r w:rsidRPr="001463AD">
        <w:rPr>
          <w:rFonts w:ascii="Courier New" w:hAnsi="Courier New"/>
          <w:noProof/>
          <w:sz w:val="16"/>
          <w:lang w:eastAsia="sv-SE"/>
        </w:rPr>
        <w:tab/>
        <w:t>ENUMERATED {supported}</w:t>
      </w:r>
      <w:r w:rsidRPr="001463AD">
        <w:rPr>
          <w:rFonts w:ascii="Courier New" w:hAnsi="Courier New"/>
          <w:noProof/>
          <w:sz w:val="16"/>
          <w:lang w:eastAsia="sv-SE"/>
        </w:rPr>
        <w:tab/>
        <w:t>OPTIONAL,</w:t>
      </w:r>
    </w:p>
    <w:p w14:paraId="4559BDF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independentGapConfig</w:t>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 xml:space="preserve">OPTIONAL, </w:t>
      </w:r>
    </w:p>
    <w:p w14:paraId="1ED9A272"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sstd-Meas-DC</w:t>
      </w:r>
      <w:r w:rsidRPr="001463AD">
        <w:rPr>
          <w:rFonts w:ascii="Courier New" w:hAnsi="Courier New"/>
          <w:noProof/>
          <w:sz w:val="16"/>
          <w:lang w:eastAsia="sv-SE"/>
        </w:rPr>
        <w:tab/>
      </w:r>
      <w:r w:rsidRPr="001463AD">
        <w:rPr>
          <w:rFonts w:ascii="Courier New" w:hAnsi="Courier New"/>
          <w:noProof/>
          <w:sz w:val="16"/>
          <w:lang w:eastAsia="sv-SE"/>
        </w:rPr>
        <w:tab/>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 xml:space="preserve">OPTIONAL, </w:t>
      </w:r>
    </w:p>
    <w:p w14:paraId="1E39B09B"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splitSRB-WithOneUL-Path</w:t>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OPTIONAL,</w:t>
      </w:r>
    </w:p>
    <w:p w14:paraId="2638DED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ab/>
        <w:t>directSN-Addition</w:t>
      </w:r>
      <w:r w:rsidRPr="001463AD">
        <w:rPr>
          <w:rFonts w:ascii="Courier New" w:hAnsi="Courier New"/>
          <w:noProof/>
          <w:sz w:val="16"/>
          <w:lang w:eastAsia="sv-SE"/>
        </w:rPr>
        <w:tab/>
      </w:r>
      <w:r w:rsidRPr="001463AD">
        <w:rPr>
          <w:rFonts w:ascii="Courier New" w:hAnsi="Courier New"/>
          <w:noProof/>
          <w:sz w:val="16"/>
          <w:lang w:eastAsia="sv-SE"/>
        </w:rPr>
        <w:tab/>
      </w:r>
      <w:r w:rsidRPr="001463AD">
        <w:rPr>
          <w:rFonts w:ascii="Courier New" w:hAnsi="Courier New"/>
          <w:noProof/>
          <w:sz w:val="16"/>
          <w:lang w:eastAsia="sv-SE"/>
        </w:rPr>
        <w:tab/>
        <w:t>ENUMERATED {supported}</w:t>
      </w:r>
      <w:r w:rsidRPr="001463AD">
        <w:rPr>
          <w:rFonts w:ascii="Courier New" w:hAnsi="Courier New"/>
          <w:noProof/>
          <w:sz w:val="16"/>
          <w:lang w:eastAsia="sv-SE"/>
        </w:rPr>
        <w:tab/>
        <w:t xml:space="preserve">OPTIONAL  </w:t>
      </w:r>
    </w:p>
    <w:p w14:paraId="6EC977E1" w14:textId="77777777"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1463AD">
        <w:rPr>
          <w:rFonts w:ascii="Courier New" w:hAnsi="Courier New"/>
          <w:noProof/>
          <w:sz w:val="16"/>
          <w:lang w:eastAsia="sv-SE"/>
        </w:rPr>
        <w:t>}</w:t>
      </w:r>
    </w:p>
    <w:p w14:paraId="4208DF29"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65FB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TAG-UE-MRDC-CAPABILITY-STOP</w:t>
      </w:r>
    </w:p>
    <w:p w14:paraId="086BE5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2E5CF6AB" w14:textId="77777777" w:rsidR="006C6378" w:rsidRPr="006C6378" w:rsidRDefault="006C6378" w:rsidP="006C6378">
      <w:pPr>
        <w:rPr>
          <w:lang w:eastAsia="ja-JP"/>
        </w:rPr>
      </w:pPr>
    </w:p>
    <w:p w14:paraId="3F6FD33D" w14:textId="77777777" w:rsidR="006C6378" w:rsidRPr="006C6378" w:rsidRDefault="006C6378" w:rsidP="006C6378">
      <w:pPr>
        <w:keepNext/>
        <w:keepLines/>
        <w:spacing w:before="120"/>
        <w:ind w:left="1418" w:hanging="1418"/>
        <w:outlineLvl w:val="3"/>
        <w:rPr>
          <w:rFonts w:ascii="Arial" w:hAnsi="Arial"/>
          <w:i/>
          <w:iCs/>
          <w:sz w:val="24"/>
        </w:rPr>
      </w:pPr>
      <w:bookmarkStart w:id="862" w:name="_Toc487673706"/>
      <w:bookmarkStart w:id="863" w:name="_Toc500942766"/>
      <w:bookmarkStart w:id="864" w:name="_Toc505697622"/>
      <w:r w:rsidRPr="006C6378">
        <w:rPr>
          <w:rFonts w:ascii="Arial" w:hAnsi="Arial"/>
          <w:i/>
          <w:iCs/>
          <w:sz w:val="24"/>
        </w:rPr>
        <w:t>–</w:t>
      </w:r>
      <w:r w:rsidRPr="006C6378">
        <w:rPr>
          <w:rFonts w:ascii="Arial" w:hAnsi="Arial"/>
          <w:i/>
          <w:iCs/>
          <w:sz w:val="24"/>
        </w:rPr>
        <w:tab/>
      </w:r>
      <w:r w:rsidRPr="006C6378">
        <w:rPr>
          <w:rFonts w:ascii="Arial" w:hAnsi="Arial"/>
          <w:i/>
          <w:iCs/>
          <w:noProof/>
          <w:sz w:val="24"/>
        </w:rPr>
        <w:t>UE-</w:t>
      </w:r>
      <w:r w:rsidRPr="006C6378">
        <w:rPr>
          <w:rFonts w:ascii="Arial" w:hAnsi="Arial"/>
          <w:i/>
          <w:iCs/>
          <w:noProof/>
          <w:sz w:val="24"/>
          <w:lang w:eastAsia="ja-JP"/>
        </w:rPr>
        <w:t>N</w:t>
      </w:r>
      <w:r w:rsidRPr="006C6378">
        <w:rPr>
          <w:rFonts w:ascii="Arial" w:hAnsi="Arial"/>
          <w:i/>
          <w:iCs/>
          <w:noProof/>
          <w:sz w:val="24"/>
        </w:rPr>
        <w:t>R-Capability</w:t>
      </w:r>
      <w:bookmarkEnd w:id="862"/>
      <w:bookmarkEnd w:id="863"/>
      <w:bookmarkEnd w:id="864"/>
    </w:p>
    <w:p w14:paraId="4007B230" w14:textId="77777777" w:rsidR="006C6378" w:rsidRPr="006C6378" w:rsidRDefault="006C6378" w:rsidP="006C6378">
      <w:pPr>
        <w:textAlignment w:val="baseline"/>
        <w:rPr>
          <w:iCs/>
          <w:lang w:eastAsia="ja-JP"/>
        </w:rPr>
      </w:pPr>
      <w:r w:rsidRPr="006C6378">
        <w:rPr>
          <w:lang w:eastAsia="ja-JP"/>
        </w:rPr>
        <w:t xml:space="preserve">The IE </w:t>
      </w:r>
      <w:r w:rsidRPr="006C6378">
        <w:rPr>
          <w:i/>
          <w:noProof/>
          <w:lang w:eastAsia="ja-JP"/>
        </w:rPr>
        <w:t>UE-NR-Capability</w:t>
      </w:r>
      <w:r w:rsidRPr="006C6378">
        <w:rPr>
          <w:iCs/>
          <w:lang w:eastAsia="ja-JP"/>
        </w:rPr>
        <w:t xml:space="preserve"> is used to convey the NR UE Radio Access Capability Parameters, see TS 38.306 [yy].</w:t>
      </w:r>
    </w:p>
    <w:p w14:paraId="024BABEA" w14:textId="77777777" w:rsidR="006C6378" w:rsidRPr="006C6378" w:rsidRDefault="006C6378" w:rsidP="006C6378">
      <w:pPr>
        <w:keepNext/>
        <w:keepLines/>
        <w:spacing w:before="60"/>
        <w:jc w:val="center"/>
        <w:rPr>
          <w:rFonts w:ascii="Arial" w:hAnsi="Arial"/>
          <w:b/>
        </w:rPr>
      </w:pPr>
      <w:r w:rsidRPr="006C6378">
        <w:rPr>
          <w:rFonts w:ascii="Arial" w:hAnsi="Arial"/>
          <w:b/>
          <w:i/>
        </w:rPr>
        <w:t>UE-NR-Capability</w:t>
      </w:r>
      <w:r w:rsidRPr="006C6378">
        <w:rPr>
          <w:rFonts w:ascii="Arial" w:hAnsi="Arial"/>
          <w:b/>
        </w:rPr>
        <w:t xml:space="preserve"> information element</w:t>
      </w:r>
    </w:p>
    <w:p w14:paraId="2C0EE6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52B298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TAG-UE-NR-CAPABILITY-START</w:t>
      </w:r>
    </w:p>
    <w:p w14:paraId="28892B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15C2D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commentRangeStart w:id="865"/>
      <w:r w:rsidRPr="006C6378">
        <w:rPr>
          <w:rFonts w:ascii="Courier New" w:hAnsi="Courier New"/>
          <w:noProof/>
          <w:sz w:val="16"/>
          <w:lang w:eastAsia="sv-SE"/>
        </w:rPr>
        <w:t>UE-NR-Capability</w:t>
      </w:r>
      <w:commentRangeEnd w:id="865"/>
      <w:r w:rsidR="005E3B8F">
        <w:rPr>
          <w:rStyle w:val="CommentReference"/>
        </w:rPr>
        <w:commentReference w:id="865"/>
      </w:r>
      <w:r w:rsidRPr="006C6378">
        <w:rPr>
          <w:rFonts w:ascii="Courier New" w:hAnsi="Courier New"/>
          <w:noProof/>
          <w:sz w:val="16"/>
          <w:lang w:eastAsia="sv-SE"/>
        </w:rPr>
        <w:t xml:space="preserve"> ::= </w:t>
      </w:r>
      <w:r w:rsidRPr="006C6378">
        <w:rPr>
          <w:rFonts w:ascii="Courier New" w:hAnsi="Courier New"/>
          <w:noProof/>
          <w:color w:val="993366"/>
          <w:sz w:val="16"/>
          <w:lang w:eastAsia="sv-SE"/>
        </w:rPr>
        <w:t>SEQUENCE</w:t>
      </w:r>
      <w:r w:rsidRPr="006C6378">
        <w:rPr>
          <w:rFonts w:ascii="Courier New" w:hAnsi="Courier New"/>
          <w:noProof/>
          <w:sz w:val="16"/>
          <w:lang w:eastAsia="sv-SE"/>
        </w:rPr>
        <w:t xml:space="preserve"> {</w:t>
      </w:r>
    </w:p>
    <w:p w14:paraId="38573CD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pdcp-Parameters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 xml:space="preserve">PDCP-Parameters, </w:t>
      </w:r>
    </w:p>
    <w:p w14:paraId="05C6C7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OPTIONAL</w:t>
      </w:r>
    </w:p>
    <w:p w14:paraId="35D1CC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OPTIONAL </w:t>
      </w:r>
    </w:p>
    <w:p w14:paraId="4C90B5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phyLayerParameters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PhyLayerParameters,</w:t>
      </w:r>
    </w:p>
    <w:p w14:paraId="6694985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rf-Parameters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RF-Parameters,</w:t>
      </w:r>
    </w:p>
    <w:p w14:paraId="6DA4F395"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p>
    <w:p w14:paraId="6C217AE3"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fdd-UE-NR-Capability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p>
    <w:p w14:paraId="2D6271DC" w14:textId="78763911" w:rsidR="002E6A9E" w:rsidRPr="007B0AED" w:rsidDel="00A8188A" w:rsidRDefault="000B5BD1"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 w:author="Aziz Gholmieh" w:date="2018-02-28T03:06:00Z"/>
          <w:rFonts w:ascii="Courier New" w:eastAsia="Malgun Gothic" w:hAnsi="Courier New"/>
          <w:noProof/>
          <w:sz w:val="16"/>
          <w:lang w:val="en-US" w:eastAsia="ko-KR"/>
        </w:rPr>
      </w:pPr>
      <w:r>
        <w:rPr>
          <w:rFonts w:ascii="Courier New" w:eastAsia="Malgun Gothic" w:hAnsi="Courier New"/>
          <w:noProof/>
          <w:sz w:val="16"/>
          <w:lang w:val="en-US" w:eastAsia="ko-KR"/>
        </w:rPr>
        <w:tab/>
        <w:t>tdd-UE-NR-Capability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p>
    <w:p w14:paraId="143CE8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nonCriticalExtension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7FBAB81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w:t>
      </w:r>
    </w:p>
    <w:p w14:paraId="393615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AE803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PhyLayerParameters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1D07DB8" w14:textId="6AD3E375" w:rsidR="006C6378" w:rsidRPr="006C6378" w:rsidDel="00B36264"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67" w:author="Aziz Gholmieh" w:date="2018-02-28T03:20:00Z"/>
          <w:rFonts w:ascii="Courier New" w:eastAsia="Malgun Gothic" w:hAnsi="Courier New"/>
          <w:noProof/>
          <w:sz w:val="16"/>
          <w:lang w:eastAsia="sv-SE"/>
        </w:rPr>
      </w:pPr>
      <w:del w:id="868" w:author="Aziz Gholmieh" w:date="2018-02-28T03:20:00Z">
        <w:r w:rsidRPr="006C6378" w:rsidDel="00B36264">
          <w:rPr>
            <w:rFonts w:ascii="Courier New" w:eastAsia="Malgun Gothic" w:hAnsi="Courier New"/>
            <w:noProof/>
            <w:sz w:val="16"/>
            <w:lang w:eastAsia="sv-SE"/>
          </w:rPr>
          <w:tab/>
          <w:delText>supported</w:delText>
        </w:r>
      </w:del>
      <w:del w:id="869" w:author="Aziz Gholmieh" w:date="2018-02-28T03:14:00Z">
        <w:r w:rsidRPr="006C6378" w:rsidDel="00A8188A">
          <w:rPr>
            <w:rFonts w:ascii="Courier New" w:eastAsia="Malgun Gothic" w:hAnsi="Courier New"/>
            <w:noProof/>
            <w:sz w:val="16"/>
            <w:lang w:eastAsia="sv-SE"/>
          </w:rPr>
          <w:delText>B</w:delText>
        </w:r>
      </w:del>
      <w:del w:id="870" w:author="Aziz Gholmieh" w:date="2018-02-28T01:40:00Z">
        <w:r w:rsidRPr="006C6378" w:rsidDel="007B0AED">
          <w:rPr>
            <w:rFonts w:ascii="Courier New" w:eastAsia="Malgun Gothic" w:hAnsi="Courier New"/>
            <w:noProof/>
            <w:sz w:val="16"/>
            <w:lang w:eastAsia="sv-SE"/>
          </w:rPr>
          <w:delText>aseb</w:delText>
        </w:r>
      </w:del>
      <w:del w:id="871" w:author="Aziz Gholmieh" w:date="2018-02-28T03:14:00Z">
        <w:r w:rsidRPr="006C6378" w:rsidDel="00A8188A">
          <w:rPr>
            <w:rFonts w:ascii="Courier New" w:eastAsia="Malgun Gothic" w:hAnsi="Courier New"/>
            <w:noProof/>
            <w:sz w:val="16"/>
            <w:lang w:eastAsia="sv-SE"/>
          </w:rPr>
          <w:delText>andProcessingCombination</w:delText>
        </w:r>
      </w:del>
      <w:del w:id="872" w:author="Aziz Gholmieh" w:date="2018-02-28T03:20:00Z">
        <w:r w:rsidRPr="006C6378" w:rsidDel="00B36264">
          <w:rPr>
            <w:rFonts w:ascii="Courier New" w:eastAsia="Malgun Gothic" w:hAnsi="Courier New"/>
            <w:noProof/>
            <w:sz w:val="16"/>
            <w:lang w:eastAsia="sv-SE"/>
          </w:rPr>
          <w:tab/>
        </w:r>
        <w:r w:rsidRPr="006C6378" w:rsidDel="00B36264">
          <w:rPr>
            <w:rFonts w:ascii="Courier New" w:eastAsia="Malgun Gothic" w:hAnsi="Courier New"/>
            <w:noProof/>
            <w:sz w:val="16"/>
            <w:lang w:eastAsia="sv-SE"/>
          </w:rPr>
          <w:tab/>
          <w:delText>Supported</w:delText>
        </w:r>
      </w:del>
      <w:del w:id="873" w:author="Aziz Gholmieh" w:date="2018-02-28T03:14:00Z">
        <w:r w:rsidRPr="006C6378" w:rsidDel="00A8188A">
          <w:rPr>
            <w:rFonts w:ascii="Courier New" w:eastAsia="Malgun Gothic" w:hAnsi="Courier New"/>
            <w:noProof/>
            <w:sz w:val="16"/>
            <w:lang w:eastAsia="sv-SE"/>
          </w:rPr>
          <w:delText>B</w:delText>
        </w:r>
      </w:del>
      <w:del w:id="874" w:author="Aziz Gholmieh" w:date="2018-02-28T01:40:00Z">
        <w:r w:rsidRPr="006C6378" w:rsidDel="007B0AED">
          <w:rPr>
            <w:rFonts w:ascii="Courier New" w:eastAsia="Malgun Gothic" w:hAnsi="Courier New"/>
            <w:noProof/>
            <w:sz w:val="16"/>
            <w:lang w:eastAsia="sv-SE"/>
          </w:rPr>
          <w:delText>aseb</w:delText>
        </w:r>
      </w:del>
      <w:del w:id="875" w:author="Aziz Gholmieh" w:date="2018-02-28T03:14:00Z">
        <w:r w:rsidRPr="006C6378" w:rsidDel="00A8188A">
          <w:rPr>
            <w:rFonts w:ascii="Courier New" w:eastAsia="Malgun Gothic" w:hAnsi="Courier New"/>
            <w:noProof/>
            <w:sz w:val="16"/>
            <w:lang w:eastAsia="sv-SE"/>
          </w:rPr>
          <w:delText>andProcessingCombination</w:delText>
        </w:r>
      </w:del>
    </w:p>
    <w:p w14:paraId="1673D7C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529E8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63CE1B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4F6E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RF-Parameters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26A8BE4A" w14:textId="705ADE67" w:rsidR="009C1B80" w:rsidRDefault="009C1B80"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6" w:author="Aziz Gholmieh" w:date="2018-02-28T15:10:00Z"/>
          <w:rFonts w:ascii="Courier New" w:eastAsia="Malgun Gothic" w:hAnsi="Courier New"/>
          <w:noProof/>
          <w:sz w:val="16"/>
          <w:lang w:eastAsia="sv-SE"/>
        </w:rPr>
      </w:pPr>
      <w:ins w:id="877" w:author="Aziz Gholmieh" w:date="2018-02-28T15:10:00Z">
        <w:r>
          <w:rPr>
            <w:rFonts w:ascii="Courier New" w:eastAsia="Malgun Gothic" w:hAnsi="Courier New"/>
            <w:noProof/>
            <w:sz w:val="16"/>
            <w:lang w:eastAsia="sv-SE"/>
          </w:rPr>
          <w:tab/>
          <w:t xml:space="preserve">-- Per band information </w:t>
        </w:r>
      </w:ins>
    </w:p>
    <w:p w14:paraId="3ED999C6" w14:textId="1B54A624"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8" w:author="Aziz Gholmieh" w:date="2018-02-28T03:06:00Z"/>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879" w:name="_Hlk507551209"/>
      <w:r w:rsidRPr="006C6378">
        <w:rPr>
          <w:rFonts w:ascii="Courier New" w:eastAsia="Malgun Gothic" w:hAnsi="Courier New"/>
          <w:noProof/>
          <w:sz w:val="16"/>
          <w:lang w:eastAsia="sv-SE"/>
        </w:rPr>
        <w:t>supportedBandListNR</w:t>
      </w:r>
      <w:bookmarkEnd w:id="879"/>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ins w:id="880" w:author="Aziz Gholmieh" w:date="2018-02-28T18:06:00Z">
        <w:r w:rsidR="005E4D07">
          <w:rPr>
            <w:rFonts w:ascii="Courier New" w:eastAsia="Malgun Gothic" w:hAnsi="Courier New"/>
            <w:noProof/>
            <w:sz w:val="16"/>
            <w:lang w:eastAsia="sv-SE"/>
          </w:rPr>
          <w:tab/>
        </w:r>
      </w:ins>
      <w:r w:rsidRPr="006C6378">
        <w:rPr>
          <w:rFonts w:ascii="Courier New" w:eastAsia="Malgun Gothic" w:hAnsi="Courier New"/>
          <w:noProof/>
          <w:sz w:val="16"/>
          <w:lang w:eastAsia="sv-SE"/>
        </w:rPr>
        <w:t>SupportedBandListNR,</w:t>
      </w:r>
    </w:p>
    <w:p w14:paraId="52D6C579" w14:textId="3F3F626F" w:rsidR="009C1B80" w:rsidRDefault="009C1B80" w:rsidP="009C1B8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Aziz Gholmieh" w:date="2018-02-28T18:06:00Z"/>
          <w:rFonts w:ascii="Courier New" w:eastAsia="Malgun Gothic" w:hAnsi="Courier New"/>
          <w:noProof/>
          <w:sz w:val="16"/>
          <w:lang w:val="en-US" w:eastAsia="ko-KR"/>
        </w:rPr>
      </w:pPr>
      <w:ins w:id="882" w:author="Aziz Gholmieh" w:date="2018-02-28T15:10:00Z">
        <w:r>
          <w:rPr>
            <w:rFonts w:ascii="Courier New" w:eastAsia="Malgun Gothic" w:hAnsi="Courier New"/>
            <w:noProof/>
            <w:sz w:val="16"/>
            <w:lang w:val="en-US" w:eastAsia="ko-KR"/>
          </w:rPr>
          <w:tab/>
          <w:t>--NR-“Reference list” per band</w:t>
        </w:r>
      </w:ins>
    </w:p>
    <w:p w14:paraId="7DB0024E" w14:textId="646AF6E0" w:rsidR="005E4D07" w:rsidRPr="00854BA3" w:rsidRDefault="005E4D07" w:rsidP="009C1B8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Aziz Gholmieh" w:date="2018-02-28T15:10:00Z"/>
          <w:rFonts w:ascii="Courier New" w:eastAsia="Malgun Gothic" w:hAnsi="Courier New"/>
          <w:noProof/>
          <w:sz w:val="16"/>
          <w:highlight w:val="magenta"/>
          <w:lang w:val="en-US" w:eastAsia="ko-KR"/>
          <w:rPrChange w:id="884" w:author="Aziz Gholmieh" w:date="2018-02-28T18:29:00Z">
            <w:rPr>
              <w:ins w:id="885" w:author="Aziz Gholmieh" w:date="2018-02-28T15:10:00Z"/>
              <w:rFonts w:ascii="Courier New" w:eastAsia="Malgun Gothic" w:hAnsi="Courier New"/>
              <w:noProof/>
              <w:sz w:val="16"/>
              <w:lang w:val="en-US" w:eastAsia="ko-KR"/>
            </w:rPr>
          </w:rPrChange>
        </w:rPr>
      </w:pPr>
      <w:ins w:id="886" w:author="Aziz Gholmieh" w:date="2018-02-28T18:06:00Z">
        <w:r>
          <w:rPr>
            <w:rFonts w:ascii="Courier New" w:eastAsia="Malgun Gothic" w:hAnsi="Courier New"/>
            <w:noProof/>
            <w:sz w:val="16"/>
            <w:lang w:val="en-US" w:eastAsia="ko-KR"/>
          </w:rPr>
          <w:tab/>
        </w:r>
        <w:r w:rsidRPr="00854BA3">
          <w:rPr>
            <w:rFonts w:ascii="Courier New" w:hAnsi="Courier New"/>
            <w:noProof/>
            <w:sz w:val="16"/>
            <w:highlight w:val="magenta"/>
            <w:lang w:eastAsia="sv-SE"/>
            <w:rPrChange w:id="887" w:author="Aziz Gholmieh" w:date="2018-02-28T18:29:00Z">
              <w:rPr>
                <w:rFonts w:ascii="Courier New" w:hAnsi="Courier New"/>
                <w:noProof/>
                <w:sz w:val="16"/>
                <w:lang w:eastAsia="sv-SE"/>
              </w:rPr>
            </w:rPrChange>
          </w:rPr>
          <w:t>supportedParametersPerBandCombination</w:t>
        </w:r>
        <w:r w:rsidRPr="00854BA3">
          <w:rPr>
            <w:rFonts w:ascii="Courier New" w:hAnsi="Courier New"/>
            <w:noProof/>
            <w:sz w:val="16"/>
            <w:highlight w:val="magenta"/>
            <w:lang w:eastAsia="sv-SE"/>
            <w:rPrChange w:id="888" w:author="Aziz Gholmieh" w:date="2018-02-28T18:29:00Z">
              <w:rPr>
                <w:rFonts w:ascii="Courier New" w:hAnsi="Courier New"/>
                <w:noProof/>
                <w:sz w:val="16"/>
                <w:lang w:eastAsia="sv-SE"/>
              </w:rPr>
            </w:rPrChange>
          </w:rPr>
          <w:tab/>
          <w:t>SupportedParametersPerBandCombination,</w:t>
        </w:r>
      </w:ins>
    </w:p>
    <w:p w14:paraId="0493AE08" w14:textId="768DD859" w:rsidR="00E918C4" w:rsidRPr="00854BA3" w:rsidRDefault="00E918C4" w:rsidP="00E918C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Aziz Gholmieh" w:date="2018-02-28T04:28:00Z"/>
          <w:rFonts w:ascii="Courier New" w:eastAsia="Malgun Gothic" w:hAnsi="Courier New"/>
          <w:noProof/>
          <w:sz w:val="16"/>
          <w:highlight w:val="red"/>
          <w:lang w:val="en-US" w:eastAsia="ko-KR"/>
          <w:rPrChange w:id="890" w:author="Aziz Gholmieh" w:date="2018-02-28T18:30:00Z">
            <w:rPr>
              <w:ins w:id="891" w:author="Aziz Gholmieh" w:date="2018-02-28T04:28:00Z"/>
              <w:rFonts w:ascii="Courier New" w:eastAsia="Malgun Gothic" w:hAnsi="Courier New"/>
              <w:noProof/>
              <w:sz w:val="16"/>
              <w:lang w:val="en-US" w:eastAsia="ko-KR"/>
            </w:rPr>
          </w:rPrChange>
        </w:rPr>
      </w:pPr>
      <w:ins w:id="892" w:author="Aziz Gholmieh" w:date="2018-02-28T04:28:00Z">
        <w:r w:rsidRPr="00854BA3">
          <w:rPr>
            <w:rFonts w:ascii="Courier New" w:eastAsia="Malgun Gothic" w:hAnsi="Courier New"/>
            <w:noProof/>
            <w:sz w:val="16"/>
            <w:highlight w:val="red"/>
            <w:lang w:val="en-US" w:eastAsia="ko-KR"/>
            <w:rPrChange w:id="893" w:author="Aziz Gholmieh" w:date="2018-02-28T18:30:00Z">
              <w:rPr>
                <w:rFonts w:ascii="Courier New" w:eastAsia="Malgun Gothic" w:hAnsi="Courier New"/>
                <w:noProof/>
                <w:sz w:val="16"/>
                <w:lang w:val="en-US" w:eastAsia="ko-KR"/>
              </w:rPr>
            </w:rPrChange>
          </w:rPr>
          <w:lastRenderedPageBreak/>
          <w:tab/>
        </w:r>
        <w:bookmarkStart w:id="894" w:name="_Hlk507550818"/>
        <w:r w:rsidRPr="00854BA3">
          <w:rPr>
            <w:rFonts w:ascii="Courier New" w:eastAsia="Malgun Gothic" w:hAnsi="Courier New"/>
            <w:noProof/>
            <w:sz w:val="16"/>
            <w:highlight w:val="red"/>
            <w:lang w:val="en-US" w:eastAsia="ko-KR"/>
            <w:rPrChange w:id="895" w:author="Aziz Gholmieh" w:date="2018-02-28T18:30:00Z">
              <w:rPr>
                <w:rFonts w:ascii="Courier New" w:eastAsia="Malgun Gothic" w:hAnsi="Courier New"/>
                <w:noProof/>
                <w:sz w:val="16"/>
                <w:lang w:val="en-US" w:eastAsia="ko-KR"/>
              </w:rPr>
            </w:rPrChange>
          </w:rPr>
          <w:t>supported</w:t>
        </w:r>
      </w:ins>
      <w:ins w:id="896" w:author="Aziz Gholmieh" w:date="2018-02-28T15:44:00Z">
        <w:r w:rsidR="00B660AB" w:rsidRPr="00854BA3">
          <w:rPr>
            <w:rFonts w:ascii="Courier New" w:eastAsia="Malgun Gothic" w:hAnsi="Courier New"/>
            <w:noProof/>
            <w:sz w:val="16"/>
            <w:highlight w:val="red"/>
            <w:lang w:val="en-US" w:eastAsia="ko-KR"/>
            <w:rPrChange w:id="897" w:author="Aziz Gholmieh" w:date="2018-02-28T18:30:00Z">
              <w:rPr>
                <w:rFonts w:ascii="Courier New" w:eastAsia="Malgun Gothic" w:hAnsi="Courier New"/>
                <w:noProof/>
                <w:sz w:val="16"/>
                <w:lang w:val="en-US" w:eastAsia="ko-KR"/>
              </w:rPr>
            </w:rPrChange>
          </w:rPr>
          <w:t>DL</w:t>
        </w:r>
      </w:ins>
      <w:ins w:id="898" w:author="Aziz Gholmieh" w:date="2018-02-28T04:28:00Z">
        <w:r w:rsidRPr="00854BA3">
          <w:rPr>
            <w:rFonts w:ascii="Courier New" w:eastAsia="Malgun Gothic" w:hAnsi="Courier New"/>
            <w:noProof/>
            <w:sz w:val="16"/>
            <w:highlight w:val="red"/>
            <w:lang w:val="en-US" w:eastAsia="ko-KR"/>
            <w:rPrChange w:id="899" w:author="Aziz Gholmieh" w:date="2018-02-28T18:30:00Z">
              <w:rPr>
                <w:rFonts w:ascii="Courier New" w:eastAsia="Malgun Gothic" w:hAnsi="Courier New"/>
                <w:noProof/>
                <w:sz w:val="16"/>
                <w:lang w:val="en-US" w:eastAsia="ko-KR"/>
              </w:rPr>
            </w:rPrChange>
          </w:rPr>
          <w:t>ParametersPerBand</w:t>
        </w:r>
        <w:bookmarkEnd w:id="894"/>
        <w:r w:rsidRPr="00854BA3">
          <w:rPr>
            <w:rFonts w:ascii="Courier New" w:eastAsia="Malgun Gothic" w:hAnsi="Courier New"/>
            <w:noProof/>
            <w:sz w:val="16"/>
            <w:highlight w:val="red"/>
            <w:lang w:val="en-US" w:eastAsia="ko-KR"/>
            <w:rPrChange w:id="900" w:author="Aziz Gholmieh" w:date="2018-02-28T18:30:00Z">
              <w:rPr>
                <w:rFonts w:ascii="Courier New" w:eastAsia="Malgun Gothic" w:hAnsi="Courier New"/>
                <w:noProof/>
                <w:sz w:val="16"/>
                <w:lang w:val="en-US" w:eastAsia="ko-KR"/>
              </w:rPr>
            </w:rPrChange>
          </w:rPr>
          <w:tab/>
        </w:r>
        <w:r w:rsidRPr="00854BA3">
          <w:rPr>
            <w:rFonts w:ascii="Courier New" w:eastAsia="Malgun Gothic" w:hAnsi="Courier New"/>
            <w:noProof/>
            <w:sz w:val="16"/>
            <w:highlight w:val="red"/>
            <w:lang w:val="en-US" w:eastAsia="ko-KR"/>
            <w:rPrChange w:id="901" w:author="Aziz Gholmieh" w:date="2018-02-28T18:30:00Z">
              <w:rPr>
                <w:rFonts w:ascii="Courier New" w:eastAsia="Malgun Gothic" w:hAnsi="Courier New"/>
                <w:noProof/>
                <w:sz w:val="16"/>
                <w:lang w:val="en-US" w:eastAsia="ko-KR"/>
              </w:rPr>
            </w:rPrChange>
          </w:rPr>
          <w:tab/>
        </w:r>
      </w:ins>
      <w:ins w:id="902" w:author="Aziz Gholmieh" w:date="2018-02-28T18:06:00Z">
        <w:r w:rsidR="005E4D07" w:rsidRPr="00854BA3">
          <w:rPr>
            <w:rFonts w:ascii="Courier New" w:eastAsia="Malgun Gothic" w:hAnsi="Courier New"/>
            <w:noProof/>
            <w:sz w:val="16"/>
            <w:highlight w:val="red"/>
            <w:lang w:val="en-US" w:eastAsia="ko-KR"/>
            <w:rPrChange w:id="903" w:author="Aziz Gholmieh" w:date="2018-02-28T18:30:00Z">
              <w:rPr>
                <w:rFonts w:ascii="Courier New" w:eastAsia="Malgun Gothic" w:hAnsi="Courier New"/>
                <w:noProof/>
                <w:sz w:val="16"/>
                <w:lang w:val="en-US" w:eastAsia="ko-KR"/>
              </w:rPr>
            </w:rPrChange>
          </w:rPr>
          <w:tab/>
        </w:r>
      </w:ins>
      <w:ins w:id="904" w:author="Aziz Gholmieh" w:date="2018-02-28T04:28:00Z">
        <w:r w:rsidRPr="00854BA3">
          <w:rPr>
            <w:rFonts w:ascii="Courier New" w:eastAsia="Malgun Gothic" w:hAnsi="Courier New"/>
            <w:noProof/>
            <w:sz w:val="16"/>
            <w:highlight w:val="red"/>
            <w:lang w:val="en-US" w:eastAsia="ko-KR"/>
            <w:rPrChange w:id="905" w:author="Aziz Gholmieh" w:date="2018-02-28T18:30:00Z">
              <w:rPr>
                <w:rFonts w:ascii="Courier New" w:eastAsia="Malgun Gothic" w:hAnsi="Courier New"/>
                <w:noProof/>
                <w:sz w:val="16"/>
                <w:lang w:val="en-US" w:eastAsia="ko-KR"/>
              </w:rPr>
            </w:rPrChange>
          </w:rPr>
          <w:t>Supported</w:t>
        </w:r>
      </w:ins>
      <w:ins w:id="906" w:author="Aziz Gholmieh" w:date="2018-02-28T15:44:00Z">
        <w:r w:rsidR="00B660AB" w:rsidRPr="00854BA3">
          <w:rPr>
            <w:rFonts w:ascii="Courier New" w:eastAsia="Malgun Gothic" w:hAnsi="Courier New"/>
            <w:noProof/>
            <w:sz w:val="16"/>
            <w:highlight w:val="red"/>
            <w:lang w:val="en-US" w:eastAsia="ko-KR"/>
            <w:rPrChange w:id="907" w:author="Aziz Gholmieh" w:date="2018-02-28T18:30:00Z">
              <w:rPr>
                <w:rFonts w:ascii="Courier New" w:eastAsia="Malgun Gothic" w:hAnsi="Courier New"/>
                <w:noProof/>
                <w:sz w:val="16"/>
                <w:lang w:val="en-US" w:eastAsia="ko-KR"/>
              </w:rPr>
            </w:rPrChange>
          </w:rPr>
          <w:t>DL</w:t>
        </w:r>
      </w:ins>
      <w:ins w:id="908" w:author="Aziz Gholmieh" w:date="2018-02-28T04:28:00Z">
        <w:r w:rsidRPr="00854BA3">
          <w:rPr>
            <w:rFonts w:ascii="Courier New" w:eastAsia="Malgun Gothic" w:hAnsi="Courier New"/>
            <w:noProof/>
            <w:sz w:val="16"/>
            <w:highlight w:val="red"/>
            <w:lang w:val="en-US" w:eastAsia="ko-KR"/>
            <w:rPrChange w:id="909" w:author="Aziz Gholmieh" w:date="2018-02-28T18:30:00Z">
              <w:rPr>
                <w:rFonts w:ascii="Courier New" w:eastAsia="Malgun Gothic" w:hAnsi="Courier New"/>
                <w:noProof/>
                <w:sz w:val="16"/>
                <w:lang w:val="en-US" w:eastAsia="ko-KR"/>
              </w:rPr>
            </w:rPrChange>
          </w:rPr>
          <w:t>ParametersPerBand,</w:t>
        </w:r>
      </w:ins>
    </w:p>
    <w:p w14:paraId="56A6E940" w14:textId="3AB1BA87" w:rsidR="00B660AB" w:rsidRPr="00854BA3" w:rsidRDefault="00B660AB" w:rsidP="00B660A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0" w:author="Aziz Gholmieh" w:date="2018-02-28T15:44:00Z"/>
          <w:rFonts w:ascii="Courier New" w:eastAsia="Malgun Gothic" w:hAnsi="Courier New"/>
          <w:noProof/>
          <w:sz w:val="16"/>
          <w:highlight w:val="red"/>
          <w:lang w:val="en-US" w:eastAsia="ko-KR"/>
          <w:rPrChange w:id="911" w:author="Aziz Gholmieh" w:date="2018-02-28T18:30:00Z">
            <w:rPr>
              <w:ins w:id="912" w:author="Aziz Gholmieh" w:date="2018-02-28T15:44:00Z"/>
              <w:rFonts w:ascii="Courier New" w:eastAsia="Malgun Gothic" w:hAnsi="Courier New"/>
              <w:noProof/>
              <w:sz w:val="16"/>
              <w:lang w:val="en-US" w:eastAsia="ko-KR"/>
            </w:rPr>
          </w:rPrChange>
        </w:rPr>
      </w:pPr>
      <w:ins w:id="913" w:author="Aziz Gholmieh" w:date="2018-02-28T15:44:00Z">
        <w:r w:rsidRPr="00854BA3">
          <w:rPr>
            <w:rFonts w:ascii="Courier New" w:eastAsia="Malgun Gothic" w:hAnsi="Courier New"/>
            <w:noProof/>
            <w:sz w:val="16"/>
            <w:highlight w:val="red"/>
            <w:lang w:val="en-US" w:eastAsia="ko-KR"/>
            <w:rPrChange w:id="914" w:author="Aziz Gholmieh" w:date="2018-02-28T18:30:00Z">
              <w:rPr>
                <w:rFonts w:ascii="Courier New" w:eastAsia="Malgun Gothic" w:hAnsi="Courier New"/>
                <w:noProof/>
                <w:sz w:val="16"/>
                <w:lang w:val="en-US" w:eastAsia="ko-KR"/>
              </w:rPr>
            </w:rPrChange>
          </w:rPr>
          <w:tab/>
          <w:t>supported</w:t>
        </w:r>
      </w:ins>
      <w:ins w:id="915" w:author="Aziz Gholmieh" w:date="2018-02-28T15:45:00Z">
        <w:r w:rsidRPr="00854BA3">
          <w:rPr>
            <w:rFonts w:ascii="Courier New" w:eastAsia="Malgun Gothic" w:hAnsi="Courier New"/>
            <w:noProof/>
            <w:sz w:val="16"/>
            <w:highlight w:val="red"/>
            <w:lang w:val="en-US" w:eastAsia="ko-KR"/>
            <w:rPrChange w:id="916" w:author="Aziz Gholmieh" w:date="2018-02-28T18:30:00Z">
              <w:rPr>
                <w:rFonts w:ascii="Courier New" w:eastAsia="Malgun Gothic" w:hAnsi="Courier New"/>
                <w:noProof/>
                <w:sz w:val="16"/>
                <w:lang w:val="en-US" w:eastAsia="ko-KR"/>
              </w:rPr>
            </w:rPrChange>
          </w:rPr>
          <w:t>U</w:t>
        </w:r>
      </w:ins>
      <w:ins w:id="917" w:author="Aziz Gholmieh" w:date="2018-02-28T15:44:00Z">
        <w:r w:rsidRPr="00854BA3">
          <w:rPr>
            <w:rFonts w:ascii="Courier New" w:eastAsia="Malgun Gothic" w:hAnsi="Courier New"/>
            <w:noProof/>
            <w:sz w:val="16"/>
            <w:highlight w:val="red"/>
            <w:lang w:val="en-US" w:eastAsia="ko-KR"/>
            <w:rPrChange w:id="918" w:author="Aziz Gholmieh" w:date="2018-02-28T18:30:00Z">
              <w:rPr>
                <w:rFonts w:ascii="Courier New" w:eastAsia="Malgun Gothic" w:hAnsi="Courier New"/>
                <w:noProof/>
                <w:sz w:val="16"/>
                <w:lang w:val="en-US" w:eastAsia="ko-KR"/>
              </w:rPr>
            </w:rPrChange>
          </w:rPr>
          <w:t>LParametersPerBand</w:t>
        </w:r>
        <w:r w:rsidRPr="00854BA3">
          <w:rPr>
            <w:rFonts w:ascii="Courier New" w:eastAsia="Malgun Gothic" w:hAnsi="Courier New"/>
            <w:noProof/>
            <w:sz w:val="16"/>
            <w:highlight w:val="red"/>
            <w:lang w:val="en-US" w:eastAsia="ko-KR"/>
            <w:rPrChange w:id="919" w:author="Aziz Gholmieh" w:date="2018-02-28T18:30:00Z">
              <w:rPr>
                <w:rFonts w:ascii="Courier New" w:eastAsia="Malgun Gothic" w:hAnsi="Courier New"/>
                <w:noProof/>
                <w:sz w:val="16"/>
                <w:lang w:val="en-US" w:eastAsia="ko-KR"/>
              </w:rPr>
            </w:rPrChange>
          </w:rPr>
          <w:tab/>
        </w:r>
        <w:r w:rsidRPr="00854BA3">
          <w:rPr>
            <w:rFonts w:ascii="Courier New" w:eastAsia="Malgun Gothic" w:hAnsi="Courier New"/>
            <w:noProof/>
            <w:sz w:val="16"/>
            <w:highlight w:val="red"/>
            <w:lang w:val="en-US" w:eastAsia="ko-KR"/>
            <w:rPrChange w:id="920" w:author="Aziz Gholmieh" w:date="2018-02-28T18:30:00Z">
              <w:rPr>
                <w:rFonts w:ascii="Courier New" w:eastAsia="Malgun Gothic" w:hAnsi="Courier New"/>
                <w:noProof/>
                <w:sz w:val="16"/>
                <w:lang w:val="en-US" w:eastAsia="ko-KR"/>
              </w:rPr>
            </w:rPrChange>
          </w:rPr>
          <w:tab/>
        </w:r>
      </w:ins>
      <w:ins w:id="921" w:author="Aziz Gholmieh" w:date="2018-02-28T18:06:00Z">
        <w:r w:rsidR="005E4D07" w:rsidRPr="00854BA3">
          <w:rPr>
            <w:rFonts w:ascii="Courier New" w:eastAsia="Malgun Gothic" w:hAnsi="Courier New"/>
            <w:noProof/>
            <w:sz w:val="16"/>
            <w:highlight w:val="red"/>
            <w:lang w:val="en-US" w:eastAsia="ko-KR"/>
            <w:rPrChange w:id="922" w:author="Aziz Gholmieh" w:date="2018-02-28T18:30:00Z">
              <w:rPr>
                <w:rFonts w:ascii="Courier New" w:eastAsia="Malgun Gothic" w:hAnsi="Courier New"/>
                <w:noProof/>
                <w:sz w:val="16"/>
                <w:highlight w:val="yellow"/>
                <w:lang w:val="en-US" w:eastAsia="ko-KR"/>
              </w:rPr>
            </w:rPrChange>
          </w:rPr>
          <w:tab/>
        </w:r>
      </w:ins>
      <w:ins w:id="923" w:author="Aziz Gholmieh" w:date="2018-02-28T15:44:00Z">
        <w:r w:rsidRPr="00854BA3">
          <w:rPr>
            <w:rFonts w:ascii="Courier New" w:eastAsia="Malgun Gothic" w:hAnsi="Courier New"/>
            <w:noProof/>
            <w:sz w:val="16"/>
            <w:highlight w:val="red"/>
            <w:lang w:val="en-US" w:eastAsia="ko-KR"/>
            <w:rPrChange w:id="924" w:author="Aziz Gholmieh" w:date="2018-02-28T18:30:00Z">
              <w:rPr>
                <w:rFonts w:ascii="Courier New" w:eastAsia="Malgun Gothic" w:hAnsi="Courier New"/>
                <w:noProof/>
                <w:sz w:val="16"/>
                <w:lang w:val="en-US" w:eastAsia="ko-KR"/>
              </w:rPr>
            </w:rPrChange>
          </w:rPr>
          <w:t>Supported</w:t>
        </w:r>
      </w:ins>
      <w:ins w:id="925" w:author="Aziz Gholmieh" w:date="2018-02-28T15:45:00Z">
        <w:r w:rsidRPr="00854BA3">
          <w:rPr>
            <w:rFonts w:ascii="Courier New" w:eastAsia="Malgun Gothic" w:hAnsi="Courier New"/>
            <w:noProof/>
            <w:sz w:val="16"/>
            <w:highlight w:val="red"/>
            <w:lang w:val="en-US" w:eastAsia="ko-KR"/>
            <w:rPrChange w:id="926" w:author="Aziz Gholmieh" w:date="2018-02-28T18:30:00Z">
              <w:rPr>
                <w:rFonts w:ascii="Courier New" w:eastAsia="Malgun Gothic" w:hAnsi="Courier New"/>
                <w:noProof/>
                <w:sz w:val="16"/>
                <w:lang w:val="en-US" w:eastAsia="ko-KR"/>
              </w:rPr>
            </w:rPrChange>
          </w:rPr>
          <w:t>U</w:t>
        </w:r>
      </w:ins>
      <w:ins w:id="927" w:author="Aziz Gholmieh" w:date="2018-02-28T15:44:00Z">
        <w:r w:rsidRPr="00854BA3">
          <w:rPr>
            <w:rFonts w:ascii="Courier New" w:eastAsia="Malgun Gothic" w:hAnsi="Courier New"/>
            <w:noProof/>
            <w:sz w:val="16"/>
            <w:highlight w:val="red"/>
            <w:lang w:val="en-US" w:eastAsia="ko-KR"/>
            <w:rPrChange w:id="928" w:author="Aziz Gholmieh" w:date="2018-02-28T18:30:00Z">
              <w:rPr>
                <w:rFonts w:ascii="Courier New" w:eastAsia="Malgun Gothic" w:hAnsi="Courier New"/>
                <w:noProof/>
                <w:sz w:val="16"/>
                <w:lang w:val="en-US" w:eastAsia="ko-KR"/>
              </w:rPr>
            </w:rPrChange>
          </w:rPr>
          <w:t>LParametersPerBand,</w:t>
        </w:r>
      </w:ins>
    </w:p>
    <w:p w14:paraId="1B5739A4" w14:textId="50D3F715" w:rsidR="00A8188A" w:rsidRPr="006C6378" w:rsidRDefault="00A8188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ins w:id="929" w:author="Aziz Gholmieh" w:date="2018-02-28T03:06:00Z">
        <w:r>
          <w:rPr>
            <w:rFonts w:ascii="Courier New" w:eastAsia="Malgun Gothic" w:hAnsi="Courier New"/>
            <w:noProof/>
            <w:sz w:val="16"/>
            <w:lang w:eastAsia="sv-SE"/>
          </w:rPr>
          <w:tab/>
          <w:t>-- Actual list</w:t>
        </w:r>
      </w:ins>
      <w:ins w:id="930" w:author="Aziz Gholmieh" w:date="2018-03-01T15:37:00Z">
        <w:r w:rsidR="009229EE">
          <w:rPr>
            <w:rFonts w:ascii="Courier New" w:eastAsia="Malgun Gothic" w:hAnsi="Courier New"/>
            <w:noProof/>
            <w:sz w:val="16"/>
            <w:lang w:eastAsia="sv-SE"/>
          </w:rPr>
          <w:t>, do we need this or</w:t>
        </w:r>
      </w:ins>
      <w:ins w:id="931" w:author="Aziz Gholmieh" w:date="2018-03-01T15:38:00Z">
        <w:r w:rsidR="009229EE">
          <w:rPr>
            <w:rFonts w:ascii="Courier New" w:eastAsia="Malgun Gothic" w:hAnsi="Courier New"/>
            <w:noProof/>
            <w:sz w:val="16"/>
            <w:lang w:eastAsia="sv-SE"/>
          </w:rPr>
          <w:t xml:space="preserve"> part of MR-DC</w:t>
        </w:r>
        <w:r w:rsidR="003E5711">
          <w:rPr>
            <w:rFonts w:ascii="Courier New" w:eastAsia="Malgun Gothic" w:hAnsi="Courier New"/>
            <w:noProof/>
            <w:sz w:val="16"/>
            <w:lang w:eastAsia="sv-SE"/>
          </w:rPr>
          <w:t xml:space="preserve"> for NSA</w:t>
        </w:r>
        <w:r w:rsidR="009229EE">
          <w:rPr>
            <w:rFonts w:ascii="Courier New" w:eastAsia="Malgun Gothic" w:hAnsi="Courier New"/>
            <w:noProof/>
            <w:sz w:val="16"/>
            <w:lang w:eastAsia="sv-SE"/>
          </w:rPr>
          <w:t xml:space="preserve">? </w:t>
        </w:r>
      </w:ins>
      <w:ins w:id="932" w:author="Aziz Gholmieh" w:date="2018-03-01T15:37:00Z">
        <w:r w:rsidR="009229EE">
          <w:rPr>
            <w:rFonts w:ascii="Courier New" w:eastAsia="Malgun Gothic" w:hAnsi="Courier New"/>
            <w:noProof/>
            <w:sz w:val="16"/>
            <w:lang w:eastAsia="sv-SE"/>
          </w:rPr>
          <w:t xml:space="preserve"> </w:t>
        </w:r>
      </w:ins>
    </w:p>
    <w:p w14:paraId="3CED07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commentRangeStart w:id="933"/>
      <w:r w:rsidRPr="009229EE">
        <w:rPr>
          <w:rFonts w:ascii="Courier New" w:eastAsia="Malgun Gothic" w:hAnsi="Courier New"/>
          <w:noProof/>
          <w:sz w:val="16"/>
          <w:highlight w:val="yellow"/>
          <w:lang w:eastAsia="sv-SE"/>
          <w:rPrChange w:id="934" w:author="Aziz Gholmieh" w:date="2018-03-01T15:38:00Z">
            <w:rPr>
              <w:rFonts w:ascii="Courier New" w:eastAsia="Malgun Gothic" w:hAnsi="Courier New"/>
              <w:noProof/>
              <w:sz w:val="16"/>
              <w:lang w:eastAsia="sv-SE"/>
            </w:rPr>
          </w:rPrChange>
        </w:rPr>
        <w:t>supportedBandCombination</w:t>
      </w:r>
      <w:commentRangeEnd w:id="933"/>
      <w:r w:rsidR="005E3B8F" w:rsidRPr="009229EE">
        <w:rPr>
          <w:rStyle w:val="CommentReference"/>
          <w:highlight w:val="yellow"/>
          <w:rPrChange w:id="935" w:author="Aziz Gholmieh" w:date="2018-03-01T15:38:00Z">
            <w:rPr>
              <w:rStyle w:val="CommentReference"/>
            </w:rPr>
          </w:rPrChange>
        </w:rPr>
        <w:commentReference w:id="933"/>
      </w:r>
      <w:r w:rsidRPr="009229EE">
        <w:rPr>
          <w:rFonts w:ascii="Courier New" w:eastAsia="Malgun Gothic" w:hAnsi="Courier New"/>
          <w:noProof/>
          <w:sz w:val="16"/>
          <w:highlight w:val="yellow"/>
          <w:lang w:eastAsia="sv-SE"/>
          <w:rPrChange w:id="936" w:author="Aziz Gholmieh" w:date="2018-03-01T15:38:00Z">
            <w:rPr>
              <w:rFonts w:ascii="Courier New" w:eastAsia="Malgun Gothic" w:hAnsi="Courier New"/>
              <w:noProof/>
              <w:sz w:val="16"/>
              <w:lang w:eastAsia="sv-SE"/>
            </w:rPr>
          </w:rPrChange>
        </w:rPr>
        <w:tab/>
      </w:r>
      <w:r w:rsidRPr="009229EE">
        <w:rPr>
          <w:rFonts w:ascii="Courier New" w:eastAsia="Malgun Gothic" w:hAnsi="Courier New"/>
          <w:noProof/>
          <w:sz w:val="16"/>
          <w:highlight w:val="yellow"/>
          <w:lang w:eastAsia="sv-SE"/>
          <w:rPrChange w:id="937" w:author="Aziz Gholmieh" w:date="2018-03-01T15:38:00Z">
            <w:rPr>
              <w:rFonts w:ascii="Courier New" w:eastAsia="Malgun Gothic" w:hAnsi="Courier New"/>
              <w:noProof/>
              <w:sz w:val="16"/>
              <w:lang w:eastAsia="sv-SE"/>
            </w:rPr>
          </w:rPrChange>
        </w:rPr>
        <w:tab/>
      </w:r>
      <w:r w:rsidRPr="009229EE">
        <w:rPr>
          <w:rFonts w:ascii="Courier New" w:eastAsia="Malgun Gothic" w:hAnsi="Courier New"/>
          <w:noProof/>
          <w:sz w:val="16"/>
          <w:highlight w:val="yellow"/>
          <w:lang w:eastAsia="sv-SE"/>
          <w:rPrChange w:id="938" w:author="Aziz Gholmieh" w:date="2018-03-01T15:38:00Z">
            <w:rPr>
              <w:rFonts w:ascii="Courier New" w:eastAsia="Malgun Gothic" w:hAnsi="Courier New"/>
              <w:noProof/>
              <w:sz w:val="16"/>
              <w:lang w:eastAsia="sv-SE"/>
            </w:rPr>
          </w:rPrChange>
        </w:rPr>
        <w:tab/>
        <w:t>BandCombinationList</w:t>
      </w:r>
      <w:del w:id="939" w:author="Aziz Gholmieh" w:date="2018-02-28T12:36:00Z">
        <w:r w:rsidRPr="009229EE" w:rsidDel="00E95AA3">
          <w:rPr>
            <w:rFonts w:ascii="Courier New" w:eastAsia="Malgun Gothic" w:hAnsi="Courier New"/>
            <w:noProof/>
            <w:sz w:val="16"/>
            <w:highlight w:val="yellow"/>
            <w:lang w:eastAsia="sv-SE"/>
            <w:rPrChange w:id="940" w:author="Aziz Gholmieh" w:date="2018-03-01T15:38:00Z">
              <w:rPr>
                <w:rFonts w:ascii="Courier New" w:eastAsia="Malgun Gothic" w:hAnsi="Courier New"/>
                <w:noProof/>
                <w:sz w:val="16"/>
                <w:lang w:eastAsia="sv-SE"/>
              </w:rPr>
            </w:rPrChange>
          </w:rPr>
          <w:delText>,</w:delText>
        </w:r>
      </w:del>
    </w:p>
    <w:p w14:paraId="369634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B7490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D6DF9B" w14:textId="6BCF5D78" w:rsidR="006C6378" w:rsidRPr="00C94B0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yellow"/>
          <w:lang w:eastAsia="sv-SE"/>
          <w:rPrChange w:id="941" w:author="Aziz Gholmieh" w:date="2018-02-28T16:05:00Z">
            <w:rPr>
              <w:rFonts w:ascii="Courier New" w:eastAsia="Malgun Gothic" w:hAnsi="Courier New"/>
              <w:noProof/>
              <w:sz w:val="16"/>
              <w:lang w:eastAsia="sv-SE"/>
            </w:rPr>
          </w:rPrChange>
        </w:rPr>
      </w:pPr>
      <w:r w:rsidRPr="006C6378">
        <w:rPr>
          <w:rFonts w:ascii="Courier New" w:eastAsia="Malgun Gothic" w:hAnsi="Courier New"/>
          <w:noProof/>
          <w:sz w:val="16"/>
          <w:lang w:eastAsia="sv-SE"/>
        </w:rPr>
        <w:t>SupportedBandListNR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w:t>
      </w:r>
      <w:ins w:id="942" w:author="Aziz Gholmieh" w:date="2018-02-28T12:35:00Z">
        <w:r w:rsidR="00E95AA3" w:rsidRPr="00C94B0D">
          <w:rPr>
            <w:rFonts w:ascii="Courier New" w:eastAsia="Malgun Gothic" w:hAnsi="Courier New"/>
            <w:noProof/>
            <w:sz w:val="16"/>
            <w:highlight w:val="yellow"/>
            <w:lang w:eastAsia="sv-SE"/>
            <w:rPrChange w:id="943" w:author="Aziz Gholmieh" w:date="2018-02-28T16:05:00Z">
              <w:rPr>
                <w:rFonts w:ascii="Courier New" w:eastAsia="Malgun Gothic" w:hAnsi="Courier New"/>
                <w:noProof/>
                <w:sz w:val="16"/>
                <w:lang w:eastAsia="sv-SE"/>
              </w:rPr>
            </w:rPrChange>
          </w:rPr>
          <w:t>Per</w:t>
        </w:r>
      </w:ins>
      <w:r w:rsidRPr="00C94B0D">
        <w:rPr>
          <w:rFonts w:ascii="Courier New" w:eastAsia="Malgun Gothic" w:hAnsi="Courier New"/>
          <w:noProof/>
          <w:sz w:val="16"/>
          <w:highlight w:val="yellow"/>
          <w:lang w:eastAsia="sv-SE"/>
          <w:rPrChange w:id="944" w:author="Aziz Gholmieh" w:date="2018-02-28T16:05:00Z">
            <w:rPr>
              <w:rFonts w:ascii="Courier New" w:eastAsia="Malgun Gothic" w:hAnsi="Courier New"/>
              <w:noProof/>
              <w:sz w:val="16"/>
              <w:lang w:eastAsia="sv-SE"/>
            </w:rPr>
          </w:rPrChange>
        </w:rPr>
        <w:t>BandNR</w:t>
      </w:r>
      <w:ins w:id="945" w:author="Aziz Gholmieh" w:date="2018-02-28T10:17:00Z">
        <w:r w:rsidR="00845E04" w:rsidRPr="00C94B0D">
          <w:rPr>
            <w:rFonts w:ascii="Courier New" w:eastAsia="Malgun Gothic" w:hAnsi="Courier New"/>
            <w:noProof/>
            <w:sz w:val="16"/>
            <w:highlight w:val="yellow"/>
            <w:lang w:eastAsia="sv-SE"/>
            <w:rPrChange w:id="946" w:author="Aziz Gholmieh" w:date="2018-02-28T16:05:00Z">
              <w:rPr>
                <w:rFonts w:ascii="Courier New" w:eastAsia="Malgun Gothic" w:hAnsi="Courier New"/>
                <w:noProof/>
                <w:sz w:val="16"/>
                <w:lang w:eastAsia="sv-SE"/>
              </w:rPr>
            </w:rPrChange>
          </w:rPr>
          <w:t>Info</w:t>
        </w:r>
      </w:ins>
    </w:p>
    <w:p w14:paraId="2B4CD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48C8CC" w14:textId="7290DEEA" w:rsidR="006C6378" w:rsidRPr="002E6A9E" w:rsidDel="00BD59CD" w:rsidRDefault="006C6378">
      <w:pPr>
        <w:pStyle w:val="PL"/>
        <w:shd w:val="clear" w:color="auto" w:fill="E6E6E6"/>
        <w:overflowPunct w:val="0"/>
        <w:autoSpaceDE w:val="0"/>
        <w:autoSpaceDN w:val="0"/>
        <w:adjustRightInd w:val="0"/>
        <w:textAlignment w:val="baseline"/>
        <w:rPr>
          <w:del w:id="947" w:author="Aziz Gholmieh" w:date="2018-02-28T16:01:00Z"/>
          <w:rFonts w:eastAsia="Times New Roman"/>
          <w:lang w:val="en-US" w:eastAsia="ja-JP"/>
          <w:rPrChange w:id="948" w:author="Aziz Gholmieh" w:date="2018-02-28T02:40:00Z">
            <w:rPr>
              <w:del w:id="949" w:author="Aziz Gholmieh" w:date="2018-02-28T16:01:00Z"/>
              <w:rFonts w:ascii="Courier New" w:eastAsia="Malgun Gothic" w:hAnsi="Courier New"/>
              <w:noProof/>
              <w:sz w:val="16"/>
              <w:lang w:eastAsia="sv-SE"/>
            </w:rPr>
          </w:rPrChange>
        </w:rPr>
        <w:pPrChange w:id="950" w:author="Aziz Gholmieh" w:date="2018-02-28T02: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p>
    <w:p w14:paraId="604BEBB6" w14:textId="55AE70D9" w:rsidR="006C6378" w:rsidRPr="006C6378" w:rsidDel="00E95A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51" w:author="Aziz Gholmieh" w:date="2018-02-28T12:39:00Z"/>
          <w:rFonts w:ascii="Courier New" w:eastAsia="Malgun Gothic" w:hAnsi="Courier New"/>
          <w:noProof/>
          <w:sz w:val="16"/>
          <w:lang w:eastAsia="sv-SE"/>
        </w:rPr>
      </w:pPr>
      <w:del w:id="952" w:author="Aziz Gholmieh" w:date="2018-02-28T03:41:00Z">
        <w:r w:rsidRPr="006C6378" w:rsidDel="00CA4634">
          <w:rPr>
            <w:rFonts w:ascii="Courier New" w:eastAsia="Malgun Gothic" w:hAnsi="Courier New"/>
            <w:noProof/>
            <w:sz w:val="16"/>
            <w:lang w:eastAsia="sv-SE"/>
          </w:rPr>
          <w:delText>Supported</w:delText>
        </w:r>
      </w:del>
      <w:del w:id="953" w:author="Aziz Gholmieh" w:date="2018-02-28T03:16:00Z">
        <w:r w:rsidRPr="006C6378" w:rsidDel="00B36264">
          <w:rPr>
            <w:rFonts w:ascii="Courier New" w:eastAsia="Malgun Gothic" w:hAnsi="Courier New"/>
            <w:noProof/>
            <w:sz w:val="16"/>
            <w:lang w:eastAsia="sv-SE"/>
          </w:rPr>
          <w:delText>B</w:delText>
        </w:r>
      </w:del>
      <w:del w:id="954" w:author="Aziz Gholmieh" w:date="2018-02-28T01:40:00Z">
        <w:r w:rsidRPr="006C6378" w:rsidDel="007B0AED">
          <w:rPr>
            <w:rFonts w:ascii="Courier New" w:eastAsia="Malgun Gothic" w:hAnsi="Courier New"/>
            <w:noProof/>
            <w:sz w:val="16"/>
            <w:lang w:eastAsia="sv-SE"/>
          </w:rPr>
          <w:delText>aseb</w:delText>
        </w:r>
      </w:del>
      <w:del w:id="955" w:author="Aziz Gholmieh" w:date="2018-02-28T03:16:00Z">
        <w:r w:rsidRPr="006C6378" w:rsidDel="00B36264">
          <w:rPr>
            <w:rFonts w:ascii="Courier New" w:eastAsia="Malgun Gothic" w:hAnsi="Courier New"/>
            <w:noProof/>
            <w:sz w:val="16"/>
            <w:lang w:eastAsia="sv-SE"/>
          </w:rPr>
          <w:delText>andProcessingCombination</w:delText>
        </w:r>
      </w:del>
      <w:del w:id="956" w:author="Aziz Gholmieh" w:date="2018-02-28T03:41:00Z">
        <w:r w:rsidRPr="006C6378" w:rsidDel="00CA4634">
          <w:rPr>
            <w:rFonts w:ascii="Courier New" w:eastAsia="Malgun Gothic" w:hAnsi="Courier New"/>
            <w:noProof/>
            <w:sz w:val="16"/>
            <w:lang w:eastAsia="sv-SE"/>
          </w:rPr>
          <w:delText xml:space="preserve"> </w:delText>
        </w:r>
      </w:del>
      <w:del w:id="957" w:author="Aziz Gholmieh" w:date="2018-02-28T12:39:00Z">
        <w:r w:rsidRPr="006C6378" w:rsidDel="00E95AA3">
          <w:rPr>
            <w:rFonts w:ascii="Courier New" w:eastAsia="Malgun Gothic" w:hAnsi="Courier New"/>
            <w:noProof/>
            <w:sz w:val="16"/>
            <w:lang w:eastAsia="sv-SE"/>
          </w:rPr>
          <w:delText xml:space="preserve">::= </w:delText>
        </w:r>
        <w:r w:rsidRPr="006C6378" w:rsidDel="00E95AA3">
          <w:rPr>
            <w:rFonts w:ascii="Courier New" w:eastAsia="Malgun Gothic" w:hAnsi="Courier New"/>
            <w:noProof/>
            <w:color w:val="993366"/>
            <w:sz w:val="16"/>
            <w:lang w:eastAsia="sv-SE"/>
          </w:rPr>
          <w:delText>SEQUENCE</w:delText>
        </w:r>
        <w:r w:rsidRPr="006C6378" w:rsidDel="00E95AA3">
          <w:rPr>
            <w:rFonts w:ascii="Courier New" w:eastAsia="Malgun Gothic" w:hAnsi="Courier New"/>
            <w:noProof/>
            <w:sz w:val="16"/>
            <w:lang w:eastAsia="sv-SE"/>
          </w:rPr>
          <w:delText xml:space="preserve"> (</w:delText>
        </w:r>
        <w:r w:rsidRPr="006C6378" w:rsidDel="00E95AA3">
          <w:rPr>
            <w:rFonts w:ascii="Courier New" w:eastAsia="Malgun Gothic" w:hAnsi="Courier New"/>
            <w:noProof/>
            <w:color w:val="993366"/>
            <w:sz w:val="16"/>
            <w:lang w:eastAsia="sv-SE"/>
          </w:rPr>
          <w:delText>SIZE</w:delText>
        </w:r>
        <w:r w:rsidRPr="006C6378" w:rsidDel="00E95AA3">
          <w:rPr>
            <w:rFonts w:ascii="Courier New" w:eastAsia="Malgun Gothic" w:hAnsi="Courier New"/>
            <w:noProof/>
            <w:sz w:val="16"/>
            <w:lang w:eastAsia="sv-SE"/>
          </w:rPr>
          <w:delText xml:space="preserve"> (1..maxB</w:delText>
        </w:r>
      </w:del>
      <w:del w:id="958" w:author="Aziz Gholmieh" w:date="2018-02-28T01:40:00Z">
        <w:r w:rsidRPr="006C6378" w:rsidDel="007B0AED">
          <w:rPr>
            <w:rFonts w:ascii="Courier New" w:eastAsia="Malgun Gothic" w:hAnsi="Courier New"/>
            <w:noProof/>
            <w:sz w:val="16"/>
            <w:lang w:eastAsia="sv-SE"/>
          </w:rPr>
          <w:delText>aseb</w:delText>
        </w:r>
      </w:del>
      <w:del w:id="959" w:author="Aziz Gholmieh" w:date="2018-02-28T12:39:00Z">
        <w:r w:rsidRPr="006C6378" w:rsidDel="00E95AA3">
          <w:rPr>
            <w:rFonts w:ascii="Courier New" w:eastAsia="Malgun Gothic" w:hAnsi="Courier New"/>
            <w:noProof/>
            <w:sz w:val="16"/>
            <w:lang w:eastAsia="sv-SE"/>
          </w:rPr>
          <w:delText>andProcComb))</w:delText>
        </w:r>
        <w:r w:rsidRPr="006C6378" w:rsidDel="00E95AA3">
          <w:rPr>
            <w:rFonts w:ascii="Courier New" w:eastAsia="Malgun Gothic" w:hAnsi="Courier New"/>
            <w:noProof/>
            <w:color w:val="993366"/>
            <w:sz w:val="16"/>
            <w:lang w:eastAsia="sv-SE"/>
          </w:rPr>
          <w:delText xml:space="preserve"> OF</w:delText>
        </w:r>
        <w:r w:rsidRPr="006C6378" w:rsidDel="00E95AA3">
          <w:rPr>
            <w:rFonts w:ascii="Courier New" w:eastAsia="Malgun Gothic" w:hAnsi="Courier New"/>
            <w:noProof/>
            <w:sz w:val="16"/>
            <w:lang w:eastAsia="sv-SE"/>
          </w:rPr>
          <w:delText xml:space="preserve"> </w:delText>
        </w:r>
      </w:del>
      <w:del w:id="960" w:author="Aziz Gholmieh" w:date="2018-02-28T03:14:00Z">
        <w:r w:rsidRPr="006C6378" w:rsidDel="00A8188A">
          <w:rPr>
            <w:rFonts w:ascii="Courier New" w:eastAsia="Malgun Gothic" w:hAnsi="Courier New"/>
            <w:noProof/>
            <w:sz w:val="16"/>
            <w:lang w:eastAsia="sv-SE"/>
          </w:rPr>
          <w:delText>B</w:delText>
        </w:r>
      </w:del>
      <w:del w:id="961" w:author="Aziz Gholmieh" w:date="2018-02-28T01:40:00Z">
        <w:r w:rsidRPr="006C6378" w:rsidDel="007B0AED">
          <w:rPr>
            <w:rFonts w:ascii="Courier New" w:eastAsia="Malgun Gothic" w:hAnsi="Courier New"/>
            <w:noProof/>
            <w:sz w:val="16"/>
            <w:lang w:eastAsia="sv-SE"/>
          </w:rPr>
          <w:delText>aseb</w:delText>
        </w:r>
      </w:del>
      <w:del w:id="962" w:author="Aziz Gholmieh" w:date="2018-02-28T03:14:00Z">
        <w:r w:rsidRPr="006C6378" w:rsidDel="00A8188A">
          <w:rPr>
            <w:rFonts w:ascii="Courier New" w:eastAsia="Malgun Gothic" w:hAnsi="Courier New"/>
            <w:noProof/>
            <w:sz w:val="16"/>
            <w:lang w:eastAsia="sv-SE"/>
          </w:rPr>
          <w:delText>andProcessingCombination</w:delText>
        </w:r>
      </w:del>
    </w:p>
    <w:p w14:paraId="5B9E8866" w14:textId="01181DB8" w:rsidR="006C6378" w:rsidRPr="006C6378" w:rsidDel="00E95A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63" w:author="Aziz Gholmieh" w:date="2018-02-28T12:40:00Z"/>
          <w:rFonts w:ascii="Courier New" w:eastAsia="Malgun Gothic" w:hAnsi="Courier New"/>
          <w:noProof/>
          <w:sz w:val="16"/>
          <w:lang w:eastAsia="sv-SE"/>
        </w:rPr>
      </w:pPr>
    </w:p>
    <w:p w14:paraId="007066EE" w14:textId="30478AA2" w:rsidR="008B4CCB" w:rsidRPr="006C6378" w:rsidDel="002360C6" w:rsidRDefault="006C6378" w:rsidP="002360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64" w:author="Aziz Gholmieh" w:date="2018-02-28T04:21:00Z"/>
          <w:rFonts w:ascii="Courier New" w:eastAsia="Malgun Gothic" w:hAnsi="Courier New"/>
          <w:noProof/>
          <w:sz w:val="16"/>
          <w:lang w:eastAsia="sv-SE"/>
        </w:rPr>
      </w:pPr>
      <w:commentRangeStart w:id="965"/>
      <w:del w:id="966" w:author="Aziz Gholmieh" w:date="2018-02-28T12:40:00Z">
        <w:r w:rsidRPr="00F40804" w:rsidDel="00E95AA3">
          <w:rPr>
            <w:rFonts w:ascii="Courier New" w:eastAsia="Malgun Gothic" w:hAnsi="Courier New"/>
            <w:noProof/>
            <w:sz w:val="16"/>
            <w:highlight w:val="darkGray"/>
            <w:lang w:eastAsia="sv-SE"/>
            <w:rPrChange w:id="967" w:author="Aziz Gholmieh" w:date="2018-02-28T04:48:00Z">
              <w:rPr>
                <w:rFonts w:ascii="Courier New" w:eastAsia="Malgun Gothic" w:hAnsi="Courier New"/>
                <w:noProof/>
                <w:sz w:val="16"/>
                <w:lang w:eastAsia="sv-SE"/>
              </w:rPr>
            </w:rPrChange>
          </w:rPr>
          <w:delText>B</w:delText>
        </w:r>
      </w:del>
      <w:del w:id="968" w:author="Aziz Gholmieh" w:date="2018-02-28T01:40:00Z">
        <w:r w:rsidRPr="00F40804" w:rsidDel="007B0AED">
          <w:rPr>
            <w:rFonts w:ascii="Courier New" w:eastAsia="Malgun Gothic" w:hAnsi="Courier New"/>
            <w:noProof/>
            <w:sz w:val="16"/>
            <w:highlight w:val="darkGray"/>
            <w:lang w:eastAsia="sv-SE"/>
            <w:rPrChange w:id="969" w:author="Aziz Gholmieh" w:date="2018-02-28T04:48:00Z">
              <w:rPr>
                <w:rFonts w:ascii="Courier New" w:eastAsia="Malgun Gothic" w:hAnsi="Courier New"/>
                <w:noProof/>
                <w:sz w:val="16"/>
                <w:lang w:eastAsia="sv-SE"/>
              </w:rPr>
            </w:rPrChange>
          </w:rPr>
          <w:delText>aseb</w:delText>
        </w:r>
      </w:del>
      <w:del w:id="970" w:author="Aziz Gholmieh" w:date="2018-02-28T12:40:00Z">
        <w:r w:rsidRPr="00F40804" w:rsidDel="00E95AA3">
          <w:rPr>
            <w:rFonts w:ascii="Courier New" w:eastAsia="Malgun Gothic" w:hAnsi="Courier New"/>
            <w:noProof/>
            <w:sz w:val="16"/>
            <w:highlight w:val="darkGray"/>
            <w:lang w:eastAsia="sv-SE"/>
            <w:rPrChange w:id="971" w:author="Aziz Gholmieh" w:date="2018-02-28T04:48:00Z">
              <w:rPr>
                <w:rFonts w:ascii="Courier New" w:eastAsia="Malgun Gothic" w:hAnsi="Courier New"/>
                <w:noProof/>
                <w:sz w:val="16"/>
                <w:lang w:eastAsia="sv-SE"/>
              </w:rPr>
            </w:rPrChange>
          </w:rPr>
          <w:delText>and</w:delText>
        </w:r>
      </w:del>
      <w:del w:id="972" w:author="Aziz Gholmieh" w:date="2018-02-28T04:20:00Z">
        <w:r w:rsidRPr="00F40804" w:rsidDel="002360C6">
          <w:rPr>
            <w:rFonts w:ascii="Courier New" w:eastAsia="Malgun Gothic" w:hAnsi="Courier New"/>
            <w:noProof/>
            <w:sz w:val="16"/>
            <w:highlight w:val="darkGray"/>
            <w:lang w:eastAsia="sv-SE"/>
            <w:rPrChange w:id="973" w:author="Aziz Gholmieh" w:date="2018-02-28T04:48:00Z">
              <w:rPr>
                <w:rFonts w:ascii="Courier New" w:eastAsia="Malgun Gothic" w:hAnsi="Courier New"/>
                <w:noProof/>
                <w:sz w:val="16"/>
                <w:lang w:eastAsia="sv-SE"/>
              </w:rPr>
            </w:rPrChange>
          </w:rPr>
          <w:delText>Processing</w:delText>
        </w:r>
      </w:del>
      <w:del w:id="974" w:author="Aziz Gholmieh" w:date="2018-02-28T12:40:00Z">
        <w:r w:rsidRPr="00F40804" w:rsidDel="00E95AA3">
          <w:rPr>
            <w:rFonts w:ascii="Courier New" w:eastAsia="Malgun Gothic" w:hAnsi="Courier New"/>
            <w:noProof/>
            <w:sz w:val="16"/>
            <w:highlight w:val="darkGray"/>
            <w:lang w:eastAsia="sv-SE"/>
            <w:rPrChange w:id="975" w:author="Aziz Gholmieh" w:date="2018-02-28T04:48:00Z">
              <w:rPr>
                <w:rFonts w:ascii="Courier New" w:eastAsia="Malgun Gothic" w:hAnsi="Courier New"/>
                <w:noProof/>
                <w:sz w:val="16"/>
                <w:lang w:eastAsia="sv-SE"/>
              </w:rPr>
            </w:rPrChange>
          </w:rPr>
          <w:delText>Combination</w:delText>
        </w:r>
        <w:commentRangeEnd w:id="965"/>
        <w:r w:rsidR="005E3B8F" w:rsidRPr="00F40804" w:rsidDel="00E95AA3">
          <w:rPr>
            <w:rStyle w:val="CommentReference"/>
            <w:highlight w:val="darkGray"/>
            <w:rPrChange w:id="976" w:author="Aziz Gholmieh" w:date="2018-02-28T04:48:00Z">
              <w:rPr>
                <w:rStyle w:val="CommentReference"/>
              </w:rPr>
            </w:rPrChange>
          </w:rPr>
          <w:commentReference w:id="965"/>
        </w:r>
        <w:r w:rsidRPr="006C6378" w:rsidDel="00E95AA3">
          <w:rPr>
            <w:rFonts w:ascii="Courier New" w:eastAsia="Malgun Gothic" w:hAnsi="Courier New"/>
            <w:noProof/>
            <w:sz w:val="16"/>
            <w:lang w:eastAsia="sv-SE"/>
          </w:rPr>
          <w:delText xml:space="preserve"> ::= </w:delText>
        </w:r>
      </w:del>
      <w:del w:id="977" w:author="Aziz Gholmieh" w:date="2018-02-28T04:21:00Z">
        <w:r w:rsidRPr="006C6378" w:rsidDel="002360C6">
          <w:rPr>
            <w:rFonts w:ascii="Courier New" w:eastAsia="Malgun Gothic" w:hAnsi="Courier New"/>
            <w:noProof/>
            <w:color w:val="993366"/>
            <w:sz w:val="16"/>
            <w:lang w:eastAsia="sv-SE"/>
          </w:rPr>
          <w:delText>SEQUENCE</w:delText>
        </w:r>
        <w:r w:rsidRPr="006C6378" w:rsidDel="002360C6">
          <w:rPr>
            <w:rFonts w:ascii="Courier New" w:eastAsia="Malgun Gothic" w:hAnsi="Courier New"/>
            <w:noProof/>
            <w:sz w:val="16"/>
            <w:lang w:eastAsia="sv-SE"/>
          </w:rPr>
          <w:delText xml:space="preserve"> {</w:delText>
        </w:r>
      </w:del>
    </w:p>
    <w:p w14:paraId="703FEE1E" w14:textId="3AC4BEA1" w:rsidR="00F40804"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78" w:author="Aziz Gholmieh" w:date="2018-02-28T04:39:00Z"/>
          <w:rFonts w:ascii="Courier New" w:eastAsia="Malgun Gothic" w:hAnsi="Courier New"/>
          <w:noProof/>
          <w:sz w:val="16"/>
          <w:highlight w:val="yellow"/>
          <w:lang w:eastAsia="sv-SE"/>
        </w:rPr>
      </w:pPr>
      <w:del w:id="979" w:author="Aziz Gholmieh" w:date="2018-02-28T04:21:00Z">
        <w:r w:rsidRPr="006C6378" w:rsidDel="002360C6">
          <w:rPr>
            <w:rFonts w:ascii="Courier New" w:eastAsia="Malgun Gothic" w:hAnsi="Courier New"/>
            <w:noProof/>
            <w:sz w:val="16"/>
            <w:lang w:eastAsia="sv-SE"/>
          </w:rPr>
          <w:tab/>
          <w:delText>b</w:delText>
        </w:r>
      </w:del>
      <w:del w:id="980" w:author="Aziz Gholmieh" w:date="2018-02-28T01:40:00Z">
        <w:r w:rsidRPr="006C6378" w:rsidDel="007B0AED">
          <w:rPr>
            <w:rFonts w:ascii="Courier New" w:eastAsia="Malgun Gothic" w:hAnsi="Courier New"/>
            <w:noProof/>
            <w:sz w:val="16"/>
            <w:lang w:eastAsia="sv-SE"/>
          </w:rPr>
          <w:delText>aseb</w:delText>
        </w:r>
      </w:del>
      <w:del w:id="981" w:author="Aziz Gholmieh" w:date="2018-02-28T03:36:00Z">
        <w:r w:rsidRPr="006C6378" w:rsidDel="00CA4634">
          <w:rPr>
            <w:rFonts w:ascii="Courier New" w:eastAsia="Malgun Gothic" w:hAnsi="Courier New"/>
            <w:noProof/>
            <w:sz w:val="16"/>
            <w:lang w:eastAsia="sv-SE"/>
          </w:rPr>
          <w:delText>andParameters</w:delText>
        </w:r>
      </w:del>
      <w:del w:id="982" w:author="Aziz Gholmieh" w:date="2018-02-28T04:21:00Z">
        <w:r w:rsidRPr="006C6378" w:rsidDel="002360C6">
          <w:rPr>
            <w:rFonts w:ascii="Courier New" w:eastAsia="Malgun Gothic" w:hAnsi="Courier New"/>
            <w:noProof/>
            <w:sz w:val="16"/>
            <w:lang w:eastAsia="sv-SE"/>
          </w:rPr>
          <w:delText>PerBand</w:delText>
        </w:r>
        <w:r w:rsidRPr="006C6378" w:rsidDel="002360C6">
          <w:rPr>
            <w:rFonts w:ascii="Courier New" w:eastAsia="Malgun Gothic" w:hAnsi="Courier New"/>
            <w:noProof/>
            <w:sz w:val="16"/>
            <w:lang w:eastAsia="sv-SE"/>
          </w:rPr>
          <w:tab/>
        </w:r>
        <w:r w:rsidRPr="006C6378" w:rsidDel="002360C6">
          <w:rPr>
            <w:rFonts w:ascii="Courier New" w:eastAsia="Malgun Gothic" w:hAnsi="Courier New"/>
            <w:noProof/>
            <w:sz w:val="16"/>
            <w:lang w:eastAsia="sv-SE"/>
          </w:rPr>
          <w:tab/>
        </w:r>
      </w:del>
      <w:del w:id="983" w:author="Aziz Gholmieh" w:date="2018-02-28T12:40:00Z">
        <w:r w:rsidRPr="006C6378" w:rsidDel="00E95AA3">
          <w:rPr>
            <w:rFonts w:ascii="Courier New" w:eastAsia="Malgun Gothic" w:hAnsi="Courier New"/>
            <w:noProof/>
            <w:color w:val="993366"/>
            <w:sz w:val="16"/>
            <w:lang w:eastAsia="sv-SE"/>
          </w:rPr>
          <w:delText>SEQUENCE</w:delText>
        </w:r>
        <w:r w:rsidRPr="006C6378" w:rsidDel="00E95AA3">
          <w:rPr>
            <w:rFonts w:ascii="Courier New" w:eastAsia="Malgun Gothic" w:hAnsi="Courier New"/>
            <w:noProof/>
            <w:sz w:val="16"/>
            <w:lang w:eastAsia="sv-SE"/>
          </w:rPr>
          <w:delText xml:space="preserve"> (</w:delText>
        </w:r>
        <w:r w:rsidRPr="006C6378" w:rsidDel="00E95AA3">
          <w:rPr>
            <w:rFonts w:ascii="Courier New" w:eastAsia="Malgun Gothic" w:hAnsi="Courier New"/>
            <w:noProof/>
            <w:color w:val="993366"/>
            <w:sz w:val="16"/>
            <w:lang w:eastAsia="sv-SE"/>
          </w:rPr>
          <w:delText>SIZE</w:delText>
        </w:r>
        <w:r w:rsidRPr="006C6378" w:rsidDel="00E95AA3">
          <w:rPr>
            <w:rFonts w:ascii="Courier New" w:eastAsia="Malgun Gothic" w:hAnsi="Courier New"/>
            <w:noProof/>
            <w:sz w:val="16"/>
            <w:lang w:eastAsia="sv-SE"/>
          </w:rPr>
          <w:delText xml:space="preserve"> (1..maxSimultaneousBands))</w:delText>
        </w:r>
        <w:r w:rsidRPr="006C6378" w:rsidDel="00E95AA3">
          <w:rPr>
            <w:rFonts w:ascii="Courier New" w:eastAsia="Malgun Gothic" w:hAnsi="Courier New"/>
            <w:noProof/>
            <w:color w:val="993366"/>
            <w:sz w:val="16"/>
            <w:lang w:eastAsia="sv-SE"/>
          </w:rPr>
          <w:delText xml:space="preserve"> OF</w:delText>
        </w:r>
        <w:r w:rsidRPr="006C6378" w:rsidDel="00E95AA3">
          <w:rPr>
            <w:rFonts w:ascii="Courier New" w:eastAsia="Malgun Gothic" w:hAnsi="Courier New"/>
            <w:noProof/>
            <w:sz w:val="16"/>
            <w:lang w:eastAsia="sv-SE"/>
          </w:rPr>
          <w:delText xml:space="preserve"> </w:delText>
        </w:r>
      </w:del>
      <w:bookmarkStart w:id="984" w:name="_Hlk507552693"/>
      <w:del w:id="985" w:author="Aziz Gholmieh" w:date="2018-02-28T04:18:00Z">
        <w:r w:rsidRPr="002360C6" w:rsidDel="002360C6">
          <w:rPr>
            <w:rFonts w:ascii="Courier New" w:eastAsia="Malgun Gothic" w:hAnsi="Courier New"/>
            <w:noProof/>
            <w:sz w:val="16"/>
            <w:lang w:eastAsia="sv-SE"/>
          </w:rPr>
          <w:delText>B</w:delText>
        </w:r>
      </w:del>
      <w:del w:id="986" w:author="Aziz Gholmieh" w:date="2018-02-28T01:40:00Z">
        <w:r w:rsidRPr="002360C6" w:rsidDel="007B0AED">
          <w:rPr>
            <w:rFonts w:ascii="Courier New" w:eastAsia="Malgun Gothic" w:hAnsi="Courier New"/>
            <w:noProof/>
            <w:sz w:val="16"/>
            <w:lang w:eastAsia="sv-SE"/>
          </w:rPr>
          <w:delText>aseb</w:delText>
        </w:r>
      </w:del>
      <w:del w:id="987" w:author="Aziz Gholmieh" w:date="2018-02-28T03:36:00Z">
        <w:r w:rsidRPr="002360C6" w:rsidDel="00CA4634">
          <w:rPr>
            <w:rFonts w:ascii="Courier New" w:eastAsia="Malgun Gothic" w:hAnsi="Courier New"/>
            <w:noProof/>
            <w:sz w:val="16"/>
            <w:lang w:eastAsia="sv-SE"/>
          </w:rPr>
          <w:delText>andParameters</w:delText>
        </w:r>
      </w:del>
      <w:del w:id="988" w:author="Aziz Gholmieh" w:date="2018-02-28T04:39:00Z">
        <w:r w:rsidRPr="008B4CCB" w:rsidDel="004B3030">
          <w:rPr>
            <w:rFonts w:ascii="Courier New" w:eastAsia="Malgun Gothic" w:hAnsi="Courier New"/>
            <w:noProof/>
            <w:sz w:val="16"/>
            <w:highlight w:val="yellow"/>
            <w:lang w:eastAsia="sv-SE"/>
            <w:rPrChange w:id="989" w:author="Aziz Gholmieh" w:date="2018-02-28T02:59:00Z">
              <w:rPr>
                <w:rFonts w:ascii="Courier New" w:eastAsia="Malgun Gothic" w:hAnsi="Courier New"/>
                <w:noProof/>
                <w:sz w:val="16"/>
                <w:lang w:eastAsia="sv-SE"/>
              </w:rPr>
            </w:rPrChange>
          </w:rPr>
          <w:delText>PerBand</w:delText>
        </w:r>
      </w:del>
      <w:bookmarkEnd w:id="984"/>
    </w:p>
    <w:p w14:paraId="7BF68744" w14:textId="74CC9078" w:rsidR="004B3030" w:rsidRPr="00854BA3" w:rsidRDefault="004B3030"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90" w:author="Aziz Gholmieh" w:date="2018-02-28T04:39:00Z"/>
          <w:rFonts w:ascii="Courier New" w:eastAsia="Malgun Gothic" w:hAnsi="Courier New"/>
          <w:noProof/>
          <w:sz w:val="16"/>
          <w:highlight w:val="red"/>
          <w:lang w:eastAsia="sv-SE"/>
          <w:rPrChange w:id="991" w:author="Aziz Gholmieh" w:date="2018-02-28T18:30:00Z">
            <w:rPr>
              <w:ins w:id="992" w:author="Aziz Gholmieh" w:date="2018-02-28T04:39:00Z"/>
              <w:rFonts w:ascii="Courier New" w:eastAsia="Malgun Gothic" w:hAnsi="Courier New"/>
              <w:noProof/>
              <w:sz w:val="16"/>
              <w:highlight w:val="yellow"/>
              <w:lang w:eastAsia="sv-SE"/>
            </w:rPr>
          </w:rPrChange>
        </w:rPr>
      </w:pPr>
      <w:ins w:id="993" w:author="Aziz Gholmieh" w:date="2018-02-28T04:39:00Z">
        <w:r w:rsidRPr="00854BA3">
          <w:rPr>
            <w:rFonts w:ascii="Courier New" w:eastAsia="Malgun Gothic" w:hAnsi="Courier New"/>
            <w:noProof/>
            <w:sz w:val="16"/>
            <w:highlight w:val="red"/>
            <w:lang w:eastAsia="sv-SE"/>
            <w:rPrChange w:id="994" w:author="Aziz Gholmieh" w:date="2018-02-28T18:30:00Z">
              <w:rPr>
                <w:rFonts w:ascii="Courier New" w:eastAsia="Malgun Gothic" w:hAnsi="Courier New"/>
                <w:noProof/>
                <w:sz w:val="16"/>
                <w:lang w:eastAsia="sv-SE"/>
              </w:rPr>
            </w:rPrChange>
          </w:rPr>
          <w:t xml:space="preserve">ParametersPerBandIndexList::= </w:t>
        </w:r>
        <w:r w:rsidRPr="00854BA3">
          <w:rPr>
            <w:rFonts w:ascii="Courier New" w:eastAsia="Malgun Gothic" w:hAnsi="Courier New"/>
            <w:noProof/>
            <w:color w:val="993366"/>
            <w:sz w:val="16"/>
            <w:highlight w:val="red"/>
            <w:lang w:eastAsia="sv-SE"/>
            <w:rPrChange w:id="995" w:author="Aziz Gholmieh" w:date="2018-02-28T18:30: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996" w:author="Aziz Gholmieh" w:date="2018-02-28T18:30:00Z">
              <w:rPr>
                <w:rFonts w:ascii="Courier New" w:eastAsia="Malgun Gothic" w:hAnsi="Courier New"/>
                <w:noProof/>
                <w:sz w:val="16"/>
                <w:lang w:eastAsia="sv-SE"/>
              </w:rPr>
            </w:rPrChange>
          </w:rPr>
          <w:t xml:space="preserve"> </w:t>
        </w:r>
      </w:ins>
      <w:ins w:id="997" w:author="Aziz Gholmieh" w:date="2018-02-28T04:40:00Z">
        <w:r w:rsidRPr="00854BA3">
          <w:rPr>
            <w:rFonts w:ascii="Courier New" w:eastAsia="Malgun Gothic" w:hAnsi="Courier New"/>
            <w:noProof/>
            <w:sz w:val="16"/>
            <w:highlight w:val="red"/>
            <w:lang w:eastAsia="sv-SE"/>
            <w:rPrChange w:id="998" w:author="Aziz Gholmieh" w:date="2018-02-28T18:30:00Z">
              <w:rPr>
                <w:rFonts w:ascii="Courier New" w:eastAsia="Malgun Gothic" w:hAnsi="Courier New"/>
                <w:noProof/>
                <w:sz w:val="16"/>
                <w:lang w:eastAsia="sv-SE"/>
              </w:rPr>
            </w:rPrChange>
          </w:rPr>
          <w:t>(</w:t>
        </w:r>
        <w:r w:rsidRPr="00854BA3">
          <w:rPr>
            <w:rFonts w:ascii="Courier New" w:eastAsia="Malgun Gothic" w:hAnsi="Courier New"/>
            <w:noProof/>
            <w:color w:val="993366"/>
            <w:sz w:val="16"/>
            <w:highlight w:val="red"/>
            <w:lang w:eastAsia="sv-SE"/>
            <w:rPrChange w:id="999" w:author="Aziz Gholmieh" w:date="2018-02-28T18:30:00Z">
              <w:rPr>
                <w:rFonts w:ascii="Courier New" w:eastAsia="Malgun Gothic" w:hAnsi="Courier New"/>
                <w:noProof/>
                <w:color w:val="993366"/>
                <w:sz w:val="16"/>
                <w:lang w:eastAsia="sv-SE"/>
              </w:rPr>
            </w:rPrChange>
          </w:rPr>
          <w:t>SIZE</w:t>
        </w:r>
        <w:r w:rsidRPr="00854BA3">
          <w:rPr>
            <w:rFonts w:ascii="Courier New" w:eastAsia="Malgun Gothic" w:hAnsi="Courier New"/>
            <w:noProof/>
            <w:sz w:val="16"/>
            <w:highlight w:val="red"/>
            <w:lang w:eastAsia="sv-SE"/>
            <w:rPrChange w:id="1000" w:author="Aziz Gholmieh" w:date="2018-02-28T18:30:00Z">
              <w:rPr>
                <w:rFonts w:ascii="Courier New" w:eastAsia="Malgun Gothic" w:hAnsi="Courier New"/>
                <w:noProof/>
                <w:sz w:val="16"/>
                <w:lang w:eastAsia="sv-SE"/>
              </w:rPr>
            </w:rPrChange>
          </w:rPr>
          <w:t xml:space="preserve"> (1..</w:t>
        </w:r>
      </w:ins>
      <w:ins w:id="1001" w:author="Aziz Gholmieh" w:date="2018-02-28T04:39:00Z">
        <w:r w:rsidRPr="00854BA3">
          <w:rPr>
            <w:rFonts w:ascii="Courier New" w:eastAsia="Malgun Gothic" w:hAnsi="Courier New"/>
            <w:noProof/>
            <w:sz w:val="16"/>
            <w:highlight w:val="red"/>
            <w:lang w:eastAsia="ko-KR"/>
            <w:rPrChange w:id="1002" w:author="Aziz Gholmieh" w:date="2018-02-28T18:30:00Z">
              <w:rPr>
                <w:rFonts w:ascii="Courier New" w:eastAsia="Malgun Gothic" w:hAnsi="Courier New"/>
                <w:noProof/>
                <w:sz w:val="16"/>
                <w:lang w:eastAsia="ko-KR"/>
              </w:rPr>
            </w:rPrChange>
          </w:rPr>
          <w:t>maxBandConfigurationComb</w:t>
        </w:r>
      </w:ins>
      <w:ins w:id="1003" w:author="Aziz Gholmieh" w:date="2018-02-28T04:40:00Z">
        <w:r w:rsidRPr="00854BA3">
          <w:rPr>
            <w:rFonts w:ascii="Courier New" w:eastAsia="Malgun Gothic" w:hAnsi="Courier New"/>
            <w:noProof/>
            <w:sz w:val="16"/>
            <w:highlight w:val="red"/>
            <w:lang w:eastAsia="sv-SE"/>
            <w:rPrChange w:id="1004" w:author="Aziz Gholmieh" w:date="2018-02-28T18:30:00Z">
              <w:rPr>
                <w:rFonts w:ascii="Courier New" w:eastAsia="Malgun Gothic" w:hAnsi="Courier New"/>
                <w:noProof/>
                <w:sz w:val="16"/>
                <w:lang w:eastAsia="sv-SE"/>
              </w:rPr>
            </w:rPrChange>
          </w:rPr>
          <w:t>))</w:t>
        </w:r>
        <w:r w:rsidRPr="00854BA3">
          <w:rPr>
            <w:rFonts w:ascii="Courier New" w:eastAsia="Malgun Gothic" w:hAnsi="Courier New"/>
            <w:noProof/>
            <w:color w:val="993366"/>
            <w:sz w:val="16"/>
            <w:highlight w:val="red"/>
            <w:lang w:eastAsia="sv-SE"/>
            <w:rPrChange w:id="1005" w:author="Aziz Gholmieh" w:date="2018-02-28T18:30:00Z">
              <w:rPr>
                <w:rFonts w:ascii="Courier New" w:eastAsia="Malgun Gothic" w:hAnsi="Courier New"/>
                <w:noProof/>
                <w:color w:val="993366"/>
                <w:sz w:val="16"/>
                <w:lang w:eastAsia="sv-SE"/>
              </w:rPr>
            </w:rPrChange>
          </w:rPr>
          <w:t xml:space="preserve"> OF</w:t>
        </w:r>
      </w:ins>
      <w:ins w:id="1006" w:author="Aziz Gholmieh" w:date="2018-02-28T04:39:00Z">
        <w:r w:rsidRPr="00854BA3" w:rsidDel="002360C6">
          <w:rPr>
            <w:rFonts w:ascii="Courier New" w:eastAsia="Malgun Gothic" w:hAnsi="Courier New"/>
            <w:noProof/>
            <w:sz w:val="16"/>
            <w:highlight w:val="red"/>
            <w:lang w:eastAsia="sv-SE"/>
            <w:rPrChange w:id="1007" w:author="Aziz Gholmieh" w:date="2018-02-28T18:30:00Z">
              <w:rPr>
                <w:rFonts w:ascii="Courier New" w:eastAsia="Malgun Gothic" w:hAnsi="Courier New"/>
                <w:noProof/>
                <w:sz w:val="16"/>
                <w:lang w:eastAsia="sv-SE"/>
              </w:rPr>
            </w:rPrChange>
          </w:rPr>
          <w:t xml:space="preserve"> </w:t>
        </w:r>
        <w:r w:rsidRPr="00854BA3">
          <w:rPr>
            <w:rFonts w:ascii="Courier New" w:eastAsia="Malgun Gothic" w:hAnsi="Courier New"/>
            <w:noProof/>
            <w:sz w:val="16"/>
            <w:highlight w:val="red"/>
            <w:lang w:eastAsia="sv-SE"/>
            <w:rPrChange w:id="1008" w:author="Aziz Gholmieh" w:date="2018-02-28T18:30:00Z">
              <w:rPr>
                <w:rFonts w:ascii="Courier New" w:eastAsia="Malgun Gothic" w:hAnsi="Courier New"/>
                <w:noProof/>
                <w:sz w:val="16"/>
                <w:highlight w:val="yellow"/>
                <w:lang w:eastAsia="sv-SE"/>
              </w:rPr>
            </w:rPrChange>
          </w:rPr>
          <w:t>ParametersPerBandIndex</w:t>
        </w:r>
      </w:ins>
    </w:p>
    <w:p w14:paraId="12DDACC3" w14:textId="6D4B3542" w:rsidR="004B3030" w:rsidRPr="00854BA3" w:rsidRDefault="004B3030"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09" w:author="Aziz Gholmieh" w:date="2018-02-28T13:06:00Z"/>
          <w:rFonts w:ascii="Courier New" w:eastAsia="Malgun Gothic" w:hAnsi="Courier New"/>
          <w:noProof/>
          <w:sz w:val="16"/>
          <w:highlight w:val="red"/>
          <w:lang w:eastAsia="sv-SE"/>
          <w:rPrChange w:id="1010" w:author="Aziz Gholmieh" w:date="2018-02-28T18:30:00Z">
            <w:rPr>
              <w:ins w:id="1011" w:author="Aziz Gholmieh" w:date="2018-02-28T13:06:00Z"/>
              <w:rFonts w:ascii="Courier New" w:eastAsia="Malgun Gothic" w:hAnsi="Courier New"/>
              <w:noProof/>
              <w:sz w:val="16"/>
              <w:highlight w:val="yellow"/>
              <w:lang w:eastAsia="sv-SE"/>
            </w:rPr>
          </w:rPrChange>
        </w:rPr>
      </w:pPr>
    </w:p>
    <w:p w14:paraId="7A22D770" w14:textId="05A4323B" w:rsidR="00F40804" w:rsidRPr="00854BA3" w:rsidDel="00B043AD" w:rsidRDefault="00F40804"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2" w:author="Aziz Gholmieh" w:date="2018-02-28T14:56:00Z"/>
          <w:rFonts w:ascii="Courier New" w:eastAsia="Malgun Gothic" w:hAnsi="Courier New"/>
          <w:noProof/>
          <w:sz w:val="16"/>
          <w:highlight w:val="red"/>
          <w:lang w:eastAsia="sv-SE"/>
          <w:rPrChange w:id="1013" w:author="Aziz Gholmieh" w:date="2018-02-28T18:30:00Z">
            <w:rPr>
              <w:del w:id="1014" w:author="Aziz Gholmieh" w:date="2018-02-28T14:56:00Z"/>
              <w:rFonts w:ascii="Courier New" w:eastAsia="Malgun Gothic" w:hAnsi="Courier New"/>
              <w:noProof/>
              <w:sz w:val="16"/>
              <w:lang w:eastAsia="sv-SE"/>
            </w:rPr>
          </w:rPrChange>
        </w:rPr>
      </w:pPr>
    </w:p>
    <w:p w14:paraId="1B08E135" w14:textId="7B931926" w:rsidR="006C6378" w:rsidRPr="00854BA3" w:rsidDel="002360C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5" w:author="Aziz Gholmieh" w:date="2018-02-28T04:22:00Z"/>
          <w:rFonts w:ascii="Courier New" w:eastAsia="Malgun Gothic" w:hAnsi="Courier New"/>
          <w:noProof/>
          <w:color w:val="808080"/>
          <w:sz w:val="16"/>
          <w:highlight w:val="red"/>
          <w:lang w:eastAsia="sv-SE"/>
          <w:rPrChange w:id="1016" w:author="Aziz Gholmieh" w:date="2018-02-28T18:30:00Z">
            <w:rPr>
              <w:del w:id="1017" w:author="Aziz Gholmieh" w:date="2018-02-28T04:22:00Z"/>
              <w:rFonts w:ascii="Courier New" w:eastAsia="Malgun Gothic" w:hAnsi="Courier New"/>
              <w:noProof/>
              <w:color w:val="808080"/>
              <w:sz w:val="16"/>
              <w:lang w:eastAsia="sv-SE"/>
            </w:rPr>
          </w:rPrChange>
        </w:rPr>
      </w:pPr>
      <w:del w:id="1018" w:author="Aziz Gholmieh" w:date="2018-02-28T04:22:00Z">
        <w:r w:rsidRPr="00854BA3" w:rsidDel="002360C6">
          <w:rPr>
            <w:rFonts w:ascii="Courier New" w:eastAsia="Malgun Gothic" w:hAnsi="Courier New"/>
            <w:noProof/>
            <w:sz w:val="16"/>
            <w:highlight w:val="red"/>
            <w:lang w:eastAsia="sv-SE"/>
            <w:rPrChange w:id="1019" w:author="Aziz Gholmieh" w:date="2018-02-28T18:30:00Z">
              <w:rPr>
                <w:rFonts w:ascii="Courier New" w:eastAsia="Malgun Gothic" w:hAnsi="Courier New"/>
                <w:noProof/>
                <w:sz w:val="16"/>
                <w:lang w:eastAsia="sv-SE"/>
              </w:rPr>
            </w:rPrChange>
          </w:rPr>
          <w:tab/>
        </w:r>
        <w:r w:rsidRPr="00854BA3" w:rsidDel="002360C6">
          <w:rPr>
            <w:rFonts w:ascii="Courier New" w:eastAsia="Malgun Gothic" w:hAnsi="Courier New"/>
            <w:noProof/>
            <w:color w:val="808080"/>
            <w:sz w:val="16"/>
            <w:highlight w:val="red"/>
            <w:lang w:eastAsia="sv-SE"/>
            <w:rPrChange w:id="1020" w:author="Aziz Gholmieh" w:date="2018-02-28T18:30:00Z">
              <w:rPr>
                <w:rFonts w:ascii="Courier New" w:eastAsia="Malgun Gothic" w:hAnsi="Courier New"/>
                <w:noProof/>
                <w:color w:val="808080"/>
                <w:sz w:val="16"/>
                <w:lang w:eastAsia="sv-SE"/>
              </w:rPr>
            </w:rPrChange>
          </w:rPr>
          <w:delText>-- FFS on other parameters</w:delText>
        </w:r>
      </w:del>
    </w:p>
    <w:p w14:paraId="3EB4773C" w14:textId="70460DC6" w:rsidR="006C6378" w:rsidRPr="00854BA3" w:rsidDel="002360C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21" w:author="Aziz Gholmieh" w:date="2018-02-28T04:22:00Z"/>
          <w:rFonts w:ascii="Courier New" w:eastAsia="Malgun Gothic" w:hAnsi="Courier New"/>
          <w:noProof/>
          <w:sz w:val="16"/>
          <w:highlight w:val="red"/>
          <w:lang w:eastAsia="sv-SE"/>
          <w:rPrChange w:id="1022" w:author="Aziz Gholmieh" w:date="2018-02-28T18:30:00Z">
            <w:rPr>
              <w:del w:id="1023" w:author="Aziz Gholmieh" w:date="2018-02-28T04:22:00Z"/>
              <w:rFonts w:ascii="Courier New" w:eastAsia="Malgun Gothic" w:hAnsi="Courier New"/>
              <w:noProof/>
              <w:sz w:val="16"/>
              <w:lang w:eastAsia="sv-SE"/>
            </w:rPr>
          </w:rPrChange>
        </w:rPr>
      </w:pPr>
      <w:del w:id="1024" w:author="Aziz Gholmieh" w:date="2018-02-28T04:22:00Z">
        <w:r w:rsidRPr="00854BA3" w:rsidDel="002360C6">
          <w:rPr>
            <w:rFonts w:ascii="Courier New" w:eastAsia="Malgun Gothic" w:hAnsi="Courier New"/>
            <w:noProof/>
            <w:sz w:val="16"/>
            <w:highlight w:val="red"/>
            <w:lang w:eastAsia="sv-SE"/>
            <w:rPrChange w:id="1025" w:author="Aziz Gholmieh" w:date="2018-02-28T18:30:00Z">
              <w:rPr>
                <w:rFonts w:ascii="Courier New" w:eastAsia="Malgun Gothic" w:hAnsi="Courier New"/>
                <w:noProof/>
                <w:sz w:val="16"/>
                <w:lang w:eastAsia="sv-SE"/>
              </w:rPr>
            </w:rPrChange>
          </w:rPr>
          <w:delText>}</w:delText>
        </w:r>
      </w:del>
    </w:p>
    <w:p w14:paraId="2777132E" w14:textId="2B84B1EC" w:rsidR="008B4CCB" w:rsidRPr="00854BA3" w:rsidRDefault="008B4CCB"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6" w:author="Aziz Gholmieh" w:date="2018-02-28T13:06:00Z"/>
          <w:rFonts w:ascii="Courier New" w:eastAsia="Malgun Gothic" w:hAnsi="Courier New"/>
          <w:noProof/>
          <w:sz w:val="16"/>
          <w:highlight w:val="red"/>
          <w:lang w:eastAsia="sv-SE"/>
          <w:rPrChange w:id="1027" w:author="Aziz Gholmieh" w:date="2018-02-28T18:30:00Z">
            <w:rPr>
              <w:ins w:id="1028" w:author="Aziz Gholmieh" w:date="2018-02-28T13:06:00Z"/>
              <w:rFonts w:ascii="Courier New" w:eastAsia="Malgun Gothic" w:hAnsi="Courier New"/>
              <w:noProof/>
              <w:sz w:val="16"/>
              <w:lang w:eastAsia="sv-SE"/>
            </w:rPr>
          </w:rPrChange>
        </w:rPr>
      </w:pPr>
    </w:p>
    <w:p w14:paraId="24C0CE94" w14:textId="6A0B7989" w:rsidR="003042D2" w:rsidRPr="00854BA3" w:rsidRDefault="003042D2"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9" w:author="Aziz Gholmieh" w:date="2018-02-28T13:09:00Z"/>
          <w:rFonts w:ascii="Courier New" w:eastAsia="Malgun Gothic" w:hAnsi="Courier New"/>
          <w:noProof/>
          <w:sz w:val="16"/>
          <w:highlight w:val="red"/>
          <w:lang w:eastAsia="sv-SE"/>
          <w:rPrChange w:id="1030" w:author="Aziz Gholmieh" w:date="2018-02-28T18:30:00Z">
            <w:rPr>
              <w:ins w:id="1031" w:author="Aziz Gholmieh" w:date="2018-02-28T13:09:00Z"/>
              <w:rFonts w:ascii="Courier New" w:eastAsia="Malgun Gothic" w:hAnsi="Courier New"/>
              <w:noProof/>
              <w:sz w:val="16"/>
              <w:lang w:eastAsia="sv-SE"/>
            </w:rPr>
          </w:rPrChange>
        </w:rPr>
      </w:pPr>
    </w:p>
    <w:p w14:paraId="708247FE" w14:textId="40E41CBB" w:rsidR="003042D2" w:rsidRPr="00854BA3" w:rsidRDefault="003042D2" w:rsidP="003042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32" w:author="Aziz Gholmieh" w:date="2018-02-28T13:09:00Z"/>
          <w:rFonts w:ascii="Courier New" w:eastAsia="Malgun Gothic" w:hAnsi="Courier New"/>
          <w:noProof/>
          <w:sz w:val="16"/>
          <w:highlight w:val="red"/>
          <w:lang w:eastAsia="sv-SE"/>
          <w:rPrChange w:id="1033" w:author="Aziz Gholmieh" w:date="2018-02-28T18:30:00Z">
            <w:rPr>
              <w:ins w:id="1034" w:author="Aziz Gholmieh" w:date="2018-02-28T13:09:00Z"/>
              <w:rFonts w:ascii="Courier New" w:eastAsia="Malgun Gothic" w:hAnsi="Courier New"/>
              <w:noProof/>
              <w:sz w:val="16"/>
              <w:lang w:eastAsia="sv-SE"/>
            </w:rPr>
          </w:rPrChange>
        </w:rPr>
      </w:pPr>
      <w:ins w:id="1035" w:author="Aziz Gholmieh" w:date="2018-02-28T13:09:00Z">
        <w:r w:rsidRPr="00854BA3">
          <w:rPr>
            <w:rFonts w:ascii="Courier New" w:eastAsia="Malgun Gothic" w:hAnsi="Courier New"/>
            <w:noProof/>
            <w:sz w:val="16"/>
            <w:highlight w:val="red"/>
            <w:lang w:eastAsia="sv-SE"/>
            <w:rPrChange w:id="1036" w:author="Aziz Gholmieh" w:date="2018-02-28T18:30:00Z">
              <w:rPr>
                <w:rFonts w:ascii="Courier New" w:eastAsia="Malgun Gothic" w:hAnsi="Courier New"/>
                <w:noProof/>
                <w:sz w:val="16"/>
                <w:lang w:eastAsia="sv-SE"/>
              </w:rPr>
            </w:rPrChange>
          </w:rPr>
          <w:t xml:space="preserve">-- Per Band </w:t>
        </w:r>
      </w:ins>
      <w:ins w:id="1037" w:author="Aziz Gholmieh" w:date="2018-02-28T15:45:00Z">
        <w:r w:rsidR="00B660AB" w:rsidRPr="00854BA3">
          <w:rPr>
            <w:rFonts w:ascii="Courier New" w:eastAsia="Malgun Gothic" w:hAnsi="Courier New"/>
            <w:noProof/>
            <w:sz w:val="16"/>
            <w:highlight w:val="red"/>
            <w:lang w:eastAsia="sv-SE"/>
            <w:rPrChange w:id="1038" w:author="Aziz Gholmieh" w:date="2018-02-28T18:30:00Z">
              <w:rPr>
                <w:rFonts w:ascii="Courier New" w:eastAsia="Malgun Gothic" w:hAnsi="Courier New"/>
                <w:noProof/>
                <w:sz w:val="16"/>
                <w:lang w:eastAsia="sv-SE"/>
              </w:rPr>
            </w:rPrChange>
          </w:rPr>
          <w:t xml:space="preserve">DL </w:t>
        </w:r>
      </w:ins>
      <w:ins w:id="1039" w:author="Aziz Gholmieh" w:date="2018-02-28T13:09:00Z">
        <w:r w:rsidRPr="00854BA3">
          <w:rPr>
            <w:rFonts w:ascii="Courier New" w:eastAsia="Malgun Gothic" w:hAnsi="Courier New"/>
            <w:noProof/>
            <w:sz w:val="16"/>
            <w:highlight w:val="red"/>
            <w:lang w:eastAsia="sv-SE"/>
            <w:rPrChange w:id="1040" w:author="Aziz Gholmieh" w:date="2018-02-28T18:30:00Z">
              <w:rPr>
                <w:rFonts w:ascii="Courier New" w:eastAsia="Malgun Gothic" w:hAnsi="Courier New"/>
                <w:noProof/>
                <w:sz w:val="16"/>
                <w:lang w:eastAsia="sv-SE"/>
              </w:rPr>
            </w:rPrChange>
          </w:rPr>
          <w:t>parameters</w:t>
        </w:r>
      </w:ins>
    </w:p>
    <w:p w14:paraId="55426DFC" w14:textId="77777777" w:rsidR="003042D2" w:rsidRPr="00854BA3" w:rsidRDefault="003042D2"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41" w:author="Aziz Gholmieh" w:date="2018-02-28T02:41:00Z"/>
          <w:rFonts w:ascii="Courier New" w:eastAsia="Malgun Gothic" w:hAnsi="Courier New"/>
          <w:noProof/>
          <w:sz w:val="16"/>
          <w:highlight w:val="red"/>
          <w:lang w:eastAsia="sv-SE"/>
          <w:rPrChange w:id="1042" w:author="Aziz Gholmieh" w:date="2018-02-28T18:30:00Z">
            <w:rPr>
              <w:ins w:id="1043" w:author="Aziz Gholmieh" w:date="2018-02-28T02:41:00Z"/>
              <w:rFonts w:ascii="Courier New" w:eastAsia="Malgun Gothic" w:hAnsi="Courier New"/>
              <w:noProof/>
              <w:sz w:val="16"/>
              <w:lang w:eastAsia="sv-SE"/>
            </w:rPr>
          </w:rPrChange>
        </w:rPr>
      </w:pPr>
    </w:p>
    <w:p w14:paraId="5568BCC9" w14:textId="1EC5A1A0" w:rsidR="002E6A9E" w:rsidRPr="00854BA3" w:rsidRDefault="00CA4634"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44" w:author="Aziz Gholmieh" w:date="2018-02-28T02:41:00Z"/>
          <w:rFonts w:ascii="Courier New" w:eastAsia="Malgun Gothic" w:hAnsi="Courier New"/>
          <w:noProof/>
          <w:sz w:val="16"/>
          <w:highlight w:val="red"/>
          <w:lang w:eastAsia="sv-SE"/>
          <w:rPrChange w:id="1045" w:author="Aziz Gholmieh" w:date="2018-02-28T18:30:00Z">
            <w:rPr>
              <w:ins w:id="1046" w:author="Aziz Gholmieh" w:date="2018-02-28T02:41:00Z"/>
              <w:rFonts w:ascii="Courier New" w:eastAsia="Malgun Gothic" w:hAnsi="Courier New"/>
              <w:noProof/>
              <w:sz w:val="16"/>
              <w:lang w:eastAsia="sv-SE"/>
            </w:rPr>
          </w:rPrChange>
        </w:rPr>
      </w:pPr>
      <w:bookmarkStart w:id="1047" w:name="_Hlk507550850"/>
      <w:ins w:id="1048" w:author="Aziz Gholmieh" w:date="2018-02-28T03:36:00Z">
        <w:r w:rsidRPr="00854BA3">
          <w:rPr>
            <w:rFonts w:ascii="Courier New" w:eastAsia="Malgun Gothic" w:hAnsi="Courier New"/>
            <w:noProof/>
            <w:sz w:val="16"/>
            <w:highlight w:val="red"/>
            <w:lang w:eastAsia="sv-SE"/>
            <w:rPrChange w:id="1049" w:author="Aziz Gholmieh" w:date="2018-02-28T18:30:00Z">
              <w:rPr>
                <w:rFonts w:ascii="Courier New" w:eastAsia="Malgun Gothic" w:hAnsi="Courier New"/>
                <w:noProof/>
                <w:sz w:val="16"/>
                <w:highlight w:val="yellow"/>
                <w:lang w:eastAsia="sv-SE"/>
              </w:rPr>
            </w:rPrChange>
          </w:rPr>
          <w:t>Parameters</w:t>
        </w:r>
      </w:ins>
      <w:ins w:id="1050" w:author="Aziz Gholmieh" w:date="2018-02-28T02:41:00Z">
        <w:r w:rsidR="002E6A9E" w:rsidRPr="00854BA3">
          <w:rPr>
            <w:rFonts w:ascii="Courier New" w:eastAsia="Malgun Gothic" w:hAnsi="Courier New"/>
            <w:noProof/>
            <w:sz w:val="16"/>
            <w:highlight w:val="red"/>
            <w:lang w:eastAsia="sv-SE"/>
            <w:rPrChange w:id="1051" w:author="Aziz Gholmieh" w:date="2018-02-28T18:30:00Z">
              <w:rPr>
                <w:rFonts w:ascii="Courier New" w:eastAsia="Malgun Gothic" w:hAnsi="Courier New"/>
                <w:noProof/>
                <w:sz w:val="16"/>
                <w:lang w:eastAsia="sv-SE"/>
              </w:rPr>
            </w:rPrChange>
          </w:rPr>
          <w:t>PerBand</w:t>
        </w:r>
      </w:ins>
      <w:ins w:id="1052" w:author="Aziz Gholmieh" w:date="2018-02-28T04:18:00Z">
        <w:r w:rsidR="002360C6" w:rsidRPr="00854BA3">
          <w:rPr>
            <w:rFonts w:ascii="Courier New" w:eastAsia="Malgun Gothic" w:hAnsi="Courier New"/>
            <w:noProof/>
            <w:sz w:val="16"/>
            <w:highlight w:val="red"/>
            <w:lang w:eastAsia="sv-SE"/>
            <w:rPrChange w:id="1053" w:author="Aziz Gholmieh" w:date="2018-02-28T18:30:00Z">
              <w:rPr>
                <w:rFonts w:ascii="Courier New" w:eastAsia="Malgun Gothic" w:hAnsi="Courier New"/>
                <w:noProof/>
                <w:sz w:val="16"/>
                <w:highlight w:val="yellow"/>
                <w:lang w:eastAsia="sv-SE"/>
              </w:rPr>
            </w:rPrChange>
          </w:rPr>
          <w:t>I</w:t>
        </w:r>
      </w:ins>
      <w:ins w:id="1054" w:author="Aziz Gholmieh" w:date="2018-02-28T02:41:00Z">
        <w:r w:rsidR="002E6A9E" w:rsidRPr="00854BA3">
          <w:rPr>
            <w:rFonts w:ascii="Courier New" w:eastAsia="Malgun Gothic" w:hAnsi="Courier New"/>
            <w:noProof/>
            <w:sz w:val="16"/>
            <w:highlight w:val="red"/>
            <w:lang w:eastAsia="sv-SE"/>
            <w:rPrChange w:id="1055" w:author="Aziz Gholmieh" w:date="2018-02-28T18:30:00Z">
              <w:rPr>
                <w:rFonts w:ascii="Courier New" w:eastAsia="Malgun Gothic" w:hAnsi="Courier New"/>
                <w:noProof/>
                <w:sz w:val="16"/>
                <w:lang w:eastAsia="sv-SE"/>
              </w:rPr>
            </w:rPrChange>
          </w:rPr>
          <w:t xml:space="preserve">ndex </w:t>
        </w:r>
        <w:bookmarkEnd w:id="1047"/>
        <w:r w:rsidR="002E6A9E" w:rsidRPr="00854BA3">
          <w:rPr>
            <w:rFonts w:ascii="Courier New" w:eastAsia="Malgun Gothic" w:hAnsi="Courier New"/>
            <w:noProof/>
            <w:sz w:val="16"/>
            <w:highlight w:val="red"/>
            <w:lang w:eastAsia="sv-SE"/>
            <w:rPrChange w:id="1056" w:author="Aziz Gholmieh" w:date="2018-02-28T18:30:00Z">
              <w:rPr>
                <w:rFonts w:ascii="Courier New" w:eastAsia="Malgun Gothic" w:hAnsi="Courier New"/>
                <w:noProof/>
                <w:sz w:val="16"/>
                <w:lang w:eastAsia="sv-SE"/>
              </w:rPr>
            </w:rPrChange>
          </w:rPr>
          <w:t>:: = INTEGER(1..</w:t>
        </w:r>
      </w:ins>
      <w:ins w:id="1057" w:author="Aziz Gholmieh" w:date="2018-02-28T16:01:00Z">
        <w:r w:rsidR="00BD59CD" w:rsidRPr="00854BA3">
          <w:rPr>
            <w:rFonts w:ascii="Courier New" w:eastAsia="Malgun Gothic" w:hAnsi="Courier New"/>
            <w:noProof/>
            <w:sz w:val="16"/>
            <w:highlight w:val="red"/>
            <w:lang w:eastAsia="sv-SE"/>
            <w:rPrChange w:id="1058" w:author="Aziz Gholmieh" w:date="2018-02-28T18:30:00Z">
              <w:rPr>
                <w:rFonts w:ascii="Courier New" w:eastAsia="Malgun Gothic" w:hAnsi="Courier New"/>
                <w:noProof/>
                <w:sz w:val="16"/>
                <w:lang w:eastAsia="sv-SE"/>
              </w:rPr>
            </w:rPrChange>
          </w:rPr>
          <w:t>maxBandParamtersPerBand</w:t>
        </w:r>
      </w:ins>
      <w:ins w:id="1059" w:author="Aziz Gholmieh" w:date="2018-02-28T02:41:00Z">
        <w:r w:rsidR="002E6A9E" w:rsidRPr="00854BA3">
          <w:rPr>
            <w:rFonts w:ascii="Courier New" w:eastAsia="Malgun Gothic" w:hAnsi="Courier New"/>
            <w:noProof/>
            <w:sz w:val="16"/>
            <w:highlight w:val="red"/>
            <w:lang w:eastAsia="sv-SE"/>
            <w:rPrChange w:id="1060" w:author="Aziz Gholmieh" w:date="2018-02-28T18:30:00Z">
              <w:rPr>
                <w:rFonts w:ascii="Courier New" w:eastAsia="Malgun Gothic" w:hAnsi="Courier New"/>
                <w:noProof/>
                <w:sz w:val="16"/>
                <w:lang w:eastAsia="sv-SE"/>
              </w:rPr>
            </w:rPrChange>
          </w:rPr>
          <w:t>)</w:t>
        </w:r>
      </w:ins>
    </w:p>
    <w:p w14:paraId="5DEE528E" w14:textId="6766AE58" w:rsidR="008B4CCB" w:rsidRPr="00854BA3" w:rsidRDefault="002E6A9E" w:rsidP="002E6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61" w:author="Aziz Gholmieh" w:date="2018-02-28T03:00:00Z"/>
          <w:rFonts w:ascii="Courier New" w:eastAsia="Malgun Gothic" w:hAnsi="Courier New"/>
          <w:noProof/>
          <w:sz w:val="16"/>
          <w:highlight w:val="red"/>
          <w:lang w:eastAsia="sv-SE"/>
          <w:rPrChange w:id="1062" w:author="Aziz Gholmieh" w:date="2018-02-28T18:30:00Z">
            <w:rPr>
              <w:ins w:id="1063" w:author="Aziz Gholmieh" w:date="2018-02-28T03:00:00Z"/>
              <w:rFonts w:ascii="Courier New" w:eastAsia="Malgun Gothic" w:hAnsi="Courier New"/>
              <w:noProof/>
              <w:sz w:val="16"/>
              <w:lang w:eastAsia="sv-SE"/>
            </w:rPr>
          </w:rPrChange>
        </w:rPr>
      </w:pPr>
      <w:ins w:id="1064" w:author="Aziz Gholmieh" w:date="2018-02-28T02:41:00Z">
        <w:r w:rsidRPr="00854BA3">
          <w:rPr>
            <w:rFonts w:ascii="Courier New" w:eastAsia="Malgun Gothic" w:hAnsi="Courier New"/>
            <w:noProof/>
            <w:sz w:val="16"/>
            <w:highlight w:val="red"/>
            <w:lang w:eastAsia="sv-SE"/>
            <w:rPrChange w:id="1065" w:author="Aziz Gholmieh" w:date="2018-02-28T18:30:00Z">
              <w:rPr>
                <w:rFonts w:ascii="Courier New" w:eastAsia="Malgun Gothic" w:hAnsi="Courier New"/>
                <w:noProof/>
                <w:sz w:val="16"/>
                <w:lang w:eastAsia="sv-SE"/>
              </w:rPr>
            </w:rPrChange>
          </w:rPr>
          <w:t xml:space="preserve">-- </w:t>
        </w:r>
      </w:ins>
      <w:ins w:id="1066" w:author="Aziz Gholmieh" w:date="2018-02-28T16:03:00Z">
        <w:r w:rsidR="00BD59CD" w:rsidRPr="00854BA3">
          <w:rPr>
            <w:rFonts w:ascii="Courier New" w:eastAsia="Malgun Gothic" w:hAnsi="Courier New"/>
            <w:noProof/>
            <w:sz w:val="16"/>
            <w:highlight w:val="red"/>
            <w:lang w:eastAsia="sv-SE"/>
            <w:rPrChange w:id="1067" w:author="Aziz Gholmieh" w:date="2018-02-28T18:30:00Z">
              <w:rPr>
                <w:rFonts w:ascii="Courier New" w:eastAsia="Malgun Gothic" w:hAnsi="Courier New"/>
                <w:noProof/>
                <w:sz w:val="16"/>
                <w:lang w:eastAsia="sv-SE"/>
              </w:rPr>
            </w:rPrChange>
          </w:rPr>
          <w:t xml:space="preserve">ParametersPerBandIndex </w:t>
        </w:r>
      </w:ins>
      <w:ins w:id="1068" w:author="Aziz Gholmieh" w:date="2018-02-28T16:02:00Z">
        <w:r w:rsidR="00BD59CD" w:rsidRPr="00854BA3">
          <w:rPr>
            <w:rFonts w:ascii="Courier New" w:eastAsia="Malgun Gothic" w:hAnsi="Courier New"/>
            <w:noProof/>
            <w:sz w:val="16"/>
            <w:highlight w:val="red"/>
            <w:lang w:eastAsia="sv-SE"/>
            <w:rPrChange w:id="1069" w:author="Aziz Gholmieh" w:date="2018-02-28T18:30:00Z">
              <w:rPr>
                <w:rFonts w:ascii="Courier New" w:eastAsia="Malgun Gothic" w:hAnsi="Courier New"/>
                <w:noProof/>
                <w:sz w:val="16"/>
                <w:lang w:eastAsia="sv-SE"/>
              </w:rPr>
            </w:rPrChange>
          </w:rPr>
          <w:t>ind</w:t>
        </w:r>
      </w:ins>
      <w:ins w:id="1070" w:author="Aziz Gholmieh" w:date="2018-02-28T18:49:00Z">
        <w:r w:rsidR="004423AC">
          <w:rPr>
            <w:rFonts w:ascii="Courier New" w:eastAsia="Malgun Gothic" w:hAnsi="Courier New"/>
            <w:noProof/>
            <w:sz w:val="16"/>
            <w:highlight w:val="red"/>
            <w:lang w:eastAsia="sv-SE"/>
          </w:rPr>
          <w:t>ices</w:t>
        </w:r>
      </w:ins>
      <w:ins w:id="1071" w:author="Aziz Gholmieh" w:date="2018-02-28T16:02:00Z">
        <w:r w:rsidR="00BD59CD" w:rsidRPr="00854BA3">
          <w:rPr>
            <w:rFonts w:ascii="Courier New" w:eastAsia="Malgun Gothic" w:hAnsi="Courier New"/>
            <w:noProof/>
            <w:sz w:val="16"/>
            <w:highlight w:val="red"/>
            <w:lang w:eastAsia="sv-SE"/>
            <w:rPrChange w:id="1072" w:author="Aziz Gholmieh" w:date="2018-02-28T18:30:00Z">
              <w:rPr>
                <w:rFonts w:ascii="Courier New" w:eastAsia="Malgun Gothic" w:hAnsi="Courier New"/>
                <w:noProof/>
                <w:sz w:val="16"/>
                <w:lang w:eastAsia="sv-SE"/>
              </w:rPr>
            </w:rPrChange>
          </w:rPr>
          <w:t xml:space="preserve"> </w:t>
        </w:r>
      </w:ins>
      <w:ins w:id="1073" w:author="Aziz Gholmieh" w:date="2018-02-28T16:03:00Z">
        <w:r w:rsidR="00BD59CD" w:rsidRPr="00854BA3">
          <w:rPr>
            <w:rFonts w:ascii="Courier New" w:eastAsia="Malgun Gothic" w:hAnsi="Courier New"/>
            <w:noProof/>
            <w:sz w:val="16"/>
            <w:highlight w:val="red"/>
            <w:lang w:eastAsia="sv-SE"/>
            <w:rPrChange w:id="1074" w:author="Aziz Gholmieh" w:date="2018-02-28T18:30:00Z">
              <w:rPr>
                <w:rFonts w:ascii="Courier New" w:eastAsia="Malgun Gothic" w:hAnsi="Courier New"/>
                <w:noProof/>
                <w:sz w:val="16"/>
                <w:lang w:eastAsia="sv-SE"/>
              </w:rPr>
            </w:rPrChange>
          </w:rPr>
          <w:t>SupportedDLParametersPerBand</w:t>
        </w:r>
      </w:ins>
      <w:ins w:id="1075" w:author="Aziz Gholmieh" w:date="2018-02-28T03:32:00Z">
        <w:r w:rsidR="004C2831" w:rsidRPr="00854BA3">
          <w:rPr>
            <w:rFonts w:ascii="Courier New" w:eastAsia="Malgun Gothic" w:hAnsi="Courier New"/>
            <w:noProof/>
            <w:sz w:val="16"/>
            <w:highlight w:val="red"/>
            <w:lang w:eastAsia="sv-SE"/>
            <w:rPrChange w:id="1076" w:author="Aziz Gholmieh" w:date="2018-02-28T18:30:00Z">
              <w:rPr>
                <w:rFonts w:ascii="Courier New" w:eastAsia="Malgun Gothic" w:hAnsi="Courier New"/>
                <w:noProof/>
                <w:sz w:val="16"/>
                <w:lang w:eastAsia="sv-SE"/>
              </w:rPr>
            </w:rPrChange>
          </w:rPr>
          <w:t xml:space="preserve"> in order of appearance in the list:</w:t>
        </w:r>
      </w:ins>
    </w:p>
    <w:p w14:paraId="101D7BF9" w14:textId="5095C862" w:rsidR="004C2831" w:rsidRPr="00854BA3" w:rsidRDefault="002E6A9E" w:rsidP="002E6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77" w:author="Aziz Gholmieh" w:date="2018-02-28T03:34:00Z"/>
          <w:rFonts w:ascii="Courier New" w:eastAsia="Malgun Gothic" w:hAnsi="Courier New"/>
          <w:noProof/>
          <w:sz w:val="16"/>
          <w:highlight w:val="red"/>
          <w:lang w:eastAsia="sv-SE"/>
          <w:rPrChange w:id="1078" w:author="Aziz Gholmieh" w:date="2018-02-28T18:30:00Z">
            <w:rPr>
              <w:ins w:id="1079" w:author="Aziz Gholmieh" w:date="2018-02-28T03:34:00Z"/>
              <w:rFonts w:ascii="Courier New" w:eastAsia="Malgun Gothic" w:hAnsi="Courier New"/>
              <w:noProof/>
              <w:sz w:val="16"/>
              <w:lang w:eastAsia="sv-SE"/>
            </w:rPr>
          </w:rPrChange>
        </w:rPr>
      </w:pPr>
      <w:ins w:id="1080" w:author="Aziz Gholmieh" w:date="2018-02-28T02:41:00Z">
        <w:r w:rsidRPr="00854BA3">
          <w:rPr>
            <w:rFonts w:ascii="Courier New" w:eastAsia="Malgun Gothic" w:hAnsi="Courier New"/>
            <w:noProof/>
            <w:sz w:val="16"/>
            <w:highlight w:val="red"/>
            <w:lang w:eastAsia="sv-SE"/>
            <w:rPrChange w:id="1081" w:author="Aziz Gholmieh" w:date="2018-02-28T18:30:00Z">
              <w:rPr>
                <w:rFonts w:ascii="Courier New" w:eastAsia="Malgun Gothic" w:hAnsi="Courier New"/>
                <w:noProof/>
                <w:sz w:val="16"/>
                <w:lang w:eastAsia="sv-SE"/>
              </w:rPr>
            </w:rPrChange>
          </w:rPr>
          <w:t>Supported</w:t>
        </w:r>
      </w:ins>
      <w:ins w:id="1082" w:author="Aziz Gholmieh" w:date="2018-02-28T15:25:00Z">
        <w:r w:rsidR="00C51B5A" w:rsidRPr="00854BA3">
          <w:rPr>
            <w:rFonts w:ascii="Courier New" w:eastAsia="Malgun Gothic" w:hAnsi="Courier New"/>
            <w:noProof/>
            <w:sz w:val="16"/>
            <w:highlight w:val="red"/>
            <w:lang w:eastAsia="sv-SE"/>
            <w:rPrChange w:id="1083" w:author="Aziz Gholmieh" w:date="2018-02-28T18:30:00Z">
              <w:rPr>
                <w:rFonts w:ascii="Courier New" w:eastAsia="Malgun Gothic" w:hAnsi="Courier New"/>
                <w:noProof/>
                <w:sz w:val="16"/>
                <w:lang w:eastAsia="sv-SE"/>
              </w:rPr>
            </w:rPrChange>
          </w:rPr>
          <w:t>DL</w:t>
        </w:r>
      </w:ins>
      <w:ins w:id="1084" w:author="Aziz Gholmieh" w:date="2018-02-28T03:36:00Z">
        <w:r w:rsidR="00CA4634" w:rsidRPr="00854BA3">
          <w:rPr>
            <w:rFonts w:ascii="Courier New" w:eastAsia="Malgun Gothic" w:hAnsi="Courier New"/>
            <w:noProof/>
            <w:sz w:val="16"/>
            <w:highlight w:val="red"/>
            <w:lang w:eastAsia="sv-SE"/>
            <w:rPrChange w:id="1085" w:author="Aziz Gholmieh" w:date="2018-02-28T18:30:00Z">
              <w:rPr>
                <w:rFonts w:ascii="Courier New" w:eastAsia="Malgun Gothic" w:hAnsi="Courier New"/>
                <w:noProof/>
                <w:sz w:val="16"/>
                <w:lang w:eastAsia="sv-SE"/>
              </w:rPr>
            </w:rPrChange>
          </w:rPr>
          <w:t>Parameters</w:t>
        </w:r>
      </w:ins>
      <w:ins w:id="1086" w:author="Aziz Gholmieh" w:date="2018-02-28T02:41:00Z">
        <w:r w:rsidRPr="00854BA3">
          <w:rPr>
            <w:rFonts w:ascii="Courier New" w:eastAsia="Malgun Gothic" w:hAnsi="Courier New"/>
            <w:noProof/>
            <w:sz w:val="16"/>
            <w:highlight w:val="red"/>
            <w:lang w:eastAsia="sv-SE"/>
            <w:rPrChange w:id="1087" w:author="Aziz Gholmieh" w:date="2018-02-28T18:30:00Z">
              <w:rPr>
                <w:rFonts w:ascii="Courier New" w:eastAsia="Malgun Gothic" w:hAnsi="Courier New"/>
                <w:noProof/>
                <w:sz w:val="16"/>
                <w:lang w:eastAsia="sv-SE"/>
              </w:rPr>
            </w:rPrChange>
          </w:rPr>
          <w:t>PerBand ::= SEQUENCE</w:t>
        </w:r>
      </w:ins>
      <w:ins w:id="1088" w:author="Aziz Gholmieh" w:date="2018-02-28T04:27:00Z">
        <w:r w:rsidR="002360C6" w:rsidRPr="00854BA3">
          <w:rPr>
            <w:rFonts w:ascii="Courier New" w:eastAsia="Malgun Gothic" w:hAnsi="Courier New"/>
            <w:noProof/>
            <w:sz w:val="16"/>
            <w:highlight w:val="red"/>
            <w:lang w:eastAsia="sv-SE"/>
            <w:rPrChange w:id="1089" w:author="Aziz Gholmieh" w:date="2018-02-28T18:30:00Z">
              <w:rPr>
                <w:rFonts w:ascii="Courier New" w:eastAsia="Malgun Gothic" w:hAnsi="Courier New"/>
                <w:noProof/>
                <w:sz w:val="16"/>
                <w:lang w:eastAsia="sv-SE"/>
              </w:rPr>
            </w:rPrChange>
          </w:rPr>
          <w:t xml:space="preserve"> </w:t>
        </w:r>
      </w:ins>
      <w:ins w:id="1090" w:author="Aziz Gholmieh" w:date="2018-02-28T02:41:00Z">
        <w:r w:rsidRPr="00854BA3">
          <w:rPr>
            <w:rFonts w:ascii="Courier New" w:eastAsia="Malgun Gothic" w:hAnsi="Courier New"/>
            <w:noProof/>
            <w:sz w:val="16"/>
            <w:highlight w:val="red"/>
            <w:lang w:eastAsia="sv-SE"/>
            <w:rPrChange w:id="1091" w:author="Aziz Gholmieh" w:date="2018-02-28T18:30:00Z">
              <w:rPr>
                <w:rFonts w:ascii="Courier New" w:eastAsia="Malgun Gothic" w:hAnsi="Courier New"/>
                <w:noProof/>
                <w:sz w:val="16"/>
                <w:lang w:eastAsia="sv-SE"/>
              </w:rPr>
            </w:rPrChange>
          </w:rPr>
          <w:t>(SIZE (1..</w:t>
        </w:r>
      </w:ins>
      <w:ins w:id="1092" w:author="Aziz Gholmieh" w:date="2018-02-28T03:04:00Z">
        <w:r w:rsidR="008B4CCB" w:rsidRPr="00854BA3">
          <w:rPr>
            <w:rFonts w:ascii="Courier New" w:eastAsia="Malgun Gothic" w:hAnsi="Courier New"/>
            <w:noProof/>
            <w:sz w:val="16"/>
            <w:highlight w:val="red"/>
            <w:lang w:eastAsia="sv-SE"/>
            <w:rPrChange w:id="1093" w:author="Aziz Gholmieh" w:date="2018-02-28T18:30:00Z">
              <w:rPr>
                <w:rFonts w:ascii="Courier New" w:eastAsia="Malgun Gothic" w:hAnsi="Courier New"/>
                <w:noProof/>
                <w:sz w:val="16"/>
                <w:highlight w:val="green"/>
                <w:lang w:eastAsia="sv-SE"/>
              </w:rPr>
            </w:rPrChange>
          </w:rPr>
          <w:t>maxBandParamtersPerBand</w:t>
        </w:r>
      </w:ins>
      <w:ins w:id="1094" w:author="Aziz Gholmieh" w:date="2018-02-28T02:41:00Z">
        <w:r w:rsidRPr="00854BA3">
          <w:rPr>
            <w:rFonts w:ascii="Courier New" w:eastAsia="Malgun Gothic" w:hAnsi="Courier New"/>
            <w:noProof/>
            <w:sz w:val="16"/>
            <w:highlight w:val="red"/>
            <w:lang w:eastAsia="sv-SE"/>
            <w:rPrChange w:id="1095" w:author="Aziz Gholmieh" w:date="2018-02-28T18:30:00Z">
              <w:rPr>
                <w:rFonts w:ascii="Courier New" w:eastAsia="Malgun Gothic" w:hAnsi="Courier New"/>
                <w:noProof/>
                <w:sz w:val="16"/>
                <w:lang w:eastAsia="sv-SE"/>
              </w:rPr>
            </w:rPrChange>
          </w:rPr>
          <w:t xml:space="preserve">)) OF </w:t>
        </w:r>
      </w:ins>
      <w:ins w:id="1096" w:author="Aziz Gholmieh" w:date="2018-02-28T15:25:00Z">
        <w:r w:rsidR="00C51B5A" w:rsidRPr="00854BA3">
          <w:rPr>
            <w:rFonts w:ascii="Courier New" w:eastAsia="Malgun Gothic" w:hAnsi="Courier New"/>
            <w:noProof/>
            <w:sz w:val="16"/>
            <w:highlight w:val="red"/>
            <w:lang w:eastAsia="sv-SE"/>
            <w:rPrChange w:id="1097" w:author="Aziz Gholmieh" w:date="2018-02-28T18:30:00Z">
              <w:rPr>
                <w:rFonts w:ascii="Courier New" w:eastAsia="Malgun Gothic" w:hAnsi="Courier New"/>
                <w:noProof/>
                <w:sz w:val="16"/>
                <w:lang w:eastAsia="sv-SE"/>
              </w:rPr>
            </w:rPrChange>
          </w:rPr>
          <w:t>DL</w:t>
        </w:r>
      </w:ins>
      <w:ins w:id="1098" w:author="Aziz Gholmieh" w:date="2018-02-28T03:36:00Z">
        <w:r w:rsidR="00CA4634" w:rsidRPr="00854BA3">
          <w:rPr>
            <w:rFonts w:ascii="Courier New" w:eastAsia="Malgun Gothic" w:hAnsi="Courier New"/>
            <w:noProof/>
            <w:sz w:val="16"/>
            <w:highlight w:val="red"/>
            <w:lang w:eastAsia="sv-SE"/>
            <w:rPrChange w:id="1099" w:author="Aziz Gholmieh" w:date="2018-02-28T18:30:00Z">
              <w:rPr>
                <w:rFonts w:ascii="Courier New" w:eastAsia="Malgun Gothic" w:hAnsi="Courier New"/>
                <w:noProof/>
                <w:sz w:val="16"/>
                <w:highlight w:val="cyan"/>
                <w:lang w:eastAsia="sv-SE"/>
              </w:rPr>
            </w:rPrChange>
          </w:rPr>
          <w:t>Parameters</w:t>
        </w:r>
      </w:ins>
      <w:ins w:id="1100" w:author="Aziz Gholmieh" w:date="2018-02-28T02:41:00Z">
        <w:r w:rsidRPr="00854BA3">
          <w:rPr>
            <w:rFonts w:ascii="Courier New" w:eastAsia="Malgun Gothic" w:hAnsi="Courier New"/>
            <w:noProof/>
            <w:sz w:val="16"/>
            <w:highlight w:val="red"/>
            <w:lang w:eastAsia="sv-SE"/>
            <w:rPrChange w:id="1101" w:author="Aziz Gholmieh" w:date="2018-02-28T18:30:00Z">
              <w:rPr>
                <w:rFonts w:ascii="Courier New" w:eastAsia="Malgun Gothic" w:hAnsi="Courier New"/>
                <w:noProof/>
                <w:sz w:val="16"/>
                <w:lang w:eastAsia="sv-SE"/>
              </w:rPr>
            </w:rPrChange>
          </w:rPr>
          <w:t>PerBand</w:t>
        </w:r>
      </w:ins>
    </w:p>
    <w:p w14:paraId="38995955" w14:textId="370685EC" w:rsidR="004C2831" w:rsidRPr="00854BA3" w:rsidRDefault="004C2831" w:rsidP="002E6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02" w:author="Aziz Gholmieh" w:date="2018-02-28T13:09:00Z"/>
          <w:rFonts w:ascii="Courier New" w:eastAsia="Malgun Gothic" w:hAnsi="Courier New"/>
          <w:noProof/>
          <w:sz w:val="16"/>
          <w:highlight w:val="red"/>
          <w:lang w:eastAsia="sv-SE"/>
          <w:rPrChange w:id="1103" w:author="Aziz Gholmieh" w:date="2018-02-28T18:30:00Z">
            <w:rPr>
              <w:ins w:id="1104" w:author="Aziz Gholmieh" w:date="2018-02-28T13:09:00Z"/>
              <w:rFonts w:ascii="Courier New" w:eastAsia="Malgun Gothic" w:hAnsi="Courier New"/>
              <w:noProof/>
              <w:sz w:val="16"/>
              <w:lang w:eastAsia="sv-SE"/>
            </w:rPr>
          </w:rPrChange>
        </w:rPr>
      </w:pPr>
    </w:p>
    <w:p w14:paraId="104C7DC9" w14:textId="77777777" w:rsidR="003042D2" w:rsidRPr="00854BA3" w:rsidRDefault="003042D2" w:rsidP="002E6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red"/>
          <w:lang w:eastAsia="sv-SE"/>
          <w:rPrChange w:id="1105" w:author="Aziz Gholmieh" w:date="2018-02-28T18:30:00Z">
            <w:rPr>
              <w:rFonts w:ascii="Courier New" w:eastAsia="Malgun Gothic" w:hAnsi="Courier New"/>
              <w:noProof/>
              <w:sz w:val="16"/>
              <w:lang w:eastAsia="sv-SE"/>
            </w:rPr>
          </w:rPrChange>
        </w:rPr>
      </w:pPr>
    </w:p>
    <w:p w14:paraId="169D6BC3" w14:textId="24C27519" w:rsidR="006A3AD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red"/>
          <w:lang w:eastAsia="sv-SE"/>
          <w:rPrChange w:id="1106" w:author="Aziz Gholmieh" w:date="2018-02-28T18:30:00Z">
            <w:rPr>
              <w:rFonts w:ascii="Courier New" w:eastAsia="Malgun Gothic" w:hAnsi="Courier New"/>
              <w:noProof/>
              <w:sz w:val="16"/>
              <w:lang w:eastAsia="sv-SE"/>
            </w:rPr>
          </w:rPrChange>
        </w:rPr>
      </w:pPr>
      <w:del w:id="1107" w:author="Aziz Gholmieh" w:date="2018-02-28T03:36:00Z">
        <w:r w:rsidRPr="00854BA3" w:rsidDel="00CA4634">
          <w:rPr>
            <w:rFonts w:ascii="Courier New" w:eastAsia="Malgun Gothic" w:hAnsi="Courier New"/>
            <w:noProof/>
            <w:sz w:val="16"/>
            <w:highlight w:val="red"/>
            <w:lang w:eastAsia="sv-SE"/>
            <w:rPrChange w:id="1108" w:author="Aziz Gholmieh" w:date="2018-02-28T18:30:00Z">
              <w:rPr>
                <w:rFonts w:ascii="Courier New" w:eastAsia="Malgun Gothic" w:hAnsi="Courier New"/>
                <w:noProof/>
                <w:sz w:val="16"/>
                <w:lang w:eastAsia="sv-SE"/>
              </w:rPr>
            </w:rPrChange>
          </w:rPr>
          <w:delText>B</w:delText>
        </w:r>
      </w:del>
      <w:del w:id="1109" w:author="Aziz Gholmieh" w:date="2018-02-28T01:40:00Z">
        <w:r w:rsidRPr="00854BA3" w:rsidDel="007B0AED">
          <w:rPr>
            <w:rFonts w:ascii="Courier New" w:eastAsia="Malgun Gothic" w:hAnsi="Courier New"/>
            <w:noProof/>
            <w:sz w:val="16"/>
            <w:highlight w:val="red"/>
            <w:lang w:eastAsia="sv-SE"/>
            <w:rPrChange w:id="1110" w:author="Aziz Gholmieh" w:date="2018-02-28T18:30:00Z">
              <w:rPr>
                <w:rFonts w:ascii="Courier New" w:eastAsia="Malgun Gothic" w:hAnsi="Courier New"/>
                <w:noProof/>
                <w:sz w:val="16"/>
                <w:lang w:eastAsia="sv-SE"/>
              </w:rPr>
            </w:rPrChange>
          </w:rPr>
          <w:delText>aseb</w:delText>
        </w:r>
      </w:del>
      <w:del w:id="1111" w:author="Aziz Gholmieh" w:date="2018-02-28T03:36:00Z">
        <w:r w:rsidRPr="00854BA3" w:rsidDel="00CA4634">
          <w:rPr>
            <w:rFonts w:ascii="Courier New" w:eastAsia="Malgun Gothic" w:hAnsi="Courier New"/>
            <w:noProof/>
            <w:sz w:val="16"/>
            <w:highlight w:val="red"/>
            <w:lang w:eastAsia="sv-SE"/>
            <w:rPrChange w:id="1112" w:author="Aziz Gholmieh" w:date="2018-02-28T18:30:00Z">
              <w:rPr>
                <w:rFonts w:ascii="Courier New" w:eastAsia="Malgun Gothic" w:hAnsi="Courier New"/>
                <w:noProof/>
                <w:sz w:val="16"/>
                <w:lang w:eastAsia="sv-SE"/>
              </w:rPr>
            </w:rPrChange>
          </w:rPr>
          <w:delText>andParameters</w:delText>
        </w:r>
      </w:del>
      <w:ins w:id="1113" w:author="Aziz Gholmieh" w:date="2018-02-28T15:13:00Z">
        <w:r w:rsidR="002C2091" w:rsidRPr="00854BA3">
          <w:rPr>
            <w:rFonts w:ascii="Courier New" w:eastAsia="Malgun Gothic" w:hAnsi="Courier New"/>
            <w:noProof/>
            <w:sz w:val="16"/>
            <w:highlight w:val="red"/>
            <w:lang w:eastAsia="sv-SE"/>
            <w:rPrChange w:id="1114" w:author="Aziz Gholmieh" w:date="2018-02-28T18:30:00Z">
              <w:rPr>
                <w:rFonts w:ascii="Courier New" w:eastAsia="Malgun Gothic" w:hAnsi="Courier New"/>
                <w:noProof/>
                <w:sz w:val="16"/>
                <w:highlight w:val="cyan"/>
                <w:lang w:eastAsia="sv-SE"/>
              </w:rPr>
            </w:rPrChange>
          </w:rPr>
          <w:t>DL</w:t>
        </w:r>
      </w:ins>
      <w:ins w:id="1115" w:author="Aziz Gholmieh" w:date="2018-02-28T03:36:00Z">
        <w:r w:rsidR="00CA4634" w:rsidRPr="00854BA3">
          <w:rPr>
            <w:rFonts w:ascii="Courier New" w:eastAsia="Malgun Gothic" w:hAnsi="Courier New"/>
            <w:noProof/>
            <w:sz w:val="16"/>
            <w:highlight w:val="red"/>
            <w:lang w:eastAsia="sv-SE"/>
            <w:rPrChange w:id="1116" w:author="Aziz Gholmieh" w:date="2018-02-28T18:30:00Z">
              <w:rPr>
                <w:rFonts w:ascii="Courier New" w:eastAsia="Malgun Gothic" w:hAnsi="Courier New"/>
                <w:noProof/>
                <w:sz w:val="16"/>
                <w:highlight w:val="cyan"/>
                <w:lang w:eastAsia="sv-SE"/>
              </w:rPr>
            </w:rPrChange>
          </w:rPr>
          <w:t>Parameters</w:t>
        </w:r>
      </w:ins>
      <w:r w:rsidRPr="00854BA3">
        <w:rPr>
          <w:rFonts w:ascii="Courier New" w:eastAsia="Malgun Gothic" w:hAnsi="Courier New"/>
          <w:noProof/>
          <w:sz w:val="16"/>
          <w:highlight w:val="red"/>
          <w:lang w:eastAsia="sv-SE"/>
          <w:rPrChange w:id="1117" w:author="Aziz Gholmieh" w:date="2018-02-28T18:30:00Z">
            <w:rPr>
              <w:rFonts w:ascii="Courier New" w:eastAsia="Malgun Gothic" w:hAnsi="Courier New"/>
              <w:noProof/>
              <w:sz w:val="16"/>
              <w:lang w:eastAsia="sv-SE"/>
            </w:rPr>
          </w:rPrChange>
        </w:rPr>
        <w:t xml:space="preserve">PerBand ::= </w:t>
      </w:r>
      <w:r w:rsidRPr="00854BA3">
        <w:rPr>
          <w:rFonts w:ascii="Courier New" w:eastAsia="Malgun Gothic" w:hAnsi="Courier New"/>
          <w:noProof/>
          <w:color w:val="993366"/>
          <w:sz w:val="16"/>
          <w:highlight w:val="red"/>
          <w:lang w:eastAsia="sv-SE"/>
          <w:rPrChange w:id="1118" w:author="Aziz Gholmieh" w:date="2018-02-28T18:30: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1119" w:author="Aziz Gholmieh" w:date="2018-02-28T18:30:00Z">
            <w:rPr>
              <w:rFonts w:ascii="Courier New" w:eastAsia="Malgun Gothic" w:hAnsi="Courier New"/>
              <w:noProof/>
              <w:sz w:val="16"/>
              <w:lang w:eastAsia="sv-SE"/>
            </w:rPr>
          </w:rPrChange>
        </w:rPr>
        <w:t xml:space="preserve"> {</w:t>
      </w:r>
    </w:p>
    <w:p w14:paraId="7FBC2671" w14:textId="01F2B737" w:rsidR="006C6378" w:rsidRPr="00854BA3" w:rsidDel="00F964B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20" w:author="Aziz Gholmieh" w:date="2018-02-28T15:13:00Z"/>
          <w:rFonts w:ascii="Courier New" w:eastAsia="Malgun Gothic" w:hAnsi="Courier New"/>
          <w:noProof/>
          <w:sz w:val="16"/>
          <w:highlight w:val="red"/>
          <w:lang w:eastAsia="sv-SE"/>
          <w:rPrChange w:id="1121" w:author="Aziz Gholmieh" w:date="2018-02-28T18:30:00Z">
            <w:rPr>
              <w:del w:id="1122" w:author="Aziz Gholmieh" w:date="2018-02-28T15:13:00Z"/>
              <w:rFonts w:ascii="Courier New" w:eastAsia="Malgun Gothic" w:hAnsi="Courier New"/>
              <w:noProof/>
              <w:sz w:val="16"/>
              <w:lang w:eastAsia="sv-SE"/>
            </w:rPr>
          </w:rPrChange>
        </w:rPr>
      </w:pPr>
      <w:del w:id="1123" w:author="Aziz Gholmieh" w:date="2018-02-28T15:13:00Z">
        <w:r w:rsidRPr="00854BA3" w:rsidDel="00F964B6">
          <w:rPr>
            <w:rFonts w:ascii="Courier New" w:eastAsia="Malgun Gothic" w:hAnsi="Courier New"/>
            <w:noProof/>
            <w:sz w:val="16"/>
            <w:highlight w:val="red"/>
            <w:lang w:eastAsia="sv-SE"/>
            <w:rPrChange w:id="1124" w:author="Aziz Gholmieh" w:date="2018-02-28T18:30:00Z">
              <w:rPr>
                <w:rFonts w:ascii="Courier New" w:eastAsia="Malgun Gothic" w:hAnsi="Courier New"/>
                <w:noProof/>
                <w:sz w:val="16"/>
                <w:lang w:eastAsia="sv-SE"/>
              </w:rPr>
            </w:rPrChange>
          </w:rPr>
          <w:tab/>
        </w:r>
        <w:bookmarkStart w:id="1125" w:name="_Hlk507551857"/>
        <w:r w:rsidRPr="00854BA3" w:rsidDel="00F964B6">
          <w:rPr>
            <w:rFonts w:ascii="Courier New" w:eastAsia="Malgun Gothic" w:hAnsi="Courier New"/>
            <w:noProof/>
            <w:sz w:val="16"/>
            <w:highlight w:val="red"/>
            <w:lang w:eastAsia="sv-SE"/>
            <w:rPrChange w:id="1126" w:author="Aziz Gholmieh" w:date="2018-02-28T18:30:00Z">
              <w:rPr>
                <w:rFonts w:ascii="Courier New" w:eastAsia="Malgun Gothic" w:hAnsi="Courier New"/>
                <w:noProof/>
                <w:sz w:val="16"/>
                <w:lang w:eastAsia="sv-SE"/>
              </w:rPr>
            </w:rPrChange>
          </w:rPr>
          <w:delText>ca-BandwidthClassDL</w:delText>
        </w:r>
        <w:bookmarkEnd w:id="1125"/>
        <w:r w:rsidRPr="00854BA3" w:rsidDel="00F964B6">
          <w:rPr>
            <w:rFonts w:ascii="Courier New" w:eastAsia="Malgun Gothic" w:hAnsi="Courier New"/>
            <w:noProof/>
            <w:sz w:val="16"/>
            <w:highlight w:val="red"/>
            <w:lang w:eastAsia="sv-SE"/>
            <w:rPrChange w:id="1127" w:author="Aziz Gholmieh" w:date="2018-02-28T18:30:00Z">
              <w:rPr>
                <w:rFonts w:ascii="Courier New" w:eastAsia="Malgun Gothic" w:hAnsi="Courier New"/>
                <w:noProof/>
                <w:sz w:val="16"/>
                <w:lang w:eastAsia="sv-SE"/>
              </w:rPr>
            </w:rPrChange>
          </w:rPr>
          <w:tab/>
        </w:r>
        <w:r w:rsidRPr="00854BA3" w:rsidDel="00F964B6">
          <w:rPr>
            <w:rFonts w:ascii="Courier New" w:eastAsia="Malgun Gothic" w:hAnsi="Courier New"/>
            <w:noProof/>
            <w:sz w:val="16"/>
            <w:highlight w:val="red"/>
            <w:lang w:eastAsia="sv-SE"/>
            <w:rPrChange w:id="1128" w:author="Aziz Gholmieh" w:date="2018-02-28T18:30:00Z">
              <w:rPr>
                <w:rFonts w:ascii="Courier New" w:eastAsia="Malgun Gothic" w:hAnsi="Courier New"/>
                <w:noProof/>
                <w:sz w:val="16"/>
                <w:lang w:eastAsia="sv-SE"/>
              </w:rPr>
            </w:rPrChange>
          </w:rPr>
          <w:tab/>
        </w:r>
        <w:r w:rsidRPr="00854BA3" w:rsidDel="00F964B6">
          <w:rPr>
            <w:rFonts w:ascii="Courier New" w:eastAsia="Malgun Gothic" w:hAnsi="Courier New"/>
            <w:noProof/>
            <w:sz w:val="16"/>
            <w:highlight w:val="red"/>
            <w:lang w:eastAsia="sv-SE"/>
            <w:rPrChange w:id="1129" w:author="Aziz Gholmieh" w:date="2018-02-28T18:30:00Z">
              <w:rPr>
                <w:rFonts w:ascii="Courier New" w:eastAsia="Malgun Gothic" w:hAnsi="Courier New"/>
                <w:noProof/>
                <w:sz w:val="16"/>
                <w:lang w:eastAsia="sv-SE"/>
              </w:rPr>
            </w:rPrChange>
          </w:rPr>
          <w:tab/>
          <w:delText>CA-BandwidthClass</w:delText>
        </w:r>
        <w:r w:rsidR="009305E8" w:rsidRPr="00854BA3" w:rsidDel="00F964B6">
          <w:rPr>
            <w:rFonts w:ascii="Courier New" w:eastAsia="Malgun Gothic" w:hAnsi="Courier New"/>
            <w:noProof/>
            <w:sz w:val="16"/>
            <w:highlight w:val="red"/>
            <w:lang w:eastAsia="sv-SE"/>
            <w:rPrChange w:id="1130" w:author="Aziz Gholmieh" w:date="2018-02-28T18:30:00Z">
              <w:rPr>
                <w:rFonts w:ascii="Courier New" w:eastAsia="Malgun Gothic" w:hAnsi="Courier New"/>
                <w:noProof/>
                <w:sz w:val="16"/>
                <w:lang w:eastAsia="sv-SE"/>
              </w:rPr>
            </w:rPrChange>
          </w:rPr>
          <w:tab/>
        </w:r>
        <w:r w:rsidR="009305E8" w:rsidRPr="00854BA3" w:rsidDel="00F964B6">
          <w:rPr>
            <w:rFonts w:ascii="Courier New" w:eastAsia="Malgun Gothic" w:hAnsi="Courier New"/>
            <w:noProof/>
            <w:sz w:val="16"/>
            <w:highlight w:val="red"/>
            <w:lang w:eastAsia="sv-SE"/>
            <w:rPrChange w:id="1131" w:author="Aziz Gholmieh" w:date="2018-02-28T18:30:00Z">
              <w:rPr>
                <w:rFonts w:ascii="Courier New" w:eastAsia="Malgun Gothic" w:hAnsi="Courier New"/>
                <w:noProof/>
                <w:sz w:val="16"/>
                <w:lang w:eastAsia="sv-SE"/>
              </w:rPr>
            </w:rPrChange>
          </w:rPr>
          <w:tab/>
          <w:delText>OPTIONAL</w:delText>
        </w:r>
        <w:r w:rsidRPr="00854BA3" w:rsidDel="00F964B6">
          <w:rPr>
            <w:rFonts w:ascii="Courier New" w:eastAsia="Malgun Gothic" w:hAnsi="Courier New"/>
            <w:noProof/>
            <w:sz w:val="16"/>
            <w:highlight w:val="red"/>
            <w:lang w:eastAsia="sv-SE"/>
            <w:rPrChange w:id="1132" w:author="Aziz Gholmieh" w:date="2018-02-28T18:30:00Z">
              <w:rPr>
                <w:rFonts w:ascii="Courier New" w:eastAsia="Malgun Gothic" w:hAnsi="Courier New"/>
                <w:noProof/>
                <w:sz w:val="16"/>
                <w:lang w:eastAsia="sv-SE"/>
              </w:rPr>
            </w:rPrChange>
          </w:rPr>
          <w:delText>,</w:delText>
        </w:r>
      </w:del>
    </w:p>
    <w:p w14:paraId="701BC857" w14:textId="4B72682B" w:rsidR="006C6378" w:rsidRPr="00854BA3" w:rsidDel="00F964B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33" w:author="Aziz Gholmieh" w:date="2018-02-28T15:13:00Z"/>
          <w:rFonts w:ascii="Courier New" w:eastAsia="Malgun Gothic" w:hAnsi="Courier New"/>
          <w:noProof/>
          <w:sz w:val="16"/>
          <w:highlight w:val="red"/>
          <w:lang w:eastAsia="sv-SE"/>
          <w:rPrChange w:id="1134" w:author="Aziz Gholmieh" w:date="2018-02-28T18:30:00Z">
            <w:rPr>
              <w:del w:id="1135" w:author="Aziz Gholmieh" w:date="2018-02-28T15:13:00Z"/>
              <w:rFonts w:ascii="Courier New" w:eastAsia="Malgun Gothic" w:hAnsi="Courier New"/>
              <w:noProof/>
              <w:sz w:val="16"/>
              <w:lang w:eastAsia="sv-SE"/>
            </w:rPr>
          </w:rPrChange>
        </w:rPr>
      </w:pPr>
      <w:del w:id="1136" w:author="Aziz Gholmieh" w:date="2018-02-28T15:13:00Z">
        <w:r w:rsidRPr="00854BA3" w:rsidDel="00F964B6">
          <w:rPr>
            <w:rFonts w:ascii="Courier New" w:eastAsia="Malgun Gothic" w:hAnsi="Courier New"/>
            <w:noProof/>
            <w:sz w:val="16"/>
            <w:highlight w:val="red"/>
            <w:lang w:eastAsia="sv-SE"/>
            <w:rPrChange w:id="1137" w:author="Aziz Gholmieh" w:date="2018-02-28T18:30:00Z">
              <w:rPr>
                <w:rFonts w:ascii="Courier New" w:eastAsia="Malgun Gothic" w:hAnsi="Courier New"/>
                <w:noProof/>
                <w:sz w:val="16"/>
                <w:lang w:eastAsia="sv-SE"/>
              </w:rPr>
            </w:rPrChange>
          </w:rPr>
          <w:tab/>
        </w:r>
        <w:bookmarkStart w:id="1138" w:name="_Hlk507551867"/>
        <w:r w:rsidRPr="00854BA3" w:rsidDel="00F964B6">
          <w:rPr>
            <w:rFonts w:ascii="Courier New" w:eastAsia="Malgun Gothic" w:hAnsi="Courier New"/>
            <w:noProof/>
            <w:sz w:val="16"/>
            <w:highlight w:val="red"/>
            <w:lang w:eastAsia="sv-SE"/>
            <w:rPrChange w:id="1139" w:author="Aziz Gholmieh" w:date="2018-02-28T18:30:00Z">
              <w:rPr>
                <w:rFonts w:ascii="Courier New" w:eastAsia="Malgun Gothic" w:hAnsi="Courier New"/>
                <w:noProof/>
                <w:sz w:val="16"/>
                <w:lang w:eastAsia="sv-SE"/>
              </w:rPr>
            </w:rPrChange>
          </w:rPr>
          <w:delText>ca-BandwidthClassUL</w:delText>
        </w:r>
        <w:bookmarkEnd w:id="1138"/>
        <w:r w:rsidRPr="00854BA3" w:rsidDel="00F964B6">
          <w:rPr>
            <w:rFonts w:ascii="Courier New" w:eastAsia="Malgun Gothic" w:hAnsi="Courier New"/>
            <w:noProof/>
            <w:sz w:val="16"/>
            <w:highlight w:val="red"/>
            <w:lang w:eastAsia="sv-SE"/>
            <w:rPrChange w:id="1140" w:author="Aziz Gholmieh" w:date="2018-02-28T18:30:00Z">
              <w:rPr>
                <w:rFonts w:ascii="Courier New" w:eastAsia="Malgun Gothic" w:hAnsi="Courier New"/>
                <w:noProof/>
                <w:sz w:val="16"/>
                <w:lang w:eastAsia="sv-SE"/>
              </w:rPr>
            </w:rPrChange>
          </w:rPr>
          <w:tab/>
        </w:r>
        <w:r w:rsidRPr="00854BA3" w:rsidDel="00F964B6">
          <w:rPr>
            <w:rFonts w:ascii="Courier New" w:eastAsia="Malgun Gothic" w:hAnsi="Courier New"/>
            <w:noProof/>
            <w:sz w:val="16"/>
            <w:highlight w:val="red"/>
            <w:lang w:eastAsia="sv-SE"/>
            <w:rPrChange w:id="1141" w:author="Aziz Gholmieh" w:date="2018-02-28T18:30:00Z">
              <w:rPr>
                <w:rFonts w:ascii="Courier New" w:eastAsia="Malgun Gothic" w:hAnsi="Courier New"/>
                <w:noProof/>
                <w:sz w:val="16"/>
                <w:lang w:eastAsia="sv-SE"/>
              </w:rPr>
            </w:rPrChange>
          </w:rPr>
          <w:tab/>
        </w:r>
        <w:r w:rsidRPr="00854BA3" w:rsidDel="00F964B6">
          <w:rPr>
            <w:rFonts w:ascii="Courier New" w:eastAsia="Malgun Gothic" w:hAnsi="Courier New"/>
            <w:noProof/>
            <w:sz w:val="16"/>
            <w:highlight w:val="red"/>
            <w:lang w:eastAsia="sv-SE"/>
            <w:rPrChange w:id="1142" w:author="Aziz Gholmieh" w:date="2018-02-28T18:30:00Z">
              <w:rPr>
                <w:rFonts w:ascii="Courier New" w:eastAsia="Malgun Gothic" w:hAnsi="Courier New"/>
                <w:noProof/>
                <w:sz w:val="16"/>
                <w:lang w:eastAsia="sv-SE"/>
              </w:rPr>
            </w:rPrChange>
          </w:rPr>
          <w:tab/>
          <w:delText>CA-BandwidthClass</w:delText>
        </w:r>
        <w:r w:rsidR="009305E8" w:rsidRPr="00854BA3" w:rsidDel="00F964B6">
          <w:rPr>
            <w:rFonts w:ascii="Courier New" w:eastAsia="Malgun Gothic" w:hAnsi="Courier New"/>
            <w:noProof/>
            <w:sz w:val="16"/>
            <w:highlight w:val="red"/>
            <w:lang w:eastAsia="sv-SE"/>
            <w:rPrChange w:id="1143" w:author="Aziz Gholmieh" w:date="2018-02-28T18:30:00Z">
              <w:rPr>
                <w:rFonts w:ascii="Courier New" w:eastAsia="Malgun Gothic" w:hAnsi="Courier New"/>
                <w:noProof/>
                <w:sz w:val="16"/>
                <w:lang w:eastAsia="sv-SE"/>
              </w:rPr>
            </w:rPrChange>
          </w:rPr>
          <w:tab/>
        </w:r>
        <w:r w:rsidR="009305E8" w:rsidRPr="00854BA3" w:rsidDel="00F964B6">
          <w:rPr>
            <w:rFonts w:ascii="Courier New" w:eastAsia="Malgun Gothic" w:hAnsi="Courier New"/>
            <w:noProof/>
            <w:sz w:val="16"/>
            <w:highlight w:val="red"/>
            <w:lang w:eastAsia="sv-SE"/>
            <w:rPrChange w:id="1144" w:author="Aziz Gholmieh" w:date="2018-02-28T18:30:00Z">
              <w:rPr>
                <w:rFonts w:ascii="Courier New" w:eastAsia="Malgun Gothic" w:hAnsi="Courier New"/>
                <w:noProof/>
                <w:sz w:val="16"/>
                <w:lang w:eastAsia="sv-SE"/>
              </w:rPr>
            </w:rPrChange>
          </w:rPr>
          <w:tab/>
          <w:delText>OPTIONAL</w:delText>
        </w:r>
        <w:r w:rsidRPr="00854BA3" w:rsidDel="00F964B6">
          <w:rPr>
            <w:rFonts w:ascii="Courier New" w:eastAsia="Malgun Gothic" w:hAnsi="Courier New"/>
            <w:noProof/>
            <w:sz w:val="16"/>
            <w:highlight w:val="red"/>
            <w:lang w:eastAsia="sv-SE"/>
            <w:rPrChange w:id="1145" w:author="Aziz Gholmieh" w:date="2018-02-28T18:30:00Z">
              <w:rPr>
                <w:rFonts w:ascii="Courier New" w:eastAsia="Malgun Gothic" w:hAnsi="Courier New"/>
                <w:noProof/>
                <w:sz w:val="16"/>
                <w:lang w:eastAsia="sv-SE"/>
              </w:rPr>
            </w:rPrChange>
          </w:rPr>
          <w:delText>,</w:delText>
        </w:r>
      </w:del>
    </w:p>
    <w:p w14:paraId="74E1A538" w14:textId="520B2388"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red"/>
          <w:lang w:eastAsia="sv-SE"/>
          <w:rPrChange w:id="1146" w:author="Aziz Gholmieh" w:date="2018-02-28T18:30:00Z">
            <w:rPr>
              <w:rFonts w:ascii="Courier New" w:eastAsia="Malgun Gothic" w:hAnsi="Courier New"/>
              <w:noProof/>
              <w:sz w:val="16"/>
              <w:lang w:eastAsia="sv-SE"/>
            </w:rPr>
          </w:rPrChange>
        </w:rPr>
      </w:pPr>
      <w:r w:rsidRPr="00854BA3">
        <w:rPr>
          <w:rFonts w:ascii="Courier New" w:eastAsia="Malgun Gothic" w:hAnsi="Courier New"/>
          <w:noProof/>
          <w:sz w:val="16"/>
          <w:highlight w:val="red"/>
          <w:lang w:eastAsia="sv-SE"/>
          <w:rPrChange w:id="1147" w:author="Aziz Gholmieh" w:date="2018-02-28T18:30:00Z">
            <w:rPr>
              <w:rFonts w:ascii="Courier New" w:eastAsia="Malgun Gothic" w:hAnsi="Courier New"/>
              <w:noProof/>
              <w:sz w:val="16"/>
              <w:lang w:eastAsia="sv-SE"/>
            </w:rPr>
          </w:rPrChange>
        </w:rPr>
        <w:tab/>
      </w:r>
      <w:del w:id="1148" w:author="Aziz Gholmieh" w:date="2018-02-28T03:36:00Z">
        <w:r w:rsidRPr="00854BA3" w:rsidDel="00CA4634">
          <w:rPr>
            <w:rFonts w:ascii="Courier New" w:eastAsia="Malgun Gothic" w:hAnsi="Courier New"/>
            <w:noProof/>
            <w:sz w:val="16"/>
            <w:highlight w:val="red"/>
            <w:lang w:eastAsia="sv-SE"/>
            <w:rPrChange w:id="1149" w:author="Aziz Gholmieh" w:date="2018-02-28T18:30:00Z">
              <w:rPr>
                <w:rFonts w:ascii="Courier New" w:eastAsia="Malgun Gothic" w:hAnsi="Courier New"/>
                <w:noProof/>
                <w:sz w:val="16"/>
                <w:lang w:eastAsia="sv-SE"/>
              </w:rPr>
            </w:rPrChange>
          </w:rPr>
          <w:delText>b</w:delText>
        </w:r>
      </w:del>
      <w:del w:id="1150" w:author="Aziz Gholmieh" w:date="2018-02-28T01:40:00Z">
        <w:r w:rsidRPr="00854BA3" w:rsidDel="007B0AED">
          <w:rPr>
            <w:rFonts w:ascii="Courier New" w:eastAsia="Malgun Gothic" w:hAnsi="Courier New"/>
            <w:noProof/>
            <w:sz w:val="16"/>
            <w:highlight w:val="red"/>
            <w:lang w:eastAsia="sv-SE"/>
            <w:rPrChange w:id="1151" w:author="Aziz Gholmieh" w:date="2018-02-28T18:30:00Z">
              <w:rPr>
                <w:rFonts w:ascii="Courier New" w:eastAsia="Malgun Gothic" w:hAnsi="Courier New"/>
                <w:noProof/>
                <w:sz w:val="16"/>
                <w:lang w:eastAsia="sv-SE"/>
              </w:rPr>
            </w:rPrChange>
          </w:rPr>
          <w:delText>aseb</w:delText>
        </w:r>
      </w:del>
      <w:del w:id="1152" w:author="Aziz Gholmieh" w:date="2018-02-28T03:36:00Z">
        <w:r w:rsidRPr="00854BA3" w:rsidDel="00CA4634">
          <w:rPr>
            <w:rFonts w:ascii="Courier New" w:eastAsia="Malgun Gothic" w:hAnsi="Courier New"/>
            <w:noProof/>
            <w:sz w:val="16"/>
            <w:highlight w:val="red"/>
            <w:lang w:eastAsia="sv-SE"/>
            <w:rPrChange w:id="1153" w:author="Aziz Gholmieh" w:date="2018-02-28T18:30:00Z">
              <w:rPr>
                <w:rFonts w:ascii="Courier New" w:eastAsia="Malgun Gothic" w:hAnsi="Courier New"/>
                <w:noProof/>
                <w:sz w:val="16"/>
                <w:lang w:eastAsia="sv-SE"/>
              </w:rPr>
            </w:rPrChange>
          </w:rPr>
          <w:delText>andParameters</w:delText>
        </w:r>
      </w:del>
      <w:bookmarkStart w:id="1154" w:name="_Hlk507552459"/>
      <w:ins w:id="1155" w:author="Aziz Gholmieh" w:date="2018-02-28T03:36:00Z">
        <w:r w:rsidR="00CA4634" w:rsidRPr="00854BA3">
          <w:rPr>
            <w:rFonts w:ascii="Courier New" w:eastAsia="Malgun Gothic" w:hAnsi="Courier New"/>
            <w:noProof/>
            <w:sz w:val="16"/>
            <w:highlight w:val="red"/>
            <w:lang w:eastAsia="sv-SE"/>
            <w:rPrChange w:id="1156" w:author="Aziz Gholmieh" w:date="2018-02-28T18:30:00Z">
              <w:rPr>
                <w:rFonts w:ascii="Courier New" w:eastAsia="Malgun Gothic" w:hAnsi="Courier New"/>
                <w:noProof/>
                <w:sz w:val="16"/>
                <w:lang w:eastAsia="sv-SE"/>
              </w:rPr>
            </w:rPrChange>
          </w:rPr>
          <w:t>parameters</w:t>
        </w:r>
      </w:ins>
      <w:r w:rsidRPr="00854BA3">
        <w:rPr>
          <w:rFonts w:ascii="Courier New" w:eastAsia="Malgun Gothic" w:hAnsi="Courier New"/>
          <w:noProof/>
          <w:sz w:val="16"/>
          <w:highlight w:val="red"/>
          <w:lang w:eastAsia="sv-SE"/>
          <w:rPrChange w:id="1157" w:author="Aziz Gholmieh" w:date="2018-02-28T18:30:00Z">
            <w:rPr>
              <w:rFonts w:ascii="Courier New" w:eastAsia="Malgun Gothic" w:hAnsi="Courier New"/>
              <w:noProof/>
              <w:sz w:val="16"/>
              <w:lang w:eastAsia="sv-SE"/>
            </w:rPr>
          </w:rPrChange>
        </w:rPr>
        <w:t>PerCC</w:t>
      </w:r>
      <w:bookmarkEnd w:id="1154"/>
      <w:r w:rsidRPr="00854BA3">
        <w:rPr>
          <w:rFonts w:ascii="Courier New" w:eastAsia="Malgun Gothic" w:hAnsi="Courier New"/>
          <w:noProof/>
          <w:sz w:val="16"/>
          <w:highlight w:val="red"/>
          <w:lang w:eastAsia="sv-SE"/>
          <w:rPrChange w:id="1158" w:author="Aziz Gholmieh" w:date="2018-02-28T18:30:00Z">
            <w:rPr>
              <w:rFonts w:ascii="Courier New" w:eastAsia="Malgun Gothic" w:hAnsi="Courier New"/>
              <w:noProof/>
              <w:sz w:val="16"/>
              <w:lang w:eastAsia="sv-SE"/>
            </w:rPr>
          </w:rPrChange>
        </w:rPr>
        <w:tab/>
      </w:r>
      <w:r w:rsidRPr="00854BA3">
        <w:rPr>
          <w:rFonts w:ascii="Courier New" w:eastAsia="Malgun Gothic" w:hAnsi="Courier New"/>
          <w:noProof/>
          <w:sz w:val="16"/>
          <w:highlight w:val="red"/>
          <w:lang w:eastAsia="sv-SE"/>
          <w:rPrChange w:id="1159" w:author="Aziz Gholmieh" w:date="2018-02-28T18:30:00Z">
            <w:rPr>
              <w:rFonts w:ascii="Courier New" w:eastAsia="Malgun Gothic" w:hAnsi="Courier New"/>
              <w:noProof/>
              <w:sz w:val="16"/>
              <w:lang w:eastAsia="sv-SE"/>
            </w:rPr>
          </w:rPrChange>
        </w:rPr>
        <w:tab/>
      </w:r>
      <w:r w:rsidRPr="00854BA3">
        <w:rPr>
          <w:rFonts w:ascii="Courier New" w:eastAsia="Malgun Gothic" w:hAnsi="Courier New"/>
          <w:noProof/>
          <w:color w:val="993366"/>
          <w:sz w:val="16"/>
          <w:highlight w:val="red"/>
          <w:lang w:eastAsia="sv-SE"/>
          <w:rPrChange w:id="1160" w:author="Aziz Gholmieh" w:date="2018-02-28T18:30: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1161" w:author="Aziz Gholmieh" w:date="2018-02-28T18:30:00Z">
            <w:rPr>
              <w:rFonts w:ascii="Courier New" w:eastAsia="Malgun Gothic" w:hAnsi="Courier New"/>
              <w:noProof/>
              <w:sz w:val="16"/>
              <w:lang w:eastAsia="sv-SE"/>
            </w:rPr>
          </w:rPrChange>
        </w:rPr>
        <w:t xml:space="preserve"> (</w:t>
      </w:r>
      <w:r w:rsidRPr="00854BA3">
        <w:rPr>
          <w:rFonts w:ascii="Courier New" w:eastAsia="Malgun Gothic" w:hAnsi="Courier New"/>
          <w:noProof/>
          <w:color w:val="993366"/>
          <w:sz w:val="16"/>
          <w:highlight w:val="red"/>
          <w:lang w:eastAsia="sv-SE"/>
          <w:rPrChange w:id="1162" w:author="Aziz Gholmieh" w:date="2018-02-28T18:30:00Z">
            <w:rPr>
              <w:rFonts w:ascii="Courier New" w:eastAsia="Malgun Gothic" w:hAnsi="Courier New"/>
              <w:noProof/>
              <w:color w:val="993366"/>
              <w:sz w:val="16"/>
              <w:lang w:eastAsia="sv-SE"/>
            </w:rPr>
          </w:rPrChange>
        </w:rPr>
        <w:t>SIZE</w:t>
      </w:r>
      <w:r w:rsidRPr="00854BA3">
        <w:rPr>
          <w:rFonts w:ascii="Courier New" w:eastAsia="Malgun Gothic" w:hAnsi="Courier New"/>
          <w:noProof/>
          <w:sz w:val="16"/>
          <w:highlight w:val="red"/>
          <w:lang w:eastAsia="sv-SE"/>
          <w:rPrChange w:id="1163" w:author="Aziz Gholmieh" w:date="2018-02-28T18:30:00Z">
            <w:rPr>
              <w:rFonts w:ascii="Courier New" w:eastAsia="Malgun Gothic" w:hAnsi="Courier New"/>
              <w:noProof/>
              <w:sz w:val="16"/>
              <w:lang w:eastAsia="sv-SE"/>
            </w:rPr>
          </w:rPrChange>
        </w:rPr>
        <w:t xml:space="preserve"> (1..maxNrofCC))</w:t>
      </w:r>
      <w:r w:rsidRPr="00854BA3">
        <w:rPr>
          <w:rFonts w:ascii="Courier New" w:eastAsia="Malgun Gothic" w:hAnsi="Courier New"/>
          <w:noProof/>
          <w:color w:val="993366"/>
          <w:sz w:val="16"/>
          <w:highlight w:val="red"/>
          <w:lang w:eastAsia="sv-SE"/>
          <w:rPrChange w:id="1164" w:author="Aziz Gholmieh" w:date="2018-02-28T18:30:00Z">
            <w:rPr>
              <w:rFonts w:ascii="Courier New" w:eastAsia="Malgun Gothic" w:hAnsi="Courier New"/>
              <w:noProof/>
              <w:color w:val="993366"/>
              <w:sz w:val="16"/>
              <w:lang w:eastAsia="sv-SE"/>
            </w:rPr>
          </w:rPrChange>
        </w:rPr>
        <w:t xml:space="preserve"> OF</w:t>
      </w:r>
      <w:r w:rsidRPr="00854BA3">
        <w:rPr>
          <w:rFonts w:ascii="Courier New" w:eastAsia="Malgun Gothic" w:hAnsi="Courier New"/>
          <w:noProof/>
          <w:sz w:val="16"/>
          <w:highlight w:val="red"/>
          <w:lang w:eastAsia="sv-SE"/>
          <w:rPrChange w:id="1165" w:author="Aziz Gholmieh" w:date="2018-02-28T18:30:00Z">
            <w:rPr>
              <w:rFonts w:ascii="Courier New" w:eastAsia="Malgun Gothic" w:hAnsi="Courier New"/>
              <w:noProof/>
              <w:sz w:val="16"/>
              <w:lang w:eastAsia="sv-SE"/>
            </w:rPr>
          </w:rPrChange>
        </w:rPr>
        <w:t xml:space="preserve"> </w:t>
      </w:r>
      <w:del w:id="1166" w:author="Aziz Gholmieh" w:date="2018-02-28T03:36:00Z">
        <w:r w:rsidRPr="00854BA3" w:rsidDel="00CA4634">
          <w:rPr>
            <w:rFonts w:ascii="Courier New" w:eastAsia="Malgun Gothic" w:hAnsi="Courier New"/>
            <w:noProof/>
            <w:sz w:val="16"/>
            <w:highlight w:val="red"/>
            <w:lang w:eastAsia="sv-SE"/>
            <w:rPrChange w:id="1167" w:author="Aziz Gholmieh" w:date="2018-02-28T18:30:00Z">
              <w:rPr>
                <w:rFonts w:ascii="Courier New" w:eastAsia="Malgun Gothic" w:hAnsi="Courier New"/>
                <w:noProof/>
                <w:sz w:val="16"/>
                <w:lang w:eastAsia="sv-SE"/>
              </w:rPr>
            </w:rPrChange>
          </w:rPr>
          <w:delText>B</w:delText>
        </w:r>
      </w:del>
      <w:del w:id="1168" w:author="Aziz Gholmieh" w:date="2018-02-28T01:40:00Z">
        <w:r w:rsidRPr="00854BA3" w:rsidDel="007B0AED">
          <w:rPr>
            <w:rFonts w:ascii="Courier New" w:eastAsia="Malgun Gothic" w:hAnsi="Courier New"/>
            <w:noProof/>
            <w:sz w:val="16"/>
            <w:highlight w:val="red"/>
            <w:lang w:eastAsia="sv-SE"/>
            <w:rPrChange w:id="1169" w:author="Aziz Gholmieh" w:date="2018-02-28T18:30:00Z">
              <w:rPr>
                <w:rFonts w:ascii="Courier New" w:eastAsia="Malgun Gothic" w:hAnsi="Courier New"/>
                <w:noProof/>
                <w:sz w:val="16"/>
                <w:lang w:eastAsia="sv-SE"/>
              </w:rPr>
            </w:rPrChange>
          </w:rPr>
          <w:delText>aseb</w:delText>
        </w:r>
      </w:del>
      <w:del w:id="1170" w:author="Aziz Gholmieh" w:date="2018-02-28T03:36:00Z">
        <w:r w:rsidRPr="00854BA3" w:rsidDel="00CA4634">
          <w:rPr>
            <w:rFonts w:ascii="Courier New" w:eastAsia="Malgun Gothic" w:hAnsi="Courier New"/>
            <w:noProof/>
            <w:sz w:val="16"/>
            <w:highlight w:val="red"/>
            <w:lang w:eastAsia="sv-SE"/>
            <w:rPrChange w:id="1171" w:author="Aziz Gholmieh" w:date="2018-02-28T18:30:00Z">
              <w:rPr>
                <w:rFonts w:ascii="Courier New" w:eastAsia="Malgun Gothic" w:hAnsi="Courier New"/>
                <w:noProof/>
                <w:sz w:val="16"/>
                <w:lang w:eastAsia="sv-SE"/>
              </w:rPr>
            </w:rPrChange>
          </w:rPr>
          <w:delText>andParameters</w:delText>
        </w:r>
      </w:del>
      <w:ins w:id="1172" w:author="Aziz Gholmieh" w:date="2018-02-28T15:13:00Z">
        <w:r w:rsidR="002C2091" w:rsidRPr="00854BA3">
          <w:rPr>
            <w:rFonts w:ascii="Courier New" w:eastAsia="Malgun Gothic" w:hAnsi="Courier New"/>
            <w:noProof/>
            <w:sz w:val="16"/>
            <w:highlight w:val="red"/>
            <w:lang w:eastAsia="sv-SE"/>
            <w:rPrChange w:id="1173" w:author="Aziz Gholmieh" w:date="2018-02-28T18:30:00Z">
              <w:rPr>
                <w:rFonts w:ascii="Courier New" w:eastAsia="Malgun Gothic" w:hAnsi="Courier New"/>
                <w:noProof/>
                <w:sz w:val="16"/>
                <w:lang w:eastAsia="sv-SE"/>
              </w:rPr>
            </w:rPrChange>
          </w:rPr>
          <w:t>DL</w:t>
        </w:r>
      </w:ins>
      <w:ins w:id="1174" w:author="Aziz Gholmieh" w:date="2018-02-28T03:36:00Z">
        <w:r w:rsidR="00CA4634" w:rsidRPr="00854BA3">
          <w:rPr>
            <w:rFonts w:ascii="Courier New" w:eastAsia="Malgun Gothic" w:hAnsi="Courier New"/>
            <w:noProof/>
            <w:sz w:val="16"/>
            <w:highlight w:val="red"/>
            <w:lang w:eastAsia="sv-SE"/>
            <w:rPrChange w:id="1175" w:author="Aziz Gholmieh" w:date="2018-02-28T18:30:00Z">
              <w:rPr>
                <w:rFonts w:ascii="Courier New" w:eastAsia="Malgun Gothic" w:hAnsi="Courier New"/>
                <w:noProof/>
                <w:sz w:val="16"/>
                <w:lang w:eastAsia="sv-SE"/>
              </w:rPr>
            </w:rPrChange>
          </w:rPr>
          <w:t>Parameters</w:t>
        </w:r>
      </w:ins>
      <w:r w:rsidRPr="00854BA3">
        <w:rPr>
          <w:rFonts w:ascii="Courier New" w:eastAsia="Malgun Gothic" w:hAnsi="Courier New"/>
          <w:noProof/>
          <w:sz w:val="16"/>
          <w:highlight w:val="red"/>
          <w:lang w:eastAsia="sv-SE"/>
          <w:rPrChange w:id="1176" w:author="Aziz Gholmieh" w:date="2018-02-28T18:30:00Z">
            <w:rPr>
              <w:rFonts w:ascii="Courier New" w:eastAsia="Malgun Gothic" w:hAnsi="Courier New"/>
              <w:noProof/>
              <w:sz w:val="16"/>
              <w:lang w:eastAsia="sv-SE"/>
            </w:rPr>
          </w:rPrChange>
        </w:rPr>
        <w:t>PerCC,</w:t>
      </w:r>
    </w:p>
    <w:p w14:paraId="69E9585C" w14:textId="0D7EA269" w:rsidR="004C2831" w:rsidRPr="00854BA3" w:rsidRDefault="002E6A9E" w:rsidP="002E6A9E">
      <w:pPr>
        <w:pStyle w:val="PL"/>
        <w:shd w:val="clear" w:color="auto" w:fill="E6E6E6"/>
        <w:overflowPunct w:val="0"/>
        <w:autoSpaceDE w:val="0"/>
        <w:autoSpaceDN w:val="0"/>
        <w:adjustRightInd w:val="0"/>
        <w:textAlignment w:val="baseline"/>
        <w:rPr>
          <w:ins w:id="1177" w:author="Aziz Gholmieh" w:date="2018-02-28T02:43:00Z"/>
          <w:color w:val="808080"/>
          <w:highlight w:val="red"/>
          <w:lang w:val="en-US" w:eastAsia="ja-JP"/>
          <w:rPrChange w:id="1178" w:author="Aziz Gholmieh" w:date="2018-02-28T18:30:00Z">
            <w:rPr>
              <w:ins w:id="1179" w:author="Aziz Gholmieh" w:date="2018-02-28T02:43:00Z"/>
              <w:color w:val="808080"/>
              <w:lang w:val="en-US" w:eastAsia="ja-JP"/>
            </w:rPr>
          </w:rPrChange>
        </w:rPr>
      </w:pPr>
      <w:ins w:id="1180" w:author="Aziz Gholmieh" w:date="2018-02-28T02:43:00Z">
        <w:r w:rsidRPr="00854BA3">
          <w:rPr>
            <w:color w:val="808080"/>
            <w:highlight w:val="red"/>
            <w:lang w:val="en-US" w:eastAsia="ja-JP"/>
            <w:rPrChange w:id="1181" w:author="Aziz Gholmieh" w:date="2018-02-28T18:30:00Z">
              <w:rPr>
                <w:color w:val="808080"/>
                <w:lang w:val="en-US" w:eastAsia="ja-JP"/>
              </w:rPr>
            </w:rPrChange>
          </w:rPr>
          <w:tab/>
          <w:t xml:space="preserve">-- </w:t>
        </w:r>
      </w:ins>
      <w:ins w:id="1182" w:author="Aziz Gholmieh" w:date="2018-02-28T03:04:00Z">
        <w:r w:rsidR="00A8188A" w:rsidRPr="00854BA3">
          <w:rPr>
            <w:color w:val="808080"/>
            <w:highlight w:val="red"/>
            <w:lang w:val="en-US" w:eastAsia="ja-JP"/>
            <w:rPrChange w:id="1183" w:author="Aziz Gholmieh" w:date="2018-02-28T18:30:00Z">
              <w:rPr>
                <w:color w:val="808080"/>
                <w:lang w:val="en-US" w:eastAsia="ja-JP"/>
              </w:rPr>
            </w:rPrChange>
          </w:rPr>
          <w:t>Other t</w:t>
        </w:r>
      </w:ins>
      <w:ins w:id="1184" w:author="Aziz Gholmieh" w:date="2018-02-28T02:43:00Z">
        <w:r w:rsidRPr="00854BA3">
          <w:rPr>
            <w:color w:val="808080"/>
            <w:highlight w:val="red"/>
            <w:lang w:val="en-US" w:eastAsia="ja-JP"/>
            <w:rPrChange w:id="1185" w:author="Aziz Gholmieh" w:date="2018-02-28T18:30:00Z">
              <w:rPr>
                <w:color w:val="808080"/>
                <w:lang w:val="en-US" w:eastAsia="ja-JP"/>
              </w:rPr>
            </w:rPrChange>
          </w:rPr>
          <w:t>ype 2&amp;3 params</w:t>
        </w:r>
      </w:ins>
      <w:ins w:id="1186" w:author="Aziz Gholmieh" w:date="2018-02-28T02:44:00Z">
        <w:r w:rsidRPr="00854BA3">
          <w:rPr>
            <w:color w:val="808080"/>
            <w:highlight w:val="red"/>
            <w:lang w:val="en-US" w:eastAsia="ja-JP"/>
            <w:rPrChange w:id="1187" w:author="Aziz Gholmieh" w:date="2018-02-28T18:30:00Z">
              <w:rPr>
                <w:color w:val="808080"/>
                <w:lang w:val="en-US" w:eastAsia="ja-JP"/>
              </w:rPr>
            </w:rPrChange>
          </w:rPr>
          <w:t xml:space="preserve"> that are per band </w:t>
        </w:r>
      </w:ins>
      <w:ins w:id="1188" w:author="Aziz Gholmieh" w:date="2018-02-28T02:43:00Z">
        <w:r w:rsidRPr="00854BA3">
          <w:rPr>
            <w:color w:val="808080"/>
            <w:highlight w:val="red"/>
            <w:lang w:val="en-US" w:eastAsia="ja-JP"/>
            <w:rPrChange w:id="1189" w:author="Aziz Gholmieh" w:date="2018-02-28T18:30:00Z">
              <w:rPr>
                <w:color w:val="808080"/>
                <w:lang w:val="en-US" w:eastAsia="ja-JP"/>
              </w:rPr>
            </w:rPrChange>
          </w:rPr>
          <w:t xml:space="preserve">[AG] </w:t>
        </w:r>
      </w:ins>
    </w:p>
    <w:p w14:paraId="77511456" w14:textId="77777777" w:rsidR="006C6378" w:rsidRPr="00854BA3"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red"/>
          <w:lang w:eastAsia="sv-SE"/>
          <w:rPrChange w:id="1190" w:author="Aziz Gholmieh" w:date="2018-02-28T18:30:00Z">
            <w:rPr>
              <w:rFonts w:ascii="Courier New" w:eastAsia="Malgun Gothic" w:hAnsi="Courier New"/>
              <w:noProof/>
              <w:color w:val="808080"/>
              <w:sz w:val="16"/>
              <w:lang w:eastAsia="sv-SE"/>
            </w:rPr>
          </w:rPrChange>
        </w:rPr>
      </w:pPr>
      <w:r w:rsidRPr="00854BA3">
        <w:rPr>
          <w:rFonts w:ascii="Courier New" w:eastAsia="Malgun Gothic" w:hAnsi="Courier New"/>
          <w:noProof/>
          <w:sz w:val="16"/>
          <w:highlight w:val="red"/>
          <w:lang w:eastAsia="sv-SE"/>
          <w:rPrChange w:id="1191" w:author="Aziz Gholmieh" w:date="2018-02-28T18:30:00Z">
            <w:rPr>
              <w:rFonts w:ascii="Courier New" w:eastAsia="Malgun Gothic" w:hAnsi="Courier New"/>
              <w:noProof/>
              <w:sz w:val="16"/>
              <w:lang w:eastAsia="sv-SE"/>
            </w:rPr>
          </w:rPrChange>
        </w:rPr>
        <w:tab/>
      </w:r>
      <w:r w:rsidRPr="00854BA3">
        <w:rPr>
          <w:rFonts w:ascii="Courier New" w:eastAsia="Malgun Gothic" w:hAnsi="Courier New"/>
          <w:noProof/>
          <w:color w:val="808080"/>
          <w:sz w:val="16"/>
          <w:highlight w:val="red"/>
          <w:lang w:eastAsia="sv-SE"/>
          <w:rPrChange w:id="1192" w:author="Aziz Gholmieh" w:date="2018-02-28T18:30:00Z">
            <w:rPr>
              <w:rFonts w:ascii="Courier New" w:eastAsia="Malgun Gothic" w:hAnsi="Courier New"/>
              <w:noProof/>
              <w:color w:val="808080"/>
              <w:sz w:val="16"/>
              <w:lang w:eastAsia="sv-SE"/>
            </w:rPr>
          </w:rPrChange>
        </w:rPr>
        <w:t>-- FFS on other parameters</w:t>
      </w:r>
    </w:p>
    <w:p w14:paraId="7C8625CB" w14:textId="419EB32E"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93" w:author="Aziz Gholmieh" w:date="2018-02-28T12:50:00Z"/>
          <w:rFonts w:ascii="Courier New" w:eastAsia="Malgun Gothic" w:hAnsi="Courier New"/>
          <w:noProof/>
          <w:sz w:val="16"/>
          <w:lang w:eastAsia="sv-SE"/>
        </w:rPr>
      </w:pPr>
      <w:r w:rsidRPr="00854BA3">
        <w:rPr>
          <w:rFonts w:ascii="Courier New" w:eastAsia="Malgun Gothic" w:hAnsi="Courier New"/>
          <w:noProof/>
          <w:sz w:val="16"/>
          <w:highlight w:val="red"/>
          <w:lang w:eastAsia="sv-SE"/>
          <w:rPrChange w:id="1194" w:author="Aziz Gholmieh" w:date="2018-02-28T18:30:00Z">
            <w:rPr>
              <w:rFonts w:ascii="Courier New" w:eastAsia="Malgun Gothic" w:hAnsi="Courier New"/>
              <w:noProof/>
              <w:sz w:val="16"/>
              <w:lang w:eastAsia="sv-SE"/>
            </w:rPr>
          </w:rPrChange>
        </w:rPr>
        <w:t>}</w:t>
      </w:r>
    </w:p>
    <w:p w14:paraId="004CBDC3" w14:textId="068DA6ED" w:rsidR="006A3AD8" w:rsidRPr="006C6378" w:rsidDel="000D63C1" w:rsidRDefault="006A3AD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95" w:author="Aziz Gholmieh" w:date="2018-02-28T12:53:00Z"/>
          <w:rFonts w:ascii="Courier New" w:eastAsia="Malgun Gothic" w:hAnsi="Courier New"/>
          <w:noProof/>
          <w:sz w:val="16"/>
          <w:lang w:eastAsia="sv-SE"/>
        </w:rPr>
      </w:pPr>
    </w:p>
    <w:p w14:paraId="4164D5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544C75BB" w14:textId="685C4382"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del w:id="1196" w:author="Aziz Gholmieh" w:date="2018-02-28T03:36:00Z">
        <w:r w:rsidRPr="006C6378" w:rsidDel="00CA4634">
          <w:rPr>
            <w:rFonts w:ascii="Courier New" w:eastAsia="Malgun Gothic" w:hAnsi="Courier New"/>
            <w:noProof/>
            <w:sz w:val="16"/>
            <w:lang w:eastAsia="sv-SE"/>
          </w:rPr>
          <w:delText>B</w:delText>
        </w:r>
      </w:del>
      <w:del w:id="1197" w:author="Aziz Gholmieh" w:date="2018-02-28T01:40:00Z">
        <w:r w:rsidRPr="006C6378" w:rsidDel="007B0AED">
          <w:rPr>
            <w:rFonts w:ascii="Courier New" w:eastAsia="Malgun Gothic" w:hAnsi="Courier New"/>
            <w:noProof/>
            <w:sz w:val="16"/>
            <w:lang w:eastAsia="sv-SE"/>
          </w:rPr>
          <w:delText>aseb</w:delText>
        </w:r>
      </w:del>
      <w:del w:id="1198" w:author="Aziz Gholmieh" w:date="2018-02-28T03:36:00Z">
        <w:r w:rsidRPr="006C6378" w:rsidDel="00CA4634">
          <w:rPr>
            <w:rFonts w:ascii="Courier New" w:eastAsia="Malgun Gothic" w:hAnsi="Courier New"/>
            <w:noProof/>
            <w:sz w:val="16"/>
            <w:lang w:eastAsia="sv-SE"/>
          </w:rPr>
          <w:delText>andParameters</w:delText>
        </w:r>
      </w:del>
      <w:ins w:id="1199" w:author="Aziz Gholmieh" w:date="2018-02-28T15:13:00Z">
        <w:r w:rsidR="002C2091">
          <w:rPr>
            <w:rFonts w:ascii="Courier New" w:eastAsia="Malgun Gothic" w:hAnsi="Courier New"/>
            <w:noProof/>
            <w:sz w:val="16"/>
            <w:lang w:eastAsia="sv-SE"/>
          </w:rPr>
          <w:t>DL</w:t>
        </w:r>
      </w:ins>
      <w:ins w:id="1200" w:author="Aziz Gholmieh" w:date="2018-02-28T03:36:00Z">
        <w:r w:rsidR="00CA4634">
          <w:rPr>
            <w:rFonts w:ascii="Courier New" w:eastAsia="Malgun Gothic" w:hAnsi="Courier New"/>
            <w:noProof/>
            <w:sz w:val="16"/>
            <w:lang w:eastAsia="sv-SE"/>
          </w:rPr>
          <w:t>Parameters</w:t>
        </w:r>
      </w:ins>
      <w:r w:rsidRPr="006C6378">
        <w:rPr>
          <w:rFonts w:ascii="Courier New" w:eastAsia="Malgun Gothic" w:hAnsi="Courier New"/>
          <w:noProof/>
          <w:sz w:val="16"/>
          <w:lang w:eastAsia="sv-SE"/>
        </w:rPr>
        <w:t xml:space="preserve">PerCC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144D7621" w14:textId="4A2B2A93"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r>
      <w:bookmarkStart w:id="1201" w:name="_Hlk507552482"/>
      <w:ins w:id="1202" w:author="Aziz Gholmieh" w:date="2018-02-28T15:27:00Z">
        <w:r w:rsidR="00C51B5A">
          <w:rPr>
            <w:rFonts w:ascii="Courier New" w:eastAsia="Malgun Gothic" w:hAnsi="Courier New"/>
            <w:noProof/>
            <w:sz w:val="16"/>
            <w:lang w:val="en-US" w:eastAsia="ko-KR"/>
          </w:rPr>
          <w:t>dl-</w:t>
        </w:r>
      </w:ins>
      <w:r>
        <w:rPr>
          <w:rFonts w:ascii="Courier New" w:eastAsia="Malgun Gothic" w:hAnsi="Courier New"/>
          <w:noProof/>
          <w:sz w:val="16"/>
          <w:lang w:val="en-US" w:eastAsia="ko-KR"/>
        </w:rPr>
        <w:t>bandwidthPerCC-</w:t>
      </w:r>
      <w:ins w:id="1203" w:author="Aziz Gholmieh" w:date="2018-02-28T12:53:00Z">
        <w:r w:rsidR="000D63C1">
          <w:rPr>
            <w:rFonts w:ascii="Courier New" w:eastAsia="Malgun Gothic" w:hAnsi="Courier New"/>
            <w:noProof/>
            <w:sz w:val="16"/>
            <w:lang w:val="en-US" w:eastAsia="ko-KR"/>
          </w:rPr>
          <w:t>List</w:t>
        </w:r>
      </w:ins>
      <w:del w:id="1204" w:author="Aziz Gholmieh" w:date="2018-02-28T12:53:00Z">
        <w:r w:rsidDel="000D63C1">
          <w:rPr>
            <w:rFonts w:ascii="Courier New" w:eastAsia="Malgun Gothic" w:hAnsi="Courier New"/>
            <w:noProof/>
            <w:sz w:val="16"/>
            <w:lang w:val="en-US" w:eastAsia="ko-KR"/>
          </w:rPr>
          <w:delText>DL</w:delText>
        </w:r>
      </w:del>
      <w:bookmarkEnd w:id="1201"/>
      <w:r>
        <w:rPr>
          <w:rFonts w:ascii="Courier New" w:eastAsia="Malgun Gothic" w:hAnsi="Courier New"/>
          <w:noProof/>
          <w:sz w:val="16"/>
          <w:lang w:val="en-US" w:eastAsia="ko-KR"/>
        </w:rPr>
        <w:tab/>
      </w:r>
      <w:r>
        <w:rPr>
          <w:rFonts w:ascii="Courier New" w:eastAsia="Malgun Gothic" w:hAnsi="Courier New"/>
          <w:noProof/>
          <w:sz w:val="16"/>
          <w:lang w:val="en-US" w:eastAsia="ko-KR"/>
        </w:rPr>
        <w:tab/>
      </w:r>
      <w:del w:id="1205" w:author="Aziz Gholmieh" w:date="2018-02-28T12:53:00Z">
        <w:r w:rsidDel="000D63C1">
          <w:rPr>
            <w:rFonts w:ascii="Courier New" w:eastAsia="Malgun Gothic" w:hAnsi="Courier New"/>
            <w:noProof/>
            <w:sz w:val="16"/>
            <w:lang w:val="en-US" w:eastAsia="ko-KR"/>
          </w:rPr>
          <w:tab/>
        </w:r>
      </w:del>
      <w:r>
        <w:rPr>
          <w:rFonts w:ascii="Courier New" w:eastAsia="Malgun Gothic" w:hAnsi="Courier New"/>
          <w:noProof/>
          <w:sz w:val="16"/>
          <w:lang w:val="en-US" w:eastAsia="ko-KR"/>
        </w:rPr>
        <w:tab/>
        <w:t>BandwidthPerCC</w:t>
      </w:r>
      <w:ins w:id="1206" w:author="Aziz Gholmieh" w:date="2018-02-28T12:53:00Z">
        <w:r w:rsidR="000D63C1">
          <w:rPr>
            <w:rFonts w:ascii="Courier New" w:eastAsia="Malgun Gothic" w:hAnsi="Courier New"/>
            <w:noProof/>
            <w:sz w:val="16"/>
            <w:lang w:val="en-US" w:eastAsia="ko-KR"/>
          </w:rPr>
          <w:t>-List</w:t>
        </w:r>
      </w:ins>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p>
    <w:p w14:paraId="7AB998BE" w14:textId="05C2C715" w:rsidR="009305E8" w:rsidRPr="00C94B0D" w:rsidDel="000D63C1" w:rsidRDefault="009305E8"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 w:author="Aziz Gholmieh" w:date="2018-02-28T12:53:00Z"/>
          <w:rFonts w:ascii="Courier New" w:eastAsia="Malgun Gothic" w:hAnsi="Courier New"/>
          <w:noProof/>
          <w:sz w:val="16"/>
          <w:highlight w:val="yellow"/>
          <w:lang w:val="en-US" w:eastAsia="ko-KR"/>
          <w:rPrChange w:id="1208" w:author="Aziz Gholmieh" w:date="2018-02-28T16:04:00Z">
            <w:rPr>
              <w:del w:id="1209" w:author="Aziz Gholmieh" w:date="2018-02-28T12:53:00Z"/>
              <w:rFonts w:ascii="Courier New" w:eastAsia="Malgun Gothic" w:hAnsi="Courier New"/>
              <w:noProof/>
              <w:sz w:val="16"/>
              <w:lang w:val="en-US" w:eastAsia="ko-KR"/>
            </w:rPr>
          </w:rPrChange>
        </w:rPr>
      </w:pPr>
      <w:del w:id="1210" w:author="Aziz Gholmieh" w:date="2018-02-28T12:53:00Z">
        <w:r w:rsidRPr="00C94B0D" w:rsidDel="000D63C1">
          <w:rPr>
            <w:rFonts w:ascii="Courier New" w:eastAsia="Malgun Gothic" w:hAnsi="Courier New"/>
            <w:noProof/>
            <w:sz w:val="16"/>
            <w:highlight w:val="yellow"/>
            <w:lang w:val="en-US" w:eastAsia="ko-KR"/>
            <w:rPrChange w:id="1211" w:author="Aziz Gholmieh" w:date="2018-02-28T16:04:00Z">
              <w:rPr>
                <w:rFonts w:ascii="Courier New" w:eastAsia="Malgun Gothic" w:hAnsi="Courier New"/>
                <w:noProof/>
                <w:sz w:val="16"/>
                <w:lang w:val="en-US" w:eastAsia="ko-KR"/>
              </w:rPr>
            </w:rPrChange>
          </w:rPr>
          <w:tab/>
        </w:r>
        <w:bookmarkStart w:id="1212" w:name="_Hlk507552504"/>
        <w:r w:rsidRPr="00C94B0D" w:rsidDel="000D63C1">
          <w:rPr>
            <w:rFonts w:ascii="Courier New" w:eastAsia="Malgun Gothic" w:hAnsi="Courier New"/>
            <w:noProof/>
            <w:sz w:val="16"/>
            <w:highlight w:val="yellow"/>
            <w:lang w:val="en-US" w:eastAsia="ko-KR"/>
            <w:rPrChange w:id="1213" w:author="Aziz Gholmieh" w:date="2018-02-28T16:04:00Z">
              <w:rPr>
                <w:rFonts w:ascii="Courier New" w:eastAsia="Malgun Gothic" w:hAnsi="Courier New"/>
                <w:noProof/>
                <w:sz w:val="16"/>
                <w:lang w:val="en-US" w:eastAsia="ko-KR"/>
              </w:rPr>
            </w:rPrChange>
          </w:rPr>
          <w:delText>bandwidthPerCC-UL</w:delText>
        </w:r>
        <w:bookmarkEnd w:id="1212"/>
        <w:r w:rsidRPr="00C94B0D" w:rsidDel="000D63C1">
          <w:rPr>
            <w:rFonts w:ascii="Courier New" w:eastAsia="Malgun Gothic" w:hAnsi="Courier New"/>
            <w:noProof/>
            <w:sz w:val="16"/>
            <w:highlight w:val="yellow"/>
            <w:lang w:val="en-US" w:eastAsia="ko-KR"/>
            <w:rPrChange w:id="1214"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215"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216"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217" w:author="Aziz Gholmieh" w:date="2018-02-28T16:04:00Z">
              <w:rPr>
                <w:rFonts w:ascii="Courier New" w:eastAsia="Malgun Gothic" w:hAnsi="Courier New"/>
                <w:noProof/>
                <w:sz w:val="16"/>
                <w:lang w:val="en-US" w:eastAsia="ko-KR"/>
              </w:rPr>
            </w:rPrChange>
          </w:rPr>
          <w:tab/>
          <w:delText>BandwidthPerCC</w:delText>
        </w:r>
        <w:r w:rsidRPr="00C94B0D" w:rsidDel="000D63C1">
          <w:rPr>
            <w:rFonts w:ascii="Courier New" w:eastAsia="Malgun Gothic" w:hAnsi="Courier New"/>
            <w:noProof/>
            <w:sz w:val="16"/>
            <w:highlight w:val="yellow"/>
            <w:lang w:val="en-US" w:eastAsia="ko-KR"/>
            <w:rPrChange w:id="1218"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219"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220"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221"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222" w:author="Aziz Gholmieh" w:date="2018-02-28T16:04:00Z">
              <w:rPr>
                <w:rFonts w:ascii="Courier New" w:eastAsia="Malgun Gothic" w:hAnsi="Courier New"/>
                <w:noProof/>
                <w:sz w:val="16"/>
                <w:lang w:val="en-US" w:eastAsia="ko-KR"/>
              </w:rPr>
            </w:rPrChange>
          </w:rPr>
          <w:tab/>
        </w:r>
        <w:r w:rsidRPr="00C94B0D" w:rsidDel="000D63C1">
          <w:rPr>
            <w:rFonts w:ascii="Courier New" w:eastAsia="Malgun Gothic" w:hAnsi="Courier New"/>
            <w:noProof/>
            <w:sz w:val="16"/>
            <w:highlight w:val="yellow"/>
            <w:lang w:val="en-US" w:eastAsia="ko-KR"/>
            <w:rPrChange w:id="1223" w:author="Aziz Gholmieh" w:date="2018-02-28T16:04:00Z">
              <w:rPr>
                <w:rFonts w:ascii="Courier New" w:eastAsia="Malgun Gothic" w:hAnsi="Courier New"/>
                <w:noProof/>
                <w:sz w:val="16"/>
                <w:lang w:val="en-US" w:eastAsia="ko-KR"/>
              </w:rPr>
            </w:rPrChange>
          </w:rPr>
          <w:tab/>
          <w:delText>OPTIONAL,</w:delText>
        </w:r>
      </w:del>
    </w:p>
    <w:p w14:paraId="3D25992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224" w:name="_Hlk507552516"/>
      <w:r w:rsidRPr="006C6378">
        <w:rPr>
          <w:rFonts w:ascii="Courier New" w:eastAsia="Malgun Gothic" w:hAnsi="Courier New"/>
          <w:noProof/>
          <w:sz w:val="16"/>
          <w:lang w:eastAsia="sv-SE"/>
        </w:rPr>
        <w:t>supportedMIMO-CapabilityDL</w:t>
      </w:r>
      <w:bookmarkEnd w:id="1224"/>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6721967" w14:textId="1E80BC47" w:rsidR="006C6378" w:rsidRPr="00C94B0D" w:rsidDel="00C51B5A"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25" w:author="Aziz Gholmieh" w:date="2018-02-28T15:28:00Z"/>
          <w:rFonts w:ascii="Courier New" w:eastAsia="Malgun Gothic" w:hAnsi="Courier New"/>
          <w:noProof/>
          <w:sz w:val="16"/>
          <w:highlight w:val="yellow"/>
          <w:lang w:eastAsia="sv-SE"/>
          <w:rPrChange w:id="1226" w:author="Aziz Gholmieh" w:date="2018-02-28T16:04:00Z">
            <w:rPr>
              <w:del w:id="1227" w:author="Aziz Gholmieh" w:date="2018-02-28T15:28:00Z"/>
              <w:rFonts w:ascii="Courier New" w:eastAsia="Malgun Gothic" w:hAnsi="Courier New"/>
              <w:noProof/>
              <w:sz w:val="16"/>
              <w:lang w:eastAsia="sv-SE"/>
            </w:rPr>
          </w:rPrChange>
        </w:rPr>
      </w:pPr>
      <w:del w:id="1228" w:author="Aziz Gholmieh" w:date="2018-02-28T15:28:00Z">
        <w:r w:rsidRPr="00C94B0D" w:rsidDel="00C51B5A">
          <w:rPr>
            <w:rFonts w:ascii="Courier New" w:eastAsia="Malgun Gothic" w:hAnsi="Courier New"/>
            <w:noProof/>
            <w:sz w:val="16"/>
            <w:highlight w:val="yellow"/>
            <w:lang w:eastAsia="sv-SE"/>
            <w:rPrChange w:id="1229" w:author="Aziz Gholmieh" w:date="2018-02-28T16:04:00Z">
              <w:rPr>
                <w:rFonts w:ascii="Courier New" w:eastAsia="Malgun Gothic" w:hAnsi="Courier New"/>
                <w:noProof/>
                <w:sz w:val="16"/>
                <w:lang w:eastAsia="sv-SE"/>
              </w:rPr>
            </w:rPrChange>
          </w:rPr>
          <w:tab/>
          <w:delText>supportedMIMO-CapabilityUL</w:delText>
        </w:r>
        <w:r w:rsidRPr="00C94B0D" w:rsidDel="00C51B5A">
          <w:rPr>
            <w:rFonts w:ascii="Courier New" w:eastAsia="Malgun Gothic" w:hAnsi="Courier New"/>
            <w:noProof/>
            <w:sz w:val="16"/>
            <w:highlight w:val="yellow"/>
            <w:lang w:eastAsia="sv-SE"/>
            <w:rPrChange w:id="1230"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231" w:author="Aziz Gholmieh" w:date="2018-02-28T16:04:00Z">
              <w:rPr>
                <w:rFonts w:ascii="Courier New" w:eastAsia="Malgun Gothic" w:hAnsi="Courier New"/>
                <w:noProof/>
                <w:sz w:val="16"/>
                <w:lang w:eastAsia="sv-SE"/>
              </w:rPr>
            </w:rPrChange>
          </w:rPr>
          <w:tab/>
          <w:delText>MIMO-Capability</w:delText>
        </w:r>
        <w:r w:rsidRPr="00C94B0D" w:rsidDel="00C51B5A">
          <w:rPr>
            <w:rFonts w:ascii="Courier New" w:eastAsia="Malgun Gothic" w:hAnsi="Courier New"/>
            <w:noProof/>
            <w:sz w:val="16"/>
            <w:highlight w:val="yellow"/>
            <w:lang w:eastAsia="sv-SE"/>
            <w:rPrChange w:id="1232"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233"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234"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235"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236"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sz w:val="16"/>
            <w:highlight w:val="yellow"/>
            <w:lang w:eastAsia="sv-SE"/>
            <w:rPrChange w:id="1237" w:author="Aziz Gholmieh" w:date="2018-02-28T16:04:00Z">
              <w:rPr>
                <w:rFonts w:ascii="Courier New" w:eastAsia="Malgun Gothic" w:hAnsi="Courier New"/>
                <w:noProof/>
                <w:sz w:val="16"/>
                <w:lang w:eastAsia="sv-SE"/>
              </w:rPr>
            </w:rPrChange>
          </w:rPr>
          <w:tab/>
        </w:r>
        <w:r w:rsidRPr="00C94B0D" w:rsidDel="00C51B5A">
          <w:rPr>
            <w:rFonts w:ascii="Courier New" w:eastAsia="Malgun Gothic" w:hAnsi="Courier New"/>
            <w:noProof/>
            <w:color w:val="993366"/>
            <w:sz w:val="16"/>
            <w:highlight w:val="yellow"/>
            <w:lang w:eastAsia="sv-SE"/>
            <w:rPrChange w:id="1238" w:author="Aziz Gholmieh" w:date="2018-02-28T16:04:00Z">
              <w:rPr>
                <w:rFonts w:ascii="Courier New" w:eastAsia="Malgun Gothic" w:hAnsi="Courier New"/>
                <w:noProof/>
                <w:color w:val="993366"/>
                <w:sz w:val="16"/>
                <w:lang w:eastAsia="sv-SE"/>
              </w:rPr>
            </w:rPrChange>
          </w:rPr>
          <w:delText>OPTIONAL</w:delText>
        </w:r>
        <w:r w:rsidRPr="00C94B0D" w:rsidDel="00C51B5A">
          <w:rPr>
            <w:rFonts w:ascii="Courier New" w:eastAsia="Malgun Gothic" w:hAnsi="Courier New"/>
            <w:noProof/>
            <w:sz w:val="16"/>
            <w:highlight w:val="yellow"/>
            <w:lang w:eastAsia="sv-SE"/>
            <w:rPrChange w:id="1239" w:author="Aziz Gholmieh" w:date="2018-02-28T16:04:00Z">
              <w:rPr>
                <w:rFonts w:ascii="Courier New" w:eastAsia="Malgun Gothic" w:hAnsi="Courier New"/>
                <w:noProof/>
                <w:sz w:val="16"/>
                <w:lang w:eastAsia="sv-SE"/>
              </w:rPr>
            </w:rPrChange>
          </w:rPr>
          <w:delText>,</w:delText>
        </w:r>
      </w:del>
    </w:p>
    <w:p w14:paraId="42457E40" w14:textId="296DCC0A"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240" w:name="_Hlk507552531"/>
      <w:r w:rsidR="009305E8">
        <w:rPr>
          <w:rFonts w:ascii="Courier New" w:eastAsia="Malgun Gothic" w:hAnsi="Courier New"/>
          <w:noProof/>
          <w:sz w:val="16"/>
          <w:lang w:eastAsia="sv-SE"/>
        </w:rPr>
        <w:t>supportedM</w:t>
      </w:r>
      <w:r w:rsidRPr="006C6378">
        <w:rPr>
          <w:rFonts w:ascii="Courier New" w:eastAsia="Malgun Gothic" w:hAnsi="Courier New"/>
          <w:noProof/>
          <w:sz w:val="16"/>
          <w:lang w:eastAsia="sv-SE"/>
        </w:rPr>
        <w:t>odulationOrder</w:t>
      </w:r>
      <w:r w:rsidR="009305E8">
        <w:rPr>
          <w:rFonts w:ascii="Courier New" w:eastAsia="Malgun Gothic" w:hAnsi="Courier New"/>
          <w:noProof/>
          <w:sz w:val="16"/>
          <w:lang w:eastAsia="sv-SE"/>
        </w:rPr>
        <w:t>DL</w:t>
      </w:r>
      <w:bookmarkEnd w:id="1240"/>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ModulationOrder</w:t>
      </w:r>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p>
    <w:p w14:paraId="7F09446C" w14:textId="2064013E" w:rsidR="009305E8" w:rsidRPr="00C94B0D" w:rsidDel="00C51B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 w:author="Aziz Gholmieh" w:date="2018-02-28T15:29:00Z"/>
          <w:rFonts w:ascii="Courier New" w:eastAsia="Malgun Gothic" w:hAnsi="Courier New"/>
          <w:noProof/>
          <w:sz w:val="16"/>
          <w:highlight w:val="yellow"/>
          <w:lang w:val="en-US" w:eastAsia="ko-KR"/>
          <w:rPrChange w:id="1242" w:author="Aziz Gholmieh" w:date="2018-02-28T16:04:00Z">
            <w:rPr>
              <w:del w:id="1243" w:author="Aziz Gholmieh" w:date="2018-02-28T15:29:00Z"/>
              <w:rFonts w:ascii="Courier New" w:eastAsia="Malgun Gothic" w:hAnsi="Courier New"/>
              <w:noProof/>
              <w:sz w:val="16"/>
              <w:lang w:val="en-US" w:eastAsia="ko-KR"/>
            </w:rPr>
          </w:rPrChange>
        </w:rPr>
      </w:pPr>
      <w:del w:id="1244" w:author="Aziz Gholmieh" w:date="2018-02-28T15:29:00Z">
        <w:r w:rsidRPr="00C94B0D" w:rsidDel="00C51B5A">
          <w:rPr>
            <w:rFonts w:ascii="Courier New" w:eastAsia="Malgun Gothic" w:hAnsi="Courier New"/>
            <w:noProof/>
            <w:sz w:val="16"/>
            <w:highlight w:val="yellow"/>
            <w:lang w:val="en-US" w:eastAsia="ko-KR"/>
            <w:rPrChange w:id="1245" w:author="Aziz Gholmieh" w:date="2018-02-28T16:04:00Z">
              <w:rPr>
                <w:rFonts w:ascii="Courier New" w:eastAsia="Malgun Gothic" w:hAnsi="Courier New"/>
                <w:noProof/>
                <w:sz w:val="16"/>
                <w:lang w:val="en-US" w:eastAsia="ko-KR"/>
              </w:rPr>
            </w:rPrChange>
          </w:rPr>
          <w:tab/>
          <w:delText>supportedModulationOrderUL</w:delText>
        </w:r>
        <w:r w:rsidRPr="00C94B0D" w:rsidDel="00C51B5A">
          <w:rPr>
            <w:rFonts w:ascii="Courier New" w:eastAsia="Malgun Gothic" w:hAnsi="Courier New"/>
            <w:noProof/>
            <w:sz w:val="16"/>
            <w:highlight w:val="yellow"/>
            <w:lang w:val="en-US" w:eastAsia="ko-KR"/>
            <w:rPrChange w:id="1246"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47" w:author="Aziz Gholmieh" w:date="2018-02-28T16:04:00Z">
              <w:rPr>
                <w:rFonts w:ascii="Courier New" w:eastAsia="Malgun Gothic" w:hAnsi="Courier New"/>
                <w:noProof/>
                <w:sz w:val="16"/>
                <w:lang w:val="en-US" w:eastAsia="ko-KR"/>
              </w:rPr>
            </w:rPrChange>
          </w:rPr>
          <w:tab/>
          <w:delText>ModulationOrder</w:delText>
        </w:r>
        <w:r w:rsidRPr="00C94B0D" w:rsidDel="00C51B5A">
          <w:rPr>
            <w:rFonts w:ascii="Courier New" w:eastAsia="Malgun Gothic" w:hAnsi="Courier New"/>
            <w:noProof/>
            <w:sz w:val="16"/>
            <w:highlight w:val="yellow"/>
            <w:lang w:val="en-US" w:eastAsia="ko-KR"/>
            <w:rPrChange w:id="1248"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49"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50"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51"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52" w:author="Aziz Gholmieh" w:date="2018-02-28T16:04:00Z">
              <w:rPr>
                <w:rFonts w:ascii="Courier New" w:eastAsia="Malgun Gothic" w:hAnsi="Courier New"/>
                <w:noProof/>
                <w:sz w:val="16"/>
                <w:lang w:val="en-US" w:eastAsia="ko-KR"/>
              </w:rPr>
            </w:rPrChange>
          </w:rPr>
          <w:tab/>
        </w:r>
        <w:r w:rsidRPr="00C94B0D" w:rsidDel="00C51B5A">
          <w:rPr>
            <w:rFonts w:ascii="Courier New" w:eastAsia="Malgun Gothic" w:hAnsi="Courier New"/>
            <w:noProof/>
            <w:sz w:val="16"/>
            <w:highlight w:val="yellow"/>
            <w:lang w:val="en-US" w:eastAsia="ko-KR"/>
            <w:rPrChange w:id="1253" w:author="Aziz Gholmieh" w:date="2018-02-28T16:04:00Z">
              <w:rPr>
                <w:rFonts w:ascii="Courier New" w:eastAsia="Malgun Gothic" w:hAnsi="Courier New"/>
                <w:noProof/>
                <w:sz w:val="16"/>
                <w:lang w:val="en-US" w:eastAsia="ko-KR"/>
              </w:rPr>
            </w:rPrChange>
          </w:rPr>
          <w:tab/>
          <w:delText>OPTIONAL,</w:delText>
        </w:r>
      </w:del>
    </w:p>
    <w:p w14:paraId="2192E802" w14:textId="743968F5"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254" w:name="_Hlk507552553"/>
      <w:r w:rsidR="009305E8">
        <w:rPr>
          <w:rFonts w:ascii="Courier New" w:eastAsia="Malgun Gothic" w:hAnsi="Courier New"/>
          <w:noProof/>
          <w:sz w:val="16"/>
          <w:lang w:eastAsia="sv-SE"/>
        </w:rPr>
        <w:t>supportedS</w:t>
      </w:r>
      <w:r w:rsidRPr="006C6378">
        <w:rPr>
          <w:rFonts w:ascii="Courier New" w:eastAsia="Malgun Gothic" w:hAnsi="Courier New"/>
          <w:noProof/>
          <w:sz w:val="16"/>
          <w:lang w:eastAsia="sv-SE"/>
        </w:rPr>
        <w:t>ubCarrierSpacing</w:t>
      </w:r>
      <w:r w:rsidR="009305E8">
        <w:rPr>
          <w:rFonts w:ascii="Courier New" w:eastAsia="Malgun Gothic" w:hAnsi="Courier New"/>
          <w:noProof/>
          <w:sz w:val="16"/>
          <w:lang w:eastAsia="sv-SE"/>
        </w:rPr>
        <w:t>List</w:t>
      </w:r>
      <w:bookmarkEnd w:id="1254"/>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009305E8">
        <w:rPr>
          <w:rFonts w:ascii="Courier New" w:eastAsia="Malgun Gothic" w:hAnsi="Courier New"/>
          <w:noProof/>
          <w:sz w:val="16"/>
          <w:lang w:eastAsia="sv-SE"/>
        </w:rPr>
        <w:t>Supported</w:t>
      </w:r>
      <w:r w:rsidRPr="006C6378">
        <w:rPr>
          <w:rFonts w:ascii="Courier New" w:eastAsia="Malgun Gothic" w:hAnsi="Courier New"/>
          <w:noProof/>
          <w:sz w:val="16"/>
          <w:lang w:eastAsia="sv-SE"/>
        </w:rPr>
        <w:t>SubCarrierSpacing</w:t>
      </w:r>
      <w:r w:rsidR="009305E8">
        <w:rPr>
          <w:rFonts w:ascii="Courier New" w:eastAsia="Malgun Gothic" w:hAnsi="Courier New"/>
          <w:noProof/>
          <w:sz w:val="16"/>
          <w:lang w:eastAsia="sv-SE"/>
        </w:rPr>
        <w:t>List</w:t>
      </w:r>
    </w:p>
    <w:p w14:paraId="1BDB6979" w14:textId="57089CF9"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if </w:t>
      </w:r>
      <w:r w:rsidR="009305E8">
        <w:rPr>
          <w:rFonts w:ascii="Courier New" w:eastAsia="Malgun Gothic" w:hAnsi="Courier New"/>
          <w:noProof/>
          <w:color w:val="808080"/>
          <w:sz w:val="16"/>
          <w:lang w:eastAsia="sv-SE"/>
        </w:rPr>
        <w:t>supportedS</w:t>
      </w:r>
      <w:r w:rsidRPr="006C6378">
        <w:rPr>
          <w:rFonts w:ascii="Courier New" w:eastAsia="Malgun Gothic" w:hAnsi="Courier New"/>
          <w:noProof/>
          <w:color w:val="808080"/>
          <w:sz w:val="16"/>
          <w:lang w:eastAsia="sv-SE"/>
        </w:rPr>
        <w:t>ubCarrierSpacing</w:t>
      </w:r>
      <w:r w:rsidR="009305E8">
        <w:rPr>
          <w:rFonts w:ascii="Courier New" w:eastAsia="Malgun Gothic" w:hAnsi="Courier New"/>
          <w:noProof/>
          <w:color w:val="808080"/>
          <w:sz w:val="16"/>
          <w:lang w:eastAsia="sv-SE"/>
        </w:rPr>
        <w:t>List</w:t>
      </w:r>
      <w:r w:rsidRPr="006C6378">
        <w:rPr>
          <w:rFonts w:ascii="Courier New" w:eastAsia="Malgun Gothic" w:hAnsi="Courier New"/>
          <w:noProof/>
          <w:color w:val="808080"/>
          <w:sz w:val="16"/>
          <w:lang w:eastAsia="sv-SE"/>
        </w:rPr>
        <w:t xml:space="preserve"> </w:t>
      </w:r>
      <w:r w:rsidR="009305E8">
        <w:rPr>
          <w:rFonts w:ascii="Courier New" w:eastAsia="Malgun Gothic" w:hAnsi="Courier New"/>
          <w:noProof/>
          <w:color w:val="808080"/>
          <w:sz w:val="16"/>
          <w:lang w:eastAsia="sv-SE"/>
        </w:rPr>
        <w:t>is</w:t>
      </w:r>
      <w:r w:rsidR="009305E8" w:rsidRPr="006C6378">
        <w:rPr>
          <w:rFonts w:ascii="Courier New" w:eastAsia="Malgun Gothic" w:hAnsi="Courier New"/>
          <w:noProof/>
          <w:color w:val="808080"/>
          <w:sz w:val="16"/>
          <w:lang w:eastAsia="sv-SE"/>
        </w:rPr>
        <w:t xml:space="preserve"> </w:t>
      </w:r>
      <w:r w:rsidRPr="006C6378">
        <w:rPr>
          <w:rFonts w:ascii="Courier New" w:eastAsia="Malgun Gothic" w:hAnsi="Courier New"/>
          <w:noProof/>
          <w:color w:val="808080"/>
          <w:sz w:val="16"/>
          <w:lang w:eastAsia="sv-SE"/>
        </w:rPr>
        <w:t xml:space="preserve">included per Band or per CC </w:t>
      </w:r>
      <w:r w:rsidR="009305E8">
        <w:rPr>
          <w:rFonts w:ascii="Courier New" w:eastAsia="Malgun Gothic" w:hAnsi="Courier New"/>
          <w:noProof/>
          <w:sz w:val="16"/>
          <w:lang w:val="en-US" w:eastAsia="ko-KR"/>
        </w:rPr>
        <w:t>and whether to separate one for DL and UL.</w:t>
      </w:r>
    </w:p>
    <w:p w14:paraId="4B6A0B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3E3A49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4FFCCDF4" w14:textId="3075E8F3" w:rsidR="00C51B5A" w:rsidRDefault="00C51B5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55" w:author="Aziz Gholmieh" w:date="2018-02-28T15:26:00Z"/>
          <w:rFonts w:ascii="Courier New" w:eastAsia="Malgun Gothic" w:hAnsi="Courier New"/>
          <w:noProof/>
          <w:sz w:val="16"/>
          <w:lang w:eastAsia="sv-SE"/>
        </w:rPr>
      </w:pPr>
    </w:p>
    <w:p w14:paraId="366EECD0" w14:textId="4E28CF0D" w:rsidR="00B660AB" w:rsidRPr="00854BA3" w:rsidRDefault="00B660AB" w:rsidP="00B660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56" w:author="Aziz Gholmieh" w:date="2018-02-28T15:45:00Z"/>
          <w:rFonts w:ascii="Courier New" w:eastAsia="Malgun Gothic" w:hAnsi="Courier New"/>
          <w:noProof/>
          <w:sz w:val="16"/>
          <w:highlight w:val="red"/>
          <w:lang w:eastAsia="sv-SE"/>
          <w:rPrChange w:id="1257" w:author="Aziz Gholmieh" w:date="2018-02-28T18:31:00Z">
            <w:rPr>
              <w:ins w:id="1258" w:author="Aziz Gholmieh" w:date="2018-02-28T15:45:00Z"/>
              <w:rFonts w:ascii="Courier New" w:eastAsia="Malgun Gothic" w:hAnsi="Courier New"/>
              <w:noProof/>
              <w:sz w:val="16"/>
              <w:lang w:eastAsia="sv-SE"/>
            </w:rPr>
          </w:rPrChange>
        </w:rPr>
      </w:pPr>
      <w:ins w:id="1259" w:author="Aziz Gholmieh" w:date="2018-02-28T15:45:00Z">
        <w:r w:rsidRPr="00854BA3">
          <w:rPr>
            <w:rFonts w:ascii="Courier New" w:eastAsia="Malgun Gothic" w:hAnsi="Courier New"/>
            <w:noProof/>
            <w:sz w:val="16"/>
            <w:highlight w:val="red"/>
            <w:lang w:eastAsia="sv-SE"/>
            <w:rPrChange w:id="1260" w:author="Aziz Gholmieh" w:date="2018-02-28T18:31:00Z">
              <w:rPr>
                <w:rFonts w:ascii="Courier New" w:eastAsia="Malgun Gothic" w:hAnsi="Courier New"/>
                <w:noProof/>
                <w:sz w:val="16"/>
                <w:lang w:eastAsia="sv-SE"/>
              </w:rPr>
            </w:rPrChange>
          </w:rPr>
          <w:t>-- Per Band UL parameters</w:t>
        </w:r>
      </w:ins>
    </w:p>
    <w:p w14:paraId="38E635AF" w14:textId="77777777" w:rsidR="00B660AB" w:rsidRPr="00854BA3" w:rsidRDefault="00B660AB"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61" w:author="Aziz Gholmieh" w:date="2018-02-28T15:45:00Z"/>
          <w:rFonts w:ascii="Courier New" w:eastAsia="Malgun Gothic" w:hAnsi="Courier New"/>
          <w:noProof/>
          <w:sz w:val="16"/>
          <w:highlight w:val="red"/>
          <w:lang w:eastAsia="sv-SE"/>
          <w:rPrChange w:id="1262" w:author="Aziz Gholmieh" w:date="2018-02-28T18:31:00Z">
            <w:rPr>
              <w:ins w:id="1263" w:author="Aziz Gholmieh" w:date="2018-02-28T15:45:00Z"/>
              <w:rFonts w:ascii="Courier New" w:eastAsia="Malgun Gothic" w:hAnsi="Courier New"/>
              <w:noProof/>
              <w:sz w:val="16"/>
              <w:highlight w:val="yellow"/>
              <w:lang w:eastAsia="sv-SE"/>
            </w:rPr>
          </w:rPrChange>
        </w:rPr>
      </w:pPr>
    </w:p>
    <w:p w14:paraId="1556A3CF" w14:textId="3C80F6A6"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64" w:author="Aziz Gholmieh" w:date="2018-02-28T15:26:00Z"/>
          <w:rFonts w:ascii="Courier New" w:eastAsia="Malgun Gothic" w:hAnsi="Courier New"/>
          <w:noProof/>
          <w:sz w:val="16"/>
          <w:highlight w:val="red"/>
          <w:lang w:eastAsia="sv-SE"/>
          <w:rPrChange w:id="1265" w:author="Aziz Gholmieh" w:date="2018-02-28T18:31:00Z">
            <w:rPr>
              <w:ins w:id="1266" w:author="Aziz Gholmieh" w:date="2018-02-28T15:26:00Z"/>
              <w:rFonts w:ascii="Courier New" w:eastAsia="Malgun Gothic" w:hAnsi="Courier New"/>
              <w:noProof/>
              <w:sz w:val="16"/>
              <w:lang w:eastAsia="sv-SE"/>
            </w:rPr>
          </w:rPrChange>
        </w:rPr>
      </w:pPr>
      <w:ins w:id="1267" w:author="Aziz Gholmieh" w:date="2018-02-28T15:26:00Z">
        <w:r w:rsidRPr="00854BA3">
          <w:rPr>
            <w:rFonts w:ascii="Courier New" w:eastAsia="Malgun Gothic" w:hAnsi="Courier New"/>
            <w:noProof/>
            <w:sz w:val="16"/>
            <w:highlight w:val="red"/>
            <w:lang w:eastAsia="sv-SE"/>
            <w:rPrChange w:id="1268" w:author="Aziz Gholmieh" w:date="2018-02-28T18:31:00Z">
              <w:rPr>
                <w:rFonts w:ascii="Courier New" w:eastAsia="Malgun Gothic" w:hAnsi="Courier New"/>
                <w:noProof/>
                <w:sz w:val="16"/>
                <w:lang w:eastAsia="sv-SE"/>
              </w:rPr>
            </w:rPrChange>
          </w:rPr>
          <w:t>-- Per Band combination common IEs, indexed 1..maxBandParamtersPerBand in order of appearance in the list:</w:t>
        </w:r>
      </w:ins>
    </w:p>
    <w:p w14:paraId="37D6ED21" w14:textId="315F9FC4"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69" w:author="Aziz Gholmieh" w:date="2018-02-28T15:26:00Z"/>
          <w:rFonts w:ascii="Courier New" w:eastAsia="Malgun Gothic" w:hAnsi="Courier New"/>
          <w:noProof/>
          <w:sz w:val="16"/>
          <w:highlight w:val="red"/>
          <w:lang w:eastAsia="sv-SE"/>
          <w:rPrChange w:id="1270" w:author="Aziz Gholmieh" w:date="2018-02-28T18:31:00Z">
            <w:rPr>
              <w:ins w:id="1271" w:author="Aziz Gholmieh" w:date="2018-02-28T15:26:00Z"/>
              <w:rFonts w:ascii="Courier New" w:eastAsia="Malgun Gothic" w:hAnsi="Courier New"/>
              <w:noProof/>
              <w:sz w:val="16"/>
              <w:lang w:eastAsia="sv-SE"/>
            </w:rPr>
          </w:rPrChange>
        </w:rPr>
      </w:pPr>
      <w:ins w:id="1272" w:author="Aziz Gholmieh" w:date="2018-02-28T15:26:00Z">
        <w:r w:rsidRPr="00854BA3">
          <w:rPr>
            <w:rFonts w:ascii="Courier New" w:eastAsia="Malgun Gothic" w:hAnsi="Courier New"/>
            <w:noProof/>
            <w:sz w:val="16"/>
            <w:highlight w:val="red"/>
            <w:lang w:eastAsia="sv-SE"/>
            <w:rPrChange w:id="1273" w:author="Aziz Gholmieh" w:date="2018-02-28T18:31:00Z">
              <w:rPr>
                <w:rFonts w:ascii="Courier New" w:eastAsia="Malgun Gothic" w:hAnsi="Courier New"/>
                <w:noProof/>
                <w:sz w:val="16"/>
                <w:lang w:eastAsia="sv-SE"/>
              </w:rPr>
            </w:rPrChange>
          </w:rPr>
          <w:t>Supported</w:t>
        </w:r>
      </w:ins>
      <w:ins w:id="1274" w:author="Aziz Gholmieh" w:date="2018-02-28T15:29:00Z">
        <w:r w:rsidRPr="00854BA3">
          <w:rPr>
            <w:rFonts w:ascii="Courier New" w:eastAsia="Malgun Gothic" w:hAnsi="Courier New"/>
            <w:noProof/>
            <w:sz w:val="16"/>
            <w:highlight w:val="red"/>
            <w:lang w:eastAsia="sv-SE"/>
            <w:rPrChange w:id="1275" w:author="Aziz Gholmieh" w:date="2018-02-28T18:31:00Z">
              <w:rPr>
                <w:rFonts w:ascii="Courier New" w:eastAsia="Malgun Gothic" w:hAnsi="Courier New"/>
                <w:noProof/>
                <w:sz w:val="16"/>
                <w:lang w:eastAsia="sv-SE"/>
              </w:rPr>
            </w:rPrChange>
          </w:rPr>
          <w:t>UL</w:t>
        </w:r>
      </w:ins>
      <w:ins w:id="1276" w:author="Aziz Gholmieh" w:date="2018-02-28T15:26:00Z">
        <w:r w:rsidRPr="00854BA3">
          <w:rPr>
            <w:rFonts w:ascii="Courier New" w:eastAsia="Malgun Gothic" w:hAnsi="Courier New"/>
            <w:noProof/>
            <w:sz w:val="16"/>
            <w:highlight w:val="red"/>
            <w:lang w:eastAsia="sv-SE"/>
            <w:rPrChange w:id="1277" w:author="Aziz Gholmieh" w:date="2018-02-28T18:31:00Z">
              <w:rPr>
                <w:rFonts w:ascii="Courier New" w:eastAsia="Malgun Gothic" w:hAnsi="Courier New"/>
                <w:noProof/>
                <w:sz w:val="16"/>
                <w:lang w:eastAsia="sv-SE"/>
              </w:rPr>
            </w:rPrChange>
          </w:rPr>
          <w:t>ParametersPerBand ::= SEQUENCE (SIZE (1..</w:t>
        </w:r>
      </w:ins>
      <w:ins w:id="1278" w:author="Aziz Gholmieh" w:date="2018-02-28T15:56:00Z">
        <w:r w:rsidR="00BD59CD" w:rsidRPr="00854BA3">
          <w:rPr>
            <w:rFonts w:ascii="Courier New" w:eastAsia="Malgun Gothic" w:hAnsi="Courier New"/>
            <w:noProof/>
            <w:sz w:val="16"/>
            <w:highlight w:val="red"/>
            <w:lang w:eastAsia="sv-SE"/>
            <w:rPrChange w:id="1279" w:author="Aziz Gholmieh" w:date="2018-02-28T18:31:00Z">
              <w:rPr>
                <w:rFonts w:ascii="Courier New" w:eastAsia="Malgun Gothic" w:hAnsi="Courier New"/>
                <w:noProof/>
                <w:sz w:val="16"/>
                <w:lang w:eastAsia="sv-SE"/>
              </w:rPr>
            </w:rPrChange>
          </w:rPr>
          <w:t>maxBandParamtersPerBand</w:t>
        </w:r>
      </w:ins>
      <w:ins w:id="1280" w:author="Aziz Gholmieh" w:date="2018-02-28T15:26:00Z">
        <w:r w:rsidRPr="00854BA3">
          <w:rPr>
            <w:rFonts w:ascii="Courier New" w:eastAsia="Malgun Gothic" w:hAnsi="Courier New"/>
            <w:noProof/>
            <w:sz w:val="16"/>
            <w:highlight w:val="red"/>
            <w:lang w:eastAsia="sv-SE"/>
            <w:rPrChange w:id="1281" w:author="Aziz Gholmieh" w:date="2018-02-28T18:31:00Z">
              <w:rPr>
                <w:rFonts w:ascii="Courier New" w:eastAsia="Malgun Gothic" w:hAnsi="Courier New"/>
                <w:noProof/>
                <w:sz w:val="16"/>
                <w:lang w:eastAsia="sv-SE"/>
              </w:rPr>
            </w:rPrChange>
          </w:rPr>
          <w:t xml:space="preserve">)) OF </w:t>
        </w:r>
      </w:ins>
      <w:ins w:id="1282" w:author="Aziz Gholmieh" w:date="2018-02-28T15:29:00Z">
        <w:r w:rsidRPr="00854BA3">
          <w:rPr>
            <w:rFonts w:ascii="Courier New" w:eastAsia="Malgun Gothic" w:hAnsi="Courier New"/>
            <w:noProof/>
            <w:sz w:val="16"/>
            <w:highlight w:val="red"/>
            <w:lang w:eastAsia="sv-SE"/>
            <w:rPrChange w:id="1283" w:author="Aziz Gholmieh" w:date="2018-02-28T18:31:00Z">
              <w:rPr>
                <w:rFonts w:ascii="Courier New" w:eastAsia="Malgun Gothic" w:hAnsi="Courier New"/>
                <w:noProof/>
                <w:sz w:val="16"/>
                <w:lang w:eastAsia="sv-SE"/>
              </w:rPr>
            </w:rPrChange>
          </w:rPr>
          <w:t>UL</w:t>
        </w:r>
      </w:ins>
      <w:ins w:id="1284" w:author="Aziz Gholmieh" w:date="2018-02-28T15:26:00Z">
        <w:r w:rsidRPr="00854BA3">
          <w:rPr>
            <w:rFonts w:ascii="Courier New" w:eastAsia="Malgun Gothic" w:hAnsi="Courier New"/>
            <w:noProof/>
            <w:sz w:val="16"/>
            <w:highlight w:val="red"/>
            <w:lang w:eastAsia="sv-SE"/>
            <w:rPrChange w:id="1285" w:author="Aziz Gholmieh" w:date="2018-02-28T18:31:00Z">
              <w:rPr>
                <w:rFonts w:ascii="Courier New" w:eastAsia="Malgun Gothic" w:hAnsi="Courier New"/>
                <w:noProof/>
                <w:sz w:val="16"/>
                <w:highlight w:val="cyan"/>
                <w:lang w:eastAsia="sv-SE"/>
              </w:rPr>
            </w:rPrChange>
          </w:rPr>
          <w:t>ParametersPerBand</w:t>
        </w:r>
      </w:ins>
    </w:p>
    <w:p w14:paraId="4B53D5EB" w14:textId="77777777"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6" w:author="Aziz Gholmieh" w:date="2018-02-28T15:26:00Z"/>
          <w:rFonts w:ascii="Courier New" w:eastAsia="Malgun Gothic" w:hAnsi="Courier New"/>
          <w:noProof/>
          <w:sz w:val="16"/>
          <w:highlight w:val="red"/>
          <w:lang w:eastAsia="sv-SE"/>
          <w:rPrChange w:id="1287" w:author="Aziz Gholmieh" w:date="2018-02-28T18:31:00Z">
            <w:rPr>
              <w:ins w:id="1288" w:author="Aziz Gholmieh" w:date="2018-02-28T15:26:00Z"/>
              <w:rFonts w:ascii="Courier New" w:eastAsia="Malgun Gothic" w:hAnsi="Courier New"/>
              <w:noProof/>
              <w:sz w:val="16"/>
              <w:lang w:eastAsia="sv-SE"/>
            </w:rPr>
          </w:rPrChange>
        </w:rPr>
      </w:pPr>
    </w:p>
    <w:p w14:paraId="6A42646C" w14:textId="77777777"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9" w:author="Aziz Gholmieh" w:date="2018-02-28T15:26:00Z"/>
          <w:rFonts w:ascii="Courier New" w:eastAsia="Malgun Gothic" w:hAnsi="Courier New"/>
          <w:noProof/>
          <w:sz w:val="16"/>
          <w:highlight w:val="red"/>
          <w:lang w:eastAsia="sv-SE"/>
          <w:rPrChange w:id="1290" w:author="Aziz Gholmieh" w:date="2018-02-28T18:31:00Z">
            <w:rPr>
              <w:ins w:id="1291" w:author="Aziz Gholmieh" w:date="2018-02-28T15:26:00Z"/>
              <w:rFonts w:ascii="Courier New" w:eastAsia="Malgun Gothic" w:hAnsi="Courier New"/>
              <w:noProof/>
              <w:sz w:val="16"/>
              <w:lang w:eastAsia="sv-SE"/>
            </w:rPr>
          </w:rPrChange>
        </w:rPr>
      </w:pPr>
    </w:p>
    <w:p w14:paraId="10136B17" w14:textId="3F590DFF"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2" w:author="Aziz Gholmieh" w:date="2018-02-28T15:26:00Z"/>
          <w:rFonts w:ascii="Courier New" w:eastAsia="Malgun Gothic" w:hAnsi="Courier New"/>
          <w:noProof/>
          <w:sz w:val="16"/>
          <w:highlight w:val="red"/>
          <w:lang w:eastAsia="sv-SE"/>
          <w:rPrChange w:id="1293" w:author="Aziz Gholmieh" w:date="2018-02-28T18:31:00Z">
            <w:rPr>
              <w:ins w:id="1294" w:author="Aziz Gholmieh" w:date="2018-02-28T15:26:00Z"/>
              <w:rFonts w:ascii="Courier New" w:eastAsia="Malgun Gothic" w:hAnsi="Courier New"/>
              <w:noProof/>
              <w:sz w:val="16"/>
              <w:lang w:eastAsia="sv-SE"/>
            </w:rPr>
          </w:rPrChange>
        </w:rPr>
      </w:pPr>
      <w:ins w:id="1295" w:author="Aziz Gholmieh" w:date="2018-02-28T15:29:00Z">
        <w:r w:rsidRPr="00854BA3">
          <w:rPr>
            <w:rFonts w:ascii="Courier New" w:eastAsia="Malgun Gothic" w:hAnsi="Courier New"/>
            <w:noProof/>
            <w:sz w:val="16"/>
            <w:highlight w:val="red"/>
            <w:lang w:eastAsia="sv-SE"/>
            <w:rPrChange w:id="1296" w:author="Aziz Gholmieh" w:date="2018-02-28T18:31:00Z">
              <w:rPr>
                <w:rFonts w:ascii="Courier New" w:eastAsia="Malgun Gothic" w:hAnsi="Courier New"/>
                <w:noProof/>
                <w:sz w:val="16"/>
                <w:highlight w:val="cyan"/>
                <w:lang w:eastAsia="sv-SE"/>
              </w:rPr>
            </w:rPrChange>
          </w:rPr>
          <w:t>UL</w:t>
        </w:r>
      </w:ins>
      <w:ins w:id="1297" w:author="Aziz Gholmieh" w:date="2018-02-28T15:26:00Z">
        <w:r w:rsidRPr="00854BA3">
          <w:rPr>
            <w:rFonts w:ascii="Courier New" w:eastAsia="Malgun Gothic" w:hAnsi="Courier New"/>
            <w:noProof/>
            <w:sz w:val="16"/>
            <w:highlight w:val="red"/>
            <w:lang w:eastAsia="sv-SE"/>
            <w:rPrChange w:id="1298" w:author="Aziz Gholmieh" w:date="2018-02-28T18:31:00Z">
              <w:rPr>
                <w:rFonts w:ascii="Courier New" w:eastAsia="Malgun Gothic" w:hAnsi="Courier New"/>
                <w:noProof/>
                <w:sz w:val="16"/>
                <w:highlight w:val="cyan"/>
                <w:lang w:eastAsia="sv-SE"/>
              </w:rPr>
            </w:rPrChange>
          </w:rPr>
          <w:t>ParametersPerBand</w:t>
        </w:r>
        <w:r w:rsidRPr="00854BA3">
          <w:rPr>
            <w:rFonts w:ascii="Courier New" w:eastAsia="Malgun Gothic" w:hAnsi="Courier New"/>
            <w:noProof/>
            <w:sz w:val="16"/>
            <w:highlight w:val="red"/>
            <w:lang w:eastAsia="sv-SE"/>
            <w:rPrChange w:id="1299" w:author="Aziz Gholmieh" w:date="2018-02-28T18:31:00Z">
              <w:rPr>
                <w:rFonts w:ascii="Courier New" w:eastAsia="Malgun Gothic" w:hAnsi="Courier New"/>
                <w:noProof/>
                <w:sz w:val="16"/>
                <w:lang w:eastAsia="sv-SE"/>
              </w:rPr>
            </w:rPrChange>
          </w:rPr>
          <w:t xml:space="preserve"> ::= </w:t>
        </w:r>
        <w:r w:rsidRPr="00854BA3">
          <w:rPr>
            <w:rFonts w:ascii="Courier New" w:eastAsia="Malgun Gothic" w:hAnsi="Courier New"/>
            <w:noProof/>
            <w:color w:val="993366"/>
            <w:sz w:val="16"/>
            <w:highlight w:val="red"/>
            <w:lang w:eastAsia="sv-SE"/>
            <w:rPrChange w:id="1300" w:author="Aziz Gholmieh" w:date="2018-02-28T18:31: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1301" w:author="Aziz Gholmieh" w:date="2018-02-28T18:31:00Z">
              <w:rPr>
                <w:rFonts w:ascii="Courier New" w:eastAsia="Malgun Gothic" w:hAnsi="Courier New"/>
                <w:noProof/>
                <w:sz w:val="16"/>
                <w:lang w:eastAsia="sv-SE"/>
              </w:rPr>
            </w:rPrChange>
          </w:rPr>
          <w:t xml:space="preserve"> {</w:t>
        </w:r>
      </w:ins>
    </w:p>
    <w:p w14:paraId="53FFFB64" w14:textId="4359F504"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02" w:author="Aziz Gholmieh" w:date="2018-02-28T15:26:00Z"/>
          <w:rFonts w:ascii="Courier New" w:eastAsia="Malgun Gothic" w:hAnsi="Courier New"/>
          <w:noProof/>
          <w:sz w:val="16"/>
          <w:highlight w:val="red"/>
          <w:lang w:eastAsia="sv-SE"/>
          <w:rPrChange w:id="1303" w:author="Aziz Gholmieh" w:date="2018-02-28T18:31:00Z">
            <w:rPr>
              <w:ins w:id="1304" w:author="Aziz Gholmieh" w:date="2018-02-28T15:26:00Z"/>
              <w:rFonts w:ascii="Courier New" w:eastAsia="Malgun Gothic" w:hAnsi="Courier New"/>
              <w:noProof/>
              <w:sz w:val="16"/>
              <w:lang w:eastAsia="sv-SE"/>
            </w:rPr>
          </w:rPrChange>
        </w:rPr>
      </w:pPr>
      <w:ins w:id="1305" w:author="Aziz Gholmieh" w:date="2018-02-28T15:26:00Z">
        <w:r w:rsidRPr="00854BA3">
          <w:rPr>
            <w:rFonts w:ascii="Courier New" w:eastAsia="Malgun Gothic" w:hAnsi="Courier New"/>
            <w:noProof/>
            <w:sz w:val="16"/>
            <w:highlight w:val="red"/>
            <w:lang w:eastAsia="sv-SE"/>
            <w:rPrChange w:id="1306" w:author="Aziz Gholmieh" w:date="2018-02-28T18:31:00Z">
              <w:rPr>
                <w:rFonts w:ascii="Courier New" w:eastAsia="Malgun Gothic" w:hAnsi="Courier New"/>
                <w:noProof/>
                <w:sz w:val="16"/>
                <w:lang w:eastAsia="sv-SE"/>
              </w:rPr>
            </w:rPrChange>
          </w:rPr>
          <w:tab/>
          <w:t>parametersPerCC</w:t>
        </w:r>
        <w:r w:rsidRPr="00854BA3">
          <w:rPr>
            <w:rFonts w:ascii="Courier New" w:eastAsia="Malgun Gothic" w:hAnsi="Courier New"/>
            <w:noProof/>
            <w:sz w:val="16"/>
            <w:highlight w:val="red"/>
            <w:lang w:eastAsia="sv-SE"/>
            <w:rPrChange w:id="1307" w:author="Aziz Gholmieh" w:date="2018-02-28T18:31:00Z">
              <w:rPr>
                <w:rFonts w:ascii="Courier New" w:eastAsia="Malgun Gothic" w:hAnsi="Courier New"/>
                <w:noProof/>
                <w:sz w:val="16"/>
                <w:lang w:eastAsia="sv-SE"/>
              </w:rPr>
            </w:rPrChange>
          </w:rPr>
          <w:tab/>
        </w:r>
        <w:r w:rsidRPr="00854BA3">
          <w:rPr>
            <w:rFonts w:ascii="Courier New" w:eastAsia="Malgun Gothic" w:hAnsi="Courier New"/>
            <w:noProof/>
            <w:sz w:val="16"/>
            <w:highlight w:val="red"/>
            <w:lang w:eastAsia="sv-SE"/>
            <w:rPrChange w:id="1308" w:author="Aziz Gholmieh" w:date="2018-02-28T18:31:00Z">
              <w:rPr>
                <w:rFonts w:ascii="Courier New" w:eastAsia="Malgun Gothic" w:hAnsi="Courier New"/>
                <w:noProof/>
                <w:sz w:val="16"/>
                <w:lang w:eastAsia="sv-SE"/>
              </w:rPr>
            </w:rPrChange>
          </w:rPr>
          <w:tab/>
        </w:r>
        <w:r w:rsidRPr="00854BA3">
          <w:rPr>
            <w:rFonts w:ascii="Courier New" w:eastAsia="Malgun Gothic" w:hAnsi="Courier New"/>
            <w:noProof/>
            <w:color w:val="993366"/>
            <w:sz w:val="16"/>
            <w:highlight w:val="red"/>
            <w:lang w:eastAsia="sv-SE"/>
            <w:rPrChange w:id="1309" w:author="Aziz Gholmieh" w:date="2018-02-28T18:31:00Z">
              <w:rPr>
                <w:rFonts w:ascii="Courier New" w:eastAsia="Malgun Gothic" w:hAnsi="Courier New"/>
                <w:noProof/>
                <w:color w:val="993366"/>
                <w:sz w:val="16"/>
                <w:lang w:eastAsia="sv-SE"/>
              </w:rPr>
            </w:rPrChange>
          </w:rPr>
          <w:t>SEQUENCE</w:t>
        </w:r>
        <w:r w:rsidRPr="00854BA3">
          <w:rPr>
            <w:rFonts w:ascii="Courier New" w:eastAsia="Malgun Gothic" w:hAnsi="Courier New"/>
            <w:noProof/>
            <w:sz w:val="16"/>
            <w:highlight w:val="red"/>
            <w:lang w:eastAsia="sv-SE"/>
            <w:rPrChange w:id="1310" w:author="Aziz Gholmieh" w:date="2018-02-28T18:31:00Z">
              <w:rPr>
                <w:rFonts w:ascii="Courier New" w:eastAsia="Malgun Gothic" w:hAnsi="Courier New"/>
                <w:noProof/>
                <w:sz w:val="16"/>
                <w:lang w:eastAsia="sv-SE"/>
              </w:rPr>
            </w:rPrChange>
          </w:rPr>
          <w:t xml:space="preserve"> (</w:t>
        </w:r>
        <w:r w:rsidRPr="00854BA3">
          <w:rPr>
            <w:rFonts w:ascii="Courier New" w:eastAsia="Malgun Gothic" w:hAnsi="Courier New"/>
            <w:noProof/>
            <w:color w:val="993366"/>
            <w:sz w:val="16"/>
            <w:highlight w:val="red"/>
            <w:lang w:eastAsia="sv-SE"/>
            <w:rPrChange w:id="1311" w:author="Aziz Gholmieh" w:date="2018-02-28T18:31:00Z">
              <w:rPr>
                <w:rFonts w:ascii="Courier New" w:eastAsia="Malgun Gothic" w:hAnsi="Courier New"/>
                <w:noProof/>
                <w:color w:val="993366"/>
                <w:sz w:val="16"/>
                <w:lang w:eastAsia="sv-SE"/>
              </w:rPr>
            </w:rPrChange>
          </w:rPr>
          <w:t>SIZE</w:t>
        </w:r>
        <w:r w:rsidRPr="00854BA3">
          <w:rPr>
            <w:rFonts w:ascii="Courier New" w:eastAsia="Malgun Gothic" w:hAnsi="Courier New"/>
            <w:noProof/>
            <w:sz w:val="16"/>
            <w:highlight w:val="red"/>
            <w:lang w:eastAsia="sv-SE"/>
            <w:rPrChange w:id="1312" w:author="Aziz Gholmieh" w:date="2018-02-28T18:31:00Z">
              <w:rPr>
                <w:rFonts w:ascii="Courier New" w:eastAsia="Malgun Gothic" w:hAnsi="Courier New"/>
                <w:noProof/>
                <w:sz w:val="16"/>
                <w:lang w:eastAsia="sv-SE"/>
              </w:rPr>
            </w:rPrChange>
          </w:rPr>
          <w:t xml:space="preserve"> (1..maxNrofCC))</w:t>
        </w:r>
        <w:r w:rsidRPr="00854BA3">
          <w:rPr>
            <w:rFonts w:ascii="Courier New" w:eastAsia="Malgun Gothic" w:hAnsi="Courier New"/>
            <w:noProof/>
            <w:color w:val="993366"/>
            <w:sz w:val="16"/>
            <w:highlight w:val="red"/>
            <w:lang w:eastAsia="sv-SE"/>
            <w:rPrChange w:id="1313" w:author="Aziz Gholmieh" w:date="2018-02-28T18:31:00Z">
              <w:rPr>
                <w:rFonts w:ascii="Courier New" w:eastAsia="Malgun Gothic" w:hAnsi="Courier New"/>
                <w:noProof/>
                <w:color w:val="993366"/>
                <w:sz w:val="16"/>
                <w:lang w:eastAsia="sv-SE"/>
              </w:rPr>
            </w:rPrChange>
          </w:rPr>
          <w:t xml:space="preserve"> OF</w:t>
        </w:r>
        <w:r w:rsidRPr="00854BA3">
          <w:rPr>
            <w:rFonts w:ascii="Courier New" w:eastAsia="Malgun Gothic" w:hAnsi="Courier New"/>
            <w:noProof/>
            <w:sz w:val="16"/>
            <w:highlight w:val="red"/>
            <w:lang w:eastAsia="sv-SE"/>
            <w:rPrChange w:id="1314" w:author="Aziz Gholmieh" w:date="2018-02-28T18:31:00Z">
              <w:rPr>
                <w:rFonts w:ascii="Courier New" w:eastAsia="Malgun Gothic" w:hAnsi="Courier New"/>
                <w:noProof/>
                <w:sz w:val="16"/>
                <w:lang w:eastAsia="sv-SE"/>
              </w:rPr>
            </w:rPrChange>
          </w:rPr>
          <w:t xml:space="preserve"> </w:t>
        </w:r>
      </w:ins>
      <w:ins w:id="1315" w:author="Aziz Gholmieh" w:date="2018-02-28T15:29:00Z">
        <w:r w:rsidRPr="00854BA3">
          <w:rPr>
            <w:rFonts w:ascii="Courier New" w:eastAsia="Malgun Gothic" w:hAnsi="Courier New"/>
            <w:noProof/>
            <w:sz w:val="16"/>
            <w:highlight w:val="red"/>
            <w:lang w:eastAsia="sv-SE"/>
            <w:rPrChange w:id="1316" w:author="Aziz Gholmieh" w:date="2018-02-28T18:31:00Z">
              <w:rPr>
                <w:rFonts w:ascii="Courier New" w:eastAsia="Malgun Gothic" w:hAnsi="Courier New"/>
                <w:noProof/>
                <w:sz w:val="16"/>
                <w:lang w:eastAsia="sv-SE"/>
              </w:rPr>
            </w:rPrChange>
          </w:rPr>
          <w:t>UL</w:t>
        </w:r>
      </w:ins>
      <w:ins w:id="1317" w:author="Aziz Gholmieh" w:date="2018-02-28T15:26:00Z">
        <w:r w:rsidRPr="00854BA3">
          <w:rPr>
            <w:rFonts w:ascii="Courier New" w:eastAsia="Malgun Gothic" w:hAnsi="Courier New"/>
            <w:noProof/>
            <w:sz w:val="16"/>
            <w:highlight w:val="red"/>
            <w:lang w:eastAsia="sv-SE"/>
            <w:rPrChange w:id="1318" w:author="Aziz Gholmieh" w:date="2018-02-28T18:31:00Z">
              <w:rPr>
                <w:rFonts w:ascii="Courier New" w:eastAsia="Malgun Gothic" w:hAnsi="Courier New"/>
                <w:noProof/>
                <w:sz w:val="16"/>
                <w:lang w:eastAsia="sv-SE"/>
              </w:rPr>
            </w:rPrChange>
          </w:rPr>
          <w:t>ParametersPerCC</w:t>
        </w:r>
      </w:ins>
    </w:p>
    <w:p w14:paraId="1E5C0159" w14:textId="32270CCE" w:rsidR="00C51B5A" w:rsidRPr="00854BA3" w:rsidRDefault="00C51B5A" w:rsidP="00C51B5A">
      <w:pPr>
        <w:pStyle w:val="PL"/>
        <w:shd w:val="clear" w:color="auto" w:fill="E6E6E6"/>
        <w:overflowPunct w:val="0"/>
        <w:autoSpaceDE w:val="0"/>
        <w:autoSpaceDN w:val="0"/>
        <w:adjustRightInd w:val="0"/>
        <w:textAlignment w:val="baseline"/>
        <w:rPr>
          <w:ins w:id="1319" w:author="Aziz Gholmieh" w:date="2018-02-28T15:26:00Z"/>
          <w:color w:val="808080"/>
          <w:highlight w:val="red"/>
          <w:lang w:val="en-US" w:eastAsia="ja-JP"/>
          <w:rPrChange w:id="1320" w:author="Aziz Gholmieh" w:date="2018-02-28T18:31:00Z">
            <w:rPr>
              <w:ins w:id="1321" w:author="Aziz Gholmieh" w:date="2018-02-28T15:26:00Z"/>
              <w:color w:val="808080"/>
              <w:lang w:val="en-US" w:eastAsia="ja-JP"/>
            </w:rPr>
          </w:rPrChange>
        </w:rPr>
      </w:pPr>
      <w:ins w:id="1322" w:author="Aziz Gholmieh" w:date="2018-02-28T15:26:00Z">
        <w:r w:rsidRPr="00854BA3">
          <w:rPr>
            <w:color w:val="808080"/>
            <w:highlight w:val="red"/>
            <w:lang w:val="en-US" w:eastAsia="ja-JP"/>
            <w:rPrChange w:id="1323" w:author="Aziz Gholmieh" w:date="2018-02-28T18:31:00Z">
              <w:rPr>
                <w:color w:val="808080"/>
                <w:lang w:val="en-US" w:eastAsia="ja-JP"/>
              </w:rPr>
            </w:rPrChange>
          </w:rPr>
          <w:tab/>
          <w:t xml:space="preserve">-- Other type 2&amp;3 params that are per band </w:t>
        </w:r>
      </w:ins>
    </w:p>
    <w:p w14:paraId="4AAC7AE3" w14:textId="77777777" w:rsidR="00C51B5A" w:rsidRPr="00854BA3"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4" w:author="Aziz Gholmieh" w:date="2018-02-28T15:26:00Z"/>
          <w:rFonts w:ascii="Courier New" w:eastAsia="Malgun Gothic" w:hAnsi="Courier New"/>
          <w:noProof/>
          <w:color w:val="808080"/>
          <w:sz w:val="16"/>
          <w:highlight w:val="red"/>
          <w:lang w:eastAsia="sv-SE"/>
          <w:rPrChange w:id="1325" w:author="Aziz Gholmieh" w:date="2018-02-28T18:31:00Z">
            <w:rPr>
              <w:ins w:id="1326" w:author="Aziz Gholmieh" w:date="2018-02-28T15:26:00Z"/>
              <w:rFonts w:ascii="Courier New" w:eastAsia="Malgun Gothic" w:hAnsi="Courier New"/>
              <w:noProof/>
              <w:color w:val="808080"/>
              <w:sz w:val="16"/>
              <w:lang w:eastAsia="sv-SE"/>
            </w:rPr>
          </w:rPrChange>
        </w:rPr>
      </w:pPr>
      <w:ins w:id="1327" w:author="Aziz Gholmieh" w:date="2018-02-28T15:26:00Z">
        <w:r w:rsidRPr="00854BA3">
          <w:rPr>
            <w:rFonts w:ascii="Courier New" w:eastAsia="Malgun Gothic" w:hAnsi="Courier New"/>
            <w:noProof/>
            <w:sz w:val="16"/>
            <w:highlight w:val="red"/>
            <w:lang w:eastAsia="sv-SE"/>
            <w:rPrChange w:id="1328" w:author="Aziz Gholmieh" w:date="2018-02-28T18:31:00Z">
              <w:rPr>
                <w:rFonts w:ascii="Courier New" w:eastAsia="Malgun Gothic" w:hAnsi="Courier New"/>
                <w:noProof/>
                <w:sz w:val="16"/>
                <w:lang w:eastAsia="sv-SE"/>
              </w:rPr>
            </w:rPrChange>
          </w:rPr>
          <w:tab/>
        </w:r>
        <w:r w:rsidRPr="00854BA3">
          <w:rPr>
            <w:rFonts w:ascii="Courier New" w:eastAsia="Malgun Gothic" w:hAnsi="Courier New"/>
            <w:noProof/>
            <w:color w:val="808080"/>
            <w:sz w:val="16"/>
            <w:highlight w:val="red"/>
            <w:lang w:eastAsia="sv-SE"/>
            <w:rPrChange w:id="1329" w:author="Aziz Gholmieh" w:date="2018-02-28T18:31:00Z">
              <w:rPr>
                <w:rFonts w:ascii="Courier New" w:eastAsia="Malgun Gothic" w:hAnsi="Courier New"/>
                <w:noProof/>
                <w:color w:val="808080"/>
                <w:sz w:val="16"/>
                <w:lang w:eastAsia="sv-SE"/>
              </w:rPr>
            </w:rPrChange>
          </w:rPr>
          <w:t>-- FFS on other parameters</w:t>
        </w:r>
      </w:ins>
    </w:p>
    <w:p w14:paraId="55F34236" w14:textId="77777777" w:rsidR="00C51B5A"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0" w:author="Aziz Gholmieh" w:date="2018-02-28T15:26:00Z"/>
          <w:rFonts w:ascii="Courier New" w:eastAsia="Malgun Gothic" w:hAnsi="Courier New"/>
          <w:noProof/>
          <w:sz w:val="16"/>
          <w:lang w:eastAsia="sv-SE"/>
        </w:rPr>
      </w:pPr>
      <w:ins w:id="1331" w:author="Aziz Gholmieh" w:date="2018-02-28T15:26:00Z">
        <w:r w:rsidRPr="00854BA3">
          <w:rPr>
            <w:rFonts w:ascii="Courier New" w:eastAsia="Malgun Gothic" w:hAnsi="Courier New"/>
            <w:noProof/>
            <w:sz w:val="16"/>
            <w:highlight w:val="red"/>
            <w:lang w:eastAsia="sv-SE"/>
            <w:rPrChange w:id="1332" w:author="Aziz Gholmieh" w:date="2018-02-28T18:31:00Z">
              <w:rPr>
                <w:rFonts w:ascii="Courier New" w:eastAsia="Malgun Gothic" w:hAnsi="Courier New"/>
                <w:noProof/>
                <w:sz w:val="16"/>
                <w:lang w:eastAsia="sv-SE"/>
              </w:rPr>
            </w:rPrChange>
          </w:rPr>
          <w:t>}</w:t>
        </w:r>
      </w:ins>
    </w:p>
    <w:p w14:paraId="703FF319" w14:textId="77777777" w:rsidR="00C51B5A" w:rsidRPr="006C6378"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3" w:author="Aziz Gholmieh" w:date="2018-02-28T15:26:00Z"/>
          <w:rFonts w:ascii="Courier New" w:eastAsia="Malgun Gothic" w:hAnsi="Courier New"/>
          <w:noProof/>
          <w:sz w:val="16"/>
          <w:lang w:eastAsia="sv-SE"/>
        </w:rPr>
      </w:pPr>
    </w:p>
    <w:p w14:paraId="605DEBFC" w14:textId="13F4B88E" w:rsidR="00C51B5A" w:rsidRPr="00C94B0D"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4" w:author="Aziz Gholmieh" w:date="2018-02-28T15:26:00Z"/>
          <w:rFonts w:ascii="Courier New" w:eastAsia="Malgun Gothic" w:hAnsi="Courier New"/>
          <w:noProof/>
          <w:sz w:val="16"/>
          <w:highlight w:val="yellow"/>
          <w:lang w:eastAsia="sv-SE"/>
          <w:rPrChange w:id="1335" w:author="Aziz Gholmieh" w:date="2018-02-28T16:04:00Z">
            <w:rPr>
              <w:ins w:id="1336" w:author="Aziz Gholmieh" w:date="2018-02-28T15:26:00Z"/>
              <w:rFonts w:ascii="Courier New" w:eastAsia="Malgun Gothic" w:hAnsi="Courier New"/>
              <w:noProof/>
              <w:sz w:val="16"/>
              <w:lang w:eastAsia="sv-SE"/>
            </w:rPr>
          </w:rPrChange>
        </w:rPr>
      </w:pPr>
      <w:ins w:id="1337" w:author="Aziz Gholmieh" w:date="2018-02-28T15:29:00Z">
        <w:r w:rsidRPr="00C94B0D">
          <w:rPr>
            <w:rFonts w:ascii="Courier New" w:eastAsia="Malgun Gothic" w:hAnsi="Courier New"/>
            <w:noProof/>
            <w:sz w:val="16"/>
            <w:highlight w:val="yellow"/>
            <w:lang w:eastAsia="sv-SE"/>
            <w:rPrChange w:id="1338" w:author="Aziz Gholmieh" w:date="2018-02-28T16:04:00Z">
              <w:rPr>
                <w:rFonts w:ascii="Courier New" w:eastAsia="Malgun Gothic" w:hAnsi="Courier New"/>
                <w:noProof/>
                <w:sz w:val="16"/>
                <w:lang w:eastAsia="sv-SE"/>
              </w:rPr>
            </w:rPrChange>
          </w:rPr>
          <w:t>UL</w:t>
        </w:r>
      </w:ins>
      <w:ins w:id="1339" w:author="Aziz Gholmieh" w:date="2018-02-28T15:26:00Z">
        <w:r w:rsidRPr="00C94B0D">
          <w:rPr>
            <w:rFonts w:ascii="Courier New" w:eastAsia="Malgun Gothic" w:hAnsi="Courier New"/>
            <w:noProof/>
            <w:sz w:val="16"/>
            <w:highlight w:val="yellow"/>
            <w:lang w:eastAsia="sv-SE"/>
            <w:rPrChange w:id="1340" w:author="Aziz Gholmieh" w:date="2018-02-28T16:04:00Z">
              <w:rPr>
                <w:rFonts w:ascii="Courier New" w:eastAsia="Malgun Gothic" w:hAnsi="Courier New"/>
                <w:noProof/>
                <w:sz w:val="16"/>
                <w:lang w:eastAsia="sv-SE"/>
              </w:rPr>
            </w:rPrChange>
          </w:rPr>
          <w:t xml:space="preserve">ParametersPerCC ::= </w:t>
        </w:r>
        <w:r w:rsidRPr="00C94B0D">
          <w:rPr>
            <w:rFonts w:ascii="Courier New" w:eastAsia="Malgun Gothic" w:hAnsi="Courier New"/>
            <w:noProof/>
            <w:color w:val="993366"/>
            <w:sz w:val="16"/>
            <w:highlight w:val="yellow"/>
            <w:lang w:eastAsia="sv-SE"/>
            <w:rPrChange w:id="1341" w:author="Aziz Gholmieh" w:date="2018-02-28T16:04:00Z">
              <w:rPr>
                <w:rFonts w:ascii="Courier New" w:eastAsia="Malgun Gothic" w:hAnsi="Courier New"/>
                <w:noProof/>
                <w:color w:val="993366"/>
                <w:sz w:val="16"/>
                <w:lang w:eastAsia="sv-SE"/>
              </w:rPr>
            </w:rPrChange>
          </w:rPr>
          <w:t>SEQUENCE</w:t>
        </w:r>
        <w:r w:rsidRPr="00C94B0D">
          <w:rPr>
            <w:rFonts w:ascii="Courier New" w:eastAsia="Malgun Gothic" w:hAnsi="Courier New"/>
            <w:noProof/>
            <w:sz w:val="16"/>
            <w:highlight w:val="yellow"/>
            <w:lang w:eastAsia="sv-SE"/>
            <w:rPrChange w:id="1342" w:author="Aziz Gholmieh" w:date="2018-02-28T16:04:00Z">
              <w:rPr>
                <w:rFonts w:ascii="Courier New" w:eastAsia="Malgun Gothic" w:hAnsi="Courier New"/>
                <w:noProof/>
                <w:sz w:val="16"/>
                <w:lang w:eastAsia="sv-SE"/>
              </w:rPr>
            </w:rPrChange>
          </w:rPr>
          <w:t xml:space="preserve"> {</w:t>
        </w:r>
      </w:ins>
    </w:p>
    <w:p w14:paraId="0E32FD97" w14:textId="4883B6F7" w:rsidR="00C51B5A" w:rsidRPr="00C94B0D" w:rsidRDefault="00C51B5A" w:rsidP="00C51B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Aziz Gholmieh" w:date="2018-02-28T15:26:00Z"/>
          <w:rFonts w:ascii="Courier New" w:eastAsia="Malgun Gothic" w:hAnsi="Courier New"/>
          <w:noProof/>
          <w:sz w:val="16"/>
          <w:highlight w:val="yellow"/>
          <w:lang w:val="en-US" w:eastAsia="ko-KR"/>
          <w:rPrChange w:id="1344" w:author="Aziz Gholmieh" w:date="2018-02-28T16:04:00Z">
            <w:rPr>
              <w:ins w:id="1345" w:author="Aziz Gholmieh" w:date="2018-02-28T15:26:00Z"/>
              <w:rFonts w:ascii="Courier New" w:eastAsia="Malgun Gothic" w:hAnsi="Courier New"/>
              <w:noProof/>
              <w:sz w:val="16"/>
              <w:lang w:val="en-US" w:eastAsia="ko-KR"/>
            </w:rPr>
          </w:rPrChange>
        </w:rPr>
      </w:pPr>
      <w:ins w:id="1346" w:author="Aziz Gholmieh" w:date="2018-02-28T15:26:00Z">
        <w:r w:rsidRPr="00C94B0D">
          <w:rPr>
            <w:rFonts w:ascii="Courier New" w:eastAsia="Malgun Gothic" w:hAnsi="Courier New"/>
            <w:noProof/>
            <w:sz w:val="16"/>
            <w:highlight w:val="yellow"/>
            <w:lang w:val="en-US" w:eastAsia="ko-KR"/>
            <w:rPrChange w:id="1347" w:author="Aziz Gholmieh" w:date="2018-02-28T16:04:00Z">
              <w:rPr>
                <w:rFonts w:ascii="Courier New" w:eastAsia="Malgun Gothic" w:hAnsi="Courier New"/>
                <w:noProof/>
                <w:sz w:val="16"/>
                <w:lang w:val="en-US" w:eastAsia="ko-KR"/>
              </w:rPr>
            </w:rPrChange>
          </w:rPr>
          <w:tab/>
        </w:r>
      </w:ins>
      <w:ins w:id="1348" w:author="Aziz Gholmieh" w:date="2018-02-28T15:29:00Z">
        <w:r w:rsidRPr="00C94B0D">
          <w:rPr>
            <w:rFonts w:ascii="Courier New" w:eastAsia="Malgun Gothic" w:hAnsi="Courier New"/>
            <w:noProof/>
            <w:sz w:val="16"/>
            <w:highlight w:val="yellow"/>
            <w:lang w:val="en-US" w:eastAsia="ko-KR"/>
            <w:rPrChange w:id="1349" w:author="Aziz Gholmieh" w:date="2018-02-28T16:04:00Z">
              <w:rPr>
                <w:rFonts w:ascii="Courier New" w:eastAsia="Malgun Gothic" w:hAnsi="Courier New"/>
                <w:noProof/>
                <w:sz w:val="16"/>
                <w:lang w:val="en-US" w:eastAsia="ko-KR"/>
              </w:rPr>
            </w:rPrChange>
          </w:rPr>
          <w:t>Ul-</w:t>
        </w:r>
      </w:ins>
      <w:ins w:id="1350" w:author="Aziz Gholmieh" w:date="2018-02-28T15:26:00Z">
        <w:r w:rsidRPr="00C94B0D">
          <w:rPr>
            <w:rFonts w:ascii="Courier New" w:eastAsia="Malgun Gothic" w:hAnsi="Courier New"/>
            <w:noProof/>
            <w:sz w:val="16"/>
            <w:highlight w:val="yellow"/>
            <w:lang w:val="en-US" w:eastAsia="ko-KR"/>
            <w:rPrChange w:id="1351" w:author="Aziz Gholmieh" w:date="2018-02-28T16:04:00Z">
              <w:rPr>
                <w:rFonts w:ascii="Courier New" w:eastAsia="Malgun Gothic" w:hAnsi="Courier New"/>
                <w:noProof/>
                <w:sz w:val="16"/>
                <w:lang w:val="en-US" w:eastAsia="ko-KR"/>
              </w:rPr>
            </w:rPrChange>
          </w:rPr>
          <w:t>bandwidthPerCC-List</w:t>
        </w:r>
        <w:r w:rsidRPr="00C94B0D">
          <w:rPr>
            <w:rFonts w:ascii="Courier New" w:eastAsia="Malgun Gothic" w:hAnsi="Courier New"/>
            <w:noProof/>
            <w:sz w:val="16"/>
            <w:highlight w:val="yellow"/>
            <w:lang w:val="en-US" w:eastAsia="ko-KR"/>
            <w:rPrChange w:id="1352"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53"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54" w:author="Aziz Gholmieh" w:date="2018-02-28T16:04:00Z">
              <w:rPr>
                <w:rFonts w:ascii="Courier New" w:eastAsia="Malgun Gothic" w:hAnsi="Courier New"/>
                <w:noProof/>
                <w:sz w:val="16"/>
                <w:lang w:val="en-US" w:eastAsia="ko-KR"/>
              </w:rPr>
            </w:rPrChange>
          </w:rPr>
          <w:tab/>
          <w:t>BandwidthPerCC-List</w:t>
        </w:r>
        <w:r w:rsidRPr="00C94B0D">
          <w:rPr>
            <w:rFonts w:ascii="Courier New" w:eastAsia="Malgun Gothic" w:hAnsi="Courier New"/>
            <w:noProof/>
            <w:sz w:val="16"/>
            <w:highlight w:val="yellow"/>
            <w:lang w:val="en-US" w:eastAsia="ko-KR"/>
            <w:rPrChange w:id="1355"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56"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57"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58"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59" w:author="Aziz Gholmieh" w:date="2018-02-28T16:04:00Z">
              <w:rPr>
                <w:rFonts w:ascii="Courier New" w:eastAsia="Malgun Gothic" w:hAnsi="Courier New"/>
                <w:noProof/>
                <w:sz w:val="16"/>
                <w:lang w:val="en-US" w:eastAsia="ko-KR"/>
              </w:rPr>
            </w:rPrChange>
          </w:rPr>
          <w:tab/>
          <w:t>OPTIONAL,</w:t>
        </w:r>
      </w:ins>
    </w:p>
    <w:p w14:paraId="41756BDB" w14:textId="77777777" w:rsidR="00C51B5A" w:rsidRPr="00C94B0D"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0" w:author="Aziz Gholmieh" w:date="2018-02-28T15:26:00Z"/>
          <w:rFonts w:ascii="Courier New" w:eastAsia="Malgun Gothic" w:hAnsi="Courier New"/>
          <w:noProof/>
          <w:sz w:val="16"/>
          <w:highlight w:val="yellow"/>
          <w:lang w:eastAsia="sv-SE"/>
          <w:rPrChange w:id="1361" w:author="Aziz Gholmieh" w:date="2018-02-28T16:04:00Z">
            <w:rPr>
              <w:ins w:id="1362" w:author="Aziz Gholmieh" w:date="2018-02-28T15:26:00Z"/>
              <w:rFonts w:ascii="Courier New" w:eastAsia="Malgun Gothic" w:hAnsi="Courier New"/>
              <w:noProof/>
              <w:sz w:val="16"/>
              <w:lang w:eastAsia="sv-SE"/>
            </w:rPr>
          </w:rPrChange>
        </w:rPr>
      </w:pPr>
      <w:ins w:id="1363" w:author="Aziz Gholmieh" w:date="2018-02-28T15:26:00Z">
        <w:r w:rsidRPr="00C94B0D">
          <w:rPr>
            <w:rFonts w:ascii="Courier New" w:eastAsia="Malgun Gothic" w:hAnsi="Courier New"/>
            <w:noProof/>
            <w:sz w:val="16"/>
            <w:highlight w:val="yellow"/>
            <w:lang w:eastAsia="sv-SE"/>
            <w:rPrChange w:id="1364" w:author="Aziz Gholmieh" w:date="2018-02-28T16:04:00Z">
              <w:rPr>
                <w:rFonts w:ascii="Courier New" w:eastAsia="Malgun Gothic" w:hAnsi="Courier New"/>
                <w:noProof/>
                <w:sz w:val="16"/>
                <w:lang w:eastAsia="sv-SE"/>
              </w:rPr>
            </w:rPrChange>
          </w:rPr>
          <w:tab/>
          <w:t>supportedMIMO-CapabilityUL</w:t>
        </w:r>
        <w:r w:rsidRPr="00C94B0D">
          <w:rPr>
            <w:rFonts w:ascii="Courier New" w:eastAsia="Malgun Gothic" w:hAnsi="Courier New"/>
            <w:noProof/>
            <w:sz w:val="16"/>
            <w:highlight w:val="yellow"/>
            <w:lang w:eastAsia="sv-SE"/>
            <w:rPrChange w:id="1365"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66" w:author="Aziz Gholmieh" w:date="2018-02-28T16:04:00Z">
              <w:rPr>
                <w:rFonts w:ascii="Courier New" w:eastAsia="Malgun Gothic" w:hAnsi="Courier New"/>
                <w:noProof/>
                <w:sz w:val="16"/>
                <w:lang w:eastAsia="sv-SE"/>
              </w:rPr>
            </w:rPrChange>
          </w:rPr>
          <w:tab/>
          <w:t>MIMO-Capability</w:t>
        </w:r>
        <w:r w:rsidRPr="00C94B0D">
          <w:rPr>
            <w:rFonts w:ascii="Courier New" w:eastAsia="Malgun Gothic" w:hAnsi="Courier New"/>
            <w:noProof/>
            <w:sz w:val="16"/>
            <w:highlight w:val="yellow"/>
            <w:lang w:eastAsia="sv-SE"/>
            <w:rPrChange w:id="1367"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68"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69"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70"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71"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sz w:val="16"/>
            <w:highlight w:val="yellow"/>
            <w:lang w:eastAsia="sv-SE"/>
            <w:rPrChange w:id="1372" w:author="Aziz Gholmieh" w:date="2018-02-28T16:04:00Z">
              <w:rPr>
                <w:rFonts w:ascii="Courier New" w:eastAsia="Malgun Gothic" w:hAnsi="Courier New"/>
                <w:noProof/>
                <w:sz w:val="16"/>
                <w:lang w:eastAsia="sv-SE"/>
              </w:rPr>
            </w:rPrChange>
          </w:rPr>
          <w:tab/>
        </w:r>
        <w:r w:rsidRPr="00C94B0D">
          <w:rPr>
            <w:rFonts w:ascii="Courier New" w:eastAsia="Malgun Gothic" w:hAnsi="Courier New"/>
            <w:noProof/>
            <w:color w:val="993366"/>
            <w:sz w:val="16"/>
            <w:highlight w:val="yellow"/>
            <w:lang w:eastAsia="sv-SE"/>
            <w:rPrChange w:id="1373" w:author="Aziz Gholmieh" w:date="2018-02-28T16:04:00Z">
              <w:rPr>
                <w:rFonts w:ascii="Courier New" w:eastAsia="Malgun Gothic" w:hAnsi="Courier New"/>
                <w:noProof/>
                <w:color w:val="993366"/>
                <w:sz w:val="16"/>
                <w:lang w:eastAsia="sv-SE"/>
              </w:rPr>
            </w:rPrChange>
          </w:rPr>
          <w:t>OPTIONAL</w:t>
        </w:r>
        <w:r w:rsidRPr="00C94B0D">
          <w:rPr>
            <w:rFonts w:ascii="Courier New" w:eastAsia="Malgun Gothic" w:hAnsi="Courier New"/>
            <w:noProof/>
            <w:sz w:val="16"/>
            <w:highlight w:val="yellow"/>
            <w:lang w:eastAsia="sv-SE"/>
            <w:rPrChange w:id="1374" w:author="Aziz Gholmieh" w:date="2018-02-28T16:04:00Z">
              <w:rPr>
                <w:rFonts w:ascii="Courier New" w:eastAsia="Malgun Gothic" w:hAnsi="Courier New"/>
                <w:noProof/>
                <w:sz w:val="16"/>
                <w:lang w:eastAsia="sv-SE"/>
              </w:rPr>
            </w:rPrChange>
          </w:rPr>
          <w:t>,</w:t>
        </w:r>
      </w:ins>
    </w:p>
    <w:p w14:paraId="2B6DA66D" w14:textId="000F0CCF" w:rsidR="00C51B5A" w:rsidRPr="00C94B0D" w:rsidRDefault="00C51B5A" w:rsidP="00C51B5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Aziz Gholmieh" w:date="2018-02-28T15:26:00Z"/>
          <w:rFonts w:ascii="Courier New" w:eastAsia="Malgun Gothic" w:hAnsi="Courier New"/>
          <w:noProof/>
          <w:sz w:val="16"/>
          <w:highlight w:val="yellow"/>
          <w:lang w:val="en-US" w:eastAsia="ko-KR"/>
          <w:rPrChange w:id="1376" w:author="Aziz Gholmieh" w:date="2018-02-28T16:04:00Z">
            <w:rPr>
              <w:ins w:id="1377" w:author="Aziz Gholmieh" w:date="2018-02-28T15:26:00Z"/>
              <w:rFonts w:ascii="Courier New" w:eastAsia="Malgun Gothic" w:hAnsi="Courier New"/>
              <w:noProof/>
              <w:sz w:val="16"/>
              <w:lang w:val="en-US" w:eastAsia="ko-KR"/>
            </w:rPr>
          </w:rPrChange>
        </w:rPr>
      </w:pPr>
      <w:ins w:id="1378" w:author="Aziz Gholmieh" w:date="2018-02-28T15:26:00Z">
        <w:r w:rsidRPr="00C94B0D">
          <w:rPr>
            <w:rFonts w:ascii="Courier New" w:eastAsia="Malgun Gothic" w:hAnsi="Courier New"/>
            <w:noProof/>
            <w:sz w:val="16"/>
            <w:highlight w:val="yellow"/>
            <w:lang w:val="en-US" w:eastAsia="ko-KR"/>
            <w:rPrChange w:id="1379" w:author="Aziz Gholmieh" w:date="2018-02-28T16:04:00Z">
              <w:rPr>
                <w:rFonts w:ascii="Courier New" w:eastAsia="Malgun Gothic" w:hAnsi="Courier New"/>
                <w:noProof/>
                <w:sz w:val="16"/>
                <w:lang w:val="en-US" w:eastAsia="ko-KR"/>
              </w:rPr>
            </w:rPrChange>
          </w:rPr>
          <w:tab/>
          <w:t>supportedModulationOrderUL</w:t>
        </w:r>
        <w:r w:rsidRPr="00C94B0D">
          <w:rPr>
            <w:rFonts w:ascii="Courier New" w:eastAsia="Malgun Gothic" w:hAnsi="Courier New"/>
            <w:noProof/>
            <w:sz w:val="16"/>
            <w:highlight w:val="yellow"/>
            <w:lang w:val="en-US" w:eastAsia="ko-KR"/>
            <w:rPrChange w:id="1380"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81" w:author="Aziz Gholmieh" w:date="2018-02-28T16:04:00Z">
              <w:rPr>
                <w:rFonts w:ascii="Courier New" w:eastAsia="Malgun Gothic" w:hAnsi="Courier New"/>
                <w:noProof/>
                <w:sz w:val="16"/>
                <w:lang w:val="en-US" w:eastAsia="ko-KR"/>
              </w:rPr>
            </w:rPrChange>
          </w:rPr>
          <w:tab/>
          <w:t>ModulationOrder</w:t>
        </w:r>
        <w:r w:rsidRPr="00C94B0D">
          <w:rPr>
            <w:rFonts w:ascii="Courier New" w:eastAsia="Malgun Gothic" w:hAnsi="Courier New"/>
            <w:noProof/>
            <w:sz w:val="16"/>
            <w:highlight w:val="yellow"/>
            <w:lang w:val="en-US" w:eastAsia="ko-KR"/>
            <w:rPrChange w:id="1382"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83"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84"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85"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86" w:author="Aziz Gholmieh" w:date="2018-02-28T16:04:00Z">
              <w:rPr>
                <w:rFonts w:ascii="Courier New" w:eastAsia="Malgun Gothic" w:hAnsi="Courier New"/>
                <w:noProof/>
                <w:sz w:val="16"/>
                <w:lang w:val="en-US" w:eastAsia="ko-KR"/>
              </w:rPr>
            </w:rPrChange>
          </w:rPr>
          <w:tab/>
        </w:r>
        <w:r w:rsidRPr="00C94B0D">
          <w:rPr>
            <w:rFonts w:ascii="Courier New" w:eastAsia="Malgun Gothic" w:hAnsi="Courier New"/>
            <w:noProof/>
            <w:sz w:val="16"/>
            <w:highlight w:val="yellow"/>
            <w:lang w:val="en-US" w:eastAsia="ko-KR"/>
            <w:rPrChange w:id="1387" w:author="Aziz Gholmieh" w:date="2018-02-28T16:04:00Z">
              <w:rPr>
                <w:rFonts w:ascii="Courier New" w:eastAsia="Malgun Gothic" w:hAnsi="Courier New"/>
                <w:noProof/>
                <w:sz w:val="16"/>
                <w:lang w:val="en-US" w:eastAsia="ko-KR"/>
              </w:rPr>
            </w:rPrChange>
          </w:rPr>
          <w:tab/>
          <w:t>OPTIONAL</w:t>
        </w:r>
      </w:ins>
    </w:p>
    <w:p w14:paraId="22486374" w14:textId="77777777" w:rsidR="00C51B5A" w:rsidRPr="00C94B0D" w:rsidRDefault="00C51B5A" w:rsidP="00C51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8" w:author="Aziz Gholmieh" w:date="2018-02-28T15:26:00Z"/>
          <w:rFonts w:ascii="Courier New" w:eastAsia="Malgun Gothic" w:hAnsi="Courier New"/>
          <w:noProof/>
          <w:sz w:val="16"/>
          <w:highlight w:val="yellow"/>
          <w:lang w:eastAsia="sv-SE"/>
          <w:rPrChange w:id="1389" w:author="Aziz Gholmieh" w:date="2018-02-28T16:04:00Z">
            <w:rPr>
              <w:ins w:id="1390" w:author="Aziz Gholmieh" w:date="2018-02-28T15:26:00Z"/>
              <w:rFonts w:ascii="Courier New" w:eastAsia="Malgun Gothic" w:hAnsi="Courier New"/>
              <w:noProof/>
              <w:sz w:val="16"/>
              <w:lang w:eastAsia="sv-SE"/>
            </w:rPr>
          </w:rPrChange>
        </w:rPr>
      </w:pPr>
      <w:ins w:id="1391" w:author="Aziz Gholmieh" w:date="2018-02-28T15:26:00Z">
        <w:r w:rsidRPr="00C94B0D">
          <w:rPr>
            <w:rFonts w:ascii="Courier New" w:eastAsia="Malgun Gothic" w:hAnsi="Courier New"/>
            <w:noProof/>
            <w:sz w:val="16"/>
            <w:highlight w:val="yellow"/>
            <w:lang w:eastAsia="sv-SE"/>
            <w:rPrChange w:id="1392" w:author="Aziz Gholmieh" w:date="2018-02-28T16:04:00Z">
              <w:rPr>
                <w:rFonts w:ascii="Courier New" w:eastAsia="Malgun Gothic" w:hAnsi="Courier New"/>
                <w:noProof/>
                <w:sz w:val="16"/>
                <w:lang w:eastAsia="sv-SE"/>
              </w:rPr>
            </w:rPrChange>
          </w:rPr>
          <w:t>}</w:t>
        </w:r>
      </w:ins>
    </w:p>
    <w:p w14:paraId="36768DEA" w14:textId="77777777" w:rsidR="00C51B5A" w:rsidRDefault="00C51B5A"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93" w:author="Aziz Gholmieh" w:date="2018-02-28T12:54:00Z"/>
          <w:rFonts w:ascii="Courier New" w:eastAsia="Malgun Gothic" w:hAnsi="Courier New"/>
          <w:noProof/>
          <w:sz w:val="16"/>
          <w:lang w:eastAsia="sv-SE"/>
        </w:rPr>
      </w:pPr>
    </w:p>
    <w:p w14:paraId="2792F1EF" w14:textId="0784AB98" w:rsidR="000D63C1" w:rsidRPr="006C6378" w:rsidRDefault="000D63C1" w:rsidP="000D6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94" w:author="Aziz Gholmieh" w:date="2018-02-28T12:54:00Z"/>
          <w:rFonts w:ascii="Courier New" w:eastAsia="Malgun Gothic" w:hAnsi="Courier New"/>
          <w:noProof/>
          <w:sz w:val="16"/>
          <w:lang w:eastAsia="sv-SE"/>
        </w:rPr>
      </w:pPr>
      <w:ins w:id="1395" w:author="Aziz Gholmieh" w:date="2018-02-28T12:54:00Z">
        <w:r>
          <w:rPr>
            <w:rFonts w:ascii="Courier New" w:eastAsia="Malgun Gothic" w:hAnsi="Courier New"/>
            <w:noProof/>
            <w:sz w:val="16"/>
            <w:lang w:val="en-US" w:eastAsia="ko-KR"/>
          </w:rPr>
          <w:t>BandwidthPerCC-List</w:t>
        </w:r>
        <w:r>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(1..maxNrof</w:t>
        </w:r>
        <w:r>
          <w:rPr>
            <w:rFonts w:ascii="Courier New" w:eastAsia="Malgun Gothic" w:hAnsi="Courier New"/>
            <w:noProof/>
            <w:sz w:val="16"/>
            <w:lang w:eastAsia="sv-SE"/>
          </w:rPr>
          <w:t>Bandwidths</w:t>
        </w:r>
        <w:r w:rsidRPr="006C6378">
          <w:rPr>
            <w:rFonts w:ascii="Courier New" w:eastAsia="Malgun Gothic" w:hAnsi="Courier New"/>
            <w:noProof/>
            <w:sz w:val="16"/>
            <w:lang w:eastAsia="sv-SE"/>
          </w:rPr>
          <w:t>))</w:t>
        </w:r>
        <w:r>
          <w:rPr>
            <w:rFonts w:ascii="Courier New" w:eastAsia="Malgun Gothic" w:hAnsi="Courier New"/>
            <w:noProof/>
            <w:sz w:val="16"/>
            <w:lang w:eastAsia="sv-SE"/>
          </w:rPr>
          <w:t xml:space="preserve"> </w:t>
        </w:r>
        <w:r>
          <w:rPr>
            <w:rFonts w:ascii="Courier New" w:eastAsia="Malgun Gothic" w:hAnsi="Courier New"/>
            <w:noProof/>
            <w:sz w:val="16"/>
            <w:lang w:val="en-US" w:eastAsia="ko-KR"/>
          </w:rPr>
          <w:t>BandwidthPerCC</w:t>
        </w:r>
      </w:ins>
    </w:p>
    <w:p w14:paraId="6EBDE8D3" w14:textId="77777777" w:rsidR="002C2091" w:rsidRDefault="002C2091" w:rsidP="003042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96" w:author="Aziz Gholmieh" w:date="2018-02-28T15:20:00Z"/>
          <w:rFonts w:ascii="Courier New" w:eastAsia="Malgun Gothic" w:hAnsi="Courier New"/>
          <w:noProof/>
          <w:sz w:val="16"/>
          <w:lang w:eastAsia="sv-SE"/>
        </w:rPr>
      </w:pPr>
    </w:p>
    <w:p w14:paraId="4D8C4C53" w14:textId="36BF94D8" w:rsidR="003042D2" w:rsidRPr="007D434A" w:rsidRDefault="003042D2" w:rsidP="003042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97" w:author="Aziz Gholmieh" w:date="2018-02-28T13:07:00Z"/>
          <w:rFonts w:ascii="Courier New" w:eastAsia="Malgun Gothic" w:hAnsi="Courier New"/>
          <w:noProof/>
          <w:sz w:val="16"/>
          <w:lang w:eastAsia="sv-SE"/>
        </w:rPr>
      </w:pPr>
      <w:ins w:id="1398" w:author="Aziz Gholmieh" w:date="2018-02-28T13:07:00Z">
        <w:r w:rsidRPr="007D434A">
          <w:rPr>
            <w:rFonts w:ascii="Courier New" w:eastAsia="Malgun Gothic" w:hAnsi="Courier New"/>
            <w:noProof/>
            <w:sz w:val="16"/>
            <w:lang w:eastAsia="sv-SE"/>
          </w:rPr>
          <w:t xml:space="preserve">-- </w:t>
        </w:r>
        <w:r>
          <w:rPr>
            <w:rFonts w:ascii="Courier New" w:eastAsia="Malgun Gothic" w:hAnsi="Courier New"/>
            <w:noProof/>
            <w:sz w:val="16"/>
            <w:lang w:eastAsia="sv-SE"/>
          </w:rPr>
          <w:t xml:space="preserve">START </w:t>
        </w:r>
        <w:r w:rsidRPr="007D434A">
          <w:rPr>
            <w:rFonts w:ascii="Courier New" w:eastAsia="Malgun Gothic" w:hAnsi="Courier New"/>
            <w:noProof/>
            <w:sz w:val="16"/>
            <w:lang w:eastAsia="sv-SE"/>
          </w:rPr>
          <w:t>Per Band parameters</w:t>
        </w:r>
      </w:ins>
    </w:p>
    <w:p w14:paraId="347F8221" w14:textId="1A58EF96" w:rsidR="000D63C1" w:rsidRDefault="000D63C1"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99" w:author="Aziz Gholmieh" w:date="2018-02-28T13:07:00Z"/>
          <w:rFonts w:ascii="Courier New" w:eastAsia="Malgun Gothic" w:hAnsi="Courier New"/>
          <w:noProof/>
          <w:sz w:val="16"/>
          <w:lang w:eastAsia="sv-SE"/>
        </w:rPr>
      </w:pPr>
    </w:p>
    <w:p w14:paraId="60EC0264" w14:textId="77777777" w:rsidR="003042D2" w:rsidRPr="006C6378" w:rsidRDefault="003042D2"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7DCB4FD" w14:textId="7D70660F" w:rsidR="006C6378" w:rsidRPr="00C94B0D" w:rsidRDefault="00E95AA3"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yellow"/>
          <w:lang w:eastAsia="sv-SE"/>
          <w:rPrChange w:id="1400" w:author="Aziz Gholmieh" w:date="2018-02-28T16:05:00Z">
            <w:rPr>
              <w:rFonts w:ascii="Courier New" w:eastAsia="Malgun Gothic" w:hAnsi="Courier New"/>
              <w:noProof/>
              <w:sz w:val="16"/>
              <w:lang w:eastAsia="sv-SE"/>
            </w:rPr>
          </w:rPrChange>
        </w:rPr>
      </w:pPr>
      <w:ins w:id="1401" w:author="Aziz Gholmieh" w:date="2018-02-28T12:35:00Z">
        <w:r w:rsidRPr="00C94B0D">
          <w:rPr>
            <w:rFonts w:ascii="Courier New" w:eastAsia="Malgun Gothic" w:hAnsi="Courier New"/>
            <w:noProof/>
            <w:sz w:val="16"/>
            <w:highlight w:val="yellow"/>
            <w:lang w:eastAsia="sv-SE"/>
            <w:rPrChange w:id="1402" w:author="Aziz Gholmieh" w:date="2018-02-28T16:05:00Z">
              <w:rPr>
                <w:rFonts w:ascii="Courier New" w:eastAsia="Malgun Gothic" w:hAnsi="Courier New"/>
                <w:noProof/>
                <w:sz w:val="16"/>
                <w:lang w:eastAsia="sv-SE"/>
              </w:rPr>
            </w:rPrChange>
          </w:rPr>
          <w:t>Per</w:t>
        </w:r>
      </w:ins>
      <w:r w:rsidR="006C6378" w:rsidRPr="00C94B0D">
        <w:rPr>
          <w:rFonts w:ascii="Courier New" w:eastAsia="Malgun Gothic" w:hAnsi="Courier New"/>
          <w:noProof/>
          <w:sz w:val="16"/>
          <w:highlight w:val="yellow"/>
          <w:lang w:eastAsia="sv-SE"/>
          <w:rPrChange w:id="1403" w:author="Aziz Gholmieh" w:date="2018-02-28T16:05:00Z">
            <w:rPr>
              <w:rFonts w:ascii="Courier New" w:eastAsia="Malgun Gothic" w:hAnsi="Courier New"/>
              <w:noProof/>
              <w:sz w:val="16"/>
              <w:lang w:eastAsia="sv-SE"/>
            </w:rPr>
          </w:rPrChange>
        </w:rPr>
        <w:t>BandNR</w:t>
      </w:r>
      <w:ins w:id="1404" w:author="Aziz Gholmieh" w:date="2018-02-28T10:17:00Z">
        <w:r w:rsidR="00845E04" w:rsidRPr="00C94B0D">
          <w:rPr>
            <w:rFonts w:ascii="Courier New" w:eastAsia="Malgun Gothic" w:hAnsi="Courier New"/>
            <w:noProof/>
            <w:sz w:val="16"/>
            <w:highlight w:val="yellow"/>
            <w:lang w:eastAsia="sv-SE"/>
            <w:rPrChange w:id="1405" w:author="Aziz Gholmieh" w:date="2018-02-28T16:05:00Z">
              <w:rPr>
                <w:rFonts w:ascii="Courier New" w:eastAsia="Malgun Gothic" w:hAnsi="Courier New"/>
                <w:noProof/>
                <w:sz w:val="16"/>
                <w:lang w:eastAsia="sv-SE"/>
              </w:rPr>
            </w:rPrChange>
          </w:rPr>
          <w:t>Info</w:t>
        </w:r>
      </w:ins>
      <w:r w:rsidR="006C6378" w:rsidRPr="00C94B0D">
        <w:rPr>
          <w:rFonts w:ascii="Courier New" w:eastAsia="Malgun Gothic" w:hAnsi="Courier New"/>
          <w:noProof/>
          <w:sz w:val="16"/>
          <w:highlight w:val="yellow"/>
          <w:lang w:eastAsia="sv-SE"/>
          <w:rPrChange w:id="1406" w:author="Aziz Gholmieh" w:date="2018-02-28T16:05:00Z">
            <w:rPr>
              <w:rFonts w:ascii="Courier New" w:eastAsia="Malgun Gothic" w:hAnsi="Courier New"/>
              <w:noProof/>
              <w:sz w:val="16"/>
              <w:lang w:eastAsia="sv-SE"/>
            </w:rPr>
          </w:rPrChange>
        </w:rPr>
        <w:t xml:space="preserve"> ::=</w:t>
      </w:r>
      <w:r w:rsidR="006C6378" w:rsidRPr="00C94B0D">
        <w:rPr>
          <w:rFonts w:ascii="Courier New" w:eastAsia="Malgun Gothic" w:hAnsi="Courier New"/>
          <w:noProof/>
          <w:sz w:val="16"/>
          <w:highlight w:val="yellow"/>
          <w:lang w:eastAsia="sv-SE"/>
          <w:rPrChange w:id="1407" w:author="Aziz Gholmieh" w:date="2018-02-28T16:05:00Z">
            <w:rPr>
              <w:rFonts w:ascii="Courier New" w:eastAsia="Malgun Gothic" w:hAnsi="Courier New"/>
              <w:noProof/>
              <w:sz w:val="16"/>
              <w:lang w:eastAsia="sv-SE"/>
            </w:rPr>
          </w:rPrChange>
        </w:rPr>
        <w:tab/>
      </w:r>
      <w:r w:rsidR="006C6378" w:rsidRPr="00C94B0D">
        <w:rPr>
          <w:rFonts w:ascii="Courier New" w:eastAsia="Malgun Gothic" w:hAnsi="Courier New"/>
          <w:noProof/>
          <w:color w:val="993366"/>
          <w:sz w:val="16"/>
          <w:highlight w:val="yellow"/>
          <w:lang w:eastAsia="sv-SE"/>
          <w:rPrChange w:id="1408" w:author="Aziz Gholmieh" w:date="2018-02-28T16:05:00Z">
            <w:rPr>
              <w:rFonts w:ascii="Courier New" w:eastAsia="Malgun Gothic" w:hAnsi="Courier New"/>
              <w:noProof/>
              <w:color w:val="993366"/>
              <w:sz w:val="16"/>
              <w:lang w:eastAsia="sv-SE"/>
            </w:rPr>
          </w:rPrChange>
        </w:rPr>
        <w:t>SEQUENCE</w:t>
      </w:r>
      <w:r w:rsidR="006C6378" w:rsidRPr="00C94B0D">
        <w:rPr>
          <w:rFonts w:ascii="Courier New" w:eastAsia="Malgun Gothic" w:hAnsi="Courier New"/>
          <w:noProof/>
          <w:sz w:val="16"/>
          <w:highlight w:val="yellow"/>
          <w:lang w:eastAsia="sv-SE"/>
          <w:rPrChange w:id="1409" w:author="Aziz Gholmieh" w:date="2018-02-28T16:05:00Z">
            <w:rPr>
              <w:rFonts w:ascii="Courier New" w:eastAsia="Malgun Gothic" w:hAnsi="Courier New"/>
              <w:noProof/>
              <w:sz w:val="16"/>
              <w:lang w:eastAsia="sv-SE"/>
            </w:rPr>
          </w:rPrChange>
        </w:rPr>
        <w:t xml:space="preserve"> {</w:t>
      </w:r>
    </w:p>
    <w:p w14:paraId="0918079C" w14:textId="007AD0C1"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410" w:name="_Hlk507554442"/>
      <w:r w:rsidRPr="006C6378">
        <w:rPr>
          <w:rFonts w:ascii="Courier New" w:eastAsia="Malgun Gothic" w:hAnsi="Courier New"/>
          <w:noProof/>
          <w:sz w:val="16"/>
          <w:lang w:eastAsia="sv-SE"/>
        </w:rPr>
        <w:t>bandNR</w:t>
      </w:r>
      <w:bookmarkEnd w:id="1410"/>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bookmarkStart w:id="1411" w:name="_Hlk507554415"/>
      <w:r w:rsidRPr="006C6378">
        <w:rPr>
          <w:rFonts w:ascii="Courier New" w:eastAsia="Malgun Gothic" w:hAnsi="Courier New"/>
          <w:noProof/>
          <w:sz w:val="16"/>
          <w:lang w:eastAsia="sv-SE"/>
        </w:rPr>
        <w:t>FreqBandIndicator</w:t>
      </w:r>
      <w:bookmarkEnd w:id="1411"/>
      <w:r w:rsidRPr="006C6378">
        <w:rPr>
          <w:rFonts w:ascii="Courier New" w:eastAsia="Malgun Gothic" w:hAnsi="Courier New"/>
          <w:noProof/>
          <w:sz w:val="16"/>
          <w:lang w:eastAsia="sv-SE"/>
        </w:rPr>
        <w:t>,</w:t>
      </w:r>
    </w:p>
    <w:p w14:paraId="79E899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bookmarkStart w:id="1412" w:name="_Hlk507551995"/>
      <w:r w:rsidRPr="006C6378">
        <w:rPr>
          <w:rFonts w:ascii="Courier New" w:eastAsia="Malgun Gothic" w:hAnsi="Courier New"/>
          <w:noProof/>
          <w:sz w:val="16"/>
          <w:lang w:eastAsia="sv-SE"/>
        </w:rPr>
        <w:t>supportedMIMO-CapabilityDL</w:t>
      </w:r>
      <w:bookmarkEnd w:id="1412"/>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B650F8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1F119B5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01821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770E82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2BB51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CA-BandwidthClass ::= </w:t>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{a, b, c, d, e, f, ...}</w:t>
      </w:r>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r>
      <w:r w:rsidR="009305E8">
        <w:rPr>
          <w:rFonts w:ascii="Courier New" w:eastAsia="Malgun Gothic" w:hAnsi="Courier New"/>
          <w:noProof/>
          <w:sz w:val="16"/>
          <w:lang w:val="en-US" w:eastAsia="ko-KR"/>
        </w:rPr>
        <w:t>-- FFS value ranges</w:t>
      </w:r>
    </w:p>
    <w:p w14:paraId="673743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4E3710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MIMO-Capability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1768C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2BF678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9865C8C"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2299202F" w14:textId="77777777" w:rsidR="009305E8" w:rsidRPr="007B0AED" w:rsidRDefault="009305E8"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BandwidthPerCC ::= ENUMERATED {TBD}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 FFS value ranges</w:t>
      </w:r>
    </w:p>
    <w:p w14:paraId="67745CD3"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619FB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ModulationOrder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5DE05F1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03AD07D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012A11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5B9DA7A" w14:textId="77777777" w:rsidR="006C637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Pr>
          <w:rFonts w:ascii="Courier New" w:eastAsia="Malgun Gothic" w:hAnsi="Courier New"/>
          <w:noProof/>
          <w:sz w:val="16"/>
          <w:lang w:eastAsia="sv-SE"/>
        </w:rPr>
        <w:t>Supported</w:t>
      </w:r>
      <w:r w:rsidR="006C6378" w:rsidRPr="006C6378">
        <w:rPr>
          <w:rFonts w:ascii="Courier New" w:eastAsia="Malgun Gothic" w:hAnsi="Courier New"/>
          <w:noProof/>
          <w:sz w:val="16"/>
          <w:lang w:eastAsia="sv-SE"/>
        </w:rPr>
        <w:t>SubCarrierSpacing</w:t>
      </w:r>
      <w:r>
        <w:rPr>
          <w:rFonts w:ascii="Courier New" w:eastAsia="Malgun Gothic" w:hAnsi="Courier New"/>
          <w:noProof/>
          <w:sz w:val="16"/>
          <w:lang w:eastAsia="sv-SE"/>
        </w:rPr>
        <w:t>List</w:t>
      </w:r>
      <w:r w:rsidR="006C6378" w:rsidRPr="006C6378">
        <w:rPr>
          <w:rFonts w:ascii="Courier New" w:eastAsia="Malgun Gothic" w:hAnsi="Courier New"/>
          <w:noProof/>
          <w:sz w:val="16"/>
          <w:lang w:eastAsia="sv-SE"/>
        </w:rPr>
        <w:t xml:space="preserve"> ::= </w:t>
      </w:r>
      <w:r w:rsidR="006C6378" w:rsidRPr="006C6378">
        <w:rPr>
          <w:rFonts w:ascii="Courier New" w:eastAsia="Malgun Gothic" w:hAnsi="Courier New"/>
          <w:noProof/>
          <w:color w:val="993366"/>
          <w:sz w:val="16"/>
          <w:lang w:eastAsia="sv-SE"/>
        </w:rPr>
        <w:t>SEQUENCE</w:t>
      </w:r>
      <w:r w:rsidR="006C6378" w:rsidRPr="006C6378">
        <w:rPr>
          <w:rFonts w:ascii="Courier New" w:eastAsia="Malgun Gothic" w:hAnsi="Courier New"/>
          <w:noProof/>
          <w:sz w:val="16"/>
          <w:lang w:eastAsia="sv-SE"/>
        </w:rPr>
        <w:t xml:space="preserve"> {</w:t>
      </w:r>
    </w:p>
    <w:p w14:paraId="45FF30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6A0297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007A13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64D58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PDCP-Parameters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584460" w14:textId="32305653" w:rsidR="009305E8" w:rsidRPr="007B0AED" w:rsidRDefault="009305E8" w:rsidP="007B0AE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dataRateDRB-IP</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{64kbps, spare</w:t>
      </w:r>
      <w:r>
        <w:rPr>
          <w:rFonts w:ascii="Courier New" w:eastAsia="Malgun Gothic" w:hAnsi="Courier New"/>
          <w:noProof/>
          <w:sz w:val="16"/>
          <w:lang w:val="en-US" w:eastAsia="ko-KR"/>
        </w:rPr>
        <w:t>7</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6</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5</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4</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3</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2</w:t>
      </w:r>
      <w:r w:rsidRPr="00A4105A">
        <w:rPr>
          <w:rFonts w:ascii="Courier New" w:eastAsia="Malgun Gothic" w:hAnsi="Courier New"/>
          <w:noProof/>
          <w:sz w:val="16"/>
          <w:lang w:val="en-US" w:eastAsia="ko-KR"/>
        </w:rPr>
        <w:t>, spare</w:t>
      </w:r>
      <w:r>
        <w:rPr>
          <w:rFonts w:ascii="Courier New" w:eastAsia="Malgun Gothic" w:hAnsi="Courier New"/>
          <w:noProof/>
          <w:sz w:val="16"/>
          <w:lang w:val="en-US" w:eastAsia="ko-KR"/>
        </w:rPr>
        <w:t>1</w:t>
      </w:r>
      <w:r w:rsidRPr="00A4105A">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 xml:space="preserve"> -- Not supported for EN-DC.</w:t>
      </w:r>
      <w:r w:rsidRPr="00A4105A">
        <w:rPr>
          <w:rFonts w:ascii="Courier New" w:eastAsia="Malgun Gothic" w:hAnsi="Courier New"/>
          <w:noProof/>
          <w:sz w:val="16"/>
          <w:lang w:val="en-US" w:eastAsia="ko-KR"/>
        </w:rPr>
        <w:t xml:space="preserve"> </w:t>
      </w:r>
    </w:p>
    <w:p w14:paraId="1543ED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supportedROHC-Profiles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9FAD3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profile0x0000</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698DE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41936E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w:t>
      </w:r>
    </w:p>
    <w:p w14:paraId="500148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C3CF5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29A0F3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profile0x0006</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1EA959B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61E3F6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01692D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3B06C7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lastRenderedPageBreak/>
        <w:tab/>
      </w:r>
      <w:r w:rsidRPr="006C6378">
        <w:rPr>
          <w:rFonts w:ascii="Courier New" w:eastAsia="Malgun Gothic" w:hAnsi="Courier New"/>
          <w:noProof/>
          <w:sz w:val="16"/>
          <w:lang w:eastAsia="sv-SE"/>
        </w:rPr>
        <w:tab/>
        <w:t>profile0x0104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p>
    <w:p w14:paraId="0E255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 xml:space="preserve">}, </w:t>
      </w:r>
    </w:p>
    <w:p w14:paraId="4A00A0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maxNumberROHC-ContextSessions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{cs2, cs4, cs8, cs12, cs16, cs24, cs32, cs48, cs64, cs128, cs256, cs512, cs1024,</w:t>
      </w:r>
      <w:r w:rsidRPr="006C6378">
        <w:rPr>
          <w:rFonts w:ascii="Courier New" w:hAnsi="Courier New"/>
          <w:noProof/>
          <w:sz w:val="16"/>
          <w:lang w:eastAsia="sv-SE"/>
        </w:rPr>
        <w:t xml:space="preserve"> </w:t>
      </w:r>
      <w:r w:rsidRPr="006C6378">
        <w:rPr>
          <w:rFonts w:ascii="Courier New" w:eastAsia="Malgun Gothic" w:hAnsi="Courier New"/>
          <w:noProof/>
          <w:sz w:val="16"/>
          <w:lang w:eastAsia="sv-SE"/>
        </w:rPr>
        <w:t>cs16384, spare2, spare1},</w:t>
      </w:r>
      <w:r w:rsidRPr="006C6378">
        <w:rPr>
          <w:rFonts w:ascii="Courier New" w:eastAsia="Malgun Gothic" w:hAnsi="Courier New"/>
          <w:noProof/>
          <w:sz w:val="16"/>
          <w:lang w:eastAsia="sv-SE"/>
        </w:rPr>
        <w:tab/>
      </w:r>
    </w:p>
    <w:p w14:paraId="1521C9A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uplinkOnlyROHC-Profiles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4C4197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continueROHC-Context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0B6C83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outOfOrderDelivery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0C3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3D069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6E234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54C71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RLC-Parameters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BB52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am-WithShortSN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D61D4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2718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um-WIthLongSN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3FE8A0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A7330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00C9E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MAC-Parameters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F1DA8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lcp-Restriction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FCA83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skipUplinkTxDynamic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572A1A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logicalChannelSR-DelayTimer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5468E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longDRX-Cycle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7EDA04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CDD8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numberOfSR-Configurations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{n2, n3, n4,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808080"/>
          <w:sz w:val="16"/>
          <w:lang w:eastAsia="sv-SE"/>
        </w:rPr>
        <w:t>-- FFS value range</w:t>
      </w:r>
    </w:p>
    <w:p w14:paraId="2A09F9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numberOfConfiguredGrantConfigurations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{n2, n3, n4,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808080"/>
          <w:sz w:val="16"/>
          <w:lang w:eastAsia="sv-SE"/>
        </w:rPr>
        <w:t>-- FFS value range</w:t>
      </w:r>
    </w:p>
    <w:p w14:paraId="5BB461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2164D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CB29506"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MeasParameters ::= SEQUENCE {</w:t>
      </w:r>
    </w:p>
    <w:p w14:paraId="0A0BD6D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p>
    <w:p w14:paraId="033D601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p>
    <w:p w14:paraId="649BA9AB"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w:t>
      </w:r>
    </w:p>
    <w:p w14:paraId="42C8ED20"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p>
    <w:p w14:paraId="313DB39A"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XDD-UE-NR-Capability ::= SEQUENCE {</w:t>
      </w:r>
    </w:p>
    <w:p w14:paraId="271FDFA8"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skipUplinkTxDynamic</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OPTIONAL,</w:t>
      </w:r>
    </w:p>
    <w:p w14:paraId="0CD3F92A"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logicalChannelSR-DelayTimer</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p>
    <w:p w14:paraId="3B0A7E86"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longDRX-Cycle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p>
    <w:p w14:paraId="1CA4B259"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shortDRX-Cycle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p>
    <w:p w14:paraId="755AC7B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numberOfSR-Configurations</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 -- FFS value range</w:t>
      </w:r>
    </w:p>
    <w:p w14:paraId="36AD7B7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A4105A">
        <w:rPr>
          <w:rFonts w:ascii="Courier New" w:eastAsia="Malgun Gothic" w:hAnsi="Courier New"/>
          <w:noProof/>
          <w:sz w:val="16"/>
          <w:lang w:val="en-US" w:eastAsia="ko-KR"/>
        </w:rPr>
        <w:tab/>
        <w:t>numberOfConfiguredGrantConfigurations</w:t>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 xml:space="preserve"> -- FFS value range</w:t>
      </w:r>
      <w:r>
        <w:rPr>
          <w:rFonts w:ascii="Courier New" w:eastAsia="Malgun Gothic" w:hAnsi="Courier New"/>
          <w:noProof/>
          <w:sz w:val="16"/>
          <w:lang w:val="en-US" w:eastAsia="ko-KR"/>
        </w:rPr>
        <w:t xml:space="preserve"> </w:t>
      </w:r>
    </w:p>
    <w:p w14:paraId="3866945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p>
    <w:p w14:paraId="5254CC94"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p>
    <w:p w14:paraId="1A392BD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Pr>
          <w:rFonts w:ascii="Courier New" w:eastAsia="Malgun Gothic" w:hAnsi="Courier New"/>
          <w:noProof/>
          <w:sz w:val="16"/>
          <w:lang w:val="en-US" w:eastAsia="ko-KR"/>
        </w:rPr>
        <w:t>}</w:t>
      </w:r>
    </w:p>
    <w:p w14:paraId="1E53F4C2"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5E170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TAG-UE-NR-CAPABILITY-STOP</w:t>
      </w:r>
    </w:p>
    <w:p w14:paraId="04A77B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hAnsi="Courier New"/>
          <w:noProof/>
          <w:color w:val="808080"/>
          <w:sz w:val="16"/>
          <w:lang w:eastAsia="sv-SE"/>
        </w:rPr>
        <w:t>-- ASN1STOP</w:t>
      </w:r>
    </w:p>
    <w:p w14:paraId="284A47D5" w14:textId="77777777" w:rsidR="006C6378" w:rsidRPr="006C6378" w:rsidRDefault="006C6378" w:rsidP="006C6378">
      <w:pPr>
        <w:keepNext/>
        <w:keepLines/>
        <w:spacing w:before="120"/>
        <w:ind w:left="1134" w:hanging="1134"/>
        <w:outlineLvl w:val="2"/>
        <w:rPr>
          <w:rFonts w:ascii="Arial" w:hAnsi="Arial"/>
          <w:sz w:val="28"/>
        </w:rPr>
      </w:pPr>
      <w:bookmarkStart w:id="1413" w:name="_Toc493510612"/>
      <w:bookmarkStart w:id="1414" w:name="_Toc500942767"/>
      <w:bookmarkStart w:id="1415" w:name="_Toc505697623"/>
      <w:r w:rsidRPr="006C6378">
        <w:rPr>
          <w:rFonts w:ascii="Arial" w:hAnsi="Arial"/>
          <w:sz w:val="28"/>
        </w:rPr>
        <w:lastRenderedPageBreak/>
        <w:t>6.3.4</w:t>
      </w:r>
      <w:r w:rsidRPr="006C6378">
        <w:rPr>
          <w:rFonts w:ascii="Arial" w:hAnsi="Arial"/>
          <w:sz w:val="28"/>
        </w:rPr>
        <w:tab/>
        <w:t>Other information elements</w:t>
      </w:r>
      <w:bookmarkEnd w:id="1413"/>
      <w:bookmarkEnd w:id="1414"/>
      <w:bookmarkEnd w:id="1415"/>
    </w:p>
    <w:p w14:paraId="44B27F36" w14:textId="77777777" w:rsidR="006C6378" w:rsidRPr="006C6378" w:rsidRDefault="006C6378" w:rsidP="006C6378">
      <w:pPr>
        <w:keepNext/>
        <w:keepLines/>
        <w:spacing w:before="180"/>
        <w:ind w:left="1134" w:hanging="1134"/>
        <w:outlineLvl w:val="1"/>
        <w:rPr>
          <w:rFonts w:ascii="Arial" w:hAnsi="Arial"/>
          <w:sz w:val="32"/>
        </w:rPr>
      </w:pPr>
      <w:bookmarkStart w:id="1416" w:name="_Toc491180912"/>
      <w:bookmarkStart w:id="1417" w:name="_Toc493510613"/>
      <w:bookmarkStart w:id="1418" w:name="_Toc500942768"/>
      <w:bookmarkStart w:id="1419" w:name="_Toc505697624"/>
      <w:r w:rsidRPr="006C6378">
        <w:rPr>
          <w:rFonts w:ascii="Arial" w:hAnsi="Arial"/>
          <w:sz w:val="32"/>
        </w:rPr>
        <w:t>6.4</w:t>
      </w:r>
      <w:r w:rsidRPr="006C6378">
        <w:rPr>
          <w:rFonts w:ascii="Arial" w:hAnsi="Arial"/>
          <w:sz w:val="32"/>
        </w:rPr>
        <w:tab/>
        <w:t>RRC multiplicity and type constraint values</w:t>
      </w:r>
      <w:bookmarkEnd w:id="1416"/>
      <w:bookmarkEnd w:id="1417"/>
      <w:bookmarkEnd w:id="1418"/>
      <w:bookmarkEnd w:id="1419"/>
    </w:p>
    <w:p w14:paraId="0EC70360" w14:textId="77777777" w:rsidR="006C6378" w:rsidRPr="006C6378" w:rsidRDefault="006C6378" w:rsidP="006C6378">
      <w:pPr>
        <w:keepNext/>
        <w:keepLines/>
        <w:spacing w:before="120"/>
        <w:ind w:left="1134" w:hanging="1134"/>
        <w:outlineLvl w:val="2"/>
        <w:rPr>
          <w:rFonts w:ascii="Arial" w:hAnsi="Arial"/>
          <w:sz w:val="28"/>
        </w:rPr>
      </w:pPr>
      <w:bookmarkStart w:id="1420" w:name="_Toc491180913"/>
      <w:bookmarkStart w:id="1421" w:name="_Toc493510614"/>
      <w:bookmarkStart w:id="1422" w:name="_Toc500942769"/>
      <w:bookmarkStart w:id="1423" w:name="_Toc505697625"/>
      <w:r w:rsidRPr="006C6378">
        <w:rPr>
          <w:rFonts w:ascii="Arial" w:hAnsi="Arial"/>
          <w:sz w:val="28"/>
        </w:rPr>
        <w:t>–</w:t>
      </w:r>
      <w:r w:rsidRPr="006C6378">
        <w:rPr>
          <w:rFonts w:ascii="Arial" w:hAnsi="Arial"/>
          <w:sz w:val="28"/>
        </w:rPr>
        <w:tab/>
        <w:t>Multiplicity and type constraint definitions</w:t>
      </w:r>
      <w:bookmarkEnd w:id="1420"/>
      <w:bookmarkEnd w:id="1421"/>
      <w:bookmarkEnd w:id="1422"/>
      <w:bookmarkEnd w:id="1423"/>
    </w:p>
    <w:p w14:paraId="03D93B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D2AE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TAG-MULTIPLICITY-AND-TYPE-CONSTRAINT-DEFINITIONS-START</w:t>
      </w:r>
    </w:p>
    <w:p w14:paraId="10839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F74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424" w:name="_Hlk507606967"/>
      <w:r w:rsidRPr="006C6378">
        <w:rPr>
          <w:rFonts w:ascii="Courier New" w:eastAsia="Malgun Gothic" w:hAnsi="Courier New"/>
          <w:noProof/>
          <w:sz w:val="16"/>
          <w:lang w:eastAsia="ko-KR"/>
        </w:rPr>
        <w:t>maxBandComb</w:t>
      </w:r>
      <w:bookmarkEnd w:id="1424"/>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DL band combinations</w:t>
      </w:r>
    </w:p>
    <w:p w14:paraId="0B617146" w14:textId="339ECF65" w:rsidR="004423AC" w:rsidRDefault="004423AC"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Aziz Gholmieh" w:date="2018-02-28T18:45:00Z"/>
          <w:rFonts w:ascii="Courier New" w:hAnsi="Courier New"/>
          <w:noProof/>
          <w:sz w:val="16"/>
          <w:highlight w:val="cyan"/>
          <w:lang w:eastAsia="sv-SE"/>
        </w:rPr>
      </w:pPr>
      <w:ins w:id="1426" w:author="Aziz Gholmieh" w:date="2018-02-28T18:45:00Z">
        <w:r w:rsidRPr="007D434A">
          <w:rPr>
            <w:rFonts w:ascii="Courier New" w:hAnsi="Courier New"/>
            <w:noProof/>
            <w:sz w:val="16"/>
            <w:highlight w:val="cyan"/>
            <w:lang w:eastAsia="sv-SE"/>
          </w:rPr>
          <w:t>maxBandComb-r15</w:t>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Pr>
            <w:rFonts w:ascii="Courier New" w:hAnsi="Courier New"/>
            <w:noProof/>
            <w:sz w:val="16"/>
            <w:highlight w:val="cyan"/>
            <w:lang w:eastAsia="sv-SE"/>
          </w:rPr>
          <w:tab/>
        </w:r>
        <w:r w:rsidRPr="004423AC">
          <w:rPr>
            <w:rFonts w:ascii="Courier New" w:hAnsi="Courier New"/>
            <w:noProof/>
            <w:sz w:val="16"/>
            <w:lang w:eastAsia="sv-SE"/>
          </w:rPr>
          <w:t>INTEGER ::=</w:t>
        </w:r>
        <w:r w:rsidRPr="004423AC">
          <w:rPr>
            <w:rFonts w:ascii="Courier New" w:hAnsi="Courier New"/>
            <w:noProof/>
            <w:sz w:val="16"/>
            <w:lang w:eastAsia="sv-SE"/>
          </w:rPr>
          <w:tab/>
          <w:t>ffsValue</w:t>
        </w:r>
        <w:r w:rsidRPr="004423AC">
          <w:rPr>
            <w:rFonts w:ascii="Courier New" w:hAnsi="Courier New"/>
            <w:noProof/>
            <w:sz w:val="16"/>
            <w:lang w:eastAsia="sv-SE"/>
          </w:rPr>
          <w:tab/>
        </w:r>
        <w:r w:rsidRPr="004423AC">
          <w:rPr>
            <w:rFonts w:ascii="Courier New" w:hAnsi="Courier New"/>
            <w:noProof/>
            <w:sz w:val="16"/>
            <w:lang w:eastAsia="sv-SE"/>
          </w:rPr>
          <w:tab/>
          <w:t xml:space="preserve">-- Maximum number </w:t>
        </w:r>
        <w:r>
          <w:rPr>
            <w:rFonts w:ascii="Courier New" w:hAnsi="Courier New"/>
            <w:noProof/>
            <w:sz w:val="16"/>
            <w:lang w:eastAsia="sv-SE"/>
          </w:rPr>
          <w:t>of LTE band comb</w:t>
        </w:r>
      </w:ins>
      <w:ins w:id="1427" w:author="Aziz Gholmieh" w:date="2018-02-28T18:46:00Z">
        <w:r>
          <w:rPr>
            <w:rFonts w:ascii="Courier New" w:hAnsi="Courier New"/>
            <w:noProof/>
            <w:sz w:val="16"/>
            <w:lang w:eastAsia="sv-SE"/>
          </w:rPr>
          <w:t>inations</w:t>
        </w:r>
      </w:ins>
    </w:p>
    <w:p w14:paraId="60223AA7" w14:textId="3E277933"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8" w:author="Aziz Gholmieh" w:date="2018-02-28T02:31:00Z"/>
          <w:rFonts w:ascii="Courier New" w:hAnsi="Courier New"/>
          <w:noProof/>
          <w:sz w:val="16"/>
          <w:lang w:val="en-US" w:eastAsia="ko-KR"/>
        </w:rPr>
      </w:pPr>
      <w:r>
        <w:rPr>
          <w:rFonts w:ascii="Courier New" w:hAnsi="Courier New"/>
          <w:noProof/>
          <w:sz w:val="16"/>
          <w:lang w:val="en-US" w:eastAsia="ko-KR"/>
        </w:rPr>
        <w:t>maxBandCombUL</w:t>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r>
      <w:r>
        <w:rPr>
          <w:rFonts w:ascii="Courier New" w:hAnsi="Courier New"/>
          <w:noProof/>
          <w:sz w:val="16"/>
          <w:lang w:val="en-US" w:eastAsia="ko-KR"/>
        </w:rPr>
        <w:tab/>
        <w:t>INTEGER ::= FFS</w:t>
      </w:r>
      <w:r>
        <w:rPr>
          <w:rFonts w:ascii="Courier New" w:hAnsi="Courier New"/>
          <w:noProof/>
          <w:sz w:val="16"/>
          <w:lang w:val="en-US" w:eastAsia="ko-KR"/>
        </w:rPr>
        <w:tab/>
      </w:r>
      <w:r>
        <w:rPr>
          <w:rFonts w:ascii="Courier New" w:hAnsi="Courier New"/>
          <w:noProof/>
          <w:sz w:val="16"/>
          <w:lang w:val="en-US" w:eastAsia="ko-KR"/>
        </w:rPr>
        <w:tab/>
        <w:t>-- Maximum number of UL band combinations</w:t>
      </w:r>
    </w:p>
    <w:p w14:paraId="4A137DB9" w14:textId="502AC676" w:rsidR="00772CB3" w:rsidRPr="00A4105A" w:rsidRDefault="00772CB3"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ins w:id="1429" w:author="Aziz Gholmieh" w:date="2018-02-28T02:31:00Z">
        <w:r w:rsidRPr="00772CB3">
          <w:rPr>
            <w:rFonts w:ascii="Courier New" w:eastAsia="Malgun Gothic" w:hAnsi="Courier New"/>
            <w:noProof/>
            <w:sz w:val="16"/>
            <w:lang w:val="en-US" w:eastAsia="ko-KR"/>
          </w:rPr>
          <w:t>maxBandParamtersPerBand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ins>
      <w:ins w:id="1430" w:author="Aziz Gholmieh" w:date="2018-02-28T04:35:00Z">
        <w:r w:rsidR="00447B25">
          <w:rPr>
            <w:rFonts w:ascii="Courier New" w:eastAsia="Malgun Gothic" w:hAnsi="Courier New"/>
            <w:noProof/>
            <w:sz w:val="16"/>
            <w:lang w:val="en-US" w:eastAsia="ko-KR"/>
          </w:rPr>
          <w:tab/>
        </w:r>
      </w:ins>
      <w:ins w:id="1431" w:author="Aziz Gholmieh" w:date="2018-02-28T02:31:00Z">
        <w:r>
          <w:rPr>
            <w:rFonts w:ascii="Courier New" w:eastAsia="Malgun Gothic" w:hAnsi="Courier New"/>
            <w:noProof/>
            <w:sz w:val="16"/>
            <w:lang w:val="en-US" w:eastAsia="ko-KR"/>
          </w:rPr>
          <w:tab/>
          <w:t>INTEGER ::= 256</w:t>
        </w:r>
      </w:ins>
    </w:p>
    <w:p w14:paraId="1C30F475" w14:textId="527F8531"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w:t>
      </w:r>
      <w:del w:id="1432" w:author="Aziz Gholmieh" w:date="2018-02-28T01:40:00Z">
        <w:r w:rsidRPr="006C6378" w:rsidDel="007B0AED">
          <w:rPr>
            <w:rFonts w:ascii="Courier New" w:eastAsia="Malgun Gothic" w:hAnsi="Courier New"/>
            <w:noProof/>
            <w:sz w:val="16"/>
            <w:lang w:eastAsia="ko-KR"/>
          </w:rPr>
          <w:delText>aseb</w:delText>
        </w:r>
      </w:del>
      <w:r w:rsidRPr="006C6378">
        <w:rPr>
          <w:rFonts w:ascii="Courier New" w:eastAsia="Malgun Gothic" w:hAnsi="Courier New"/>
          <w:noProof/>
          <w:sz w:val="16"/>
          <w:lang w:eastAsia="ko-KR"/>
        </w:rPr>
        <w:t>and</w:t>
      </w:r>
      <w:ins w:id="1433" w:author="Aziz Gholmieh" w:date="2018-02-28T04:35:00Z">
        <w:r w:rsidR="00447B25">
          <w:rPr>
            <w:rFonts w:ascii="Courier New" w:eastAsia="Malgun Gothic" w:hAnsi="Courier New"/>
            <w:noProof/>
            <w:sz w:val="16"/>
            <w:lang w:eastAsia="ko-KR"/>
          </w:rPr>
          <w:t>Configuration</w:t>
        </w:r>
      </w:ins>
      <w:del w:id="1434" w:author="Aziz Gholmieh" w:date="2018-02-28T04:35:00Z">
        <w:r w:rsidRPr="006C6378" w:rsidDel="00447B25">
          <w:rPr>
            <w:rFonts w:ascii="Courier New" w:eastAsia="Malgun Gothic" w:hAnsi="Courier New"/>
            <w:noProof/>
            <w:sz w:val="16"/>
            <w:lang w:eastAsia="ko-KR"/>
          </w:rPr>
          <w:delText>Proc</w:delText>
        </w:r>
      </w:del>
      <w:r w:rsidRPr="006C6378">
        <w:rPr>
          <w:rFonts w:ascii="Courier New" w:eastAsia="Malgun Gothic" w:hAnsi="Courier New"/>
          <w:noProof/>
          <w:sz w:val="16"/>
          <w:lang w:eastAsia="ko-KR"/>
        </w:rPr>
        <w:t>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r>
      <w:ins w:id="1435" w:author="Aziz Gholmieh" w:date="2018-02-28T02:55:00Z">
        <w:r w:rsidR="008B4CCB">
          <w:rPr>
            <w:rFonts w:ascii="Courier New" w:eastAsia="Malgun Gothic" w:hAnsi="Courier New"/>
            <w:noProof/>
            <w:sz w:val="16"/>
            <w:lang w:eastAsia="ko-KR"/>
          </w:rPr>
          <w:t>8</w:t>
        </w:r>
      </w:ins>
      <w:del w:id="1436" w:author="Aziz Gholmieh" w:date="2018-02-28T02:55:00Z">
        <w:r w:rsidRPr="006C6378" w:rsidDel="008B4CCB">
          <w:rPr>
            <w:rFonts w:ascii="Courier New" w:eastAsia="Malgun Gothic" w:hAnsi="Courier New"/>
            <w:noProof/>
            <w:sz w:val="16"/>
            <w:lang w:eastAsia="ko-KR"/>
          </w:rPr>
          <w:delText>ffsValue</w:delText>
        </w:r>
      </w:del>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base band processing combinations</w:t>
      </w:r>
    </w:p>
    <w:p w14:paraId="6315914A" w14:textId="4696D5B9" w:rsidR="00EC5A3A" w:rsidRDefault="00EC5A3A" w:rsidP="00F40804">
      <w:pPr>
        <w:pStyle w:val="PL"/>
        <w:shd w:val="clear" w:color="auto" w:fill="E6E6E6"/>
        <w:rPr>
          <w:ins w:id="1437" w:author="Aziz Gholmieh" w:date="2018-02-28T15:54:00Z"/>
        </w:rPr>
      </w:pPr>
      <w:ins w:id="1438" w:author="Aziz Gholmieh" w:date="2018-02-28T15:54:00Z">
        <w:r w:rsidRPr="006C6378">
          <w:rPr>
            <w:rFonts w:eastAsia="Malgun Gothic"/>
            <w:lang w:eastAsia="ko-KR"/>
          </w:rPr>
          <w:t>maxBand</w:t>
        </w:r>
        <w:r>
          <w:rPr>
            <w:rFonts w:eastAsia="Malgun Gothic"/>
            <w:lang w:eastAsia="ko-KR"/>
          </w:rPr>
          <w:t>Configuration</w:t>
        </w:r>
        <w:r w:rsidRPr="006C6378">
          <w:rPr>
            <w:rFonts w:eastAsia="Malgun Gothic"/>
            <w:lang w:eastAsia="ko-KR"/>
          </w:rPr>
          <w:t>Comb</w:t>
        </w:r>
      </w:ins>
      <w:ins w:id="1439" w:author="Aziz Gholmieh" w:date="2018-02-28T15:55:00Z">
        <w:r>
          <w:tab/>
        </w:r>
        <w:r>
          <w:tab/>
        </w:r>
        <w:r>
          <w:tab/>
        </w:r>
        <w:r>
          <w:tab/>
        </w:r>
        <w:r w:rsidRPr="00627D68">
          <w:t>INTEGER ::=</w:t>
        </w:r>
        <w:r w:rsidRPr="00627D68">
          <w:tab/>
        </w:r>
        <w:r>
          <w:t>8</w:t>
        </w:r>
        <w:r w:rsidRPr="00627D68">
          <w:tab/>
          <w:t>-- Maximum number of</w:t>
        </w:r>
        <w:r>
          <w:t xml:space="preserve"> configurations for a band</w:t>
        </w:r>
      </w:ins>
      <w:ins w:id="1440" w:author="Aziz Gholmieh" w:date="2018-02-28T15:54:00Z">
        <w:r w:rsidRPr="00627D68">
          <w:t xml:space="preserve"> </w:t>
        </w:r>
      </w:ins>
    </w:p>
    <w:p w14:paraId="35F469DC" w14:textId="26FD6B99" w:rsidR="00F40804" w:rsidRPr="00627D68" w:rsidRDefault="00F40804" w:rsidP="00F40804">
      <w:pPr>
        <w:pStyle w:val="PL"/>
        <w:shd w:val="clear" w:color="auto" w:fill="E6E6E6"/>
        <w:rPr>
          <w:ins w:id="1441" w:author="Aziz Gholmieh" w:date="2018-02-28T04:45:00Z"/>
        </w:rPr>
      </w:pPr>
      <w:ins w:id="1442" w:author="Aziz Gholmieh" w:date="2018-02-28T04:45:00Z">
        <w:r w:rsidRPr="00627D68">
          <w:t>maxBandwidthCombSet</w:t>
        </w:r>
        <w:r w:rsidRPr="00627D68">
          <w:tab/>
        </w:r>
        <w:r w:rsidRPr="00627D68">
          <w:tab/>
        </w:r>
        <w:r>
          <w:tab/>
        </w:r>
        <w:r>
          <w:tab/>
        </w:r>
        <w:r>
          <w:tab/>
        </w:r>
        <w:r>
          <w:tab/>
        </w:r>
        <w:r w:rsidRPr="00627D68">
          <w:t>INTEGER ::=</w:t>
        </w:r>
        <w:r w:rsidRPr="00627D68">
          <w:tab/>
        </w:r>
        <w:r>
          <w:t>8</w:t>
        </w:r>
        <w:r w:rsidRPr="00627D68">
          <w:tab/>
          <w:t>-- Maximum number of bandwidth combination sets per</w:t>
        </w:r>
      </w:ins>
    </w:p>
    <w:p w14:paraId="7C8DED9E" w14:textId="77777777" w:rsidR="00F40804" w:rsidRPr="00627D68" w:rsidRDefault="00F40804" w:rsidP="00F40804">
      <w:pPr>
        <w:pStyle w:val="PL"/>
        <w:shd w:val="clear" w:color="auto" w:fill="E6E6E6"/>
        <w:rPr>
          <w:ins w:id="1443" w:author="Aziz Gholmieh" w:date="2018-02-28T04:45:00Z"/>
        </w:rPr>
      </w:pPr>
      <w:ins w:id="1444" w:author="Aziz Gholmieh" w:date="2018-02-28T04:45:00Z">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supported band combination</w:t>
        </w:r>
      </w:ins>
    </w:p>
    <w:p w14:paraId="1D1EF38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maxNrofServingCells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16</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serving cells (SpCell + SCells) per cell group</w:t>
      </w:r>
    </w:p>
    <w:p w14:paraId="4771B0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ja-JP"/>
        </w:rPr>
      </w:pPr>
      <w:r w:rsidRPr="006C6378">
        <w:rPr>
          <w:rFonts w:ascii="Courier New" w:hAnsi="Courier New" w:hint="eastAsia"/>
          <w:noProof/>
          <w:color w:val="808080"/>
          <w:sz w:val="16"/>
          <w:lang w:eastAsia="ja-JP"/>
        </w:rPr>
        <w:t>maxNrofServingCells-1</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INTEGER ::= 15</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 Max number of serving cells (SpCell + SCells) per cell group minus 1</w:t>
      </w:r>
    </w:p>
    <w:p w14:paraId="6F7DAD6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secondary serving cells per cell group</w:t>
      </w:r>
    </w:p>
    <w:p w14:paraId="437278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maxNrofCellMeas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entries in each of the cell lists in a measurement object</w:t>
      </w:r>
    </w:p>
    <w:p w14:paraId="1982BB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maxNrofSS-BlocksToAverage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SS blocks to average to determine cell</w:t>
      </w:r>
    </w:p>
    <w:p w14:paraId="474CBA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t>-- measurement</w:t>
      </w:r>
    </w:p>
    <w:p w14:paraId="65A829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CSI-RS to average to determine cell</w:t>
      </w:r>
    </w:p>
    <w:p w14:paraId="7F5E9F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t xml:space="preserve">-- </w:t>
      </w:r>
      <w:r w:rsidRPr="006C6378">
        <w:rPr>
          <w:rFonts w:ascii="Courier New" w:hAnsi="Courier New"/>
          <w:noProof/>
          <w:color w:val="808080"/>
          <w:sz w:val="16"/>
          <w:lang w:eastAsia="sv-SE"/>
        </w:rPr>
        <w:t>measurement</w:t>
      </w:r>
    </w:p>
    <w:p w14:paraId="6C0B89E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maxNrofDL-Allocations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1B5754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61C8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maxNrofSR-ConfigPerCellGroup</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8</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 configurations per cell group</w:t>
      </w:r>
    </w:p>
    <w:p w14:paraId="375542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D669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maxLCG-ID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LCG ID</w:t>
      </w:r>
    </w:p>
    <w:p w14:paraId="289AC7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w:t>
      </w:r>
      <w:r w:rsidRPr="006C6378">
        <w:rPr>
          <w:rFonts w:ascii="Courier New" w:hAnsi="Courier New" w:hint="eastAsia"/>
          <w:noProof/>
          <w:sz w:val="16"/>
          <w:lang w:eastAsia="ja-JP"/>
        </w:rPr>
        <w:t>x</w:t>
      </w:r>
      <w:r w:rsidRPr="006C6378">
        <w:rPr>
          <w:rFonts w:ascii="Courier New" w:hAnsi="Courier New"/>
          <w:noProof/>
          <w:sz w:val="16"/>
          <w:lang w:eastAsia="sv-SE"/>
        </w:rPr>
        <w:t>LC-ID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Logical Channel ID</w:t>
      </w:r>
    </w:p>
    <w:p w14:paraId="54D1CB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w:t>
      </w:r>
    </w:p>
    <w:p w14:paraId="0F66BE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 minus 1</w:t>
      </w:r>
    </w:p>
    <w:p w14:paraId="73B7A6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76ECD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maxNrofBWPs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BWPs per serving cell</w:t>
      </w:r>
    </w:p>
    <w:p w14:paraId="20CFDBC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130624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maxNrofSymbols-1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index identifying a symbol within a slot (14 symbols, indexed from 0..13)</w:t>
      </w:r>
    </w:p>
    <w:p w14:paraId="1836FB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320</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w:t>
      </w:r>
    </w:p>
    <w:p w14:paraId="105F63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319</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 minus 1</w:t>
      </w:r>
    </w:p>
    <w:p w14:paraId="368801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C015E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561623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2A6E0EF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 xml:space="preserve">maxNrofControlResourceSets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12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w:t>
      </w:r>
    </w:p>
    <w:p w14:paraId="5B413D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maxNrofControlResourceSets-1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11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 minus 1</w:t>
      </w:r>
    </w:p>
    <w:p w14:paraId="70D97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maxCoReSetDuration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OFDM symbols in a control resource set</w:t>
      </w:r>
    </w:p>
    <w:p w14:paraId="623B98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w:t>
      </w:r>
    </w:p>
    <w:p w14:paraId="2366550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339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 minus 1</w:t>
      </w:r>
    </w:p>
    <w:p w14:paraId="27D999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w:t>
      </w:r>
    </w:p>
    <w:p w14:paraId="61F040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 minus 1</w:t>
      </w:r>
    </w:p>
    <w:p w14:paraId="58FA59B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w:t>
      </w:r>
    </w:p>
    <w:p w14:paraId="174FBA1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maxINT-DCI-PayloadSize-1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 minus 1</w:t>
      </w:r>
    </w:p>
    <w:p w14:paraId="68A2AF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w:t>
      </w:r>
    </w:p>
    <w:p w14:paraId="4428A6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 minus 1</w:t>
      </w:r>
    </w:p>
    <w:p w14:paraId="669892A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maxNrofCSI-Reports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w:t>
      </w:r>
    </w:p>
    <w:p w14:paraId="064033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maxNrofCSI-RS-</w:t>
      </w:r>
      <w:r w:rsidRPr="006C6378">
        <w:rPr>
          <w:rFonts w:ascii="Courier New" w:hAnsi="Courier New" w:hint="eastAsia"/>
          <w:noProof/>
          <w:sz w:val="16"/>
          <w:lang w:eastAsia="ko-KR"/>
        </w:rPr>
        <w:t>Cell</w:t>
      </w:r>
      <w:r w:rsidRPr="006C6378">
        <w:rPr>
          <w:rFonts w:ascii="Courier New" w:hAnsi="Courier New"/>
          <w:noProof/>
          <w:sz w:val="16"/>
          <w:lang w:eastAsia="sv-SE"/>
        </w:rPr>
        <w:t xml:space="preserve">sRRM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FFS</w:t>
      </w:r>
    </w:p>
    <w:p w14:paraId="680257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maxNrofReportConfigIdsPerTrigger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16</w:t>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 per reportTrigger</w:t>
      </w:r>
    </w:p>
    <w:p w14:paraId="3CD682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w:t>
      </w:r>
    </w:p>
    <w:p w14:paraId="0C6ABA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 minus 1</w:t>
      </w:r>
    </w:p>
    <w:p w14:paraId="75794E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w:t>
      </w:r>
    </w:p>
    <w:p w14:paraId="49CDDE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 minus 1</w:t>
      </w:r>
    </w:p>
    <w:p w14:paraId="79E2B5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maxNrofFailureDetectionResources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failure detection resources</w:t>
      </w:r>
      <w:r w:rsidRPr="006C6378">
        <w:rPr>
          <w:rFonts w:ascii="Courier New" w:hAnsi="Courier New"/>
          <w:noProof/>
          <w:color w:val="808080"/>
          <w:sz w:val="16"/>
          <w:lang w:eastAsia="sv-SE"/>
        </w:rPr>
        <w:tab/>
      </w:r>
    </w:p>
    <w:p w14:paraId="0946E4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maxNrofNZP-CSI-RS-Resources-1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Non-Zero-Power (NZP) CSI-RS resources minus 1</w:t>
      </w:r>
    </w:p>
    <w:p w14:paraId="7FB89C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w:t>
      </w:r>
    </w:p>
    <w:p w14:paraId="6864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 minus 1</w:t>
      </w:r>
    </w:p>
    <w:p w14:paraId="6750050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See CSI-IM-ResourceMax in 38.214.</w:t>
      </w:r>
    </w:p>
    <w:p w14:paraId="03DE9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minus 1. See CSI-IM-ResourceMax in 38.214.</w:t>
      </w:r>
    </w:p>
    <w:p w14:paraId="0D0A9D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per set. See CSI-IM-ResourcePerSetMax in 38.214</w:t>
      </w:r>
    </w:p>
    <w:p w14:paraId="6B4CD5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63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SSB resources in a resource set minus 1</w:t>
      </w:r>
    </w:p>
    <w:p w14:paraId="7D9F6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per resource set</w:t>
      </w:r>
    </w:p>
    <w:p w14:paraId="6778D0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w:t>
      </w:r>
    </w:p>
    <w:p w14:paraId="20E8EA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 minus 1</w:t>
      </w:r>
    </w:p>
    <w:p w14:paraId="2285E3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w:t>
      </w:r>
    </w:p>
    <w:p w14:paraId="0579F0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 minus 1</w:t>
      </w:r>
    </w:p>
    <w:p w14:paraId="31F914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909C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zh-CN"/>
        </w:rPr>
      </w:pPr>
      <w:r w:rsidRPr="006C6378">
        <w:rPr>
          <w:rFonts w:ascii="Courier New" w:hAnsi="Courier New"/>
          <w:noProof/>
          <w:sz w:val="16"/>
          <w:lang w:eastAsia="sv-SE"/>
        </w:rPr>
        <w:t>maxNrofObjectId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configured measurement objects</w:t>
      </w:r>
    </w:p>
    <w:p w14:paraId="35D2544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maxNrofPCI-Ranges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PCI ranges</w:t>
      </w:r>
    </w:p>
    <w:p w14:paraId="60F7916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maxReportConfigId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reporting configurations</w:t>
      </w:r>
    </w:p>
    <w:p w14:paraId="149177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configured measurements</w:t>
      </w:r>
    </w:p>
    <w:p w14:paraId="2B98CE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val="en-US" w:eastAsia="sv-SE"/>
        </w:rPr>
        <w:t>maxNro</w:t>
      </w:r>
      <w:r w:rsidRPr="006C6378">
        <w:rPr>
          <w:rFonts w:ascii="Courier New" w:hAnsi="Courier New" w:hint="eastAsia"/>
          <w:noProof/>
          <w:sz w:val="16"/>
          <w:lang w:val="en-US" w:eastAsia="ja-JP"/>
        </w:rPr>
        <w:t>f</w:t>
      </w:r>
      <w:r w:rsidRPr="006C6378">
        <w:rPr>
          <w:rFonts w:ascii="Courier New" w:hAnsi="Courier New"/>
          <w:noProof/>
          <w:sz w:val="16"/>
          <w:lang w:val="en-US" w:eastAsia="sv-SE"/>
        </w:rPr>
        <w:t>QuantityConfig</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993366"/>
          <w:sz w:val="16"/>
          <w:lang w:val="en-US" w:eastAsia="sv-SE"/>
        </w:rPr>
        <w:t>INTEGER</w:t>
      </w:r>
      <w:r w:rsidRPr="006C6378">
        <w:rPr>
          <w:rFonts w:ascii="Courier New" w:hAnsi="Courier New"/>
          <w:noProof/>
          <w:sz w:val="16"/>
          <w:lang w:val="en-US" w:eastAsia="sv-SE"/>
        </w:rPr>
        <w:tab/>
        <w:t>::= 2</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808080"/>
          <w:sz w:val="16"/>
          <w:lang w:eastAsia="sv-SE"/>
        </w:rPr>
        <w:t>-- Maximum number of quantity configurations</w:t>
      </w:r>
    </w:p>
    <w:p w14:paraId="2044840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F8993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w:t>
      </w:r>
    </w:p>
    <w:p w14:paraId="5BE0EE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 minus 1.</w:t>
      </w:r>
    </w:p>
    <w:p w14:paraId="5F1C69B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w:t>
      </w:r>
    </w:p>
    <w:p w14:paraId="600F6E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 minus 1.</w:t>
      </w:r>
    </w:p>
    <w:p w14:paraId="4B1DCE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maxNrofSRS-TriggerStates-1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w:t>
      </w:r>
      <w:r w:rsidRPr="006C6378">
        <w:rPr>
          <w:rFonts w:ascii="Courier New" w:hAnsi="Courier New"/>
          <w:noProof/>
          <w:sz w:val="16"/>
          <w:lang w:eastAsia="sv-SE"/>
        </w:rPr>
        <w:tab/>
      </w:r>
      <w:r w:rsidRPr="006C6378">
        <w:rPr>
          <w:rFonts w:ascii="Courier New" w:hAnsi="Courier New"/>
          <w:noProof/>
          <w:sz w:val="16"/>
          <w:lang w:eastAsia="sv-SE"/>
        </w:rPr>
        <w:tab/>
        <w:t>-- Maximum number of SRS trigger states minus 1, i.e., the largest code point.</w:t>
      </w:r>
    </w:p>
    <w:p w14:paraId="517AD0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6C6378">
        <w:rPr>
          <w:rFonts w:ascii="Courier New" w:eastAsia="Malgun Gothic" w:hAnsi="Courier New"/>
          <w:noProof/>
          <w:sz w:val="16"/>
          <w:lang w:eastAsia="ko-KR"/>
        </w:rPr>
        <w:t>maxRAT-CapabilityContainers</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interworking RAT containers (incl NR and MRDC</w:t>
      </w:r>
      <w:r w:rsidRPr="006C6378">
        <w:rPr>
          <w:rFonts w:ascii="Courier New" w:eastAsia="Malgun Gothic" w:hAnsi="Courier New"/>
          <w:noProof/>
          <w:color w:val="B2B2B2"/>
          <w:sz w:val="16"/>
          <w:lang w:eastAsia="ko-KR"/>
        </w:rPr>
        <w:t>)</w:t>
      </w:r>
    </w:p>
    <w:p w14:paraId="6FA1E914" w14:textId="77777777" w:rsidR="00F664F3" w:rsidRDefault="00F664F3"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B2B2B2"/>
          <w:sz w:val="16"/>
          <w:lang w:val="en-US" w:eastAsia="ko-KR"/>
        </w:rPr>
      </w:pPr>
      <w:bookmarkStart w:id="1445" w:name="_Hlk500855383"/>
      <w:r>
        <w:rPr>
          <w:rFonts w:ascii="Courier New" w:eastAsia="Malgun Gothic" w:hAnsi="Courier New"/>
          <w:noProof/>
          <w:color w:val="B2B2B2"/>
          <w:sz w:val="16"/>
          <w:lang w:val="en-US" w:eastAsia="ko-KR"/>
        </w:rPr>
        <w:t>maxRequestedBands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INTEGER ::= FFS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 Maximum number of simultaneously requested bands</w:t>
      </w:r>
    </w:p>
    <w:p w14:paraId="3177A07F" w14:textId="77777777" w:rsidR="002D4A56" w:rsidRPr="00A4105A" w:rsidRDefault="002D4A56"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B2B2B2"/>
          <w:sz w:val="16"/>
          <w:lang w:val="en-US" w:eastAsia="ko-KR"/>
        </w:rPr>
      </w:pPr>
      <w:r w:rsidRPr="00A4105A">
        <w:rPr>
          <w:rFonts w:ascii="Courier New" w:eastAsia="Malgun Gothic" w:hAnsi="Courier New"/>
          <w:noProof/>
          <w:sz w:val="16"/>
          <w:lang w:val="en-US" w:eastAsia="ko-KR"/>
        </w:rPr>
        <w:t>max</w:t>
      </w:r>
      <w:r>
        <w:rPr>
          <w:rFonts w:ascii="Courier New" w:eastAsia="Malgun Gothic" w:hAnsi="Courier New"/>
          <w:noProof/>
          <w:sz w:val="16"/>
          <w:lang w:val="en-US" w:eastAsia="ko-KR"/>
        </w:rPr>
        <w:t>NrofCC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INTEGER ::=</w:t>
      </w:r>
      <w:r w:rsidRPr="00A4105A">
        <w:rPr>
          <w:rFonts w:ascii="Courier New" w:eastAsia="Malgun Gothic" w:hAnsi="Courier New"/>
          <w:noProof/>
          <w:sz w:val="16"/>
          <w:lang w:val="en-US" w:eastAsia="ko-KR"/>
        </w:rPr>
        <w:tab/>
        <w:t>FFS</w:t>
      </w:r>
      <w:r w:rsidRPr="00A4105A">
        <w:rPr>
          <w:rFonts w:ascii="Courier New" w:eastAsia="Malgun Gothic" w:hAnsi="Courier New" w:hint="eastAsia"/>
          <w:noProof/>
          <w:sz w:val="16"/>
          <w:lang w:val="en-US" w:eastAsia="ko-KR"/>
        </w:rPr>
        <w:tab/>
      </w:r>
      <w:r w:rsidRPr="00A4105A">
        <w:rPr>
          <w:rFonts w:ascii="Courier New" w:eastAsia="Malgun Gothic" w:hAnsi="Courier New"/>
          <w:noProof/>
          <w:sz w:val="16"/>
          <w:lang w:val="en-US" w:eastAsia="ko-KR"/>
        </w:rPr>
        <w:tab/>
        <w:t xml:space="preserve">-- Maximum number of </w:t>
      </w:r>
      <w:r>
        <w:rPr>
          <w:rFonts w:ascii="Courier New" w:eastAsia="Malgun Gothic" w:hAnsi="Courier New"/>
          <w:noProof/>
          <w:sz w:val="16"/>
          <w:lang w:val="en-US" w:eastAsia="ko-KR"/>
        </w:rPr>
        <w:t>carriers</w:t>
      </w:r>
    </w:p>
    <w:p w14:paraId="555508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maxSimultaneousBands</w:t>
      </w:r>
      <w:bookmarkEnd w:id="1445"/>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simultaneously aggregated bands</w:t>
      </w:r>
    </w:p>
    <w:p w14:paraId="3A2B1A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A96A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879E6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w:t>
      </w:r>
    </w:p>
    <w:p w14:paraId="578D2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 minus 1.</w:t>
      </w:r>
    </w:p>
    <w:p w14:paraId="5DFC5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w:t>
      </w:r>
    </w:p>
    <w:p w14:paraId="346C66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 minus 1.</w:t>
      </w:r>
    </w:p>
    <w:p w14:paraId="3DAA3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w:t>
      </w:r>
    </w:p>
    <w:p w14:paraId="469159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 minus 1.</w:t>
      </w:r>
    </w:p>
    <w:p w14:paraId="5129D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maxNrofPUCCH-P0-PerSet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P0-pucch present in a p0-pucch set</w:t>
      </w:r>
    </w:p>
    <w:p w14:paraId="4CAA9CE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PUCCH power control. </w:t>
      </w:r>
    </w:p>
    <w:p w14:paraId="4851B9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PUCCH power control minus 1.</w:t>
      </w:r>
    </w:p>
    <w:p w14:paraId="023833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1103F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(see 38,213, section 7.1)</w:t>
      </w:r>
    </w:p>
    <w:p w14:paraId="276BAD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maxNrofP0-PUSCH-AlphaSets-1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minus 1 (see 38,213, section 7.1)</w:t>
      </w:r>
    </w:p>
    <w:p w14:paraId="68F97F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PUSCH power control. </w:t>
      </w:r>
    </w:p>
    <w:p w14:paraId="468A180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PUSCH power control minus 1.</w:t>
      </w:r>
    </w:p>
    <w:p w14:paraId="3AC906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17F2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maxEARFCN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262143</w:t>
      </w:r>
      <w:r w:rsidRPr="006C6378">
        <w:rPr>
          <w:rFonts w:ascii="Courier New" w:hAnsi="Courier New"/>
          <w:noProof/>
          <w:sz w:val="16"/>
          <w:lang w:eastAsia="sv-SE"/>
        </w:rPr>
        <w:tab/>
      </w:r>
      <w:r w:rsidRPr="006C6378">
        <w:rPr>
          <w:rFonts w:ascii="Courier New" w:hAnsi="Courier New"/>
          <w:noProof/>
          <w:color w:val="808080"/>
          <w:sz w:val="16"/>
          <w:lang w:eastAsia="sv-SE"/>
        </w:rPr>
        <w:t>-- Highest value of extended E-UTRA EARFCN range</w:t>
      </w:r>
    </w:p>
    <w:p w14:paraId="2AD1DD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279E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EBCB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DAE1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maxBands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020277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maxCellPrep</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3A108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maxCellReport</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43C662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maxCellSCG</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CB360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maxDRB</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8069E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maxFreq</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16B26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maxLCH</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6A61C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maxNrofCSI-RS</w:t>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DAC5C1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maxNrofAggregatedCellsPerCellGroup </w:t>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5684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maxNrofCandidateBeams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A2127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maxNrofCSI-ReportConfig-1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4F23E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maxNrofCSI-ResrouceConfigurations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6C4B7CF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maxNrofPCIsPerSMTC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706B7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maxNrofQFIs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7CAB3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maxNrofSR-Resoruces</w:t>
      </w:r>
      <w:r w:rsidRPr="006C6378">
        <w:rPr>
          <w:rFonts w:ascii="Courier New" w:hAnsi="Courier New"/>
          <w:noProof/>
          <w:sz w:val="16"/>
          <w:lang w:eastAsia="sv-SE"/>
        </w:rPr>
        <w:tab/>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659C1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maxNrofSlotFormatsPerCombination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7C5813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maxNrofSpatialRelationInfos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9FAF3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maxNrofSRS-ResourcesPerSet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0B5505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maxNrofIndexesToReport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7AEA3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maxNrofSSBs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 xml:space="preserve">INTEGER ::= ffsValue </w:t>
      </w:r>
    </w:p>
    <w:p w14:paraId="61C43E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maxNrofTCI-StatesPDCCH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0A04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64</w:t>
      </w:r>
    </w:p>
    <w:p w14:paraId="5FA25A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maxNrofTCI-States-1</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63</w:t>
      </w:r>
    </w:p>
    <w:p w14:paraId="728182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eastAsia="sv-SE"/>
        </w:rPr>
        <w:t>maxNrofUL-Allocations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6D8870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maxQFI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651A7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maxRA-CSIRS-Resources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5A55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maxRA-SSB-Resources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2D832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maxSCSs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B121F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maxSecondaryCellGroups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11548C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64</w:t>
      </w:r>
    </w:p>
    <w:p w14:paraId="73B127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4D69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D915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IE definitions introduced to not get warning at ASN.1 syntax check</w:t>
      </w:r>
    </w:p>
    <w:p w14:paraId="65257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1D1D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CandidateRS-IndexInfoList ::=</w:t>
      </w:r>
      <w:r w:rsidRPr="006C6378">
        <w:rPr>
          <w:rFonts w:ascii="Courier New" w:hAnsi="Courier New"/>
          <w:noProof/>
          <w:sz w:val="16"/>
          <w:lang w:eastAsia="sv-SE"/>
        </w:rPr>
        <w:tab/>
        <w:t>ENUMERATED {ffsTypeAndValue}</w:t>
      </w:r>
    </w:p>
    <w:p w14:paraId="1CF593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CellIdentity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4297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CSI-RS-Index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5740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FilterCoefficient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C5A76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Hysteresis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59283F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MeasObjectEUTRA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0DDC1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MeasResultListEUTRA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565BB1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MeasResultSSTD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BA7F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PDU-SessionID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BA6FE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PhyCellNR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080B2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45850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PhysCellIdRange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B0858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P-Max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A3694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RA-Resources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AF3EE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ReportConfigEUTRA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B20A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RRC-TransactionIdentifier ::=</w:t>
      </w:r>
      <w:r w:rsidRPr="006C6378">
        <w:rPr>
          <w:rFonts w:ascii="Courier New" w:hAnsi="Courier New"/>
          <w:noProof/>
          <w:sz w:val="16"/>
          <w:lang w:eastAsia="sv-SE"/>
        </w:rPr>
        <w:tab/>
        <w:t>ENUMERATED {ffsTypeAndValue}</w:t>
      </w:r>
    </w:p>
    <w:p w14:paraId="6F91CD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SchedulingRequestId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77CD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ShortMAC-I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B03D0B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SSB-Id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7C6BD2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TimeToTrigger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F86C58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UECapabilityInformation ::=</w:t>
      </w:r>
      <w:r w:rsidRPr="006C6378">
        <w:rPr>
          <w:rFonts w:ascii="Courier New" w:hAnsi="Courier New"/>
          <w:noProof/>
          <w:sz w:val="16"/>
          <w:lang w:eastAsia="sv-SE"/>
        </w:rPr>
        <w:tab/>
        <w:t>ENUMERATED {ffsTypeAndValue}</w:t>
      </w:r>
    </w:p>
    <w:p w14:paraId="0053B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3076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42A86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D43F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4059D7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BW-PerCC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676C9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FFS_Value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6299D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FreqBandIndicatorNR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58E6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MBSFN-SubframeConfigList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2C924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NZP-CSI-RS-ResourceConfigId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97735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SlotFormatIndicator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D5986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E8986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FDE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TAG-MULTIPLICITY-AND-TYPE-CONSTRAINT-DEFINITIONS-STOP</w:t>
      </w:r>
    </w:p>
    <w:p w14:paraId="144675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6E233222" w14:textId="77777777" w:rsidR="00A4105A" w:rsidRDefault="00A4105A">
      <w:pPr>
        <w:pStyle w:val="CRCoverPage"/>
        <w:spacing w:after="0"/>
        <w:rPr>
          <w:noProof/>
        </w:rPr>
      </w:pPr>
    </w:p>
    <w:p w14:paraId="574746AD" w14:textId="77777777" w:rsidR="00A4105A" w:rsidRDefault="00A4105A">
      <w:pPr>
        <w:pStyle w:val="CRCoverPage"/>
        <w:spacing w:after="0"/>
        <w:rPr>
          <w:noProof/>
        </w:rPr>
      </w:pPr>
    </w:p>
    <w:p w14:paraId="646F2C4B" w14:textId="77777777" w:rsidR="00A4105A" w:rsidRDefault="00A4105A">
      <w:pPr>
        <w:pStyle w:val="CRCoverPage"/>
        <w:spacing w:after="0"/>
        <w:rPr>
          <w:noProof/>
        </w:rPr>
      </w:pPr>
    </w:p>
    <w:p w14:paraId="18032419" w14:textId="77777777" w:rsidR="00A4105A" w:rsidRDefault="00A4105A">
      <w:pPr>
        <w:pStyle w:val="CRCoverPage"/>
        <w:spacing w:after="0"/>
        <w:rPr>
          <w:noProof/>
        </w:rPr>
      </w:pPr>
    </w:p>
    <w:p w14:paraId="4B8C874F" w14:textId="77777777" w:rsidR="00A4105A" w:rsidRDefault="00A4105A">
      <w:pPr>
        <w:pStyle w:val="CRCoverPage"/>
        <w:spacing w:after="0"/>
        <w:rPr>
          <w:noProof/>
        </w:rPr>
      </w:pPr>
    </w:p>
    <w:p w14:paraId="692FAC53" w14:textId="77777777" w:rsidR="00A4105A" w:rsidRDefault="00A4105A">
      <w:pPr>
        <w:pStyle w:val="CRCoverPage"/>
        <w:spacing w:after="0"/>
        <w:rPr>
          <w:noProof/>
        </w:rPr>
      </w:pPr>
    </w:p>
    <w:p w14:paraId="64F2E90E" w14:textId="77777777" w:rsidR="00A4105A" w:rsidRDefault="00A4105A">
      <w:pPr>
        <w:pStyle w:val="CRCoverPage"/>
        <w:spacing w:after="0"/>
        <w:rPr>
          <w:noProof/>
        </w:rPr>
      </w:pPr>
    </w:p>
    <w:p w14:paraId="55E3B66B" w14:textId="77777777" w:rsidR="00A4105A" w:rsidRDefault="00A4105A">
      <w:pPr>
        <w:pStyle w:val="CRCoverPage"/>
        <w:spacing w:after="0"/>
        <w:rPr>
          <w:noProof/>
        </w:rPr>
      </w:pPr>
    </w:p>
    <w:p w14:paraId="1BDA1C23" w14:textId="77777777" w:rsidR="00A4105A" w:rsidRDefault="00A4105A">
      <w:pPr>
        <w:pStyle w:val="CRCoverPage"/>
        <w:spacing w:after="0"/>
        <w:rPr>
          <w:noProof/>
        </w:rPr>
      </w:pPr>
    </w:p>
    <w:p w14:paraId="19762875" w14:textId="77777777" w:rsidR="00A4105A" w:rsidRDefault="00A4105A">
      <w:pPr>
        <w:pStyle w:val="CRCoverPage"/>
        <w:spacing w:after="0"/>
        <w:rPr>
          <w:noProof/>
        </w:rPr>
      </w:pPr>
    </w:p>
    <w:p w14:paraId="64FADDC1" w14:textId="77777777" w:rsidR="00A4105A" w:rsidRDefault="00A4105A">
      <w:pPr>
        <w:pStyle w:val="CRCoverPage"/>
        <w:spacing w:after="0"/>
        <w:rPr>
          <w:noProof/>
        </w:rPr>
      </w:pPr>
    </w:p>
    <w:p w14:paraId="071A195F" w14:textId="77777777" w:rsidR="00A4105A" w:rsidRDefault="00A4105A">
      <w:pPr>
        <w:pStyle w:val="CRCoverPage"/>
        <w:spacing w:after="0"/>
        <w:rPr>
          <w:noProof/>
        </w:rPr>
      </w:pPr>
    </w:p>
    <w:p w14:paraId="0F4C0657" w14:textId="77777777" w:rsidR="00A4105A" w:rsidRDefault="00A4105A">
      <w:pPr>
        <w:pStyle w:val="CRCoverPage"/>
        <w:spacing w:after="0"/>
        <w:rPr>
          <w:noProof/>
        </w:rPr>
      </w:pPr>
    </w:p>
    <w:p w14:paraId="729BED40" w14:textId="77777777" w:rsidR="00A4105A" w:rsidRDefault="00A4105A">
      <w:pPr>
        <w:pStyle w:val="CRCoverPage"/>
        <w:spacing w:after="0"/>
        <w:rPr>
          <w:noProof/>
        </w:rPr>
      </w:pPr>
    </w:p>
    <w:p w14:paraId="62E9B28C" w14:textId="77777777" w:rsidR="00A4105A" w:rsidRPr="0031139A" w:rsidRDefault="00A4105A">
      <w:pPr>
        <w:pStyle w:val="CRCoverPage"/>
        <w:spacing w:after="0"/>
        <w:rPr>
          <w:noProof/>
        </w:rPr>
      </w:pPr>
    </w:p>
    <w:p w14:paraId="3A73A044" w14:textId="77777777" w:rsidR="0031139A" w:rsidRPr="0031139A" w:rsidRDefault="0031139A">
      <w:pPr>
        <w:pStyle w:val="CRCoverPage"/>
        <w:spacing w:after="0"/>
        <w:rPr>
          <w:noProof/>
        </w:rPr>
      </w:pPr>
    </w:p>
    <w:p w14:paraId="00D830C4" w14:textId="77777777" w:rsidR="0031139A" w:rsidRPr="0031139A" w:rsidRDefault="0031139A">
      <w:pPr>
        <w:pStyle w:val="CRCoverPage"/>
        <w:spacing w:after="0"/>
        <w:rPr>
          <w:noProof/>
        </w:rPr>
      </w:pPr>
    </w:p>
    <w:p w14:paraId="00D37D70" w14:textId="77777777" w:rsidR="0031139A" w:rsidRPr="0031139A" w:rsidRDefault="0031139A">
      <w:pPr>
        <w:pStyle w:val="CRCoverPage"/>
        <w:spacing w:after="0"/>
        <w:rPr>
          <w:noProof/>
        </w:rPr>
      </w:pPr>
    </w:p>
    <w:p w14:paraId="4C7FE7F0" w14:textId="77777777" w:rsidR="0031139A" w:rsidRPr="0031139A" w:rsidRDefault="0031139A">
      <w:pPr>
        <w:pStyle w:val="CRCoverPage"/>
        <w:spacing w:after="0"/>
        <w:rPr>
          <w:noProof/>
        </w:rPr>
      </w:pPr>
    </w:p>
    <w:p w14:paraId="61F1B4A4" w14:textId="77777777" w:rsidR="0031139A" w:rsidRPr="0031139A" w:rsidRDefault="0031139A">
      <w:pPr>
        <w:pStyle w:val="CRCoverPage"/>
        <w:spacing w:after="0"/>
        <w:rPr>
          <w:noProof/>
        </w:rPr>
      </w:pPr>
    </w:p>
    <w:sectPr w:rsidR="0031139A" w:rsidRPr="0031139A" w:rsidSect="00A4105A">
      <w:footnotePr>
        <w:numRestart w:val="eachSect"/>
      </w:footnotePr>
      <w:pgSz w:w="16840" w:h="11907" w:orient="landscape" w:code="9"/>
      <w:pgMar w:top="1138" w:right="1411" w:bottom="1138" w:left="1138" w:header="677"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INTEL" w:date="2018-02-27T07:23:00Z" w:initials="IN">
    <w:p w14:paraId="316BD3F7" w14:textId="20408B0E" w:rsidR="007A5CAF" w:rsidRDefault="007A5CAF">
      <w:pPr>
        <w:pStyle w:val="CommentText"/>
      </w:pPr>
      <w:r>
        <w:rPr>
          <w:rStyle w:val="CommentReference"/>
        </w:rPr>
        <w:annotationRef/>
      </w:r>
      <w:r>
        <w:t xml:space="preserve">ToDisc: Samsung: </w:t>
      </w:r>
      <w:r w:rsidRPr="0091278C">
        <w:t>ASN.1 of this message is undefined, but it seems needed as it is included in SCG-ConfigInfo (joint issue with inter-node part)</w:t>
      </w:r>
    </w:p>
  </w:comment>
  <w:comment w:id="449" w:author="INTEL" w:date="2018-02-27T07:41:00Z" w:initials="IN">
    <w:p w14:paraId="1AEAFF75" w14:textId="77777777" w:rsidR="007A5CAF" w:rsidRDefault="007A5CAF" w:rsidP="007E3717">
      <w:pPr>
        <w:pStyle w:val="CommentText"/>
      </w:pPr>
      <w:r>
        <w:rPr>
          <w:rStyle w:val="CommentReference"/>
        </w:rPr>
        <w:annotationRef/>
      </w:r>
      <w:r>
        <w:t>ToDisc: Samsung: Remove IE as not needed i.e. used only once (any level complicates)</w:t>
      </w:r>
    </w:p>
    <w:p w14:paraId="4456FE13" w14:textId="77777777" w:rsidR="007A5CAF" w:rsidRDefault="007A5CAF" w:rsidP="007E3717">
      <w:pPr>
        <w:pStyle w:val="CommentText"/>
      </w:pPr>
      <w:r>
        <w:t>Note that as long as UL and DL can use a common information structure (i.e. same parameters apply), a common structure should be used</w:t>
      </w:r>
    </w:p>
  </w:comment>
  <w:comment w:id="464" w:author="INTEL" w:date="2018-02-27T07:43:00Z" w:initials="IN">
    <w:p w14:paraId="58712983" w14:textId="709439F2" w:rsidR="007A5CAF" w:rsidRDefault="007A5CAF">
      <w:pPr>
        <w:pStyle w:val="CommentText"/>
      </w:pPr>
      <w:r>
        <w:rPr>
          <w:rStyle w:val="CommentReference"/>
        </w:rPr>
        <w:annotationRef/>
      </w:r>
      <w:r>
        <w:t xml:space="preserve">ToDisc: Samsung: </w:t>
      </w:r>
      <w:r w:rsidRPr="00DD7050">
        <w:t>Use a general naming convention for lists. In LTE it was common to use ‘Info’ when to indicate parameters were provided per entry e.g. BandInfoList, CellInfoList, FrequencyInfoList, PLMN-InfoList. If info is disliked it can be bandParamListDL</w:t>
      </w:r>
    </w:p>
  </w:comment>
  <w:comment w:id="474" w:author="INTEL" w:date="2018-02-27T07:36:00Z" w:initials="IN">
    <w:p w14:paraId="2FF2713A" w14:textId="0EA2E52C" w:rsidR="007A5CAF" w:rsidRDefault="007A5CAF">
      <w:pPr>
        <w:pStyle w:val="CommentText"/>
      </w:pPr>
      <w:r>
        <w:rPr>
          <w:rStyle w:val="CommentReference"/>
        </w:rPr>
        <w:annotationRef/>
      </w:r>
      <w:r>
        <w:t xml:space="preserve">ToDisc: Samsung: </w:t>
      </w:r>
      <w:r w:rsidRPr="00422283">
        <w:t>Clarification should be provided what this field really concerns. Assuming UE separately signals a list of all supported UL BCs with the parameters applicable for each UL BC, does this field then define an alternative value for the UL BC when used in combination with this particular DL BC?</w:t>
      </w:r>
    </w:p>
  </w:comment>
  <w:comment w:id="475" w:author="INTEL" w:date="2018-02-27T07:44:00Z" w:initials="IN">
    <w:p w14:paraId="017FF7D9" w14:textId="337265BC" w:rsidR="007A5CAF" w:rsidRDefault="007A5CAF">
      <w:pPr>
        <w:pStyle w:val="CommentText"/>
      </w:pPr>
      <w:r>
        <w:rPr>
          <w:rStyle w:val="CommentReference"/>
        </w:rPr>
        <w:annotationRef/>
      </w:r>
      <w:r>
        <w:t xml:space="preserve">ToDisc: Samsung: </w:t>
      </w:r>
      <w:r w:rsidRPr="00DD7050">
        <w:t>Use a general naming convention for lists. In LTE it was common to use ‘Info’ when to indicate parameters were provided per entry e.g. BandInfoList, CellInfoList, FrequencyInfoList, PLMN-InfoList. If info is disliked it can be bandParamListDL</w:t>
      </w:r>
    </w:p>
  </w:comment>
  <w:comment w:id="482" w:author="INTEL" w:date="2018-02-27T07:36:00Z" w:initials="IN">
    <w:p w14:paraId="50FA1C50" w14:textId="77777777" w:rsidR="007A5CAF" w:rsidRDefault="007A5CAF" w:rsidP="00B043AD">
      <w:pPr>
        <w:pStyle w:val="CommentText"/>
      </w:pPr>
      <w:r>
        <w:rPr>
          <w:rStyle w:val="CommentReference"/>
        </w:rPr>
        <w:annotationRef/>
      </w:r>
      <w:r>
        <w:t xml:space="preserve">ToDisc: Samsung: </w:t>
      </w:r>
      <w:r w:rsidRPr="00422283">
        <w:t>Clarification should be provided what this field really concerns. Assuming UE separately signals a list of all supported UL BCs with the parameters applicable for each UL BC, does this field then define an alternative value for the UL BC when used in combination with this particular DL BC?</w:t>
      </w:r>
    </w:p>
  </w:comment>
  <w:comment w:id="491" w:author="INTEL" w:date="2018-02-27T07:36:00Z" w:initials="IN">
    <w:p w14:paraId="47D1C236" w14:textId="77777777" w:rsidR="007A5CAF" w:rsidRDefault="007A5CAF" w:rsidP="00B043AD">
      <w:pPr>
        <w:pStyle w:val="CommentText"/>
      </w:pPr>
      <w:r>
        <w:rPr>
          <w:rStyle w:val="CommentReference"/>
        </w:rPr>
        <w:annotationRef/>
      </w:r>
      <w:r>
        <w:t xml:space="preserve">ToDisc: Samsung: </w:t>
      </w:r>
      <w:r w:rsidRPr="00422283">
        <w:t>Clarification should be provided what this field really concerns. Assuming UE separately signals a list of all supported UL BCs with the parameters applicable for each UL BC, does this field then define an alternative value for the UL BC when used in combination with this particular DL BC?</w:t>
      </w:r>
    </w:p>
  </w:comment>
  <w:comment w:id="518" w:author="INTEL" w:date="2018-02-27T07:30:00Z" w:initials="IN">
    <w:p w14:paraId="672364A9" w14:textId="190C5421" w:rsidR="007A5CAF" w:rsidRDefault="007A5CAF">
      <w:pPr>
        <w:pStyle w:val="CommentText"/>
      </w:pPr>
      <w:r>
        <w:rPr>
          <w:rStyle w:val="CommentReference"/>
        </w:rPr>
        <w:annotationRef/>
      </w:r>
      <w:r>
        <w:t xml:space="preserve">ToDisc: Samsung: </w:t>
      </w:r>
      <w:r w:rsidRPr="0091278C">
        <w:t>Seems better to have a choice between LTE and NR at highest level? I.e. it seems undesirable to repeat choices at many different levels/ places (assuming that most parameters per BC/ per band of BC are not common e.g. FBI)?</w:t>
      </w:r>
    </w:p>
  </w:comment>
  <w:comment w:id="548" w:author="INTEL" w:date="2018-02-27T07:41:00Z" w:initials="IN">
    <w:p w14:paraId="5FCF297A" w14:textId="77777777" w:rsidR="007A5CAF" w:rsidRDefault="007A5CAF" w:rsidP="00DD7050">
      <w:pPr>
        <w:pStyle w:val="CommentText"/>
      </w:pPr>
      <w:r>
        <w:rPr>
          <w:rStyle w:val="CommentReference"/>
        </w:rPr>
        <w:annotationRef/>
      </w:r>
      <w:r>
        <w:t>ToDisc: Samsung: Remove IE as not needed i.e. used only once (any level complicates)</w:t>
      </w:r>
    </w:p>
    <w:p w14:paraId="005AE014" w14:textId="29771519" w:rsidR="007A5CAF" w:rsidRDefault="007A5CAF" w:rsidP="00DD7050">
      <w:pPr>
        <w:pStyle w:val="CommentText"/>
      </w:pPr>
      <w:r>
        <w:t>Note that as long as UL and DL can use a common information structure (i.e. same parameters apply), a common structure should be used</w:t>
      </w:r>
    </w:p>
  </w:comment>
  <w:comment w:id="596" w:author="INTEL" w:date="2018-02-27T07:37:00Z" w:initials="IN">
    <w:p w14:paraId="1A3E8AA0" w14:textId="681C2F26" w:rsidR="007A5CAF" w:rsidRDefault="007A5CAF">
      <w:pPr>
        <w:pStyle w:val="CommentText"/>
      </w:pPr>
      <w:r>
        <w:rPr>
          <w:rStyle w:val="CommentReference"/>
        </w:rPr>
        <w:annotationRef/>
      </w:r>
      <w:r>
        <w:t xml:space="preserve">Possible ToDisc: Huawei, Samsung: </w:t>
      </w:r>
      <w:r w:rsidRPr="00422283">
        <w:t>IE is not used anywhere. I don’t understand how it is intended to be used</w:t>
      </w:r>
      <w:r>
        <w:t xml:space="preserve">. [Email Disc rapporteur]: </w:t>
      </w:r>
      <w:r w:rsidRPr="00422283">
        <w:t>The bit string of bandCombinationUL is used as pointers to the entries in BandCombinationUL-PerBC-DL. That's why BandCombinationUL-PerBC-DL is not used anywhere, according to the structure agreed in R2-1801620.</w:t>
      </w:r>
    </w:p>
  </w:comment>
  <w:comment w:id="664" w:author="INTEL" w:date="2018-02-27T06:59:00Z" w:initials="IN">
    <w:p w14:paraId="561C5709" w14:textId="3B50D0FC" w:rsidR="007A5CAF" w:rsidRDefault="007A5CAF">
      <w:pPr>
        <w:pStyle w:val="CommentText"/>
      </w:pPr>
      <w:r>
        <w:rPr>
          <w:rStyle w:val="CommentReference"/>
        </w:rPr>
        <w:annotationRef/>
      </w:r>
      <w:r>
        <w:t>Possible ToDisc: NTTDCM, Ericsson, Huawei: The scaling factor should be removed so far until the RAN1 feedback is available. [Email Disc rapporteur]: Add “—FFS dependent on RAN1 confirmation”</w:t>
      </w:r>
    </w:p>
  </w:comment>
  <w:comment w:id="706" w:author="INTEL" w:date="2018-02-27T07:34:00Z" w:initials="IN">
    <w:p w14:paraId="295DC41B" w14:textId="4163E26E" w:rsidR="007A5CAF" w:rsidRDefault="007A5CAF">
      <w:pPr>
        <w:pStyle w:val="CommentText"/>
      </w:pPr>
      <w:r>
        <w:rPr>
          <w:rStyle w:val="CommentReference"/>
        </w:rPr>
        <w:annotationRef/>
      </w:r>
      <w:r>
        <w:t xml:space="preserve">ToDisc: Samsung: </w:t>
      </w:r>
      <w:r w:rsidRPr="00422283">
        <w:t>Clarification should be added what the first bit refers to? Possibly it refers to the first entry in a list of UL BCs (with the parameters per BC and per band of BC) that UE signals separately. However, such list does not seem to be signaled. Is it missing? If signaled, would the MRDC UL BCs always comprise bands of both RATs?</w:t>
      </w:r>
    </w:p>
  </w:comment>
  <w:comment w:id="713" w:author="INTEL" w:date="2018-02-27T07:47:00Z" w:initials="IN">
    <w:p w14:paraId="2E0FF571" w14:textId="239577A4" w:rsidR="007A5CAF" w:rsidRDefault="007A5CAF">
      <w:pPr>
        <w:pStyle w:val="CommentText"/>
      </w:pPr>
      <w:r>
        <w:rPr>
          <w:rStyle w:val="CommentReference"/>
        </w:rPr>
        <w:annotationRef/>
      </w:r>
      <w:r>
        <w:t>ToDisc: Samsung: Same as previous remark for UE-NR-Capability</w:t>
      </w:r>
    </w:p>
  </w:comment>
  <w:comment w:id="714" w:author="INTEL" w:date="2018-02-27T07:05:00Z" w:initials="IN">
    <w:p w14:paraId="4EB6D3F2" w14:textId="6AC0BC3E" w:rsidR="007A5CAF" w:rsidRDefault="007A5CAF">
      <w:pPr>
        <w:pStyle w:val="CommentText"/>
      </w:pPr>
      <w:r>
        <w:rPr>
          <w:rStyle w:val="CommentReference"/>
        </w:rPr>
        <w:annotationRef/>
      </w:r>
      <w:r>
        <w:t xml:space="preserve">Possible ToDisc: Nokia: </w:t>
      </w:r>
      <w:r w:rsidRPr="00196238">
        <w:t>I do not recall whether we agreed split by the IEs grouping or rather individually per field</w:t>
      </w:r>
    </w:p>
  </w:comment>
  <w:comment w:id="717" w:author="INTEL" w:date="2018-02-27T07:10:00Z" w:initials="IN">
    <w:p w14:paraId="718A287F" w14:textId="11F422F3" w:rsidR="007A5CAF" w:rsidRDefault="007A5CAF">
      <w:pPr>
        <w:pStyle w:val="CommentText"/>
      </w:pPr>
      <w:r>
        <w:rPr>
          <w:rStyle w:val="CommentReference"/>
        </w:rPr>
        <w:annotationRef/>
      </w:r>
      <w:r>
        <w:t xml:space="preserve">Possible ToDisc: Huawei: </w:t>
      </w:r>
      <w:r w:rsidRPr="00AB521C">
        <w:t>ASN.1 needs to reflect that support is conditionally mandatory when dynamic power sharing is not supported; we expect to bring a related paper to Athens.</w:t>
      </w:r>
    </w:p>
  </w:comment>
  <w:comment w:id="865" w:author="INTEL" w:date="2018-02-27T07:46:00Z" w:initials="IN">
    <w:p w14:paraId="2F7143CF" w14:textId="73981FFC" w:rsidR="007A5CAF" w:rsidRDefault="007A5CAF">
      <w:pPr>
        <w:pStyle w:val="CommentText"/>
      </w:pPr>
      <w:r>
        <w:rPr>
          <w:rStyle w:val="CommentReference"/>
        </w:rPr>
        <w:annotationRef/>
      </w:r>
      <w:r>
        <w:t xml:space="preserve">ToDisc: </w:t>
      </w:r>
      <w:r w:rsidRPr="005E3B8F">
        <w:t>As this field is transferred in other RATs, it requires proper extension options. Possibility to replace current mandatory fields by alternative version may also be needed (e.g. compact version). Alternative is to transfer message</w:t>
      </w:r>
    </w:p>
  </w:comment>
  <w:comment w:id="933" w:author="INTEL" w:date="2018-02-27T07:48:00Z" w:initials="IN">
    <w:p w14:paraId="381B8A4C" w14:textId="2980C801" w:rsidR="007A5CAF" w:rsidRDefault="007A5CAF">
      <w:pPr>
        <w:pStyle w:val="CommentText"/>
      </w:pPr>
      <w:r>
        <w:rPr>
          <w:rStyle w:val="CommentReference"/>
        </w:rPr>
        <w:annotationRef/>
      </w:r>
      <w:r>
        <w:t xml:space="preserve">ToDisc: Samsung: </w:t>
      </w:r>
      <w:r w:rsidRPr="005E3B8F">
        <w:t>Clarify whether non-CA combinations are included (affects whether field should be mandatory or optional)</w:t>
      </w:r>
    </w:p>
  </w:comment>
  <w:comment w:id="965" w:author="INTEL" w:date="2018-02-27T07:49:00Z" w:initials="IN">
    <w:p w14:paraId="4C8587D5" w14:textId="3E431A6D" w:rsidR="007A5CAF" w:rsidRDefault="007A5CAF">
      <w:pPr>
        <w:pStyle w:val="CommentText"/>
      </w:pPr>
      <w:r>
        <w:rPr>
          <w:rStyle w:val="CommentReference"/>
        </w:rPr>
        <w:annotationRef/>
      </w:r>
      <w:r>
        <w:t xml:space="preserve">ToDisc: Samsung: </w:t>
      </w:r>
      <w:r w:rsidRPr="005E3B8F">
        <w:t>IE should be lifted to top level field i.e. be specified like band combination</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6BD3F7" w15:done="0"/>
  <w15:commentEx w15:paraId="4456FE13" w15:done="0"/>
  <w15:commentEx w15:paraId="58712983" w15:done="0"/>
  <w15:commentEx w15:paraId="2FF2713A" w15:done="0"/>
  <w15:commentEx w15:paraId="017FF7D9" w15:done="0"/>
  <w15:commentEx w15:paraId="50FA1C50" w15:done="0"/>
  <w15:commentEx w15:paraId="47D1C236" w15:done="0"/>
  <w15:commentEx w15:paraId="672364A9" w15:done="0"/>
  <w15:commentEx w15:paraId="005AE014" w15:done="0"/>
  <w15:commentEx w15:paraId="1A3E8AA0" w15:done="0"/>
  <w15:commentEx w15:paraId="561C5709" w15:done="0"/>
  <w15:commentEx w15:paraId="295DC41B" w15:done="0"/>
  <w15:commentEx w15:paraId="2E0FF571" w15:done="0"/>
  <w15:commentEx w15:paraId="4EB6D3F2" w15:done="0"/>
  <w15:commentEx w15:paraId="718A287F" w15:done="0"/>
  <w15:commentEx w15:paraId="2F7143CF" w15:done="0"/>
  <w15:commentEx w15:paraId="381B8A4C" w15:done="0"/>
  <w15:commentEx w15:paraId="4C8587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6BD3F7" w16cid:durableId="1E402F7C"/>
  <w16cid:commentId w16cid:paraId="4456FE13" w16cid:durableId="1E416A65"/>
  <w16cid:commentId w16cid:paraId="58712983" w16cid:durableId="1E402F7D"/>
  <w16cid:commentId w16cid:paraId="2FF2713A" w16cid:durableId="1E402F7E"/>
  <w16cid:commentId w16cid:paraId="017FF7D9" w16cid:durableId="1E402F7F"/>
  <w16cid:commentId w16cid:paraId="50FA1C50" w16cid:durableId="1E41410C"/>
  <w16cid:commentId w16cid:paraId="47D1C236" w16cid:durableId="1E414115"/>
  <w16cid:commentId w16cid:paraId="672364A9" w16cid:durableId="1E402F80"/>
  <w16cid:commentId w16cid:paraId="005AE014" w16cid:durableId="1E402F81"/>
  <w16cid:commentId w16cid:paraId="1A3E8AA0" w16cid:durableId="1E402F82"/>
  <w16cid:commentId w16cid:paraId="561C5709" w16cid:durableId="1E402F83"/>
  <w16cid:commentId w16cid:paraId="295DC41B" w16cid:durableId="1E402F84"/>
  <w16cid:commentId w16cid:paraId="2E0FF571" w16cid:durableId="1E402F85"/>
  <w16cid:commentId w16cid:paraId="4EB6D3F2" w16cid:durableId="1E402F86"/>
  <w16cid:commentId w16cid:paraId="718A287F" w16cid:durableId="1E402F87"/>
  <w16cid:commentId w16cid:paraId="2F7143CF" w16cid:durableId="1E402F88"/>
  <w16cid:commentId w16cid:paraId="381B8A4C" w16cid:durableId="1E402F89"/>
  <w16cid:commentId w16cid:paraId="4C8587D5" w16cid:durableId="1E402F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A9FFE" w14:textId="77777777" w:rsidR="002A499F" w:rsidRDefault="002A499F">
      <w:r>
        <w:separator/>
      </w:r>
    </w:p>
  </w:endnote>
  <w:endnote w:type="continuationSeparator" w:id="0">
    <w:p w14:paraId="552167BC" w14:textId="77777777" w:rsidR="002A499F" w:rsidRDefault="002A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D2242" w14:textId="77777777" w:rsidR="002A499F" w:rsidRDefault="002A499F">
      <w:r>
        <w:separator/>
      </w:r>
    </w:p>
  </w:footnote>
  <w:footnote w:type="continuationSeparator" w:id="0">
    <w:p w14:paraId="6D3B0FAB" w14:textId="77777777" w:rsidR="002A499F" w:rsidRDefault="002A4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3805C" w14:textId="77777777" w:rsidR="007A5CAF" w:rsidRDefault="007A5CA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212"/>
    <w:multiLevelType w:val="hybridMultilevel"/>
    <w:tmpl w:val="3F7E4D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E46F6E"/>
    <w:multiLevelType w:val="hybridMultilevel"/>
    <w:tmpl w:val="12DA7F3C"/>
    <w:lvl w:ilvl="0" w:tplc="04090001">
      <w:start w:val="1"/>
      <w:numFmt w:val="bullet"/>
      <w:lvlText w:val=""/>
      <w:lvlJc w:val="left"/>
      <w:pPr>
        <w:ind w:left="720" w:hanging="360"/>
      </w:pPr>
      <w:rPr>
        <w:rFonts w:ascii="Symbol" w:hAnsi="Symbol" w:hint="default"/>
      </w:r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713604"/>
    <w:multiLevelType w:val="hybridMultilevel"/>
    <w:tmpl w:val="3CF63A44"/>
    <w:lvl w:ilvl="0" w:tplc="58E489CE">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0011E93"/>
    <w:multiLevelType w:val="hybridMultilevel"/>
    <w:tmpl w:val="5816E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CD7B0E"/>
    <w:multiLevelType w:val="hybridMultilevel"/>
    <w:tmpl w:val="21A41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C606043"/>
    <w:multiLevelType w:val="multilevel"/>
    <w:tmpl w:val="6946F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6"/>
  </w:num>
  <w:num w:numId="3">
    <w:abstractNumId w:val="3"/>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0"/>
  </w:num>
  <w:num w:numId="10">
    <w:abstractNumId w:val="4"/>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ziz Gholmieh">
    <w15:presenceInfo w15:providerId="None" w15:userId="Aziz Gholmieh"/>
  </w15:person>
  <w15:person w15:author="NTT DOCOMO, INC.">
    <w15:presenceInfo w15:providerId="None" w15:userId="NTT DOCOMO, INC."/>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F"/>
    <w:rsid w:val="00004115"/>
    <w:rsid w:val="000073D4"/>
    <w:rsid w:val="00022E4A"/>
    <w:rsid w:val="00024310"/>
    <w:rsid w:val="00024B36"/>
    <w:rsid w:val="00025DE4"/>
    <w:rsid w:val="00034DCA"/>
    <w:rsid w:val="00041D57"/>
    <w:rsid w:val="00042864"/>
    <w:rsid w:val="00042C1B"/>
    <w:rsid w:val="0006493B"/>
    <w:rsid w:val="00064AD0"/>
    <w:rsid w:val="00064D97"/>
    <w:rsid w:val="000672B7"/>
    <w:rsid w:val="000675E9"/>
    <w:rsid w:val="000744C7"/>
    <w:rsid w:val="000814DA"/>
    <w:rsid w:val="00081BFF"/>
    <w:rsid w:val="00082652"/>
    <w:rsid w:val="00084FE1"/>
    <w:rsid w:val="00087CB3"/>
    <w:rsid w:val="000A2415"/>
    <w:rsid w:val="000A6394"/>
    <w:rsid w:val="000B5BD1"/>
    <w:rsid w:val="000C038A"/>
    <w:rsid w:val="000C6598"/>
    <w:rsid w:val="000D0B5F"/>
    <w:rsid w:val="000D36BA"/>
    <w:rsid w:val="000D63C1"/>
    <w:rsid w:val="000E341C"/>
    <w:rsid w:val="000F2EF3"/>
    <w:rsid w:val="00101D2F"/>
    <w:rsid w:val="00105107"/>
    <w:rsid w:val="00107586"/>
    <w:rsid w:val="00115A0E"/>
    <w:rsid w:val="00117CDC"/>
    <w:rsid w:val="0013618A"/>
    <w:rsid w:val="0014230B"/>
    <w:rsid w:val="00145D43"/>
    <w:rsid w:val="001463AD"/>
    <w:rsid w:val="001504AA"/>
    <w:rsid w:val="00165F0B"/>
    <w:rsid w:val="001839AF"/>
    <w:rsid w:val="00190917"/>
    <w:rsid w:val="00192C46"/>
    <w:rsid w:val="00194242"/>
    <w:rsid w:val="00194891"/>
    <w:rsid w:val="00194F6A"/>
    <w:rsid w:val="00196238"/>
    <w:rsid w:val="001A0BC7"/>
    <w:rsid w:val="001A1128"/>
    <w:rsid w:val="001A5940"/>
    <w:rsid w:val="001A7B60"/>
    <w:rsid w:val="001A7E83"/>
    <w:rsid w:val="001B0EE5"/>
    <w:rsid w:val="001B4C30"/>
    <w:rsid w:val="001B53C0"/>
    <w:rsid w:val="001B6373"/>
    <w:rsid w:val="001B7A65"/>
    <w:rsid w:val="001B7C73"/>
    <w:rsid w:val="001C557C"/>
    <w:rsid w:val="001C7BE9"/>
    <w:rsid w:val="001E21FB"/>
    <w:rsid w:val="001E41F3"/>
    <w:rsid w:val="001E586E"/>
    <w:rsid w:val="001E6882"/>
    <w:rsid w:val="001F39BD"/>
    <w:rsid w:val="001F6E1C"/>
    <w:rsid w:val="002014CB"/>
    <w:rsid w:val="00204A23"/>
    <w:rsid w:val="00207194"/>
    <w:rsid w:val="002105A7"/>
    <w:rsid w:val="00215205"/>
    <w:rsid w:val="002152E4"/>
    <w:rsid w:val="0023437A"/>
    <w:rsid w:val="002360C6"/>
    <w:rsid w:val="00242DAB"/>
    <w:rsid w:val="0026004D"/>
    <w:rsid w:val="00260B8E"/>
    <w:rsid w:val="00262E1C"/>
    <w:rsid w:val="00271DCA"/>
    <w:rsid w:val="00273093"/>
    <w:rsid w:val="00275D12"/>
    <w:rsid w:val="002860C4"/>
    <w:rsid w:val="00286296"/>
    <w:rsid w:val="002A01CC"/>
    <w:rsid w:val="002A092C"/>
    <w:rsid w:val="002A499F"/>
    <w:rsid w:val="002A5265"/>
    <w:rsid w:val="002A6D33"/>
    <w:rsid w:val="002B470F"/>
    <w:rsid w:val="002B51E5"/>
    <w:rsid w:val="002B5741"/>
    <w:rsid w:val="002B6E2B"/>
    <w:rsid w:val="002C053A"/>
    <w:rsid w:val="002C0BBB"/>
    <w:rsid w:val="002C198B"/>
    <w:rsid w:val="002C2091"/>
    <w:rsid w:val="002C4510"/>
    <w:rsid w:val="002D4A56"/>
    <w:rsid w:val="002D69AB"/>
    <w:rsid w:val="002E6A9E"/>
    <w:rsid w:val="002F0000"/>
    <w:rsid w:val="002F1588"/>
    <w:rsid w:val="002F1F42"/>
    <w:rsid w:val="002F222E"/>
    <w:rsid w:val="002F5E4A"/>
    <w:rsid w:val="003042D2"/>
    <w:rsid w:val="00305409"/>
    <w:rsid w:val="0030731C"/>
    <w:rsid w:val="0031139A"/>
    <w:rsid w:val="00312097"/>
    <w:rsid w:val="0031462F"/>
    <w:rsid w:val="00314742"/>
    <w:rsid w:val="00316A7B"/>
    <w:rsid w:val="003232D7"/>
    <w:rsid w:val="0033186F"/>
    <w:rsid w:val="003516A6"/>
    <w:rsid w:val="0035301C"/>
    <w:rsid w:val="00357CCD"/>
    <w:rsid w:val="0036083E"/>
    <w:rsid w:val="0036185F"/>
    <w:rsid w:val="00361A58"/>
    <w:rsid w:val="0036638F"/>
    <w:rsid w:val="003705C1"/>
    <w:rsid w:val="0037292E"/>
    <w:rsid w:val="00372D95"/>
    <w:rsid w:val="003754BB"/>
    <w:rsid w:val="003756FE"/>
    <w:rsid w:val="0037642B"/>
    <w:rsid w:val="003814ED"/>
    <w:rsid w:val="00381900"/>
    <w:rsid w:val="00385B50"/>
    <w:rsid w:val="003A5D36"/>
    <w:rsid w:val="003A7740"/>
    <w:rsid w:val="003B710B"/>
    <w:rsid w:val="003C0185"/>
    <w:rsid w:val="003C2B90"/>
    <w:rsid w:val="003D0352"/>
    <w:rsid w:val="003D56FB"/>
    <w:rsid w:val="003D58E7"/>
    <w:rsid w:val="003E15EC"/>
    <w:rsid w:val="003E1A36"/>
    <w:rsid w:val="003E29F2"/>
    <w:rsid w:val="003E5711"/>
    <w:rsid w:val="003F059A"/>
    <w:rsid w:val="003F0EED"/>
    <w:rsid w:val="003F2361"/>
    <w:rsid w:val="003F2DD8"/>
    <w:rsid w:val="003F7AC7"/>
    <w:rsid w:val="00414F8F"/>
    <w:rsid w:val="00421AAD"/>
    <w:rsid w:val="00422283"/>
    <w:rsid w:val="004242F1"/>
    <w:rsid w:val="0043403D"/>
    <w:rsid w:val="0043487C"/>
    <w:rsid w:val="004351C4"/>
    <w:rsid w:val="004423AC"/>
    <w:rsid w:val="00447B25"/>
    <w:rsid w:val="00451629"/>
    <w:rsid w:val="004677D6"/>
    <w:rsid w:val="00476D24"/>
    <w:rsid w:val="0048105B"/>
    <w:rsid w:val="00481805"/>
    <w:rsid w:val="00484A6E"/>
    <w:rsid w:val="00492528"/>
    <w:rsid w:val="00493484"/>
    <w:rsid w:val="00497989"/>
    <w:rsid w:val="004A17AD"/>
    <w:rsid w:val="004A7D82"/>
    <w:rsid w:val="004B154B"/>
    <w:rsid w:val="004B3030"/>
    <w:rsid w:val="004B6391"/>
    <w:rsid w:val="004B658A"/>
    <w:rsid w:val="004B75B7"/>
    <w:rsid w:val="004B7E8A"/>
    <w:rsid w:val="004C1DF9"/>
    <w:rsid w:val="004C2831"/>
    <w:rsid w:val="004C4CDF"/>
    <w:rsid w:val="004C781D"/>
    <w:rsid w:val="004D63C6"/>
    <w:rsid w:val="004E1600"/>
    <w:rsid w:val="004E30F4"/>
    <w:rsid w:val="004E64DA"/>
    <w:rsid w:val="004E6E67"/>
    <w:rsid w:val="004F49B6"/>
    <w:rsid w:val="00503F71"/>
    <w:rsid w:val="00504D23"/>
    <w:rsid w:val="00504D35"/>
    <w:rsid w:val="005100A5"/>
    <w:rsid w:val="00512C33"/>
    <w:rsid w:val="00513DBB"/>
    <w:rsid w:val="00514807"/>
    <w:rsid w:val="0051580D"/>
    <w:rsid w:val="00520825"/>
    <w:rsid w:val="005211BD"/>
    <w:rsid w:val="005215A5"/>
    <w:rsid w:val="005230C4"/>
    <w:rsid w:val="005310F5"/>
    <w:rsid w:val="0054236A"/>
    <w:rsid w:val="005443B8"/>
    <w:rsid w:val="0055436D"/>
    <w:rsid w:val="005655D4"/>
    <w:rsid w:val="005677D7"/>
    <w:rsid w:val="005713B0"/>
    <w:rsid w:val="00572909"/>
    <w:rsid w:val="00572953"/>
    <w:rsid w:val="0059132F"/>
    <w:rsid w:val="005913E1"/>
    <w:rsid w:val="00592D74"/>
    <w:rsid w:val="0059419D"/>
    <w:rsid w:val="005A51E5"/>
    <w:rsid w:val="005B0308"/>
    <w:rsid w:val="005B0F2C"/>
    <w:rsid w:val="005C37A0"/>
    <w:rsid w:val="005C4D51"/>
    <w:rsid w:val="005D2C12"/>
    <w:rsid w:val="005D7821"/>
    <w:rsid w:val="005D7F12"/>
    <w:rsid w:val="005E2C44"/>
    <w:rsid w:val="005E3B8F"/>
    <w:rsid w:val="005E4D07"/>
    <w:rsid w:val="005F4656"/>
    <w:rsid w:val="005F48CC"/>
    <w:rsid w:val="005F53A5"/>
    <w:rsid w:val="00603ED9"/>
    <w:rsid w:val="006044C6"/>
    <w:rsid w:val="0060777D"/>
    <w:rsid w:val="0061262C"/>
    <w:rsid w:val="00621188"/>
    <w:rsid w:val="006257ED"/>
    <w:rsid w:val="006268B5"/>
    <w:rsid w:val="00635D02"/>
    <w:rsid w:val="00636821"/>
    <w:rsid w:val="00651BD2"/>
    <w:rsid w:val="006639E4"/>
    <w:rsid w:val="0067231D"/>
    <w:rsid w:val="00676973"/>
    <w:rsid w:val="0068260A"/>
    <w:rsid w:val="00684D33"/>
    <w:rsid w:val="006877DC"/>
    <w:rsid w:val="006928FE"/>
    <w:rsid w:val="00695808"/>
    <w:rsid w:val="00696C6F"/>
    <w:rsid w:val="0069781C"/>
    <w:rsid w:val="006A3AD8"/>
    <w:rsid w:val="006A47F0"/>
    <w:rsid w:val="006B1BB4"/>
    <w:rsid w:val="006B2569"/>
    <w:rsid w:val="006B46FB"/>
    <w:rsid w:val="006B779B"/>
    <w:rsid w:val="006C19EE"/>
    <w:rsid w:val="006C6378"/>
    <w:rsid w:val="006E21FB"/>
    <w:rsid w:val="006F76A5"/>
    <w:rsid w:val="00704445"/>
    <w:rsid w:val="00705725"/>
    <w:rsid w:val="00710CE3"/>
    <w:rsid w:val="007141E0"/>
    <w:rsid w:val="007238B7"/>
    <w:rsid w:val="007278B2"/>
    <w:rsid w:val="00734ECB"/>
    <w:rsid w:val="00740B1C"/>
    <w:rsid w:val="007545F9"/>
    <w:rsid w:val="007562F8"/>
    <w:rsid w:val="0075636B"/>
    <w:rsid w:val="0076107F"/>
    <w:rsid w:val="0076232D"/>
    <w:rsid w:val="00764DD5"/>
    <w:rsid w:val="00772CB3"/>
    <w:rsid w:val="007806D2"/>
    <w:rsid w:val="00782F15"/>
    <w:rsid w:val="00790348"/>
    <w:rsid w:val="00792342"/>
    <w:rsid w:val="007A027F"/>
    <w:rsid w:val="007A0588"/>
    <w:rsid w:val="007A2927"/>
    <w:rsid w:val="007A5CAF"/>
    <w:rsid w:val="007A6249"/>
    <w:rsid w:val="007B0AED"/>
    <w:rsid w:val="007B1525"/>
    <w:rsid w:val="007B2FE2"/>
    <w:rsid w:val="007B4994"/>
    <w:rsid w:val="007B512A"/>
    <w:rsid w:val="007C0146"/>
    <w:rsid w:val="007C2097"/>
    <w:rsid w:val="007D0AFE"/>
    <w:rsid w:val="007D2C61"/>
    <w:rsid w:val="007D4472"/>
    <w:rsid w:val="007D6A07"/>
    <w:rsid w:val="007E3717"/>
    <w:rsid w:val="007E3ECC"/>
    <w:rsid w:val="007E50C5"/>
    <w:rsid w:val="007F1017"/>
    <w:rsid w:val="007F3726"/>
    <w:rsid w:val="007F5D6B"/>
    <w:rsid w:val="008100B7"/>
    <w:rsid w:val="00811EC4"/>
    <w:rsid w:val="00813263"/>
    <w:rsid w:val="0082068B"/>
    <w:rsid w:val="00821F29"/>
    <w:rsid w:val="00825982"/>
    <w:rsid w:val="008279FA"/>
    <w:rsid w:val="00830D47"/>
    <w:rsid w:val="0084189E"/>
    <w:rsid w:val="008423FA"/>
    <w:rsid w:val="00844811"/>
    <w:rsid w:val="00845ABE"/>
    <w:rsid w:val="00845E04"/>
    <w:rsid w:val="00850D22"/>
    <w:rsid w:val="0085339F"/>
    <w:rsid w:val="00854BA3"/>
    <w:rsid w:val="00855F63"/>
    <w:rsid w:val="00856E2B"/>
    <w:rsid w:val="00860843"/>
    <w:rsid w:val="008626E7"/>
    <w:rsid w:val="00870EE7"/>
    <w:rsid w:val="008731B4"/>
    <w:rsid w:val="00877908"/>
    <w:rsid w:val="0088126E"/>
    <w:rsid w:val="00881C41"/>
    <w:rsid w:val="00883D3C"/>
    <w:rsid w:val="008975FD"/>
    <w:rsid w:val="008A203A"/>
    <w:rsid w:val="008A2AF4"/>
    <w:rsid w:val="008A500A"/>
    <w:rsid w:val="008B1344"/>
    <w:rsid w:val="008B1BBC"/>
    <w:rsid w:val="008B2B80"/>
    <w:rsid w:val="008B4CCB"/>
    <w:rsid w:val="008B575C"/>
    <w:rsid w:val="008B62FB"/>
    <w:rsid w:val="008C086F"/>
    <w:rsid w:val="008C2249"/>
    <w:rsid w:val="008C584E"/>
    <w:rsid w:val="008D20AF"/>
    <w:rsid w:val="008D64C5"/>
    <w:rsid w:val="008E2BC5"/>
    <w:rsid w:val="008E2CD7"/>
    <w:rsid w:val="008F686C"/>
    <w:rsid w:val="00905408"/>
    <w:rsid w:val="0091278C"/>
    <w:rsid w:val="009209A0"/>
    <w:rsid w:val="009229EE"/>
    <w:rsid w:val="00922CC2"/>
    <w:rsid w:val="00923BBC"/>
    <w:rsid w:val="009305E8"/>
    <w:rsid w:val="00957E8E"/>
    <w:rsid w:val="00973C56"/>
    <w:rsid w:val="0097520B"/>
    <w:rsid w:val="009777D9"/>
    <w:rsid w:val="00980052"/>
    <w:rsid w:val="00983224"/>
    <w:rsid w:val="00991B88"/>
    <w:rsid w:val="00993F09"/>
    <w:rsid w:val="00996BC6"/>
    <w:rsid w:val="009A404E"/>
    <w:rsid w:val="009A50B8"/>
    <w:rsid w:val="009A579D"/>
    <w:rsid w:val="009B0661"/>
    <w:rsid w:val="009B0D1B"/>
    <w:rsid w:val="009B56E7"/>
    <w:rsid w:val="009B69DB"/>
    <w:rsid w:val="009C19AB"/>
    <w:rsid w:val="009C1B80"/>
    <w:rsid w:val="009C5F7B"/>
    <w:rsid w:val="009C72D0"/>
    <w:rsid w:val="009D3E3D"/>
    <w:rsid w:val="009E1B3C"/>
    <w:rsid w:val="009E3297"/>
    <w:rsid w:val="009E6D0C"/>
    <w:rsid w:val="009F42D3"/>
    <w:rsid w:val="009F734F"/>
    <w:rsid w:val="009F7B09"/>
    <w:rsid w:val="00A0063D"/>
    <w:rsid w:val="00A13A33"/>
    <w:rsid w:val="00A13B99"/>
    <w:rsid w:val="00A17084"/>
    <w:rsid w:val="00A21801"/>
    <w:rsid w:val="00A2298D"/>
    <w:rsid w:val="00A246B6"/>
    <w:rsid w:val="00A265F3"/>
    <w:rsid w:val="00A26DFD"/>
    <w:rsid w:val="00A273BD"/>
    <w:rsid w:val="00A30079"/>
    <w:rsid w:val="00A30B9B"/>
    <w:rsid w:val="00A31C22"/>
    <w:rsid w:val="00A32B1A"/>
    <w:rsid w:val="00A4105A"/>
    <w:rsid w:val="00A42474"/>
    <w:rsid w:val="00A43F82"/>
    <w:rsid w:val="00A47E70"/>
    <w:rsid w:val="00A51677"/>
    <w:rsid w:val="00A56A11"/>
    <w:rsid w:val="00A600CE"/>
    <w:rsid w:val="00A6483A"/>
    <w:rsid w:val="00A64DFC"/>
    <w:rsid w:val="00A76327"/>
    <w:rsid w:val="00A7671C"/>
    <w:rsid w:val="00A769E2"/>
    <w:rsid w:val="00A8188A"/>
    <w:rsid w:val="00A858FD"/>
    <w:rsid w:val="00A87045"/>
    <w:rsid w:val="00AA6645"/>
    <w:rsid w:val="00AB0166"/>
    <w:rsid w:val="00AB34DF"/>
    <w:rsid w:val="00AB44E4"/>
    <w:rsid w:val="00AB521C"/>
    <w:rsid w:val="00AC4C84"/>
    <w:rsid w:val="00AC68BD"/>
    <w:rsid w:val="00AC6F30"/>
    <w:rsid w:val="00AD1CD8"/>
    <w:rsid w:val="00AD3242"/>
    <w:rsid w:val="00AE0625"/>
    <w:rsid w:val="00AE1A3F"/>
    <w:rsid w:val="00AF7469"/>
    <w:rsid w:val="00B00116"/>
    <w:rsid w:val="00B043AD"/>
    <w:rsid w:val="00B05B3D"/>
    <w:rsid w:val="00B05F47"/>
    <w:rsid w:val="00B16B0C"/>
    <w:rsid w:val="00B2066F"/>
    <w:rsid w:val="00B258BB"/>
    <w:rsid w:val="00B2707F"/>
    <w:rsid w:val="00B30363"/>
    <w:rsid w:val="00B32CCA"/>
    <w:rsid w:val="00B36264"/>
    <w:rsid w:val="00B513B1"/>
    <w:rsid w:val="00B51A10"/>
    <w:rsid w:val="00B619B0"/>
    <w:rsid w:val="00B660AB"/>
    <w:rsid w:val="00B67B97"/>
    <w:rsid w:val="00B70E2F"/>
    <w:rsid w:val="00B82A20"/>
    <w:rsid w:val="00B84913"/>
    <w:rsid w:val="00B92891"/>
    <w:rsid w:val="00B932A9"/>
    <w:rsid w:val="00B968C8"/>
    <w:rsid w:val="00BA3EC5"/>
    <w:rsid w:val="00BB5DFC"/>
    <w:rsid w:val="00BC12EE"/>
    <w:rsid w:val="00BC39E1"/>
    <w:rsid w:val="00BC7DD8"/>
    <w:rsid w:val="00BD1AB1"/>
    <w:rsid w:val="00BD2736"/>
    <w:rsid w:val="00BD279D"/>
    <w:rsid w:val="00BD59CD"/>
    <w:rsid w:val="00BD6BB8"/>
    <w:rsid w:val="00BD73FD"/>
    <w:rsid w:val="00BE1F94"/>
    <w:rsid w:val="00BE49D9"/>
    <w:rsid w:val="00BE4EB8"/>
    <w:rsid w:val="00BE7925"/>
    <w:rsid w:val="00BF4A7C"/>
    <w:rsid w:val="00C04009"/>
    <w:rsid w:val="00C12F5C"/>
    <w:rsid w:val="00C1356C"/>
    <w:rsid w:val="00C166AA"/>
    <w:rsid w:val="00C408D9"/>
    <w:rsid w:val="00C46CDF"/>
    <w:rsid w:val="00C5115A"/>
    <w:rsid w:val="00C51B5A"/>
    <w:rsid w:val="00C6116A"/>
    <w:rsid w:val="00C6369B"/>
    <w:rsid w:val="00C74D06"/>
    <w:rsid w:val="00C76C59"/>
    <w:rsid w:val="00C76EE5"/>
    <w:rsid w:val="00C934A8"/>
    <w:rsid w:val="00C9373A"/>
    <w:rsid w:val="00C94B0D"/>
    <w:rsid w:val="00C95447"/>
    <w:rsid w:val="00C95985"/>
    <w:rsid w:val="00CA0593"/>
    <w:rsid w:val="00CA087A"/>
    <w:rsid w:val="00CA3835"/>
    <w:rsid w:val="00CA3C32"/>
    <w:rsid w:val="00CA3EC7"/>
    <w:rsid w:val="00CA4634"/>
    <w:rsid w:val="00CA633B"/>
    <w:rsid w:val="00CB74E9"/>
    <w:rsid w:val="00CC10CD"/>
    <w:rsid w:val="00CC5026"/>
    <w:rsid w:val="00CC5C19"/>
    <w:rsid w:val="00CD75C6"/>
    <w:rsid w:val="00CD7ECE"/>
    <w:rsid w:val="00CF6920"/>
    <w:rsid w:val="00D03C3B"/>
    <w:rsid w:val="00D03F9A"/>
    <w:rsid w:val="00D042A1"/>
    <w:rsid w:val="00D16EF8"/>
    <w:rsid w:val="00D31E31"/>
    <w:rsid w:val="00D351CC"/>
    <w:rsid w:val="00D4284E"/>
    <w:rsid w:val="00D5111D"/>
    <w:rsid w:val="00D5503A"/>
    <w:rsid w:val="00D65E43"/>
    <w:rsid w:val="00D65EFE"/>
    <w:rsid w:val="00D71B82"/>
    <w:rsid w:val="00D81B2A"/>
    <w:rsid w:val="00D84287"/>
    <w:rsid w:val="00D92900"/>
    <w:rsid w:val="00D92B29"/>
    <w:rsid w:val="00DA213B"/>
    <w:rsid w:val="00DA5EFE"/>
    <w:rsid w:val="00DA7919"/>
    <w:rsid w:val="00DC07E9"/>
    <w:rsid w:val="00DC3BC0"/>
    <w:rsid w:val="00DC70CB"/>
    <w:rsid w:val="00DC7184"/>
    <w:rsid w:val="00DD6964"/>
    <w:rsid w:val="00DD7050"/>
    <w:rsid w:val="00DD7BC4"/>
    <w:rsid w:val="00DE34CF"/>
    <w:rsid w:val="00DE5C68"/>
    <w:rsid w:val="00DE6497"/>
    <w:rsid w:val="00DF22C8"/>
    <w:rsid w:val="00DF3105"/>
    <w:rsid w:val="00DF38AB"/>
    <w:rsid w:val="00DF7515"/>
    <w:rsid w:val="00DF78AB"/>
    <w:rsid w:val="00E102EA"/>
    <w:rsid w:val="00E16636"/>
    <w:rsid w:val="00E22699"/>
    <w:rsid w:val="00E242E9"/>
    <w:rsid w:val="00E271E6"/>
    <w:rsid w:val="00E2765F"/>
    <w:rsid w:val="00E3744B"/>
    <w:rsid w:val="00E37818"/>
    <w:rsid w:val="00E41DC2"/>
    <w:rsid w:val="00E512CF"/>
    <w:rsid w:val="00E516EE"/>
    <w:rsid w:val="00E541A6"/>
    <w:rsid w:val="00E547BA"/>
    <w:rsid w:val="00E556EB"/>
    <w:rsid w:val="00E57593"/>
    <w:rsid w:val="00E60DE3"/>
    <w:rsid w:val="00E61268"/>
    <w:rsid w:val="00E636AB"/>
    <w:rsid w:val="00E841D6"/>
    <w:rsid w:val="00E90E90"/>
    <w:rsid w:val="00E918C4"/>
    <w:rsid w:val="00E95AA3"/>
    <w:rsid w:val="00EA329B"/>
    <w:rsid w:val="00EA4433"/>
    <w:rsid w:val="00EA4B29"/>
    <w:rsid w:val="00EB1F18"/>
    <w:rsid w:val="00EB5CA0"/>
    <w:rsid w:val="00EC014A"/>
    <w:rsid w:val="00EC5A3A"/>
    <w:rsid w:val="00EC621C"/>
    <w:rsid w:val="00ED2F6C"/>
    <w:rsid w:val="00ED5469"/>
    <w:rsid w:val="00ED5511"/>
    <w:rsid w:val="00ED7D0D"/>
    <w:rsid w:val="00EE7D7C"/>
    <w:rsid w:val="00EF47A0"/>
    <w:rsid w:val="00EF5D57"/>
    <w:rsid w:val="00F05ABD"/>
    <w:rsid w:val="00F067F3"/>
    <w:rsid w:val="00F13803"/>
    <w:rsid w:val="00F14552"/>
    <w:rsid w:val="00F145E9"/>
    <w:rsid w:val="00F22124"/>
    <w:rsid w:val="00F25D98"/>
    <w:rsid w:val="00F300FB"/>
    <w:rsid w:val="00F3501A"/>
    <w:rsid w:val="00F40804"/>
    <w:rsid w:val="00F506A7"/>
    <w:rsid w:val="00F5669A"/>
    <w:rsid w:val="00F60386"/>
    <w:rsid w:val="00F664F3"/>
    <w:rsid w:val="00F75A18"/>
    <w:rsid w:val="00F77F1F"/>
    <w:rsid w:val="00F82F76"/>
    <w:rsid w:val="00F8751C"/>
    <w:rsid w:val="00F964B6"/>
    <w:rsid w:val="00FA6A72"/>
    <w:rsid w:val="00FB052A"/>
    <w:rsid w:val="00FB533F"/>
    <w:rsid w:val="00FB6386"/>
    <w:rsid w:val="00FC47CF"/>
    <w:rsid w:val="00FD5788"/>
    <w:rsid w:val="00FD648C"/>
    <w:rsid w:val="00FE1D2B"/>
    <w:rsid w:val="00FE7FED"/>
    <w:rsid w:val="00FF0A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AA6B19"/>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C6378"/>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385B50"/>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sid w:val="004B658A"/>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6C6378"/>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C6378"/>
    <w:rPr>
      <w:rFonts w:ascii="Tahoma" w:hAnsi="Tahoma" w:cs="Tahoma"/>
      <w:shd w:val="clear" w:color="auto" w:fill="000080"/>
      <w:lang w:val="en-GB"/>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aliases w:val="- Bullets,목록 단락"/>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
    <w:link w:val="ListParagraph"/>
    <w:uiPriority w:val="34"/>
    <w:qFormat/>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hAnsi="Times New Roman"/>
      <w:lang w:val="en-GB"/>
    </w:rPr>
  </w:style>
  <w:style w:type="paragraph" w:styleId="BodyText">
    <w:name w:val="Body Text"/>
    <w:basedOn w:val="Normal"/>
    <w:link w:val="BodyTextChar"/>
    <w:unhideWhenUsed/>
    <w:rsid w:val="006C6378"/>
    <w:pPr>
      <w:spacing w:after="120"/>
    </w:pPr>
  </w:style>
  <w:style w:type="character" w:customStyle="1" w:styleId="BodyTextChar">
    <w:name w:val="Body Text Char"/>
    <w:basedOn w:val="DefaultParagraphFont"/>
    <w:link w:val="BodyText"/>
    <w:rsid w:val="006C6378"/>
    <w:rPr>
      <w:rFonts w:ascii="Times New Roman" w:hAnsi="Times New Roman"/>
      <w:lang w:val="en-GB"/>
    </w:rPr>
  </w:style>
  <w:style w:type="paragraph" w:customStyle="1" w:styleId="TALCharChar">
    <w:name w:val="TAL Char Char"/>
    <w:basedOn w:val="Normal"/>
    <w:link w:val="TALCharCharChar"/>
    <w:rsid w:val="006C6378"/>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C6378"/>
    <w:rPr>
      <w:rFonts w:ascii="Arial" w:eastAsia="Malgun Gothic" w:hAnsi="Arial"/>
      <w:sz w:val="18"/>
      <w:lang w:val="x-none" w:eastAsia="ja-JP"/>
    </w:rPr>
  </w:style>
  <w:style w:type="character" w:styleId="Emphasis">
    <w:name w:val="Emphasis"/>
    <w:qFormat/>
    <w:rsid w:val="006C6378"/>
    <w:rPr>
      <w:i/>
      <w:iCs/>
    </w:rPr>
  </w:style>
  <w:style w:type="paragraph" w:customStyle="1" w:styleId="3GPPHeader">
    <w:name w:val="3GPP_Header"/>
    <w:basedOn w:val="Normal"/>
    <w:rsid w:val="006C637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8">
    <w:name w:val="B8"/>
    <w:basedOn w:val="B7"/>
    <w:qFormat/>
    <w:rsid w:val="006C6378"/>
    <w:pPr>
      <w:ind w:left="2552"/>
    </w:pPr>
    <w:rPr>
      <w:rFonts w:eastAsia="Times New Roman"/>
    </w:rPr>
  </w:style>
  <w:style w:type="character" w:customStyle="1" w:styleId="Doc-text2Char">
    <w:name w:val="Doc-text2 Char"/>
    <w:link w:val="Doc-text2"/>
    <w:locked/>
    <w:rsid w:val="006C6378"/>
    <w:rPr>
      <w:rFonts w:ascii="Arial" w:eastAsia="MS Mincho" w:hAnsi="Arial" w:cs="Arial"/>
      <w:szCs w:val="24"/>
    </w:rPr>
  </w:style>
  <w:style w:type="paragraph" w:customStyle="1" w:styleId="Doc-text2">
    <w:name w:val="Doc-text2"/>
    <w:basedOn w:val="Normal"/>
    <w:link w:val="Doc-text2Char"/>
    <w:qFormat/>
    <w:rsid w:val="006C6378"/>
    <w:pPr>
      <w:tabs>
        <w:tab w:val="left" w:pos="1622"/>
      </w:tabs>
      <w:spacing w:after="0"/>
      <w:ind w:left="1622" w:hanging="363"/>
    </w:pPr>
    <w:rPr>
      <w:rFonts w:ascii="Arial" w:hAnsi="Arial" w:cs="Arial"/>
      <w:szCs w:val="24"/>
      <w:lang w:val="en-US"/>
    </w:rPr>
  </w:style>
  <w:style w:type="paragraph" w:customStyle="1" w:styleId="NOte">
    <w:name w:val="NOte"/>
    <w:basedOn w:val="Heading5"/>
    <w:qFormat/>
    <w:rsid w:val="006C6378"/>
  </w:style>
  <w:style w:type="paragraph" w:customStyle="1" w:styleId="Doc-title">
    <w:name w:val="Doc-title"/>
    <w:basedOn w:val="Normal"/>
    <w:next w:val="Doc-text2"/>
    <w:link w:val="Doc-titleChar"/>
    <w:qFormat/>
    <w:rsid w:val="00ED5469"/>
    <w:pPr>
      <w:spacing w:before="60" w:after="0"/>
      <w:ind w:left="1259" w:hanging="1259"/>
    </w:pPr>
    <w:rPr>
      <w:rFonts w:ascii="Arial" w:hAnsi="Arial"/>
      <w:noProof/>
      <w:szCs w:val="24"/>
      <w:lang w:eastAsia="en-GB"/>
    </w:rPr>
  </w:style>
  <w:style w:type="character" w:customStyle="1" w:styleId="Doc-titleChar">
    <w:name w:val="Doc-title Char"/>
    <w:link w:val="Doc-title"/>
    <w:rsid w:val="00ED5469"/>
    <w:rPr>
      <w:rFonts w:ascii="Arial" w:eastAsia="MS Mincho" w:hAnsi="Arial"/>
      <w:noProof/>
      <w:szCs w:val="24"/>
      <w:lang w:val="en-GB" w:eastAsia="en-GB"/>
    </w:rPr>
  </w:style>
  <w:style w:type="paragraph" w:customStyle="1" w:styleId="ComeBack">
    <w:name w:val="ComeBack"/>
    <w:basedOn w:val="Doc-text2"/>
    <w:next w:val="Doc-text2"/>
    <w:link w:val="ComeBackCharChar"/>
    <w:rsid w:val="00ED5469"/>
    <w:pPr>
      <w:numPr>
        <w:numId w:val="7"/>
      </w:numPr>
      <w:tabs>
        <w:tab w:val="clear" w:pos="1622"/>
      </w:tabs>
    </w:pPr>
    <w:rPr>
      <w:rFonts w:cs="Times New Roman"/>
      <w:lang w:val="en-GB" w:eastAsia="en-GB"/>
    </w:rPr>
  </w:style>
  <w:style w:type="character" w:customStyle="1" w:styleId="ComeBackCharChar">
    <w:name w:val="ComeBack Char Char"/>
    <w:link w:val="ComeBack"/>
    <w:rsid w:val="00ED546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07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3749.docx"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5C6EA-CE4A-4CDE-96FE-849C288BD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19</Pages>
  <Words>5799</Words>
  <Characters>33057</Characters>
  <Application>Microsoft Office Word</Application>
  <DocSecurity>0</DocSecurity>
  <Lines>275</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Aziz Gholmieh</cp:lastModifiedBy>
  <cp:revision>11</cp:revision>
  <cp:lastPrinted>1900-12-31T23:00:00Z</cp:lastPrinted>
  <dcterms:created xsi:type="dcterms:W3CDTF">2018-03-02T13:05:00Z</dcterms:created>
  <dcterms:modified xsi:type="dcterms:W3CDTF">2018-03-02T14:07:00Z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