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0000" w:rsidRPr="00863065" w:rsidRDefault="00C20000" w:rsidP="00C20000">
      <w:pPr>
        <w:pStyle w:val="af1"/>
        <w:tabs>
          <w:tab w:val="left" w:pos="709"/>
          <w:tab w:val="right" w:pos="9639"/>
        </w:tabs>
        <w:wordWrap w:val="0"/>
        <w:spacing w:after="0"/>
        <w:ind w:right="120"/>
        <w:jc w:val="right"/>
        <w:rPr>
          <w:rFonts w:cs="Arial"/>
          <w:lang w:eastAsia="ja-JP"/>
        </w:rPr>
      </w:pPr>
      <w:r w:rsidRPr="00863065">
        <w:rPr>
          <w:rFonts w:cs="Arial"/>
        </w:rPr>
        <w:t xml:space="preserve">3GPP </w:t>
      </w:r>
      <w:r w:rsidRPr="00863065">
        <w:rPr>
          <w:rFonts w:cs="Arial"/>
          <w:lang w:eastAsia="ja-JP"/>
        </w:rPr>
        <w:t>TSG-RAN</w:t>
      </w:r>
      <w:r>
        <w:rPr>
          <w:rFonts w:cs="Arial" w:hint="eastAsia"/>
          <w:lang w:eastAsia="ja-JP"/>
        </w:rPr>
        <w:t xml:space="preserve"> WG2 </w:t>
      </w:r>
      <w:r w:rsidRPr="00863065">
        <w:rPr>
          <w:rFonts w:cs="Arial"/>
          <w:lang w:eastAsia="ja-JP"/>
        </w:rPr>
        <w:t>#</w:t>
      </w:r>
      <w:r w:rsidR="00653BD0">
        <w:rPr>
          <w:rFonts w:cs="Arial" w:hint="eastAsia"/>
          <w:lang w:eastAsia="ja-JP"/>
        </w:rPr>
        <w:t>101</w:t>
      </w:r>
      <w:r w:rsidRPr="00863065">
        <w:rPr>
          <w:rFonts w:cs="Arial"/>
        </w:rPr>
        <w:tab/>
      </w:r>
      <w:bookmarkStart w:id="0" w:name="_GoBack"/>
      <w:bookmarkEnd w:id="0"/>
      <w:r w:rsidRPr="00863065">
        <w:rPr>
          <w:rFonts w:cs="Arial"/>
        </w:rPr>
        <w:t>R</w:t>
      </w:r>
      <w:r>
        <w:rPr>
          <w:rFonts w:cs="Arial" w:hint="eastAsia"/>
          <w:lang w:eastAsia="ja-JP"/>
        </w:rPr>
        <w:t>2</w:t>
      </w:r>
      <w:r w:rsidRPr="00863065">
        <w:rPr>
          <w:rFonts w:cs="Arial"/>
          <w:lang w:eastAsia="ja-JP"/>
        </w:rPr>
        <w:t>-</w:t>
      </w:r>
      <w:r>
        <w:rPr>
          <w:rFonts w:cs="Arial" w:hint="eastAsia"/>
          <w:lang w:eastAsia="ja-JP"/>
        </w:rPr>
        <w:t>1</w:t>
      </w:r>
      <w:r>
        <w:rPr>
          <w:rFonts w:cs="Arial"/>
          <w:lang w:eastAsia="ja-JP"/>
        </w:rPr>
        <w:t>8</w:t>
      </w:r>
      <w:r w:rsidR="00E64207">
        <w:rPr>
          <w:rFonts w:cs="Arial"/>
          <w:lang w:eastAsia="ja-JP"/>
        </w:rPr>
        <w:t>0</w:t>
      </w:r>
      <w:r w:rsidR="00DC7E50">
        <w:rPr>
          <w:rFonts w:cs="Arial"/>
          <w:lang w:eastAsia="ja-JP"/>
        </w:rPr>
        <w:t>3625</w:t>
      </w:r>
    </w:p>
    <w:p w:rsidR="00C20000" w:rsidRPr="00863065" w:rsidRDefault="00653BD0" w:rsidP="00C20000">
      <w:pPr>
        <w:pStyle w:val="af1"/>
        <w:tabs>
          <w:tab w:val="left" w:pos="709"/>
          <w:tab w:val="right" w:pos="9639"/>
        </w:tabs>
        <w:spacing w:after="0"/>
        <w:jc w:val="left"/>
        <w:rPr>
          <w:rFonts w:cs="Arial"/>
          <w:lang w:val="en-US" w:eastAsia="ja-JP"/>
        </w:rPr>
      </w:pPr>
      <w:r>
        <w:rPr>
          <w:rFonts w:cs="Arial"/>
          <w:lang w:val="en-US" w:eastAsia="ja-JP"/>
        </w:rPr>
        <w:t>26</w:t>
      </w:r>
      <w:r w:rsidR="00C20000">
        <w:rPr>
          <w:rFonts w:cs="Arial" w:hint="eastAsia"/>
          <w:vertAlign w:val="superscript"/>
          <w:lang w:val="en-US" w:eastAsia="ja-JP"/>
        </w:rPr>
        <w:t>th</w:t>
      </w:r>
      <w:r w:rsidR="00C20000" w:rsidRPr="00802E96">
        <w:rPr>
          <w:rFonts w:cs="Arial" w:hint="eastAsia"/>
          <w:lang w:val="en-US" w:eastAsia="ja-JP"/>
        </w:rPr>
        <w:t xml:space="preserve"> </w:t>
      </w:r>
      <w:r>
        <w:rPr>
          <w:rFonts w:cs="Arial"/>
          <w:lang w:val="en-US" w:eastAsia="ja-JP"/>
        </w:rPr>
        <w:t>February</w:t>
      </w:r>
      <w:r w:rsidR="00C20000">
        <w:rPr>
          <w:rFonts w:cs="Arial" w:hint="eastAsia"/>
          <w:lang w:val="en-US" w:eastAsia="ja-JP"/>
        </w:rPr>
        <w:t xml:space="preserve"> </w:t>
      </w:r>
      <w:r w:rsidR="00C20000">
        <w:rPr>
          <w:rFonts w:cs="Arial"/>
          <w:lang w:val="en-US" w:eastAsia="ja-JP"/>
        </w:rPr>
        <w:t>–</w:t>
      </w:r>
      <w:r>
        <w:rPr>
          <w:rFonts w:cs="Arial" w:hint="eastAsia"/>
          <w:lang w:val="en-US" w:eastAsia="ja-JP"/>
        </w:rPr>
        <w:t xml:space="preserve"> </w:t>
      </w:r>
      <w:r>
        <w:rPr>
          <w:rFonts w:cs="Arial"/>
          <w:lang w:val="en-US" w:eastAsia="ja-JP"/>
        </w:rPr>
        <w:t>2</w:t>
      </w:r>
      <w:r>
        <w:rPr>
          <w:rFonts w:cs="Arial"/>
          <w:vertAlign w:val="superscript"/>
          <w:lang w:val="en-US" w:eastAsia="ja-JP"/>
        </w:rPr>
        <w:t>nd</w:t>
      </w:r>
      <w:r w:rsidR="00C20000" w:rsidRPr="00802E96">
        <w:rPr>
          <w:rFonts w:cs="Arial"/>
          <w:lang w:val="en-US" w:eastAsia="ja-JP"/>
        </w:rPr>
        <w:t xml:space="preserve"> </w:t>
      </w:r>
      <w:r>
        <w:rPr>
          <w:rFonts w:cs="Arial"/>
          <w:lang w:val="en-US" w:eastAsia="ja-JP"/>
        </w:rPr>
        <w:t>March</w:t>
      </w:r>
      <w:r w:rsidR="00C20000" w:rsidRPr="00802E96">
        <w:rPr>
          <w:rFonts w:cs="Arial"/>
          <w:lang w:val="en-US" w:eastAsia="ja-JP"/>
        </w:rPr>
        <w:t xml:space="preserve"> 20</w:t>
      </w:r>
      <w:r w:rsidR="00C20000">
        <w:rPr>
          <w:rFonts w:cs="Arial" w:hint="eastAsia"/>
          <w:lang w:val="en-US" w:eastAsia="ja-JP"/>
        </w:rPr>
        <w:t>1</w:t>
      </w:r>
      <w:r w:rsidR="00C20000">
        <w:rPr>
          <w:rFonts w:cs="Arial"/>
          <w:lang w:val="en-US" w:eastAsia="ja-JP"/>
        </w:rPr>
        <w:t>8</w:t>
      </w:r>
    </w:p>
    <w:p w:rsidR="00C20000" w:rsidRPr="00863065" w:rsidRDefault="00653BD0" w:rsidP="00C20000">
      <w:pPr>
        <w:pStyle w:val="af1"/>
        <w:pBdr>
          <w:bottom w:val="single" w:sz="4" w:space="1" w:color="auto"/>
        </w:pBdr>
        <w:tabs>
          <w:tab w:val="left" w:pos="709"/>
        </w:tabs>
        <w:spacing w:after="0"/>
        <w:jc w:val="left"/>
        <w:rPr>
          <w:rFonts w:cs="Arial"/>
          <w:lang w:val="en-US" w:eastAsia="ja-JP"/>
        </w:rPr>
      </w:pPr>
      <w:r>
        <w:rPr>
          <w:rFonts w:cs="Arial" w:hint="eastAsia"/>
          <w:lang w:val="en-US" w:eastAsia="ja-JP"/>
        </w:rPr>
        <w:t>Athens</w:t>
      </w:r>
      <w:r w:rsidR="00C20000" w:rsidRPr="00863065">
        <w:rPr>
          <w:rFonts w:cs="Arial"/>
          <w:lang w:val="en-US" w:eastAsia="ja-JP"/>
        </w:rPr>
        <w:t xml:space="preserve">, </w:t>
      </w:r>
      <w:r>
        <w:rPr>
          <w:rFonts w:cs="Arial"/>
          <w:lang w:val="en-US" w:eastAsia="ja-JP"/>
        </w:rPr>
        <w:t>Greece</w:t>
      </w:r>
    </w:p>
    <w:p w:rsidR="00C20000" w:rsidRPr="00863065" w:rsidRDefault="00C20000" w:rsidP="00C20000">
      <w:pPr>
        <w:pStyle w:val="af1"/>
        <w:pBdr>
          <w:bottom w:val="single" w:sz="4" w:space="1" w:color="auto"/>
        </w:pBdr>
        <w:tabs>
          <w:tab w:val="left" w:pos="709"/>
        </w:tabs>
        <w:spacing w:after="0"/>
        <w:jc w:val="left"/>
        <w:rPr>
          <w:rFonts w:cs="Arial"/>
          <w:lang w:val="en-US" w:eastAsia="ja-JP"/>
        </w:rPr>
      </w:pPr>
    </w:p>
    <w:p w:rsidR="00C20000" w:rsidRPr="00863065" w:rsidRDefault="00C20000" w:rsidP="00C20000">
      <w:pPr>
        <w:keepNext/>
        <w:pBdr>
          <w:top w:val="single" w:sz="4" w:space="1" w:color="auto"/>
        </w:pBdr>
        <w:tabs>
          <w:tab w:val="left" w:pos="2552"/>
        </w:tabs>
        <w:ind w:left="2550" w:hanging="2550"/>
        <w:rPr>
          <w:rFonts w:ascii="Arial" w:hAnsi="Arial" w:cs="Arial"/>
          <w:b/>
          <w:sz w:val="24"/>
          <w:lang w:val="en-US" w:eastAsia="ja-JP"/>
        </w:rPr>
      </w:pPr>
      <w:r w:rsidRPr="00863065">
        <w:rPr>
          <w:rFonts w:ascii="Arial" w:hAnsi="Arial" w:cs="Arial"/>
          <w:b/>
          <w:sz w:val="24"/>
          <w:lang w:val="en-US"/>
        </w:rPr>
        <w:t xml:space="preserve">Source:                    </w:t>
      </w:r>
      <w:r>
        <w:rPr>
          <w:rFonts w:ascii="Arial" w:hAnsi="Arial" w:cs="Arial"/>
          <w:b/>
          <w:sz w:val="24"/>
          <w:lang w:val="en-US" w:eastAsia="ja-JP"/>
        </w:rPr>
        <w:tab/>
      </w:r>
      <w:r>
        <w:rPr>
          <w:rFonts w:ascii="Arial" w:hAnsi="Arial" w:cs="Arial" w:hint="eastAsia"/>
          <w:b/>
          <w:sz w:val="24"/>
          <w:lang w:val="en-US" w:eastAsia="ja-JP"/>
        </w:rPr>
        <w:t>NTT DOCOMO, INC.</w:t>
      </w:r>
    </w:p>
    <w:p w:rsidR="00C20000" w:rsidRPr="00863065" w:rsidRDefault="00C20000" w:rsidP="00C20000">
      <w:pPr>
        <w:keepNext/>
        <w:pBdr>
          <w:top w:val="single" w:sz="4" w:space="1" w:color="auto"/>
        </w:pBdr>
        <w:tabs>
          <w:tab w:val="left" w:pos="2552"/>
        </w:tabs>
        <w:ind w:left="2550" w:hanging="2550"/>
        <w:rPr>
          <w:rFonts w:ascii="Arial" w:hAnsi="Arial" w:cs="Arial"/>
          <w:b/>
          <w:sz w:val="24"/>
          <w:lang w:eastAsia="ja-JP"/>
        </w:rPr>
      </w:pPr>
      <w:r w:rsidRPr="00863065">
        <w:rPr>
          <w:rFonts w:ascii="Arial" w:hAnsi="Arial" w:cs="Arial"/>
          <w:b/>
          <w:sz w:val="24"/>
        </w:rPr>
        <w:t xml:space="preserve">Title:  </w:t>
      </w:r>
      <w:r w:rsidRPr="00863065">
        <w:rPr>
          <w:rFonts w:ascii="Arial" w:hAnsi="Arial" w:cs="Arial"/>
          <w:b/>
          <w:sz w:val="24"/>
        </w:rPr>
        <w:tab/>
      </w:r>
      <w:r w:rsidR="00B11FD3">
        <w:rPr>
          <w:rFonts w:ascii="Arial" w:hAnsi="Arial" w:cs="Arial"/>
          <w:b/>
          <w:sz w:val="24"/>
        </w:rPr>
        <w:t>[D308] Necessity of initial DL/UL BWP in ServingCellConfig</w:t>
      </w:r>
    </w:p>
    <w:p w:rsidR="00C20000" w:rsidRPr="00863065" w:rsidRDefault="00C20000" w:rsidP="00C20000">
      <w:pPr>
        <w:keepNext/>
        <w:tabs>
          <w:tab w:val="left" w:pos="2552"/>
        </w:tabs>
        <w:rPr>
          <w:rFonts w:ascii="Arial" w:hAnsi="Arial" w:cs="Arial"/>
          <w:b/>
          <w:sz w:val="24"/>
          <w:lang w:eastAsia="ja-JP"/>
        </w:rPr>
      </w:pPr>
      <w:r w:rsidRPr="00863065">
        <w:rPr>
          <w:rFonts w:ascii="Arial" w:hAnsi="Arial" w:cs="Arial"/>
          <w:b/>
          <w:sz w:val="24"/>
        </w:rPr>
        <w:t xml:space="preserve">Document for:        </w:t>
      </w:r>
      <w:r w:rsidRPr="00863065">
        <w:rPr>
          <w:rFonts w:ascii="Arial" w:hAnsi="Arial" w:cs="Arial"/>
          <w:b/>
          <w:sz w:val="24"/>
          <w:lang w:eastAsia="ja-JP"/>
        </w:rPr>
        <w:tab/>
      </w:r>
      <w:r>
        <w:rPr>
          <w:rFonts w:ascii="Arial" w:hAnsi="Arial" w:cs="Arial" w:hint="eastAsia"/>
          <w:b/>
          <w:sz w:val="24"/>
          <w:lang w:eastAsia="ja-JP"/>
        </w:rPr>
        <w:t>Discussion and decision</w:t>
      </w:r>
    </w:p>
    <w:p w:rsidR="00C20000" w:rsidRPr="00863065" w:rsidRDefault="00C20000" w:rsidP="00C20000">
      <w:pPr>
        <w:keepNext/>
        <w:pBdr>
          <w:bottom w:val="single" w:sz="4" w:space="1" w:color="auto"/>
        </w:pBdr>
        <w:tabs>
          <w:tab w:val="left" w:pos="2552"/>
        </w:tabs>
        <w:rPr>
          <w:rFonts w:ascii="Arial" w:hAnsi="Arial" w:cs="Arial"/>
          <w:b/>
          <w:sz w:val="24"/>
          <w:lang w:eastAsia="ja-JP"/>
        </w:rPr>
      </w:pPr>
      <w:r w:rsidRPr="00863065">
        <w:rPr>
          <w:rFonts w:ascii="Arial" w:hAnsi="Arial" w:cs="Arial"/>
          <w:b/>
          <w:sz w:val="24"/>
        </w:rPr>
        <w:t xml:space="preserve">Agenda Item:         </w:t>
      </w:r>
      <w:r w:rsidRPr="00863065">
        <w:rPr>
          <w:rFonts w:ascii="Arial" w:hAnsi="Arial" w:cs="Arial"/>
          <w:b/>
          <w:sz w:val="24"/>
          <w:lang w:eastAsia="ja-JP"/>
        </w:rPr>
        <w:tab/>
      </w:r>
      <w:r w:rsidR="00B11FD3">
        <w:rPr>
          <w:rFonts w:ascii="Arial" w:hAnsi="Arial" w:cs="Arial"/>
          <w:b/>
          <w:sz w:val="24"/>
          <w:lang w:eastAsia="ja-JP"/>
        </w:rPr>
        <w:t>10.4.3</w:t>
      </w:r>
      <w:r w:rsidR="00DA635A">
        <w:rPr>
          <w:rFonts w:ascii="Arial" w:hAnsi="Arial" w:cs="Arial"/>
          <w:b/>
          <w:sz w:val="24"/>
          <w:lang w:eastAsia="ja-JP"/>
        </w:rPr>
        <w:t>.2</w:t>
      </w:r>
      <w:r w:rsidR="00DA635A">
        <w:rPr>
          <w:rFonts w:ascii="Arial" w:hAnsi="Arial" w:cs="Arial"/>
          <w:b/>
          <w:sz w:val="24"/>
          <w:lang w:eastAsia="ja-JP"/>
        </w:rPr>
        <w:tab/>
      </w:r>
      <w:r w:rsidR="00B11FD3">
        <w:rPr>
          <w:rFonts w:ascii="Arial" w:hAnsi="Arial" w:cs="Arial"/>
          <w:b/>
          <w:sz w:val="24"/>
          <w:lang w:eastAsia="ja-JP"/>
        </w:rPr>
        <w:t>ASN.1 issue document</w:t>
      </w:r>
    </w:p>
    <w:p w:rsidR="00C20000" w:rsidRDefault="00C20000" w:rsidP="00C20000">
      <w:pPr>
        <w:pStyle w:val="2"/>
        <w:numPr>
          <w:ilvl w:val="0"/>
          <w:numId w:val="1"/>
        </w:numPr>
        <w:rPr>
          <w:rFonts w:cs="Arial"/>
          <w:lang w:eastAsia="ja-JP"/>
        </w:rPr>
      </w:pPr>
      <w:r w:rsidRPr="00863065">
        <w:rPr>
          <w:rFonts w:cs="Arial"/>
          <w:lang w:eastAsia="ja-JP"/>
        </w:rPr>
        <w:t>Introduction</w:t>
      </w:r>
    </w:p>
    <w:p w:rsidR="00DD169B" w:rsidRPr="00DD169B" w:rsidRDefault="00AB03A3" w:rsidP="00DD169B">
      <w:pPr>
        <w:rPr>
          <w:lang w:eastAsia="ja-JP"/>
        </w:rPr>
      </w:pPr>
      <w:r>
        <w:rPr>
          <w:rFonts w:hint="eastAsia"/>
          <w:lang w:eastAsia="ja-JP"/>
        </w:rPr>
        <w:t xml:space="preserve">At the </w:t>
      </w:r>
      <w:r>
        <w:rPr>
          <w:lang w:eastAsia="ja-JP"/>
        </w:rPr>
        <w:t xml:space="preserve">last NR AH, RAN2 agreed that the BWP configuration is split into the common and dedicated parts to leverage the concept of UE common/dedicated configuration as has been adopted for LTE [1]. As a consequence, the latest ASN1. structure from </w:t>
      </w:r>
      <w:r w:rsidRPr="00E44921">
        <w:rPr>
          <w:i/>
          <w:lang w:eastAsia="ja-JP"/>
        </w:rPr>
        <w:t>ServingCellConfig</w:t>
      </w:r>
      <w:r>
        <w:rPr>
          <w:lang w:eastAsia="ja-JP"/>
        </w:rPr>
        <w:t>(</w:t>
      </w:r>
      <w:r w:rsidRPr="00E44921">
        <w:rPr>
          <w:i/>
          <w:lang w:eastAsia="ja-JP"/>
        </w:rPr>
        <w:t>Common</w:t>
      </w:r>
      <w:r>
        <w:rPr>
          <w:lang w:eastAsia="ja-JP"/>
        </w:rPr>
        <w:t>/</w:t>
      </w:r>
      <w:r w:rsidRPr="00E44921">
        <w:rPr>
          <w:i/>
          <w:lang w:eastAsia="ja-JP"/>
        </w:rPr>
        <w:t>Dedicated</w:t>
      </w:r>
      <w:r>
        <w:rPr>
          <w:lang w:eastAsia="ja-JP"/>
        </w:rPr>
        <w:t>) to BWP</w:t>
      </w:r>
      <w:r w:rsidR="00E44921">
        <w:rPr>
          <w:lang w:eastAsia="ja-JP"/>
        </w:rPr>
        <w:t>(-Common/Dedicated) looks like in Annex A in this paper. This paper analyses how BWP is configured in accordance with the latest ASN.1 structure for both PCell (i.e. standalone) and (P)SCell (i.e. non-standalone).</w:t>
      </w:r>
    </w:p>
    <w:p w:rsidR="00C20000" w:rsidRDefault="00C20000" w:rsidP="00C20000">
      <w:pPr>
        <w:pStyle w:val="2"/>
        <w:numPr>
          <w:ilvl w:val="0"/>
          <w:numId w:val="2"/>
        </w:numPr>
        <w:rPr>
          <w:lang w:eastAsia="ja-JP"/>
        </w:rPr>
      </w:pPr>
      <w:r>
        <w:rPr>
          <w:rFonts w:hint="eastAsia"/>
          <w:lang w:eastAsia="ja-JP"/>
        </w:rPr>
        <w:t>Discussion</w:t>
      </w:r>
    </w:p>
    <w:p w:rsidR="00DD169B" w:rsidRDefault="00810993" w:rsidP="00DD169B">
      <w:pPr>
        <w:rPr>
          <w:lang w:eastAsia="ja-JP"/>
        </w:rPr>
      </w:pPr>
      <w:r>
        <w:rPr>
          <w:rFonts w:hint="eastAsia"/>
          <w:lang w:eastAsia="ja-JP"/>
        </w:rPr>
        <w:t xml:space="preserve">Table 2-1 classifies the number of BWPs configured for </w:t>
      </w:r>
      <w:r>
        <w:rPr>
          <w:lang w:eastAsia="ja-JP"/>
        </w:rPr>
        <w:t xml:space="preserve">a </w:t>
      </w:r>
      <w:r>
        <w:rPr>
          <w:rFonts w:hint="eastAsia"/>
          <w:lang w:eastAsia="ja-JP"/>
        </w:rPr>
        <w:t>UE in each RRC state</w:t>
      </w:r>
      <w:r w:rsidR="005377C1">
        <w:rPr>
          <w:lang w:eastAsia="ja-JP"/>
        </w:rPr>
        <w:t>, no matter how each BWP is call</w:t>
      </w:r>
      <w:r w:rsidR="001A290F">
        <w:rPr>
          <w:lang w:eastAsia="ja-JP"/>
        </w:rPr>
        <w:t>ed so far (e.g. initial, first</w:t>
      </w:r>
      <w:r w:rsidR="005377C1">
        <w:rPr>
          <w:lang w:eastAsia="ja-JP"/>
        </w:rPr>
        <w:t xml:space="preserve"> active and default BWP)</w:t>
      </w:r>
      <w:r>
        <w:rPr>
          <w:rFonts w:hint="eastAsia"/>
          <w:lang w:eastAsia="ja-JP"/>
        </w:rPr>
        <w:t xml:space="preserve">. </w:t>
      </w:r>
      <w:r>
        <w:rPr>
          <w:lang w:eastAsia="ja-JP"/>
        </w:rPr>
        <w:t xml:space="preserve">Table 1 assumes a baseline scenario that only one BWP is configured for the UE, which is equivalent to LTE for which BWP is not defined. </w:t>
      </w:r>
      <w:r w:rsidR="00581930">
        <w:rPr>
          <w:lang w:eastAsia="ja-JP"/>
        </w:rPr>
        <w:t>In addition, the scenario where two BWPs are configurted for UE in RRC_CONNECTED is considered, which can cover the more than two cases.</w:t>
      </w:r>
      <w:r w:rsidR="005377C1">
        <w:rPr>
          <w:lang w:eastAsia="ja-JP"/>
        </w:rPr>
        <w:t xml:space="preserve"> As can be seen in Table 2-1, in case of RRC_CONNECTED, it is common to PCell (i.e. standalone) and PSCell/SCell (i.e. non-standalone). For PCell only, there is another BWP for the UE in RRC_IDLE/INACTIVE which is to receive RMSI/OSI.</w:t>
      </w:r>
    </w:p>
    <w:p w:rsidR="00427B34" w:rsidRDefault="007606E8" w:rsidP="007606E8">
      <w:pPr>
        <w:pStyle w:val="TAH"/>
        <w:rPr>
          <w:lang w:eastAsia="ja-JP"/>
        </w:rPr>
      </w:pPr>
      <w:r>
        <w:rPr>
          <w:rFonts w:hint="eastAsia"/>
          <w:lang w:eastAsia="ja-JP"/>
        </w:rPr>
        <w:t>Table 2-1:</w:t>
      </w:r>
      <w:r>
        <w:rPr>
          <w:rFonts w:hint="eastAsia"/>
          <w:lang w:eastAsia="ja-JP"/>
        </w:rPr>
        <w:tab/>
      </w:r>
      <w:r>
        <w:rPr>
          <w:lang w:eastAsia="ja-JP"/>
        </w:rPr>
        <w:t>Classification of BWP configuration for BW adaptation</w:t>
      </w:r>
    </w:p>
    <w:p w:rsidR="00427B34" w:rsidRDefault="0098264D" w:rsidP="00427B34">
      <w:pPr>
        <w:pStyle w:val="TAH"/>
        <w:rPr>
          <w:lang w:eastAsia="ja-JP"/>
        </w:rPr>
      </w:pPr>
      <w:r>
        <w:rPr>
          <w:lang w:eastAsia="ja-JP"/>
        </w:rPr>
        <w:object w:dxaOrig="13711" w:dyaOrig="87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306.8pt" o:ole="">
            <v:imagedata r:id="rId9" o:title=""/>
          </v:shape>
          <o:OLEObject Type="Embed" ProgID="Visio.Drawing.15" ShapeID="_x0000_i1025" DrawAspect="Content" ObjectID="_1580738774" r:id="rId10"/>
        </w:object>
      </w:r>
    </w:p>
    <w:p w:rsidR="00427B34" w:rsidRDefault="00427B34" w:rsidP="00DD169B">
      <w:pPr>
        <w:rPr>
          <w:lang w:eastAsia="ja-JP"/>
        </w:rPr>
      </w:pPr>
    </w:p>
    <w:p w:rsidR="00427B34" w:rsidRDefault="00D163DE" w:rsidP="00DD169B">
      <w:pPr>
        <w:rPr>
          <w:lang w:eastAsia="ja-JP"/>
        </w:rPr>
      </w:pPr>
      <w:r>
        <w:rPr>
          <w:rFonts w:hint="eastAsia"/>
          <w:lang w:eastAsia="ja-JP"/>
        </w:rPr>
        <w:t>F</w:t>
      </w:r>
      <w:r>
        <w:rPr>
          <w:lang w:eastAsia="ja-JP"/>
        </w:rPr>
        <w:t>rom Table 2-1, the followings can be deduced:</w:t>
      </w:r>
    </w:p>
    <w:p w:rsidR="00775EE4" w:rsidRPr="00775EE4" w:rsidRDefault="00775EE4" w:rsidP="00775EE4">
      <w:pPr>
        <w:pStyle w:val="B1"/>
        <w:rPr>
          <w:u w:val="single"/>
          <w:lang w:eastAsia="ja-JP"/>
        </w:rPr>
      </w:pPr>
      <w:r w:rsidRPr="00775EE4">
        <w:rPr>
          <w:rFonts w:hint="eastAsia"/>
          <w:u w:val="single"/>
          <w:lang w:eastAsia="ja-JP"/>
        </w:rPr>
        <w:lastRenderedPageBreak/>
        <w:t>C</w:t>
      </w:r>
      <w:r w:rsidRPr="00775EE4">
        <w:rPr>
          <w:u w:val="single"/>
          <w:lang w:eastAsia="ja-JP"/>
        </w:rPr>
        <w:t>ommon to PCell and (P)SCell:</w:t>
      </w:r>
    </w:p>
    <w:p w:rsidR="00427B34" w:rsidRDefault="00775EE4" w:rsidP="00775EE4">
      <w:pPr>
        <w:pStyle w:val="B1"/>
        <w:rPr>
          <w:lang w:eastAsia="ja-JP"/>
        </w:rPr>
      </w:pPr>
      <w:r>
        <w:rPr>
          <w:rFonts w:hint="eastAsia"/>
          <w:lang w:eastAsia="ja-JP"/>
        </w:rPr>
        <w:t>-</w:t>
      </w:r>
      <w:r>
        <w:rPr>
          <w:rFonts w:hint="eastAsia"/>
          <w:lang w:eastAsia="ja-JP"/>
        </w:rPr>
        <w:tab/>
      </w:r>
      <w:r>
        <w:rPr>
          <w:lang w:eastAsia="ja-JP"/>
        </w:rPr>
        <w:t>In RRC_CONNECTED, if only one BWP is configured, it is used all the time while in the connedted mode. In other words, there is no fallback BWP (a.k.a default BWP) and so BWP in-activity timer does not have to configured for the UE.</w:t>
      </w:r>
    </w:p>
    <w:p w:rsidR="00775EE4" w:rsidRDefault="00775EE4" w:rsidP="00775EE4">
      <w:pPr>
        <w:pStyle w:val="B1"/>
        <w:rPr>
          <w:lang w:eastAsia="ja-JP"/>
        </w:rPr>
      </w:pPr>
      <w:r>
        <w:rPr>
          <w:lang w:eastAsia="ja-JP"/>
        </w:rPr>
        <w:t>-</w:t>
      </w:r>
      <w:r>
        <w:rPr>
          <w:lang w:eastAsia="ja-JP"/>
        </w:rPr>
        <w:tab/>
      </w:r>
      <w:r w:rsidR="008455C7">
        <w:rPr>
          <w:lang w:eastAsia="ja-JP"/>
        </w:rPr>
        <w:t>In RRC_CONNEDTED, if two and more BWPs are c</w:t>
      </w:r>
      <w:r w:rsidR="0092572B">
        <w:rPr>
          <w:lang w:eastAsia="ja-JP"/>
        </w:rPr>
        <w:t>onfigured, the UE needs to know:</w:t>
      </w:r>
    </w:p>
    <w:p w:rsidR="008455C7" w:rsidRDefault="008455C7" w:rsidP="008455C7">
      <w:pPr>
        <w:pStyle w:val="B2"/>
        <w:rPr>
          <w:lang w:eastAsia="ja-JP"/>
        </w:rPr>
      </w:pPr>
      <w:r>
        <w:rPr>
          <w:rFonts w:hint="eastAsia"/>
          <w:lang w:eastAsia="ja-JP"/>
        </w:rPr>
        <w:t>1)</w:t>
      </w:r>
      <w:r>
        <w:rPr>
          <w:rFonts w:hint="eastAsia"/>
          <w:lang w:eastAsia="ja-JP"/>
        </w:rPr>
        <w:tab/>
        <w:t xml:space="preserve">BWP to fall back upon </w:t>
      </w:r>
      <w:r>
        <w:rPr>
          <w:lang w:eastAsia="ja-JP"/>
        </w:rPr>
        <w:t xml:space="preserve">the </w:t>
      </w:r>
      <w:r>
        <w:rPr>
          <w:rFonts w:hint="eastAsia"/>
          <w:lang w:eastAsia="ja-JP"/>
        </w:rPr>
        <w:t>in-activity</w:t>
      </w:r>
      <w:r>
        <w:rPr>
          <w:lang w:eastAsia="ja-JP"/>
        </w:rPr>
        <w:t xml:space="preserve"> timer expires (a.k.a default BWP)</w:t>
      </w:r>
      <w:r w:rsidR="0092572B">
        <w:rPr>
          <w:lang w:eastAsia="ja-JP"/>
        </w:rPr>
        <w:t>;</w:t>
      </w:r>
    </w:p>
    <w:p w:rsidR="008455C7" w:rsidRDefault="008455C7" w:rsidP="008455C7">
      <w:pPr>
        <w:pStyle w:val="B2"/>
        <w:rPr>
          <w:lang w:eastAsia="ja-JP"/>
        </w:rPr>
      </w:pPr>
      <w:r>
        <w:rPr>
          <w:lang w:eastAsia="ja-JP"/>
        </w:rPr>
        <w:t>2)</w:t>
      </w:r>
      <w:r>
        <w:rPr>
          <w:lang w:eastAsia="ja-JP"/>
        </w:rPr>
        <w:tab/>
      </w:r>
      <w:r w:rsidR="0092572B">
        <w:rPr>
          <w:lang w:eastAsia="ja-JP"/>
        </w:rPr>
        <w:t>The first BWP to use upon the RRC connetion setup for PCell and upon (P)SCell addition.</w:t>
      </w:r>
    </w:p>
    <w:p w:rsidR="0092572B" w:rsidRDefault="0092572B" w:rsidP="0092572B">
      <w:pPr>
        <w:pStyle w:val="B3"/>
        <w:rPr>
          <w:lang w:eastAsia="ja-JP"/>
        </w:rPr>
      </w:pPr>
      <w:r>
        <w:rPr>
          <w:rFonts w:hint="eastAsia"/>
          <w:lang w:eastAsia="ja-JP"/>
        </w:rPr>
        <w:t xml:space="preserve">- For </w:t>
      </w:r>
      <w:r>
        <w:rPr>
          <w:lang w:eastAsia="ja-JP"/>
        </w:rPr>
        <w:t xml:space="preserve">L1/L3 </w:t>
      </w:r>
      <w:r>
        <w:rPr>
          <w:rFonts w:hint="eastAsia"/>
          <w:lang w:eastAsia="ja-JP"/>
        </w:rPr>
        <w:t>measurements</w:t>
      </w:r>
      <w:r>
        <w:rPr>
          <w:lang w:eastAsia="ja-JP"/>
        </w:rPr>
        <w:t>, PDCCH reception, etc.</w:t>
      </w:r>
    </w:p>
    <w:p w:rsidR="008455C7" w:rsidRPr="0092572B" w:rsidRDefault="0092572B" w:rsidP="00775EE4">
      <w:pPr>
        <w:pStyle w:val="B1"/>
        <w:rPr>
          <w:u w:val="single"/>
          <w:lang w:eastAsia="ja-JP"/>
        </w:rPr>
      </w:pPr>
      <w:r w:rsidRPr="0092572B">
        <w:rPr>
          <w:u w:val="single"/>
          <w:lang w:eastAsia="ja-JP"/>
        </w:rPr>
        <w:t>PCell specific:</w:t>
      </w:r>
    </w:p>
    <w:p w:rsidR="0092572B" w:rsidRDefault="0092572B" w:rsidP="00775EE4">
      <w:pPr>
        <w:pStyle w:val="B1"/>
        <w:rPr>
          <w:lang w:eastAsia="ja-JP"/>
        </w:rPr>
      </w:pPr>
      <w:r>
        <w:rPr>
          <w:rFonts w:hint="eastAsia"/>
          <w:lang w:eastAsia="ja-JP"/>
        </w:rPr>
        <w:t>-</w:t>
      </w:r>
      <w:r>
        <w:rPr>
          <w:rFonts w:hint="eastAsia"/>
          <w:lang w:eastAsia="ja-JP"/>
        </w:rPr>
        <w:tab/>
      </w:r>
      <w:r>
        <w:rPr>
          <w:lang w:eastAsia="ja-JP"/>
        </w:rPr>
        <w:t>The BWP for RMSI/OSI/Msg.X could also be used in RRC_CONNECTED.</w:t>
      </w:r>
    </w:p>
    <w:p w:rsidR="0092572B" w:rsidRDefault="0092572B" w:rsidP="00775EE4">
      <w:pPr>
        <w:pStyle w:val="B1"/>
        <w:rPr>
          <w:lang w:eastAsia="ja-JP"/>
        </w:rPr>
      </w:pPr>
      <w:r>
        <w:rPr>
          <w:lang w:eastAsia="ja-JP"/>
        </w:rPr>
        <w:t>-</w:t>
      </w:r>
      <w:r>
        <w:rPr>
          <w:lang w:eastAsia="ja-JP"/>
        </w:rPr>
        <w:tab/>
        <w:t>In case of one BWP configuration, That BWP could be the one for RMSI/OSI/Msg.X or a new one configured by RRC reconfiguration.</w:t>
      </w:r>
    </w:p>
    <w:p w:rsidR="0092572B" w:rsidRDefault="0092572B" w:rsidP="00775EE4">
      <w:pPr>
        <w:pStyle w:val="B1"/>
        <w:rPr>
          <w:lang w:eastAsia="ja-JP"/>
        </w:rPr>
      </w:pPr>
      <w:r>
        <w:rPr>
          <w:lang w:eastAsia="ja-JP"/>
        </w:rPr>
        <w:t>-</w:t>
      </w:r>
      <w:r>
        <w:rPr>
          <w:lang w:eastAsia="ja-JP"/>
        </w:rPr>
        <w:tab/>
        <w:t xml:space="preserve">In case of two BWP (and more) configurations, </w:t>
      </w:r>
      <w:r w:rsidR="00912499">
        <w:rPr>
          <w:lang w:eastAsia="ja-JP"/>
        </w:rPr>
        <w:t>the BWP for RMSI/OSI/Msg.X could be:</w:t>
      </w:r>
    </w:p>
    <w:p w:rsidR="00912499" w:rsidRDefault="00912499" w:rsidP="00912499">
      <w:pPr>
        <w:pStyle w:val="B2"/>
        <w:rPr>
          <w:lang w:eastAsia="ja-JP"/>
        </w:rPr>
      </w:pPr>
      <w:r>
        <w:rPr>
          <w:rFonts w:hint="eastAsia"/>
          <w:lang w:eastAsia="ja-JP"/>
        </w:rPr>
        <w:t>1) The first BWP upon the RRC connection setup; or</w:t>
      </w:r>
    </w:p>
    <w:p w:rsidR="00912499" w:rsidRDefault="00912499" w:rsidP="00912499">
      <w:pPr>
        <w:pStyle w:val="B2"/>
        <w:rPr>
          <w:lang w:eastAsia="ja-JP"/>
        </w:rPr>
      </w:pPr>
      <w:r>
        <w:rPr>
          <w:lang w:eastAsia="ja-JP"/>
        </w:rPr>
        <w:t>2)</w:t>
      </w:r>
      <w:r>
        <w:rPr>
          <w:lang w:eastAsia="ja-JP"/>
        </w:rPr>
        <w:tab/>
        <w:t>the default BWP; or</w:t>
      </w:r>
    </w:p>
    <w:p w:rsidR="00912499" w:rsidRPr="0092572B" w:rsidRDefault="00912499" w:rsidP="00912499">
      <w:pPr>
        <w:pStyle w:val="B2"/>
        <w:rPr>
          <w:lang w:eastAsia="ja-JP"/>
        </w:rPr>
      </w:pPr>
      <w:r>
        <w:rPr>
          <w:lang w:eastAsia="ja-JP"/>
        </w:rPr>
        <w:t>3) the other BWP.</w:t>
      </w:r>
    </w:p>
    <w:p w:rsidR="00D163DE" w:rsidRPr="00912499" w:rsidRDefault="00786A7A" w:rsidP="00DD169B">
      <w:pPr>
        <w:rPr>
          <w:lang w:eastAsia="ja-JP"/>
        </w:rPr>
      </w:pPr>
      <w:r>
        <w:rPr>
          <w:rFonts w:hint="eastAsia"/>
          <w:lang w:eastAsia="ja-JP"/>
        </w:rPr>
        <w:t xml:space="preserve">Bearing the </w:t>
      </w:r>
      <w:r>
        <w:rPr>
          <w:lang w:eastAsia="ja-JP"/>
        </w:rPr>
        <w:t xml:space="preserve">above ascpects in mind, </w:t>
      </w:r>
      <w:r w:rsidR="00BF05FC">
        <w:rPr>
          <w:lang w:eastAsia="ja-JP"/>
        </w:rPr>
        <w:t xml:space="preserve">Table 2-2: summarises how the scenarios illustrated in Table 2-1 can be configured for the UE based on the latest ASN.1 (38.331 v15.0.1). Table 2-2 assumes that </w:t>
      </w:r>
      <w:r w:rsidR="00BF05FC" w:rsidRPr="00AC414D">
        <w:rPr>
          <w:i/>
          <w:lang w:eastAsia="ja-JP"/>
        </w:rPr>
        <w:t>ServingCellConfigCommon</w:t>
      </w:r>
      <w:r w:rsidR="00BF05FC">
        <w:rPr>
          <w:lang w:eastAsia="ja-JP"/>
        </w:rPr>
        <w:t xml:space="preserve"> </w:t>
      </w:r>
      <w:r w:rsidR="00AC414D">
        <w:rPr>
          <w:lang w:eastAsia="ja-JP"/>
        </w:rPr>
        <w:t>can be included in SIB1 as well as RRC reconfiguration.</w:t>
      </w:r>
    </w:p>
    <w:p w:rsidR="00427B34" w:rsidRDefault="00786A7A" w:rsidP="00786A7A">
      <w:pPr>
        <w:pStyle w:val="TH"/>
        <w:rPr>
          <w:lang w:eastAsia="ja-JP"/>
        </w:rPr>
      </w:pPr>
      <w:r>
        <w:rPr>
          <w:rFonts w:hint="eastAsia"/>
          <w:lang w:eastAsia="ja-JP"/>
        </w:rPr>
        <w:t>Table 2-2:</w:t>
      </w:r>
      <w:r>
        <w:rPr>
          <w:rFonts w:hint="eastAsia"/>
          <w:lang w:eastAsia="ja-JP"/>
        </w:rPr>
        <w:tab/>
      </w:r>
      <w:r>
        <w:rPr>
          <w:lang w:eastAsia="ja-JP"/>
        </w:rPr>
        <w:t>BWP configuration for PCell and (P)SCell based on the latest ASN.1 (38.331 v15.0.1)</w:t>
      </w:r>
    </w:p>
    <w:tbl>
      <w:tblPr>
        <w:tblStyle w:val="af3"/>
        <w:tblW w:w="0" w:type="auto"/>
        <w:tblLook w:val="04A0" w:firstRow="1" w:lastRow="0" w:firstColumn="1" w:lastColumn="0" w:noHBand="0" w:noVBand="1"/>
      </w:tblPr>
      <w:tblGrid>
        <w:gridCol w:w="743"/>
        <w:gridCol w:w="1293"/>
        <w:gridCol w:w="1096"/>
        <w:gridCol w:w="900"/>
        <w:gridCol w:w="1096"/>
        <w:gridCol w:w="861"/>
        <w:gridCol w:w="861"/>
        <w:gridCol w:w="908"/>
        <w:gridCol w:w="963"/>
        <w:gridCol w:w="908"/>
      </w:tblGrid>
      <w:tr w:rsidR="004C21D7" w:rsidTr="00BC13B6">
        <w:tc>
          <w:tcPr>
            <w:tcW w:w="774" w:type="dxa"/>
            <w:vMerge w:val="restart"/>
          </w:tcPr>
          <w:p w:rsidR="000168BB" w:rsidRPr="000168BB" w:rsidRDefault="000168BB" w:rsidP="000168BB">
            <w:pPr>
              <w:pStyle w:val="TAH"/>
            </w:pPr>
          </w:p>
        </w:tc>
        <w:tc>
          <w:tcPr>
            <w:tcW w:w="973" w:type="dxa"/>
          </w:tcPr>
          <w:p w:rsidR="000168BB" w:rsidRDefault="000168BB" w:rsidP="00EA5C97">
            <w:pPr>
              <w:pStyle w:val="TAH"/>
              <w:rPr>
                <w:lang w:eastAsia="ja-JP"/>
              </w:rPr>
            </w:pPr>
            <w:r>
              <w:rPr>
                <w:rFonts w:hint="eastAsia"/>
                <w:lang w:eastAsia="ja-JP"/>
              </w:rPr>
              <w:t>P-BCH(MIB)</w:t>
            </w:r>
          </w:p>
        </w:tc>
        <w:tc>
          <w:tcPr>
            <w:tcW w:w="2043" w:type="dxa"/>
            <w:gridSpan w:val="2"/>
          </w:tcPr>
          <w:p w:rsidR="000168BB" w:rsidRDefault="000168BB" w:rsidP="00EA5C97">
            <w:pPr>
              <w:pStyle w:val="TAH"/>
              <w:rPr>
                <w:lang w:eastAsia="ja-JP"/>
              </w:rPr>
            </w:pPr>
            <w:r>
              <w:rPr>
                <w:rFonts w:hint="eastAsia"/>
                <w:lang w:eastAsia="ja-JP"/>
              </w:rPr>
              <w:t>SIB1</w:t>
            </w:r>
          </w:p>
        </w:tc>
        <w:tc>
          <w:tcPr>
            <w:tcW w:w="5839" w:type="dxa"/>
            <w:gridSpan w:val="6"/>
          </w:tcPr>
          <w:p w:rsidR="000168BB" w:rsidRDefault="000168BB" w:rsidP="00EA5C97">
            <w:pPr>
              <w:pStyle w:val="TAH"/>
              <w:rPr>
                <w:lang w:eastAsia="ja-JP"/>
              </w:rPr>
            </w:pPr>
            <w:r>
              <w:rPr>
                <w:rFonts w:hint="eastAsia"/>
                <w:lang w:eastAsia="ja-JP"/>
              </w:rPr>
              <w:t>RRC reconfiguration</w:t>
            </w:r>
          </w:p>
        </w:tc>
      </w:tr>
      <w:tr w:rsidR="004C21D7" w:rsidTr="00BC13B6">
        <w:tc>
          <w:tcPr>
            <w:tcW w:w="774" w:type="dxa"/>
            <w:vMerge/>
          </w:tcPr>
          <w:p w:rsidR="000168BB" w:rsidRDefault="000168BB" w:rsidP="000168BB">
            <w:pPr>
              <w:pStyle w:val="TAH"/>
              <w:rPr>
                <w:lang w:eastAsia="ja-JP"/>
              </w:rPr>
            </w:pPr>
          </w:p>
        </w:tc>
        <w:tc>
          <w:tcPr>
            <w:tcW w:w="973" w:type="dxa"/>
            <w:vMerge w:val="restart"/>
          </w:tcPr>
          <w:p w:rsidR="000168BB" w:rsidRDefault="000168BB" w:rsidP="000168BB">
            <w:pPr>
              <w:pStyle w:val="TAL"/>
              <w:rPr>
                <w:lang w:eastAsia="ja-JP"/>
              </w:rPr>
            </w:pPr>
            <w:r>
              <w:rPr>
                <w:lang w:eastAsia="ja-JP"/>
              </w:rPr>
              <w:t>P</w:t>
            </w:r>
            <w:r>
              <w:rPr>
                <w:rFonts w:hint="eastAsia"/>
                <w:lang w:eastAsia="ja-JP"/>
              </w:rPr>
              <w:t>scch-</w:t>
            </w:r>
            <w:r>
              <w:rPr>
                <w:lang w:eastAsia="ja-JP"/>
              </w:rPr>
              <w:t>ConfigSIB1</w:t>
            </w:r>
          </w:p>
        </w:tc>
        <w:tc>
          <w:tcPr>
            <w:tcW w:w="2043" w:type="dxa"/>
            <w:gridSpan w:val="2"/>
          </w:tcPr>
          <w:p w:rsidR="000168BB" w:rsidRDefault="000168BB" w:rsidP="000168BB">
            <w:pPr>
              <w:pStyle w:val="TAL"/>
              <w:rPr>
                <w:lang w:eastAsia="ja-JP"/>
              </w:rPr>
            </w:pPr>
            <w:r>
              <w:rPr>
                <w:rFonts w:hint="eastAsia"/>
                <w:lang w:eastAsia="ja-JP"/>
              </w:rPr>
              <w:t>ServCellCommon</w:t>
            </w:r>
          </w:p>
        </w:tc>
        <w:tc>
          <w:tcPr>
            <w:tcW w:w="2043" w:type="dxa"/>
            <w:gridSpan w:val="2"/>
          </w:tcPr>
          <w:p w:rsidR="000168BB" w:rsidRDefault="00BF05FC" w:rsidP="000168BB">
            <w:pPr>
              <w:pStyle w:val="TAL"/>
              <w:rPr>
                <w:lang w:eastAsia="ja-JP"/>
              </w:rPr>
            </w:pPr>
            <w:r>
              <w:rPr>
                <w:rFonts w:hint="eastAsia"/>
                <w:lang w:eastAsia="ja-JP"/>
              </w:rPr>
              <w:t>Serv</w:t>
            </w:r>
            <w:r w:rsidR="000168BB">
              <w:rPr>
                <w:rFonts w:hint="eastAsia"/>
                <w:lang w:eastAsia="ja-JP"/>
              </w:rPr>
              <w:t>CellCommon</w:t>
            </w:r>
          </w:p>
        </w:tc>
        <w:tc>
          <w:tcPr>
            <w:tcW w:w="3796" w:type="dxa"/>
            <w:gridSpan w:val="4"/>
          </w:tcPr>
          <w:p w:rsidR="000168BB" w:rsidRDefault="000168BB" w:rsidP="000168BB">
            <w:pPr>
              <w:pStyle w:val="TAL"/>
              <w:rPr>
                <w:lang w:eastAsia="ja-JP"/>
              </w:rPr>
            </w:pPr>
            <w:r>
              <w:rPr>
                <w:rFonts w:hint="eastAsia"/>
                <w:lang w:eastAsia="ja-JP"/>
              </w:rPr>
              <w:t>ServCell</w:t>
            </w:r>
            <w:r>
              <w:rPr>
                <w:lang w:eastAsia="ja-JP"/>
              </w:rPr>
              <w:t>Dedicated</w:t>
            </w:r>
          </w:p>
        </w:tc>
      </w:tr>
      <w:tr w:rsidR="00BC13B6" w:rsidTr="00A813CF">
        <w:tc>
          <w:tcPr>
            <w:tcW w:w="957" w:type="dxa"/>
            <w:vMerge/>
          </w:tcPr>
          <w:p w:rsidR="00BC13B6" w:rsidRDefault="00BC13B6" w:rsidP="000168BB">
            <w:pPr>
              <w:pStyle w:val="TAH"/>
              <w:rPr>
                <w:lang w:eastAsia="ja-JP"/>
              </w:rPr>
            </w:pPr>
          </w:p>
        </w:tc>
        <w:tc>
          <w:tcPr>
            <w:tcW w:w="1056" w:type="dxa"/>
            <w:vMerge/>
          </w:tcPr>
          <w:p w:rsidR="00BC13B6" w:rsidRDefault="00BC13B6" w:rsidP="000168BB">
            <w:pPr>
              <w:pStyle w:val="TAL"/>
              <w:rPr>
                <w:lang w:eastAsia="ja-JP"/>
              </w:rPr>
            </w:pPr>
          </w:p>
        </w:tc>
        <w:tc>
          <w:tcPr>
            <w:tcW w:w="936" w:type="dxa"/>
            <w:vMerge w:val="restart"/>
          </w:tcPr>
          <w:p w:rsidR="00BC13B6" w:rsidRDefault="00BC13B6" w:rsidP="000168BB">
            <w:pPr>
              <w:pStyle w:val="TAL"/>
              <w:rPr>
                <w:lang w:eastAsia="ja-JP"/>
              </w:rPr>
            </w:pPr>
            <w:r>
              <w:rPr>
                <w:rFonts w:hint="eastAsia"/>
                <w:lang w:eastAsia="ja-JP"/>
              </w:rPr>
              <w:t>freqInfoDL/UL (PRB indexing)</w:t>
            </w:r>
          </w:p>
        </w:tc>
        <w:tc>
          <w:tcPr>
            <w:tcW w:w="964" w:type="dxa"/>
          </w:tcPr>
          <w:p w:rsidR="00BC13B6" w:rsidRDefault="00BC13B6" w:rsidP="000168BB">
            <w:pPr>
              <w:pStyle w:val="TAL"/>
              <w:rPr>
                <w:lang w:eastAsia="ja-JP"/>
              </w:rPr>
            </w:pPr>
            <w:r>
              <w:rPr>
                <w:rFonts w:hint="eastAsia"/>
                <w:lang w:eastAsia="ja-JP"/>
              </w:rPr>
              <w:t>initialBWP</w:t>
            </w:r>
          </w:p>
        </w:tc>
        <w:tc>
          <w:tcPr>
            <w:tcW w:w="946" w:type="dxa"/>
            <w:vMerge w:val="restart"/>
          </w:tcPr>
          <w:p w:rsidR="00BC13B6" w:rsidRDefault="00BC13B6" w:rsidP="000168BB">
            <w:pPr>
              <w:pStyle w:val="TAL"/>
              <w:rPr>
                <w:lang w:eastAsia="ja-JP"/>
              </w:rPr>
            </w:pPr>
            <w:r>
              <w:rPr>
                <w:rFonts w:hint="eastAsia"/>
                <w:lang w:eastAsia="ja-JP"/>
              </w:rPr>
              <w:t>freqInfo</w:t>
            </w:r>
            <w:r>
              <w:rPr>
                <w:lang w:eastAsia="ja-JP"/>
              </w:rPr>
              <w:t>DL/UL (PRB indexing)</w:t>
            </w:r>
          </w:p>
        </w:tc>
        <w:tc>
          <w:tcPr>
            <w:tcW w:w="958" w:type="dxa"/>
          </w:tcPr>
          <w:p w:rsidR="00BC13B6" w:rsidRDefault="00BC13B6" w:rsidP="000168BB">
            <w:pPr>
              <w:pStyle w:val="TAL"/>
              <w:rPr>
                <w:lang w:eastAsia="ja-JP"/>
              </w:rPr>
            </w:pPr>
            <w:r>
              <w:rPr>
                <w:rFonts w:hint="eastAsia"/>
                <w:lang w:eastAsia="ja-JP"/>
              </w:rPr>
              <w:t>initialBWP</w:t>
            </w:r>
          </w:p>
        </w:tc>
        <w:tc>
          <w:tcPr>
            <w:tcW w:w="953" w:type="dxa"/>
            <w:shd w:val="clear" w:color="auto" w:fill="BFBFBF" w:themeFill="background1" w:themeFillShade="BF"/>
          </w:tcPr>
          <w:p w:rsidR="00BC13B6" w:rsidRDefault="00BC13B6" w:rsidP="000168BB">
            <w:pPr>
              <w:pStyle w:val="TAL"/>
              <w:rPr>
                <w:lang w:eastAsia="ja-JP"/>
              </w:rPr>
            </w:pPr>
            <w:r>
              <w:rPr>
                <w:rFonts w:hint="eastAsia"/>
                <w:lang w:eastAsia="ja-JP"/>
              </w:rPr>
              <w:t>initialBWP</w:t>
            </w:r>
          </w:p>
        </w:tc>
        <w:tc>
          <w:tcPr>
            <w:tcW w:w="953" w:type="dxa"/>
          </w:tcPr>
          <w:p w:rsidR="00BC13B6" w:rsidRDefault="00BC13B6" w:rsidP="000168BB">
            <w:pPr>
              <w:pStyle w:val="TAL"/>
              <w:rPr>
                <w:lang w:eastAsia="ja-JP"/>
              </w:rPr>
            </w:pPr>
            <w:r>
              <w:rPr>
                <w:rFonts w:hint="eastAsia"/>
                <w:lang w:eastAsia="ja-JP"/>
              </w:rPr>
              <w:t>BTP-ToAddMod</w:t>
            </w:r>
          </w:p>
        </w:tc>
        <w:tc>
          <w:tcPr>
            <w:tcW w:w="953" w:type="dxa"/>
            <w:vMerge w:val="restart"/>
          </w:tcPr>
          <w:p w:rsidR="00BC13B6" w:rsidRDefault="00BC13B6" w:rsidP="000168BB">
            <w:pPr>
              <w:pStyle w:val="TAL"/>
              <w:rPr>
                <w:lang w:eastAsia="ja-JP"/>
              </w:rPr>
            </w:pPr>
            <w:r>
              <w:rPr>
                <w:rFonts w:hint="eastAsia"/>
                <w:lang w:eastAsia="ja-JP"/>
              </w:rPr>
              <w:t xml:space="preserve">defaultBWP </w:t>
            </w:r>
            <w:r>
              <w:rPr>
                <w:lang w:eastAsia="ja-JP"/>
              </w:rPr>
              <w:t xml:space="preserve">ID </w:t>
            </w:r>
            <w:r>
              <w:rPr>
                <w:rFonts w:hint="eastAsia"/>
                <w:lang w:eastAsia="ja-JP"/>
              </w:rPr>
              <w:t>(DL only)</w:t>
            </w:r>
          </w:p>
        </w:tc>
        <w:tc>
          <w:tcPr>
            <w:tcW w:w="953" w:type="dxa"/>
            <w:vMerge w:val="restart"/>
          </w:tcPr>
          <w:p w:rsidR="00BC13B6" w:rsidRDefault="00BC13B6" w:rsidP="000168BB">
            <w:pPr>
              <w:pStyle w:val="TAL"/>
              <w:rPr>
                <w:lang w:eastAsia="ja-JP"/>
              </w:rPr>
            </w:pPr>
            <w:r>
              <w:rPr>
                <w:rFonts w:hint="eastAsia"/>
                <w:lang w:eastAsia="ja-JP"/>
              </w:rPr>
              <w:t>1</w:t>
            </w:r>
            <w:r w:rsidRPr="004C21D7">
              <w:rPr>
                <w:rFonts w:hint="eastAsia"/>
                <w:vertAlign w:val="superscript"/>
                <w:lang w:eastAsia="ja-JP"/>
              </w:rPr>
              <w:t>st</w:t>
            </w:r>
            <w:r>
              <w:rPr>
                <w:rFonts w:hint="eastAsia"/>
                <w:lang w:eastAsia="ja-JP"/>
              </w:rPr>
              <w:t xml:space="preserve"> </w:t>
            </w:r>
            <w:r>
              <w:rPr>
                <w:lang w:eastAsia="ja-JP"/>
              </w:rPr>
              <w:t>activeBWP</w:t>
            </w:r>
          </w:p>
        </w:tc>
      </w:tr>
      <w:tr w:rsidR="00BC13B6" w:rsidTr="00A813CF">
        <w:tc>
          <w:tcPr>
            <w:tcW w:w="774" w:type="dxa"/>
            <w:vMerge/>
          </w:tcPr>
          <w:p w:rsidR="00BC13B6" w:rsidRDefault="00BC13B6" w:rsidP="000168BB">
            <w:pPr>
              <w:pStyle w:val="TAH"/>
              <w:rPr>
                <w:lang w:eastAsia="ja-JP"/>
              </w:rPr>
            </w:pPr>
          </w:p>
        </w:tc>
        <w:tc>
          <w:tcPr>
            <w:tcW w:w="973" w:type="dxa"/>
            <w:vMerge/>
          </w:tcPr>
          <w:p w:rsidR="00BC13B6" w:rsidRDefault="00BC13B6" w:rsidP="000168BB">
            <w:pPr>
              <w:pStyle w:val="TAL"/>
              <w:rPr>
                <w:lang w:eastAsia="ja-JP"/>
              </w:rPr>
            </w:pPr>
          </w:p>
        </w:tc>
        <w:tc>
          <w:tcPr>
            <w:tcW w:w="1146" w:type="dxa"/>
            <w:vMerge/>
          </w:tcPr>
          <w:p w:rsidR="00BC13B6" w:rsidRDefault="00BC13B6" w:rsidP="000168BB">
            <w:pPr>
              <w:pStyle w:val="TAL"/>
              <w:rPr>
                <w:lang w:eastAsia="ja-JP"/>
              </w:rPr>
            </w:pPr>
          </w:p>
        </w:tc>
        <w:tc>
          <w:tcPr>
            <w:tcW w:w="897" w:type="dxa"/>
          </w:tcPr>
          <w:p w:rsidR="00BC13B6" w:rsidRDefault="00BC13B6" w:rsidP="000168BB">
            <w:pPr>
              <w:pStyle w:val="TAL"/>
              <w:rPr>
                <w:lang w:eastAsia="ja-JP"/>
              </w:rPr>
            </w:pPr>
            <w:r>
              <w:rPr>
                <w:rFonts w:hint="eastAsia"/>
                <w:lang w:eastAsia="ja-JP"/>
              </w:rPr>
              <w:t>BWP-Common</w:t>
            </w:r>
          </w:p>
        </w:tc>
        <w:tc>
          <w:tcPr>
            <w:tcW w:w="1146" w:type="dxa"/>
            <w:vMerge/>
          </w:tcPr>
          <w:p w:rsidR="00BC13B6" w:rsidRDefault="00BC13B6" w:rsidP="000168BB">
            <w:pPr>
              <w:pStyle w:val="TAL"/>
              <w:rPr>
                <w:lang w:eastAsia="ja-JP"/>
              </w:rPr>
            </w:pPr>
          </w:p>
        </w:tc>
        <w:tc>
          <w:tcPr>
            <w:tcW w:w="897" w:type="dxa"/>
          </w:tcPr>
          <w:p w:rsidR="00BC13B6" w:rsidRDefault="00BC13B6" w:rsidP="000168BB">
            <w:pPr>
              <w:pStyle w:val="TAL"/>
              <w:rPr>
                <w:lang w:eastAsia="ja-JP"/>
              </w:rPr>
            </w:pPr>
            <w:r>
              <w:rPr>
                <w:rFonts w:hint="eastAsia"/>
                <w:lang w:eastAsia="ja-JP"/>
              </w:rPr>
              <w:t>BWP-Common</w:t>
            </w:r>
          </w:p>
        </w:tc>
        <w:tc>
          <w:tcPr>
            <w:tcW w:w="897" w:type="dxa"/>
            <w:shd w:val="clear" w:color="auto" w:fill="BFBFBF" w:themeFill="background1" w:themeFillShade="BF"/>
          </w:tcPr>
          <w:p w:rsidR="00BC13B6" w:rsidRDefault="00BC13B6" w:rsidP="000168BB">
            <w:pPr>
              <w:pStyle w:val="TAL"/>
              <w:rPr>
                <w:lang w:eastAsia="ja-JP"/>
              </w:rPr>
            </w:pPr>
            <w:r>
              <w:rPr>
                <w:rFonts w:hint="eastAsia"/>
                <w:lang w:eastAsia="ja-JP"/>
              </w:rPr>
              <w:t>BWP-Dedicated</w:t>
            </w:r>
          </w:p>
        </w:tc>
        <w:tc>
          <w:tcPr>
            <w:tcW w:w="947" w:type="dxa"/>
          </w:tcPr>
          <w:p w:rsidR="00BC13B6" w:rsidRDefault="00BC13B6" w:rsidP="000168BB">
            <w:pPr>
              <w:pStyle w:val="TAL"/>
              <w:rPr>
                <w:lang w:eastAsia="ja-JP"/>
              </w:rPr>
            </w:pPr>
            <w:r>
              <w:rPr>
                <w:rFonts w:hint="eastAsia"/>
                <w:lang w:eastAsia="ja-JP"/>
              </w:rPr>
              <w:t>BWP-Common + BWP-Dedicated</w:t>
            </w:r>
          </w:p>
        </w:tc>
        <w:tc>
          <w:tcPr>
            <w:tcW w:w="1005" w:type="dxa"/>
            <w:vMerge/>
          </w:tcPr>
          <w:p w:rsidR="00BC13B6" w:rsidRDefault="00BC13B6" w:rsidP="000168BB">
            <w:pPr>
              <w:pStyle w:val="TAL"/>
              <w:rPr>
                <w:lang w:eastAsia="ja-JP"/>
              </w:rPr>
            </w:pPr>
          </w:p>
        </w:tc>
        <w:tc>
          <w:tcPr>
            <w:tcW w:w="947" w:type="dxa"/>
            <w:vMerge/>
          </w:tcPr>
          <w:p w:rsidR="00BC13B6" w:rsidRDefault="00BC13B6" w:rsidP="000168BB">
            <w:pPr>
              <w:pStyle w:val="TAL"/>
              <w:rPr>
                <w:lang w:eastAsia="ja-JP"/>
              </w:rPr>
            </w:pPr>
          </w:p>
        </w:tc>
      </w:tr>
      <w:tr w:rsidR="00BC13B6" w:rsidTr="00A813CF">
        <w:tc>
          <w:tcPr>
            <w:tcW w:w="774" w:type="dxa"/>
          </w:tcPr>
          <w:p w:rsidR="00EA5C97" w:rsidRDefault="000168BB" w:rsidP="000168BB">
            <w:pPr>
              <w:pStyle w:val="TAL"/>
              <w:rPr>
                <w:lang w:eastAsia="ja-JP"/>
              </w:rPr>
            </w:pPr>
            <w:r>
              <w:rPr>
                <w:rFonts w:hint="eastAsia"/>
                <w:lang w:eastAsia="ja-JP"/>
              </w:rPr>
              <w:t>PCell</w:t>
            </w:r>
          </w:p>
        </w:tc>
        <w:tc>
          <w:tcPr>
            <w:tcW w:w="973" w:type="dxa"/>
          </w:tcPr>
          <w:p w:rsidR="00EA5C97" w:rsidRDefault="00CE1C78" w:rsidP="000168BB">
            <w:pPr>
              <w:pStyle w:val="TAL"/>
              <w:rPr>
                <w:lang w:eastAsia="ja-JP"/>
              </w:rPr>
            </w:pPr>
            <w:r w:rsidRPr="00A12CC7">
              <w:rPr>
                <w:rFonts w:ascii="Calibri" w:hAnsi="Calibri"/>
                <w:b/>
                <w:color w:val="00B050"/>
                <w:sz w:val="24"/>
                <w:szCs w:val="24"/>
                <w:lang w:eastAsia="ja-JP"/>
              </w:rPr>
              <w:t>√</w:t>
            </w:r>
            <w:r w:rsidR="00A12CC7">
              <w:rPr>
                <w:lang w:eastAsia="ja-JP"/>
              </w:rPr>
              <w:t xml:space="preserve"> (for RMSI/OSI</w:t>
            </w:r>
            <w:r w:rsidR="003F4B5C">
              <w:rPr>
                <w:lang w:eastAsia="ja-JP"/>
              </w:rPr>
              <w:t>/Msg.X</w:t>
            </w:r>
            <w:r w:rsidR="00A12CC7">
              <w:rPr>
                <w:lang w:eastAsia="ja-JP"/>
              </w:rPr>
              <w:t xml:space="preserve"> CORESET + RMSI search space)</w:t>
            </w:r>
          </w:p>
        </w:tc>
        <w:tc>
          <w:tcPr>
            <w:tcW w:w="1146" w:type="dxa"/>
          </w:tcPr>
          <w:p w:rsidR="00EA5C97" w:rsidRPr="00A12CC7" w:rsidRDefault="00A12CC7" w:rsidP="000168BB">
            <w:pPr>
              <w:pStyle w:val="TAL"/>
              <w:rPr>
                <w:b/>
                <w:sz w:val="24"/>
                <w:szCs w:val="24"/>
                <w:lang w:eastAsia="ja-JP"/>
              </w:rPr>
            </w:pPr>
            <w:r w:rsidRPr="00A12CC7">
              <w:rPr>
                <w:rFonts w:ascii="Calibri" w:hAnsi="Calibri"/>
                <w:b/>
                <w:color w:val="00B050"/>
                <w:sz w:val="24"/>
                <w:szCs w:val="24"/>
                <w:lang w:eastAsia="ja-JP"/>
              </w:rPr>
              <w:t>√</w:t>
            </w:r>
          </w:p>
        </w:tc>
        <w:tc>
          <w:tcPr>
            <w:tcW w:w="897" w:type="dxa"/>
          </w:tcPr>
          <w:p w:rsidR="00EA5C97" w:rsidRDefault="00A12CC7" w:rsidP="000168BB">
            <w:pPr>
              <w:pStyle w:val="TAL"/>
              <w:rPr>
                <w:lang w:eastAsia="ja-JP"/>
              </w:rPr>
            </w:pPr>
            <w:r w:rsidRPr="00A12CC7">
              <w:rPr>
                <w:rFonts w:ascii="Calibri" w:hAnsi="Calibri"/>
                <w:b/>
                <w:color w:val="00B050"/>
                <w:sz w:val="24"/>
                <w:szCs w:val="24"/>
                <w:lang w:eastAsia="ja-JP"/>
              </w:rPr>
              <w:t>√</w:t>
            </w:r>
            <w:r>
              <w:rPr>
                <w:rFonts w:ascii="Calibri" w:hAnsi="Calibri"/>
                <w:lang w:eastAsia="ja-JP"/>
              </w:rPr>
              <w:t xml:space="preserve"> </w:t>
            </w:r>
            <w:r w:rsidRPr="00A12CC7">
              <w:rPr>
                <w:rFonts w:cs="Arial"/>
                <w:lang w:eastAsia="ja-JP"/>
              </w:rPr>
              <w:t>(for OSI</w:t>
            </w:r>
            <w:r w:rsidR="003F4B5C">
              <w:rPr>
                <w:rFonts w:cs="Arial"/>
                <w:lang w:eastAsia="ja-JP"/>
              </w:rPr>
              <w:t>/Msg.X</w:t>
            </w:r>
            <w:r w:rsidRPr="00A12CC7">
              <w:rPr>
                <w:rFonts w:cs="Arial"/>
                <w:lang w:eastAsia="ja-JP"/>
              </w:rPr>
              <w:t xml:space="preserve"> search space)</w:t>
            </w:r>
          </w:p>
        </w:tc>
        <w:tc>
          <w:tcPr>
            <w:tcW w:w="1146" w:type="dxa"/>
          </w:tcPr>
          <w:p w:rsidR="00EA5C97" w:rsidRDefault="00EA5C97" w:rsidP="000168BB">
            <w:pPr>
              <w:pStyle w:val="TAL"/>
              <w:rPr>
                <w:lang w:eastAsia="ja-JP"/>
              </w:rPr>
            </w:pPr>
          </w:p>
        </w:tc>
        <w:tc>
          <w:tcPr>
            <w:tcW w:w="897" w:type="dxa"/>
          </w:tcPr>
          <w:p w:rsidR="00EA5C97" w:rsidRDefault="00EA5C97" w:rsidP="000168BB">
            <w:pPr>
              <w:pStyle w:val="TAL"/>
              <w:rPr>
                <w:lang w:eastAsia="ja-JP"/>
              </w:rPr>
            </w:pPr>
          </w:p>
        </w:tc>
        <w:tc>
          <w:tcPr>
            <w:tcW w:w="897" w:type="dxa"/>
            <w:shd w:val="clear" w:color="auto" w:fill="BFBFBF" w:themeFill="background1" w:themeFillShade="BF"/>
          </w:tcPr>
          <w:p w:rsidR="00EA5C97" w:rsidRDefault="00EA5C97" w:rsidP="000168BB">
            <w:pPr>
              <w:pStyle w:val="TAL"/>
              <w:rPr>
                <w:lang w:eastAsia="ja-JP"/>
              </w:rPr>
            </w:pPr>
          </w:p>
        </w:tc>
        <w:tc>
          <w:tcPr>
            <w:tcW w:w="947" w:type="dxa"/>
          </w:tcPr>
          <w:p w:rsidR="00EA5C97" w:rsidRDefault="0098264D" w:rsidP="000168BB">
            <w:pPr>
              <w:pStyle w:val="TAL"/>
              <w:rPr>
                <w:lang w:eastAsia="ja-JP"/>
              </w:rPr>
            </w:pPr>
            <w:r w:rsidRPr="0098264D">
              <w:rPr>
                <w:rFonts w:ascii="Calibri" w:hAnsi="Calibri"/>
                <w:b/>
                <w:color w:val="00B050"/>
                <w:sz w:val="24"/>
                <w:szCs w:val="24"/>
                <w:lang w:eastAsia="ja-JP"/>
              </w:rPr>
              <w:t>√</w:t>
            </w:r>
            <w:r>
              <w:rPr>
                <w:rFonts w:ascii="Calibri" w:hAnsi="Calibri"/>
                <w:lang w:eastAsia="ja-JP"/>
              </w:rPr>
              <w:t xml:space="preserve"> </w:t>
            </w:r>
            <w:r w:rsidRPr="0098264D">
              <w:rPr>
                <w:rFonts w:cs="Arial"/>
                <w:lang w:eastAsia="ja-JP"/>
              </w:rPr>
              <w:t>(</w:t>
            </w:r>
            <w:r>
              <w:rPr>
                <w:rFonts w:cs="Arial"/>
                <w:lang w:eastAsia="ja-JP"/>
              </w:rPr>
              <w:t>BWP #1, #2)</w:t>
            </w:r>
          </w:p>
        </w:tc>
        <w:tc>
          <w:tcPr>
            <w:tcW w:w="1005" w:type="dxa"/>
          </w:tcPr>
          <w:p w:rsidR="00EA5C97" w:rsidRDefault="009B05C8" w:rsidP="000168BB">
            <w:pPr>
              <w:pStyle w:val="TAL"/>
              <w:rPr>
                <w:lang w:eastAsia="ja-JP"/>
              </w:rPr>
            </w:pPr>
            <w:r w:rsidRPr="0098264D">
              <w:rPr>
                <w:rFonts w:ascii="Calibri" w:hAnsi="Calibri"/>
                <w:b/>
                <w:color w:val="00B050"/>
                <w:sz w:val="24"/>
                <w:szCs w:val="24"/>
                <w:lang w:eastAsia="ja-JP"/>
              </w:rPr>
              <w:t>√</w:t>
            </w:r>
            <w:r>
              <w:rPr>
                <w:rFonts w:hint="eastAsia"/>
                <w:lang w:eastAsia="ja-JP"/>
              </w:rPr>
              <w:t xml:space="preserve"> (in case of 2 and more BWPs)</w:t>
            </w:r>
          </w:p>
        </w:tc>
        <w:tc>
          <w:tcPr>
            <w:tcW w:w="947" w:type="dxa"/>
          </w:tcPr>
          <w:p w:rsidR="00EA5C97" w:rsidRPr="00A813CF" w:rsidRDefault="00A813CF" w:rsidP="000168BB">
            <w:pPr>
              <w:pStyle w:val="TAL"/>
              <w:rPr>
                <w:b/>
                <w:color w:val="FF00FF"/>
                <w:lang w:eastAsia="ja-JP"/>
              </w:rPr>
            </w:pPr>
            <w:r w:rsidRPr="00A813CF">
              <w:rPr>
                <w:rFonts w:hint="eastAsia"/>
                <w:b/>
                <w:color w:val="FF00FF"/>
                <w:lang w:eastAsia="ja-JP"/>
              </w:rPr>
              <w:t>???</w:t>
            </w:r>
          </w:p>
        </w:tc>
      </w:tr>
      <w:tr w:rsidR="00BC13B6" w:rsidTr="00A813CF">
        <w:tc>
          <w:tcPr>
            <w:tcW w:w="774" w:type="dxa"/>
          </w:tcPr>
          <w:p w:rsidR="00EA5C97" w:rsidRDefault="000168BB" w:rsidP="000168BB">
            <w:pPr>
              <w:pStyle w:val="TAL"/>
              <w:rPr>
                <w:lang w:eastAsia="ja-JP"/>
              </w:rPr>
            </w:pPr>
            <w:r>
              <w:rPr>
                <w:rFonts w:hint="eastAsia"/>
                <w:lang w:eastAsia="ja-JP"/>
              </w:rPr>
              <w:t>(P)SCell</w:t>
            </w:r>
          </w:p>
        </w:tc>
        <w:tc>
          <w:tcPr>
            <w:tcW w:w="973" w:type="dxa"/>
          </w:tcPr>
          <w:p w:rsidR="00EA5C97" w:rsidRDefault="00EA5C97" w:rsidP="000168BB">
            <w:pPr>
              <w:pStyle w:val="TAL"/>
              <w:rPr>
                <w:lang w:eastAsia="ja-JP"/>
              </w:rPr>
            </w:pPr>
          </w:p>
        </w:tc>
        <w:tc>
          <w:tcPr>
            <w:tcW w:w="1146" w:type="dxa"/>
          </w:tcPr>
          <w:p w:rsidR="00EA5C97" w:rsidRDefault="00EA5C97" w:rsidP="000168BB">
            <w:pPr>
              <w:pStyle w:val="TAL"/>
              <w:rPr>
                <w:lang w:eastAsia="ja-JP"/>
              </w:rPr>
            </w:pPr>
          </w:p>
        </w:tc>
        <w:tc>
          <w:tcPr>
            <w:tcW w:w="897" w:type="dxa"/>
          </w:tcPr>
          <w:p w:rsidR="00EA5C97" w:rsidRDefault="00EA5C97" w:rsidP="000168BB">
            <w:pPr>
              <w:pStyle w:val="TAL"/>
              <w:rPr>
                <w:lang w:eastAsia="ja-JP"/>
              </w:rPr>
            </w:pPr>
          </w:p>
        </w:tc>
        <w:tc>
          <w:tcPr>
            <w:tcW w:w="1146" w:type="dxa"/>
          </w:tcPr>
          <w:p w:rsidR="00EA5C97" w:rsidRPr="00A12CC7" w:rsidRDefault="00A12CC7" w:rsidP="000168BB">
            <w:pPr>
              <w:pStyle w:val="TAL"/>
              <w:rPr>
                <w:b/>
                <w:sz w:val="24"/>
                <w:szCs w:val="24"/>
                <w:lang w:eastAsia="ja-JP"/>
              </w:rPr>
            </w:pPr>
            <w:r w:rsidRPr="00A12CC7">
              <w:rPr>
                <w:rFonts w:ascii="Calibri" w:hAnsi="Calibri"/>
                <w:b/>
                <w:color w:val="00B050"/>
                <w:sz w:val="24"/>
                <w:szCs w:val="24"/>
                <w:lang w:eastAsia="ja-JP"/>
              </w:rPr>
              <w:t>√</w:t>
            </w:r>
          </w:p>
        </w:tc>
        <w:tc>
          <w:tcPr>
            <w:tcW w:w="897" w:type="dxa"/>
          </w:tcPr>
          <w:p w:rsidR="00EA5C97" w:rsidRDefault="00EA5C97" w:rsidP="000168BB">
            <w:pPr>
              <w:pStyle w:val="TAL"/>
              <w:rPr>
                <w:lang w:eastAsia="ja-JP"/>
              </w:rPr>
            </w:pPr>
          </w:p>
        </w:tc>
        <w:tc>
          <w:tcPr>
            <w:tcW w:w="897" w:type="dxa"/>
            <w:shd w:val="clear" w:color="auto" w:fill="BFBFBF" w:themeFill="background1" w:themeFillShade="BF"/>
          </w:tcPr>
          <w:p w:rsidR="00EA5C97" w:rsidRDefault="00EA5C97" w:rsidP="000168BB">
            <w:pPr>
              <w:pStyle w:val="TAL"/>
              <w:rPr>
                <w:lang w:eastAsia="ja-JP"/>
              </w:rPr>
            </w:pPr>
          </w:p>
        </w:tc>
        <w:tc>
          <w:tcPr>
            <w:tcW w:w="947" w:type="dxa"/>
          </w:tcPr>
          <w:p w:rsidR="00EA5C97" w:rsidRPr="0098264D" w:rsidRDefault="0098264D" w:rsidP="000168BB">
            <w:pPr>
              <w:pStyle w:val="TAL"/>
              <w:rPr>
                <w:rFonts w:cs="Arial"/>
                <w:lang w:eastAsia="ja-JP"/>
              </w:rPr>
            </w:pPr>
            <w:r w:rsidRPr="0098264D">
              <w:rPr>
                <w:rFonts w:ascii="Calibri" w:hAnsi="Calibri"/>
                <w:b/>
                <w:color w:val="00B050"/>
                <w:sz w:val="24"/>
                <w:szCs w:val="24"/>
                <w:lang w:eastAsia="ja-JP"/>
              </w:rPr>
              <w:t>√</w:t>
            </w:r>
            <w:r>
              <w:rPr>
                <w:rFonts w:ascii="Calibri" w:hAnsi="Calibri"/>
                <w:lang w:eastAsia="ja-JP"/>
              </w:rPr>
              <w:t xml:space="preserve"> </w:t>
            </w:r>
            <w:r>
              <w:rPr>
                <w:rFonts w:cs="Arial" w:hint="cs"/>
                <w:lang w:eastAsia="ja-JP"/>
              </w:rPr>
              <w:t>(BWP #1, #2)</w:t>
            </w:r>
          </w:p>
        </w:tc>
        <w:tc>
          <w:tcPr>
            <w:tcW w:w="1005" w:type="dxa"/>
          </w:tcPr>
          <w:p w:rsidR="00EA5C97" w:rsidRDefault="009B05C8" w:rsidP="000168BB">
            <w:pPr>
              <w:pStyle w:val="TAL"/>
              <w:rPr>
                <w:lang w:eastAsia="ja-JP"/>
              </w:rPr>
            </w:pPr>
            <w:r w:rsidRPr="0098264D">
              <w:rPr>
                <w:rFonts w:ascii="Calibri" w:hAnsi="Calibri"/>
                <w:b/>
                <w:color w:val="00B050"/>
                <w:sz w:val="24"/>
                <w:szCs w:val="24"/>
                <w:lang w:eastAsia="ja-JP"/>
              </w:rPr>
              <w:t>√</w:t>
            </w:r>
            <w:r>
              <w:rPr>
                <w:rFonts w:hint="eastAsia"/>
                <w:lang w:eastAsia="ja-JP"/>
              </w:rPr>
              <w:t xml:space="preserve"> (in case of 2 and more BWPs)</w:t>
            </w:r>
          </w:p>
        </w:tc>
        <w:tc>
          <w:tcPr>
            <w:tcW w:w="947" w:type="dxa"/>
          </w:tcPr>
          <w:p w:rsidR="00EA5C97" w:rsidRPr="009B05C8" w:rsidRDefault="009B05C8" w:rsidP="000168BB">
            <w:pPr>
              <w:pStyle w:val="TAL"/>
              <w:rPr>
                <w:lang w:eastAsia="ja-JP"/>
              </w:rPr>
            </w:pPr>
            <w:r w:rsidRPr="0098264D">
              <w:rPr>
                <w:rFonts w:ascii="Calibri" w:hAnsi="Calibri"/>
                <w:b/>
                <w:color w:val="00B050"/>
                <w:sz w:val="24"/>
                <w:szCs w:val="24"/>
                <w:lang w:eastAsia="ja-JP"/>
              </w:rPr>
              <w:t>√</w:t>
            </w:r>
            <w:r>
              <w:rPr>
                <w:rFonts w:hint="eastAsia"/>
                <w:lang w:eastAsia="ja-JP"/>
              </w:rPr>
              <w:t xml:space="preserve"> (in case of 2 and more BWPs)</w:t>
            </w:r>
          </w:p>
        </w:tc>
      </w:tr>
    </w:tbl>
    <w:p w:rsidR="00EA5C97" w:rsidRDefault="00EA5C97" w:rsidP="00DD169B">
      <w:pPr>
        <w:rPr>
          <w:lang w:eastAsia="ja-JP"/>
        </w:rPr>
      </w:pPr>
    </w:p>
    <w:p w:rsidR="00B12341" w:rsidRDefault="00B12341" w:rsidP="00DD169B">
      <w:pPr>
        <w:rPr>
          <w:lang w:eastAsia="ja-JP"/>
        </w:rPr>
      </w:pPr>
      <w:r>
        <w:rPr>
          <w:rFonts w:hint="eastAsia"/>
          <w:lang w:eastAsia="ja-JP"/>
        </w:rPr>
        <w:t xml:space="preserve">As can be seen in Table 2-2, </w:t>
      </w:r>
      <w:r w:rsidR="00D73BCC">
        <w:rPr>
          <w:lang w:eastAsia="ja-JP"/>
        </w:rPr>
        <w:t xml:space="preserve">there is no scenario that BWP-Dedicated (only) as initial BWP has to be included in </w:t>
      </w:r>
      <w:r w:rsidR="00D73BCC" w:rsidRPr="00D73BCC">
        <w:rPr>
          <w:i/>
          <w:lang w:eastAsia="ja-JP"/>
        </w:rPr>
        <w:t>ServingCellConfigDedicated</w:t>
      </w:r>
      <w:r w:rsidR="00D73BCC">
        <w:rPr>
          <w:lang w:eastAsia="ja-JP"/>
        </w:rPr>
        <w:t xml:space="preserve">. </w:t>
      </w:r>
      <w:r w:rsidR="000336E6">
        <w:rPr>
          <w:lang w:eastAsia="ja-JP"/>
        </w:rPr>
        <w:t xml:space="preserve">It is noted that there is a scenario that BWP-Common (only) as initial BWP has to be included in </w:t>
      </w:r>
      <w:r w:rsidR="000336E6" w:rsidRPr="000336E6">
        <w:rPr>
          <w:i/>
          <w:lang w:eastAsia="ja-JP"/>
        </w:rPr>
        <w:t>ServingCellConfigCommon</w:t>
      </w:r>
      <w:r w:rsidR="000336E6">
        <w:rPr>
          <w:lang w:eastAsia="ja-JP"/>
        </w:rPr>
        <w:t xml:space="preserve"> (to be included in SIB1) for PCell.</w:t>
      </w:r>
      <w:r w:rsidR="00915354">
        <w:rPr>
          <w:lang w:eastAsia="ja-JP"/>
        </w:rPr>
        <w:t xml:space="preserve"> Therefore, the following is proposed.</w:t>
      </w:r>
    </w:p>
    <w:p w:rsidR="00915354" w:rsidRPr="00915354" w:rsidRDefault="00915354" w:rsidP="00915354">
      <w:pPr>
        <w:pStyle w:val="B1"/>
        <w:ind w:left="1704" w:hanging="1420"/>
        <w:rPr>
          <w:b/>
          <w:lang w:eastAsia="ja-JP"/>
        </w:rPr>
      </w:pPr>
      <w:r w:rsidRPr="00915354">
        <w:rPr>
          <w:rFonts w:hint="eastAsia"/>
          <w:b/>
          <w:lang w:eastAsia="ja-JP"/>
        </w:rPr>
        <w:t>Proposal 1:</w:t>
      </w:r>
      <w:r w:rsidRPr="00915354">
        <w:rPr>
          <w:rFonts w:hint="eastAsia"/>
          <w:b/>
          <w:lang w:eastAsia="ja-JP"/>
        </w:rPr>
        <w:tab/>
      </w:r>
      <w:r w:rsidRPr="00915354">
        <w:rPr>
          <w:b/>
          <w:lang w:eastAsia="ja-JP"/>
        </w:rPr>
        <w:t xml:space="preserve">Initial </w:t>
      </w:r>
      <w:r w:rsidR="009F729D">
        <w:rPr>
          <w:b/>
          <w:lang w:eastAsia="ja-JP"/>
        </w:rPr>
        <w:t>(</w:t>
      </w:r>
      <w:r w:rsidRPr="00915354">
        <w:rPr>
          <w:b/>
          <w:lang w:eastAsia="ja-JP"/>
        </w:rPr>
        <w:t>DL/UL</w:t>
      </w:r>
      <w:r w:rsidR="009F729D">
        <w:rPr>
          <w:b/>
          <w:lang w:eastAsia="ja-JP"/>
        </w:rPr>
        <w:t>)</w:t>
      </w:r>
      <w:r w:rsidRPr="00915354">
        <w:rPr>
          <w:b/>
          <w:lang w:eastAsia="ja-JP"/>
        </w:rPr>
        <w:t xml:space="preserve"> BWP to configure DL/UL-BWP-Dedicated (only) is removed from ServingCellConfig.</w:t>
      </w:r>
    </w:p>
    <w:p w:rsidR="00EA5C97" w:rsidRDefault="008F09E7" w:rsidP="00DD169B">
      <w:pPr>
        <w:rPr>
          <w:lang w:eastAsia="ja-JP"/>
        </w:rPr>
      </w:pPr>
      <w:r>
        <w:rPr>
          <w:rFonts w:hint="eastAsia"/>
          <w:lang w:eastAsia="ja-JP"/>
        </w:rPr>
        <w:t>W</w:t>
      </w:r>
      <w:r>
        <w:rPr>
          <w:lang w:eastAsia="ja-JP"/>
        </w:rPr>
        <w:t>ith regards to the first active BWP, so far it is defined for SCell only as excerpted from 38.331 below.</w:t>
      </w:r>
    </w:p>
    <w:p w:rsidR="001C3642" w:rsidRPr="001C3642" w:rsidRDefault="001C3642" w:rsidP="001C36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 w:author="R2-1801620" w:date="2018-01-29T12:36:00Z"/>
          <w:rFonts w:ascii="Courier New" w:eastAsia="ＭＳ 明朝" w:hAnsi="Courier New"/>
          <w:noProof/>
          <w:color w:val="808080"/>
          <w:sz w:val="16"/>
          <w:lang w:eastAsia="sv-SE"/>
        </w:rPr>
      </w:pPr>
      <w:ins w:id="2" w:author="R2-1801620" w:date="2018-01-29T12:36:00Z">
        <w:r w:rsidRPr="001C3642">
          <w:rPr>
            <w:rFonts w:ascii="Courier New" w:eastAsia="ＭＳ 明朝" w:hAnsi="Courier New"/>
            <w:noProof/>
            <w:sz w:val="16"/>
            <w:lang w:eastAsia="sv-SE"/>
          </w:rPr>
          <w:lastRenderedPageBreak/>
          <w:tab/>
        </w:r>
        <w:r w:rsidRPr="001C3642">
          <w:rPr>
            <w:rFonts w:ascii="Courier New" w:eastAsia="ＭＳ 明朝" w:hAnsi="Courier New"/>
            <w:noProof/>
            <w:color w:val="808080"/>
            <w:sz w:val="16"/>
            <w:lang w:eastAsia="sv-SE"/>
          </w:rPr>
          <w:t>-- ID of the downlink bandwidth part to be used upon MAC-activation of an  SCell. If not provided, the UE uses the default BWP.</w:t>
        </w:r>
      </w:ins>
    </w:p>
    <w:p w:rsidR="001C3642" w:rsidRPr="001C3642" w:rsidRDefault="001C3642" w:rsidP="001C36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 w:author="R2-1801620" w:date="2018-01-29T12:36:00Z"/>
          <w:rFonts w:ascii="Courier New" w:eastAsia="ＭＳ 明朝" w:hAnsi="Courier New"/>
          <w:noProof/>
          <w:color w:val="808080"/>
          <w:sz w:val="16"/>
          <w:lang w:eastAsia="sv-SE"/>
        </w:rPr>
      </w:pPr>
      <w:ins w:id="4" w:author="R2-1801620" w:date="2018-01-29T12:36:00Z">
        <w:r w:rsidRPr="001C3642">
          <w:rPr>
            <w:rFonts w:ascii="Courier New" w:eastAsia="ＭＳ 明朝" w:hAnsi="Courier New"/>
            <w:noProof/>
            <w:color w:val="808080"/>
            <w:sz w:val="16"/>
            <w:lang w:eastAsia="sv-SE"/>
          </w:rPr>
          <w:tab/>
          <w:t xml:space="preserve">-- The initial bandwidth part is referred to by </w:t>
        </w:r>
      </w:ins>
      <w:ins w:id="5" w:author="R2-1801620" w:date="2018-01-29T12:41:00Z">
        <w:r w:rsidRPr="001C3642">
          <w:rPr>
            <w:rFonts w:ascii="Courier New" w:eastAsia="ＭＳ 明朝" w:hAnsi="Courier New"/>
            <w:noProof/>
            <w:color w:val="808080"/>
            <w:sz w:val="16"/>
            <w:lang w:eastAsia="sv-SE"/>
          </w:rPr>
          <w:t>BWP-</w:t>
        </w:r>
      </w:ins>
      <w:ins w:id="6" w:author="R2-1801620" w:date="2018-01-29T12:36:00Z">
        <w:r w:rsidRPr="001C3642">
          <w:rPr>
            <w:rFonts w:ascii="Courier New" w:eastAsia="ＭＳ 明朝" w:hAnsi="Courier New"/>
            <w:noProof/>
            <w:color w:val="808080"/>
            <w:sz w:val="16"/>
            <w:lang w:eastAsia="sv-SE"/>
          </w:rPr>
          <w:t>Id = 0.</w:t>
        </w:r>
      </w:ins>
    </w:p>
    <w:p w:rsidR="001C3642" w:rsidRPr="001C3642" w:rsidRDefault="001C3642" w:rsidP="001C36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 w:author="R2-1801620" w:date="2018-01-29T12:36:00Z"/>
          <w:rFonts w:ascii="Courier New" w:eastAsia="ＭＳ 明朝" w:hAnsi="Courier New"/>
          <w:noProof/>
          <w:color w:val="808080"/>
          <w:sz w:val="16"/>
          <w:lang w:eastAsia="sv-SE"/>
        </w:rPr>
      </w:pPr>
      <w:ins w:id="8" w:author="R2-1801620" w:date="2018-01-29T12:36:00Z">
        <w:r w:rsidRPr="001C3642">
          <w:rPr>
            <w:rFonts w:ascii="Courier New" w:eastAsia="ＭＳ 明朝" w:hAnsi="Courier New"/>
            <w:noProof/>
            <w:sz w:val="16"/>
            <w:lang w:eastAsia="sv-SE"/>
          </w:rPr>
          <w:tab/>
          <w:t>firstActiveDownlinkB</w:t>
        </w:r>
      </w:ins>
      <w:ins w:id="9" w:author="R2-1801620" w:date="2018-01-29T12:46:00Z">
        <w:r w:rsidRPr="001C3642">
          <w:rPr>
            <w:rFonts w:ascii="Courier New" w:eastAsia="ＭＳ 明朝" w:hAnsi="Courier New"/>
            <w:noProof/>
            <w:sz w:val="16"/>
            <w:lang w:eastAsia="sv-SE"/>
          </w:rPr>
          <w:t>WP</w:t>
        </w:r>
      </w:ins>
      <w:ins w:id="10" w:author="R2-1801620" w:date="2018-01-29T12:36:00Z">
        <w:r w:rsidRPr="001C3642">
          <w:rPr>
            <w:rFonts w:ascii="Courier New" w:eastAsia="ＭＳ 明朝" w:hAnsi="Courier New"/>
            <w:noProof/>
            <w:sz w:val="16"/>
            <w:lang w:eastAsia="sv-SE"/>
          </w:rPr>
          <w:t>-Id</w:t>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t>B</w:t>
        </w:r>
      </w:ins>
      <w:ins w:id="11" w:author="R2-1801620" w:date="2018-01-29T12:41:00Z">
        <w:r w:rsidRPr="001C3642">
          <w:rPr>
            <w:rFonts w:ascii="Courier New" w:eastAsia="ＭＳ 明朝" w:hAnsi="Courier New"/>
            <w:noProof/>
            <w:sz w:val="16"/>
            <w:lang w:eastAsia="sv-SE"/>
          </w:rPr>
          <w:t>WP-</w:t>
        </w:r>
      </w:ins>
      <w:ins w:id="12" w:author="R2-1801620" w:date="2018-01-29T12:36:00Z">
        <w:r w:rsidRPr="001C3642">
          <w:rPr>
            <w:rFonts w:ascii="Courier New" w:eastAsia="ＭＳ 明朝" w:hAnsi="Courier New"/>
            <w:noProof/>
            <w:sz w:val="16"/>
            <w:lang w:eastAsia="sv-SE"/>
          </w:rPr>
          <w:t>Id</w:t>
        </w:r>
        <w:r w:rsidRPr="001C3642">
          <w:rPr>
            <w:rFonts w:ascii="Courier New" w:eastAsia="ＭＳ 明朝" w:hAnsi="Courier New"/>
            <w:noProof/>
            <w:sz w:val="16"/>
            <w:lang w:eastAsia="sv-SE"/>
          </w:rPr>
          <w:tab/>
        </w:r>
      </w:ins>
      <w:ins w:id="13" w:author="R2-1801620" w:date="2018-01-29T12:41:00Z">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ins>
      <w:ins w:id="14" w:author="R2-1801620" w:date="2018-01-29T12:36:00Z">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color w:val="993366"/>
            <w:sz w:val="16"/>
            <w:lang w:eastAsia="sv-SE"/>
          </w:rPr>
          <w:t>OPTIONAL</w:t>
        </w:r>
        <w:r w:rsidRPr="001C3642">
          <w:rPr>
            <w:rFonts w:ascii="Courier New" w:eastAsia="ＭＳ 明朝" w:hAnsi="Courier New"/>
            <w:noProof/>
            <w:sz w:val="16"/>
            <w:lang w:eastAsia="sv-SE"/>
          </w:rPr>
          <w:t>,</w:t>
        </w:r>
        <w:r w:rsidRPr="001C3642">
          <w:rPr>
            <w:rFonts w:ascii="Courier New" w:eastAsia="ＭＳ 明朝" w:hAnsi="Courier New"/>
            <w:noProof/>
            <w:sz w:val="16"/>
            <w:lang w:eastAsia="sv-SE"/>
          </w:rPr>
          <w:tab/>
        </w:r>
        <w:r w:rsidRPr="001C3642">
          <w:rPr>
            <w:rFonts w:ascii="Courier New" w:eastAsia="ＭＳ 明朝" w:hAnsi="Courier New"/>
            <w:noProof/>
            <w:color w:val="808080"/>
            <w:sz w:val="16"/>
            <w:lang w:eastAsia="sv-SE"/>
          </w:rPr>
          <w:t>-- Cond SCellOnly</w:t>
        </w:r>
      </w:ins>
    </w:p>
    <w:p w:rsidR="001C3642" w:rsidRPr="001C3642" w:rsidRDefault="001C3642" w:rsidP="001C36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 w:author="R2-1801620" w:date="2018-01-29T12:45:00Z"/>
          <w:rFonts w:ascii="Courier New" w:eastAsia="ＭＳ 明朝" w:hAnsi="Courier New"/>
          <w:noProof/>
          <w:color w:val="808080"/>
          <w:sz w:val="16"/>
          <w:lang w:eastAsia="sv-SE"/>
        </w:rPr>
      </w:pPr>
      <w:ins w:id="16" w:author="R2-1801620" w:date="2018-01-29T12:45:00Z">
        <w:r w:rsidRPr="001C3642">
          <w:rPr>
            <w:rFonts w:ascii="Courier New" w:eastAsia="ＭＳ 明朝" w:hAnsi="Courier New"/>
            <w:noProof/>
            <w:sz w:val="16"/>
            <w:lang w:eastAsia="sv-SE"/>
          </w:rPr>
          <w:tab/>
        </w:r>
        <w:r w:rsidRPr="001C3642">
          <w:rPr>
            <w:rFonts w:ascii="Courier New" w:eastAsia="ＭＳ 明朝" w:hAnsi="Courier New"/>
            <w:noProof/>
            <w:color w:val="808080"/>
            <w:sz w:val="16"/>
            <w:lang w:eastAsia="sv-SE"/>
          </w:rPr>
          <w:t>-- ID of the uplink bandwidth part to be used upon MAC-activation of an  SCell. If not provided, the UE uses the FFS: default BWP.</w:t>
        </w:r>
      </w:ins>
    </w:p>
    <w:p w:rsidR="001C3642" w:rsidRPr="001C3642" w:rsidRDefault="001C3642" w:rsidP="001C36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 w:author="R2-1801620" w:date="2018-01-29T12:45:00Z"/>
          <w:rFonts w:ascii="Courier New" w:eastAsia="ＭＳ 明朝" w:hAnsi="Courier New"/>
          <w:noProof/>
          <w:color w:val="808080"/>
          <w:sz w:val="16"/>
          <w:lang w:eastAsia="sv-SE"/>
        </w:rPr>
      </w:pPr>
      <w:ins w:id="18" w:author="R2-1801620" w:date="2018-01-29T12:45:00Z">
        <w:r w:rsidRPr="001C3642">
          <w:rPr>
            <w:rFonts w:ascii="Courier New" w:eastAsia="ＭＳ 明朝" w:hAnsi="Courier New"/>
            <w:noProof/>
            <w:color w:val="808080"/>
            <w:sz w:val="16"/>
            <w:lang w:eastAsia="sv-SE"/>
          </w:rPr>
          <w:tab/>
          <w:t>-- The initial bandwidth part is referred to by BandiwdthPartId = 0.</w:t>
        </w:r>
      </w:ins>
    </w:p>
    <w:p w:rsidR="001C3642" w:rsidRPr="001C3642" w:rsidRDefault="001C3642" w:rsidP="001C36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9" w:author="R2-1801620" w:date="2018-01-29T12:45:00Z"/>
          <w:rFonts w:ascii="Courier New" w:eastAsia="ＭＳ 明朝" w:hAnsi="Courier New"/>
          <w:noProof/>
          <w:sz w:val="16"/>
          <w:lang w:eastAsia="sv-SE"/>
        </w:rPr>
      </w:pPr>
      <w:ins w:id="20" w:author="R2-1801620" w:date="2018-01-29T12:45:00Z">
        <w:r w:rsidRPr="001C3642">
          <w:rPr>
            <w:rFonts w:ascii="Courier New" w:eastAsia="ＭＳ 明朝" w:hAnsi="Courier New"/>
            <w:noProof/>
            <w:sz w:val="16"/>
            <w:lang w:eastAsia="sv-SE"/>
          </w:rPr>
          <w:tab/>
          <w:t>firstActiveUplinkB</w:t>
        </w:r>
      </w:ins>
      <w:ins w:id="21" w:author="R2-1801620" w:date="2018-01-29T12:49:00Z">
        <w:r w:rsidRPr="001C3642">
          <w:rPr>
            <w:rFonts w:ascii="Courier New" w:eastAsia="ＭＳ 明朝" w:hAnsi="Courier New"/>
            <w:noProof/>
            <w:sz w:val="16"/>
            <w:lang w:eastAsia="sv-SE"/>
          </w:rPr>
          <w:t>WP</w:t>
        </w:r>
      </w:ins>
      <w:ins w:id="22" w:author="R2-1801620" w:date="2018-01-29T12:45:00Z">
        <w:r w:rsidRPr="001C3642">
          <w:rPr>
            <w:rFonts w:ascii="Courier New" w:eastAsia="ＭＳ 明朝" w:hAnsi="Courier New"/>
            <w:noProof/>
            <w:sz w:val="16"/>
            <w:lang w:eastAsia="sv-SE"/>
          </w:rPr>
          <w:t>-Id</w:t>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t>B</w:t>
        </w:r>
      </w:ins>
      <w:ins w:id="23" w:author="R2-1801620" w:date="2018-01-29T12:49:00Z">
        <w:r w:rsidRPr="001C3642">
          <w:rPr>
            <w:rFonts w:ascii="Courier New" w:eastAsia="ＭＳ 明朝" w:hAnsi="Courier New"/>
            <w:noProof/>
            <w:sz w:val="16"/>
            <w:lang w:eastAsia="sv-SE"/>
          </w:rPr>
          <w:t>WP-</w:t>
        </w:r>
      </w:ins>
      <w:ins w:id="24" w:author="R2-1801620" w:date="2018-01-29T12:45:00Z">
        <w:r w:rsidRPr="001C3642">
          <w:rPr>
            <w:rFonts w:ascii="Courier New" w:eastAsia="ＭＳ 明朝" w:hAnsi="Courier New"/>
            <w:noProof/>
            <w:sz w:val="16"/>
            <w:lang w:eastAsia="sv-SE"/>
          </w:rPr>
          <w:t>Id</w:t>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ins>
      <w:ins w:id="25" w:author="R2-1801620" w:date="2018-01-29T12:49:00Z">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ins>
      <w:ins w:id="26" w:author="R2-1801620" w:date="2018-01-29T12:45:00Z">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sz w:val="16"/>
            <w:lang w:eastAsia="sv-SE"/>
          </w:rPr>
          <w:tab/>
        </w:r>
        <w:r w:rsidRPr="001C3642">
          <w:rPr>
            <w:rFonts w:ascii="Courier New" w:eastAsia="ＭＳ 明朝" w:hAnsi="Courier New"/>
            <w:noProof/>
            <w:color w:val="993366"/>
            <w:sz w:val="16"/>
            <w:lang w:eastAsia="sv-SE"/>
          </w:rPr>
          <w:t>OPTIONAL</w:t>
        </w:r>
        <w:r w:rsidRPr="001C3642">
          <w:rPr>
            <w:rFonts w:ascii="Courier New" w:eastAsia="ＭＳ 明朝" w:hAnsi="Courier New"/>
            <w:noProof/>
            <w:sz w:val="16"/>
            <w:lang w:eastAsia="sv-SE"/>
          </w:rPr>
          <w:t xml:space="preserve"> </w:t>
        </w:r>
        <w:r w:rsidRPr="001C3642">
          <w:rPr>
            <w:rFonts w:ascii="Courier New" w:eastAsia="ＭＳ 明朝" w:hAnsi="Courier New"/>
            <w:noProof/>
            <w:color w:val="808080"/>
            <w:sz w:val="16"/>
            <w:lang w:eastAsia="sv-SE"/>
          </w:rPr>
          <w:t>-- Cond SCellOnly</w:t>
        </w:r>
      </w:ins>
    </w:p>
    <w:p w:rsidR="001C3642" w:rsidRPr="001C3642" w:rsidRDefault="001C3642" w:rsidP="00DD169B">
      <w:pPr>
        <w:rPr>
          <w:lang w:eastAsia="ja-JP"/>
        </w:rPr>
      </w:pPr>
    </w:p>
    <w:p w:rsidR="001C3642" w:rsidRDefault="008F09E7" w:rsidP="00DD169B">
      <w:pPr>
        <w:rPr>
          <w:lang w:eastAsia="ja-JP"/>
        </w:rPr>
      </w:pPr>
      <w:r>
        <w:rPr>
          <w:rFonts w:hint="eastAsia"/>
          <w:lang w:eastAsia="ja-JP"/>
        </w:rPr>
        <w:t xml:space="preserve">Nonetheless, as </w:t>
      </w:r>
      <w:r>
        <w:rPr>
          <w:lang w:eastAsia="ja-JP"/>
        </w:rPr>
        <w:t xml:space="preserve">already </w:t>
      </w:r>
      <w:r>
        <w:rPr>
          <w:rFonts w:hint="eastAsia"/>
          <w:lang w:eastAsia="ja-JP"/>
        </w:rPr>
        <w:t xml:space="preserve">explained, upon entering RRC_CONNECTED, the UE also need to know which BWP is used on PCell </w:t>
      </w:r>
      <w:r>
        <w:rPr>
          <w:lang w:eastAsia="ja-JP"/>
        </w:rPr>
        <w:t xml:space="preserve">in case of more than one BWP is configured. In that sense, to design the UE behaviour on PCell and (P)SCell as common as possible, the first active BWP should be able to set for PCell as well. </w:t>
      </w:r>
      <w:r w:rsidR="00AC185D">
        <w:rPr>
          <w:lang w:eastAsia="ja-JP"/>
        </w:rPr>
        <w:t>as explained for the PCell specific aspect, the first active BWP can be the BWP for RMSI/OSI/Msg.X. To enable the common UE behaviour on PCell and (P)Cell, the followings are proposed:</w:t>
      </w:r>
    </w:p>
    <w:p w:rsidR="00AC185D" w:rsidRPr="000A7174" w:rsidRDefault="009F729D" w:rsidP="000A7174">
      <w:pPr>
        <w:pStyle w:val="B1"/>
        <w:ind w:left="1704" w:hanging="1420"/>
        <w:rPr>
          <w:b/>
          <w:lang w:eastAsia="ja-JP"/>
        </w:rPr>
      </w:pPr>
      <w:r w:rsidRPr="000A7174">
        <w:rPr>
          <w:rFonts w:hint="eastAsia"/>
          <w:b/>
          <w:lang w:eastAsia="ja-JP"/>
        </w:rPr>
        <w:t>Proposal 2:</w:t>
      </w:r>
      <w:r w:rsidRPr="000A7174">
        <w:rPr>
          <w:rFonts w:hint="eastAsia"/>
          <w:b/>
          <w:lang w:eastAsia="ja-JP"/>
        </w:rPr>
        <w:tab/>
      </w:r>
      <w:r w:rsidRPr="000A7174">
        <w:rPr>
          <w:b/>
          <w:lang w:eastAsia="ja-JP"/>
        </w:rPr>
        <w:t>Likewise, (P)SCell, the first active (DL/UL) BWP ID is also set for PCell for the UE to know which BWP is used upon entering RRC_CONNECTED.</w:t>
      </w:r>
    </w:p>
    <w:p w:rsidR="009F729D" w:rsidRPr="000A7174" w:rsidRDefault="009F729D" w:rsidP="000A7174">
      <w:pPr>
        <w:pStyle w:val="B1"/>
        <w:ind w:left="1704" w:hanging="1420"/>
        <w:rPr>
          <w:b/>
          <w:lang w:eastAsia="ja-JP"/>
        </w:rPr>
      </w:pPr>
      <w:r w:rsidRPr="000A7174">
        <w:rPr>
          <w:b/>
          <w:lang w:eastAsia="ja-JP"/>
        </w:rPr>
        <w:t>Proposal 3:</w:t>
      </w:r>
      <w:r w:rsidRPr="000A7174">
        <w:rPr>
          <w:b/>
          <w:lang w:eastAsia="ja-JP"/>
        </w:rPr>
        <w:tab/>
        <w:t xml:space="preserve">For PCell and (P)SCell, the first active (DL/UL) BWP ID is indicated to the UE </w:t>
      </w:r>
      <w:r w:rsidR="00633133">
        <w:rPr>
          <w:b/>
          <w:lang w:eastAsia="ja-JP"/>
        </w:rPr>
        <w:t xml:space="preserve">in RRC_CONNECTED </w:t>
      </w:r>
      <w:r w:rsidRPr="000A7174">
        <w:rPr>
          <w:b/>
          <w:lang w:eastAsia="ja-JP"/>
        </w:rPr>
        <w:t xml:space="preserve">if more than one </w:t>
      </w:r>
      <w:r w:rsidR="000A7174" w:rsidRPr="000A7174">
        <w:rPr>
          <w:b/>
          <w:lang w:eastAsia="ja-JP"/>
        </w:rPr>
        <w:t>BWP is configured. Otherwise (i.e. only one BWP is configured), the first active BWP ID</w:t>
      </w:r>
      <w:r w:rsidRPr="000A7174">
        <w:rPr>
          <w:b/>
          <w:lang w:eastAsia="ja-JP"/>
        </w:rPr>
        <w:t xml:space="preserve"> is not indicated (as </w:t>
      </w:r>
      <w:r w:rsidR="000A7174" w:rsidRPr="000A7174">
        <w:rPr>
          <w:b/>
          <w:lang w:eastAsia="ja-JP"/>
        </w:rPr>
        <w:t xml:space="preserve">it is obvious which BWP is used). </w:t>
      </w:r>
    </w:p>
    <w:p w:rsidR="000A1113" w:rsidRDefault="00A42889" w:rsidP="00DD169B">
      <w:pPr>
        <w:rPr>
          <w:lang w:eastAsia="ja-JP"/>
        </w:rPr>
      </w:pPr>
      <w:r>
        <w:rPr>
          <w:rFonts w:hint="eastAsia"/>
          <w:lang w:eastAsia="ja-JP"/>
        </w:rPr>
        <w:t xml:space="preserve">With regards to the term of </w:t>
      </w:r>
      <w:r>
        <w:rPr>
          <w:lang w:eastAsia="ja-JP"/>
        </w:rPr>
        <w:t xml:space="preserve">“initial BWP”, it is a bit ambiguous what it means </w:t>
      </w:r>
      <w:r w:rsidR="00A054F7">
        <w:rPr>
          <w:lang w:eastAsia="ja-JP"/>
        </w:rPr>
        <w:t xml:space="preserve">for PCell and (P)SCell </w:t>
      </w:r>
      <w:r>
        <w:rPr>
          <w:lang w:eastAsia="ja-JP"/>
        </w:rPr>
        <w:t>due to the PCell specific characteristics as explained for Table 2-1.</w:t>
      </w:r>
      <w:r w:rsidR="00F40E9B">
        <w:rPr>
          <w:lang w:eastAsia="ja-JP"/>
        </w:rPr>
        <w:t xml:space="preserve"> On BWP use for PCell only, as in Table 2-1, it is use for UE in RRC_IDLE/INACTIVE (RMSI/OSI/Msg.X). </w:t>
      </w:r>
      <w:r w:rsidR="000A1113">
        <w:rPr>
          <w:lang w:eastAsia="ja-JP"/>
        </w:rPr>
        <w:t>It is also noted that the RAN1 specification (TS 38.213, section 12) specifies that “initial active” DL BWP is defined for PCell only as shown below.</w:t>
      </w:r>
    </w:p>
    <w:p w:rsidR="000A1113" w:rsidRPr="000A1113" w:rsidRDefault="000A1113" w:rsidP="000A1113">
      <w:pPr>
        <w:pStyle w:val="B1"/>
        <w:rPr>
          <w:lang w:eastAsia="ja-JP"/>
        </w:rPr>
      </w:pPr>
      <w:r>
        <w:rPr>
          <w:lang w:eastAsia="ja-JP"/>
        </w:rPr>
        <w:t>-</w:t>
      </w:r>
      <w:r>
        <w:rPr>
          <w:lang w:eastAsia="ja-JP"/>
        </w:rPr>
        <w:tab/>
      </w:r>
      <w:r w:rsidRPr="000A1113">
        <w:rPr>
          <w:i/>
          <w:lang w:eastAsia="ja-JP"/>
        </w:rPr>
        <w:t>An initial active DL BWP is defined by a location and number of contiguous PRBs, a subcarrier spacing, and a cyclic prefix, for the control resource set for Type0-PDCCH common search space.</w:t>
      </w:r>
    </w:p>
    <w:p w:rsidR="000A1113" w:rsidRDefault="000A1113" w:rsidP="000A1113">
      <w:pPr>
        <w:pStyle w:val="NO"/>
        <w:rPr>
          <w:lang w:eastAsia="ja-JP"/>
        </w:rPr>
      </w:pPr>
      <w:r>
        <w:rPr>
          <w:rFonts w:hint="eastAsia"/>
          <w:lang w:eastAsia="ja-JP"/>
        </w:rPr>
        <w:t>NOTE:</w:t>
      </w:r>
      <w:r>
        <w:rPr>
          <w:rFonts w:hint="eastAsia"/>
          <w:lang w:eastAsia="ja-JP"/>
        </w:rPr>
        <w:tab/>
        <w:t xml:space="preserve">Type-0 PDCCH CSS is specified for PCell </w:t>
      </w:r>
      <w:r>
        <w:rPr>
          <w:lang w:eastAsia="ja-JP"/>
        </w:rPr>
        <w:t>only.</w:t>
      </w:r>
    </w:p>
    <w:p w:rsidR="001C3642" w:rsidRDefault="00F40E9B" w:rsidP="00DD169B">
      <w:pPr>
        <w:rPr>
          <w:lang w:eastAsia="ja-JP"/>
        </w:rPr>
      </w:pPr>
      <w:r>
        <w:rPr>
          <w:lang w:eastAsia="ja-JP"/>
        </w:rPr>
        <w:t>In that sense, the field name of BWP for PCell only could be revisited to envisage the exact purpose, e.g. bwp-ConfigSIB.</w:t>
      </w:r>
    </w:p>
    <w:p w:rsidR="00F40E9B" w:rsidRPr="00F40E9B" w:rsidRDefault="00F40E9B" w:rsidP="00F40E9B">
      <w:pPr>
        <w:pStyle w:val="B1"/>
        <w:ind w:left="1704" w:hanging="1420"/>
        <w:rPr>
          <w:b/>
          <w:lang w:eastAsia="ja-JP"/>
        </w:rPr>
      </w:pPr>
      <w:r w:rsidRPr="00F40E9B">
        <w:rPr>
          <w:rFonts w:hint="eastAsia"/>
          <w:b/>
          <w:lang w:eastAsia="ja-JP"/>
        </w:rPr>
        <w:t>Proposal 4:</w:t>
      </w:r>
      <w:r w:rsidRPr="00F40E9B">
        <w:rPr>
          <w:rFonts w:hint="eastAsia"/>
          <w:b/>
          <w:lang w:eastAsia="ja-JP"/>
        </w:rPr>
        <w:tab/>
      </w:r>
      <w:r w:rsidRPr="00F40E9B">
        <w:rPr>
          <w:b/>
          <w:lang w:eastAsia="ja-JP"/>
        </w:rPr>
        <w:t>Do not use initial BWP in the RAN specifications. “initial</w:t>
      </w:r>
      <w:r w:rsidR="00343374">
        <w:rPr>
          <w:b/>
          <w:lang w:eastAsia="ja-JP"/>
        </w:rPr>
        <w:t>(Donlink/Uplink)</w:t>
      </w:r>
      <w:r w:rsidRPr="00F40E9B">
        <w:rPr>
          <w:b/>
          <w:lang w:eastAsia="ja-JP"/>
        </w:rPr>
        <w:t xml:space="preserve">BWP” in </w:t>
      </w:r>
      <w:r w:rsidRPr="00F40E9B">
        <w:rPr>
          <w:b/>
          <w:i/>
          <w:lang w:eastAsia="ja-JP"/>
        </w:rPr>
        <w:t>ServingCellConfigCommo</w:t>
      </w:r>
      <w:r>
        <w:rPr>
          <w:b/>
          <w:lang w:eastAsia="ja-JP"/>
        </w:rPr>
        <w:t>n</w:t>
      </w:r>
      <w:r w:rsidRPr="00F40E9B">
        <w:rPr>
          <w:b/>
          <w:lang w:eastAsia="ja-JP"/>
        </w:rPr>
        <w:t xml:space="preserve"> to configure BWP-Common is renamed to </w:t>
      </w:r>
      <w:r w:rsidR="00343374">
        <w:rPr>
          <w:b/>
          <w:lang w:eastAsia="ja-JP"/>
        </w:rPr>
        <w:t xml:space="preserve">the other name (e.g. </w:t>
      </w:r>
      <w:r w:rsidRPr="00F40E9B">
        <w:rPr>
          <w:b/>
          <w:lang w:eastAsia="ja-JP"/>
        </w:rPr>
        <w:t>“</w:t>
      </w:r>
      <w:r w:rsidR="00343374" w:rsidRPr="00343374">
        <w:rPr>
          <w:b/>
          <w:lang w:eastAsia="ja-JP"/>
        </w:rPr>
        <w:t>downlink/uplinkBWP</w:t>
      </w:r>
      <w:r w:rsidRPr="00343374">
        <w:rPr>
          <w:b/>
          <w:lang w:eastAsia="ja-JP"/>
        </w:rPr>
        <w:t>-SIB</w:t>
      </w:r>
      <w:r w:rsidRPr="00F40E9B">
        <w:rPr>
          <w:b/>
          <w:lang w:eastAsia="ja-JP"/>
        </w:rPr>
        <w:t>”</w:t>
      </w:r>
      <w:r w:rsidR="00343374">
        <w:rPr>
          <w:b/>
          <w:lang w:eastAsia="ja-JP"/>
        </w:rPr>
        <w:t>)</w:t>
      </w:r>
      <w:r w:rsidRPr="00F40E9B">
        <w:rPr>
          <w:b/>
          <w:lang w:eastAsia="ja-JP"/>
        </w:rPr>
        <w:t>.</w:t>
      </w:r>
    </w:p>
    <w:p w:rsidR="00F40E9B" w:rsidRDefault="00395785" w:rsidP="00DD169B">
      <w:pPr>
        <w:rPr>
          <w:lang w:eastAsia="ja-JP"/>
        </w:rPr>
      </w:pPr>
      <w:r>
        <w:rPr>
          <w:rFonts w:hint="eastAsia"/>
          <w:lang w:eastAsia="ja-JP"/>
        </w:rPr>
        <w:t xml:space="preserve">If </w:t>
      </w:r>
      <w:r>
        <w:rPr>
          <w:lang w:eastAsia="ja-JP"/>
        </w:rPr>
        <w:t>“initial BWP” is removed, further clarification is needed for the case where the default BWP ID is not indicated as excerpted from 38.331 below.</w:t>
      </w:r>
    </w:p>
    <w:p w:rsidR="00395785" w:rsidRPr="00395785" w:rsidRDefault="00395785" w:rsidP="003957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7" w:author="R2-1801620" w:date="2018-01-29T12:36:00Z"/>
          <w:rFonts w:ascii="Courier New" w:eastAsia="ＭＳ 明朝" w:hAnsi="Courier New"/>
          <w:noProof/>
          <w:color w:val="808080"/>
          <w:sz w:val="16"/>
          <w:lang w:eastAsia="sv-SE"/>
        </w:rPr>
      </w:pPr>
      <w:ins w:id="28" w:author="R2-1801620" w:date="2018-01-29T12:36:00Z">
        <w:r w:rsidRPr="00395785">
          <w:rPr>
            <w:rFonts w:ascii="Courier New" w:eastAsia="ＭＳ 明朝" w:hAnsi="Courier New"/>
            <w:noProof/>
            <w:sz w:val="16"/>
            <w:lang w:eastAsia="sv-SE"/>
          </w:rPr>
          <w:tab/>
        </w:r>
        <w:r w:rsidRPr="00395785">
          <w:rPr>
            <w:rFonts w:ascii="Courier New" w:eastAsia="ＭＳ 明朝" w:hAnsi="Courier New"/>
            <w:noProof/>
            <w:color w:val="808080"/>
            <w:sz w:val="16"/>
            <w:lang w:eastAsia="sv-SE"/>
          </w:rPr>
          <w:t>-- This field is UE specific. When the field is absent the UE uses the the initial BWP as default BWP.</w:t>
        </w:r>
      </w:ins>
    </w:p>
    <w:p w:rsidR="00395785" w:rsidRPr="00395785" w:rsidRDefault="00395785" w:rsidP="003957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9" w:author="R2-1801620" w:date="2018-01-29T12:36:00Z"/>
          <w:rFonts w:ascii="Courier New" w:eastAsia="ＭＳ 明朝" w:hAnsi="Courier New"/>
          <w:noProof/>
          <w:color w:val="808080"/>
          <w:sz w:val="16"/>
          <w:lang w:eastAsia="sv-SE"/>
        </w:rPr>
      </w:pPr>
      <w:ins w:id="30" w:author="R2-1801620" w:date="2018-01-29T12:36:00Z">
        <w:r w:rsidRPr="00395785">
          <w:rPr>
            <w:rFonts w:ascii="Courier New" w:eastAsia="ＭＳ 明朝" w:hAnsi="Courier New"/>
            <w:noProof/>
            <w:sz w:val="16"/>
            <w:lang w:eastAsia="sv-SE"/>
          </w:rPr>
          <w:tab/>
        </w:r>
        <w:r w:rsidRPr="00395785">
          <w:rPr>
            <w:rFonts w:ascii="Courier New" w:eastAsia="ＭＳ 明朝" w:hAnsi="Courier New"/>
            <w:noProof/>
            <w:color w:val="808080"/>
            <w:sz w:val="16"/>
            <w:lang w:eastAsia="sv-SE"/>
          </w:rPr>
          <w:t>-- (see 38.211, 38.213, section 12</w:t>
        </w:r>
      </w:ins>
      <w:ins w:id="31" w:author="R2-1801620" w:date="2018-01-29T12:43:00Z">
        <w:r w:rsidRPr="00395785">
          <w:rPr>
            <w:rFonts w:ascii="Courier New" w:eastAsia="ＭＳ 明朝" w:hAnsi="Courier New"/>
            <w:noProof/>
            <w:color w:val="808080"/>
            <w:sz w:val="16"/>
            <w:lang w:eastAsia="sv-SE"/>
          </w:rPr>
          <w:t xml:space="preserve"> and 38.321, section 5.15</w:t>
        </w:r>
      </w:ins>
      <w:ins w:id="32" w:author="R2-1801620" w:date="2018-01-29T12:36:00Z">
        <w:r w:rsidRPr="00395785">
          <w:rPr>
            <w:rFonts w:ascii="Courier New" w:eastAsia="ＭＳ 明朝" w:hAnsi="Courier New"/>
            <w:noProof/>
            <w:color w:val="808080"/>
            <w:sz w:val="16"/>
            <w:lang w:eastAsia="sv-SE"/>
          </w:rPr>
          <w:t>)</w:t>
        </w:r>
      </w:ins>
    </w:p>
    <w:p w:rsidR="00395785" w:rsidRPr="00395785" w:rsidRDefault="00395785" w:rsidP="003957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3" w:author="R2-1801620" w:date="2018-01-29T12:36:00Z"/>
          <w:rFonts w:ascii="Courier New" w:eastAsia="ＭＳ 明朝" w:hAnsi="Courier New"/>
          <w:noProof/>
          <w:color w:val="808080"/>
          <w:sz w:val="16"/>
          <w:lang w:eastAsia="sv-SE"/>
        </w:rPr>
      </w:pPr>
      <w:ins w:id="34" w:author="R2-1801620" w:date="2018-01-29T12:36:00Z">
        <w:r w:rsidRPr="00395785">
          <w:rPr>
            <w:rFonts w:ascii="Courier New" w:eastAsia="ＭＳ 明朝" w:hAnsi="Courier New"/>
            <w:noProof/>
            <w:sz w:val="16"/>
            <w:lang w:eastAsia="sv-SE"/>
          </w:rPr>
          <w:tab/>
        </w:r>
        <w:r w:rsidRPr="00395785">
          <w:rPr>
            <w:rFonts w:ascii="Courier New" w:eastAsia="ＭＳ 明朝" w:hAnsi="Courier New"/>
            <w:noProof/>
            <w:color w:val="808080"/>
            <w:sz w:val="16"/>
            <w:lang w:eastAsia="sv-SE"/>
          </w:rPr>
          <w:t>-- FFS: Whether to add a default uplink BWP</w:t>
        </w:r>
      </w:ins>
    </w:p>
    <w:p w:rsidR="00395785" w:rsidRPr="00395785" w:rsidRDefault="00395785" w:rsidP="0039578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5" w:author="R2-1801620" w:date="2018-01-29T12:36:00Z"/>
          <w:rFonts w:ascii="Courier New" w:eastAsia="ＭＳ 明朝" w:hAnsi="Courier New"/>
          <w:noProof/>
          <w:sz w:val="16"/>
          <w:lang w:eastAsia="sv-SE"/>
        </w:rPr>
      </w:pPr>
      <w:ins w:id="36" w:author="R2-1801620" w:date="2018-01-29T12:36:00Z">
        <w:r w:rsidRPr="00395785">
          <w:rPr>
            <w:rFonts w:ascii="Courier New" w:eastAsia="ＭＳ 明朝" w:hAnsi="Courier New"/>
            <w:noProof/>
            <w:sz w:val="16"/>
            <w:lang w:eastAsia="sv-SE"/>
          </w:rPr>
          <w:tab/>
          <w:t>defaultDownlinkB</w:t>
        </w:r>
      </w:ins>
      <w:ins w:id="37" w:author="R2-1801620" w:date="2018-01-29T12:46:00Z">
        <w:r w:rsidRPr="00395785">
          <w:rPr>
            <w:rFonts w:ascii="Courier New" w:eastAsia="ＭＳ 明朝" w:hAnsi="Courier New"/>
            <w:noProof/>
            <w:sz w:val="16"/>
            <w:lang w:eastAsia="sv-SE"/>
          </w:rPr>
          <w:t>WP</w:t>
        </w:r>
      </w:ins>
      <w:ins w:id="38" w:author="R2-1801620" w:date="2018-01-29T12:36:00Z">
        <w:r w:rsidRPr="00395785">
          <w:rPr>
            <w:rFonts w:ascii="Courier New" w:eastAsia="ＭＳ 明朝" w:hAnsi="Courier New"/>
            <w:noProof/>
            <w:sz w:val="16"/>
            <w:lang w:eastAsia="sv-SE"/>
          </w:rPr>
          <w:t>-Id</w:t>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t>B</w:t>
        </w:r>
      </w:ins>
      <w:ins w:id="39" w:author="R2-1801620" w:date="2018-01-29T12:44:00Z">
        <w:r w:rsidRPr="00395785">
          <w:rPr>
            <w:rFonts w:ascii="Courier New" w:eastAsia="ＭＳ 明朝" w:hAnsi="Courier New"/>
            <w:noProof/>
            <w:sz w:val="16"/>
            <w:lang w:eastAsia="sv-SE"/>
          </w:rPr>
          <w:t>WP-</w:t>
        </w:r>
      </w:ins>
      <w:ins w:id="40" w:author="R2-1801620" w:date="2018-01-29T12:36:00Z">
        <w:r w:rsidRPr="00395785">
          <w:rPr>
            <w:rFonts w:ascii="Courier New" w:eastAsia="ＭＳ 明朝" w:hAnsi="Courier New"/>
            <w:noProof/>
            <w:sz w:val="16"/>
            <w:lang w:eastAsia="sv-SE"/>
          </w:rPr>
          <w:t>Id</w:t>
        </w:r>
        <w:r w:rsidRPr="00395785">
          <w:rPr>
            <w:rFonts w:ascii="Courier New" w:eastAsia="ＭＳ 明朝" w:hAnsi="Courier New"/>
            <w:noProof/>
            <w:sz w:val="16"/>
            <w:lang w:eastAsia="sv-SE"/>
          </w:rPr>
          <w:tab/>
        </w:r>
      </w:ins>
      <w:ins w:id="41" w:author="R2-1801620" w:date="2018-01-29T12:44:00Z">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ins>
      <w:ins w:id="42" w:author="R2-1801620" w:date="2018-01-29T12:36:00Z">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ins>
      <w:ins w:id="43" w:author="R2-1801620" w:date="2018-01-29T12:44:00Z">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ins>
      <w:ins w:id="44" w:author="R2-1801620" w:date="2018-01-29T12:36:00Z">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sz w:val="16"/>
            <w:lang w:eastAsia="sv-SE"/>
          </w:rPr>
          <w:tab/>
        </w:r>
        <w:r w:rsidRPr="00395785">
          <w:rPr>
            <w:rFonts w:ascii="Courier New" w:eastAsia="ＭＳ 明朝" w:hAnsi="Courier New"/>
            <w:noProof/>
            <w:color w:val="993366"/>
            <w:sz w:val="16"/>
            <w:lang w:eastAsia="sv-SE"/>
          </w:rPr>
          <w:t xml:space="preserve">OPTIONAL, </w:t>
        </w:r>
        <w:r w:rsidRPr="00395785">
          <w:rPr>
            <w:rFonts w:ascii="Courier New" w:eastAsia="ＭＳ 明朝" w:hAnsi="Courier New"/>
            <w:noProof/>
            <w:color w:val="993366"/>
            <w:sz w:val="16"/>
            <w:lang w:eastAsia="sv-SE"/>
          </w:rPr>
          <w:tab/>
          <w:t>-- Need M</w:t>
        </w:r>
      </w:ins>
    </w:p>
    <w:p w:rsidR="00395785" w:rsidRPr="00395785" w:rsidRDefault="00395785" w:rsidP="00DD169B">
      <w:pPr>
        <w:rPr>
          <w:lang w:eastAsia="ja-JP"/>
        </w:rPr>
      </w:pPr>
    </w:p>
    <w:p w:rsidR="00395785" w:rsidRDefault="00395785" w:rsidP="00DD169B">
      <w:pPr>
        <w:rPr>
          <w:lang w:eastAsia="ja-JP"/>
        </w:rPr>
      </w:pPr>
      <w:r>
        <w:rPr>
          <w:rFonts w:hint="eastAsia"/>
          <w:lang w:eastAsia="ja-JP"/>
        </w:rPr>
        <w:t>On the other hand, the default BWP can be configured if more than one BWP is configured as explained in Table 2-2.</w:t>
      </w:r>
      <w:r>
        <w:rPr>
          <w:lang w:eastAsia="ja-JP"/>
        </w:rPr>
        <w:t xml:space="preserve"> If the UE is configured with one BWP, it is quite obvious which BWP is used while in RRC_CONNECTED. Even though more than one BWP is configured for the UE, the default BWP is not always neede</w:t>
      </w:r>
      <w:r w:rsidR="00540304">
        <w:rPr>
          <w:lang w:eastAsia="ja-JP"/>
        </w:rPr>
        <w:t>d. Upon</w:t>
      </w:r>
      <w:r>
        <w:rPr>
          <w:lang w:eastAsia="ja-JP"/>
        </w:rPr>
        <w:t xml:space="preserve"> the first active BWP is indicated to the UE, </w:t>
      </w:r>
      <w:r w:rsidR="00540304">
        <w:rPr>
          <w:lang w:eastAsia="ja-JP"/>
        </w:rPr>
        <w:t xml:space="preserve">DCI can indicate to the UE which BWP is used for scheduling. In that sense, the UE behaviour does not have to be specified for the case where the default BWP is not present. </w:t>
      </w:r>
    </w:p>
    <w:p w:rsidR="00395785" w:rsidRPr="00540304" w:rsidRDefault="00540304" w:rsidP="00540304">
      <w:pPr>
        <w:pStyle w:val="B1"/>
        <w:ind w:left="1704" w:hanging="1420"/>
        <w:rPr>
          <w:b/>
          <w:lang w:eastAsia="ja-JP"/>
        </w:rPr>
      </w:pPr>
      <w:r w:rsidRPr="00540304">
        <w:rPr>
          <w:rFonts w:hint="eastAsia"/>
          <w:b/>
          <w:lang w:eastAsia="ja-JP"/>
        </w:rPr>
        <w:t>Proposal 5:</w:t>
      </w:r>
      <w:r w:rsidRPr="00540304">
        <w:rPr>
          <w:rFonts w:hint="eastAsia"/>
          <w:b/>
          <w:lang w:eastAsia="ja-JP"/>
        </w:rPr>
        <w:tab/>
        <w:t xml:space="preserve">If Proposa 2 and 3 are agreed, </w:t>
      </w:r>
      <w:r w:rsidRPr="00540304">
        <w:rPr>
          <w:b/>
          <w:lang w:eastAsia="ja-JP"/>
        </w:rPr>
        <w:t>the</w:t>
      </w:r>
      <w:r w:rsidRPr="00540304">
        <w:rPr>
          <w:rFonts w:hint="eastAsia"/>
          <w:b/>
          <w:lang w:eastAsia="ja-JP"/>
        </w:rPr>
        <w:t xml:space="preserve"> </w:t>
      </w:r>
      <w:r w:rsidRPr="00540304">
        <w:rPr>
          <w:b/>
          <w:lang w:eastAsia="ja-JP"/>
        </w:rPr>
        <w:t>UE behaviour on the absence of the default BWP is not needed.</w:t>
      </w:r>
    </w:p>
    <w:p w:rsidR="00C20000" w:rsidRDefault="00C20000" w:rsidP="00C20000">
      <w:pPr>
        <w:pStyle w:val="2"/>
        <w:numPr>
          <w:ilvl w:val="0"/>
          <w:numId w:val="2"/>
        </w:numPr>
        <w:rPr>
          <w:lang w:eastAsia="ja-JP"/>
        </w:rPr>
      </w:pPr>
      <w:r>
        <w:rPr>
          <w:rFonts w:hint="eastAsia"/>
          <w:lang w:eastAsia="ja-JP"/>
        </w:rPr>
        <w:t>Summary and proposal</w:t>
      </w:r>
    </w:p>
    <w:p w:rsidR="00DD169B" w:rsidRDefault="00540304" w:rsidP="00DD169B">
      <w:pPr>
        <w:rPr>
          <w:lang w:eastAsia="ja-JP"/>
        </w:rPr>
      </w:pPr>
      <w:r>
        <w:rPr>
          <w:rFonts w:hint="eastAsia"/>
          <w:lang w:eastAsia="ja-JP"/>
        </w:rPr>
        <w:t>In summary, the followings were proposed:</w:t>
      </w:r>
    </w:p>
    <w:p w:rsidR="00540304" w:rsidRPr="00915354" w:rsidRDefault="00540304" w:rsidP="00540304">
      <w:pPr>
        <w:pStyle w:val="B1"/>
        <w:ind w:left="1704" w:hanging="1420"/>
        <w:rPr>
          <w:b/>
          <w:lang w:eastAsia="ja-JP"/>
        </w:rPr>
      </w:pPr>
      <w:r w:rsidRPr="00915354">
        <w:rPr>
          <w:rFonts w:hint="eastAsia"/>
          <w:b/>
          <w:lang w:eastAsia="ja-JP"/>
        </w:rPr>
        <w:lastRenderedPageBreak/>
        <w:t>Proposal 1:</w:t>
      </w:r>
      <w:r w:rsidRPr="00915354">
        <w:rPr>
          <w:rFonts w:hint="eastAsia"/>
          <w:b/>
          <w:lang w:eastAsia="ja-JP"/>
        </w:rPr>
        <w:tab/>
      </w:r>
      <w:r w:rsidRPr="00915354">
        <w:rPr>
          <w:b/>
          <w:lang w:eastAsia="ja-JP"/>
        </w:rPr>
        <w:t xml:space="preserve">Initial </w:t>
      </w:r>
      <w:r>
        <w:rPr>
          <w:b/>
          <w:lang w:eastAsia="ja-JP"/>
        </w:rPr>
        <w:t>(</w:t>
      </w:r>
      <w:r w:rsidRPr="00915354">
        <w:rPr>
          <w:b/>
          <w:lang w:eastAsia="ja-JP"/>
        </w:rPr>
        <w:t>DL/UL</w:t>
      </w:r>
      <w:r>
        <w:rPr>
          <w:b/>
          <w:lang w:eastAsia="ja-JP"/>
        </w:rPr>
        <w:t>)</w:t>
      </w:r>
      <w:r w:rsidRPr="00915354">
        <w:rPr>
          <w:b/>
          <w:lang w:eastAsia="ja-JP"/>
        </w:rPr>
        <w:t xml:space="preserve"> BWP to configure DL/UL-BWP-Dedicated (only) is removed from ServingCellConfig.</w:t>
      </w:r>
    </w:p>
    <w:p w:rsidR="00540304" w:rsidRPr="000A7174" w:rsidRDefault="00540304" w:rsidP="00540304">
      <w:pPr>
        <w:pStyle w:val="B1"/>
        <w:ind w:left="1704" w:hanging="1420"/>
        <w:rPr>
          <w:b/>
          <w:lang w:eastAsia="ja-JP"/>
        </w:rPr>
      </w:pPr>
      <w:r w:rsidRPr="000A7174">
        <w:rPr>
          <w:rFonts w:hint="eastAsia"/>
          <w:b/>
          <w:lang w:eastAsia="ja-JP"/>
        </w:rPr>
        <w:t>Proposal 2:</w:t>
      </w:r>
      <w:r w:rsidRPr="000A7174">
        <w:rPr>
          <w:rFonts w:hint="eastAsia"/>
          <w:b/>
          <w:lang w:eastAsia="ja-JP"/>
        </w:rPr>
        <w:tab/>
      </w:r>
      <w:r w:rsidRPr="000A7174">
        <w:rPr>
          <w:b/>
          <w:lang w:eastAsia="ja-JP"/>
        </w:rPr>
        <w:t>Likewise, (P)SCell, the first active (DL/UL) BWP ID is also set for PCell for the UE to know which BWP is used upon entering RRC_CONNECTED.</w:t>
      </w:r>
    </w:p>
    <w:p w:rsidR="00540304" w:rsidRPr="000A7174" w:rsidRDefault="00540304" w:rsidP="00540304">
      <w:pPr>
        <w:pStyle w:val="B1"/>
        <w:ind w:left="1704" w:hanging="1420"/>
        <w:rPr>
          <w:b/>
          <w:lang w:eastAsia="ja-JP"/>
        </w:rPr>
      </w:pPr>
      <w:r w:rsidRPr="000A7174">
        <w:rPr>
          <w:b/>
          <w:lang w:eastAsia="ja-JP"/>
        </w:rPr>
        <w:t>Proposal 3:</w:t>
      </w:r>
      <w:r w:rsidRPr="000A7174">
        <w:rPr>
          <w:b/>
          <w:lang w:eastAsia="ja-JP"/>
        </w:rPr>
        <w:tab/>
        <w:t xml:space="preserve">For PCell and (P)SCell, the first active (DL/UL) BWP ID is indicated to the UE </w:t>
      </w:r>
      <w:r>
        <w:rPr>
          <w:b/>
          <w:lang w:eastAsia="ja-JP"/>
        </w:rPr>
        <w:t xml:space="preserve">in RRC_CONNECTED </w:t>
      </w:r>
      <w:r w:rsidRPr="000A7174">
        <w:rPr>
          <w:b/>
          <w:lang w:eastAsia="ja-JP"/>
        </w:rPr>
        <w:t xml:space="preserve">if more than one BWP is configured. Otherwise (i.e. only one BWP is configured), the first active BWP ID is not indicated (as it is obvious which BWP is used). </w:t>
      </w:r>
    </w:p>
    <w:p w:rsidR="00540304" w:rsidRPr="00F40E9B" w:rsidRDefault="00540304" w:rsidP="00540304">
      <w:pPr>
        <w:pStyle w:val="B1"/>
        <w:ind w:left="1704" w:hanging="1420"/>
        <w:rPr>
          <w:b/>
          <w:lang w:eastAsia="ja-JP"/>
        </w:rPr>
      </w:pPr>
      <w:r w:rsidRPr="00F40E9B">
        <w:rPr>
          <w:rFonts w:hint="eastAsia"/>
          <w:b/>
          <w:lang w:eastAsia="ja-JP"/>
        </w:rPr>
        <w:t>Proposal 4:</w:t>
      </w:r>
      <w:r w:rsidRPr="00F40E9B">
        <w:rPr>
          <w:rFonts w:hint="eastAsia"/>
          <w:b/>
          <w:lang w:eastAsia="ja-JP"/>
        </w:rPr>
        <w:tab/>
      </w:r>
      <w:r w:rsidRPr="00F40E9B">
        <w:rPr>
          <w:b/>
          <w:lang w:eastAsia="ja-JP"/>
        </w:rPr>
        <w:t>Do not use initial BWP in the RAN specifications. “initial</w:t>
      </w:r>
      <w:r>
        <w:rPr>
          <w:b/>
          <w:lang w:eastAsia="ja-JP"/>
        </w:rPr>
        <w:t>(Donlink/Uplink)</w:t>
      </w:r>
      <w:r w:rsidRPr="00F40E9B">
        <w:rPr>
          <w:b/>
          <w:lang w:eastAsia="ja-JP"/>
        </w:rPr>
        <w:t xml:space="preserve">BWP” in </w:t>
      </w:r>
      <w:r w:rsidRPr="00F40E9B">
        <w:rPr>
          <w:b/>
          <w:i/>
          <w:lang w:eastAsia="ja-JP"/>
        </w:rPr>
        <w:t>ServingCellConfigCommo</w:t>
      </w:r>
      <w:r>
        <w:rPr>
          <w:b/>
          <w:lang w:eastAsia="ja-JP"/>
        </w:rPr>
        <w:t>n</w:t>
      </w:r>
      <w:r w:rsidRPr="00F40E9B">
        <w:rPr>
          <w:b/>
          <w:lang w:eastAsia="ja-JP"/>
        </w:rPr>
        <w:t xml:space="preserve"> to configure BWP-Common is renamed to </w:t>
      </w:r>
      <w:r>
        <w:rPr>
          <w:b/>
          <w:lang w:eastAsia="ja-JP"/>
        </w:rPr>
        <w:t xml:space="preserve">the other name (e.g. </w:t>
      </w:r>
      <w:r w:rsidRPr="00F40E9B">
        <w:rPr>
          <w:b/>
          <w:lang w:eastAsia="ja-JP"/>
        </w:rPr>
        <w:t>“</w:t>
      </w:r>
      <w:r w:rsidRPr="00343374">
        <w:rPr>
          <w:b/>
          <w:lang w:eastAsia="ja-JP"/>
        </w:rPr>
        <w:t>downlink/uplinkBWP-SIB</w:t>
      </w:r>
      <w:r w:rsidRPr="00F40E9B">
        <w:rPr>
          <w:b/>
          <w:lang w:eastAsia="ja-JP"/>
        </w:rPr>
        <w:t>”</w:t>
      </w:r>
      <w:r>
        <w:rPr>
          <w:b/>
          <w:lang w:eastAsia="ja-JP"/>
        </w:rPr>
        <w:t>)</w:t>
      </w:r>
      <w:r w:rsidRPr="00F40E9B">
        <w:rPr>
          <w:b/>
          <w:lang w:eastAsia="ja-JP"/>
        </w:rPr>
        <w:t>.</w:t>
      </w:r>
    </w:p>
    <w:p w:rsidR="00540304" w:rsidRPr="00540304" w:rsidRDefault="00540304" w:rsidP="00540304">
      <w:pPr>
        <w:pStyle w:val="B1"/>
        <w:ind w:left="1704" w:hanging="1420"/>
        <w:rPr>
          <w:b/>
          <w:lang w:eastAsia="ja-JP"/>
        </w:rPr>
      </w:pPr>
      <w:r w:rsidRPr="00540304">
        <w:rPr>
          <w:rFonts w:hint="eastAsia"/>
          <w:b/>
          <w:lang w:eastAsia="ja-JP"/>
        </w:rPr>
        <w:t>Proposal 5:</w:t>
      </w:r>
      <w:r w:rsidRPr="00540304">
        <w:rPr>
          <w:rFonts w:hint="eastAsia"/>
          <w:b/>
          <w:lang w:eastAsia="ja-JP"/>
        </w:rPr>
        <w:tab/>
        <w:t xml:space="preserve">If Proposa 2 and 3 are agreed, </w:t>
      </w:r>
      <w:r w:rsidRPr="00540304">
        <w:rPr>
          <w:b/>
          <w:lang w:eastAsia="ja-JP"/>
        </w:rPr>
        <w:t>the</w:t>
      </w:r>
      <w:r w:rsidRPr="00540304">
        <w:rPr>
          <w:rFonts w:hint="eastAsia"/>
          <w:b/>
          <w:lang w:eastAsia="ja-JP"/>
        </w:rPr>
        <w:t xml:space="preserve"> </w:t>
      </w:r>
      <w:r w:rsidRPr="00540304">
        <w:rPr>
          <w:b/>
          <w:lang w:eastAsia="ja-JP"/>
        </w:rPr>
        <w:t>UE behaviour on the absence of the default BWP is not needed.</w:t>
      </w:r>
    </w:p>
    <w:p w:rsidR="00540304" w:rsidRDefault="004A1233" w:rsidP="00DD169B">
      <w:pPr>
        <w:rPr>
          <w:lang w:eastAsia="ja-JP"/>
        </w:rPr>
      </w:pPr>
      <w:r>
        <w:rPr>
          <w:rFonts w:hint="eastAsia"/>
          <w:lang w:eastAsia="ja-JP"/>
        </w:rPr>
        <w:t>If proposals are agreed, Table 2-2 are revised as shown below.</w:t>
      </w:r>
    </w:p>
    <w:p w:rsidR="00540304" w:rsidRDefault="00540304" w:rsidP="00540304">
      <w:pPr>
        <w:pStyle w:val="TH"/>
        <w:rPr>
          <w:lang w:eastAsia="ja-JP"/>
        </w:rPr>
      </w:pPr>
      <w:r>
        <w:rPr>
          <w:lang w:eastAsia="ja-JP"/>
        </w:rPr>
        <w:t xml:space="preserve">Revised </w:t>
      </w:r>
      <w:r>
        <w:rPr>
          <w:rFonts w:hint="eastAsia"/>
          <w:lang w:eastAsia="ja-JP"/>
        </w:rPr>
        <w:t>Table 2-2</w:t>
      </w:r>
      <w:r>
        <w:rPr>
          <w:lang w:eastAsia="ja-JP"/>
        </w:rPr>
        <w:t xml:space="preserve"> incorporating proposals</w:t>
      </w:r>
    </w:p>
    <w:tbl>
      <w:tblPr>
        <w:tblStyle w:val="af3"/>
        <w:tblW w:w="0" w:type="auto"/>
        <w:tblLook w:val="04A0" w:firstRow="1" w:lastRow="0" w:firstColumn="1" w:lastColumn="0" w:noHBand="0" w:noVBand="1"/>
      </w:tblPr>
      <w:tblGrid>
        <w:gridCol w:w="726"/>
        <w:gridCol w:w="1257"/>
        <w:gridCol w:w="1067"/>
        <w:gridCol w:w="1402"/>
        <w:gridCol w:w="1067"/>
        <w:gridCol w:w="1402"/>
        <w:gridCol w:w="885"/>
        <w:gridCol w:w="938"/>
        <w:gridCol w:w="885"/>
      </w:tblGrid>
      <w:tr w:rsidR="006B535D" w:rsidTr="006B535D">
        <w:tc>
          <w:tcPr>
            <w:tcW w:w="807" w:type="dxa"/>
            <w:vMerge w:val="restart"/>
          </w:tcPr>
          <w:p w:rsidR="00540304" w:rsidRPr="000168BB" w:rsidRDefault="00540304" w:rsidP="00B64FDE">
            <w:pPr>
              <w:pStyle w:val="TAH"/>
            </w:pPr>
          </w:p>
        </w:tc>
        <w:tc>
          <w:tcPr>
            <w:tcW w:w="1425" w:type="dxa"/>
          </w:tcPr>
          <w:p w:rsidR="00540304" w:rsidRDefault="00540304" w:rsidP="00B64FDE">
            <w:pPr>
              <w:pStyle w:val="TAH"/>
              <w:rPr>
                <w:lang w:eastAsia="ja-JP"/>
              </w:rPr>
            </w:pPr>
            <w:r>
              <w:rPr>
                <w:rFonts w:hint="eastAsia"/>
                <w:lang w:eastAsia="ja-JP"/>
              </w:rPr>
              <w:t>P-BCH(MIB)</w:t>
            </w:r>
          </w:p>
        </w:tc>
        <w:tc>
          <w:tcPr>
            <w:tcW w:w="2188" w:type="dxa"/>
            <w:gridSpan w:val="2"/>
          </w:tcPr>
          <w:p w:rsidR="00540304" w:rsidRDefault="00540304" w:rsidP="00B64FDE">
            <w:pPr>
              <w:pStyle w:val="TAH"/>
              <w:rPr>
                <w:lang w:eastAsia="ja-JP"/>
              </w:rPr>
            </w:pPr>
            <w:r>
              <w:rPr>
                <w:rFonts w:hint="eastAsia"/>
                <w:lang w:eastAsia="ja-JP"/>
              </w:rPr>
              <w:t>SIB1</w:t>
            </w:r>
          </w:p>
        </w:tc>
        <w:tc>
          <w:tcPr>
            <w:tcW w:w="5209" w:type="dxa"/>
            <w:gridSpan w:val="5"/>
          </w:tcPr>
          <w:p w:rsidR="00540304" w:rsidRDefault="00540304" w:rsidP="00B64FDE">
            <w:pPr>
              <w:pStyle w:val="TAH"/>
              <w:rPr>
                <w:lang w:eastAsia="ja-JP"/>
              </w:rPr>
            </w:pPr>
            <w:r>
              <w:rPr>
                <w:rFonts w:hint="eastAsia"/>
                <w:lang w:eastAsia="ja-JP"/>
              </w:rPr>
              <w:t>RRC reconfiguration</w:t>
            </w:r>
          </w:p>
        </w:tc>
      </w:tr>
      <w:tr w:rsidR="006B535D" w:rsidTr="006B535D">
        <w:tc>
          <w:tcPr>
            <w:tcW w:w="807" w:type="dxa"/>
            <w:vMerge/>
          </w:tcPr>
          <w:p w:rsidR="00540304" w:rsidRDefault="00540304" w:rsidP="00B64FDE">
            <w:pPr>
              <w:pStyle w:val="TAH"/>
              <w:rPr>
                <w:lang w:eastAsia="ja-JP"/>
              </w:rPr>
            </w:pPr>
          </w:p>
        </w:tc>
        <w:tc>
          <w:tcPr>
            <w:tcW w:w="1425" w:type="dxa"/>
            <w:vMerge w:val="restart"/>
          </w:tcPr>
          <w:p w:rsidR="00540304" w:rsidRDefault="00540304" w:rsidP="00B64FDE">
            <w:pPr>
              <w:pStyle w:val="TAL"/>
              <w:rPr>
                <w:lang w:eastAsia="ja-JP"/>
              </w:rPr>
            </w:pPr>
            <w:r>
              <w:rPr>
                <w:lang w:eastAsia="ja-JP"/>
              </w:rPr>
              <w:t>P</w:t>
            </w:r>
            <w:r>
              <w:rPr>
                <w:rFonts w:hint="eastAsia"/>
                <w:lang w:eastAsia="ja-JP"/>
              </w:rPr>
              <w:t>scch-</w:t>
            </w:r>
            <w:r>
              <w:rPr>
                <w:lang w:eastAsia="ja-JP"/>
              </w:rPr>
              <w:t>ConfigSIB1</w:t>
            </w:r>
          </w:p>
        </w:tc>
        <w:tc>
          <w:tcPr>
            <w:tcW w:w="2188" w:type="dxa"/>
            <w:gridSpan w:val="2"/>
          </w:tcPr>
          <w:p w:rsidR="00540304" w:rsidRDefault="00540304" w:rsidP="00B64FDE">
            <w:pPr>
              <w:pStyle w:val="TAL"/>
              <w:rPr>
                <w:lang w:eastAsia="ja-JP"/>
              </w:rPr>
            </w:pPr>
            <w:r>
              <w:rPr>
                <w:rFonts w:hint="eastAsia"/>
                <w:lang w:eastAsia="ja-JP"/>
              </w:rPr>
              <w:t>ServCellCommon</w:t>
            </w:r>
          </w:p>
        </w:tc>
        <w:tc>
          <w:tcPr>
            <w:tcW w:w="2144" w:type="dxa"/>
            <w:gridSpan w:val="2"/>
          </w:tcPr>
          <w:p w:rsidR="00540304" w:rsidRDefault="00540304" w:rsidP="00B64FDE">
            <w:pPr>
              <w:pStyle w:val="TAL"/>
              <w:rPr>
                <w:lang w:eastAsia="ja-JP"/>
              </w:rPr>
            </w:pPr>
            <w:r>
              <w:rPr>
                <w:rFonts w:hint="eastAsia"/>
                <w:lang w:eastAsia="ja-JP"/>
              </w:rPr>
              <w:t>ServCellCommon</w:t>
            </w:r>
          </w:p>
        </w:tc>
        <w:tc>
          <w:tcPr>
            <w:tcW w:w="3065" w:type="dxa"/>
            <w:gridSpan w:val="3"/>
          </w:tcPr>
          <w:p w:rsidR="00540304" w:rsidRDefault="00540304" w:rsidP="00B64FDE">
            <w:pPr>
              <w:pStyle w:val="TAL"/>
              <w:rPr>
                <w:lang w:eastAsia="ja-JP"/>
              </w:rPr>
            </w:pPr>
            <w:r>
              <w:rPr>
                <w:rFonts w:hint="eastAsia"/>
                <w:lang w:eastAsia="ja-JP"/>
              </w:rPr>
              <w:t>ServCell</w:t>
            </w:r>
            <w:r>
              <w:rPr>
                <w:lang w:eastAsia="ja-JP"/>
              </w:rPr>
              <w:t>Dedicated</w:t>
            </w:r>
          </w:p>
        </w:tc>
      </w:tr>
      <w:tr w:rsidR="006B535D" w:rsidTr="006B535D">
        <w:tc>
          <w:tcPr>
            <w:tcW w:w="957" w:type="dxa"/>
            <w:vMerge/>
          </w:tcPr>
          <w:p w:rsidR="006B535D" w:rsidRDefault="006B535D" w:rsidP="00B64FDE">
            <w:pPr>
              <w:pStyle w:val="TAH"/>
              <w:rPr>
                <w:lang w:eastAsia="ja-JP"/>
              </w:rPr>
            </w:pPr>
          </w:p>
        </w:tc>
        <w:tc>
          <w:tcPr>
            <w:tcW w:w="1056" w:type="dxa"/>
            <w:vMerge/>
          </w:tcPr>
          <w:p w:rsidR="006B535D" w:rsidRDefault="006B535D" w:rsidP="00B64FDE">
            <w:pPr>
              <w:pStyle w:val="TAL"/>
              <w:rPr>
                <w:lang w:eastAsia="ja-JP"/>
              </w:rPr>
            </w:pPr>
          </w:p>
        </w:tc>
        <w:tc>
          <w:tcPr>
            <w:tcW w:w="936" w:type="dxa"/>
            <w:vMerge w:val="restart"/>
          </w:tcPr>
          <w:p w:rsidR="006B535D" w:rsidRDefault="006B535D" w:rsidP="00B64FDE">
            <w:pPr>
              <w:pStyle w:val="TAL"/>
              <w:rPr>
                <w:lang w:eastAsia="ja-JP"/>
              </w:rPr>
            </w:pPr>
            <w:r>
              <w:rPr>
                <w:rFonts w:hint="eastAsia"/>
                <w:lang w:eastAsia="ja-JP"/>
              </w:rPr>
              <w:t>freqInfoDL/UL (PRB indexing)</w:t>
            </w:r>
          </w:p>
        </w:tc>
        <w:tc>
          <w:tcPr>
            <w:tcW w:w="964" w:type="dxa"/>
          </w:tcPr>
          <w:p w:rsidR="006B535D" w:rsidRDefault="006B535D" w:rsidP="00B64FDE">
            <w:pPr>
              <w:pStyle w:val="TAL"/>
              <w:rPr>
                <w:lang w:eastAsia="ja-JP"/>
              </w:rPr>
            </w:pPr>
            <w:ins w:id="45" w:author="NTT DOCOMO, INC." w:date="2018-02-21T14:58:00Z">
              <w:r>
                <w:rPr>
                  <w:lang w:eastAsia="ja-JP"/>
                </w:rPr>
                <w:t>donlink</w:t>
              </w:r>
            </w:ins>
            <w:ins w:id="46" w:author="NTT DOCOMO, INC." w:date="2018-02-21T14:57:00Z">
              <w:r>
                <w:rPr>
                  <w:lang w:eastAsia="ja-JP"/>
                </w:rPr>
                <w:t>/</w:t>
              </w:r>
            </w:ins>
            <w:ins w:id="47" w:author="NTT DOCOMO, INC." w:date="2018-02-21T14:58:00Z">
              <w:r>
                <w:rPr>
                  <w:lang w:eastAsia="ja-JP"/>
                </w:rPr>
                <w:t>uplink</w:t>
              </w:r>
            </w:ins>
            <w:ins w:id="48" w:author="NTT DOCOMO, INC." w:date="2018-02-21T14:57:00Z">
              <w:r>
                <w:rPr>
                  <w:rFonts w:hint="eastAsia"/>
                  <w:lang w:eastAsia="ja-JP"/>
                </w:rPr>
                <w:t>BWP</w:t>
              </w:r>
            </w:ins>
            <w:ins w:id="49" w:author="NTT DOCOMO, INC." w:date="2018-02-21T14:58:00Z">
              <w:r>
                <w:rPr>
                  <w:lang w:eastAsia="ja-JP"/>
                </w:rPr>
                <w:t>-SIB</w:t>
              </w:r>
            </w:ins>
          </w:p>
        </w:tc>
        <w:tc>
          <w:tcPr>
            <w:tcW w:w="946" w:type="dxa"/>
            <w:vMerge w:val="restart"/>
          </w:tcPr>
          <w:p w:rsidR="006B535D" w:rsidRDefault="006B535D" w:rsidP="00B64FDE">
            <w:pPr>
              <w:pStyle w:val="TAL"/>
              <w:rPr>
                <w:lang w:eastAsia="ja-JP"/>
              </w:rPr>
            </w:pPr>
            <w:r>
              <w:rPr>
                <w:rFonts w:hint="eastAsia"/>
                <w:lang w:eastAsia="ja-JP"/>
              </w:rPr>
              <w:t>freqInfo</w:t>
            </w:r>
            <w:r>
              <w:rPr>
                <w:lang w:eastAsia="ja-JP"/>
              </w:rPr>
              <w:t>DL/UL (PRB indexing)</w:t>
            </w:r>
          </w:p>
        </w:tc>
        <w:tc>
          <w:tcPr>
            <w:tcW w:w="958" w:type="dxa"/>
          </w:tcPr>
          <w:p w:rsidR="006B535D" w:rsidRDefault="006B535D" w:rsidP="00B64FDE">
            <w:pPr>
              <w:pStyle w:val="TAL"/>
              <w:rPr>
                <w:lang w:eastAsia="ja-JP"/>
              </w:rPr>
            </w:pPr>
            <w:ins w:id="50" w:author="NTT DOCOMO, INC." w:date="2018-02-21T14:58:00Z">
              <w:r>
                <w:rPr>
                  <w:lang w:eastAsia="ja-JP"/>
                </w:rPr>
                <w:t>donlink/uplink</w:t>
              </w:r>
              <w:r>
                <w:rPr>
                  <w:rFonts w:hint="eastAsia"/>
                  <w:lang w:eastAsia="ja-JP"/>
                </w:rPr>
                <w:t>BWP</w:t>
              </w:r>
              <w:r>
                <w:rPr>
                  <w:lang w:eastAsia="ja-JP"/>
                </w:rPr>
                <w:t>-SIB</w:t>
              </w:r>
            </w:ins>
          </w:p>
        </w:tc>
        <w:tc>
          <w:tcPr>
            <w:tcW w:w="1194" w:type="dxa"/>
            <w:shd w:val="clear" w:color="auto" w:fill="auto"/>
          </w:tcPr>
          <w:p w:rsidR="006B535D" w:rsidRDefault="006B535D" w:rsidP="00B64FDE">
            <w:pPr>
              <w:pStyle w:val="TAL"/>
              <w:rPr>
                <w:lang w:eastAsia="ja-JP"/>
              </w:rPr>
            </w:pPr>
            <w:r>
              <w:rPr>
                <w:rFonts w:hint="eastAsia"/>
                <w:lang w:eastAsia="ja-JP"/>
              </w:rPr>
              <w:t>BTP-ToAddMod</w:t>
            </w:r>
          </w:p>
        </w:tc>
        <w:tc>
          <w:tcPr>
            <w:tcW w:w="953" w:type="dxa"/>
            <w:vMerge w:val="restart"/>
          </w:tcPr>
          <w:p w:rsidR="006B535D" w:rsidRDefault="006B535D" w:rsidP="00B64FDE">
            <w:pPr>
              <w:pStyle w:val="TAL"/>
              <w:rPr>
                <w:lang w:eastAsia="ja-JP"/>
              </w:rPr>
            </w:pPr>
            <w:r>
              <w:rPr>
                <w:rFonts w:hint="eastAsia"/>
                <w:lang w:eastAsia="ja-JP"/>
              </w:rPr>
              <w:t xml:space="preserve">defaultBWP </w:t>
            </w:r>
            <w:r>
              <w:rPr>
                <w:lang w:eastAsia="ja-JP"/>
              </w:rPr>
              <w:t xml:space="preserve">ID </w:t>
            </w:r>
            <w:r>
              <w:rPr>
                <w:rFonts w:hint="eastAsia"/>
                <w:lang w:eastAsia="ja-JP"/>
              </w:rPr>
              <w:t>(DL only)</w:t>
            </w:r>
          </w:p>
        </w:tc>
        <w:tc>
          <w:tcPr>
            <w:tcW w:w="953" w:type="dxa"/>
            <w:vMerge w:val="restart"/>
          </w:tcPr>
          <w:p w:rsidR="006B535D" w:rsidRDefault="006B535D" w:rsidP="00B64FDE">
            <w:pPr>
              <w:pStyle w:val="TAL"/>
              <w:rPr>
                <w:lang w:eastAsia="ja-JP"/>
              </w:rPr>
            </w:pPr>
            <w:r>
              <w:rPr>
                <w:rFonts w:hint="eastAsia"/>
                <w:lang w:eastAsia="ja-JP"/>
              </w:rPr>
              <w:t>1</w:t>
            </w:r>
            <w:r w:rsidRPr="004C21D7">
              <w:rPr>
                <w:rFonts w:hint="eastAsia"/>
                <w:vertAlign w:val="superscript"/>
                <w:lang w:eastAsia="ja-JP"/>
              </w:rPr>
              <w:t>st</w:t>
            </w:r>
            <w:r>
              <w:rPr>
                <w:rFonts w:hint="eastAsia"/>
                <w:lang w:eastAsia="ja-JP"/>
              </w:rPr>
              <w:t xml:space="preserve"> </w:t>
            </w:r>
            <w:r>
              <w:rPr>
                <w:lang w:eastAsia="ja-JP"/>
              </w:rPr>
              <w:t>activeBWP</w:t>
            </w:r>
          </w:p>
        </w:tc>
      </w:tr>
      <w:tr w:rsidR="006B535D" w:rsidTr="006B535D">
        <w:tc>
          <w:tcPr>
            <w:tcW w:w="792" w:type="dxa"/>
            <w:vMerge/>
          </w:tcPr>
          <w:p w:rsidR="006B535D" w:rsidRDefault="006B535D" w:rsidP="00B64FDE">
            <w:pPr>
              <w:pStyle w:val="TAH"/>
              <w:rPr>
                <w:lang w:eastAsia="ja-JP"/>
              </w:rPr>
            </w:pPr>
          </w:p>
        </w:tc>
        <w:tc>
          <w:tcPr>
            <w:tcW w:w="1394" w:type="dxa"/>
            <w:vMerge/>
          </w:tcPr>
          <w:p w:rsidR="006B535D" w:rsidRDefault="006B535D" w:rsidP="00B64FDE">
            <w:pPr>
              <w:pStyle w:val="TAL"/>
              <w:rPr>
                <w:lang w:eastAsia="ja-JP"/>
              </w:rPr>
            </w:pPr>
          </w:p>
        </w:tc>
        <w:tc>
          <w:tcPr>
            <w:tcW w:w="1179" w:type="dxa"/>
            <w:vMerge/>
          </w:tcPr>
          <w:p w:rsidR="006B535D" w:rsidRDefault="006B535D" w:rsidP="00B64FDE">
            <w:pPr>
              <w:pStyle w:val="TAL"/>
              <w:rPr>
                <w:lang w:eastAsia="ja-JP"/>
              </w:rPr>
            </w:pPr>
          </w:p>
        </w:tc>
        <w:tc>
          <w:tcPr>
            <w:tcW w:w="964" w:type="dxa"/>
          </w:tcPr>
          <w:p w:rsidR="006B535D" w:rsidRDefault="006B535D" w:rsidP="00B64FDE">
            <w:pPr>
              <w:pStyle w:val="TAL"/>
              <w:rPr>
                <w:lang w:eastAsia="ja-JP"/>
              </w:rPr>
            </w:pPr>
            <w:r>
              <w:rPr>
                <w:rFonts w:hint="eastAsia"/>
                <w:lang w:eastAsia="ja-JP"/>
              </w:rPr>
              <w:t>BWP-Common</w:t>
            </w:r>
          </w:p>
        </w:tc>
        <w:tc>
          <w:tcPr>
            <w:tcW w:w="1179" w:type="dxa"/>
            <w:vMerge/>
          </w:tcPr>
          <w:p w:rsidR="006B535D" w:rsidRDefault="006B535D" w:rsidP="00B64FDE">
            <w:pPr>
              <w:pStyle w:val="TAL"/>
              <w:rPr>
                <w:lang w:eastAsia="ja-JP"/>
              </w:rPr>
            </w:pPr>
          </w:p>
        </w:tc>
        <w:tc>
          <w:tcPr>
            <w:tcW w:w="921" w:type="dxa"/>
          </w:tcPr>
          <w:p w:rsidR="006B535D" w:rsidRDefault="006B535D" w:rsidP="00B64FDE">
            <w:pPr>
              <w:pStyle w:val="TAL"/>
              <w:rPr>
                <w:lang w:eastAsia="ja-JP"/>
              </w:rPr>
            </w:pPr>
            <w:r>
              <w:rPr>
                <w:rFonts w:hint="eastAsia"/>
                <w:lang w:eastAsia="ja-JP"/>
              </w:rPr>
              <w:t>BWP-Common</w:t>
            </w:r>
          </w:p>
        </w:tc>
        <w:tc>
          <w:tcPr>
            <w:tcW w:w="1139" w:type="dxa"/>
            <w:shd w:val="clear" w:color="auto" w:fill="auto"/>
          </w:tcPr>
          <w:p w:rsidR="006B535D" w:rsidRDefault="006B535D" w:rsidP="00B64FDE">
            <w:pPr>
              <w:pStyle w:val="TAL"/>
              <w:rPr>
                <w:lang w:eastAsia="ja-JP"/>
              </w:rPr>
            </w:pPr>
            <w:r>
              <w:rPr>
                <w:rFonts w:hint="eastAsia"/>
                <w:lang w:eastAsia="ja-JP"/>
              </w:rPr>
              <w:t>BWP-Common + BWP-Dedicated</w:t>
            </w:r>
          </w:p>
        </w:tc>
        <w:tc>
          <w:tcPr>
            <w:tcW w:w="1033" w:type="dxa"/>
            <w:vMerge/>
          </w:tcPr>
          <w:p w:rsidR="006B535D" w:rsidRDefault="006B535D" w:rsidP="00B64FDE">
            <w:pPr>
              <w:pStyle w:val="TAL"/>
              <w:rPr>
                <w:lang w:eastAsia="ja-JP"/>
              </w:rPr>
            </w:pPr>
          </w:p>
        </w:tc>
        <w:tc>
          <w:tcPr>
            <w:tcW w:w="973" w:type="dxa"/>
            <w:vMerge/>
          </w:tcPr>
          <w:p w:rsidR="006B535D" w:rsidRDefault="006B535D" w:rsidP="00B64FDE">
            <w:pPr>
              <w:pStyle w:val="TAL"/>
              <w:rPr>
                <w:lang w:eastAsia="ja-JP"/>
              </w:rPr>
            </w:pPr>
          </w:p>
        </w:tc>
      </w:tr>
      <w:tr w:rsidR="006B535D" w:rsidTr="006B535D">
        <w:tc>
          <w:tcPr>
            <w:tcW w:w="797" w:type="dxa"/>
          </w:tcPr>
          <w:p w:rsidR="006B535D" w:rsidRDefault="006B535D" w:rsidP="00B64FDE">
            <w:pPr>
              <w:pStyle w:val="TAL"/>
              <w:rPr>
                <w:lang w:eastAsia="ja-JP"/>
              </w:rPr>
            </w:pPr>
            <w:r>
              <w:rPr>
                <w:rFonts w:hint="eastAsia"/>
                <w:lang w:eastAsia="ja-JP"/>
              </w:rPr>
              <w:t>PCell</w:t>
            </w:r>
          </w:p>
        </w:tc>
        <w:tc>
          <w:tcPr>
            <w:tcW w:w="1403" w:type="dxa"/>
          </w:tcPr>
          <w:p w:rsidR="006B535D" w:rsidRDefault="006B535D" w:rsidP="00B64FDE">
            <w:pPr>
              <w:pStyle w:val="TAL"/>
              <w:rPr>
                <w:lang w:eastAsia="ja-JP"/>
              </w:rPr>
            </w:pPr>
            <w:r w:rsidRPr="00A12CC7">
              <w:rPr>
                <w:rFonts w:ascii="Calibri" w:hAnsi="Calibri"/>
                <w:b/>
                <w:color w:val="00B050"/>
                <w:sz w:val="24"/>
                <w:szCs w:val="24"/>
                <w:lang w:eastAsia="ja-JP"/>
              </w:rPr>
              <w:t>√</w:t>
            </w:r>
            <w:r>
              <w:rPr>
                <w:lang w:eastAsia="ja-JP"/>
              </w:rPr>
              <w:t xml:space="preserve"> (for RMSI/OSI/Msg.X CORESET + RMSI search space)</w:t>
            </w:r>
          </w:p>
        </w:tc>
        <w:tc>
          <w:tcPr>
            <w:tcW w:w="1187" w:type="dxa"/>
          </w:tcPr>
          <w:p w:rsidR="006B535D" w:rsidRPr="00A12CC7" w:rsidRDefault="006B535D" w:rsidP="00B64FDE">
            <w:pPr>
              <w:pStyle w:val="TAL"/>
              <w:rPr>
                <w:b/>
                <w:sz w:val="24"/>
                <w:szCs w:val="24"/>
                <w:lang w:eastAsia="ja-JP"/>
              </w:rPr>
            </w:pPr>
            <w:r w:rsidRPr="00A12CC7">
              <w:rPr>
                <w:rFonts w:ascii="Calibri" w:hAnsi="Calibri"/>
                <w:b/>
                <w:color w:val="00B050"/>
                <w:sz w:val="24"/>
                <w:szCs w:val="24"/>
                <w:lang w:eastAsia="ja-JP"/>
              </w:rPr>
              <w:t>√</w:t>
            </w:r>
          </w:p>
        </w:tc>
        <w:tc>
          <w:tcPr>
            <w:tcW w:w="970" w:type="dxa"/>
          </w:tcPr>
          <w:p w:rsidR="006B535D" w:rsidRDefault="006B535D" w:rsidP="00B64FDE">
            <w:pPr>
              <w:pStyle w:val="TAL"/>
              <w:rPr>
                <w:lang w:eastAsia="ja-JP"/>
              </w:rPr>
            </w:pPr>
            <w:r w:rsidRPr="00A12CC7">
              <w:rPr>
                <w:rFonts w:ascii="Calibri" w:hAnsi="Calibri"/>
                <w:b/>
                <w:color w:val="00B050"/>
                <w:sz w:val="24"/>
                <w:szCs w:val="24"/>
                <w:lang w:eastAsia="ja-JP"/>
              </w:rPr>
              <w:t>√</w:t>
            </w:r>
            <w:r>
              <w:rPr>
                <w:rFonts w:ascii="Calibri" w:hAnsi="Calibri"/>
                <w:lang w:eastAsia="ja-JP"/>
              </w:rPr>
              <w:t xml:space="preserve"> </w:t>
            </w:r>
            <w:r w:rsidRPr="00A12CC7">
              <w:rPr>
                <w:rFonts w:cs="Arial"/>
                <w:lang w:eastAsia="ja-JP"/>
              </w:rPr>
              <w:t>(for OSI</w:t>
            </w:r>
            <w:r>
              <w:rPr>
                <w:rFonts w:cs="Arial"/>
                <w:lang w:eastAsia="ja-JP"/>
              </w:rPr>
              <w:t>/Msg.X</w:t>
            </w:r>
            <w:r w:rsidRPr="00A12CC7">
              <w:rPr>
                <w:rFonts w:cs="Arial"/>
                <w:lang w:eastAsia="ja-JP"/>
              </w:rPr>
              <w:t xml:space="preserve"> search space)</w:t>
            </w:r>
          </w:p>
        </w:tc>
        <w:tc>
          <w:tcPr>
            <w:tcW w:w="1187" w:type="dxa"/>
          </w:tcPr>
          <w:p w:rsidR="006B535D" w:rsidRDefault="006B535D" w:rsidP="00B64FDE">
            <w:pPr>
              <w:pStyle w:val="TAL"/>
              <w:rPr>
                <w:lang w:eastAsia="ja-JP"/>
              </w:rPr>
            </w:pPr>
          </w:p>
        </w:tc>
        <w:tc>
          <w:tcPr>
            <w:tcW w:w="927" w:type="dxa"/>
          </w:tcPr>
          <w:p w:rsidR="006B535D" w:rsidRDefault="006B535D" w:rsidP="00B64FDE">
            <w:pPr>
              <w:pStyle w:val="TAL"/>
              <w:rPr>
                <w:lang w:eastAsia="ja-JP"/>
              </w:rPr>
            </w:pPr>
          </w:p>
        </w:tc>
        <w:tc>
          <w:tcPr>
            <w:tcW w:w="1018" w:type="dxa"/>
            <w:shd w:val="clear" w:color="auto" w:fill="auto"/>
          </w:tcPr>
          <w:p w:rsidR="006B535D" w:rsidRDefault="006B535D" w:rsidP="00B64FDE">
            <w:pPr>
              <w:pStyle w:val="TAL"/>
              <w:rPr>
                <w:lang w:eastAsia="ja-JP"/>
              </w:rPr>
            </w:pPr>
            <w:r w:rsidRPr="0098264D">
              <w:rPr>
                <w:rFonts w:ascii="Calibri" w:hAnsi="Calibri"/>
                <w:b/>
                <w:color w:val="00B050"/>
                <w:sz w:val="24"/>
                <w:szCs w:val="24"/>
                <w:lang w:eastAsia="ja-JP"/>
              </w:rPr>
              <w:t>√</w:t>
            </w:r>
            <w:r>
              <w:rPr>
                <w:rFonts w:ascii="Calibri" w:hAnsi="Calibri"/>
                <w:lang w:eastAsia="ja-JP"/>
              </w:rPr>
              <w:t xml:space="preserve"> </w:t>
            </w:r>
            <w:r w:rsidRPr="0098264D">
              <w:rPr>
                <w:rFonts w:cs="Arial"/>
                <w:lang w:eastAsia="ja-JP"/>
              </w:rPr>
              <w:t>(</w:t>
            </w:r>
            <w:r>
              <w:rPr>
                <w:rFonts w:cs="Arial"/>
                <w:lang w:eastAsia="ja-JP"/>
              </w:rPr>
              <w:t>BWP #1, #2)</w:t>
            </w:r>
          </w:p>
        </w:tc>
        <w:tc>
          <w:tcPr>
            <w:tcW w:w="1040" w:type="dxa"/>
          </w:tcPr>
          <w:p w:rsidR="006B535D" w:rsidRDefault="006B535D" w:rsidP="00B64FDE">
            <w:pPr>
              <w:pStyle w:val="TAL"/>
              <w:rPr>
                <w:lang w:eastAsia="ja-JP"/>
              </w:rPr>
            </w:pPr>
            <w:r w:rsidRPr="0098264D">
              <w:rPr>
                <w:rFonts w:ascii="Calibri" w:hAnsi="Calibri"/>
                <w:b/>
                <w:color w:val="00B050"/>
                <w:sz w:val="24"/>
                <w:szCs w:val="24"/>
                <w:lang w:eastAsia="ja-JP"/>
              </w:rPr>
              <w:t>√</w:t>
            </w:r>
            <w:r>
              <w:rPr>
                <w:rFonts w:hint="eastAsia"/>
                <w:lang w:eastAsia="ja-JP"/>
              </w:rPr>
              <w:t xml:space="preserve"> (in case of 2 and more BWPs)</w:t>
            </w:r>
          </w:p>
        </w:tc>
        <w:tc>
          <w:tcPr>
            <w:tcW w:w="979" w:type="dxa"/>
          </w:tcPr>
          <w:p w:rsidR="006B535D" w:rsidRPr="00A813CF" w:rsidRDefault="006B535D" w:rsidP="00B64FDE">
            <w:pPr>
              <w:pStyle w:val="TAL"/>
              <w:rPr>
                <w:b/>
                <w:color w:val="FF00FF"/>
                <w:lang w:eastAsia="ja-JP"/>
              </w:rPr>
            </w:pPr>
            <w:ins w:id="51" w:author="NTT DOCOMO, INC." w:date="2018-02-21T14:57:00Z">
              <w:r w:rsidRPr="0098264D">
                <w:rPr>
                  <w:rFonts w:ascii="Calibri" w:hAnsi="Calibri"/>
                  <w:b/>
                  <w:color w:val="00B050"/>
                  <w:sz w:val="24"/>
                  <w:szCs w:val="24"/>
                  <w:lang w:eastAsia="ja-JP"/>
                </w:rPr>
                <w:t>√</w:t>
              </w:r>
              <w:r>
                <w:rPr>
                  <w:rFonts w:hint="eastAsia"/>
                  <w:lang w:eastAsia="ja-JP"/>
                </w:rPr>
                <w:t xml:space="preserve"> (in case of 2 and more BWPs)</w:t>
              </w:r>
            </w:ins>
          </w:p>
        </w:tc>
      </w:tr>
      <w:tr w:rsidR="006B535D" w:rsidTr="006B535D">
        <w:tc>
          <w:tcPr>
            <w:tcW w:w="807" w:type="dxa"/>
          </w:tcPr>
          <w:p w:rsidR="006B535D" w:rsidRDefault="006B535D" w:rsidP="00B64FDE">
            <w:pPr>
              <w:pStyle w:val="TAL"/>
              <w:rPr>
                <w:lang w:eastAsia="ja-JP"/>
              </w:rPr>
            </w:pPr>
            <w:r>
              <w:rPr>
                <w:rFonts w:hint="eastAsia"/>
                <w:lang w:eastAsia="ja-JP"/>
              </w:rPr>
              <w:t>(P)SCell</w:t>
            </w:r>
          </w:p>
        </w:tc>
        <w:tc>
          <w:tcPr>
            <w:tcW w:w="1425" w:type="dxa"/>
          </w:tcPr>
          <w:p w:rsidR="006B535D" w:rsidRDefault="006B535D" w:rsidP="00B64FDE">
            <w:pPr>
              <w:pStyle w:val="TAL"/>
              <w:rPr>
                <w:lang w:eastAsia="ja-JP"/>
              </w:rPr>
            </w:pPr>
          </w:p>
        </w:tc>
        <w:tc>
          <w:tcPr>
            <w:tcW w:w="1204" w:type="dxa"/>
          </w:tcPr>
          <w:p w:rsidR="006B535D" w:rsidRDefault="006B535D" w:rsidP="00B64FDE">
            <w:pPr>
              <w:pStyle w:val="TAL"/>
              <w:rPr>
                <w:lang w:eastAsia="ja-JP"/>
              </w:rPr>
            </w:pPr>
          </w:p>
        </w:tc>
        <w:tc>
          <w:tcPr>
            <w:tcW w:w="984" w:type="dxa"/>
          </w:tcPr>
          <w:p w:rsidR="006B535D" w:rsidRDefault="006B535D" w:rsidP="00B64FDE">
            <w:pPr>
              <w:pStyle w:val="TAL"/>
              <w:rPr>
                <w:lang w:eastAsia="ja-JP"/>
              </w:rPr>
            </w:pPr>
          </w:p>
        </w:tc>
        <w:tc>
          <w:tcPr>
            <w:tcW w:w="1204" w:type="dxa"/>
          </w:tcPr>
          <w:p w:rsidR="006B535D" w:rsidRPr="00A12CC7" w:rsidRDefault="006B535D" w:rsidP="00B64FDE">
            <w:pPr>
              <w:pStyle w:val="TAL"/>
              <w:rPr>
                <w:b/>
                <w:sz w:val="24"/>
                <w:szCs w:val="24"/>
                <w:lang w:eastAsia="ja-JP"/>
              </w:rPr>
            </w:pPr>
            <w:r w:rsidRPr="00A12CC7">
              <w:rPr>
                <w:rFonts w:ascii="Calibri" w:hAnsi="Calibri"/>
                <w:b/>
                <w:color w:val="00B050"/>
                <w:sz w:val="24"/>
                <w:szCs w:val="24"/>
                <w:lang w:eastAsia="ja-JP"/>
              </w:rPr>
              <w:t>√</w:t>
            </w:r>
          </w:p>
        </w:tc>
        <w:tc>
          <w:tcPr>
            <w:tcW w:w="940" w:type="dxa"/>
          </w:tcPr>
          <w:p w:rsidR="006B535D" w:rsidRDefault="006B535D" w:rsidP="00B64FDE">
            <w:pPr>
              <w:pStyle w:val="TAL"/>
              <w:rPr>
                <w:lang w:eastAsia="ja-JP"/>
              </w:rPr>
            </w:pPr>
          </w:p>
        </w:tc>
        <w:tc>
          <w:tcPr>
            <w:tcW w:w="1018" w:type="dxa"/>
            <w:shd w:val="clear" w:color="auto" w:fill="auto"/>
          </w:tcPr>
          <w:p w:rsidR="006B535D" w:rsidRPr="0098264D" w:rsidRDefault="006B535D" w:rsidP="00B64FDE">
            <w:pPr>
              <w:pStyle w:val="TAL"/>
              <w:rPr>
                <w:rFonts w:cs="Arial"/>
                <w:lang w:eastAsia="ja-JP"/>
              </w:rPr>
            </w:pPr>
            <w:r w:rsidRPr="0098264D">
              <w:rPr>
                <w:rFonts w:ascii="Calibri" w:hAnsi="Calibri"/>
                <w:b/>
                <w:color w:val="00B050"/>
                <w:sz w:val="24"/>
                <w:szCs w:val="24"/>
                <w:lang w:eastAsia="ja-JP"/>
              </w:rPr>
              <w:t>√</w:t>
            </w:r>
            <w:r>
              <w:rPr>
                <w:rFonts w:ascii="Calibri" w:hAnsi="Calibri"/>
                <w:lang w:eastAsia="ja-JP"/>
              </w:rPr>
              <w:t xml:space="preserve"> </w:t>
            </w:r>
            <w:r>
              <w:rPr>
                <w:rFonts w:cs="Arial" w:hint="cs"/>
                <w:lang w:eastAsia="ja-JP"/>
              </w:rPr>
              <w:t>(BWP #1, #2)</w:t>
            </w:r>
          </w:p>
        </w:tc>
        <w:tc>
          <w:tcPr>
            <w:tcW w:w="1054" w:type="dxa"/>
          </w:tcPr>
          <w:p w:rsidR="006B535D" w:rsidRDefault="006B535D" w:rsidP="00B64FDE">
            <w:pPr>
              <w:pStyle w:val="TAL"/>
              <w:rPr>
                <w:lang w:eastAsia="ja-JP"/>
              </w:rPr>
            </w:pPr>
            <w:r w:rsidRPr="0098264D">
              <w:rPr>
                <w:rFonts w:ascii="Calibri" w:hAnsi="Calibri"/>
                <w:b/>
                <w:color w:val="00B050"/>
                <w:sz w:val="24"/>
                <w:szCs w:val="24"/>
                <w:lang w:eastAsia="ja-JP"/>
              </w:rPr>
              <w:t>√</w:t>
            </w:r>
            <w:r>
              <w:rPr>
                <w:rFonts w:hint="eastAsia"/>
                <w:lang w:eastAsia="ja-JP"/>
              </w:rPr>
              <w:t xml:space="preserve"> (in case of 2 and more BWPs)</w:t>
            </w:r>
          </w:p>
        </w:tc>
        <w:tc>
          <w:tcPr>
            <w:tcW w:w="993" w:type="dxa"/>
          </w:tcPr>
          <w:p w:rsidR="006B535D" w:rsidRPr="009B05C8" w:rsidRDefault="006B535D" w:rsidP="00B64FDE">
            <w:pPr>
              <w:pStyle w:val="TAL"/>
              <w:rPr>
                <w:lang w:eastAsia="ja-JP"/>
              </w:rPr>
            </w:pPr>
            <w:r w:rsidRPr="0098264D">
              <w:rPr>
                <w:rFonts w:ascii="Calibri" w:hAnsi="Calibri"/>
                <w:b/>
                <w:color w:val="00B050"/>
                <w:sz w:val="24"/>
                <w:szCs w:val="24"/>
                <w:lang w:eastAsia="ja-JP"/>
              </w:rPr>
              <w:t>√</w:t>
            </w:r>
            <w:r>
              <w:rPr>
                <w:rFonts w:hint="eastAsia"/>
                <w:lang w:eastAsia="ja-JP"/>
              </w:rPr>
              <w:t xml:space="preserve"> (in case of 2 and more BWPs)</w:t>
            </w:r>
          </w:p>
        </w:tc>
      </w:tr>
    </w:tbl>
    <w:p w:rsidR="00F61752" w:rsidRPr="00DD169B" w:rsidRDefault="00F61752" w:rsidP="00DD169B">
      <w:pPr>
        <w:rPr>
          <w:lang w:eastAsia="ja-JP"/>
        </w:rPr>
      </w:pPr>
    </w:p>
    <w:p w:rsidR="00C20000" w:rsidRPr="00863065" w:rsidRDefault="00C20000" w:rsidP="00C20000">
      <w:pPr>
        <w:pStyle w:val="2"/>
        <w:numPr>
          <w:ilvl w:val="0"/>
          <w:numId w:val="2"/>
        </w:numPr>
        <w:rPr>
          <w:rFonts w:cs="Arial"/>
          <w:lang w:eastAsia="ja-JP"/>
        </w:rPr>
      </w:pPr>
      <w:r w:rsidRPr="00863065">
        <w:rPr>
          <w:rFonts w:cs="Arial"/>
          <w:lang w:eastAsia="ja-JP"/>
        </w:rPr>
        <w:t>Reference</w:t>
      </w:r>
      <w:r>
        <w:rPr>
          <w:rFonts w:cs="Arial" w:hint="eastAsia"/>
          <w:lang w:eastAsia="ja-JP"/>
        </w:rPr>
        <w:t>s</w:t>
      </w:r>
    </w:p>
    <w:p w:rsidR="007B6E9E" w:rsidRDefault="00C61611">
      <w:pPr>
        <w:rPr>
          <w:noProof/>
          <w:lang w:eastAsia="ja-JP"/>
        </w:rPr>
      </w:pPr>
      <w:r>
        <w:rPr>
          <w:rFonts w:hint="eastAsia"/>
          <w:noProof/>
          <w:lang w:eastAsia="ja-JP"/>
        </w:rPr>
        <w:t xml:space="preserve">[1] </w:t>
      </w:r>
      <w:r w:rsidR="00AB03A3">
        <w:rPr>
          <w:noProof/>
          <w:lang w:eastAsia="ja-JP"/>
        </w:rPr>
        <w:t>R2-1801591, “</w:t>
      </w:r>
      <w:r w:rsidR="00AB03A3" w:rsidRPr="00AB03A3">
        <w:rPr>
          <w:noProof/>
          <w:lang w:eastAsia="ja-JP"/>
        </w:rPr>
        <w:t>E127 - Cleaning up Common vs. Dedicated</w:t>
      </w:r>
      <w:r w:rsidR="00AB03A3">
        <w:rPr>
          <w:noProof/>
          <w:lang w:eastAsia="ja-JP"/>
        </w:rPr>
        <w:t>,” Ericsson.</w:t>
      </w:r>
    </w:p>
    <w:p w:rsidR="001D2012" w:rsidRDefault="001D2012" w:rsidP="00852D03">
      <w:pPr>
        <w:pStyle w:val="1"/>
        <w:rPr>
          <w:noProof/>
          <w:lang w:eastAsia="ja-JP"/>
        </w:rPr>
        <w:sectPr w:rsidR="001D2012">
          <w:headerReference w:type="default" r:id="rId11"/>
          <w:footnotePr>
            <w:numRestart w:val="eachSect"/>
          </w:footnotePr>
          <w:pgSz w:w="11907" w:h="16840" w:code="9"/>
          <w:pgMar w:top="1418" w:right="1134" w:bottom="1134" w:left="1134" w:header="680" w:footer="567" w:gutter="0"/>
          <w:cols w:space="720"/>
        </w:sectPr>
      </w:pPr>
    </w:p>
    <w:p w:rsidR="00852D03" w:rsidRDefault="00852D03" w:rsidP="00852D03">
      <w:pPr>
        <w:pStyle w:val="1"/>
        <w:rPr>
          <w:noProof/>
          <w:lang w:eastAsia="ja-JP"/>
        </w:rPr>
      </w:pPr>
      <w:r>
        <w:rPr>
          <w:rFonts w:hint="eastAsia"/>
          <w:noProof/>
          <w:lang w:eastAsia="ja-JP"/>
        </w:rPr>
        <w:lastRenderedPageBreak/>
        <w:t>Annex A:</w:t>
      </w:r>
      <w:r>
        <w:rPr>
          <w:rFonts w:hint="eastAsia"/>
          <w:noProof/>
          <w:lang w:eastAsia="ja-JP"/>
        </w:rPr>
        <w:tab/>
        <w:t xml:space="preserve">ASN.1 structure from ServingCellConfig to </w:t>
      </w:r>
      <w:r>
        <w:rPr>
          <w:noProof/>
          <w:lang w:eastAsia="ja-JP"/>
        </w:rPr>
        <w:t>BWP</w:t>
      </w:r>
    </w:p>
    <w:p w:rsidR="00852D03" w:rsidRPr="00852D03" w:rsidRDefault="00706C4B" w:rsidP="00852D03">
      <w:pPr>
        <w:pStyle w:val="TH"/>
        <w:rPr>
          <w:lang w:eastAsia="ja-JP"/>
        </w:rPr>
      </w:pPr>
      <w:r>
        <w:rPr>
          <w:lang w:eastAsia="ja-JP"/>
        </w:rPr>
        <w:object w:dxaOrig="15758" w:dyaOrig="23235">
          <v:shape id="_x0000_i1026" type="#_x0000_t75" style="width:787.6pt;height:1162pt" o:ole="">
            <v:imagedata r:id="rId12" o:title=""/>
          </v:shape>
          <o:OLEObject Type="Embed" ProgID="Visio.Drawing.15" ShapeID="_x0000_i1026" DrawAspect="Content" ObjectID="_1580738775" r:id="rId13"/>
        </w:object>
      </w:r>
    </w:p>
    <w:sectPr w:rsidR="00852D03" w:rsidRPr="00852D03" w:rsidSect="001D2012">
      <w:footnotePr>
        <w:numRestart w:val="eachSect"/>
      </w:footnotePr>
      <w:pgSz w:w="16840" w:h="26082" w:code="8"/>
      <w:pgMar w:top="1418" w:right="1134" w:bottom="1134" w:left="567"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28D5" w:rsidRDefault="006328D5">
      <w:r>
        <w:separator/>
      </w:r>
    </w:p>
  </w:endnote>
  <w:endnote w:type="continuationSeparator" w:id="0">
    <w:p w:rsidR="006328D5" w:rsidRDefault="00632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43" w:usb2="00000009" w:usb3="00000000" w:csb0="000001FF" w:csb1="00000000"/>
  </w:font>
  <w:font w:name="MS LineDraw">
    <w:altName w:val="Courier New"/>
    <w:charset w:val="02"/>
    <w:family w:val="modern"/>
    <w:pitch w:val="default"/>
    <w:sig w:usb0="00000000" w:usb1="00000000" w:usb2="00000000" w:usb3="00000000" w:csb0="0004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28D5" w:rsidRDefault="006328D5">
      <w:r>
        <w:separator/>
      </w:r>
    </w:p>
  </w:footnote>
  <w:footnote w:type="continuationSeparator" w:id="0">
    <w:p w:rsidR="006328D5" w:rsidRDefault="006328D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a4"/>
      <w:tabs>
        <w:tab w:val="right" w:pos="9639"/>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C6647C9"/>
    <w:multiLevelType w:val="multilevel"/>
    <w:tmpl w:val="0E86A800"/>
    <w:lvl w:ilvl="0">
      <w:start w:val="2"/>
      <w:numFmt w:val="decimal"/>
      <w:lvlText w:val="%1."/>
      <w:lvlJc w:val="left"/>
      <w:pPr>
        <w:tabs>
          <w:tab w:val="num" w:pos="425"/>
        </w:tabs>
        <w:ind w:left="425" w:hanging="425"/>
      </w:pPr>
      <w:rPr>
        <w:rFonts w:hint="eastAsia"/>
      </w:rPr>
    </w:lvl>
    <w:lvl w:ilvl="1">
      <w:start w:val="1"/>
      <w:numFmt w:val="decimal"/>
      <w:lvlText w:val="2.%2."/>
      <w:lvlJc w:val="left"/>
      <w:pPr>
        <w:tabs>
          <w:tab w:val="num" w:pos="992"/>
        </w:tabs>
        <w:ind w:left="992" w:hanging="567"/>
      </w:pPr>
      <w:rPr>
        <w:rFonts w:hint="eastAsia"/>
      </w:rPr>
    </w:lvl>
    <w:lvl w:ilvl="2">
      <w:start w:val="1"/>
      <w:numFmt w:val="decimal"/>
      <w:lvlText w:val="%1.%2.%3"/>
      <w:lvlJc w:val="left"/>
      <w:pPr>
        <w:tabs>
          <w:tab w:val="num" w:pos="1571"/>
        </w:tabs>
        <w:ind w:left="1418" w:hanging="567"/>
      </w:pPr>
      <w:rPr>
        <w:rFonts w:hint="eastAsia"/>
      </w:rPr>
    </w:lvl>
    <w:lvl w:ilvl="3">
      <w:start w:val="1"/>
      <w:numFmt w:val="decimal"/>
      <w:lvlText w:val="%1.%2.%3.%4"/>
      <w:lvlJc w:val="left"/>
      <w:pPr>
        <w:tabs>
          <w:tab w:val="num" w:pos="2356"/>
        </w:tabs>
        <w:ind w:left="1984" w:hanging="708"/>
      </w:pPr>
      <w:rPr>
        <w:rFonts w:hint="eastAsia"/>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351"/>
        </w:tabs>
        <w:ind w:left="3827" w:hanging="1276"/>
      </w:pPr>
      <w:rPr>
        <w:rFonts w:hint="eastAsia"/>
      </w:rPr>
    </w:lvl>
    <w:lvl w:ilvl="7">
      <w:start w:val="1"/>
      <w:numFmt w:val="decimal"/>
      <w:lvlText w:val="%1.%2.%3.%4.%5.%6.%7.%8"/>
      <w:lvlJc w:val="left"/>
      <w:pPr>
        <w:tabs>
          <w:tab w:val="num" w:pos="5136"/>
        </w:tabs>
        <w:ind w:left="4394" w:hanging="1418"/>
      </w:pPr>
      <w:rPr>
        <w:rFonts w:hint="eastAsia"/>
      </w:rPr>
    </w:lvl>
    <w:lvl w:ilvl="8">
      <w:start w:val="1"/>
      <w:numFmt w:val="decimal"/>
      <w:lvlText w:val="%1.%2.%3.%4.%5.%6.%7.%8.%9"/>
      <w:lvlJc w:val="left"/>
      <w:pPr>
        <w:tabs>
          <w:tab w:val="num" w:pos="5922"/>
        </w:tabs>
        <w:ind w:left="5102" w:hanging="1700"/>
      </w:pPr>
      <w:rPr>
        <w:rFonts w:hint="eastAsia"/>
      </w:rPr>
    </w:lvl>
  </w:abstractNum>
  <w:abstractNum w:abstractNumId="1" w15:restartNumberingAfterBreak="0">
    <w:nsid w:val="713311D1"/>
    <w:multiLevelType w:val="hybridMultilevel"/>
    <w:tmpl w:val="02C483B6"/>
    <w:lvl w:ilvl="0" w:tplc="0409000F">
      <w:start w:val="1"/>
      <w:numFmt w:val="decimal"/>
      <w:lvlText w:val="%1."/>
      <w:lvlJc w:val="left"/>
      <w:pPr>
        <w:tabs>
          <w:tab w:val="num" w:pos="420"/>
        </w:tabs>
        <w:ind w:left="420" w:hanging="420"/>
      </w:pPr>
      <w:rPr>
        <w:rFonts w:hint="default"/>
      </w:rPr>
    </w:lvl>
    <w:lvl w:ilvl="1" w:tplc="F02ED3A8">
      <w:numFmt w:val="none"/>
      <w:lvlText w:val=""/>
      <w:lvlJc w:val="left"/>
      <w:pPr>
        <w:tabs>
          <w:tab w:val="num" w:pos="360"/>
        </w:tabs>
      </w:pPr>
    </w:lvl>
    <w:lvl w:ilvl="2" w:tplc="7EF2929C">
      <w:numFmt w:val="none"/>
      <w:lvlText w:val=""/>
      <w:lvlJc w:val="left"/>
      <w:pPr>
        <w:tabs>
          <w:tab w:val="num" w:pos="360"/>
        </w:tabs>
      </w:pPr>
    </w:lvl>
    <w:lvl w:ilvl="3" w:tplc="FABEF388">
      <w:numFmt w:val="none"/>
      <w:lvlText w:val=""/>
      <w:lvlJc w:val="left"/>
      <w:pPr>
        <w:tabs>
          <w:tab w:val="num" w:pos="360"/>
        </w:tabs>
      </w:pPr>
    </w:lvl>
    <w:lvl w:ilvl="4" w:tplc="63007C44">
      <w:numFmt w:val="none"/>
      <w:lvlText w:val=""/>
      <w:lvlJc w:val="left"/>
      <w:pPr>
        <w:tabs>
          <w:tab w:val="num" w:pos="360"/>
        </w:tabs>
      </w:pPr>
    </w:lvl>
    <w:lvl w:ilvl="5" w:tplc="A6CA3768">
      <w:numFmt w:val="none"/>
      <w:lvlText w:val=""/>
      <w:lvlJc w:val="left"/>
      <w:pPr>
        <w:tabs>
          <w:tab w:val="num" w:pos="360"/>
        </w:tabs>
      </w:pPr>
    </w:lvl>
    <w:lvl w:ilvl="6" w:tplc="ECA4E648">
      <w:numFmt w:val="none"/>
      <w:lvlText w:val=""/>
      <w:lvlJc w:val="left"/>
      <w:pPr>
        <w:tabs>
          <w:tab w:val="num" w:pos="360"/>
        </w:tabs>
      </w:pPr>
    </w:lvl>
    <w:lvl w:ilvl="7" w:tplc="076AECE8">
      <w:numFmt w:val="none"/>
      <w:lvlText w:val=""/>
      <w:lvlJc w:val="left"/>
      <w:pPr>
        <w:tabs>
          <w:tab w:val="num" w:pos="360"/>
        </w:tabs>
      </w:pPr>
    </w:lvl>
    <w:lvl w:ilvl="8" w:tplc="3B0458BA">
      <w:numFmt w:val="none"/>
      <w:lvlText w:val=""/>
      <w:lvlJc w:val="left"/>
      <w:pPr>
        <w:tabs>
          <w:tab w:val="num" w:pos="360"/>
        </w:tabs>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2-1801620">
    <w15:presenceInfo w15:providerId="None" w15:userId="R2-1801620"/>
  </w15:person>
  <w15:person w15:author="NTT DOCOMO, INC.">
    <w15:presenceInfo w15:providerId="None" w15:userId="NTT DOCOMO, IN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24DE"/>
    <w:rsid w:val="000168BB"/>
    <w:rsid w:val="00022E4A"/>
    <w:rsid w:val="000336E6"/>
    <w:rsid w:val="00084B27"/>
    <w:rsid w:val="000A1113"/>
    <w:rsid w:val="000A6394"/>
    <w:rsid w:val="000A7174"/>
    <w:rsid w:val="000C038A"/>
    <w:rsid w:val="000C6598"/>
    <w:rsid w:val="00107586"/>
    <w:rsid w:val="00145D43"/>
    <w:rsid w:val="0017301E"/>
    <w:rsid w:val="00187E83"/>
    <w:rsid w:val="00192C46"/>
    <w:rsid w:val="001A290F"/>
    <w:rsid w:val="001A7B60"/>
    <w:rsid w:val="001B7A65"/>
    <w:rsid w:val="001C3642"/>
    <w:rsid w:val="001D2012"/>
    <w:rsid w:val="001E41F3"/>
    <w:rsid w:val="0026004D"/>
    <w:rsid w:val="00275D12"/>
    <w:rsid w:val="002860C4"/>
    <w:rsid w:val="002A01CC"/>
    <w:rsid w:val="002B5741"/>
    <w:rsid w:val="00305409"/>
    <w:rsid w:val="00343374"/>
    <w:rsid w:val="00346321"/>
    <w:rsid w:val="00376B90"/>
    <w:rsid w:val="00395785"/>
    <w:rsid w:val="003E1A36"/>
    <w:rsid w:val="003F4B5C"/>
    <w:rsid w:val="004242F1"/>
    <w:rsid w:val="00427B34"/>
    <w:rsid w:val="004A1233"/>
    <w:rsid w:val="004B5DED"/>
    <w:rsid w:val="004B75B7"/>
    <w:rsid w:val="004C21D7"/>
    <w:rsid w:val="0051580D"/>
    <w:rsid w:val="005377C1"/>
    <w:rsid w:val="00540304"/>
    <w:rsid w:val="00581930"/>
    <w:rsid w:val="00592D74"/>
    <w:rsid w:val="005E2C44"/>
    <w:rsid w:val="005E6BA5"/>
    <w:rsid w:val="00617248"/>
    <w:rsid w:val="00621188"/>
    <w:rsid w:val="006257ED"/>
    <w:rsid w:val="006328D5"/>
    <w:rsid w:val="00633133"/>
    <w:rsid w:val="00653BD0"/>
    <w:rsid w:val="00695808"/>
    <w:rsid w:val="006B46FB"/>
    <w:rsid w:val="006B535D"/>
    <w:rsid w:val="006D022D"/>
    <w:rsid w:val="006D59D6"/>
    <w:rsid w:val="006E21FB"/>
    <w:rsid w:val="00702322"/>
    <w:rsid w:val="00706C4B"/>
    <w:rsid w:val="00716455"/>
    <w:rsid w:val="007606E8"/>
    <w:rsid w:val="00775EE4"/>
    <w:rsid w:val="00786A7A"/>
    <w:rsid w:val="00792342"/>
    <w:rsid w:val="007A5B82"/>
    <w:rsid w:val="007B512A"/>
    <w:rsid w:val="007B6E9E"/>
    <w:rsid w:val="007C2097"/>
    <w:rsid w:val="007D6A07"/>
    <w:rsid w:val="00810993"/>
    <w:rsid w:val="008279FA"/>
    <w:rsid w:val="008455C7"/>
    <w:rsid w:val="00852D03"/>
    <w:rsid w:val="008626E7"/>
    <w:rsid w:val="00870EE7"/>
    <w:rsid w:val="00872C6B"/>
    <w:rsid w:val="008A6568"/>
    <w:rsid w:val="008F09E7"/>
    <w:rsid w:val="008F686C"/>
    <w:rsid w:val="00912499"/>
    <w:rsid w:val="00915354"/>
    <w:rsid w:val="009209A0"/>
    <w:rsid w:val="0092572B"/>
    <w:rsid w:val="009777D9"/>
    <w:rsid w:val="0098264D"/>
    <w:rsid w:val="00991B88"/>
    <w:rsid w:val="009A579D"/>
    <w:rsid w:val="009B05C8"/>
    <w:rsid w:val="009E3297"/>
    <w:rsid w:val="009F729D"/>
    <w:rsid w:val="009F734F"/>
    <w:rsid w:val="00A054F7"/>
    <w:rsid w:val="00A12CC7"/>
    <w:rsid w:val="00A246B6"/>
    <w:rsid w:val="00A42889"/>
    <w:rsid w:val="00A47E70"/>
    <w:rsid w:val="00A65305"/>
    <w:rsid w:val="00A7671C"/>
    <w:rsid w:val="00A813CF"/>
    <w:rsid w:val="00AB03A3"/>
    <w:rsid w:val="00AC185D"/>
    <w:rsid w:val="00AC414D"/>
    <w:rsid w:val="00AD1CD8"/>
    <w:rsid w:val="00B11FD3"/>
    <w:rsid w:val="00B12341"/>
    <w:rsid w:val="00B258BB"/>
    <w:rsid w:val="00B67B97"/>
    <w:rsid w:val="00B968C8"/>
    <w:rsid w:val="00BA3EC5"/>
    <w:rsid w:val="00BB5DFC"/>
    <w:rsid w:val="00BC0EF5"/>
    <w:rsid w:val="00BC13B6"/>
    <w:rsid w:val="00BD279D"/>
    <w:rsid w:val="00BD6BB8"/>
    <w:rsid w:val="00BF05FC"/>
    <w:rsid w:val="00C20000"/>
    <w:rsid w:val="00C46346"/>
    <w:rsid w:val="00C61611"/>
    <w:rsid w:val="00C95985"/>
    <w:rsid w:val="00CC33EE"/>
    <w:rsid w:val="00CC5026"/>
    <w:rsid w:val="00CE1C78"/>
    <w:rsid w:val="00D03F9A"/>
    <w:rsid w:val="00D163DE"/>
    <w:rsid w:val="00D55C22"/>
    <w:rsid w:val="00D73BCC"/>
    <w:rsid w:val="00DA635A"/>
    <w:rsid w:val="00DC7E50"/>
    <w:rsid w:val="00DD169B"/>
    <w:rsid w:val="00DE34CF"/>
    <w:rsid w:val="00E44921"/>
    <w:rsid w:val="00E64207"/>
    <w:rsid w:val="00E76432"/>
    <w:rsid w:val="00EA5C97"/>
    <w:rsid w:val="00EC5658"/>
    <w:rsid w:val="00EE7D7C"/>
    <w:rsid w:val="00F0082A"/>
    <w:rsid w:val="00F079EA"/>
    <w:rsid w:val="00F25D98"/>
    <w:rsid w:val="00F300FB"/>
    <w:rsid w:val="00F40E9B"/>
    <w:rsid w:val="00F61752"/>
    <w:rsid w:val="00FB49BC"/>
    <w:rsid w:val="00FB6386"/>
    <w:rsid w:val="00FC05C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15BB609"/>
  <w15:chartTrackingRefBased/>
  <w15:docId w15:val="{6806F8AE-D9CE-4835-A026-0D4686FE3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a"/>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paragraph" w:styleId="af1">
    <w:name w:val="Title"/>
    <w:basedOn w:val="a"/>
    <w:link w:val="af2"/>
    <w:qFormat/>
    <w:rsid w:val="00C20000"/>
    <w:pPr>
      <w:overflowPunct w:val="0"/>
      <w:autoSpaceDE w:val="0"/>
      <w:autoSpaceDN w:val="0"/>
      <w:adjustRightInd w:val="0"/>
      <w:spacing w:after="120"/>
      <w:jc w:val="center"/>
      <w:textAlignment w:val="baseline"/>
    </w:pPr>
    <w:rPr>
      <w:rFonts w:ascii="Arial" w:eastAsia="ＭＳ 明朝" w:hAnsi="Arial"/>
      <w:b/>
      <w:sz w:val="24"/>
      <w:lang w:val="de-DE"/>
    </w:rPr>
  </w:style>
  <w:style w:type="character" w:customStyle="1" w:styleId="af2">
    <w:name w:val="表題 (文字)"/>
    <w:basedOn w:val="a0"/>
    <w:link w:val="af1"/>
    <w:rsid w:val="00C20000"/>
    <w:rPr>
      <w:rFonts w:ascii="Arial" w:eastAsia="ＭＳ 明朝" w:hAnsi="Arial"/>
      <w:b/>
      <w:sz w:val="24"/>
      <w:lang w:val="de-DE" w:eastAsia="en-US"/>
    </w:rPr>
  </w:style>
  <w:style w:type="table" w:styleId="af3">
    <w:name w:val="Table Grid"/>
    <w:basedOn w:val="a1"/>
    <w:rsid w:val="00EA5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__1.vsdx"/><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emf"/><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package" Target="embeddings/Microsoft_Visio___.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B8E4A-89F1-4F22-BB47-DCC205B789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1394</Words>
  <Characters>7952</Characters>
  <Application>Microsoft Office Word</Application>
  <DocSecurity>0</DocSecurity>
  <Lines>66</Lines>
  <Paragraphs>18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9328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NTT DOCOMO, INC.</cp:lastModifiedBy>
  <cp:revision>3</cp:revision>
  <cp:lastPrinted>1899-12-31T15:00:00Z</cp:lastPrinted>
  <dcterms:created xsi:type="dcterms:W3CDTF">2018-02-21T08:19:00Z</dcterms:created>
  <dcterms:modified xsi:type="dcterms:W3CDTF">2018-02-21T08:20:00Z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