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5757B42D" w:rsidR="00877D0E" w:rsidRPr="009809DD" w:rsidRDefault="00877D0E" w:rsidP="00877D0E">
      <w:pPr>
        <w:pStyle w:val="3GPPHeader"/>
        <w:spacing w:after="60"/>
        <w:rPr>
          <w:sz w:val="32"/>
          <w:szCs w:val="32"/>
          <w:highlight w:val="yellow"/>
        </w:rPr>
      </w:pPr>
      <w:bookmarkStart w:id="0" w:name="_GoBack"/>
      <w:bookmarkEnd w:id="0"/>
      <w:r w:rsidRPr="00CE0424">
        <w:t>3GPP TSG-RAN WG</w:t>
      </w:r>
      <w:r>
        <w:t>2</w:t>
      </w:r>
      <w:r w:rsidRPr="00CE0424">
        <w:t xml:space="preserve"> </w:t>
      </w:r>
      <w:r>
        <w:t>#101</w:t>
      </w:r>
      <w:r w:rsidRPr="009809DD">
        <w:tab/>
      </w:r>
      <w:r w:rsidRPr="004328C0">
        <w:rPr>
          <w:sz w:val="32"/>
          <w:szCs w:val="32"/>
        </w:rPr>
        <w:t>R2-180</w:t>
      </w:r>
      <w:r w:rsidR="00405F49">
        <w:rPr>
          <w:sz w:val="32"/>
          <w:szCs w:val="32"/>
        </w:rPr>
        <w:t>3616</w:t>
      </w:r>
    </w:p>
    <w:p w14:paraId="7BBE797F" w14:textId="6D23F174" w:rsidR="00E47074" w:rsidRPr="00F36299" w:rsidRDefault="00877D0E" w:rsidP="00877D0E">
      <w:pPr>
        <w:pStyle w:val="CRCoverPage"/>
        <w:outlineLvl w:val="0"/>
        <w:rPr>
          <w:rFonts w:eastAsia="Times New Roman"/>
          <w:b/>
          <w:sz w:val="24"/>
          <w:lang w:eastAsia="zh-CN"/>
        </w:rPr>
      </w:pPr>
      <w:r w:rsidRPr="00F36299">
        <w:rPr>
          <w:rFonts w:eastAsia="Times New Roman"/>
          <w:b/>
          <w:sz w:val="24"/>
          <w:lang w:eastAsia="zh-CN"/>
        </w:rPr>
        <w:t>Athens, Greece, 26th February – 2nd March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35517A">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35517A">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35517A">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35517A">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35517A">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35517A">
            <w:pPr>
              <w:pStyle w:val="CRCoverPage"/>
              <w:spacing w:after="0"/>
              <w:jc w:val="center"/>
              <w:rPr>
                <w:noProof/>
              </w:rPr>
            </w:pPr>
            <w:r w:rsidRPr="00290CB4">
              <w:rPr>
                <w:b/>
                <w:noProof/>
                <w:sz w:val="28"/>
              </w:rPr>
              <w:t>CR</w:t>
            </w:r>
          </w:p>
        </w:tc>
        <w:tc>
          <w:tcPr>
            <w:tcW w:w="1276" w:type="dxa"/>
            <w:gridSpan w:val="2"/>
            <w:shd w:val="pct30" w:color="FFFF00" w:fill="auto"/>
          </w:tcPr>
          <w:p w14:paraId="1EA6104E" w14:textId="73E79FC9" w:rsidR="00E47074" w:rsidRPr="00290CB4" w:rsidRDefault="00405F49" w:rsidP="0035517A">
            <w:pPr>
              <w:pStyle w:val="CRCoverPage"/>
              <w:spacing w:after="0"/>
              <w:rPr>
                <w:noProof/>
              </w:rPr>
            </w:pPr>
            <w:r>
              <w:rPr>
                <w:noProof/>
              </w:rPr>
              <w:t>3293</w:t>
            </w:r>
          </w:p>
        </w:tc>
        <w:tc>
          <w:tcPr>
            <w:tcW w:w="709" w:type="dxa"/>
            <w:gridSpan w:val="2"/>
          </w:tcPr>
          <w:p w14:paraId="63CC529B" w14:textId="77777777" w:rsidR="00E47074" w:rsidRPr="00290CB4" w:rsidRDefault="00E47074" w:rsidP="0035517A">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3B85540C" w:rsidR="00E47074" w:rsidRPr="000D789F" w:rsidRDefault="00E47074" w:rsidP="0035517A">
            <w:pPr>
              <w:pStyle w:val="CRCoverPage"/>
              <w:spacing w:after="0"/>
              <w:jc w:val="center"/>
              <w:rPr>
                <w:b/>
                <w:noProof/>
                <w:sz w:val="28"/>
                <w:szCs w:val="28"/>
              </w:rPr>
            </w:pPr>
          </w:p>
        </w:tc>
        <w:tc>
          <w:tcPr>
            <w:tcW w:w="2693" w:type="dxa"/>
            <w:gridSpan w:val="8"/>
          </w:tcPr>
          <w:p w14:paraId="36A5CC40" w14:textId="77777777" w:rsidR="00E47074" w:rsidRPr="00290CB4" w:rsidRDefault="00E47074" w:rsidP="0035517A">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3B927BCC" w:rsidR="00E47074" w:rsidRPr="00290CB4" w:rsidRDefault="00123FE4" w:rsidP="0035517A">
            <w:pPr>
              <w:pStyle w:val="CRCoverPage"/>
              <w:spacing w:after="0"/>
              <w:jc w:val="center"/>
              <w:rPr>
                <w:noProof/>
                <w:lang w:eastAsia="zh-CN"/>
              </w:rPr>
            </w:pPr>
            <w:r w:rsidRPr="00123FE4">
              <w:rPr>
                <w:b/>
                <w:noProof/>
                <w:sz w:val="32"/>
                <w:lang w:eastAsia="zh-CN"/>
              </w:rPr>
              <w:t>1</w:t>
            </w:r>
            <w:r>
              <w:rPr>
                <w:b/>
                <w:noProof/>
                <w:sz w:val="32"/>
                <w:lang w:eastAsia="zh-CN"/>
              </w:rPr>
              <w:t>5.0</w:t>
            </w:r>
            <w:r w:rsidR="00E47074">
              <w:rPr>
                <w:rFonts w:hint="eastAsia"/>
                <w:b/>
                <w:noProof/>
                <w:sz w:val="32"/>
                <w:lang w:eastAsia="zh-CN"/>
              </w:rPr>
              <w:t>.</w:t>
            </w:r>
            <w:r w:rsidR="00A423CA">
              <w:rPr>
                <w:b/>
                <w:noProof/>
                <w:sz w:val="32"/>
                <w:lang w:eastAsia="zh-CN"/>
              </w:rPr>
              <w:t>1</w:t>
            </w:r>
          </w:p>
        </w:tc>
        <w:tc>
          <w:tcPr>
            <w:tcW w:w="148" w:type="dxa"/>
            <w:gridSpan w:val="2"/>
            <w:tcBorders>
              <w:right w:val="single" w:sz="4" w:space="0" w:color="auto"/>
            </w:tcBorders>
          </w:tcPr>
          <w:p w14:paraId="491D102B" w14:textId="77777777" w:rsidR="00E47074" w:rsidRPr="00290CB4" w:rsidRDefault="00E47074" w:rsidP="0035517A">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35517A">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35517A">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35517A">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35517A">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35517A">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35517A">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35517A">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35517A">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35517A">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35517A">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35517A">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35517A">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35517A">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35517A">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35517A">
            <w:pPr>
              <w:pStyle w:val="CRCoverPage"/>
              <w:spacing w:after="0"/>
              <w:ind w:left="100"/>
              <w:rPr>
                <w:noProof/>
                <w:lang w:val="en-US"/>
              </w:rPr>
            </w:pPr>
            <w:r>
              <w:t>Removal of the FDD/TDD diff restriction for crs-InterfHandl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35517A">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35517A">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35517A">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3A63AC2F" w:rsidR="00E47074" w:rsidRPr="00290CB4" w:rsidRDefault="00EA62CC" w:rsidP="0035517A">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35517A">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35517A">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35517A">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35517A">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35517A">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3A644A85" w:rsidR="00E47074" w:rsidRPr="00290CB4" w:rsidRDefault="00E90DFE" w:rsidP="0035517A">
            <w:pPr>
              <w:pStyle w:val="CRCoverPage"/>
              <w:spacing w:after="0"/>
              <w:ind w:left="100"/>
              <w:rPr>
                <w:noProof/>
              </w:rPr>
            </w:pPr>
            <w:r w:rsidRPr="00596694">
              <w:rPr>
                <w:noProof/>
              </w:rPr>
              <w:t>TEI11, eICIC_enh_LTE-Core</w:t>
            </w:r>
          </w:p>
        </w:tc>
        <w:tc>
          <w:tcPr>
            <w:tcW w:w="994" w:type="dxa"/>
            <w:gridSpan w:val="5"/>
            <w:tcBorders>
              <w:left w:val="nil"/>
            </w:tcBorders>
          </w:tcPr>
          <w:p w14:paraId="0B2E3714" w14:textId="77777777" w:rsidR="00E47074" w:rsidRPr="00290CB4" w:rsidRDefault="00E47074" w:rsidP="0035517A">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35517A">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35517A">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35517A">
            <w:pPr>
              <w:pStyle w:val="CRCoverPage"/>
              <w:spacing w:after="0"/>
              <w:rPr>
                <w:b/>
                <w:i/>
                <w:noProof/>
                <w:sz w:val="8"/>
                <w:szCs w:val="8"/>
              </w:rPr>
            </w:pPr>
          </w:p>
        </w:tc>
        <w:tc>
          <w:tcPr>
            <w:tcW w:w="1560" w:type="dxa"/>
            <w:gridSpan w:val="5"/>
          </w:tcPr>
          <w:p w14:paraId="54E0BDB4" w14:textId="77777777" w:rsidR="00E47074" w:rsidRPr="00290CB4" w:rsidRDefault="00E47074" w:rsidP="0035517A">
            <w:pPr>
              <w:pStyle w:val="CRCoverPage"/>
              <w:spacing w:after="0"/>
              <w:rPr>
                <w:noProof/>
                <w:sz w:val="8"/>
                <w:szCs w:val="8"/>
              </w:rPr>
            </w:pPr>
          </w:p>
        </w:tc>
        <w:tc>
          <w:tcPr>
            <w:tcW w:w="2694" w:type="dxa"/>
            <w:gridSpan w:val="9"/>
          </w:tcPr>
          <w:p w14:paraId="4CDA8153" w14:textId="77777777" w:rsidR="00E47074" w:rsidRPr="00290CB4" w:rsidRDefault="00E47074" w:rsidP="0035517A">
            <w:pPr>
              <w:pStyle w:val="CRCoverPage"/>
              <w:spacing w:after="0"/>
              <w:rPr>
                <w:noProof/>
                <w:sz w:val="8"/>
                <w:szCs w:val="8"/>
              </w:rPr>
            </w:pPr>
          </w:p>
        </w:tc>
        <w:tc>
          <w:tcPr>
            <w:tcW w:w="1417" w:type="dxa"/>
            <w:gridSpan w:val="2"/>
          </w:tcPr>
          <w:p w14:paraId="75A02C4F" w14:textId="77777777" w:rsidR="00E47074" w:rsidRPr="00290CB4" w:rsidRDefault="00E47074" w:rsidP="0035517A">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35517A">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35517A">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35517A">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35517A">
            <w:pPr>
              <w:pStyle w:val="CRCoverPage"/>
              <w:spacing w:after="0"/>
              <w:rPr>
                <w:noProof/>
              </w:rPr>
            </w:pPr>
          </w:p>
        </w:tc>
        <w:tc>
          <w:tcPr>
            <w:tcW w:w="1417" w:type="dxa"/>
            <w:gridSpan w:val="2"/>
            <w:tcBorders>
              <w:left w:val="nil"/>
            </w:tcBorders>
          </w:tcPr>
          <w:p w14:paraId="1B7D5963" w14:textId="77777777" w:rsidR="00E47074" w:rsidRPr="00290CB4" w:rsidRDefault="00E47074" w:rsidP="0035517A">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6375429E" w:rsidR="00E47074" w:rsidRPr="00290CB4" w:rsidRDefault="00E47074" w:rsidP="0035517A">
            <w:pPr>
              <w:pStyle w:val="CRCoverPage"/>
              <w:spacing w:after="0"/>
              <w:ind w:left="100"/>
              <w:rPr>
                <w:noProof/>
              </w:rPr>
            </w:pPr>
            <w:r w:rsidRPr="00290CB4">
              <w:rPr>
                <w:noProof/>
              </w:rPr>
              <w:t>Rel-</w:t>
            </w:r>
            <w:r>
              <w:rPr>
                <w:noProof/>
              </w:rPr>
              <w:t>1</w:t>
            </w:r>
            <w:r w:rsidR="00F150BC">
              <w:rPr>
                <w:noProof/>
              </w:rPr>
              <w:t>5</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35517A">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35517A">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35517A">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35517A">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35517A">
            <w:pPr>
              <w:pStyle w:val="CRCoverPage"/>
              <w:spacing w:after="0"/>
              <w:rPr>
                <w:b/>
                <w:i/>
                <w:noProof/>
                <w:sz w:val="8"/>
                <w:szCs w:val="8"/>
              </w:rPr>
            </w:pPr>
          </w:p>
        </w:tc>
        <w:tc>
          <w:tcPr>
            <w:tcW w:w="7798" w:type="dxa"/>
            <w:gridSpan w:val="22"/>
          </w:tcPr>
          <w:p w14:paraId="12D730F2" w14:textId="77777777" w:rsidR="00E47074" w:rsidRPr="00290CB4" w:rsidRDefault="00E47074" w:rsidP="0035517A">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35517A">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35517A">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35517A">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35517A">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35517A">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the crs-InterfHandl IE in UE-EUTRA-CapabilityAddXDD-Mode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r w:rsidR="00FE42EF" w:rsidRPr="00FE42EF">
              <w:rPr>
                <w:rFonts w:ascii="Arial" w:hAnsi="Arial" w:cs="Arial"/>
                <w:lang w:eastAsia="zh-CN"/>
              </w:rPr>
              <w:t>crs-InterfHandl</w:t>
            </w:r>
            <w:r w:rsidR="00FE42EF">
              <w:rPr>
                <w:rFonts w:ascii="Arial" w:hAnsi="Arial" w:cs="Arial"/>
                <w:lang w:eastAsia="zh-CN"/>
              </w:rPr>
              <w:t xml:space="preserve"> IE.</w:t>
            </w:r>
          </w:p>
          <w:p w14:paraId="677203BE" w14:textId="112F7F7C" w:rsidR="002C0489" w:rsidRPr="002C0489" w:rsidRDefault="002C0489" w:rsidP="0035517A">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35517A">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35517A">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35517A">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35517A">
            <w:pPr>
              <w:pStyle w:val="CRCoverPage"/>
              <w:spacing w:after="0"/>
              <w:rPr>
                <w:b/>
                <w:i/>
                <w:noProof/>
                <w:sz w:val="8"/>
                <w:szCs w:val="8"/>
              </w:rPr>
            </w:pPr>
          </w:p>
        </w:tc>
        <w:tc>
          <w:tcPr>
            <w:tcW w:w="7373" w:type="dxa"/>
            <w:gridSpan w:val="21"/>
          </w:tcPr>
          <w:p w14:paraId="0168FFF1" w14:textId="77777777" w:rsidR="00E47074" w:rsidRPr="00290CB4" w:rsidRDefault="00E47074" w:rsidP="0035517A">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35517A">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35517A">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35517A">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3551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35517A">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35517A">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35517A">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35517A">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35517A">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3551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35517A">
            <w:pPr>
              <w:pStyle w:val="CRCoverPage"/>
              <w:spacing w:after="0"/>
              <w:jc w:val="center"/>
              <w:rPr>
                <w:b/>
                <w:caps/>
                <w:noProof/>
              </w:rPr>
            </w:pPr>
          </w:p>
        </w:tc>
        <w:tc>
          <w:tcPr>
            <w:tcW w:w="2977" w:type="dxa"/>
            <w:gridSpan w:val="10"/>
          </w:tcPr>
          <w:p w14:paraId="0B3181AB" w14:textId="77777777" w:rsidR="00E47074" w:rsidRPr="00290CB4" w:rsidRDefault="00E47074" w:rsidP="0035517A">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35517A">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35517A">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3551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35517A">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35517A">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35517A">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35517A">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3551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35517A">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35517A">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35517A">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35517A">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35517A">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35517A">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35517A">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72B23EAB"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198EE770" w14:textId="5561DD25" w:rsidR="000A17A6" w:rsidRPr="00C75EC0" w:rsidRDefault="000A17A6" w:rsidP="000A17A6">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34E6C455" w14:textId="77777777" w:rsidR="000B3BC8" w:rsidRPr="004E1F03" w:rsidRDefault="000B3BC8" w:rsidP="000B3BC8">
      <w:pPr>
        <w:pStyle w:val="Heading4"/>
        <w:rPr>
          <w:lang w:val="en-GB"/>
        </w:rPr>
      </w:pPr>
      <w:bookmarkStart w:id="5" w:name="_Toc503260559"/>
      <w:r w:rsidRPr="004E1F03">
        <w:rPr>
          <w:lang w:val="en-GB"/>
        </w:rPr>
        <w:t>–</w:t>
      </w:r>
      <w:r w:rsidRPr="004E1F03">
        <w:rPr>
          <w:lang w:val="en-GB"/>
        </w:rPr>
        <w:tab/>
      </w:r>
      <w:r w:rsidRPr="004E1F03">
        <w:rPr>
          <w:i/>
          <w:noProof/>
          <w:lang w:val="en-GB"/>
        </w:rPr>
        <w:t>UE-EUTRA-Capability</w:t>
      </w:r>
      <w:bookmarkEnd w:id="5"/>
    </w:p>
    <w:p w14:paraId="5B867832" w14:textId="77777777" w:rsidR="008C05AA" w:rsidRPr="004E1F03" w:rsidRDefault="008C05AA" w:rsidP="008C05AA">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14:paraId="50BE0DE6" w14:textId="77777777" w:rsidR="008C05AA" w:rsidRPr="004E1F03" w:rsidRDefault="008C05AA" w:rsidP="008C05AA">
      <w:pPr>
        <w:pStyle w:val="NO"/>
        <w:rPr>
          <w:lang w:val="en-GB"/>
        </w:rPr>
      </w:pPr>
      <w:r w:rsidRPr="004E1F03">
        <w:rPr>
          <w:lang w:val="en-GB"/>
        </w:rPr>
        <w:t>NOTE 0:</w:t>
      </w:r>
      <w:r w:rsidRPr="004E1F03">
        <w:rPr>
          <w:lang w:val="en-GB"/>
        </w:rPr>
        <w:tab/>
        <w:t>For (UE capability specific) guidelines on the use of keyword OPTIONAL, see Annex A.3.5.</w:t>
      </w:r>
    </w:p>
    <w:p w14:paraId="26281470" w14:textId="77777777" w:rsidR="008C05AA" w:rsidRPr="004E1F03" w:rsidRDefault="008C05AA" w:rsidP="008C05AA">
      <w:pPr>
        <w:pStyle w:val="TH"/>
        <w:rPr>
          <w:lang w:val="en-GB"/>
        </w:rPr>
      </w:pPr>
      <w:r w:rsidRPr="004E1F03">
        <w:rPr>
          <w:bCs/>
          <w:i/>
          <w:iCs/>
          <w:lang w:val="en-GB"/>
        </w:rPr>
        <w:t>UE-EUTRA-Capability</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p>
    <w:p w14:paraId="6AA4C508" w14:textId="77777777" w:rsidR="008C05AA" w:rsidRPr="004E1F03" w:rsidRDefault="008C05AA" w:rsidP="008C05AA">
      <w:pPr>
        <w:pStyle w:val="PL"/>
        <w:shd w:val="clear" w:color="auto" w:fill="E6E6E6"/>
      </w:pPr>
      <w:r w:rsidRPr="004E1F03">
        <w:t>-- ASN1STA</w:t>
      </w:r>
      <w:smartTag w:uri="urn:schemas-microsoft-com:office:smarttags" w:element="PersonName">
        <w:r w:rsidRPr="004E1F03">
          <w:t>RT</w:t>
        </w:r>
      </w:smartTag>
    </w:p>
    <w:p w14:paraId="4E27B486" w14:textId="77777777" w:rsidR="008C05AA" w:rsidRPr="004E1F03" w:rsidRDefault="008C05AA" w:rsidP="008C05AA">
      <w:pPr>
        <w:pStyle w:val="PL"/>
        <w:shd w:val="clear" w:color="auto" w:fill="E6E6E6"/>
      </w:pPr>
    </w:p>
    <w:p w14:paraId="644552BE" w14:textId="77777777" w:rsidR="008C05AA" w:rsidRPr="004E1F03" w:rsidRDefault="008C05AA" w:rsidP="008C05AA">
      <w:pPr>
        <w:pStyle w:val="PL"/>
        <w:shd w:val="clear" w:color="auto" w:fill="E6E6E6"/>
      </w:pPr>
      <w:r w:rsidRPr="004E1F03">
        <w:t>UE-EUTRA-Capability</w:t>
      </w:r>
      <w:bookmarkStart w:id="6" w:name="OLE_LINK112"/>
      <w:bookmarkStart w:id="7" w:name="OLE_LINK113"/>
      <w:r w:rsidRPr="004E1F03">
        <w:t xml:space="preserve"> :</w:t>
      </w:r>
      <w:bookmarkEnd w:id="6"/>
      <w:bookmarkEnd w:id="7"/>
      <w:r w:rsidRPr="004E1F03">
        <w:t>:=</w:t>
      </w:r>
      <w:r w:rsidRPr="004E1F03">
        <w:tab/>
      </w:r>
      <w:r w:rsidRPr="004E1F03">
        <w:tab/>
      </w:r>
      <w:r w:rsidRPr="004E1F03">
        <w:tab/>
        <w:t>SEQUENCE {</w:t>
      </w:r>
    </w:p>
    <w:p w14:paraId="52842999" w14:textId="77777777" w:rsidR="008C05AA" w:rsidRPr="004E1F03" w:rsidRDefault="008C05AA" w:rsidP="008C05AA">
      <w:pPr>
        <w:pStyle w:val="PL"/>
        <w:shd w:val="clear" w:color="auto" w:fill="E6E6E6"/>
      </w:pPr>
      <w:r w:rsidRPr="004E1F03">
        <w:tab/>
        <w:t>accessStratumRelease</w:t>
      </w:r>
      <w:r w:rsidRPr="004E1F03">
        <w:tab/>
      </w:r>
      <w:r w:rsidRPr="004E1F03">
        <w:tab/>
      </w:r>
      <w:r w:rsidRPr="004E1F03">
        <w:tab/>
      </w:r>
      <w:r w:rsidRPr="004E1F03">
        <w:tab/>
        <w:t>AccessStratumRelease,</w:t>
      </w:r>
    </w:p>
    <w:p w14:paraId="333CC5F9" w14:textId="77777777" w:rsidR="008C05AA" w:rsidRPr="004E1F03" w:rsidRDefault="008C05AA" w:rsidP="008C05AA">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14:paraId="3D83B0CE" w14:textId="77777777" w:rsidR="008C05AA" w:rsidRPr="004E1F03" w:rsidRDefault="008C05AA" w:rsidP="008C05AA">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14:paraId="0022B664" w14:textId="77777777" w:rsidR="008C05AA" w:rsidRPr="004E1F03" w:rsidRDefault="008C05AA" w:rsidP="008C05AA">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14:paraId="4EBBCEDA" w14:textId="77777777" w:rsidR="008C05AA" w:rsidRPr="004E1F03" w:rsidRDefault="008C05AA" w:rsidP="008C05AA">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14:paraId="15FB67B4" w14:textId="77777777" w:rsidR="008C05AA" w:rsidRPr="004E1F03" w:rsidRDefault="008C05AA" w:rsidP="008C05AA">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14:paraId="68C61278" w14:textId="77777777" w:rsidR="008C05AA" w:rsidRPr="004E1F03" w:rsidRDefault="008C05AA" w:rsidP="008C05AA">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14:paraId="11BF7AA3" w14:textId="77777777" w:rsidR="008C05AA" w:rsidRPr="004E1F03" w:rsidRDefault="008C05AA" w:rsidP="008C05AA">
      <w:pPr>
        <w:pStyle w:val="PL"/>
        <w:shd w:val="clear" w:color="auto" w:fill="E6E6E6"/>
      </w:pPr>
      <w:r w:rsidRPr="004E1F03">
        <w:tab/>
        <w:t>interRAT-Parameters</w:t>
      </w:r>
      <w:r w:rsidRPr="004E1F03">
        <w:tab/>
      </w:r>
      <w:r w:rsidRPr="004E1F03">
        <w:tab/>
      </w:r>
      <w:r w:rsidRPr="004E1F03">
        <w:tab/>
      </w:r>
      <w:r w:rsidRPr="004E1F03">
        <w:tab/>
        <w:t>SEQUENCE {</w:t>
      </w:r>
    </w:p>
    <w:p w14:paraId="79D0680C" w14:textId="77777777" w:rsidR="008C05AA" w:rsidRPr="004E1F03" w:rsidRDefault="008C05AA" w:rsidP="008C05AA">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14:paraId="4B349456" w14:textId="77777777" w:rsidR="008C05AA" w:rsidRPr="004E1F03" w:rsidRDefault="008C05AA" w:rsidP="008C05AA">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14:paraId="3B2B8A5F" w14:textId="77777777" w:rsidR="008C05AA" w:rsidRPr="004E1F03" w:rsidRDefault="008C05AA" w:rsidP="008C05AA">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14:paraId="10684444" w14:textId="77777777" w:rsidR="008C05AA" w:rsidRPr="004E1F03" w:rsidRDefault="008C05AA" w:rsidP="008C05AA">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14:paraId="0B0FB1CF" w14:textId="77777777" w:rsidR="008C05AA" w:rsidRPr="004E1F03" w:rsidRDefault="008C05AA" w:rsidP="008C05AA">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14:paraId="74250227" w14:textId="77777777" w:rsidR="008C05AA" w:rsidRPr="004E1F03" w:rsidRDefault="008C05AA" w:rsidP="008C05AA">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14:paraId="4AD07599" w14:textId="77777777" w:rsidR="008C05AA" w:rsidRPr="004E1F03" w:rsidRDefault="008C05AA" w:rsidP="008C05AA">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14:paraId="3A3C49EC" w14:textId="77777777" w:rsidR="008C05AA" w:rsidRPr="004E1F03" w:rsidRDefault="008C05AA" w:rsidP="008C05AA">
      <w:pPr>
        <w:pStyle w:val="PL"/>
        <w:shd w:val="clear" w:color="auto" w:fill="E6E6E6"/>
      </w:pPr>
      <w:r w:rsidRPr="004E1F03">
        <w:tab/>
        <w:t>},</w:t>
      </w:r>
    </w:p>
    <w:p w14:paraId="35ECA652"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14:paraId="52B56B7C" w14:textId="77777777" w:rsidR="008C05AA" w:rsidRPr="004E1F03" w:rsidRDefault="008C05AA" w:rsidP="008C05AA">
      <w:pPr>
        <w:pStyle w:val="PL"/>
        <w:shd w:val="clear" w:color="auto" w:fill="E6E6E6"/>
      </w:pPr>
      <w:r w:rsidRPr="004E1F03">
        <w:t>}</w:t>
      </w:r>
    </w:p>
    <w:p w14:paraId="14E949C5" w14:textId="77777777" w:rsidR="008C05AA" w:rsidRPr="004E1F03" w:rsidRDefault="008C05AA" w:rsidP="008C05AA">
      <w:pPr>
        <w:pStyle w:val="PL"/>
        <w:shd w:val="clear" w:color="auto" w:fill="E6E6E6"/>
      </w:pPr>
    </w:p>
    <w:p w14:paraId="54BFB640" w14:textId="77777777" w:rsidR="008C05AA" w:rsidRPr="004E1F03" w:rsidRDefault="008C05AA" w:rsidP="008C05AA">
      <w:pPr>
        <w:pStyle w:val="PL"/>
        <w:shd w:val="clear" w:color="auto" w:fill="E6E6E6"/>
      </w:pPr>
      <w:r w:rsidRPr="004E1F03">
        <w:t>-- Late non critical extensions</w:t>
      </w:r>
    </w:p>
    <w:p w14:paraId="59BF8B1E" w14:textId="77777777" w:rsidR="008C05AA" w:rsidRPr="004E1F03" w:rsidRDefault="008C05AA" w:rsidP="008C05AA">
      <w:pPr>
        <w:pStyle w:val="PL"/>
        <w:shd w:val="clear" w:color="auto" w:fill="E6E6E6"/>
      </w:pPr>
      <w:r w:rsidRPr="004E1F03">
        <w:t>UE-EUTRA-Capability-v9a0-IEs ::=</w:t>
      </w:r>
      <w:r w:rsidRPr="004E1F03">
        <w:tab/>
        <w:t>SEQUENCE {</w:t>
      </w:r>
    </w:p>
    <w:p w14:paraId="2448DDE2" w14:textId="77777777" w:rsidR="008C05AA" w:rsidRPr="004E1F03" w:rsidRDefault="008C05AA" w:rsidP="008C05AA">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1A74F4BB" w14:textId="77777777" w:rsidR="008C05AA" w:rsidRPr="004E1F03" w:rsidRDefault="008C05AA" w:rsidP="008C05AA">
      <w:pPr>
        <w:pStyle w:val="PL"/>
        <w:shd w:val="clear" w:color="auto" w:fill="E6E6E6"/>
      </w:pPr>
      <w:r w:rsidRPr="004E1F03">
        <w:tab/>
        <w:t>fdd-Add-UE-EUTRA-Capabilities-r9</w:t>
      </w:r>
      <w:r w:rsidRPr="004E1F03">
        <w:tab/>
        <w:t>UE-EUTRA-CapabilityAddXDD-Mode-r9</w:t>
      </w:r>
      <w:r w:rsidRPr="004E1F03">
        <w:tab/>
        <w:t>OPTIONAL,</w:t>
      </w:r>
    </w:p>
    <w:p w14:paraId="13DD644E" w14:textId="77777777" w:rsidR="008C05AA" w:rsidRPr="004E1F03" w:rsidRDefault="008C05AA" w:rsidP="008C05AA">
      <w:pPr>
        <w:pStyle w:val="PL"/>
        <w:shd w:val="clear" w:color="auto" w:fill="E6E6E6"/>
      </w:pPr>
      <w:r w:rsidRPr="004E1F03">
        <w:tab/>
        <w:t>tdd-Add-UE-EUTRA-Capabilities-r9</w:t>
      </w:r>
      <w:r w:rsidRPr="004E1F03">
        <w:tab/>
        <w:t>UE-EUTRA-CapabilityAddXDD-Mode-r9</w:t>
      </w:r>
      <w:r w:rsidRPr="004E1F03">
        <w:tab/>
        <w:t>OPTIONAL,</w:t>
      </w:r>
    </w:p>
    <w:p w14:paraId="2F5DCAEB"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14:paraId="3C3E7742" w14:textId="77777777" w:rsidR="008C05AA" w:rsidRPr="004E1F03" w:rsidRDefault="008C05AA" w:rsidP="008C05AA">
      <w:pPr>
        <w:pStyle w:val="PL"/>
        <w:shd w:val="clear" w:color="auto" w:fill="E6E6E6"/>
      </w:pPr>
      <w:r w:rsidRPr="004E1F03">
        <w:t>}</w:t>
      </w:r>
    </w:p>
    <w:p w14:paraId="4371E94E" w14:textId="77777777" w:rsidR="008C05AA" w:rsidRPr="004E1F03" w:rsidRDefault="008C05AA" w:rsidP="008C05AA">
      <w:pPr>
        <w:pStyle w:val="PL"/>
        <w:shd w:val="clear" w:color="auto" w:fill="E6E6E6"/>
      </w:pPr>
    </w:p>
    <w:p w14:paraId="0410365F" w14:textId="77777777" w:rsidR="008C05AA" w:rsidRPr="004E1F03" w:rsidRDefault="008C05AA" w:rsidP="008C05AA">
      <w:pPr>
        <w:pStyle w:val="PL"/>
        <w:shd w:val="clear" w:color="auto" w:fill="E6E6E6"/>
      </w:pPr>
      <w:r w:rsidRPr="004E1F03">
        <w:t>UE-EUTRA-Capability-v9c0-IEs ::=</w:t>
      </w:r>
      <w:r w:rsidRPr="004E1F03">
        <w:tab/>
      </w:r>
      <w:r w:rsidRPr="004E1F03">
        <w:tab/>
        <w:t>SEQUENCE {</w:t>
      </w:r>
    </w:p>
    <w:p w14:paraId="7D02969A" w14:textId="77777777" w:rsidR="008C05AA" w:rsidRPr="004E1F03" w:rsidRDefault="008C05AA" w:rsidP="008C05AA">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14:paraId="675885B5"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14:paraId="4A0E6305" w14:textId="77777777" w:rsidR="008C05AA" w:rsidRPr="004E1F03" w:rsidRDefault="008C05AA" w:rsidP="008C05AA">
      <w:pPr>
        <w:pStyle w:val="PL"/>
        <w:shd w:val="clear" w:color="auto" w:fill="E6E6E6"/>
      </w:pPr>
      <w:r w:rsidRPr="004E1F03">
        <w:t>}</w:t>
      </w:r>
    </w:p>
    <w:p w14:paraId="24F990BB" w14:textId="77777777" w:rsidR="008C05AA" w:rsidRPr="004E1F03" w:rsidRDefault="008C05AA" w:rsidP="008C05AA">
      <w:pPr>
        <w:pStyle w:val="PL"/>
        <w:shd w:val="clear" w:color="auto" w:fill="E6E6E6"/>
      </w:pPr>
    </w:p>
    <w:p w14:paraId="15322E94" w14:textId="77777777" w:rsidR="008C05AA" w:rsidRPr="004E1F03" w:rsidRDefault="008C05AA" w:rsidP="008C05AA">
      <w:pPr>
        <w:pStyle w:val="PL"/>
        <w:shd w:val="clear" w:color="auto" w:fill="E6E6E6"/>
      </w:pPr>
      <w:r w:rsidRPr="004E1F03">
        <w:t>UE-EUTRA-Capability-v9d0-IEs ::=</w:t>
      </w:r>
      <w:r w:rsidRPr="004E1F03">
        <w:tab/>
      </w:r>
      <w:r w:rsidRPr="004E1F03">
        <w:tab/>
        <w:t>SEQUENCE {</w:t>
      </w:r>
    </w:p>
    <w:p w14:paraId="413192AC" w14:textId="77777777" w:rsidR="008C05AA" w:rsidRPr="004E1F03" w:rsidRDefault="008C05AA" w:rsidP="008C05AA">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14:paraId="25D49F16"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14:paraId="68E7D739" w14:textId="77777777" w:rsidR="008C05AA" w:rsidRPr="004E1F03" w:rsidRDefault="008C05AA" w:rsidP="008C05AA">
      <w:pPr>
        <w:pStyle w:val="PL"/>
        <w:shd w:val="clear" w:color="auto" w:fill="E6E6E6"/>
      </w:pPr>
      <w:r w:rsidRPr="004E1F03">
        <w:t>}</w:t>
      </w:r>
    </w:p>
    <w:p w14:paraId="21388372" w14:textId="77777777" w:rsidR="008C05AA" w:rsidRPr="004E1F03" w:rsidRDefault="008C05AA" w:rsidP="008C05AA">
      <w:pPr>
        <w:pStyle w:val="PL"/>
        <w:shd w:val="clear" w:color="auto" w:fill="E6E6E6"/>
      </w:pPr>
    </w:p>
    <w:p w14:paraId="101768CF" w14:textId="77777777" w:rsidR="008C05AA" w:rsidRPr="004E1F03" w:rsidRDefault="008C05AA" w:rsidP="008C05AA">
      <w:pPr>
        <w:pStyle w:val="PL"/>
        <w:shd w:val="clear" w:color="auto" w:fill="E6E6E6"/>
      </w:pPr>
      <w:r w:rsidRPr="004E1F03">
        <w:t>UE-EUTRA-Capability-v9e0-IEs ::=</w:t>
      </w:r>
      <w:r w:rsidRPr="004E1F03">
        <w:tab/>
        <w:t>SEQUENCE {</w:t>
      </w:r>
    </w:p>
    <w:p w14:paraId="6D1C901C" w14:textId="77777777" w:rsidR="008C05AA" w:rsidRPr="004E1F03" w:rsidRDefault="008C05AA" w:rsidP="008C05AA">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14:paraId="7BD163E0"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14:paraId="2AF1832F" w14:textId="77777777" w:rsidR="008C05AA" w:rsidRPr="004E1F03" w:rsidRDefault="008C05AA" w:rsidP="008C05AA">
      <w:pPr>
        <w:pStyle w:val="PL"/>
        <w:shd w:val="clear" w:color="auto" w:fill="E6E6E6"/>
      </w:pPr>
      <w:r w:rsidRPr="004E1F03">
        <w:t>}</w:t>
      </w:r>
    </w:p>
    <w:p w14:paraId="0E4270D4" w14:textId="77777777" w:rsidR="008C05AA" w:rsidRPr="004E1F03" w:rsidRDefault="008C05AA" w:rsidP="008C05AA">
      <w:pPr>
        <w:pStyle w:val="PL"/>
        <w:shd w:val="clear" w:color="auto" w:fill="E6E6E6"/>
      </w:pPr>
    </w:p>
    <w:p w14:paraId="25EF24D2" w14:textId="77777777" w:rsidR="008C05AA" w:rsidRPr="004E1F03" w:rsidRDefault="008C05AA" w:rsidP="008C05AA">
      <w:pPr>
        <w:pStyle w:val="PL"/>
        <w:shd w:val="clear" w:color="auto" w:fill="E6E6E6"/>
      </w:pPr>
      <w:r w:rsidRPr="004E1F03">
        <w:t>UE-EUTRA-Capability-v9h0-IEs ::=</w:t>
      </w:r>
      <w:r w:rsidRPr="004E1F03">
        <w:tab/>
        <w:t>SEQUENCE {</w:t>
      </w:r>
    </w:p>
    <w:p w14:paraId="626461C8" w14:textId="77777777" w:rsidR="008C05AA" w:rsidRPr="004E1F03" w:rsidRDefault="008C05AA" w:rsidP="008C05AA">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14:paraId="40081929" w14:textId="77777777" w:rsidR="008C05AA" w:rsidRPr="004E1F03" w:rsidRDefault="008C05AA" w:rsidP="008C05AA">
      <w:pPr>
        <w:pStyle w:val="PL"/>
        <w:shd w:val="clear" w:color="auto" w:fill="E6E6E6"/>
      </w:pPr>
      <w:r w:rsidRPr="004E1F03">
        <w:tab/>
        <w:t>-- Following field is only to be used for late REL-9 extensions</w:t>
      </w:r>
    </w:p>
    <w:p w14:paraId="11BA1C21" w14:textId="77777777" w:rsidR="008C05AA" w:rsidRPr="004E1F03" w:rsidRDefault="008C05AA" w:rsidP="008C05AA">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2BD5D67C"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14:paraId="45922B3D" w14:textId="77777777" w:rsidR="008C05AA" w:rsidRPr="004E1F03" w:rsidRDefault="008C05AA" w:rsidP="008C05AA">
      <w:pPr>
        <w:pStyle w:val="PL"/>
        <w:shd w:val="clear" w:color="auto" w:fill="E6E6E6"/>
      </w:pPr>
      <w:r w:rsidRPr="004E1F03">
        <w:t>}</w:t>
      </w:r>
    </w:p>
    <w:p w14:paraId="139194FC" w14:textId="77777777" w:rsidR="008C05AA" w:rsidRPr="004E1F03" w:rsidRDefault="008C05AA" w:rsidP="008C05AA">
      <w:pPr>
        <w:pStyle w:val="PL"/>
        <w:shd w:val="clear" w:color="auto" w:fill="E6E6E6"/>
      </w:pPr>
    </w:p>
    <w:p w14:paraId="530D4882" w14:textId="77777777" w:rsidR="008C05AA" w:rsidRPr="004E1F03" w:rsidRDefault="008C05AA" w:rsidP="008C05AA">
      <w:pPr>
        <w:pStyle w:val="PL"/>
        <w:shd w:val="clear" w:color="auto" w:fill="E6E6E6"/>
      </w:pPr>
      <w:r w:rsidRPr="004E1F03">
        <w:t>UE-EUTRA-Capability-v10c0-IEs ::=</w:t>
      </w:r>
      <w:r w:rsidRPr="004E1F03">
        <w:tab/>
        <w:t>SEQUENCE {</w:t>
      </w:r>
    </w:p>
    <w:p w14:paraId="3FA38F93" w14:textId="77777777" w:rsidR="008C05AA" w:rsidRPr="004E1F03" w:rsidRDefault="008C05AA" w:rsidP="008C05AA">
      <w:pPr>
        <w:pStyle w:val="PL"/>
        <w:shd w:val="clear" w:color="auto" w:fill="E6E6E6"/>
      </w:pPr>
      <w:r w:rsidRPr="004E1F03">
        <w:tab/>
        <w:t>otdoa-PositioningCapabilities-r10</w:t>
      </w:r>
      <w:r w:rsidRPr="004E1F03">
        <w:tab/>
        <w:t>OTDOA-PositioningCapabilities-r10</w:t>
      </w:r>
      <w:r w:rsidRPr="004E1F03">
        <w:tab/>
      </w:r>
      <w:r w:rsidRPr="004E1F03">
        <w:tab/>
        <w:t>OPTIONAL,</w:t>
      </w:r>
    </w:p>
    <w:p w14:paraId="00C7C6E9" w14:textId="77777777" w:rsidR="008C05AA" w:rsidRPr="004E1F03" w:rsidRDefault="008C05AA" w:rsidP="008C05AA">
      <w:pPr>
        <w:pStyle w:val="PL"/>
        <w:shd w:val="clear" w:color="auto" w:fill="E6E6E6"/>
      </w:pPr>
      <w:r w:rsidRPr="004E1F03">
        <w:lastRenderedPageBreak/>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14:paraId="0B267738" w14:textId="77777777" w:rsidR="008C05AA" w:rsidRPr="004E1F03" w:rsidRDefault="008C05AA" w:rsidP="008C05AA">
      <w:pPr>
        <w:pStyle w:val="PL"/>
        <w:shd w:val="clear" w:color="auto" w:fill="E6E6E6"/>
      </w:pPr>
      <w:r w:rsidRPr="004E1F03">
        <w:t>}</w:t>
      </w:r>
    </w:p>
    <w:p w14:paraId="5DB85704" w14:textId="77777777" w:rsidR="008C05AA" w:rsidRPr="004E1F03" w:rsidRDefault="008C05AA" w:rsidP="008C05AA">
      <w:pPr>
        <w:pStyle w:val="PL"/>
        <w:shd w:val="clear" w:color="auto" w:fill="E6E6E6"/>
      </w:pPr>
    </w:p>
    <w:p w14:paraId="03EF1839" w14:textId="77777777" w:rsidR="008C05AA" w:rsidRPr="004E1F03" w:rsidRDefault="008C05AA" w:rsidP="008C05AA">
      <w:pPr>
        <w:pStyle w:val="PL"/>
        <w:shd w:val="clear" w:color="auto" w:fill="E6E6E6"/>
      </w:pPr>
      <w:r w:rsidRPr="004E1F03">
        <w:t>UE-EUTRA-Capability-v10f0-IEs ::=</w:t>
      </w:r>
      <w:r w:rsidRPr="004E1F03">
        <w:tab/>
        <w:t>SEQUENCE {</w:t>
      </w:r>
    </w:p>
    <w:p w14:paraId="068103C0" w14:textId="77777777" w:rsidR="008C05AA" w:rsidRPr="004E1F03" w:rsidRDefault="008C05AA" w:rsidP="008C05AA">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14:paraId="1E798357"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14:paraId="36B068FD" w14:textId="77777777" w:rsidR="008C05AA" w:rsidRPr="004E1F03" w:rsidRDefault="008C05AA" w:rsidP="008C05AA">
      <w:pPr>
        <w:pStyle w:val="PL"/>
        <w:shd w:val="clear" w:color="auto" w:fill="E6E6E6"/>
      </w:pPr>
      <w:r w:rsidRPr="004E1F03">
        <w:t>}</w:t>
      </w:r>
    </w:p>
    <w:p w14:paraId="28B87738" w14:textId="77777777" w:rsidR="008C05AA" w:rsidRPr="004E1F03" w:rsidRDefault="008C05AA" w:rsidP="008C05AA">
      <w:pPr>
        <w:pStyle w:val="PL"/>
        <w:shd w:val="clear" w:color="auto" w:fill="E6E6E6"/>
      </w:pPr>
    </w:p>
    <w:p w14:paraId="47C279DB" w14:textId="77777777" w:rsidR="008C05AA" w:rsidRPr="004E1F03" w:rsidRDefault="008C05AA" w:rsidP="008C05AA">
      <w:pPr>
        <w:pStyle w:val="PL"/>
        <w:shd w:val="clear" w:color="auto" w:fill="E6E6E6"/>
      </w:pPr>
      <w:r w:rsidRPr="004E1F03">
        <w:t>UE-EUTRA-Capability-v10i0-IEs ::=</w:t>
      </w:r>
      <w:r w:rsidRPr="004E1F03">
        <w:tab/>
        <w:t>SEQUENCE {</w:t>
      </w:r>
    </w:p>
    <w:p w14:paraId="0AC9B096" w14:textId="77777777" w:rsidR="008C05AA" w:rsidRPr="004E1F03" w:rsidRDefault="008C05AA" w:rsidP="008C05AA">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14:paraId="76881ECA" w14:textId="77777777" w:rsidR="008C05AA" w:rsidRPr="004E1F03" w:rsidRDefault="008C05AA" w:rsidP="008C05AA">
      <w:pPr>
        <w:pStyle w:val="PL"/>
        <w:shd w:val="clear" w:color="auto" w:fill="E6E6E6"/>
      </w:pPr>
      <w:r w:rsidRPr="004E1F03">
        <w:tab/>
        <w:t>-- Following field is only to be used for late REL-10 extensions</w:t>
      </w:r>
    </w:p>
    <w:p w14:paraId="5F122357" w14:textId="77777777" w:rsidR="008C05AA" w:rsidRPr="004E1F03" w:rsidRDefault="008C05AA" w:rsidP="008C05AA">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14:paraId="55E2B977"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14:paraId="75F1E38B" w14:textId="77777777" w:rsidR="008C05AA" w:rsidRPr="004E1F03" w:rsidRDefault="008C05AA" w:rsidP="008C05AA">
      <w:pPr>
        <w:pStyle w:val="PL"/>
        <w:shd w:val="clear" w:color="auto" w:fill="E6E6E6"/>
      </w:pPr>
      <w:r w:rsidRPr="004E1F03">
        <w:t>}</w:t>
      </w:r>
    </w:p>
    <w:p w14:paraId="5BB3391D" w14:textId="77777777" w:rsidR="008C05AA" w:rsidRPr="004E1F03" w:rsidRDefault="008C05AA" w:rsidP="008C05AA">
      <w:pPr>
        <w:pStyle w:val="PL"/>
        <w:shd w:val="clear" w:color="auto" w:fill="E6E6E6"/>
      </w:pPr>
    </w:p>
    <w:p w14:paraId="05A303DA" w14:textId="77777777" w:rsidR="008C05AA" w:rsidRPr="004E1F03" w:rsidRDefault="008C05AA" w:rsidP="008C05AA">
      <w:pPr>
        <w:pStyle w:val="PL"/>
        <w:shd w:val="clear" w:color="auto" w:fill="E6E6E6"/>
      </w:pPr>
      <w:r w:rsidRPr="004E1F03">
        <w:t>UE-EUTRA-Capability-v10j0-IEs ::=</w:t>
      </w:r>
      <w:r w:rsidRPr="004E1F03">
        <w:tab/>
        <w:t>SEQUENCE {</w:t>
      </w:r>
    </w:p>
    <w:p w14:paraId="59D76E67" w14:textId="77777777" w:rsidR="008C05AA" w:rsidRPr="004E1F03" w:rsidRDefault="008C05AA" w:rsidP="008C05AA">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14:paraId="38B345B4"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5085CD87" w14:textId="77777777" w:rsidR="008C05AA" w:rsidRPr="004E1F03" w:rsidRDefault="008C05AA" w:rsidP="008C05AA">
      <w:pPr>
        <w:pStyle w:val="PL"/>
        <w:shd w:val="clear" w:color="auto" w:fill="E6E6E6"/>
      </w:pPr>
      <w:r w:rsidRPr="004E1F03">
        <w:t>}</w:t>
      </w:r>
    </w:p>
    <w:p w14:paraId="382A844B" w14:textId="77777777" w:rsidR="008C05AA" w:rsidRPr="004E1F03" w:rsidRDefault="008C05AA" w:rsidP="008C05AA">
      <w:pPr>
        <w:pStyle w:val="PL"/>
        <w:shd w:val="clear" w:color="auto" w:fill="E6E6E6"/>
      </w:pPr>
    </w:p>
    <w:p w14:paraId="5221F954" w14:textId="77777777" w:rsidR="008C05AA" w:rsidRPr="004E1F03" w:rsidRDefault="008C05AA" w:rsidP="008C05AA">
      <w:pPr>
        <w:pStyle w:val="PL"/>
        <w:shd w:val="clear" w:color="auto" w:fill="E6E6E6"/>
      </w:pPr>
      <w:r w:rsidRPr="004E1F03">
        <w:t>UE-EUTRA-Capability-v11d0-IEs ::=</w:t>
      </w:r>
      <w:r w:rsidRPr="004E1F03">
        <w:tab/>
        <w:t>SEQUENCE {</w:t>
      </w:r>
    </w:p>
    <w:p w14:paraId="7C66DB50" w14:textId="77777777" w:rsidR="008C05AA" w:rsidRPr="004E1F03" w:rsidRDefault="008C05AA" w:rsidP="008C05AA">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14:paraId="10F87710" w14:textId="77777777" w:rsidR="008C05AA" w:rsidRPr="004E1F03" w:rsidRDefault="008C05AA" w:rsidP="008C05AA">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14:paraId="26FC62FA"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14:paraId="3B6DD335" w14:textId="77777777" w:rsidR="008C05AA" w:rsidRPr="004E1F03" w:rsidRDefault="008C05AA" w:rsidP="008C05AA">
      <w:pPr>
        <w:pStyle w:val="PL"/>
        <w:shd w:val="clear" w:color="auto" w:fill="E6E6E6"/>
      </w:pPr>
      <w:r w:rsidRPr="004E1F03">
        <w:t>}</w:t>
      </w:r>
    </w:p>
    <w:p w14:paraId="7F4C6F8B" w14:textId="77777777" w:rsidR="008C05AA" w:rsidRPr="004E1F03" w:rsidRDefault="008C05AA" w:rsidP="008C05AA">
      <w:pPr>
        <w:pStyle w:val="PL"/>
        <w:shd w:val="clear" w:color="auto" w:fill="E6E6E6"/>
      </w:pPr>
    </w:p>
    <w:p w14:paraId="326018CA" w14:textId="77777777" w:rsidR="008C05AA" w:rsidRPr="004E1F03" w:rsidRDefault="008C05AA" w:rsidP="008C05AA">
      <w:pPr>
        <w:pStyle w:val="PL"/>
        <w:shd w:val="clear" w:color="auto" w:fill="E6E6E6"/>
      </w:pPr>
      <w:r w:rsidRPr="004E1F03">
        <w:t>UE-EUTRA-Capability-v11x0-IEs ::=</w:t>
      </w:r>
      <w:r w:rsidRPr="004E1F03">
        <w:tab/>
        <w:t>SEQUENCE {</w:t>
      </w:r>
      <w:r w:rsidRPr="004E1F03">
        <w:tab/>
      </w:r>
    </w:p>
    <w:p w14:paraId="2BA3C970" w14:textId="77777777" w:rsidR="008C05AA" w:rsidRPr="004E1F03" w:rsidRDefault="008C05AA" w:rsidP="008C05AA">
      <w:pPr>
        <w:pStyle w:val="PL"/>
        <w:shd w:val="clear" w:color="auto" w:fill="E6E6E6"/>
      </w:pPr>
      <w:r w:rsidRPr="004E1F03">
        <w:tab/>
        <w:t>-- Following field is only to be used for late REL-11 extensions</w:t>
      </w:r>
    </w:p>
    <w:p w14:paraId="45738F2D" w14:textId="77777777" w:rsidR="008C05AA" w:rsidRPr="004E1F03" w:rsidRDefault="008C05AA" w:rsidP="008C05AA">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7D4881BE"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14:paraId="61A65267" w14:textId="77777777" w:rsidR="008C05AA" w:rsidRPr="004E1F03" w:rsidRDefault="008C05AA" w:rsidP="008C05AA">
      <w:pPr>
        <w:pStyle w:val="PL"/>
        <w:shd w:val="clear" w:color="auto" w:fill="E6E6E6"/>
      </w:pPr>
      <w:r w:rsidRPr="004E1F03">
        <w:t>}</w:t>
      </w:r>
    </w:p>
    <w:p w14:paraId="44B42756" w14:textId="77777777" w:rsidR="008C05AA" w:rsidRPr="004E1F03" w:rsidRDefault="008C05AA" w:rsidP="008C05AA">
      <w:pPr>
        <w:pStyle w:val="PL"/>
        <w:shd w:val="clear" w:color="auto" w:fill="E6E6E6"/>
      </w:pPr>
    </w:p>
    <w:p w14:paraId="4E55F9FD" w14:textId="77777777" w:rsidR="008C05AA" w:rsidRPr="004E1F03" w:rsidRDefault="008C05AA" w:rsidP="008C05AA">
      <w:pPr>
        <w:pStyle w:val="PL"/>
        <w:shd w:val="clear" w:color="auto" w:fill="E6E6E6"/>
      </w:pPr>
      <w:r w:rsidRPr="004E1F03">
        <w:t>UE-EUTRA-Capability-v12b0-IEs ::= SEQUENCE {</w:t>
      </w:r>
    </w:p>
    <w:p w14:paraId="53644064" w14:textId="77777777" w:rsidR="008C05AA" w:rsidRPr="004E1F03" w:rsidRDefault="008C05AA" w:rsidP="008C05AA">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14:paraId="4807223B"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14:paraId="54B90C78" w14:textId="77777777" w:rsidR="008C05AA" w:rsidRPr="004E1F03" w:rsidRDefault="008C05AA" w:rsidP="008C05AA">
      <w:pPr>
        <w:pStyle w:val="PL"/>
        <w:shd w:val="clear" w:color="auto" w:fill="E6E6E6"/>
      </w:pPr>
      <w:r w:rsidRPr="004E1F03">
        <w:t>}</w:t>
      </w:r>
    </w:p>
    <w:p w14:paraId="5A204C08" w14:textId="77777777" w:rsidR="008C05AA" w:rsidRPr="004E1F03" w:rsidRDefault="008C05AA" w:rsidP="008C05AA">
      <w:pPr>
        <w:pStyle w:val="PL"/>
        <w:shd w:val="clear" w:color="auto" w:fill="E6E6E6"/>
      </w:pPr>
    </w:p>
    <w:p w14:paraId="2411B316" w14:textId="77777777" w:rsidR="008C05AA" w:rsidRPr="004E1F03" w:rsidRDefault="008C05AA" w:rsidP="008C05AA">
      <w:pPr>
        <w:pStyle w:val="PL"/>
        <w:shd w:val="clear" w:color="auto" w:fill="E6E6E6"/>
      </w:pPr>
      <w:r w:rsidRPr="004E1F03">
        <w:t>UE-EUTRA-Capability-v12x0-IEs ::= SEQUENCE {</w:t>
      </w:r>
    </w:p>
    <w:p w14:paraId="56102736" w14:textId="77777777" w:rsidR="008C05AA" w:rsidRPr="004E1F03" w:rsidRDefault="008C05AA" w:rsidP="008C05AA">
      <w:pPr>
        <w:pStyle w:val="PL"/>
        <w:shd w:val="clear" w:color="auto" w:fill="E6E6E6"/>
      </w:pPr>
      <w:r w:rsidRPr="004E1F03">
        <w:tab/>
        <w:t>-- Following field is only to be used for late REL-12 extensions</w:t>
      </w:r>
    </w:p>
    <w:p w14:paraId="44BD22C0" w14:textId="77777777" w:rsidR="008C05AA" w:rsidRPr="004E1F03" w:rsidRDefault="008C05AA" w:rsidP="008C05AA">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26EAFB50"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14:paraId="1FB8048E" w14:textId="77777777" w:rsidR="008C05AA" w:rsidRPr="004E1F03" w:rsidRDefault="008C05AA" w:rsidP="008C05AA">
      <w:pPr>
        <w:pStyle w:val="PL"/>
        <w:shd w:val="clear" w:color="auto" w:fill="E6E6E6"/>
      </w:pPr>
      <w:r w:rsidRPr="004E1F03">
        <w:t>}</w:t>
      </w:r>
    </w:p>
    <w:p w14:paraId="719382EA" w14:textId="77777777" w:rsidR="008C05AA" w:rsidRPr="004E1F03" w:rsidRDefault="008C05AA" w:rsidP="008C05AA">
      <w:pPr>
        <w:pStyle w:val="PL"/>
        <w:shd w:val="clear" w:color="auto" w:fill="E6E6E6"/>
      </w:pPr>
    </w:p>
    <w:p w14:paraId="43124837" w14:textId="77777777" w:rsidR="008C05AA" w:rsidRPr="004E1F03" w:rsidRDefault="008C05AA" w:rsidP="008C05AA">
      <w:pPr>
        <w:pStyle w:val="PL"/>
        <w:shd w:val="clear" w:color="auto" w:fill="E6E6E6"/>
      </w:pPr>
      <w:r w:rsidRPr="004E1F03">
        <w:t>UE-EUTRA-Capability-v1370-IEs ::= SEQUENCE {</w:t>
      </w:r>
    </w:p>
    <w:p w14:paraId="2F692D8A" w14:textId="77777777" w:rsidR="008C05AA" w:rsidRPr="004E1F03" w:rsidRDefault="008C05AA" w:rsidP="008C05AA">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14:paraId="7104CC84" w14:textId="77777777" w:rsidR="008C05AA" w:rsidRPr="004E1F03" w:rsidRDefault="008C05AA" w:rsidP="008C05AA">
      <w:pPr>
        <w:pStyle w:val="PL"/>
        <w:shd w:val="clear" w:color="auto" w:fill="E6E6E6"/>
      </w:pPr>
      <w:r w:rsidRPr="004E1F03">
        <w:tab/>
        <w:t>fdd-Add-UE-EUTRA-Capabilities-v1370</w:t>
      </w:r>
      <w:r w:rsidRPr="004E1F03">
        <w:tab/>
        <w:t>UE-EUTRA-CapabilityAddXDD-Mode-v1370</w:t>
      </w:r>
      <w:r w:rsidRPr="004E1F03">
        <w:tab/>
        <w:t>OPTIONAL,</w:t>
      </w:r>
    </w:p>
    <w:p w14:paraId="6026C56F" w14:textId="77777777" w:rsidR="008C05AA" w:rsidRPr="004E1F03" w:rsidRDefault="008C05AA" w:rsidP="008C05AA">
      <w:pPr>
        <w:pStyle w:val="PL"/>
        <w:shd w:val="clear" w:color="auto" w:fill="E6E6E6"/>
      </w:pPr>
      <w:r w:rsidRPr="004E1F03">
        <w:tab/>
        <w:t>tdd-Add-UE-EUTRA-Capabilities-v1370</w:t>
      </w:r>
      <w:r w:rsidRPr="004E1F03">
        <w:tab/>
        <w:t>UE-EUTRA-CapabilityAddXDD-Mode-v1370</w:t>
      </w:r>
      <w:r w:rsidRPr="004E1F03">
        <w:tab/>
        <w:t>OPTIONAL,</w:t>
      </w:r>
    </w:p>
    <w:p w14:paraId="4A71194D" w14:textId="77777777" w:rsidR="008C05AA" w:rsidRDefault="008C05AA" w:rsidP="008C05AA">
      <w:pPr>
        <w:pStyle w:val="PL"/>
        <w:shd w:val="clear" w:color="auto" w:fill="E6E6E6"/>
      </w:pPr>
      <w:r w:rsidRPr="004E1F03">
        <w:tab/>
        <w:t>nonCriticalExtension</w:t>
      </w:r>
      <w:r w:rsidRPr="004E1F03">
        <w:tab/>
      </w:r>
      <w:r w:rsidRPr="004E1F03">
        <w:tab/>
      </w:r>
      <w:r w:rsidRPr="004E1F03">
        <w:tab/>
      </w:r>
      <w:r w:rsidRPr="004E1F03">
        <w:tab/>
      </w:r>
      <w:r>
        <w:t>UE-EUTRA-Capability-v1380-IEs</w:t>
      </w:r>
      <w:r>
        <w:tab/>
      </w:r>
      <w:r>
        <w:tab/>
      </w:r>
      <w:r>
        <w:tab/>
        <w:t>OPTIONAL</w:t>
      </w:r>
    </w:p>
    <w:p w14:paraId="6FE480FA" w14:textId="77777777" w:rsidR="008C05AA" w:rsidRDefault="008C05AA" w:rsidP="008C05AA">
      <w:pPr>
        <w:pStyle w:val="PL"/>
        <w:shd w:val="clear" w:color="auto" w:fill="E6E6E6"/>
      </w:pPr>
      <w:r>
        <w:t>}</w:t>
      </w:r>
    </w:p>
    <w:p w14:paraId="2C34E724" w14:textId="77777777" w:rsidR="008C05AA" w:rsidRDefault="008C05AA" w:rsidP="008C05AA">
      <w:pPr>
        <w:pStyle w:val="PL"/>
        <w:shd w:val="clear" w:color="auto" w:fill="E6E6E6"/>
      </w:pPr>
    </w:p>
    <w:p w14:paraId="04940E59" w14:textId="77777777" w:rsidR="008C05AA" w:rsidRDefault="008C05AA" w:rsidP="008C05AA">
      <w:pPr>
        <w:pStyle w:val="PL"/>
        <w:shd w:val="clear" w:color="auto" w:fill="E6E6E6"/>
      </w:pPr>
      <w:r>
        <w:t>UE-EUTRA-Capability-v1380-IEs ::= SEQUENCE {</w:t>
      </w:r>
    </w:p>
    <w:p w14:paraId="3EF71DA3" w14:textId="77777777" w:rsidR="008C05AA" w:rsidRDefault="008C05AA" w:rsidP="008C05AA">
      <w:pPr>
        <w:pStyle w:val="PL"/>
        <w:shd w:val="clear" w:color="auto" w:fill="E6E6E6"/>
      </w:pPr>
      <w:r>
        <w:tab/>
        <w:t>rf-Parameters-v1380</w:t>
      </w:r>
      <w:r>
        <w:tab/>
      </w:r>
      <w:r>
        <w:tab/>
      </w:r>
      <w:r>
        <w:tab/>
      </w:r>
      <w:r>
        <w:tab/>
      </w:r>
      <w:r>
        <w:tab/>
        <w:t>RF-Parameters-v1380</w:t>
      </w:r>
      <w:r>
        <w:tab/>
      </w:r>
      <w:r>
        <w:tab/>
      </w:r>
      <w:r>
        <w:tab/>
      </w:r>
      <w:r>
        <w:tab/>
      </w:r>
      <w:r>
        <w:tab/>
      </w:r>
      <w:r>
        <w:tab/>
        <w:t>OPTIONAL,</w:t>
      </w:r>
    </w:p>
    <w:p w14:paraId="2938BDA0" w14:textId="77777777" w:rsidR="008C05AA" w:rsidRDefault="008C05AA" w:rsidP="008C05AA">
      <w:pPr>
        <w:pStyle w:val="PL"/>
        <w:shd w:val="clear" w:color="auto" w:fill="E6E6E6"/>
      </w:pPr>
      <w:r>
        <w:tab/>
        <w:t>ce-Parameters-v1380</w:t>
      </w:r>
      <w:r>
        <w:tab/>
      </w:r>
      <w:r>
        <w:tab/>
      </w:r>
      <w:r>
        <w:tab/>
      </w:r>
      <w:r>
        <w:tab/>
      </w:r>
      <w:r>
        <w:tab/>
        <w:t>CE-Parameters-v1380,</w:t>
      </w:r>
    </w:p>
    <w:p w14:paraId="00CF5A93" w14:textId="77777777" w:rsidR="008C05AA" w:rsidRDefault="008C05AA" w:rsidP="008C05AA">
      <w:pPr>
        <w:pStyle w:val="PL"/>
        <w:shd w:val="clear" w:color="auto" w:fill="E6E6E6"/>
      </w:pPr>
      <w:r>
        <w:tab/>
        <w:t>fdd-Add-UE-EUTRA-Capabilities-v1380</w:t>
      </w:r>
      <w:r>
        <w:tab/>
        <w:t>UE-EUTRA-CapabilityAddXDD-Mode-v1380,</w:t>
      </w:r>
    </w:p>
    <w:p w14:paraId="2DD27CC4" w14:textId="77777777" w:rsidR="008C05AA" w:rsidRDefault="008C05AA" w:rsidP="008C05AA">
      <w:pPr>
        <w:pStyle w:val="PL"/>
        <w:shd w:val="clear" w:color="auto" w:fill="E6E6E6"/>
      </w:pPr>
      <w:r>
        <w:tab/>
        <w:t>tdd-Add-UE-EUTRA-Capabilities-v1380</w:t>
      </w:r>
      <w:r>
        <w:tab/>
        <w:t>UE-EUTRA-CapabilityAddXDD-Mode-v1380,</w:t>
      </w:r>
    </w:p>
    <w:p w14:paraId="7F0929FE" w14:textId="77777777" w:rsidR="008C05AA" w:rsidRDefault="008C05AA" w:rsidP="008C05AA">
      <w:pPr>
        <w:pStyle w:val="PL"/>
        <w:shd w:val="clear" w:color="auto" w:fill="E6E6E6"/>
      </w:pPr>
      <w:r>
        <w:tab/>
        <w:t>-- Following field is only to be used for late REL-13 extensions</w:t>
      </w:r>
    </w:p>
    <w:p w14:paraId="1D9CE2DC" w14:textId="77777777" w:rsidR="008C05AA" w:rsidRPr="004E1F03" w:rsidRDefault="008C05AA" w:rsidP="008C05AA">
      <w:pPr>
        <w:pStyle w:val="PL"/>
        <w:shd w:val="clear" w:color="auto" w:fill="E6E6E6"/>
      </w:pPr>
      <w:r>
        <w:tab/>
        <w:t>nonCriticalExtension</w:t>
      </w:r>
      <w:r>
        <w:tab/>
      </w:r>
      <w:r>
        <w:tab/>
      </w:r>
      <w:r>
        <w:tab/>
      </w:r>
      <w:r>
        <w:tab/>
      </w:r>
      <w:r w:rsidRPr="004E1F03">
        <w:t>SEQUENCE {}</w:t>
      </w:r>
      <w:r w:rsidRPr="004E1F03">
        <w:tab/>
      </w:r>
      <w:r w:rsidRPr="004E1F03">
        <w:tab/>
      </w:r>
      <w:r w:rsidRPr="004E1F03">
        <w:tab/>
      </w:r>
      <w:r w:rsidRPr="004E1F03">
        <w:tab/>
      </w:r>
      <w:r w:rsidRPr="004E1F03">
        <w:tab/>
      </w:r>
      <w:r w:rsidRPr="004E1F03">
        <w:tab/>
      </w:r>
      <w:r w:rsidRPr="004E1F03">
        <w:tab/>
      </w:r>
      <w:r w:rsidRPr="004E1F03">
        <w:tab/>
        <w:t>OPTIONAL</w:t>
      </w:r>
    </w:p>
    <w:p w14:paraId="26B7CB3E" w14:textId="77777777" w:rsidR="008C05AA" w:rsidRPr="004E1F03" w:rsidRDefault="008C05AA" w:rsidP="008C05AA">
      <w:pPr>
        <w:pStyle w:val="PL"/>
        <w:shd w:val="clear" w:color="auto" w:fill="E6E6E6"/>
      </w:pPr>
      <w:r w:rsidRPr="004E1F03">
        <w:t>}</w:t>
      </w:r>
    </w:p>
    <w:p w14:paraId="73FCE1A3" w14:textId="77777777" w:rsidR="008C05AA" w:rsidRPr="004E1F03" w:rsidRDefault="008C05AA" w:rsidP="008C05AA">
      <w:pPr>
        <w:pStyle w:val="PL"/>
        <w:shd w:val="clear" w:color="auto" w:fill="E6E6E6"/>
      </w:pPr>
    </w:p>
    <w:p w14:paraId="47691B6E" w14:textId="77777777" w:rsidR="008C05AA" w:rsidRPr="004E1F03" w:rsidRDefault="008C05AA" w:rsidP="008C05AA">
      <w:pPr>
        <w:pStyle w:val="PL"/>
        <w:shd w:val="clear" w:color="auto" w:fill="E6E6E6"/>
      </w:pPr>
      <w:r w:rsidRPr="004E1F03">
        <w:t>-- Regular non critical extensions</w:t>
      </w:r>
    </w:p>
    <w:p w14:paraId="264E367C" w14:textId="77777777" w:rsidR="008C05AA" w:rsidRPr="004E1F03" w:rsidRDefault="008C05AA" w:rsidP="008C05AA">
      <w:pPr>
        <w:pStyle w:val="PL"/>
        <w:shd w:val="clear" w:color="auto" w:fill="E6E6E6"/>
      </w:pPr>
      <w:r w:rsidRPr="004E1F03">
        <w:t>UE-EUTRA-Capability-v920-IEs ::=</w:t>
      </w:r>
      <w:r w:rsidRPr="004E1F03">
        <w:tab/>
      </w:r>
      <w:r w:rsidRPr="004E1F03">
        <w:tab/>
        <w:t>SEQUENCE {</w:t>
      </w:r>
    </w:p>
    <w:p w14:paraId="218CFFA0" w14:textId="77777777" w:rsidR="008C05AA" w:rsidRPr="004E1F03" w:rsidRDefault="008C05AA" w:rsidP="008C05AA">
      <w:pPr>
        <w:pStyle w:val="PL"/>
        <w:shd w:val="clear" w:color="auto" w:fill="E6E6E6"/>
      </w:pPr>
      <w:r w:rsidRPr="004E1F03">
        <w:tab/>
        <w:t>phyLayerParameters-v920</w:t>
      </w:r>
      <w:r w:rsidRPr="004E1F03">
        <w:tab/>
      </w:r>
      <w:r w:rsidRPr="004E1F03">
        <w:tab/>
      </w:r>
      <w:r w:rsidRPr="004E1F03">
        <w:tab/>
      </w:r>
      <w:r w:rsidRPr="004E1F03">
        <w:tab/>
        <w:t>PhyLayerParameters-v920,</w:t>
      </w:r>
    </w:p>
    <w:p w14:paraId="39376907" w14:textId="77777777" w:rsidR="008C05AA" w:rsidRPr="004E1F03" w:rsidRDefault="008C05AA" w:rsidP="008C05AA">
      <w:pPr>
        <w:pStyle w:val="PL"/>
        <w:shd w:val="clear" w:color="auto" w:fill="E6E6E6"/>
      </w:pPr>
      <w:r w:rsidRPr="004E1F03">
        <w:tab/>
        <w:t>interRAT-ParametersGERAN-v920</w:t>
      </w:r>
      <w:r w:rsidRPr="004E1F03">
        <w:tab/>
      </w:r>
      <w:r w:rsidRPr="004E1F03">
        <w:tab/>
      </w:r>
      <w:r w:rsidRPr="004E1F03">
        <w:tab/>
        <w:t>IRAT-ParametersGERAN-v920,</w:t>
      </w:r>
    </w:p>
    <w:p w14:paraId="1DC50B76" w14:textId="77777777" w:rsidR="008C05AA" w:rsidRPr="004E1F03" w:rsidRDefault="008C05AA" w:rsidP="008C05AA">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14:paraId="2B556025" w14:textId="77777777" w:rsidR="008C05AA" w:rsidRPr="004E1F03" w:rsidRDefault="008C05AA" w:rsidP="008C05AA">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14:paraId="055640B7" w14:textId="77777777" w:rsidR="008C05AA" w:rsidRPr="004E1F03" w:rsidRDefault="008C05AA" w:rsidP="008C05AA">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14:paraId="58FD54B7" w14:textId="77777777" w:rsidR="008C05AA" w:rsidRPr="004E1F03" w:rsidRDefault="008C05AA" w:rsidP="008C05AA">
      <w:pPr>
        <w:pStyle w:val="PL"/>
        <w:shd w:val="clear" w:color="auto" w:fill="E6E6E6"/>
      </w:pPr>
      <w:r w:rsidRPr="004E1F03">
        <w:tab/>
        <w:t>csg-ProximityIndicationParameters-r9</w:t>
      </w:r>
      <w:r w:rsidRPr="004E1F03">
        <w:tab/>
        <w:t>CSG-ProximityIndicationParameters-r9,</w:t>
      </w:r>
    </w:p>
    <w:p w14:paraId="09A7DF14" w14:textId="77777777" w:rsidR="008C05AA" w:rsidRPr="004E1F03" w:rsidRDefault="008C05AA" w:rsidP="008C05AA">
      <w:pPr>
        <w:pStyle w:val="PL"/>
        <w:shd w:val="clear" w:color="auto" w:fill="E6E6E6"/>
      </w:pPr>
      <w:r w:rsidRPr="004E1F03">
        <w:tab/>
        <w:t>neighCellSI-AcquisitionParameters-r9</w:t>
      </w:r>
      <w:r w:rsidRPr="004E1F03">
        <w:tab/>
        <w:t>NeighCellSI-AcquisitionParameters-r9,</w:t>
      </w:r>
    </w:p>
    <w:p w14:paraId="0825B9A4" w14:textId="77777777" w:rsidR="008C05AA" w:rsidRPr="004E1F03" w:rsidRDefault="008C05AA" w:rsidP="008C05AA">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14:paraId="2A4F84F9"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14:paraId="47AD075E" w14:textId="77777777" w:rsidR="008C05AA" w:rsidRPr="004E1F03" w:rsidRDefault="008C05AA" w:rsidP="008C05AA">
      <w:pPr>
        <w:pStyle w:val="PL"/>
        <w:shd w:val="clear" w:color="auto" w:fill="E6E6E6"/>
      </w:pPr>
      <w:r w:rsidRPr="004E1F03">
        <w:lastRenderedPageBreak/>
        <w:t>}</w:t>
      </w:r>
    </w:p>
    <w:p w14:paraId="540082DB" w14:textId="77777777" w:rsidR="008C05AA" w:rsidRPr="004E1F03" w:rsidRDefault="008C05AA" w:rsidP="008C05AA">
      <w:pPr>
        <w:pStyle w:val="PL"/>
        <w:shd w:val="clear" w:color="auto" w:fill="E6E6E6"/>
      </w:pPr>
    </w:p>
    <w:p w14:paraId="32A8E001" w14:textId="77777777" w:rsidR="008C05AA" w:rsidRPr="004E1F03" w:rsidRDefault="008C05AA" w:rsidP="008C05AA">
      <w:pPr>
        <w:pStyle w:val="PL"/>
        <w:shd w:val="clear" w:color="auto" w:fill="E6E6E6"/>
      </w:pPr>
      <w:r w:rsidRPr="004E1F03">
        <w:t>UE-EUTRA-Capability-v940-IEs ::=</w:t>
      </w:r>
      <w:r w:rsidRPr="004E1F03">
        <w:tab/>
        <w:t>SEQUENCE {</w:t>
      </w:r>
    </w:p>
    <w:p w14:paraId="13A6550B" w14:textId="77777777" w:rsidR="008C05AA" w:rsidRPr="004E1F03" w:rsidRDefault="008C05AA" w:rsidP="008C05AA">
      <w:pPr>
        <w:pStyle w:val="PL"/>
        <w:shd w:val="clear" w:color="auto" w:fill="E6E6E6"/>
      </w:pPr>
      <w:r w:rsidRPr="004E1F03">
        <w:tab/>
        <w:t>lateNonCriticalExtension</w:t>
      </w:r>
      <w:r w:rsidRPr="004E1F03">
        <w:tab/>
      </w:r>
      <w:r w:rsidRPr="004E1F03">
        <w:tab/>
      </w:r>
      <w:r w:rsidRPr="004E1F03">
        <w:tab/>
        <w:t>OCTET STRING (CONTAINING UE-EUTRA-Capability-v9a0-IEs)</w:t>
      </w:r>
    </w:p>
    <w:p w14:paraId="6F192FD4"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44CD7FF"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14:paraId="03070E68" w14:textId="77777777" w:rsidR="008C05AA" w:rsidRPr="004E1F03" w:rsidRDefault="008C05AA" w:rsidP="008C05AA">
      <w:pPr>
        <w:pStyle w:val="PL"/>
        <w:shd w:val="clear" w:color="auto" w:fill="E6E6E6"/>
      </w:pPr>
      <w:r w:rsidRPr="004E1F03">
        <w:t>}</w:t>
      </w:r>
    </w:p>
    <w:p w14:paraId="40C06B2C" w14:textId="77777777" w:rsidR="008C05AA" w:rsidRPr="004E1F03" w:rsidRDefault="008C05AA" w:rsidP="008C05AA">
      <w:pPr>
        <w:pStyle w:val="PL"/>
        <w:shd w:val="clear" w:color="auto" w:fill="E6E6E6"/>
      </w:pPr>
    </w:p>
    <w:p w14:paraId="30DC4417" w14:textId="77777777" w:rsidR="008C05AA" w:rsidRPr="004E1F03" w:rsidRDefault="008C05AA" w:rsidP="008C05AA">
      <w:pPr>
        <w:pStyle w:val="PL"/>
        <w:shd w:val="clear" w:color="auto" w:fill="E6E6E6"/>
      </w:pPr>
      <w:r w:rsidRPr="004E1F03">
        <w:t>UE-EUTRA-Capability-v1020-IEs ::=</w:t>
      </w:r>
      <w:r w:rsidRPr="004E1F03">
        <w:tab/>
        <w:t>SEQUENCE {</w:t>
      </w:r>
    </w:p>
    <w:p w14:paraId="0D2CED51" w14:textId="77777777" w:rsidR="008C05AA" w:rsidRPr="004E1F03" w:rsidRDefault="008C05AA" w:rsidP="008C05AA">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14:paraId="0F98F06E" w14:textId="77777777" w:rsidR="008C05AA" w:rsidRPr="004E1F03" w:rsidRDefault="008C05AA" w:rsidP="008C05AA">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14:paraId="794C61AE" w14:textId="77777777" w:rsidR="008C05AA" w:rsidRPr="004E1F03" w:rsidRDefault="008C05AA" w:rsidP="008C05AA">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14:paraId="024C597C" w14:textId="77777777" w:rsidR="008C05AA" w:rsidRPr="004E1F03" w:rsidRDefault="008C05AA" w:rsidP="008C05AA">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14:paraId="46119488" w14:textId="77777777" w:rsidR="008C05AA" w:rsidRPr="004E1F03" w:rsidRDefault="008C05AA" w:rsidP="008C05AA">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14:paraId="2B7BFEE0" w14:textId="77777777" w:rsidR="008C05AA" w:rsidRPr="004E1F03" w:rsidRDefault="008C05AA" w:rsidP="008C05AA">
      <w:pPr>
        <w:pStyle w:val="PL"/>
        <w:shd w:val="clear" w:color="auto" w:fill="E6E6E6"/>
      </w:pPr>
      <w:r w:rsidRPr="004E1F03">
        <w:tab/>
        <w:t>interRAT-ParametersCDMA2000-v1020</w:t>
      </w:r>
      <w:r w:rsidRPr="004E1F03">
        <w:tab/>
        <w:t>IRAT-ParametersCDMA2000-1XRTT-v1020</w:t>
      </w:r>
      <w:r w:rsidRPr="004E1F03">
        <w:tab/>
      </w:r>
      <w:r w:rsidRPr="004E1F03">
        <w:tab/>
        <w:t>OPTIONAL,</w:t>
      </w:r>
    </w:p>
    <w:p w14:paraId="4EED9D35" w14:textId="77777777" w:rsidR="008C05AA" w:rsidRPr="004E1F03" w:rsidRDefault="008C05AA" w:rsidP="008C05AA">
      <w:pPr>
        <w:pStyle w:val="PL"/>
        <w:shd w:val="clear" w:color="auto" w:fill="E6E6E6"/>
      </w:pPr>
      <w:r w:rsidRPr="004E1F03">
        <w:tab/>
        <w:t>ue-BasedNetwPerfMeasParameters-r10</w:t>
      </w:r>
      <w:r w:rsidRPr="004E1F03">
        <w:tab/>
        <w:t>UE-BasedNetwPerfMeasParameters-r10</w:t>
      </w:r>
      <w:r w:rsidRPr="004E1F03">
        <w:tab/>
      </w:r>
      <w:r w:rsidRPr="004E1F03">
        <w:tab/>
        <w:t>OPTIONAL,</w:t>
      </w:r>
    </w:p>
    <w:p w14:paraId="0CB4DF30" w14:textId="77777777" w:rsidR="008C05AA" w:rsidRPr="004E1F03" w:rsidRDefault="008C05AA" w:rsidP="008C05AA">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14:paraId="11E2DB41"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14:paraId="47020389" w14:textId="77777777" w:rsidR="008C05AA" w:rsidRPr="004E1F03" w:rsidRDefault="008C05AA" w:rsidP="008C05AA">
      <w:pPr>
        <w:pStyle w:val="PL"/>
        <w:shd w:val="clear" w:color="auto" w:fill="E6E6E6"/>
      </w:pPr>
      <w:r w:rsidRPr="004E1F03">
        <w:t>}</w:t>
      </w:r>
    </w:p>
    <w:p w14:paraId="334E7E14" w14:textId="77777777" w:rsidR="008C05AA" w:rsidRPr="004E1F03" w:rsidRDefault="008C05AA" w:rsidP="008C05AA">
      <w:pPr>
        <w:pStyle w:val="PL"/>
        <w:shd w:val="clear" w:color="auto" w:fill="E6E6E6"/>
      </w:pPr>
    </w:p>
    <w:p w14:paraId="6547A0E7" w14:textId="77777777" w:rsidR="008C05AA" w:rsidRPr="004E1F03" w:rsidRDefault="008C05AA" w:rsidP="008C05AA">
      <w:pPr>
        <w:pStyle w:val="PL"/>
        <w:shd w:val="clear" w:color="auto" w:fill="E6E6E6"/>
      </w:pPr>
      <w:r w:rsidRPr="004E1F03">
        <w:t>UE-EUTRA-Capability-v1060-IEs ::=</w:t>
      </w:r>
      <w:r w:rsidRPr="004E1F03">
        <w:tab/>
        <w:t>SEQUENCE {</w:t>
      </w:r>
    </w:p>
    <w:p w14:paraId="07F49D61" w14:textId="77777777" w:rsidR="008C05AA" w:rsidRPr="004E1F03" w:rsidRDefault="008C05AA" w:rsidP="008C05AA">
      <w:pPr>
        <w:pStyle w:val="PL"/>
        <w:shd w:val="clear" w:color="auto" w:fill="E6E6E6"/>
      </w:pPr>
      <w:r w:rsidRPr="004E1F03">
        <w:tab/>
        <w:t>fdd-Add-UE-EUTRA-Capabilities-v1060</w:t>
      </w:r>
      <w:r w:rsidRPr="004E1F03">
        <w:tab/>
        <w:t>UE-EUTRA-CapabilityAddXDD-Mode-v1060</w:t>
      </w:r>
      <w:r w:rsidRPr="004E1F03">
        <w:tab/>
        <w:t>OPTIONAL,</w:t>
      </w:r>
    </w:p>
    <w:p w14:paraId="4E465573" w14:textId="77777777" w:rsidR="008C05AA" w:rsidRPr="004E1F03" w:rsidRDefault="008C05AA" w:rsidP="008C05AA">
      <w:pPr>
        <w:pStyle w:val="PL"/>
        <w:shd w:val="clear" w:color="auto" w:fill="E6E6E6"/>
      </w:pPr>
      <w:r w:rsidRPr="004E1F03">
        <w:tab/>
        <w:t>tdd-Add-UE-EUTRA-Capabilities-v1060</w:t>
      </w:r>
      <w:r w:rsidRPr="004E1F03">
        <w:tab/>
        <w:t>UE-EUTRA-CapabilityAddXDD-Mode-v1060</w:t>
      </w:r>
      <w:r w:rsidRPr="004E1F03">
        <w:tab/>
        <w:t>OPTIONAL,</w:t>
      </w:r>
    </w:p>
    <w:p w14:paraId="7B48F3FE" w14:textId="77777777" w:rsidR="008C05AA" w:rsidRPr="004E1F03" w:rsidRDefault="008C05AA" w:rsidP="008C05AA">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14:paraId="38C54199"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14:paraId="02725AD6" w14:textId="77777777" w:rsidR="008C05AA" w:rsidRPr="004E1F03" w:rsidRDefault="008C05AA" w:rsidP="008C05AA">
      <w:pPr>
        <w:pStyle w:val="PL"/>
        <w:shd w:val="clear" w:color="auto" w:fill="E6E6E6"/>
      </w:pPr>
      <w:r w:rsidRPr="004E1F03">
        <w:t>}</w:t>
      </w:r>
    </w:p>
    <w:p w14:paraId="78136575" w14:textId="77777777" w:rsidR="008C05AA" w:rsidRPr="004E1F03" w:rsidRDefault="008C05AA" w:rsidP="008C05AA">
      <w:pPr>
        <w:pStyle w:val="PL"/>
        <w:shd w:val="clear" w:color="auto" w:fill="E6E6E6"/>
      </w:pPr>
    </w:p>
    <w:p w14:paraId="1B282FAC" w14:textId="77777777" w:rsidR="008C05AA" w:rsidRPr="004E1F03" w:rsidRDefault="008C05AA" w:rsidP="008C05AA">
      <w:pPr>
        <w:pStyle w:val="PL"/>
        <w:shd w:val="clear" w:color="auto" w:fill="E6E6E6"/>
      </w:pPr>
      <w:r w:rsidRPr="004E1F03">
        <w:t>UE-EUTRA-Capability-v1090-IEs ::=</w:t>
      </w:r>
      <w:r w:rsidRPr="004E1F03">
        <w:tab/>
        <w:t>SEQUENCE {</w:t>
      </w:r>
    </w:p>
    <w:p w14:paraId="6FB98EC1" w14:textId="77777777" w:rsidR="008C05AA" w:rsidRPr="004E1F03" w:rsidRDefault="008C05AA" w:rsidP="008C05AA">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14:paraId="3CA687F0"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14:paraId="5BB9C58C" w14:textId="77777777" w:rsidR="008C05AA" w:rsidRPr="004E1F03" w:rsidRDefault="008C05AA" w:rsidP="008C05AA">
      <w:pPr>
        <w:pStyle w:val="PL"/>
        <w:shd w:val="clear" w:color="auto" w:fill="E6E6E6"/>
      </w:pPr>
      <w:r w:rsidRPr="004E1F03">
        <w:t>}</w:t>
      </w:r>
    </w:p>
    <w:p w14:paraId="00DC7104" w14:textId="77777777" w:rsidR="008C05AA" w:rsidRPr="004E1F03" w:rsidRDefault="008C05AA" w:rsidP="008C05AA">
      <w:pPr>
        <w:pStyle w:val="PL"/>
        <w:shd w:val="clear" w:color="auto" w:fill="E6E6E6"/>
      </w:pPr>
    </w:p>
    <w:p w14:paraId="23E8622C" w14:textId="77777777" w:rsidR="008C05AA" w:rsidRPr="004E1F03" w:rsidRDefault="008C05AA" w:rsidP="008C05AA">
      <w:pPr>
        <w:pStyle w:val="PL"/>
        <w:shd w:val="clear" w:color="auto" w:fill="E6E6E6"/>
      </w:pPr>
      <w:r w:rsidRPr="004E1F03">
        <w:t>UE-EUTRA-Capability-v1130-IEs ::=</w:t>
      </w:r>
      <w:r w:rsidRPr="004E1F03">
        <w:tab/>
        <w:t>SEQUENCE {</w:t>
      </w:r>
    </w:p>
    <w:p w14:paraId="250B02E9" w14:textId="77777777" w:rsidR="008C05AA" w:rsidRPr="004E1F03" w:rsidRDefault="008C05AA" w:rsidP="008C05AA">
      <w:pPr>
        <w:pStyle w:val="PL"/>
        <w:shd w:val="clear" w:color="auto" w:fill="E6E6E6"/>
      </w:pPr>
      <w:r w:rsidRPr="004E1F03">
        <w:tab/>
        <w:t>pdcp-Parameters-v1130</w:t>
      </w:r>
      <w:r w:rsidRPr="004E1F03">
        <w:tab/>
      </w:r>
      <w:r w:rsidRPr="004E1F03">
        <w:tab/>
      </w:r>
      <w:r w:rsidRPr="004E1F03">
        <w:tab/>
      </w:r>
      <w:r w:rsidRPr="004E1F03">
        <w:tab/>
        <w:t>PDCP-Parameters-v1130,</w:t>
      </w:r>
    </w:p>
    <w:p w14:paraId="327B6A37" w14:textId="77777777" w:rsidR="008C05AA" w:rsidRPr="004E1F03" w:rsidRDefault="008C05AA" w:rsidP="008C05AA">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14:paraId="43A69FB4" w14:textId="77777777" w:rsidR="008C05AA" w:rsidRPr="004E1F03" w:rsidRDefault="008C05AA" w:rsidP="008C05AA">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14:paraId="6A4984CE" w14:textId="77777777" w:rsidR="008C05AA" w:rsidRPr="004E1F03" w:rsidRDefault="008C05AA" w:rsidP="008C05AA">
      <w:pPr>
        <w:pStyle w:val="PL"/>
        <w:shd w:val="clear" w:color="auto" w:fill="E6E6E6"/>
      </w:pPr>
      <w:r w:rsidRPr="004E1F03">
        <w:tab/>
        <w:t>measParameters-v1130</w:t>
      </w:r>
      <w:r w:rsidRPr="004E1F03">
        <w:tab/>
      </w:r>
      <w:r w:rsidRPr="004E1F03">
        <w:tab/>
      </w:r>
      <w:r w:rsidRPr="004E1F03">
        <w:tab/>
      </w:r>
      <w:r w:rsidRPr="004E1F03">
        <w:tab/>
        <w:t>MeasParameters-v1130,</w:t>
      </w:r>
    </w:p>
    <w:p w14:paraId="2178D537" w14:textId="77777777" w:rsidR="008C05AA" w:rsidRPr="004E1F03" w:rsidRDefault="008C05AA" w:rsidP="008C05AA">
      <w:pPr>
        <w:pStyle w:val="PL"/>
        <w:shd w:val="clear" w:color="auto" w:fill="E6E6E6"/>
      </w:pPr>
      <w:r w:rsidRPr="004E1F03">
        <w:tab/>
        <w:t>interRAT-ParametersCDMA2000-v1130</w:t>
      </w:r>
      <w:r w:rsidRPr="004E1F03">
        <w:tab/>
        <w:t>IRAT-ParametersCDMA2000-v1130,</w:t>
      </w:r>
    </w:p>
    <w:p w14:paraId="3398548E" w14:textId="77777777" w:rsidR="008C05AA" w:rsidRPr="004E1F03" w:rsidRDefault="008C05AA" w:rsidP="008C05AA">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14:paraId="75F0A08D" w14:textId="77777777" w:rsidR="008C05AA" w:rsidRPr="004E1F03" w:rsidRDefault="008C05AA" w:rsidP="008C05AA">
      <w:pPr>
        <w:pStyle w:val="PL"/>
        <w:shd w:val="clear" w:color="auto" w:fill="E6E6E6"/>
      </w:pPr>
      <w:r w:rsidRPr="004E1F03">
        <w:tab/>
        <w:t>fdd-Add-UE-EUTRA-Capabilities-v1130</w:t>
      </w:r>
      <w:r w:rsidRPr="004E1F03">
        <w:tab/>
        <w:t>UE-EUTRA-CapabilityAddXDD-Mode-v1130</w:t>
      </w:r>
      <w:r w:rsidRPr="004E1F03">
        <w:tab/>
        <w:t>OPTIONAL,</w:t>
      </w:r>
    </w:p>
    <w:p w14:paraId="2B4C40AD" w14:textId="77777777" w:rsidR="008C05AA" w:rsidRPr="004E1F03" w:rsidRDefault="008C05AA" w:rsidP="008C05AA">
      <w:pPr>
        <w:pStyle w:val="PL"/>
        <w:shd w:val="clear" w:color="auto" w:fill="E6E6E6"/>
      </w:pPr>
      <w:r w:rsidRPr="004E1F03">
        <w:tab/>
        <w:t>tdd-Add-UE-EUTRA-Capabilities-v1130</w:t>
      </w:r>
      <w:r w:rsidRPr="004E1F03">
        <w:tab/>
        <w:t>UE-EUTRA-CapabilityAddXDD-Mode-v1130</w:t>
      </w:r>
      <w:r w:rsidRPr="004E1F03">
        <w:tab/>
        <w:t>OPTIONAL,</w:t>
      </w:r>
    </w:p>
    <w:p w14:paraId="275A05A4"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14:paraId="4397216C" w14:textId="77777777" w:rsidR="008C05AA" w:rsidRPr="004E1F03" w:rsidRDefault="008C05AA" w:rsidP="008C05AA">
      <w:pPr>
        <w:pStyle w:val="PL"/>
        <w:shd w:val="clear" w:color="auto" w:fill="E6E6E6"/>
      </w:pPr>
      <w:r w:rsidRPr="004E1F03">
        <w:t>}</w:t>
      </w:r>
    </w:p>
    <w:p w14:paraId="17E9F298" w14:textId="77777777" w:rsidR="008C05AA" w:rsidRPr="004E1F03" w:rsidRDefault="008C05AA" w:rsidP="008C05AA">
      <w:pPr>
        <w:pStyle w:val="PL"/>
        <w:shd w:val="clear" w:color="auto" w:fill="E6E6E6"/>
      </w:pPr>
    </w:p>
    <w:p w14:paraId="050C7A34" w14:textId="77777777" w:rsidR="008C05AA" w:rsidRPr="004E1F03" w:rsidRDefault="008C05AA" w:rsidP="008C05AA">
      <w:pPr>
        <w:pStyle w:val="PL"/>
        <w:shd w:val="clear" w:color="auto" w:fill="E6E6E6"/>
      </w:pPr>
      <w:r w:rsidRPr="004E1F03">
        <w:t>UE-EUTRA-Capability-v1170-IEs ::=</w:t>
      </w:r>
      <w:r w:rsidRPr="004E1F03">
        <w:tab/>
        <w:t>SEQUENCE {</w:t>
      </w:r>
    </w:p>
    <w:p w14:paraId="4AB8CD38" w14:textId="77777777" w:rsidR="008C05AA" w:rsidRPr="004E1F03" w:rsidRDefault="008C05AA" w:rsidP="008C05AA">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14:paraId="2EA5BD41" w14:textId="77777777" w:rsidR="008C05AA" w:rsidRPr="004E1F03" w:rsidRDefault="008C05AA" w:rsidP="008C05AA">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14:paraId="275A2D46"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14:paraId="498794EB" w14:textId="77777777" w:rsidR="008C05AA" w:rsidRPr="004E1F03" w:rsidRDefault="008C05AA" w:rsidP="008C05AA">
      <w:pPr>
        <w:pStyle w:val="PL"/>
        <w:shd w:val="clear" w:color="auto" w:fill="E6E6E6"/>
      </w:pPr>
      <w:r w:rsidRPr="004E1F03">
        <w:t>}</w:t>
      </w:r>
    </w:p>
    <w:p w14:paraId="7168E7F1" w14:textId="77777777" w:rsidR="008C05AA" w:rsidRPr="004E1F03" w:rsidRDefault="008C05AA" w:rsidP="008C05AA">
      <w:pPr>
        <w:pStyle w:val="PL"/>
        <w:shd w:val="clear" w:color="auto" w:fill="E6E6E6"/>
      </w:pPr>
    </w:p>
    <w:p w14:paraId="6096E9F5" w14:textId="77777777" w:rsidR="008C05AA" w:rsidRPr="004E1F03" w:rsidRDefault="008C05AA" w:rsidP="008C05AA">
      <w:pPr>
        <w:pStyle w:val="PL"/>
        <w:shd w:val="clear" w:color="auto" w:fill="E6E6E6"/>
      </w:pPr>
      <w:r w:rsidRPr="004E1F03">
        <w:t>UE-EUTRA-Capability-v1180-IEs ::=</w:t>
      </w:r>
      <w:r w:rsidRPr="004E1F03">
        <w:tab/>
        <w:t>SEQUENCE {</w:t>
      </w:r>
    </w:p>
    <w:p w14:paraId="189A3AF1" w14:textId="77777777" w:rsidR="008C05AA" w:rsidRPr="004E1F03" w:rsidRDefault="008C05AA" w:rsidP="008C05AA">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14:paraId="6FD3E858" w14:textId="77777777" w:rsidR="008C05AA" w:rsidRPr="004E1F03" w:rsidRDefault="008C05AA" w:rsidP="008C05AA">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14:paraId="2F856C09" w14:textId="77777777" w:rsidR="008C05AA" w:rsidRPr="004E1F03" w:rsidRDefault="008C05AA" w:rsidP="008C05AA">
      <w:pPr>
        <w:pStyle w:val="PL"/>
        <w:shd w:val="clear" w:color="auto" w:fill="E6E6E6"/>
      </w:pPr>
      <w:r w:rsidRPr="004E1F03">
        <w:tab/>
        <w:t>fdd-Add-UE-EUTRA-Capabilities-v1180</w:t>
      </w:r>
      <w:r w:rsidRPr="004E1F03">
        <w:tab/>
        <w:t>UE-EUTRA-CapabilityAddXDD-Mode-v1180</w:t>
      </w:r>
      <w:r w:rsidRPr="004E1F03">
        <w:tab/>
        <w:t>OPTIONAL,</w:t>
      </w:r>
    </w:p>
    <w:p w14:paraId="2C8E56AF" w14:textId="77777777" w:rsidR="008C05AA" w:rsidRPr="004E1F03" w:rsidRDefault="008C05AA" w:rsidP="008C05AA">
      <w:pPr>
        <w:pStyle w:val="PL"/>
        <w:shd w:val="clear" w:color="auto" w:fill="E6E6E6"/>
      </w:pPr>
      <w:r w:rsidRPr="004E1F03">
        <w:tab/>
        <w:t>tdd-Add-UE-EUTRA-Capabilities-v1180</w:t>
      </w:r>
      <w:r w:rsidRPr="004E1F03">
        <w:tab/>
        <w:t>UE-EUTRA-CapabilityAddXDD-Mode-v1180</w:t>
      </w:r>
      <w:r w:rsidRPr="004E1F03">
        <w:tab/>
        <w:t>OPTIONAL,</w:t>
      </w:r>
    </w:p>
    <w:p w14:paraId="6BA04100"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14:paraId="7DEA9D80" w14:textId="77777777" w:rsidR="008C05AA" w:rsidRPr="004E1F03" w:rsidRDefault="008C05AA" w:rsidP="008C05AA">
      <w:pPr>
        <w:pStyle w:val="PL"/>
        <w:shd w:val="clear" w:color="auto" w:fill="E6E6E6"/>
      </w:pPr>
      <w:r w:rsidRPr="004E1F03">
        <w:t>}</w:t>
      </w:r>
    </w:p>
    <w:p w14:paraId="2CA9251F" w14:textId="77777777" w:rsidR="008C05AA" w:rsidRPr="004E1F03" w:rsidRDefault="008C05AA" w:rsidP="008C05AA">
      <w:pPr>
        <w:pStyle w:val="PL"/>
        <w:shd w:val="clear" w:color="auto" w:fill="E6E6E6"/>
      </w:pPr>
    </w:p>
    <w:p w14:paraId="7001E635" w14:textId="77777777" w:rsidR="008C05AA" w:rsidRPr="004E1F03" w:rsidRDefault="008C05AA" w:rsidP="008C05AA">
      <w:pPr>
        <w:pStyle w:val="PL"/>
        <w:shd w:val="clear" w:color="auto" w:fill="E6E6E6"/>
      </w:pPr>
      <w:r w:rsidRPr="004E1F03">
        <w:t>UE-EUTRA-Capability-v11a0-IEs ::=</w:t>
      </w:r>
      <w:r w:rsidRPr="004E1F03">
        <w:tab/>
        <w:t>SEQUENCE {</w:t>
      </w:r>
    </w:p>
    <w:p w14:paraId="13E97831" w14:textId="77777777" w:rsidR="008C05AA" w:rsidRPr="004E1F03" w:rsidRDefault="008C05AA" w:rsidP="008C05AA">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14:paraId="7EB4A9DE" w14:textId="77777777" w:rsidR="008C05AA" w:rsidRPr="004E1F03" w:rsidRDefault="008C05AA" w:rsidP="008C05AA">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14:paraId="73E5A115"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14:paraId="4B619126" w14:textId="77777777" w:rsidR="008C05AA" w:rsidRPr="004E1F03" w:rsidRDefault="008C05AA" w:rsidP="008C05AA">
      <w:pPr>
        <w:pStyle w:val="PL"/>
        <w:shd w:val="clear" w:color="auto" w:fill="E6E6E6"/>
      </w:pPr>
      <w:r w:rsidRPr="004E1F03">
        <w:t>}</w:t>
      </w:r>
    </w:p>
    <w:p w14:paraId="790A35A5" w14:textId="77777777" w:rsidR="008C05AA" w:rsidRPr="004E1F03" w:rsidRDefault="008C05AA" w:rsidP="008C05AA">
      <w:pPr>
        <w:pStyle w:val="PL"/>
        <w:shd w:val="clear" w:color="auto" w:fill="E6E6E6"/>
      </w:pPr>
    </w:p>
    <w:p w14:paraId="17B8E8CA" w14:textId="77777777" w:rsidR="008C05AA" w:rsidRPr="004E1F03" w:rsidRDefault="008C05AA" w:rsidP="008C05AA">
      <w:pPr>
        <w:pStyle w:val="PL"/>
        <w:shd w:val="clear" w:color="auto" w:fill="E6E6E6"/>
      </w:pPr>
      <w:r w:rsidRPr="004E1F03">
        <w:t>UE-EUTRA-Capability-v1250-IEs ::=</w:t>
      </w:r>
      <w:r w:rsidRPr="004E1F03">
        <w:tab/>
        <w:t>SEQUENCE {</w:t>
      </w:r>
    </w:p>
    <w:p w14:paraId="2BC74BF3" w14:textId="77777777" w:rsidR="008C05AA" w:rsidRPr="004E1F03" w:rsidRDefault="008C05AA" w:rsidP="008C05AA">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14:paraId="17B97675" w14:textId="77777777" w:rsidR="008C05AA" w:rsidRPr="004E1F03" w:rsidRDefault="008C05AA" w:rsidP="008C05AA">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14:paraId="41021D6D" w14:textId="77777777" w:rsidR="008C05AA" w:rsidRPr="004E1F03" w:rsidRDefault="008C05AA" w:rsidP="008C05AA">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14:paraId="092FBDE9" w14:textId="77777777" w:rsidR="008C05AA" w:rsidRPr="004E1F03" w:rsidRDefault="008C05AA" w:rsidP="008C05AA">
      <w:pPr>
        <w:pStyle w:val="PL"/>
        <w:shd w:val="clear" w:color="auto" w:fill="E6E6E6"/>
      </w:pPr>
      <w:r w:rsidRPr="004E1F03">
        <w:tab/>
        <w:t>ue-BasedNetwPerfMeasParameters-v1250</w:t>
      </w:r>
      <w:r w:rsidRPr="004E1F03">
        <w:tab/>
        <w:t>UE-BasedNetwPerfMeasParameters-v1250</w:t>
      </w:r>
      <w:r w:rsidRPr="004E1F03">
        <w:tab/>
        <w:t>OPTIONAL,</w:t>
      </w:r>
    </w:p>
    <w:p w14:paraId="079548EC" w14:textId="77777777" w:rsidR="008C05AA" w:rsidRPr="004E1F03" w:rsidRDefault="008C05AA" w:rsidP="008C05AA">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14:paraId="051B3ED5" w14:textId="77777777" w:rsidR="008C05AA" w:rsidRPr="004E1F03" w:rsidRDefault="008C05AA" w:rsidP="008C05AA">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14:paraId="01463498" w14:textId="77777777" w:rsidR="008C05AA" w:rsidRPr="004E1F03" w:rsidRDefault="008C05AA" w:rsidP="008C05AA">
      <w:pPr>
        <w:pStyle w:val="PL"/>
        <w:shd w:val="clear" w:color="auto" w:fill="E6E6E6"/>
        <w:rPr>
          <w:lang w:eastAsia="zh-CN"/>
        </w:rPr>
      </w:pPr>
      <w:r w:rsidRPr="004E1F03">
        <w:rPr>
          <w:lang w:eastAsia="zh-CN"/>
        </w:rPr>
        <w:lastRenderedPageBreak/>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7D5C5C12" w14:textId="77777777" w:rsidR="008C05AA" w:rsidRPr="004E1F03" w:rsidRDefault="008C05AA" w:rsidP="008C05AA">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14:paraId="5B4508DD" w14:textId="77777777" w:rsidR="008C05AA" w:rsidRPr="004E1F03" w:rsidRDefault="008C05AA" w:rsidP="008C05AA">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14:paraId="0271E214" w14:textId="77777777" w:rsidR="008C05AA" w:rsidRPr="004E1F03" w:rsidRDefault="008C05AA" w:rsidP="008C05AA">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14:paraId="65FAB9EF" w14:textId="77777777" w:rsidR="008C05AA" w:rsidRPr="004E1F03" w:rsidRDefault="008C05AA" w:rsidP="008C05AA">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14:paraId="5EBBE728" w14:textId="77777777" w:rsidR="008C05AA" w:rsidRPr="004E1F03" w:rsidRDefault="008C05AA" w:rsidP="008C05AA">
      <w:pPr>
        <w:pStyle w:val="PL"/>
        <w:shd w:val="clear" w:color="auto" w:fill="E6E6E6"/>
      </w:pPr>
      <w:r w:rsidRPr="004E1F03">
        <w:tab/>
        <w:t>fdd-Add-UE-EUTRA-Capabilities-v1250</w:t>
      </w:r>
      <w:r w:rsidRPr="004E1F03">
        <w:tab/>
        <w:t>UE-EUTRA-CapabilityAddXDD-Mode-v1250</w:t>
      </w:r>
      <w:r w:rsidRPr="004E1F03">
        <w:tab/>
        <w:t>OPTIONAL,</w:t>
      </w:r>
    </w:p>
    <w:p w14:paraId="699FD87F" w14:textId="77777777" w:rsidR="008C05AA" w:rsidRPr="004E1F03" w:rsidRDefault="008C05AA" w:rsidP="008C05AA">
      <w:pPr>
        <w:pStyle w:val="PL"/>
        <w:shd w:val="clear" w:color="auto" w:fill="E6E6E6"/>
      </w:pPr>
      <w:r w:rsidRPr="004E1F03">
        <w:tab/>
        <w:t>tdd-Add-UE-EUTRA-Capabilities-v1250</w:t>
      </w:r>
      <w:r w:rsidRPr="004E1F03">
        <w:tab/>
        <w:t>UE-EUTRA-CapabilityAddXDD-Mode-v1250</w:t>
      </w:r>
      <w:r w:rsidRPr="004E1F03">
        <w:tab/>
        <w:t>OPTIONAL,</w:t>
      </w:r>
    </w:p>
    <w:p w14:paraId="344180B7" w14:textId="77777777" w:rsidR="008C05AA" w:rsidRPr="004E1F03" w:rsidRDefault="008C05AA" w:rsidP="008C05AA">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14:paraId="4FF3BAA1"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14:paraId="544B9DA3" w14:textId="77777777" w:rsidR="008C05AA" w:rsidRPr="004E1F03" w:rsidRDefault="008C05AA" w:rsidP="008C05AA">
      <w:pPr>
        <w:pStyle w:val="PL"/>
        <w:shd w:val="clear" w:color="auto" w:fill="E6E6E6"/>
        <w:rPr>
          <w:lang w:eastAsia="zh-CN"/>
        </w:rPr>
      </w:pPr>
      <w:r w:rsidRPr="004E1F03">
        <w:t>}</w:t>
      </w:r>
    </w:p>
    <w:p w14:paraId="73EB464F" w14:textId="77777777" w:rsidR="008C05AA" w:rsidRPr="004E1F03" w:rsidRDefault="008C05AA" w:rsidP="008C05AA">
      <w:pPr>
        <w:pStyle w:val="PL"/>
        <w:shd w:val="clear" w:color="auto" w:fill="E6E6E6"/>
        <w:rPr>
          <w:lang w:eastAsia="zh-CN"/>
        </w:rPr>
      </w:pPr>
    </w:p>
    <w:p w14:paraId="23F54B92" w14:textId="77777777" w:rsidR="008C05AA" w:rsidRPr="004E1F03" w:rsidRDefault="008C05AA" w:rsidP="008C05AA">
      <w:pPr>
        <w:pStyle w:val="PL"/>
        <w:shd w:val="clear" w:color="auto" w:fill="E6E6E6"/>
      </w:pPr>
      <w:r w:rsidRPr="004E1F03">
        <w:t>UE-EUTRA-Capability-v1260-IEs ::=</w:t>
      </w:r>
      <w:r w:rsidRPr="004E1F03">
        <w:tab/>
        <w:t>SEQUENCE {</w:t>
      </w:r>
    </w:p>
    <w:p w14:paraId="1460F815" w14:textId="77777777" w:rsidR="008C05AA" w:rsidRPr="004E1F03" w:rsidRDefault="008C05AA" w:rsidP="008C05AA">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14:paraId="671A0183"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14:paraId="6BB8EE28" w14:textId="77777777" w:rsidR="008C05AA" w:rsidRPr="004E1F03" w:rsidRDefault="008C05AA" w:rsidP="008C05AA">
      <w:pPr>
        <w:pStyle w:val="PL"/>
        <w:shd w:val="clear" w:color="auto" w:fill="E6E6E6"/>
      </w:pPr>
      <w:r w:rsidRPr="004E1F03">
        <w:t>}</w:t>
      </w:r>
    </w:p>
    <w:p w14:paraId="30956021" w14:textId="77777777" w:rsidR="008C05AA" w:rsidRPr="004E1F03" w:rsidRDefault="008C05AA" w:rsidP="008C05AA">
      <w:pPr>
        <w:pStyle w:val="PL"/>
        <w:shd w:val="clear" w:color="auto" w:fill="E6E6E6"/>
      </w:pPr>
    </w:p>
    <w:p w14:paraId="6D95A588" w14:textId="77777777" w:rsidR="008C05AA" w:rsidRPr="004E1F03" w:rsidRDefault="008C05AA" w:rsidP="008C05AA">
      <w:pPr>
        <w:pStyle w:val="PL"/>
        <w:shd w:val="clear" w:color="auto" w:fill="E6E6E6"/>
      </w:pPr>
      <w:r w:rsidRPr="004E1F03">
        <w:t>UE-EUTRA-Capability-v1270-IEs ::= SEQUENCE {</w:t>
      </w:r>
    </w:p>
    <w:p w14:paraId="20FC408E" w14:textId="77777777" w:rsidR="008C05AA" w:rsidRPr="004E1F03" w:rsidRDefault="008C05AA" w:rsidP="008C05AA">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14:paraId="08453BAA"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14:paraId="630EA573" w14:textId="77777777" w:rsidR="008C05AA" w:rsidRPr="004E1F03" w:rsidRDefault="008C05AA" w:rsidP="008C05AA">
      <w:pPr>
        <w:pStyle w:val="PL"/>
        <w:shd w:val="clear" w:color="auto" w:fill="E6E6E6"/>
      </w:pPr>
      <w:r w:rsidRPr="004E1F03">
        <w:t>}</w:t>
      </w:r>
    </w:p>
    <w:p w14:paraId="43EE0B90" w14:textId="77777777" w:rsidR="008C05AA" w:rsidRPr="004E1F03" w:rsidRDefault="008C05AA" w:rsidP="008C05AA">
      <w:pPr>
        <w:pStyle w:val="PL"/>
        <w:shd w:val="clear" w:color="auto" w:fill="E6E6E6"/>
      </w:pPr>
    </w:p>
    <w:p w14:paraId="1E3E648A" w14:textId="77777777" w:rsidR="008C05AA" w:rsidRPr="004E1F03" w:rsidRDefault="008C05AA" w:rsidP="008C05AA">
      <w:pPr>
        <w:pStyle w:val="PL"/>
        <w:shd w:val="clear" w:color="auto" w:fill="E6E6E6"/>
      </w:pPr>
      <w:r w:rsidRPr="004E1F03">
        <w:t>UE-EUTRA-Capability-v1280-IEs ::= SEQUENCE {</w:t>
      </w:r>
    </w:p>
    <w:p w14:paraId="5AA3B1B6" w14:textId="77777777" w:rsidR="008C05AA" w:rsidRPr="004E1F03" w:rsidRDefault="008C05AA" w:rsidP="008C05AA">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14:paraId="54E57A11"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14:paraId="0288CE0C" w14:textId="77777777" w:rsidR="008C05AA" w:rsidRPr="004E1F03" w:rsidRDefault="008C05AA" w:rsidP="008C05AA">
      <w:pPr>
        <w:pStyle w:val="PL"/>
        <w:shd w:val="clear" w:color="auto" w:fill="E6E6E6"/>
      </w:pPr>
      <w:r w:rsidRPr="004E1F03">
        <w:t>}</w:t>
      </w:r>
    </w:p>
    <w:p w14:paraId="55555D1A" w14:textId="77777777" w:rsidR="008C05AA" w:rsidRPr="004E1F03" w:rsidRDefault="008C05AA" w:rsidP="008C05AA">
      <w:pPr>
        <w:pStyle w:val="PL"/>
        <w:shd w:val="clear" w:color="auto" w:fill="E6E6E6"/>
      </w:pPr>
    </w:p>
    <w:p w14:paraId="46E197DF" w14:textId="77777777" w:rsidR="008C05AA" w:rsidRPr="004E1F03" w:rsidRDefault="008C05AA" w:rsidP="008C05AA">
      <w:pPr>
        <w:pStyle w:val="PL"/>
        <w:shd w:val="clear" w:color="auto" w:fill="E6E6E6"/>
      </w:pPr>
      <w:r w:rsidRPr="004E1F03">
        <w:t>UE-EUTRA-Capability-v1310-IEs ::= SEQUENCE {</w:t>
      </w:r>
    </w:p>
    <w:p w14:paraId="578C264B" w14:textId="77777777" w:rsidR="008C05AA" w:rsidRPr="004E1F03" w:rsidRDefault="008C05AA" w:rsidP="008C05AA">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14:paraId="36A5F4BF" w14:textId="77777777" w:rsidR="008C05AA" w:rsidRPr="004E1F03" w:rsidRDefault="008C05AA" w:rsidP="008C05AA">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14:paraId="17AB13A3" w14:textId="77777777" w:rsidR="008C05AA" w:rsidRPr="004E1F03" w:rsidRDefault="008C05AA" w:rsidP="008C05AA">
      <w:pPr>
        <w:pStyle w:val="PL"/>
        <w:shd w:val="clear" w:color="auto" w:fill="E6E6E6"/>
      </w:pPr>
      <w:r w:rsidRPr="004E1F03">
        <w:tab/>
        <w:t>pdcp-Parameters-v1310</w:t>
      </w:r>
      <w:r w:rsidRPr="004E1F03">
        <w:tab/>
      </w:r>
      <w:r w:rsidRPr="004E1F03">
        <w:tab/>
      </w:r>
      <w:r w:rsidRPr="004E1F03">
        <w:tab/>
      </w:r>
      <w:r w:rsidRPr="004E1F03">
        <w:tab/>
        <w:t>PDCP-Parameters-v1310,</w:t>
      </w:r>
    </w:p>
    <w:p w14:paraId="191D1C4C" w14:textId="77777777" w:rsidR="008C05AA" w:rsidRPr="004E1F03" w:rsidRDefault="008C05AA" w:rsidP="008C05AA">
      <w:pPr>
        <w:pStyle w:val="PL"/>
        <w:shd w:val="clear" w:color="auto" w:fill="E6E6E6"/>
      </w:pPr>
      <w:r w:rsidRPr="004E1F03">
        <w:tab/>
        <w:t>rlc-Parameters-v1310</w:t>
      </w:r>
      <w:r w:rsidRPr="004E1F03">
        <w:tab/>
      </w:r>
      <w:r w:rsidRPr="004E1F03">
        <w:tab/>
      </w:r>
      <w:r w:rsidRPr="004E1F03">
        <w:tab/>
      </w:r>
      <w:r w:rsidRPr="004E1F03">
        <w:tab/>
        <w:t>RLC-Parameters-v1310,</w:t>
      </w:r>
    </w:p>
    <w:p w14:paraId="0CD35F69" w14:textId="77777777" w:rsidR="008C05AA" w:rsidRPr="004E1F03" w:rsidRDefault="008C05AA" w:rsidP="008C05AA">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14:paraId="240003C8" w14:textId="77777777" w:rsidR="008C05AA" w:rsidRPr="004E1F03" w:rsidRDefault="008C05AA" w:rsidP="008C05AA">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14:paraId="2F9DD1D2" w14:textId="77777777" w:rsidR="008C05AA" w:rsidRPr="004E1F03" w:rsidRDefault="008C05AA" w:rsidP="008C05AA">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14:paraId="548727AD" w14:textId="77777777" w:rsidR="008C05AA" w:rsidRPr="004E1F03" w:rsidRDefault="008C05AA" w:rsidP="008C05AA">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14:paraId="6009EF23" w14:textId="77777777" w:rsidR="008C05AA" w:rsidRPr="004E1F03" w:rsidRDefault="008C05AA" w:rsidP="008C05AA">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14:paraId="78280301" w14:textId="77777777" w:rsidR="008C05AA" w:rsidRPr="004E1F03" w:rsidRDefault="008C05AA" w:rsidP="008C05AA">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14:paraId="32082FC8" w14:textId="77777777" w:rsidR="008C05AA" w:rsidRPr="004E1F03" w:rsidRDefault="008C05AA" w:rsidP="008C05AA">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14:paraId="7F1DCD37" w14:textId="77777777" w:rsidR="008C05AA" w:rsidRPr="004E1F03" w:rsidRDefault="008C05AA" w:rsidP="008C05AA">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14:paraId="3556B4B6" w14:textId="77777777" w:rsidR="008C05AA" w:rsidRPr="004E1F03" w:rsidRDefault="008C05AA" w:rsidP="008C05AA">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14:paraId="5A5F7C2A" w14:textId="77777777" w:rsidR="008C05AA" w:rsidRPr="004E1F03" w:rsidRDefault="008C05AA" w:rsidP="008C05AA">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14:paraId="1C2B2D21" w14:textId="77777777" w:rsidR="008C05AA" w:rsidRPr="004E1F03" w:rsidRDefault="008C05AA" w:rsidP="008C05AA">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14:paraId="3F6F049C" w14:textId="77777777" w:rsidR="008C05AA" w:rsidRPr="004E1F03" w:rsidRDefault="008C05AA" w:rsidP="008C05AA">
      <w:pPr>
        <w:pStyle w:val="PL"/>
        <w:shd w:val="clear" w:color="auto" w:fill="E6E6E6"/>
      </w:pPr>
      <w:r w:rsidRPr="004E1F03">
        <w:tab/>
        <w:t>wlan-IW-Parameters-v1310</w:t>
      </w:r>
      <w:r w:rsidRPr="004E1F03">
        <w:tab/>
      </w:r>
      <w:r w:rsidRPr="004E1F03">
        <w:tab/>
      </w:r>
      <w:r w:rsidRPr="004E1F03">
        <w:tab/>
      </w:r>
      <w:r w:rsidRPr="004E1F03">
        <w:tab/>
        <w:t>WLAN-IW-Parameters-v1310,</w:t>
      </w:r>
    </w:p>
    <w:p w14:paraId="2110A24D" w14:textId="77777777" w:rsidR="008C05AA" w:rsidRPr="004E1F03" w:rsidRDefault="008C05AA" w:rsidP="008C05AA">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14:paraId="162F1E58" w14:textId="77777777" w:rsidR="008C05AA" w:rsidRPr="004E1F03" w:rsidRDefault="008C05AA" w:rsidP="008C05AA">
      <w:pPr>
        <w:pStyle w:val="PL"/>
        <w:shd w:val="clear" w:color="auto" w:fill="E6E6E6"/>
      </w:pPr>
      <w:r w:rsidRPr="004E1F03">
        <w:tab/>
        <w:t>fdd-Add-UE-EUTRA-Capabilities-v1310</w:t>
      </w:r>
      <w:r w:rsidRPr="004E1F03">
        <w:tab/>
        <w:t>UE-EUTRA-CapabilityAddXDD-Mode-v1310</w:t>
      </w:r>
      <w:r w:rsidRPr="004E1F03">
        <w:tab/>
        <w:t>OPTIONAL,</w:t>
      </w:r>
    </w:p>
    <w:p w14:paraId="28ABDC8E" w14:textId="77777777" w:rsidR="008C05AA" w:rsidRPr="004E1F03" w:rsidRDefault="008C05AA" w:rsidP="008C05AA">
      <w:pPr>
        <w:pStyle w:val="PL"/>
        <w:shd w:val="clear" w:color="auto" w:fill="E6E6E6"/>
      </w:pPr>
      <w:r w:rsidRPr="004E1F03">
        <w:tab/>
        <w:t>tdd-Add-UE-EUTRA-Capabilities-v1310</w:t>
      </w:r>
      <w:r w:rsidRPr="004E1F03">
        <w:tab/>
        <w:t>UE-EUTRA-CapabilityAddXDD-Mode-v1310</w:t>
      </w:r>
      <w:r w:rsidRPr="004E1F03">
        <w:tab/>
        <w:t>OPTIONAL,</w:t>
      </w:r>
    </w:p>
    <w:p w14:paraId="6438EB1B"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14:paraId="76A05B7F" w14:textId="77777777" w:rsidR="008C05AA" w:rsidRPr="004E1F03" w:rsidRDefault="008C05AA" w:rsidP="008C05AA">
      <w:pPr>
        <w:pStyle w:val="PL"/>
        <w:shd w:val="clear" w:color="auto" w:fill="E6E6E6"/>
      </w:pPr>
      <w:r w:rsidRPr="004E1F03">
        <w:t>}</w:t>
      </w:r>
    </w:p>
    <w:p w14:paraId="00E31E89" w14:textId="77777777" w:rsidR="008C05AA" w:rsidRPr="004E1F03" w:rsidRDefault="008C05AA" w:rsidP="008C05AA">
      <w:pPr>
        <w:pStyle w:val="PL"/>
        <w:shd w:val="clear" w:color="auto" w:fill="E6E6E6"/>
      </w:pPr>
    </w:p>
    <w:p w14:paraId="241729F0" w14:textId="77777777" w:rsidR="008C05AA" w:rsidRPr="004E1F03" w:rsidRDefault="008C05AA" w:rsidP="008C05AA">
      <w:pPr>
        <w:pStyle w:val="PL"/>
        <w:shd w:val="clear" w:color="auto" w:fill="E6E6E6"/>
      </w:pPr>
      <w:r w:rsidRPr="004E1F03">
        <w:t>UE-EUTRA-Capability-v1320-IEs ::= SEQUENCE {</w:t>
      </w:r>
    </w:p>
    <w:p w14:paraId="27B0B08F" w14:textId="77777777" w:rsidR="008C05AA" w:rsidRPr="004E1F03" w:rsidRDefault="008C05AA" w:rsidP="008C05AA">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14:paraId="40723128" w14:textId="77777777" w:rsidR="008C05AA" w:rsidRPr="004E1F03" w:rsidRDefault="008C05AA" w:rsidP="008C05AA">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14:paraId="77D4AD7F" w14:textId="77777777" w:rsidR="008C05AA" w:rsidRPr="004E1F03" w:rsidRDefault="008C05AA" w:rsidP="008C05AA">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14:paraId="3510E11D" w14:textId="77777777" w:rsidR="008C05AA" w:rsidRPr="004E1F03" w:rsidRDefault="008C05AA" w:rsidP="008C05AA">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6398F8AA" w14:textId="77777777" w:rsidR="008C05AA" w:rsidRPr="004E1F03" w:rsidRDefault="008C05AA" w:rsidP="008C05AA">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7E887782"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14:paraId="545DA9B1" w14:textId="77777777" w:rsidR="008C05AA" w:rsidRPr="004E1F03" w:rsidRDefault="008C05AA" w:rsidP="008C05AA">
      <w:pPr>
        <w:pStyle w:val="PL"/>
        <w:shd w:val="clear" w:color="auto" w:fill="E6E6E6"/>
      </w:pPr>
      <w:r w:rsidRPr="004E1F03">
        <w:t>}</w:t>
      </w:r>
    </w:p>
    <w:p w14:paraId="2843C1B2" w14:textId="77777777" w:rsidR="008C05AA" w:rsidRPr="004E1F03" w:rsidRDefault="008C05AA" w:rsidP="008C05AA">
      <w:pPr>
        <w:pStyle w:val="PL"/>
        <w:shd w:val="clear" w:color="auto" w:fill="E6E6E6"/>
      </w:pPr>
    </w:p>
    <w:p w14:paraId="4A6A8DB3" w14:textId="77777777" w:rsidR="008C05AA" w:rsidRPr="004E1F03" w:rsidRDefault="008C05AA" w:rsidP="008C05AA">
      <w:pPr>
        <w:pStyle w:val="PL"/>
        <w:shd w:val="clear" w:color="auto" w:fill="E6E6E6"/>
      </w:pPr>
      <w:r w:rsidRPr="004E1F03">
        <w:t>UE-EUTRA-Capability-v1330-IEs ::= SEQUENCE {</w:t>
      </w:r>
    </w:p>
    <w:p w14:paraId="74CAE32B" w14:textId="77777777" w:rsidR="008C05AA" w:rsidRPr="004E1F03" w:rsidRDefault="008C05AA" w:rsidP="008C05AA">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14:paraId="2679CBFA" w14:textId="77777777" w:rsidR="008C05AA" w:rsidRPr="004E1F03" w:rsidRDefault="008C05AA" w:rsidP="008C05AA">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14:paraId="29930A44" w14:textId="77777777" w:rsidR="008C05AA" w:rsidRPr="004E1F03" w:rsidRDefault="008C05AA" w:rsidP="008C05AA">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08FDA162"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14:paraId="0524D571" w14:textId="77777777" w:rsidR="008C05AA" w:rsidRPr="004E1F03" w:rsidRDefault="008C05AA" w:rsidP="008C05AA">
      <w:pPr>
        <w:pStyle w:val="PL"/>
        <w:shd w:val="clear" w:color="auto" w:fill="E6E6E6"/>
      </w:pPr>
      <w:r w:rsidRPr="004E1F03">
        <w:t>}</w:t>
      </w:r>
    </w:p>
    <w:p w14:paraId="711D034D" w14:textId="77777777" w:rsidR="008C05AA" w:rsidRPr="004E1F03" w:rsidRDefault="008C05AA" w:rsidP="008C05AA">
      <w:pPr>
        <w:pStyle w:val="PL"/>
        <w:shd w:val="clear" w:color="auto" w:fill="E6E6E6"/>
      </w:pPr>
    </w:p>
    <w:p w14:paraId="0114841B" w14:textId="77777777" w:rsidR="008C05AA" w:rsidRPr="004E1F03" w:rsidRDefault="008C05AA" w:rsidP="008C05AA">
      <w:pPr>
        <w:pStyle w:val="PL"/>
        <w:shd w:val="clear" w:color="auto" w:fill="E6E6E6"/>
      </w:pPr>
      <w:r w:rsidRPr="004E1F03">
        <w:t>UE-EUTRA-Capability-v1340-IEs ::= SEQUENCE {</w:t>
      </w:r>
    </w:p>
    <w:p w14:paraId="0B1CBF47" w14:textId="77777777" w:rsidR="008C05AA" w:rsidRPr="004E1F03" w:rsidRDefault="008C05AA" w:rsidP="008C05AA">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14:paraId="68E2B480"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14:paraId="5C337032" w14:textId="77777777" w:rsidR="008C05AA" w:rsidRPr="004E1F03" w:rsidRDefault="008C05AA" w:rsidP="008C05AA">
      <w:pPr>
        <w:pStyle w:val="PL"/>
        <w:shd w:val="clear" w:color="auto" w:fill="E6E6E6"/>
      </w:pPr>
      <w:r w:rsidRPr="004E1F03">
        <w:t>}</w:t>
      </w:r>
    </w:p>
    <w:p w14:paraId="3C6420A8" w14:textId="77777777" w:rsidR="008C05AA" w:rsidRPr="004E1F03" w:rsidRDefault="008C05AA" w:rsidP="008C05AA">
      <w:pPr>
        <w:pStyle w:val="PL"/>
        <w:shd w:val="clear" w:color="auto" w:fill="E6E6E6"/>
      </w:pPr>
    </w:p>
    <w:p w14:paraId="6845957C" w14:textId="77777777" w:rsidR="008C05AA" w:rsidRPr="004E1F03" w:rsidRDefault="008C05AA" w:rsidP="008C05AA">
      <w:pPr>
        <w:pStyle w:val="PL"/>
        <w:shd w:val="clear" w:color="auto" w:fill="E6E6E6"/>
      </w:pPr>
      <w:r w:rsidRPr="004E1F03">
        <w:t>UE-EUTRA-Capability-v1350-IEs ::= SEQUENCE {</w:t>
      </w:r>
    </w:p>
    <w:p w14:paraId="5084A8B0" w14:textId="77777777" w:rsidR="008C05AA" w:rsidRPr="004E1F03" w:rsidRDefault="008C05AA" w:rsidP="008C05AA">
      <w:pPr>
        <w:pStyle w:val="PL"/>
        <w:shd w:val="clear" w:color="auto" w:fill="E6E6E6"/>
      </w:pPr>
      <w:r w:rsidRPr="004E1F03">
        <w:lastRenderedPageBreak/>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14:paraId="0C483E55" w14:textId="77777777" w:rsidR="008C05AA" w:rsidRPr="004E1F03" w:rsidRDefault="008C05AA" w:rsidP="008C05AA">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14:paraId="4A8C06EA" w14:textId="77777777" w:rsidR="008C05AA" w:rsidRPr="004E1F03" w:rsidRDefault="008C05AA" w:rsidP="008C05AA">
      <w:pPr>
        <w:pStyle w:val="PL"/>
        <w:shd w:val="clear" w:color="auto" w:fill="E6E6E6"/>
      </w:pPr>
      <w:r w:rsidRPr="004E1F03">
        <w:tab/>
        <w:t>ce-Parameters-v1350</w:t>
      </w:r>
      <w:r w:rsidRPr="004E1F03">
        <w:tab/>
      </w:r>
      <w:r w:rsidRPr="004E1F03">
        <w:tab/>
      </w:r>
      <w:r w:rsidRPr="004E1F03">
        <w:tab/>
      </w:r>
      <w:r w:rsidRPr="004E1F03">
        <w:tab/>
        <w:t>CE-Parameters-v1350,</w:t>
      </w:r>
    </w:p>
    <w:p w14:paraId="78F21625"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14:paraId="7A489328" w14:textId="77777777" w:rsidR="008C05AA" w:rsidRPr="004E1F03" w:rsidRDefault="008C05AA" w:rsidP="008C05AA">
      <w:pPr>
        <w:pStyle w:val="PL"/>
        <w:shd w:val="clear" w:color="auto" w:fill="E6E6E6"/>
      </w:pPr>
      <w:r w:rsidRPr="004E1F03">
        <w:t>}</w:t>
      </w:r>
    </w:p>
    <w:p w14:paraId="4D426057" w14:textId="77777777" w:rsidR="008C05AA" w:rsidRPr="004E1F03" w:rsidRDefault="008C05AA" w:rsidP="008C05AA">
      <w:pPr>
        <w:pStyle w:val="PL"/>
        <w:shd w:val="clear" w:color="auto" w:fill="E6E6E6"/>
      </w:pPr>
    </w:p>
    <w:p w14:paraId="0676B85C" w14:textId="77777777" w:rsidR="008C05AA" w:rsidRPr="004E1F03" w:rsidRDefault="008C05AA" w:rsidP="008C05AA">
      <w:pPr>
        <w:pStyle w:val="PL"/>
        <w:shd w:val="clear" w:color="auto" w:fill="E6E6E6"/>
      </w:pPr>
      <w:r w:rsidRPr="004E1F03">
        <w:t>UE-EUTRA-Capability-v1360-IEs ::= SEQUENCE {</w:t>
      </w:r>
    </w:p>
    <w:p w14:paraId="138B513B" w14:textId="77777777" w:rsidR="008C05AA" w:rsidRPr="004E1F03" w:rsidRDefault="008C05AA" w:rsidP="008C05AA">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14:paraId="62B7F390" w14:textId="77777777" w:rsidR="008C05AA" w:rsidRPr="004E1F03" w:rsidRDefault="008C05AA" w:rsidP="008C05AA">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14:paraId="4607BED1" w14:textId="77777777" w:rsidR="008C05AA" w:rsidRPr="004E1F03" w:rsidRDefault="008C05AA" w:rsidP="008C05AA">
      <w:pPr>
        <w:pStyle w:val="PL"/>
        <w:shd w:val="clear" w:color="auto" w:fill="E6E6E6"/>
      </w:pPr>
      <w:r w:rsidRPr="004E1F03">
        <w:t>}</w:t>
      </w:r>
    </w:p>
    <w:p w14:paraId="32303A28" w14:textId="77777777" w:rsidR="008C05AA" w:rsidRPr="004E1F03" w:rsidRDefault="008C05AA" w:rsidP="008C05AA">
      <w:pPr>
        <w:pStyle w:val="PL"/>
        <w:shd w:val="clear" w:color="auto" w:fill="E6E6E6"/>
      </w:pPr>
    </w:p>
    <w:p w14:paraId="7F33EF63" w14:textId="77777777" w:rsidR="008C05AA" w:rsidRPr="004E1F03" w:rsidRDefault="008C05AA" w:rsidP="008C05AA">
      <w:pPr>
        <w:pStyle w:val="PL"/>
        <w:shd w:val="clear" w:color="auto" w:fill="E6E6E6"/>
      </w:pPr>
      <w:r w:rsidRPr="004E1F03">
        <w:t>UE-EUTRA-Capability-v1430-IEs ::= SEQUENCE {</w:t>
      </w:r>
    </w:p>
    <w:p w14:paraId="0673A786" w14:textId="77777777" w:rsidR="008C05AA" w:rsidRPr="004E1F03" w:rsidRDefault="008C05AA" w:rsidP="008C05AA">
      <w:pPr>
        <w:pStyle w:val="PL"/>
        <w:shd w:val="clear" w:color="auto" w:fill="E6E6E6"/>
      </w:pPr>
      <w:r w:rsidRPr="004E1F03">
        <w:tab/>
        <w:t>phyLayerParameters-v1430</w:t>
      </w:r>
      <w:r w:rsidRPr="004E1F03">
        <w:tab/>
      </w:r>
      <w:r w:rsidRPr="004E1F03">
        <w:tab/>
      </w:r>
      <w:r w:rsidRPr="004E1F03">
        <w:tab/>
        <w:t>PhyLayerParameters-v1430,</w:t>
      </w:r>
    </w:p>
    <w:p w14:paraId="1DEE6B37" w14:textId="77777777" w:rsidR="008C05AA" w:rsidRPr="004E1F03" w:rsidRDefault="008C05AA" w:rsidP="008C05AA">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E93E4E9" w14:textId="77777777" w:rsidR="008C05AA" w:rsidRPr="004E1F03" w:rsidRDefault="008C05AA" w:rsidP="008C05AA">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14:paraId="6AC1A6DE" w14:textId="77777777" w:rsidR="008C05AA" w:rsidRPr="004E1F03" w:rsidRDefault="008C05AA" w:rsidP="008C05AA">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14:paraId="222B85E4" w14:textId="77777777" w:rsidR="008C05AA" w:rsidRPr="004E1F03" w:rsidRDefault="008C05AA" w:rsidP="008C05AA">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14:paraId="7ABC3D3D" w14:textId="77777777" w:rsidR="008C05AA" w:rsidRPr="004E1F03" w:rsidRDefault="008C05AA" w:rsidP="008C05AA">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14:paraId="22863CF5" w14:textId="77777777" w:rsidR="008C05AA" w:rsidRPr="004E1F03" w:rsidRDefault="008C05AA" w:rsidP="008C05AA">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14:paraId="12DD36C8" w14:textId="77777777" w:rsidR="008C05AA" w:rsidRPr="004E1F03" w:rsidRDefault="008C05AA" w:rsidP="008C05AA">
      <w:pPr>
        <w:pStyle w:val="PL"/>
        <w:shd w:val="clear" w:color="auto" w:fill="E6E6E6"/>
      </w:pPr>
      <w:r w:rsidRPr="004E1F03">
        <w:tab/>
        <w:t>rlc-Parameters-v1430</w:t>
      </w:r>
      <w:r w:rsidRPr="004E1F03">
        <w:tab/>
      </w:r>
      <w:r w:rsidRPr="004E1F03">
        <w:tab/>
      </w:r>
      <w:r w:rsidRPr="004E1F03">
        <w:tab/>
      </w:r>
      <w:r w:rsidRPr="004E1F03">
        <w:tab/>
        <w:t>RLC-Parameters-v1430,</w:t>
      </w:r>
    </w:p>
    <w:p w14:paraId="4B8B5DD6" w14:textId="77777777" w:rsidR="008C05AA" w:rsidRPr="004E1F03" w:rsidRDefault="008C05AA" w:rsidP="008C05AA">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14:paraId="3C9BCA03" w14:textId="77777777" w:rsidR="008C05AA" w:rsidRPr="004E1F03" w:rsidRDefault="008C05AA" w:rsidP="008C05AA">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14:paraId="3FA1A4D0" w14:textId="77777777" w:rsidR="008C05AA" w:rsidRPr="004E1F03" w:rsidRDefault="008C05AA" w:rsidP="008C05AA">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14:paraId="373CA398" w14:textId="77777777" w:rsidR="008C05AA" w:rsidRPr="004E1F03" w:rsidRDefault="008C05AA" w:rsidP="008C05AA">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14:paraId="2C5CC481" w14:textId="77777777" w:rsidR="008C05AA" w:rsidRPr="004E1F03" w:rsidRDefault="008C05AA" w:rsidP="008C05AA">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14:paraId="7DEB4ADF" w14:textId="77777777" w:rsidR="008C05AA" w:rsidRPr="004E1F03" w:rsidRDefault="008C05AA" w:rsidP="008C05AA">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14:paraId="46A44E30" w14:textId="77777777" w:rsidR="008C05AA" w:rsidRPr="004E1F03" w:rsidRDefault="008C05AA" w:rsidP="008C05AA">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14:paraId="285866F9" w14:textId="77777777" w:rsidR="008C05AA" w:rsidRPr="004E1F03" w:rsidRDefault="008C05AA" w:rsidP="008C05AA">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14:paraId="627328A2" w14:textId="77777777" w:rsidR="008C05AA" w:rsidRPr="004E1F03" w:rsidRDefault="008C05AA" w:rsidP="008C05AA">
      <w:pPr>
        <w:pStyle w:val="PL"/>
        <w:shd w:val="clear" w:color="auto" w:fill="E6E6E6"/>
      </w:pPr>
      <w:r w:rsidRPr="004E1F03">
        <w:tab/>
        <w:t>fdd-Add-UE-EUTRA-Capabilities-v1430</w:t>
      </w:r>
      <w:r w:rsidRPr="004E1F03">
        <w:tab/>
        <w:t>UE-EUTRA-CapabilityAddXDD-Mode-v1430</w:t>
      </w:r>
      <w:r w:rsidRPr="004E1F03">
        <w:tab/>
        <w:t>OPTIONAL,</w:t>
      </w:r>
    </w:p>
    <w:p w14:paraId="76EAC84F" w14:textId="77777777" w:rsidR="008C05AA" w:rsidRPr="004E1F03" w:rsidRDefault="008C05AA" w:rsidP="008C05AA">
      <w:pPr>
        <w:pStyle w:val="PL"/>
        <w:shd w:val="clear" w:color="auto" w:fill="E6E6E6"/>
      </w:pPr>
      <w:r w:rsidRPr="004E1F03">
        <w:tab/>
        <w:t>tdd-Add-UE-EUTRA-Capabilities-v1430</w:t>
      </w:r>
      <w:r w:rsidRPr="004E1F03">
        <w:tab/>
        <w:t>UE-EUTRA-CapabilityAddXDD-Mode-v1430</w:t>
      </w:r>
      <w:r w:rsidRPr="004E1F03">
        <w:tab/>
        <w:t>OPTIONAL,</w:t>
      </w:r>
    </w:p>
    <w:p w14:paraId="28136966" w14:textId="77777777" w:rsidR="008C05AA" w:rsidRPr="004E1F03" w:rsidRDefault="008C05AA" w:rsidP="008C05AA">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14:paraId="0BBF3AB6" w14:textId="77777777" w:rsidR="008C05AA" w:rsidRPr="004E1F03" w:rsidRDefault="008C05AA" w:rsidP="008C05AA">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14:paraId="423C04A0" w14:textId="77777777" w:rsidR="008C05AA" w:rsidRPr="004E1F03" w:rsidRDefault="008C05AA" w:rsidP="008C05AA">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14:paraId="138A43EC" w14:textId="77777777" w:rsidR="008C05AA" w:rsidRPr="004E1F03" w:rsidRDefault="008C05AA" w:rsidP="008C05AA">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14:paraId="3A5C6763"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14:paraId="05F712B7" w14:textId="77777777" w:rsidR="008C05AA" w:rsidRPr="004E1F03" w:rsidRDefault="008C05AA" w:rsidP="008C05AA">
      <w:pPr>
        <w:pStyle w:val="PL"/>
        <w:shd w:val="clear" w:color="auto" w:fill="E6E6E6"/>
      </w:pPr>
      <w:r w:rsidRPr="004E1F03">
        <w:t>}</w:t>
      </w:r>
    </w:p>
    <w:p w14:paraId="7295B079" w14:textId="77777777" w:rsidR="008C05AA" w:rsidRPr="004E1F03" w:rsidRDefault="008C05AA" w:rsidP="008C05AA">
      <w:pPr>
        <w:pStyle w:val="PL"/>
        <w:shd w:val="clear" w:color="auto" w:fill="E6E6E6"/>
      </w:pPr>
    </w:p>
    <w:p w14:paraId="73A0026C" w14:textId="77777777" w:rsidR="008C05AA" w:rsidRPr="004E1F03" w:rsidRDefault="008C05AA" w:rsidP="008C05AA">
      <w:pPr>
        <w:pStyle w:val="PL"/>
        <w:shd w:val="clear" w:color="auto" w:fill="E6E6E6"/>
      </w:pPr>
      <w:r w:rsidRPr="004E1F03">
        <w:t>UE-EUTRA-Capability-v1440-IEs ::= SEQUENCE {</w:t>
      </w:r>
    </w:p>
    <w:p w14:paraId="5C89DBCC" w14:textId="77777777" w:rsidR="008C05AA" w:rsidRPr="004E1F03" w:rsidRDefault="008C05AA" w:rsidP="008C05AA">
      <w:pPr>
        <w:pStyle w:val="PL"/>
        <w:shd w:val="clear" w:color="auto" w:fill="E6E6E6"/>
      </w:pPr>
      <w:r w:rsidRPr="004E1F03">
        <w:tab/>
        <w:t>lwa-Parameters-v1440</w:t>
      </w:r>
      <w:r w:rsidRPr="004E1F03">
        <w:tab/>
      </w:r>
      <w:r w:rsidRPr="004E1F03">
        <w:tab/>
      </w:r>
      <w:r w:rsidRPr="004E1F03">
        <w:tab/>
      </w:r>
      <w:r w:rsidRPr="004E1F03">
        <w:tab/>
        <w:t>LWA-Parameters-v1440,</w:t>
      </w:r>
    </w:p>
    <w:p w14:paraId="2FC216F9" w14:textId="77777777" w:rsidR="008C05AA" w:rsidRPr="004E1F03" w:rsidRDefault="008C05AA" w:rsidP="008C05AA">
      <w:pPr>
        <w:pStyle w:val="PL"/>
        <w:shd w:val="clear" w:color="auto" w:fill="E6E6E6"/>
      </w:pPr>
      <w:r w:rsidRPr="004E1F03">
        <w:tab/>
        <w:t>mac-Parameters-v1440</w:t>
      </w:r>
      <w:r w:rsidRPr="004E1F03">
        <w:tab/>
      </w:r>
      <w:r w:rsidRPr="004E1F03">
        <w:tab/>
      </w:r>
      <w:r w:rsidRPr="004E1F03">
        <w:tab/>
      </w:r>
      <w:r w:rsidRPr="004E1F03">
        <w:tab/>
        <w:t>MAC-Parameters-v1440,</w:t>
      </w:r>
    </w:p>
    <w:p w14:paraId="43F81D95" w14:textId="77777777" w:rsidR="008C05AA" w:rsidRPr="004E1F03" w:rsidRDefault="008C05AA" w:rsidP="008C05AA">
      <w:pPr>
        <w:pStyle w:val="PL"/>
        <w:shd w:val="clear" w:color="auto" w:fill="E6E6E6"/>
      </w:pPr>
      <w:r w:rsidRPr="004E1F03">
        <w:tab/>
        <w:t>nonCriticalExtension</w:t>
      </w:r>
      <w:r w:rsidRPr="004E1F03">
        <w:tab/>
      </w:r>
      <w:r w:rsidRPr="004E1F03">
        <w:tab/>
      </w:r>
      <w:r w:rsidRPr="004E1F03">
        <w:tab/>
      </w:r>
      <w:r w:rsidRPr="004E1F03">
        <w:tab/>
      </w:r>
      <w:r w:rsidRPr="00767821">
        <w:t>UE-EUTRA-Capabil</w:t>
      </w:r>
      <w:r>
        <w:t>ity-v1450</w:t>
      </w:r>
      <w:r w:rsidRPr="00767821">
        <w:t>-IEs</w:t>
      </w:r>
      <w:r w:rsidRPr="004E1F03">
        <w:tab/>
      </w:r>
      <w:r w:rsidRPr="004E1F03">
        <w:tab/>
      </w:r>
      <w:r w:rsidRPr="004E1F03">
        <w:tab/>
        <w:t>OPTIONAL</w:t>
      </w:r>
    </w:p>
    <w:p w14:paraId="2093AFC7" w14:textId="77777777" w:rsidR="008C05AA" w:rsidRPr="004E1F03" w:rsidRDefault="008C05AA" w:rsidP="008C05AA">
      <w:pPr>
        <w:pStyle w:val="PL"/>
        <w:shd w:val="clear" w:color="auto" w:fill="E6E6E6"/>
      </w:pPr>
      <w:r w:rsidRPr="004E1F03">
        <w:t>}</w:t>
      </w:r>
    </w:p>
    <w:p w14:paraId="5CCB262E" w14:textId="77777777" w:rsidR="008C05AA" w:rsidRDefault="008C05AA" w:rsidP="008C05AA">
      <w:pPr>
        <w:pStyle w:val="PL"/>
        <w:shd w:val="clear" w:color="auto" w:fill="E6E6E6"/>
      </w:pPr>
    </w:p>
    <w:p w14:paraId="78849816" w14:textId="77777777" w:rsidR="008C05AA" w:rsidRDefault="008C05AA" w:rsidP="008C05AA">
      <w:pPr>
        <w:pStyle w:val="PL"/>
        <w:shd w:val="clear" w:color="auto" w:fill="E6E6E6"/>
      </w:pPr>
      <w:r>
        <w:t>UE-EUTRA-Capability-v1450-IEs ::= SEQUENCE {</w:t>
      </w:r>
    </w:p>
    <w:p w14:paraId="11CB7AFB" w14:textId="77777777" w:rsidR="008C05AA" w:rsidRDefault="008C05AA" w:rsidP="008C05AA">
      <w:pPr>
        <w:pStyle w:val="PL"/>
        <w:shd w:val="clear" w:color="auto" w:fill="E6E6E6"/>
      </w:pPr>
      <w:r w:rsidRPr="003F0191">
        <w:tab/>
        <w:t>phyLayerParameters-v1450</w:t>
      </w:r>
      <w:r w:rsidRPr="003F0191">
        <w:tab/>
      </w:r>
      <w:r w:rsidRPr="003F0191">
        <w:tab/>
      </w:r>
      <w:r w:rsidRPr="003F0191">
        <w:tab/>
        <w:t>PhyLayerParameters-v1450</w:t>
      </w:r>
      <w:r w:rsidRPr="00AF2F8F">
        <w:tab/>
      </w:r>
      <w:r w:rsidRPr="00AF2F8F">
        <w:tab/>
        <w:t>OPTIONAL</w:t>
      </w:r>
      <w:r w:rsidRPr="003F0191">
        <w:t>,</w:t>
      </w:r>
    </w:p>
    <w:p w14:paraId="4639B3BE" w14:textId="77777777" w:rsidR="008C05AA" w:rsidRDefault="008C05AA" w:rsidP="008C05AA">
      <w:pPr>
        <w:pStyle w:val="PL"/>
        <w:shd w:val="clear" w:color="auto" w:fill="E6E6E6"/>
      </w:pPr>
      <w:r w:rsidRPr="007D37BA">
        <w:tab/>
        <w:t>rf-Parameters-v1450</w:t>
      </w:r>
      <w:r w:rsidRPr="007D37BA">
        <w:tab/>
      </w:r>
      <w:r w:rsidRPr="007D37BA">
        <w:tab/>
      </w:r>
      <w:r w:rsidRPr="007D37BA">
        <w:tab/>
      </w:r>
      <w:r w:rsidRPr="007D37BA">
        <w:tab/>
      </w:r>
      <w:r w:rsidRPr="007D37BA">
        <w:tab/>
        <w:t>RF-Parameters-v1450</w:t>
      </w:r>
      <w:r w:rsidRPr="00AF2F8F">
        <w:tab/>
      </w:r>
      <w:r w:rsidRPr="00AF2F8F">
        <w:tab/>
      </w:r>
      <w:r>
        <w:tab/>
      </w:r>
      <w:r w:rsidRPr="00AF2F8F">
        <w:t>OPTIONAL</w:t>
      </w:r>
      <w:r w:rsidRPr="007D37BA">
        <w:t>,</w:t>
      </w:r>
    </w:p>
    <w:p w14:paraId="2EB16195" w14:textId="77777777" w:rsidR="008C05AA" w:rsidRDefault="008C05AA" w:rsidP="008C05AA">
      <w:pPr>
        <w:pStyle w:val="PL"/>
        <w:shd w:val="clear" w:color="auto" w:fill="E6E6E6"/>
      </w:pPr>
      <w:r>
        <w:tab/>
        <w:t>otherParameters-v1450</w:t>
      </w:r>
      <w:r>
        <w:tab/>
      </w:r>
      <w:r>
        <w:tab/>
      </w:r>
      <w:r>
        <w:tab/>
      </w:r>
      <w:r>
        <w:tab/>
        <w:t>OtherParameters-v1450,</w:t>
      </w:r>
    </w:p>
    <w:p w14:paraId="65F957A2" w14:textId="77777777" w:rsidR="008C05AA" w:rsidRDefault="008C05AA" w:rsidP="008C05AA">
      <w:pPr>
        <w:pStyle w:val="PL"/>
        <w:shd w:val="clear" w:color="auto" w:fill="E6E6E6"/>
      </w:pPr>
      <w:r w:rsidRPr="002C5517">
        <w:tab/>
        <w:t>ue-CategoryDL-v1450</w:t>
      </w:r>
      <w:r w:rsidRPr="002C5517">
        <w:tab/>
      </w:r>
      <w:r w:rsidRPr="002C5517">
        <w:tab/>
      </w:r>
      <w:r w:rsidRPr="002C5517">
        <w:tab/>
      </w:r>
      <w:r w:rsidRPr="002C5517">
        <w:tab/>
      </w:r>
      <w:r w:rsidRPr="002C5517">
        <w:tab/>
        <w:t>I</w:t>
      </w:r>
      <w:r>
        <w:t>NTEGER (20)</w:t>
      </w:r>
      <w:r>
        <w:tab/>
      </w:r>
      <w:r>
        <w:tab/>
      </w:r>
      <w:r>
        <w:tab/>
      </w:r>
      <w:r>
        <w:tab/>
      </w:r>
      <w:r w:rsidRPr="002C5517">
        <w:tab/>
        <w:t>OPTIONAL,</w:t>
      </w:r>
      <w:r w:rsidRPr="00481193">
        <w:t xml:space="preserve"> </w:t>
      </w:r>
      <w:r>
        <w:tab/>
        <w:t>nonCriticalExtension</w:t>
      </w:r>
      <w:r>
        <w:tab/>
      </w:r>
      <w:r>
        <w:tab/>
      </w:r>
      <w:r>
        <w:tab/>
      </w:r>
      <w:r>
        <w:tab/>
        <w:t>UE-EUTRA-Capability-v15x0-IEs</w:t>
      </w:r>
      <w:r>
        <w:tab/>
        <w:t>OPTIONAL</w:t>
      </w:r>
    </w:p>
    <w:p w14:paraId="29A3DF22" w14:textId="77777777" w:rsidR="008C05AA" w:rsidRDefault="008C05AA" w:rsidP="008C05AA">
      <w:pPr>
        <w:pStyle w:val="PL"/>
        <w:shd w:val="clear" w:color="auto" w:fill="E6E6E6"/>
      </w:pPr>
      <w:r>
        <w:t>}</w:t>
      </w:r>
    </w:p>
    <w:p w14:paraId="0EB3E9CE" w14:textId="77777777" w:rsidR="008C05AA" w:rsidRDefault="008C05AA" w:rsidP="008C05AA">
      <w:pPr>
        <w:pStyle w:val="PL"/>
        <w:shd w:val="clear" w:color="auto" w:fill="E6E6E6"/>
      </w:pPr>
    </w:p>
    <w:p w14:paraId="271D3E22" w14:textId="77777777" w:rsidR="008C05AA" w:rsidRDefault="008C05AA" w:rsidP="008C05AA">
      <w:pPr>
        <w:pStyle w:val="PL"/>
        <w:shd w:val="clear" w:color="auto" w:fill="E6E6E6"/>
      </w:pPr>
      <w:r>
        <w:t>UE-EUTRA-Capability-v15x0-IEs ::= SEQUENCE {</w:t>
      </w:r>
    </w:p>
    <w:p w14:paraId="27E55DF8" w14:textId="77777777" w:rsidR="008C05AA" w:rsidRDefault="008C05AA" w:rsidP="008C05AA">
      <w:pPr>
        <w:pStyle w:val="PL"/>
        <w:shd w:val="clear" w:color="auto" w:fill="E6E6E6"/>
      </w:pPr>
      <w:r>
        <w:tab/>
        <w:t>irat-ParametersNR-r15</w:t>
      </w:r>
      <w:r>
        <w:tab/>
      </w:r>
      <w:r>
        <w:tab/>
      </w:r>
      <w:r>
        <w:tab/>
      </w:r>
      <w:r>
        <w:tab/>
        <w:t>IRAT-ParametersNR-r15</w:t>
      </w:r>
      <w:r>
        <w:tab/>
      </w:r>
      <w:r>
        <w:tab/>
      </w:r>
      <w:r>
        <w:tab/>
        <w:t>OPTIONAL,</w:t>
      </w:r>
    </w:p>
    <w:p w14:paraId="2552AEBD" w14:textId="77777777" w:rsidR="008C05AA" w:rsidRDefault="008C05AA" w:rsidP="008C05AA">
      <w:pPr>
        <w:pStyle w:val="PL"/>
        <w:shd w:val="clear" w:color="auto" w:fill="E6E6E6"/>
      </w:pPr>
      <w:r>
        <w:tab/>
        <w:t>basebandParameters-r15</w:t>
      </w:r>
      <w:r>
        <w:tab/>
      </w:r>
      <w:r>
        <w:tab/>
      </w:r>
      <w:r>
        <w:tab/>
      </w:r>
      <w:r>
        <w:tab/>
        <w:t>BasebandParameters-r15</w:t>
      </w:r>
      <w:r>
        <w:tab/>
      </w:r>
      <w:r>
        <w:tab/>
      </w:r>
      <w:r>
        <w:tab/>
        <w:t>OPTIONAL,</w:t>
      </w:r>
    </w:p>
    <w:p w14:paraId="7006529D" w14:textId="77777777" w:rsidR="008C05AA" w:rsidRDefault="008C05AA" w:rsidP="008C05AA">
      <w:pPr>
        <w:pStyle w:val="PL"/>
        <w:shd w:val="clear" w:color="auto" w:fill="E6E6E6"/>
      </w:pPr>
      <w:r>
        <w:tab/>
        <w:t>nonCriticalExtension</w:t>
      </w:r>
      <w:r>
        <w:tab/>
      </w:r>
      <w:r>
        <w:tab/>
      </w:r>
      <w:r>
        <w:tab/>
      </w:r>
      <w:r>
        <w:tab/>
        <w:t>SEQUENCE {}</w:t>
      </w:r>
      <w:r>
        <w:tab/>
      </w:r>
      <w:r>
        <w:tab/>
      </w:r>
      <w:r>
        <w:tab/>
      </w:r>
      <w:r>
        <w:tab/>
      </w:r>
      <w:r>
        <w:tab/>
      </w:r>
      <w:r>
        <w:tab/>
        <w:t>OPTIONAL</w:t>
      </w:r>
    </w:p>
    <w:p w14:paraId="3D9C3597" w14:textId="77777777" w:rsidR="008C05AA" w:rsidRDefault="008C05AA" w:rsidP="008C05AA">
      <w:pPr>
        <w:pStyle w:val="PL"/>
        <w:shd w:val="clear" w:color="auto" w:fill="E6E6E6"/>
      </w:pPr>
      <w:r>
        <w:t>}</w:t>
      </w:r>
    </w:p>
    <w:p w14:paraId="2CC0B2B4" w14:textId="77777777" w:rsidR="008C05AA" w:rsidRPr="004E1F03" w:rsidRDefault="008C05AA" w:rsidP="008C05AA">
      <w:pPr>
        <w:pStyle w:val="PL"/>
        <w:shd w:val="clear" w:color="auto" w:fill="E6E6E6"/>
      </w:pPr>
    </w:p>
    <w:p w14:paraId="77947CDA" w14:textId="77777777" w:rsidR="008C05AA" w:rsidRPr="004E1F03" w:rsidRDefault="008C05AA" w:rsidP="008C05AA">
      <w:pPr>
        <w:pStyle w:val="PL"/>
        <w:shd w:val="clear" w:color="auto" w:fill="E6E6E6"/>
      </w:pPr>
      <w:r w:rsidRPr="004E1F03">
        <w:t>UE-EUTRA-CapabilityAddXDD-Mode-r9 ::=</w:t>
      </w:r>
      <w:r w:rsidRPr="004E1F03">
        <w:tab/>
        <w:t>SEQUENCE {</w:t>
      </w:r>
    </w:p>
    <w:p w14:paraId="1686B2C1" w14:textId="77777777" w:rsidR="008C05AA" w:rsidRPr="004E1F03" w:rsidRDefault="008C05AA" w:rsidP="008C05AA">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14:paraId="48845DD2" w14:textId="77777777" w:rsidR="008C05AA" w:rsidRPr="004E1F03" w:rsidRDefault="008C05AA" w:rsidP="008C05AA">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14:paraId="1910149D" w14:textId="77777777" w:rsidR="008C05AA" w:rsidRPr="004E1F03" w:rsidRDefault="008C05AA" w:rsidP="008C05AA">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18F37DEA" w14:textId="77777777" w:rsidR="008C05AA" w:rsidRPr="004E1F03" w:rsidRDefault="008C05AA" w:rsidP="008C05AA">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14:paraId="50323A4C" w14:textId="77777777" w:rsidR="008C05AA" w:rsidRPr="004E1F03" w:rsidRDefault="008C05AA" w:rsidP="008C05AA">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14:paraId="31F3499B" w14:textId="77777777" w:rsidR="008C05AA" w:rsidRPr="004E1F03" w:rsidRDefault="008C05AA" w:rsidP="008C05AA">
      <w:pPr>
        <w:pStyle w:val="PL"/>
        <w:shd w:val="clear" w:color="auto" w:fill="E6E6E6"/>
      </w:pPr>
      <w:r w:rsidRPr="004E1F03">
        <w:tab/>
        <w:t>interRAT-ParametersCDMA2000-r9</w:t>
      </w:r>
      <w:r w:rsidRPr="004E1F03">
        <w:tab/>
      </w:r>
      <w:r w:rsidRPr="004E1F03">
        <w:tab/>
        <w:t>IRAT-ParametersCDMA2000-1XRTT-v920</w:t>
      </w:r>
      <w:r w:rsidRPr="004E1F03">
        <w:tab/>
        <w:t>OPTIONAL,</w:t>
      </w:r>
    </w:p>
    <w:p w14:paraId="5D5B8A89" w14:textId="77777777" w:rsidR="008C05AA" w:rsidRPr="004E1F03" w:rsidRDefault="008C05AA" w:rsidP="008C05AA">
      <w:pPr>
        <w:pStyle w:val="PL"/>
        <w:shd w:val="clear" w:color="auto" w:fill="E6E6E6"/>
      </w:pPr>
      <w:r w:rsidRPr="004E1F03">
        <w:tab/>
        <w:t>neighCellSI-AcquisitionParameters-r9</w:t>
      </w:r>
      <w:r w:rsidRPr="004E1F03">
        <w:tab/>
        <w:t>NeighCellSI-AcquisitionParameters-r9</w:t>
      </w:r>
      <w:r w:rsidRPr="004E1F03">
        <w:tab/>
        <w:t>OPTIONAL,</w:t>
      </w:r>
    </w:p>
    <w:p w14:paraId="1BDE91B3" w14:textId="77777777" w:rsidR="008C05AA" w:rsidRPr="004E1F03" w:rsidRDefault="008C05AA" w:rsidP="008C05AA">
      <w:pPr>
        <w:pStyle w:val="PL"/>
        <w:shd w:val="clear" w:color="auto" w:fill="E6E6E6"/>
      </w:pPr>
      <w:r w:rsidRPr="004E1F03">
        <w:tab/>
        <w:t>...</w:t>
      </w:r>
    </w:p>
    <w:p w14:paraId="44883108" w14:textId="77777777" w:rsidR="008C05AA" w:rsidRPr="004E1F03" w:rsidRDefault="008C05AA" w:rsidP="008C05AA">
      <w:pPr>
        <w:pStyle w:val="PL"/>
        <w:shd w:val="clear" w:color="auto" w:fill="E6E6E6"/>
      </w:pPr>
      <w:r w:rsidRPr="004E1F03">
        <w:t>}</w:t>
      </w:r>
    </w:p>
    <w:p w14:paraId="37CDD1CE" w14:textId="77777777" w:rsidR="008C05AA" w:rsidRPr="004E1F03" w:rsidRDefault="008C05AA" w:rsidP="008C05AA">
      <w:pPr>
        <w:pStyle w:val="PL"/>
        <w:shd w:val="clear" w:color="auto" w:fill="E6E6E6"/>
      </w:pPr>
    </w:p>
    <w:p w14:paraId="6DF693C4" w14:textId="77777777" w:rsidR="008C05AA" w:rsidRPr="004E1F03" w:rsidRDefault="008C05AA" w:rsidP="008C05AA">
      <w:pPr>
        <w:pStyle w:val="PL"/>
        <w:shd w:val="clear" w:color="auto" w:fill="E6E6E6"/>
      </w:pPr>
      <w:r w:rsidRPr="004E1F03">
        <w:t>UE-EUTRA-CapabilityAddXDD-Mode-v1060 ::=</w:t>
      </w:r>
      <w:r w:rsidRPr="004E1F03">
        <w:tab/>
        <w:t>SEQUENCE {</w:t>
      </w:r>
    </w:p>
    <w:p w14:paraId="278FAE6E" w14:textId="77777777" w:rsidR="008C05AA" w:rsidRPr="004E1F03" w:rsidRDefault="008C05AA" w:rsidP="008C05AA">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14:paraId="4E237EE9" w14:textId="77777777" w:rsidR="008C05AA" w:rsidRPr="004E1F03" w:rsidRDefault="008C05AA" w:rsidP="008C05AA">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14:paraId="42C89F64" w14:textId="77777777" w:rsidR="008C05AA" w:rsidRPr="004E1F03" w:rsidRDefault="008C05AA" w:rsidP="008C05AA">
      <w:pPr>
        <w:pStyle w:val="PL"/>
        <w:shd w:val="clear" w:color="auto" w:fill="E6E6E6"/>
      </w:pPr>
      <w:r w:rsidRPr="004E1F03">
        <w:lastRenderedPageBreak/>
        <w:tab/>
        <w:t>interRAT-ParametersCDMA2000-v1060</w:t>
      </w:r>
      <w:r w:rsidRPr="004E1F03">
        <w:tab/>
        <w:t>IRAT-ParametersCDMA2000-1XRTT-v1020</w:t>
      </w:r>
      <w:r w:rsidRPr="004E1F03">
        <w:tab/>
        <w:t>OPTIONAL,</w:t>
      </w:r>
    </w:p>
    <w:p w14:paraId="259784A4" w14:textId="77777777" w:rsidR="008C05AA" w:rsidRPr="004E1F03" w:rsidRDefault="008C05AA" w:rsidP="008C05AA">
      <w:pPr>
        <w:pStyle w:val="PL"/>
        <w:shd w:val="clear" w:color="auto" w:fill="E6E6E6"/>
      </w:pPr>
      <w:r w:rsidRPr="004E1F03">
        <w:tab/>
        <w:t>interRAT-ParametersUTRA-TDD-v1060</w:t>
      </w:r>
      <w:r w:rsidRPr="004E1F03">
        <w:tab/>
        <w:t>IRAT-ParametersUTRA-TDD-v1020</w:t>
      </w:r>
      <w:r w:rsidRPr="004E1F03">
        <w:tab/>
      </w:r>
      <w:r w:rsidRPr="004E1F03">
        <w:tab/>
        <w:t>OPTIONAL,</w:t>
      </w:r>
    </w:p>
    <w:p w14:paraId="40C83BBA" w14:textId="77777777" w:rsidR="008C05AA" w:rsidRPr="004E1F03" w:rsidRDefault="008C05AA" w:rsidP="008C05AA">
      <w:pPr>
        <w:pStyle w:val="PL"/>
        <w:shd w:val="clear" w:color="auto" w:fill="E6E6E6"/>
      </w:pPr>
      <w:r w:rsidRPr="004E1F03">
        <w:tab/>
        <w:t>...,</w:t>
      </w:r>
    </w:p>
    <w:p w14:paraId="5CA83898" w14:textId="77777777" w:rsidR="008C05AA" w:rsidRPr="004E1F03" w:rsidRDefault="008C05AA" w:rsidP="008C05AA">
      <w:pPr>
        <w:pStyle w:val="PL"/>
        <w:shd w:val="clear" w:color="auto" w:fill="E6E6E6"/>
      </w:pPr>
      <w:r w:rsidRPr="004E1F03">
        <w:tab/>
        <w:t>[[</w:t>
      </w:r>
      <w:r w:rsidRPr="004E1F03">
        <w:tab/>
        <w:t>otdoa-PositioningCapabilities-r10</w:t>
      </w:r>
      <w:r w:rsidRPr="004E1F03">
        <w:tab/>
        <w:t>OTDOA-PositioningCapabilities-r10</w:t>
      </w:r>
      <w:r w:rsidRPr="004E1F03">
        <w:tab/>
        <w:t>OPTIONAL</w:t>
      </w:r>
    </w:p>
    <w:p w14:paraId="3C8FF9E2" w14:textId="77777777" w:rsidR="008C05AA" w:rsidRPr="004E1F03" w:rsidRDefault="008C05AA" w:rsidP="008C05AA">
      <w:pPr>
        <w:pStyle w:val="PL"/>
        <w:shd w:val="clear" w:color="auto" w:fill="E6E6E6"/>
      </w:pPr>
      <w:r w:rsidRPr="004E1F03">
        <w:tab/>
        <w:t>]]</w:t>
      </w:r>
    </w:p>
    <w:p w14:paraId="7A7224B2" w14:textId="77777777" w:rsidR="008C05AA" w:rsidRPr="004E1F03" w:rsidRDefault="008C05AA" w:rsidP="008C05AA">
      <w:pPr>
        <w:pStyle w:val="PL"/>
        <w:shd w:val="clear" w:color="auto" w:fill="E6E6E6"/>
      </w:pPr>
      <w:r w:rsidRPr="004E1F03">
        <w:t>}</w:t>
      </w:r>
    </w:p>
    <w:p w14:paraId="07F6B974" w14:textId="77777777" w:rsidR="008C05AA" w:rsidRPr="004E1F03" w:rsidRDefault="008C05AA" w:rsidP="008C05AA">
      <w:pPr>
        <w:pStyle w:val="PL"/>
        <w:shd w:val="clear" w:color="auto" w:fill="E6E6E6"/>
      </w:pPr>
    </w:p>
    <w:p w14:paraId="1F354320" w14:textId="77777777" w:rsidR="008C05AA" w:rsidRPr="004E1F03" w:rsidRDefault="008C05AA" w:rsidP="008C05AA">
      <w:pPr>
        <w:pStyle w:val="PL"/>
        <w:shd w:val="clear" w:color="auto" w:fill="E6E6E6"/>
      </w:pPr>
      <w:r w:rsidRPr="004E1F03">
        <w:t>UE-EUTRA-CapabilityAddXDD-Mode-v1130 ::=</w:t>
      </w:r>
      <w:r w:rsidRPr="004E1F03">
        <w:tab/>
        <w:t>SEQUENCE {</w:t>
      </w:r>
    </w:p>
    <w:p w14:paraId="595CEE00" w14:textId="77777777" w:rsidR="008C05AA" w:rsidRPr="004E1F03" w:rsidRDefault="008C05AA" w:rsidP="008C05AA">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14:paraId="5D236BDC" w14:textId="77777777" w:rsidR="008C05AA" w:rsidRPr="004E1F03" w:rsidRDefault="008C05AA" w:rsidP="008C05AA">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14:paraId="32EDCC69" w14:textId="77777777" w:rsidR="008C05AA" w:rsidRPr="004E1F03" w:rsidRDefault="008C05AA" w:rsidP="008C05AA">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14:paraId="67C7AACA" w14:textId="77777777" w:rsidR="008C05AA" w:rsidRPr="004E1F03" w:rsidRDefault="008C05AA" w:rsidP="008C05AA">
      <w:pPr>
        <w:pStyle w:val="PL"/>
        <w:shd w:val="clear" w:color="auto" w:fill="E6E6E6"/>
      </w:pPr>
      <w:r w:rsidRPr="004E1F03">
        <w:tab/>
        <w:t>...</w:t>
      </w:r>
    </w:p>
    <w:p w14:paraId="71EFEEA2" w14:textId="77777777" w:rsidR="008C05AA" w:rsidRPr="004E1F03" w:rsidRDefault="008C05AA" w:rsidP="008C05AA">
      <w:pPr>
        <w:pStyle w:val="PL"/>
        <w:shd w:val="clear" w:color="auto" w:fill="E6E6E6"/>
      </w:pPr>
      <w:r w:rsidRPr="004E1F03">
        <w:t>}</w:t>
      </w:r>
    </w:p>
    <w:p w14:paraId="1CA2A23B" w14:textId="77777777" w:rsidR="008C05AA" w:rsidRPr="004E1F03" w:rsidRDefault="008C05AA" w:rsidP="008C05AA">
      <w:pPr>
        <w:pStyle w:val="PL"/>
        <w:shd w:val="clear" w:color="auto" w:fill="E6E6E6"/>
      </w:pPr>
    </w:p>
    <w:p w14:paraId="26368222" w14:textId="77777777" w:rsidR="008C05AA" w:rsidRPr="004E1F03" w:rsidRDefault="008C05AA" w:rsidP="008C05AA">
      <w:pPr>
        <w:pStyle w:val="PL"/>
        <w:shd w:val="clear" w:color="auto" w:fill="E6E6E6"/>
      </w:pPr>
      <w:r w:rsidRPr="004E1F03">
        <w:t>UE-EUTRA-CapabilityAddXDD-Mode-v1180 ::=</w:t>
      </w:r>
      <w:r w:rsidRPr="004E1F03">
        <w:tab/>
        <w:t>SEQUENCE {</w:t>
      </w:r>
    </w:p>
    <w:p w14:paraId="142B1DE2" w14:textId="77777777" w:rsidR="008C05AA" w:rsidRPr="004E1F03" w:rsidRDefault="008C05AA" w:rsidP="008C05AA">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14:paraId="55261E2C" w14:textId="77777777" w:rsidR="008C05AA" w:rsidRPr="004E1F03" w:rsidRDefault="008C05AA" w:rsidP="008C05AA">
      <w:pPr>
        <w:pStyle w:val="PL"/>
        <w:shd w:val="clear" w:color="auto" w:fill="E6E6E6"/>
      </w:pPr>
      <w:r w:rsidRPr="004E1F03">
        <w:t>}</w:t>
      </w:r>
    </w:p>
    <w:p w14:paraId="32606B3B" w14:textId="77777777" w:rsidR="008C05AA" w:rsidRPr="004E1F03" w:rsidRDefault="008C05AA" w:rsidP="008C05AA">
      <w:pPr>
        <w:pStyle w:val="PL"/>
        <w:shd w:val="clear" w:color="auto" w:fill="E6E6E6"/>
      </w:pPr>
    </w:p>
    <w:p w14:paraId="37FE89D4" w14:textId="77777777" w:rsidR="008C05AA" w:rsidRPr="004E1F03" w:rsidRDefault="008C05AA" w:rsidP="008C05AA">
      <w:pPr>
        <w:pStyle w:val="PL"/>
        <w:shd w:val="clear" w:color="auto" w:fill="E6E6E6"/>
      </w:pPr>
      <w:r w:rsidRPr="004E1F03">
        <w:t>UE-EUTRA-CapabilityAddXDD-Mode-v1250 ::=</w:t>
      </w:r>
      <w:r w:rsidRPr="004E1F03">
        <w:tab/>
        <w:t>SEQUENCE {</w:t>
      </w:r>
    </w:p>
    <w:p w14:paraId="3AFA6A39" w14:textId="77777777" w:rsidR="008C05AA" w:rsidRPr="004E1F03" w:rsidRDefault="008C05AA" w:rsidP="008C05AA">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14:paraId="33C9EF3D" w14:textId="77777777" w:rsidR="008C05AA" w:rsidRPr="004E1F03" w:rsidRDefault="008C05AA" w:rsidP="008C05AA">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14:paraId="64EBCB87" w14:textId="77777777" w:rsidR="008C05AA" w:rsidRPr="004E1F03" w:rsidRDefault="008C05AA" w:rsidP="008C05AA">
      <w:pPr>
        <w:pStyle w:val="PL"/>
        <w:shd w:val="clear" w:color="auto" w:fill="E6E6E6"/>
      </w:pPr>
      <w:r w:rsidRPr="004E1F03">
        <w:t>}</w:t>
      </w:r>
    </w:p>
    <w:p w14:paraId="44EBE81D" w14:textId="77777777" w:rsidR="008C05AA" w:rsidRPr="004E1F03" w:rsidRDefault="008C05AA" w:rsidP="008C05AA">
      <w:pPr>
        <w:pStyle w:val="PL"/>
        <w:shd w:val="clear" w:color="auto" w:fill="E6E6E6"/>
      </w:pPr>
    </w:p>
    <w:p w14:paraId="293473DB" w14:textId="77777777" w:rsidR="008C05AA" w:rsidRPr="004E1F03" w:rsidRDefault="008C05AA" w:rsidP="008C05AA">
      <w:pPr>
        <w:pStyle w:val="PL"/>
        <w:shd w:val="clear" w:color="auto" w:fill="E6E6E6"/>
      </w:pPr>
      <w:r w:rsidRPr="004E1F03">
        <w:t>UE-EUTRA-CapabilityAddXDD-Mode-v1310 ::=</w:t>
      </w:r>
      <w:r w:rsidRPr="004E1F03">
        <w:tab/>
        <w:t>SEQUENCE {</w:t>
      </w:r>
    </w:p>
    <w:p w14:paraId="5C4D71CC" w14:textId="77777777" w:rsidR="008C05AA" w:rsidRPr="004E1F03" w:rsidRDefault="008C05AA" w:rsidP="008C05AA">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14:paraId="221385C3" w14:textId="77777777" w:rsidR="008C05AA" w:rsidRPr="004E1F03" w:rsidRDefault="008C05AA" w:rsidP="008C05AA">
      <w:pPr>
        <w:pStyle w:val="PL"/>
        <w:shd w:val="clear" w:color="auto" w:fill="E6E6E6"/>
        <w:rPr>
          <w:lang w:eastAsia="zh-CN"/>
        </w:rPr>
      </w:pPr>
      <w:r w:rsidRPr="004E1F03">
        <w:t>}</w:t>
      </w:r>
    </w:p>
    <w:p w14:paraId="61FF5DD5" w14:textId="77777777" w:rsidR="008C05AA" w:rsidRPr="004E1F03" w:rsidRDefault="008C05AA" w:rsidP="008C05AA">
      <w:pPr>
        <w:pStyle w:val="PL"/>
        <w:shd w:val="clear" w:color="auto" w:fill="E6E6E6"/>
        <w:rPr>
          <w:lang w:eastAsia="zh-CN"/>
        </w:rPr>
      </w:pPr>
    </w:p>
    <w:p w14:paraId="1CBFA5F9" w14:textId="77777777" w:rsidR="008C05AA" w:rsidRPr="004E1F03" w:rsidRDefault="008C05AA" w:rsidP="008C05AA">
      <w:pPr>
        <w:pStyle w:val="PL"/>
        <w:shd w:val="clear" w:color="auto" w:fill="E6E6E6"/>
      </w:pPr>
      <w:r w:rsidRPr="004E1F03">
        <w:t>UE-EUTRA-CapabilityAddXDD-Mode-v13</w:t>
      </w:r>
      <w:r w:rsidRPr="004E1F03">
        <w:rPr>
          <w:lang w:eastAsia="zh-CN"/>
        </w:rPr>
        <w:t>2</w:t>
      </w:r>
      <w:r w:rsidRPr="004E1F03">
        <w:t>0 ::=</w:t>
      </w:r>
      <w:r w:rsidRPr="004E1F03">
        <w:tab/>
        <w:t>SEQUENCE {</w:t>
      </w:r>
    </w:p>
    <w:p w14:paraId="7F4F0304" w14:textId="77777777" w:rsidR="008C05AA" w:rsidRPr="004E1F03" w:rsidRDefault="008C05AA" w:rsidP="008C05AA">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14:paraId="1533AE30" w14:textId="77777777" w:rsidR="008C05AA" w:rsidRPr="004E1F03" w:rsidRDefault="008C05AA" w:rsidP="008C05AA">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14:paraId="7AAE131E" w14:textId="77777777" w:rsidR="008C05AA" w:rsidRPr="004E1F03" w:rsidRDefault="008C05AA" w:rsidP="008C05AA">
      <w:pPr>
        <w:pStyle w:val="PL"/>
        <w:shd w:val="clear" w:color="auto" w:fill="E6E6E6"/>
      </w:pPr>
      <w:r w:rsidRPr="004E1F03">
        <w:t>}</w:t>
      </w:r>
    </w:p>
    <w:p w14:paraId="03206222" w14:textId="77777777" w:rsidR="008C05AA" w:rsidRPr="004E1F03" w:rsidRDefault="008C05AA" w:rsidP="008C05AA">
      <w:pPr>
        <w:pStyle w:val="PL"/>
        <w:shd w:val="clear" w:color="auto" w:fill="E6E6E6"/>
      </w:pPr>
    </w:p>
    <w:p w14:paraId="0C616C20" w14:textId="77777777" w:rsidR="008C05AA" w:rsidRPr="004E1F03" w:rsidRDefault="008C05AA" w:rsidP="008C05AA">
      <w:pPr>
        <w:pStyle w:val="PL"/>
        <w:shd w:val="clear" w:color="auto" w:fill="E6E6E6"/>
      </w:pPr>
      <w:r w:rsidRPr="004E1F03">
        <w:t>UE-EUTRA-CapabilityAddXDD-Mode-v1370 ::=</w:t>
      </w:r>
      <w:r w:rsidRPr="004E1F03">
        <w:tab/>
        <w:t>SEQUENCE {</w:t>
      </w:r>
    </w:p>
    <w:p w14:paraId="107DBCD4" w14:textId="77777777" w:rsidR="008C05AA" w:rsidRPr="004E1F03" w:rsidRDefault="008C05AA" w:rsidP="008C05AA">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14:paraId="42C1DA23" w14:textId="77777777" w:rsidR="008C05AA" w:rsidRPr="004E1F03" w:rsidRDefault="008C05AA" w:rsidP="008C05AA">
      <w:pPr>
        <w:pStyle w:val="PL"/>
        <w:shd w:val="clear" w:color="auto" w:fill="E6E6E6"/>
      </w:pPr>
      <w:r w:rsidRPr="004E1F03">
        <w:t>}</w:t>
      </w:r>
    </w:p>
    <w:p w14:paraId="21DA4619" w14:textId="77777777" w:rsidR="008C05AA" w:rsidRPr="004E1F03" w:rsidRDefault="008C05AA" w:rsidP="008C05AA">
      <w:pPr>
        <w:pStyle w:val="PL"/>
        <w:shd w:val="clear" w:color="auto" w:fill="E6E6E6"/>
      </w:pPr>
    </w:p>
    <w:p w14:paraId="4DBFF2EA" w14:textId="77777777" w:rsidR="008C05AA" w:rsidRDefault="008C05AA" w:rsidP="008C05AA">
      <w:pPr>
        <w:pStyle w:val="PL"/>
        <w:shd w:val="clear" w:color="auto" w:fill="E6E6E6"/>
      </w:pPr>
      <w:r>
        <w:t>UE-EUTRA-CapabilityAddXDD-Mode-v1380 ::=</w:t>
      </w:r>
      <w:r>
        <w:tab/>
        <w:t>SEQUENCE {</w:t>
      </w:r>
    </w:p>
    <w:p w14:paraId="57D6DFEF" w14:textId="77777777" w:rsidR="008C05AA" w:rsidRDefault="008C05AA" w:rsidP="008C05AA">
      <w:pPr>
        <w:pStyle w:val="PL"/>
        <w:shd w:val="clear" w:color="auto" w:fill="E6E6E6"/>
      </w:pPr>
      <w:r>
        <w:tab/>
        <w:t>ce-Parameters-v1380</w:t>
      </w:r>
      <w:r>
        <w:tab/>
      </w:r>
      <w:r>
        <w:tab/>
      </w:r>
      <w:r>
        <w:tab/>
      </w:r>
      <w:r>
        <w:tab/>
      </w:r>
      <w:r>
        <w:tab/>
        <w:t>CE-Parameters-v1380</w:t>
      </w:r>
    </w:p>
    <w:p w14:paraId="6959C75D" w14:textId="77777777" w:rsidR="008C05AA" w:rsidRDefault="008C05AA" w:rsidP="008C05AA">
      <w:pPr>
        <w:pStyle w:val="PL"/>
        <w:shd w:val="clear" w:color="auto" w:fill="E6E6E6"/>
      </w:pPr>
      <w:r>
        <w:t>}</w:t>
      </w:r>
    </w:p>
    <w:p w14:paraId="34421812" w14:textId="77777777" w:rsidR="008C05AA" w:rsidRDefault="008C05AA" w:rsidP="008C05AA">
      <w:pPr>
        <w:pStyle w:val="PL"/>
        <w:shd w:val="clear" w:color="auto" w:fill="E6E6E6"/>
      </w:pPr>
    </w:p>
    <w:p w14:paraId="66A249D9" w14:textId="77777777" w:rsidR="008C05AA" w:rsidRPr="004E1F03" w:rsidRDefault="008C05AA" w:rsidP="008C05AA">
      <w:pPr>
        <w:pStyle w:val="PL"/>
        <w:shd w:val="clear" w:color="auto" w:fill="E6E6E6"/>
      </w:pPr>
      <w:r w:rsidRPr="004E1F03">
        <w:t>UE-EUTRA-CapabilityAddXDD-Mode-v1430 ::=</w:t>
      </w:r>
      <w:r w:rsidRPr="004E1F03">
        <w:tab/>
        <w:t>SEQUENCE {</w:t>
      </w:r>
    </w:p>
    <w:p w14:paraId="7AF7E577" w14:textId="77777777" w:rsidR="008C05AA" w:rsidRPr="004E1F03" w:rsidRDefault="008C05AA" w:rsidP="008C05AA">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14:paraId="132B0C0E" w14:textId="77777777" w:rsidR="008C05AA" w:rsidRPr="004E1F03" w:rsidRDefault="008C05AA" w:rsidP="008C05AA">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14:paraId="757A3872" w14:textId="77777777" w:rsidR="008C05AA" w:rsidRPr="004E1F03" w:rsidRDefault="008C05AA" w:rsidP="008C05AA">
      <w:pPr>
        <w:pStyle w:val="PL"/>
        <w:shd w:val="clear" w:color="auto" w:fill="E6E6E6"/>
      </w:pPr>
      <w:r w:rsidRPr="004E1F03">
        <w:t>}</w:t>
      </w:r>
    </w:p>
    <w:p w14:paraId="6CD45291" w14:textId="77777777" w:rsidR="008C05AA" w:rsidRPr="004E1F03" w:rsidRDefault="008C05AA" w:rsidP="008C05AA">
      <w:pPr>
        <w:pStyle w:val="PL"/>
        <w:shd w:val="clear" w:color="auto" w:fill="E6E6E6"/>
      </w:pPr>
    </w:p>
    <w:p w14:paraId="287066E9" w14:textId="77777777" w:rsidR="008C05AA" w:rsidRPr="004E1F03" w:rsidRDefault="008C05AA" w:rsidP="008C05AA">
      <w:pPr>
        <w:pStyle w:val="PL"/>
        <w:shd w:val="clear" w:color="auto" w:fill="E6E6E6"/>
      </w:pPr>
      <w:r w:rsidRPr="004E1F03">
        <w:t>AccessStratumRelease ::=</w:t>
      </w:r>
      <w:r w:rsidRPr="004E1F03">
        <w:tab/>
      </w:r>
      <w:r w:rsidRPr="004E1F03">
        <w:tab/>
      </w:r>
      <w:r w:rsidRPr="004E1F03">
        <w:tab/>
        <w:t>ENUMERATED {</w:t>
      </w:r>
    </w:p>
    <w:p w14:paraId="7B28B136"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14:paraId="63236A23"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14:paraId="60ABB4ED" w14:textId="77777777" w:rsidR="008C05AA" w:rsidRDefault="008C05AA" w:rsidP="008C05AA">
      <w:pPr>
        <w:pStyle w:val="PL"/>
        <w:shd w:val="clear" w:color="auto" w:fill="E6E6E6"/>
      </w:pPr>
    </w:p>
    <w:p w14:paraId="3648DDBC" w14:textId="77777777" w:rsidR="008C05AA" w:rsidRDefault="008C05AA" w:rsidP="008C05AA">
      <w:pPr>
        <w:pStyle w:val="PL"/>
        <w:shd w:val="clear" w:color="auto" w:fill="E6E6E6"/>
      </w:pPr>
      <w:r>
        <w:t>BasebandParameters-r15 ::=</w:t>
      </w:r>
      <w:r>
        <w:tab/>
      </w:r>
      <w:r>
        <w:tab/>
      </w:r>
      <w:r>
        <w:tab/>
      </w:r>
      <w:r>
        <w:tab/>
        <w:t>SEQUENCE {</w:t>
      </w:r>
    </w:p>
    <w:p w14:paraId="246F55E2" w14:textId="77777777" w:rsidR="008C05AA" w:rsidRDefault="008C05AA" w:rsidP="008C05AA">
      <w:pPr>
        <w:pStyle w:val="PL"/>
        <w:shd w:val="clear" w:color="auto" w:fill="E6E6E6"/>
      </w:pPr>
      <w:r>
        <w:tab/>
        <w:t>basebandProcessingCombiList-r15</w:t>
      </w:r>
      <w:r>
        <w:tab/>
      </w:r>
      <w:r>
        <w:tab/>
        <w:t>BasebandProcessingCombiList-r15</w:t>
      </w:r>
    </w:p>
    <w:p w14:paraId="5E3E77BF" w14:textId="77777777" w:rsidR="008C05AA" w:rsidRDefault="008C05AA" w:rsidP="008C05AA">
      <w:pPr>
        <w:pStyle w:val="PL"/>
        <w:shd w:val="clear" w:color="auto" w:fill="E6E6E6"/>
      </w:pPr>
      <w:r>
        <w:tab/>
      </w:r>
      <w:r>
        <w:tab/>
      </w:r>
      <w:r>
        <w:tab/>
      </w:r>
      <w:r>
        <w:tab/>
      </w:r>
      <w:r>
        <w:tab/>
      </w:r>
      <w:r>
        <w:tab/>
      </w:r>
      <w:r>
        <w:tab/>
      </w:r>
      <w:r>
        <w:tab/>
      </w:r>
      <w:r>
        <w:tab/>
      </w:r>
      <w:r>
        <w:tab/>
      </w:r>
      <w:r>
        <w:tab/>
      </w:r>
      <w:r>
        <w:tab/>
      </w:r>
      <w:r>
        <w:tab/>
      </w:r>
      <w:r>
        <w:tab/>
      </w:r>
      <w:r>
        <w:tab/>
      </w:r>
      <w:r>
        <w:tab/>
      </w:r>
      <w:r>
        <w:tab/>
        <w:t>OPTIONAL,</w:t>
      </w:r>
    </w:p>
    <w:p w14:paraId="1D84C084" w14:textId="77777777" w:rsidR="008C05AA" w:rsidRDefault="008C05AA" w:rsidP="008C05AA">
      <w:pPr>
        <w:pStyle w:val="PL"/>
        <w:shd w:val="clear" w:color="auto" w:fill="E6E6E6"/>
      </w:pPr>
      <w:r>
        <w:tab/>
        <w:t>...</w:t>
      </w:r>
    </w:p>
    <w:p w14:paraId="08DA5189" w14:textId="77777777" w:rsidR="008C05AA" w:rsidRDefault="008C05AA" w:rsidP="008C05AA">
      <w:pPr>
        <w:pStyle w:val="PL"/>
        <w:shd w:val="clear" w:color="auto" w:fill="E6E6E6"/>
      </w:pPr>
      <w:r>
        <w:t>}</w:t>
      </w:r>
    </w:p>
    <w:p w14:paraId="3A76B67B" w14:textId="77777777" w:rsidR="008C05AA" w:rsidRDefault="008C05AA" w:rsidP="008C05AA">
      <w:pPr>
        <w:pStyle w:val="PL"/>
        <w:shd w:val="clear" w:color="auto" w:fill="E6E6E6"/>
      </w:pPr>
    </w:p>
    <w:p w14:paraId="774371FC" w14:textId="77777777" w:rsidR="008C05AA" w:rsidRDefault="008C05AA" w:rsidP="008C05AA">
      <w:pPr>
        <w:pStyle w:val="PL"/>
        <w:shd w:val="clear" w:color="auto" w:fill="E6E6E6"/>
      </w:pPr>
      <w:r>
        <w:t>BasebandProcessingCombiList-r15 ::= SEQUENCE (SIZE (1..maxBP-Comb-r15)) OF BasebandProcessingCombi-r15</w:t>
      </w:r>
    </w:p>
    <w:p w14:paraId="7178C090" w14:textId="77777777" w:rsidR="008C05AA" w:rsidRDefault="008C05AA" w:rsidP="008C05AA">
      <w:pPr>
        <w:pStyle w:val="PL"/>
        <w:shd w:val="clear" w:color="auto" w:fill="E6E6E6"/>
      </w:pPr>
    </w:p>
    <w:p w14:paraId="4080436E" w14:textId="77777777" w:rsidR="008C05AA" w:rsidRDefault="008C05AA" w:rsidP="008C05AA">
      <w:pPr>
        <w:pStyle w:val="PL"/>
        <w:shd w:val="clear" w:color="auto" w:fill="E6E6E6"/>
      </w:pPr>
      <w:r>
        <w:t>BasebandProcessingCombi-r15 ::= SEQUENCE</w:t>
      </w:r>
      <w:r w:rsidRPr="002D7B29">
        <w:t xml:space="preserve"> {</w:t>
      </w:r>
    </w:p>
    <w:p w14:paraId="13A7BB30" w14:textId="77777777" w:rsidR="008C05AA" w:rsidRDefault="008C05AA" w:rsidP="008C05AA">
      <w:pPr>
        <w:pStyle w:val="PL"/>
        <w:shd w:val="clear" w:color="auto" w:fill="E6E6E6"/>
      </w:pPr>
      <w:r>
        <w:tab/>
        <w:t>bp-InfoPerBandList</w:t>
      </w:r>
      <w:r>
        <w:tab/>
      </w:r>
      <w:r>
        <w:tab/>
      </w:r>
      <w:r>
        <w:tab/>
        <w:t>BP-InfoPerBandList-r15</w:t>
      </w:r>
    </w:p>
    <w:p w14:paraId="24C4ED51" w14:textId="77777777" w:rsidR="008C05AA" w:rsidRDefault="008C05AA" w:rsidP="008C05AA">
      <w:pPr>
        <w:pStyle w:val="PL"/>
        <w:shd w:val="clear" w:color="auto" w:fill="E6E6E6"/>
      </w:pPr>
      <w:r>
        <w:t>}</w:t>
      </w:r>
    </w:p>
    <w:p w14:paraId="31D0FDD7" w14:textId="77777777" w:rsidR="008C05AA" w:rsidRDefault="008C05AA" w:rsidP="008C05AA">
      <w:pPr>
        <w:pStyle w:val="PL"/>
        <w:shd w:val="clear" w:color="auto" w:fill="E6E6E6"/>
      </w:pPr>
    </w:p>
    <w:p w14:paraId="39A6EA89" w14:textId="77777777" w:rsidR="008C05AA" w:rsidRDefault="008C05AA" w:rsidP="008C05AA">
      <w:pPr>
        <w:pStyle w:val="PL"/>
        <w:shd w:val="clear" w:color="auto" w:fill="E6E6E6"/>
      </w:pPr>
      <w:r>
        <w:t>BP-InfoPerBandList-r15 ::= SEQUENCE (SIZE (1..maxSimultaneousBands</w:t>
      </w:r>
      <w:r w:rsidRPr="002D7B29">
        <w:t>-r10</w:t>
      </w:r>
      <w:r>
        <w:t>)) OF BP-InfoPerBand-r15</w:t>
      </w:r>
    </w:p>
    <w:p w14:paraId="538063E8" w14:textId="77777777" w:rsidR="008C05AA" w:rsidRDefault="008C05AA" w:rsidP="008C05AA">
      <w:pPr>
        <w:pStyle w:val="PL"/>
        <w:shd w:val="clear" w:color="auto" w:fill="E6E6E6"/>
      </w:pPr>
    </w:p>
    <w:p w14:paraId="7F85A8D3" w14:textId="77777777" w:rsidR="008C05AA" w:rsidRDefault="008C05AA" w:rsidP="008C05AA">
      <w:pPr>
        <w:pStyle w:val="PL"/>
        <w:shd w:val="clear" w:color="auto" w:fill="E6E6E6"/>
      </w:pPr>
      <w:r>
        <w:t>BP-InfoPerBand-r15 ::= SEQUENCE {</w:t>
      </w:r>
    </w:p>
    <w:p w14:paraId="45AA95EC" w14:textId="77777777" w:rsidR="008C05AA" w:rsidRDefault="008C05AA" w:rsidP="008C05AA">
      <w:pPr>
        <w:pStyle w:val="PL"/>
        <w:shd w:val="clear" w:color="auto" w:fill="E6E6E6"/>
      </w:pPr>
      <w:r>
        <w:tab/>
        <w:t>ca-BandwidthClassDL-r15</w:t>
      </w:r>
      <w:r>
        <w:tab/>
      </w:r>
      <w:r>
        <w:tab/>
      </w:r>
      <w:r>
        <w:tab/>
        <w:t>CA-BandwidthClass-r10,</w:t>
      </w:r>
    </w:p>
    <w:p w14:paraId="3C464E89" w14:textId="77777777" w:rsidR="008C05AA" w:rsidRDefault="008C05AA" w:rsidP="008C05AA">
      <w:pPr>
        <w:pStyle w:val="PL"/>
        <w:shd w:val="clear" w:color="auto" w:fill="E6E6E6"/>
      </w:pPr>
      <w:r>
        <w:tab/>
        <w:t>ca-BandwidthClassUL-r15</w:t>
      </w:r>
      <w:r>
        <w:tab/>
      </w:r>
      <w:r>
        <w:tab/>
      </w:r>
      <w:r>
        <w:tab/>
        <w:t>CA-BandwidthClass-r10,</w:t>
      </w:r>
    </w:p>
    <w:p w14:paraId="703FA267" w14:textId="77777777" w:rsidR="008C05AA" w:rsidRDefault="008C05AA" w:rsidP="008C05AA">
      <w:pPr>
        <w:pStyle w:val="PL"/>
        <w:shd w:val="clear" w:color="auto" w:fill="E6E6E6"/>
      </w:pPr>
      <w:r>
        <w:tab/>
        <w:t>bp-InfoPerCC-List-r15</w:t>
      </w:r>
      <w:r>
        <w:tab/>
      </w:r>
      <w:r>
        <w:tab/>
      </w:r>
      <w:r>
        <w:tab/>
        <w:t>SEQUENCE (SIZE (1..maxServCell</w:t>
      </w:r>
      <w:r w:rsidRPr="002D7B29">
        <w:t>-r13</w:t>
      </w:r>
      <w:r>
        <w:t>)) OF BP-InfoPerCC-r15,</w:t>
      </w:r>
    </w:p>
    <w:p w14:paraId="544631F1" w14:textId="77777777" w:rsidR="008C05AA" w:rsidRDefault="008C05AA" w:rsidP="008C05AA">
      <w:pPr>
        <w:pStyle w:val="PL"/>
        <w:shd w:val="clear" w:color="auto" w:fill="E6E6E6"/>
      </w:pPr>
      <w:r>
        <w:tab/>
        <w:t>supportedBandwidthPerCC-r15</w:t>
      </w:r>
      <w:r>
        <w:tab/>
      </w:r>
      <w:r>
        <w:tab/>
        <w:t>BW-PerCC-r15</w:t>
      </w:r>
    </w:p>
    <w:p w14:paraId="23F6D361" w14:textId="77777777" w:rsidR="008C05AA" w:rsidRDefault="008C05AA" w:rsidP="008C05AA">
      <w:pPr>
        <w:pStyle w:val="PL"/>
        <w:shd w:val="clear" w:color="auto" w:fill="E6E6E6"/>
      </w:pPr>
      <w:r>
        <w:tab/>
        <w:t>-- FFS whether supportedBW-PerCC is needed (i.e. ca-BandwidthClass may be sufficient)</w:t>
      </w:r>
    </w:p>
    <w:p w14:paraId="4F17E822" w14:textId="77777777" w:rsidR="008C05AA" w:rsidRDefault="008C05AA" w:rsidP="008C05AA">
      <w:pPr>
        <w:pStyle w:val="PL"/>
        <w:shd w:val="clear" w:color="auto" w:fill="E6E6E6"/>
      </w:pPr>
      <w:r>
        <w:tab/>
        <w:t>-- FFS whether to include additional parameters</w:t>
      </w:r>
    </w:p>
    <w:p w14:paraId="63314D85" w14:textId="77777777" w:rsidR="008C05AA" w:rsidRDefault="008C05AA" w:rsidP="008C05AA">
      <w:pPr>
        <w:pStyle w:val="PL"/>
        <w:shd w:val="clear" w:color="auto" w:fill="E6E6E6"/>
      </w:pPr>
      <w:r>
        <w:lastRenderedPageBreak/>
        <w:t>}</w:t>
      </w:r>
    </w:p>
    <w:p w14:paraId="7577DA1B" w14:textId="77777777" w:rsidR="008C05AA" w:rsidRDefault="008C05AA" w:rsidP="008C05AA">
      <w:pPr>
        <w:pStyle w:val="PL"/>
        <w:shd w:val="clear" w:color="auto" w:fill="E6E6E6"/>
      </w:pPr>
    </w:p>
    <w:p w14:paraId="11F72224" w14:textId="77777777" w:rsidR="008C05AA" w:rsidRDefault="008C05AA" w:rsidP="008C05AA">
      <w:pPr>
        <w:pStyle w:val="PL"/>
        <w:shd w:val="clear" w:color="auto" w:fill="E6E6E6"/>
      </w:pPr>
      <w:r>
        <w:t>BP-InfoPerCC-r15 ::= SEQUENCE {</w:t>
      </w:r>
    </w:p>
    <w:p w14:paraId="50E57AF2" w14:textId="77777777" w:rsidR="008C05AA" w:rsidRDefault="008C05AA" w:rsidP="008C05AA">
      <w:pPr>
        <w:pStyle w:val="PL"/>
        <w:shd w:val="clear" w:color="auto" w:fill="E6E6E6"/>
      </w:pPr>
      <w:r>
        <w:tab/>
        <w:t>supportedMIMO-CapabilityDL-r15</w:t>
      </w:r>
      <w:r>
        <w:tab/>
      </w:r>
      <w:r>
        <w:tab/>
        <w:t>MIMO-CapabilityDL-r10</w:t>
      </w:r>
      <w:r>
        <w:tab/>
      </w:r>
      <w:r>
        <w:tab/>
      </w:r>
      <w:r>
        <w:tab/>
      </w:r>
      <w:r>
        <w:tab/>
        <w:t>OPTIONAL,</w:t>
      </w:r>
    </w:p>
    <w:p w14:paraId="0EAA74C7" w14:textId="77777777" w:rsidR="008C05AA" w:rsidRDefault="008C05AA" w:rsidP="008C05AA">
      <w:pPr>
        <w:pStyle w:val="PL"/>
        <w:shd w:val="clear" w:color="auto" w:fill="E6E6E6"/>
      </w:pPr>
      <w:r>
        <w:tab/>
        <w:t>supportedMIMO-CapabilityUL-r15</w:t>
      </w:r>
      <w:r>
        <w:tab/>
      </w:r>
      <w:r>
        <w:tab/>
        <w:t>MIMO-CapabilityUL-r10</w:t>
      </w:r>
      <w:r>
        <w:tab/>
      </w:r>
      <w:r>
        <w:tab/>
      </w:r>
      <w:r>
        <w:tab/>
      </w:r>
      <w:r>
        <w:tab/>
        <w:t>OPTIONAL,</w:t>
      </w:r>
    </w:p>
    <w:p w14:paraId="3C4EA81F" w14:textId="77777777" w:rsidR="008C05AA" w:rsidRDefault="008C05AA" w:rsidP="008C05AA">
      <w:pPr>
        <w:pStyle w:val="PL"/>
        <w:shd w:val="clear" w:color="auto" w:fill="E6E6E6"/>
      </w:pPr>
      <w:r>
        <w:tab/>
        <w:t>modulationOrder-r15</w:t>
      </w:r>
      <w:r>
        <w:tab/>
      </w:r>
      <w:r>
        <w:tab/>
      </w:r>
      <w:r>
        <w:tab/>
      </w:r>
      <w:r>
        <w:tab/>
      </w:r>
      <w:r>
        <w:tab/>
        <w:t>ModulationOrder-r15,</w:t>
      </w:r>
    </w:p>
    <w:p w14:paraId="30947F16" w14:textId="77777777" w:rsidR="008C05AA" w:rsidRDefault="008C05AA" w:rsidP="008C05AA">
      <w:pPr>
        <w:pStyle w:val="PL"/>
        <w:shd w:val="clear" w:color="auto" w:fill="E6E6E6"/>
      </w:pPr>
      <w:r>
        <w:tab/>
        <w:t>subCarrierSpacing</w:t>
      </w:r>
      <w:r>
        <w:tab/>
      </w:r>
      <w:r>
        <w:tab/>
      </w:r>
      <w:r>
        <w:tab/>
      </w:r>
      <w:r>
        <w:tab/>
      </w:r>
      <w:r>
        <w:tab/>
        <w:t>SubCarrierSpacingNR-r15</w:t>
      </w:r>
    </w:p>
    <w:p w14:paraId="4BDC2FF4" w14:textId="77777777" w:rsidR="008C05AA" w:rsidRDefault="008C05AA" w:rsidP="008C05AA">
      <w:pPr>
        <w:pStyle w:val="PL"/>
        <w:shd w:val="clear" w:color="auto" w:fill="E6E6E6"/>
      </w:pPr>
      <w:r>
        <w:tab/>
        <w:t xml:space="preserve">-- FFS if modulationOrder and subCarrierSpacing are per Band or per CC </w:t>
      </w:r>
    </w:p>
    <w:p w14:paraId="59288FFC" w14:textId="77777777" w:rsidR="008C05AA" w:rsidRDefault="008C05AA" w:rsidP="008C05AA">
      <w:pPr>
        <w:pStyle w:val="PL"/>
        <w:shd w:val="clear" w:color="auto" w:fill="E6E6E6"/>
      </w:pPr>
      <w:r>
        <w:tab/>
        <w:t xml:space="preserve">-- FFS whether to include additional parameters </w:t>
      </w:r>
    </w:p>
    <w:p w14:paraId="0428A96A" w14:textId="77777777" w:rsidR="008C05AA" w:rsidRDefault="008C05AA" w:rsidP="008C05AA">
      <w:pPr>
        <w:pStyle w:val="PL"/>
        <w:shd w:val="clear" w:color="auto" w:fill="E6E6E6"/>
      </w:pPr>
      <w:r>
        <w:t>}</w:t>
      </w:r>
    </w:p>
    <w:p w14:paraId="26F80C72" w14:textId="77777777" w:rsidR="008C05AA" w:rsidRDefault="008C05AA" w:rsidP="008C05AA">
      <w:pPr>
        <w:pStyle w:val="PL"/>
        <w:shd w:val="clear" w:color="auto" w:fill="E6E6E6"/>
      </w:pPr>
    </w:p>
    <w:p w14:paraId="15022917" w14:textId="77777777" w:rsidR="008C05AA" w:rsidRDefault="008C05AA" w:rsidP="008C05AA">
      <w:pPr>
        <w:pStyle w:val="PL"/>
        <w:shd w:val="clear" w:color="auto" w:fill="E6E6E6"/>
      </w:pPr>
      <w:r>
        <w:t>ModulationOrder-r15 ::= SEQUENCE {</w:t>
      </w:r>
    </w:p>
    <w:p w14:paraId="0EEF0943" w14:textId="77777777" w:rsidR="008C05AA" w:rsidRDefault="008C05AA" w:rsidP="008C05AA">
      <w:pPr>
        <w:pStyle w:val="PL"/>
        <w:shd w:val="clear" w:color="auto" w:fill="E6E6E6"/>
      </w:pPr>
      <w:r>
        <w:tab/>
        <w:t>-- Actual details FFS</w:t>
      </w:r>
    </w:p>
    <w:p w14:paraId="034301C5" w14:textId="77777777" w:rsidR="008C05AA" w:rsidRDefault="008C05AA" w:rsidP="008C05AA">
      <w:pPr>
        <w:pStyle w:val="PL"/>
        <w:shd w:val="clear" w:color="auto" w:fill="E6E6E6"/>
      </w:pPr>
      <w:r>
        <w:t>}</w:t>
      </w:r>
    </w:p>
    <w:p w14:paraId="3CA79F69" w14:textId="77777777" w:rsidR="008C05AA" w:rsidRDefault="008C05AA" w:rsidP="008C05AA">
      <w:pPr>
        <w:pStyle w:val="PL"/>
        <w:shd w:val="clear" w:color="auto" w:fill="E6E6E6"/>
      </w:pPr>
    </w:p>
    <w:p w14:paraId="059B4582" w14:textId="77777777" w:rsidR="008C05AA" w:rsidRDefault="008C05AA" w:rsidP="008C05AA">
      <w:pPr>
        <w:pStyle w:val="PL"/>
        <w:shd w:val="clear" w:color="auto" w:fill="E6E6E6"/>
      </w:pPr>
      <w:r>
        <w:t>BW-PerCC-r15 ::= SEQUENCE {</w:t>
      </w:r>
    </w:p>
    <w:p w14:paraId="30C645D9" w14:textId="77777777" w:rsidR="008C05AA" w:rsidRDefault="008C05AA" w:rsidP="008C05AA">
      <w:pPr>
        <w:pStyle w:val="PL"/>
        <w:shd w:val="clear" w:color="auto" w:fill="E6E6E6"/>
      </w:pPr>
      <w:r>
        <w:tab/>
        <w:t>-- Actual details FFS</w:t>
      </w:r>
    </w:p>
    <w:p w14:paraId="41726375" w14:textId="77777777" w:rsidR="008C05AA" w:rsidRDefault="008C05AA" w:rsidP="008C05AA">
      <w:pPr>
        <w:pStyle w:val="PL"/>
        <w:shd w:val="clear" w:color="auto" w:fill="E6E6E6"/>
      </w:pPr>
      <w:r>
        <w:t>}</w:t>
      </w:r>
    </w:p>
    <w:p w14:paraId="5C5E603C" w14:textId="77777777" w:rsidR="008C05AA" w:rsidRDefault="008C05AA" w:rsidP="008C05AA">
      <w:pPr>
        <w:pStyle w:val="PL"/>
        <w:shd w:val="clear" w:color="auto" w:fill="E6E6E6"/>
      </w:pPr>
    </w:p>
    <w:p w14:paraId="2B9ECABF" w14:textId="77777777" w:rsidR="008C05AA" w:rsidRDefault="008C05AA" w:rsidP="008C05AA">
      <w:pPr>
        <w:pStyle w:val="PL"/>
        <w:shd w:val="clear" w:color="auto" w:fill="E6E6E6"/>
      </w:pPr>
      <w:r>
        <w:t>SubCarrierSpacingNR-r15 ::= SEQUENCE {</w:t>
      </w:r>
    </w:p>
    <w:p w14:paraId="05D4B8EA" w14:textId="77777777" w:rsidR="008C05AA" w:rsidRDefault="008C05AA" w:rsidP="008C05AA">
      <w:pPr>
        <w:pStyle w:val="PL"/>
        <w:shd w:val="clear" w:color="auto" w:fill="E6E6E6"/>
      </w:pPr>
      <w:r>
        <w:tab/>
        <w:t>-- Actual details FFS e.g. whether ENUMERATED {kHz15, kHz30, kHz120, kHz240}</w:t>
      </w:r>
    </w:p>
    <w:p w14:paraId="4CC68CF9" w14:textId="77777777" w:rsidR="008C05AA" w:rsidRDefault="008C05AA" w:rsidP="008C05AA">
      <w:pPr>
        <w:pStyle w:val="PL"/>
        <w:shd w:val="clear" w:color="auto" w:fill="E6E6E6"/>
      </w:pPr>
      <w:r>
        <w:t>}</w:t>
      </w:r>
    </w:p>
    <w:p w14:paraId="781B0D7C" w14:textId="77777777" w:rsidR="008C05AA" w:rsidRPr="004E1F03" w:rsidRDefault="008C05AA" w:rsidP="008C05AA">
      <w:pPr>
        <w:pStyle w:val="PL"/>
        <w:shd w:val="clear" w:color="auto" w:fill="E6E6E6"/>
      </w:pPr>
    </w:p>
    <w:p w14:paraId="40E156DE" w14:textId="77777777" w:rsidR="008C05AA" w:rsidRPr="004E1F03" w:rsidRDefault="008C05AA" w:rsidP="008C05AA">
      <w:pPr>
        <w:pStyle w:val="PL"/>
        <w:shd w:val="clear" w:color="auto" w:fill="E6E6E6"/>
      </w:pPr>
      <w:r w:rsidRPr="004E1F03">
        <w:t>MobilityParameters-r14 ::=</w:t>
      </w:r>
      <w:r w:rsidRPr="004E1F03">
        <w:tab/>
      </w:r>
      <w:r w:rsidRPr="004E1F03">
        <w:tab/>
      </w:r>
      <w:r w:rsidRPr="004E1F03">
        <w:tab/>
        <w:t>SEQUENCE {</w:t>
      </w:r>
    </w:p>
    <w:p w14:paraId="1FCE5034" w14:textId="77777777" w:rsidR="008C05AA" w:rsidRPr="004E1F03" w:rsidRDefault="008C05AA" w:rsidP="008C05AA">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14:paraId="48E78E4B" w14:textId="77777777" w:rsidR="008C05AA" w:rsidRPr="004E1F03" w:rsidRDefault="008C05AA" w:rsidP="008C05AA">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14:paraId="764A9DF2" w14:textId="77777777" w:rsidR="008C05AA" w:rsidRPr="004E1F03" w:rsidRDefault="008C05AA" w:rsidP="008C05AA">
      <w:pPr>
        <w:pStyle w:val="PL"/>
        <w:shd w:val="clear" w:color="auto" w:fill="E6E6E6"/>
      </w:pPr>
      <w:r w:rsidRPr="004E1F03">
        <w:t>}</w:t>
      </w:r>
    </w:p>
    <w:p w14:paraId="279A50CA" w14:textId="77777777" w:rsidR="008C05AA" w:rsidRPr="004E1F03" w:rsidRDefault="008C05AA" w:rsidP="008C05AA">
      <w:pPr>
        <w:pStyle w:val="PL"/>
        <w:shd w:val="clear" w:color="auto" w:fill="E6E6E6"/>
      </w:pPr>
    </w:p>
    <w:p w14:paraId="661A233B" w14:textId="77777777" w:rsidR="008C05AA" w:rsidRPr="004E1F03" w:rsidRDefault="008C05AA" w:rsidP="008C05AA">
      <w:pPr>
        <w:pStyle w:val="PL"/>
        <w:shd w:val="clear" w:color="auto" w:fill="E6E6E6"/>
      </w:pPr>
      <w:r w:rsidRPr="004E1F03">
        <w:t>DC-Parameters-r12 ::=</w:t>
      </w:r>
      <w:r w:rsidRPr="004E1F03">
        <w:tab/>
      </w:r>
      <w:r w:rsidRPr="004E1F03">
        <w:tab/>
      </w:r>
      <w:r w:rsidRPr="004E1F03">
        <w:tab/>
        <w:t>SEQUENCE {</w:t>
      </w:r>
    </w:p>
    <w:p w14:paraId="13C68413" w14:textId="77777777" w:rsidR="008C05AA" w:rsidRPr="004E1F03" w:rsidRDefault="008C05AA" w:rsidP="008C05AA">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1C5871F" w14:textId="77777777" w:rsidR="008C05AA" w:rsidRPr="004E1F03" w:rsidRDefault="008C05AA" w:rsidP="008C05AA">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1DD8F45" w14:textId="77777777" w:rsidR="008C05AA" w:rsidRPr="004E1F03" w:rsidRDefault="008C05AA" w:rsidP="008C05AA">
      <w:pPr>
        <w:pStyle w:val="PL"/>
        <w:shd w:val="clear" w:color="auto" w:fill="E6E6E6"/>
      </w:pPr>
      <w:r w:rsidRPr="004E1F03">
        <w:t>}</w:t>
      </w:r>
    </w:p>
    <w:p w14:paraId="3BCE3032" w14:textId="77777777" w:rsidR="008C05AA" w:rsidRPr="004E1F03" w:rsidRDefault="008C05AA" w:rsidP="008C05AA">
      <w:pPr>
        <w:pStyle w:val="PL"/>
        <w:shd w:val="clear" w:color="auto" w:fill="E6E6E6"/>
      </w:pPr>
    </w:p>
    <w:p w14:paraId="701BB7BE" w14:textId="77777777" w:rsidR="008C05AA" w:rsidRPr="004E1F03" w:rsidRDefault="008C05AA" w:rsidP="008C05AA">
      <w:pPr>
        <w:pStyle w:val="PL"/>
        <w:shd w:val="clear" w:color="auto" w:fill="E6E6E6"/>
      </w:pPr>
      <w:r w:rsidRPr="004E1F03">
        <w:t>DC-Parameters-v1310 ::=</w:t>
      </w:r>
      <w:r w:rsidRPr="004E1F03">
        <w:tab/>
      </w:r>
      <w:r w:rsidRPr="004E1F03">
        <w:tab/>
      </w:r>
      <w:r w:rsidRPr="004E1F03">
        <w:tab/>
        <w:t>SEQUENCE {</w:t>
      </w:r>
    </w:p>
    <w:p w14:paraId="7264DC19" w14:textId="77777777" w:rsidR="008C05AA" w:rsidRPr="004E1F03" w:rsidRDefault="008C05AA" w:rsidP="008C05AA">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14:paraId="225C9076" w14:textId="77777777" w:rsidR="008C05AA" w:rsidRPr="004E1F03" w:rsidRDefault="008C05AA" w:rsidP="008C05AA">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41ECF90" w14:textId="77777777" w:rsidR="008C05AA" w:rsidRPr="004E1F03" w:rsidRDefault="008C05AA" w:rsidP="008C05AA">
      <w:pPr>
        <w:pStyle w:val="PL"/>
        <w:shd w:val="clear" w:color="auto" w:fill="E6E6E6"/>
      </w:pPr>
      <w:r w:rsidRPr="004E1F03">
        <w:t>}</w:t>
      </w:r>
    </w:p>
    <w:p w14:paraId="3D0DB934" w14:textId="77777777" w:rsidR="008C05AA" w:rsidRPr="004E1F03" w:rsidRDefault="008C05AA" w:rsidP="008C05AA">
      <w:pPr>
        <w:pStyle w:val="PL"/>
        <w:shd w:val="clear" w:color="auto" w:fill="E6E6E6"/>
      </w:pPr>
    </w:p>
    <w:p w14:paraId="5286DD53" w14:textId="77777777" w:rsidR="008C05AA" w:rsidRPr="004E1F03" w:rsidRDefault="008C05AA" w:rsidP="008C05AA">
      <w:pPr>
        <w:pStyle w:val="PL"/>
        <w:shd w:val="clear" w:color="auto" w:fill="E6E6E6"/>
      </w:pPr>
      <w:r w:rsidRPr="004E1F03">
        <w:t>MAC-Parameters-r12 ::=</w:t>
      </w:r>
      <w:r w:rsidRPr="004E1F03">
        <w:tab/>
      </w:r>
      <w:r w:rsidRPr="004E1F03">
        <w:tab/>
      </w:r>
      <w:r w:rsidRPr="004E1F03">
        <w:tab/>
      </w:r>
      <w:r w:rsidRPr="004E1F03">
        <w:tab/>
        <w:t>SEQUENCE {</w:t>
      </w:r>
    </w:p>
    <w:p w14:paraId="1AE5A666" w14:textId="77777777" w:rsidR="008C05AA" w:rsidRPr="004E1F03" w:rsidRDefault="008C05AA" w:rsidP="008C05AA">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14:paraId="772D6A72" w14:textId="77777777" w:rsidR="008C05AA" w:rsidRPr="004E1F03" w:rsidRDefault="008C05AA" w:rsidP="008C05AA">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4599DFD" w14:textId="77777777" w:rsidR="008C05AA" w:rsidRPr="004E1F03" w:rsidRDefault="008C05AA" w:rsidP="008C05AA">
      <w:pPr>
        <w:pStyle w:val="PL"/>
        <w:shd w:val="clear" w:color="auto" w:fill="E6E6E6"/>
      </w:pPr>
      <w:r w:rsidRPr="004E1F03">
        <w:t>}</w:t>
      </w:r>
    </w:p>
    <w:p w14:paraId="1D0EAF14" w14:textId="77777777" w:rsidR="008C05AA" w:rsidRPr="004E1F03" w:rsidRDefault="008C05AA" w:rsidP="008C05AA">
      <w:pPr>
        <w:pStyle w:val="PL"/>
        <w:shd w:val="clear" w:color="auto" w:fill="E6E6E6"/>
      </w:pPr>
    </w:p>
    <w:p w14:paraId="575F66A2" w14:textId="77777777" w:rsidR="008C05AA" w:rsidRPr="004E1F03" w:rsidRDefault="008C05AA" w:rsidP="008C05AA">
      <w:pPr>
        <w:pStyle w:val="PL"/>
        <w:shd w:val="clear" w:color="auto" w:fill="E6E6E6"/>
      </w:pPr>
      <w:r w:rsidRPr="004E1F03">
        <w:t>MAC-Parameters-v1310 ::=</w:t>
      </w:r>
      <w:r w:rsidRPr="004E1F03">
        <w:tab/>
      </w:r>
      <w:r w:rsidRPr="004E1F03">
        <w:tab/>
      </w:r>
      <w:r w:rsidRPr="004E1F03">
        <w:tab/>
      </w:r>
      <w:r w:rsidRPr="004E1F03">
        <w:tab/>
        <w:t>SEQUENCE {</w:t>
      </w:r>
    </w:p>
    <w:p w14:paraId="01F142ED" w14:textId="77777777" w:rsidR="008C05AA" w:rsidRPr="004E1F03" w:rsidRDefault="008C05AA" w:rsidP="008C05AA">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14:paraId="1FA12B0F" w14:textId="77777777" w:rsidR="008C05AA" w:rsidRPr="004E1F03" w:rsidRDefault="008C05AA" w:rsidP="008C05AA">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4FD9155" w14:textId="77777777" w:rsidR="008C05AA" w:rsidRPr="004E1F03" w:rsidRDefault="008C05AA" w:rsidP="008C05AA">
      <w:pPr>
        <w:pStyle w:val="PL"/>
        <w:shd w:val="clear" w:color="auto" w:fill="E6E6E6"/>
      </w:pPr>
      <w:r w:rsidRPr="004E1F03">
        <w:t>}</w:t>
      </w:r>
    </w:p>
    <w:p w14:paraId="0EBD1ACF" w14:textId="77777777" w:rsidR="008C05AA" w:rsidRPr="004E1F03" w:rsidRDefault="008C05AA" w:rsidP="008C05AA">
      <w:pPr>
        <w:pStyle w:val="PL"/>
        <w:shd w:val="clear" w:color="auto" w:fill="E6E6E6"/>
      </w:pPr>
    </w:p>
    <w:p w14:paraId="07BA4222" w14:textId="77777777" w:rsidR="008C05AA" w:rsidRPr="004E1F03" w:rsidRDefault="008C05AA" w:rsidP="008C05AA">
      <w:pPr>
        <w:pStyle w:val="PL"/>
        <w:shd w:val="clear" w:color="auto" w:fill="E6E6E6"/>
      </w:pPr>
      <w:r w:rsidRPr="004E1F03">
        <w:t>MAC-Parameters-v1430 ::=</w:t>
      </w:r>
      <w:r w:rsidRPr="004E1F03">
        <w:tab/>
      </w:r>
      <w:r w:rsidRPr="004E1F03">
        <w:tab/>
      </w:r>
      <w:r w:rsidRPr="004E1F03">
        <w:tab/>
      </w:r>
      <w:r w:rsidRPr="004E1F03">
        <w:tab/>
        <w:t>SEQUENCE {</w:t>
      </w:r>
    </w:p>
    <w:p w14:paraId="0F87B80B" w14:textId="77777777" w:rsidR="008C05AA" w:rsidRPr="004E1F03" w:rsidRDefault="008C05AA" w:rsidP="008C05AA">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14:paraId="64AC3F7B" w14:textId="77777777" w:rsidR="008C05AA" w:rsidRPr="004E1F03" w:rsidRDefault="008C05AA" w:rsidP="008C05AA">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14:paraId="3F0C4872" w14:textId="77777777" w:rsidR="008C05AA" w:rsidRPr="004E1F03" w:rsidRDefault="008C05AA" w:rsidP="008C05AA">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544136E" w14:textId="77777777" w:rsidR="008C05AA" w:rsidRPr="004E1F03" w:rsidRDefault="008C05AA" w:rsidP="008C05AA">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FAA50E2" w14:textId="77777777" w:rsidR="008C05AA" w:rsidRPr="004E1F03" w:rsidRDefault="008C05AA" w:rsidP="008C05AA">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14:paraId="33EDB37C" w14:textId="77777777" w:rsidR="008C05AA" w:rsidRPr="004E1F03" w:rsidRDefault="008C05AA" w:rsidP="008C05AA">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10B7D87" w14:textId="77777777" w:rsidR="008C05AA" w:rsidRPr="004E1F03" w:rsidRDefault="008C05AA" w:rsidP="008C05AA">
      <w:pPr>
        <w:pStyle w:val="PL"/>
        <w:shd w:val="clear" w:color="auto" w:fill="E6E6E6"/>
      </w:pPr>
      <w:r w:rsidRPr="004E1F03">
        <w:t>}</w:t>
      </w:r>
    </w:p>
    <w:p w14:paraId="70DB89F1" w14:textId="77777777" w:rsidR="008C05AA" w:rsidRPr="004E1F03" w:rsidRDefault="008C05AA" w:rsidP="008C05AA">
      <w:pPr>
        <w:pStyle w:val="PL"/>
        <w:shd w:val="clear" w:color="auto" w:fill="E6E6E6"/>
      </w:pPr>
    </w:p>
    <w:p w14:paraId="3147E3F4" w14:textId="77777777" w:rsidR="008C05AA" w:rsidRPr="004E1F03" w:rsidRDefault="008C05AA" w:rsidP="008C05AA">
      <w:pPr>
        <w:pStyle w:val="PL"/>
        <w:shd w:val="clear" w:color="auto" w:fill="E6E6E6"/>
      </w:pPr>
      <w:r w:rsidRPr="004E1F03">
        <w:t>MAC-Parameters-v1440 ::=</w:t>
      </w:r>
      <w:r w:rsidRPr="004E1F03">
        <w:tab/>
      </w:r>
      <w:r w:rsidRPr="004E1F03">
        <w:tab/>
      </w:r>
      <w:r w:rsidRPr="004E1F03">
        <w:tab/>
      </w:r>
      <w:r w:rsidRPr="004E1F03">
        <w:tab/>
        <w:t>SEQUENCE {</w:t>
      </w:r>
    </w:p>
    <w:p w14:paraId="2E00D5CB" w14:textId="77777777" w:rsidR="008C05AA" w:rsidRPr="004E1F03" w:rsidRDefault="008C05AA" w:rsidP="008C05AA">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1169187" w14:textId="77777777" w:rsidR="008C05AA" w:rsidRPr="004E1F03" w:rsidRDefault="008C05AA" w:rsidP="008C05AA">
      <w:pPr>
        <w:pStyle w:val="PL"/>
        <w:shd w:val="clear" w:color="auto" w:fill="E6E6E6"/>
      </w:pPr>
      <w:r w:rsidRPr="004E1F03">
        <w:t>}</w:t>
      </w:r>
    </w:p>
    <w:p w14:paraId="09D9DE82" w14:textId="77777777" w:rsidR="008C05AA" w:rsidRPr="004E1F03" w:rsidRDefault="008C05AA" w:rsidP="008C05AA">
      <w:pPr>
        <w:pStyle w:val="PL"/>
        <w:shd w:val="clear" w:color="auto" w:fill="E6E6E6"/>
      </w:pPr>
    </w:p>
    <w:p w14:paraId="0639DB73" w14:textId="77777777" w:rsidR="008C05AA" w:rsidRPr="004E1F03" w:rsidRDefault="008C05AA" w:rsidP="008C05AA">
      <w:pPr>
        <w:pStyle w:val="PL"/>
        <w:shd w:val="clear" w:color="auto" w:fill="E6E6E6"/>
      </w:pPr>
      <w:r w:rsidRPr="004E1F03">
        <w:t>RLC-Parameters-r12 ::=</w:t>
      </w:r>
      <w:r w:rsidRPr="004E1F03">
        <w:tab/>
      </w:r>
      <w:r w:rsidRPr="004E1F03">
        <w:tab/>
      </w:r>
      <w:r w:rsidRPr="004E1F03">
        <w:tab/>
      </w:r>
      <w:r w:rsidRPr="004E1F03">
        <w:tab/>
        <w:t>SEQUENCE {</w:t>
      </w:r>
    </w:p>
    <w:p w14:paraId="74A4836C" w14:textId="77777777" w:rsidR="008C05AA" w:rsidRPr="004E1F03" w:rsidRDefault="008C05AA" w:rsidP="008C05AA">
      <w:pPr>
        <w:pStyle w:val="PL"/>
        <w:shd w:val="clear" w:color="auto" w:fill="E6E6E6"/>
      </w:pPr>
      <w:r w:rsidRPr="004E1F03">
        <w:tab/>
        <w:t>extended-RLC-LI-Field-r12</w:t>
      </w:r>
      <w:r w:rsidRPr="004E1F03">
        <w:tab/>
      </w:r>
      <w:r w:rsidRPr="004E1F03">
        <w:tab/>
      </w:r>
      <w:r w:rsidRPr="004E1F03">
        <w:tab/>
        <w:t>ENUMERATED {supported}</w:t>
      </w:r>
    </w:p>
    <w:p w14:paraId="6652AC5C" w14:textId="77777777" w:rsidR="008C05AA" w:rsidRPr="004E1F03" w:rsidRDefault="008C05AA" w:rsidP="008C05AA">
      <w:pPr>
        <w:pStyle w:val="PL"/>
        <w:shd w:val="clear" w:color="auto" w:fill="E6E6E6"/>
      </w:pPr>
      <w:r w:rsidRPr="004E1F03">
        <w:t>}</w:t>
      </w:r>
    </w:p>
    <w:p w14:paraId="0CAB3571" w14:textId="77777777" w:rsidR="008C05AA" w:rsidRPr="004E1F03" w:rsidRDefault="008C05AA" w:rsidP="008C05AA">
      <w:pPr>
        <w:pStyle w:val="PL"/>
        <w:shd w:val="clear" w:color="auto" w:fill="E6E6E6"/>
      </w:pPr>
    </w:p>
    <w:p w14:paraId="1F2DF8BC" w14:textId="77777777" w:rsidR="008C05AA" w:rsidRPr="004E1F03" w:rsidRDefault="008C05AA" w:rsidP="008C05AA">
      <w:pPr>
        <w:pStyle w:val="PL"/>
        <w:shd w:val="clear" w:color="auto" w:fill="E6E6E6"/>
      </w:pPr>
      <w:r w:rsidRPr="004E1F03">
        <w:t>RLC-Parameters-v1310 ::=</w:t>
      </w:r>
      <w:r w:rsidRPr="004E1F03">
        <w:tab/>
      </w:r>
      <w:r w:rsidRPr="004E1F03">
        <w:tab/>
      </w:r>
      <w:r w:rsidRPr="004E1F03">
        <w:tab/>
      </w:r>
      <w:r w:rsidRPr="004E1F03">
        <w:tab/>
        <w:t>SEQUENCE {</w:t>
      </w:r>
    </w:p>
    <w:p w14:paraId="41ABFF1E" w14:textId="77777777" w:rsidR="008C05AA" w:rsidRPr="004E1F03" w:rsidRDefault="008C05AA" w:rsidP="008C05AA">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14:paraId="7E66EBED" w14:textId="77777777" w:rsidR="008C05AA" w:rsidRPr="004E1F03" w:rsidRDefault="008C05AA" w:rsidP="008C05AA">
      <w:pPr>
        <w:pStyle w:val="PL"/>
        <w:shd w:val="clear" w:color="auto" w:fill="E6E6E6"/>
      </w:pPr>
      <w:r w:rsidRPr="004E1F03">
        <w:t>}</w:t>
      </w:r>
    </w:p>
    <w:p w14:paraId="4D75CE9F" w14:textId="77777777" w:rsidR="008C05AA" w:rsidRPr="004E1F03" w:rsidRDefault="008C05AA" w:rsidP="008C05AA">
      <w:pPr>
        <w:pStyle w:val="PL"/>
        <w:shd w:val="clear" w:color="auto" w:fill="E6E6E6"/>
      </w:pPr>
    </w:p>
    <w:p w14:paraId="3B84766A" w14:textId="77777777" w:rsidR="008C05AA" w:rsidRPr="004E1F03" w:rsidRDefault="008C05AA" w:rsidP="008C05AA">
      <w:pPr>
        <w:pStyle w:val="PL"/>
        <w:shd w:val="clear" w:color="auto" w:fill="E6E6E6"/>
      </w:pPr>
      <w:r w:rsidRPr="004E1F03">
        <w:t>RLC-Parameters-v1430 ::=</w:t>
      </w:r>
      <w:r w:rsidRPr="004E1F03">
        <w:tab/>
      </w:r>
      <w:r w:rsidRPr="004E1F03">
        <w:tab/>
      </w:r>
      <w:r w:rsidRPr="004E1F03">
        <w:tab/>
      </w:r>
      <w:r w:rsidRPr="004E1F03">
        <w:tab/>
        <w:t>SEQUENCE {</w:t>
      </w:r>
    </w:p>
    <w:p w14:paraId="63BF9360" w14:textId="77777777" w:rsidR="008C05AA" w:rsidRPr="004E1F03" w:rsidRDefault="008C05AA" w:rsidP="008C05AA">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785C608" w14:textId="77777777" w:rsidR="008C05AA" w:rsidRPr="004E1F03" w:rsidRDefault="008C05AA" w:rsidP="008C05AA">
      <w:pPr>
        <w:pStyle w:val="PL"/>
        <w:shd w:val="clear" w:color="auto" w:fill="E6E6E6"/>
      </w:pPr>
      <w:r w:rsidRPr="004E1F03">
        <w:lastRenderedPageBreak/>
        <w:t>}</w:t>
      </w:r>
    </w:p>
    <w:p w14:paraId="720AF9EB" w14:textId="77777777" w:rsidR="008C05AA" w:rsidRPr="004E1F03" w:rsidRDefault="008C05AA" w:rsidP="008C05AA">
      <w:pPr>
        <w:pStyle w:val="PL"/>
        <w:shd w:val="clear" w:color="auto" w:fill="E6E6E6"/>
      </w:pPr>
    </w:p>
    <w:p w14:paraId="2A22A47C" w14:textId="77777777" w:rsidR="008C05AA" w:rsidRPr="004E1F03" w:rsidRDefault="008C05AA" w:rsidP="008C05AA">
      <w:pPr>
        <w:pStyle w:val="PL"/>
        <w:shd w:val="clear" w:color="auto" w:fill="E6E6E6"/>
      </w:pPr>
      <w:r w:rsidRPr="004E1F03">
        <w:t>PDCP-Parameters ::=</w:t>
      </w:r>
      <w:r w:rsidRPr="004E1F03">
        <w:tab/>
      </w:r>
      <w:r w:rsidRPr="004E1F03">
        <w:tab/>
      </w:r>
      <w:r w:rsidRPr="004E1F03">
        <w:tab/>
      </w:r>
      <w:r w:rsidRPr="004E1F03">
        <w:tab/>
        <w:t>SEQUENCE {</w:t>
      </w:r>
    </w:p>
    <w:p w14:paraId="0E0CE31F" w14:textId="77777777" w:rsidR="008C05AA" w:rsidRPr="004E1F03" w:rsidRDefault="008C05AA" w:rsidP="008C05AA">
      <w:pPr>
        <w:pStyle w:val="PL"/>
        <w:shd w:val="clear" w:color="auto" w:fill="E6E6E6"/>
      </w:pPr>
      <w:r w:rsidRPr="004E1F03">
        <w:tab/>
        <w:t>supportedROHC-Profiles</w:t>
      </w:r>
      <w:r w:rsidRPr="004E1F03">
        <w:tab/>
      </w:r>
      <w:r w:rsidRPr="004E1F03">
        <w:tab/>
      </w:r>
      <w:r w:rsidRPr="004E1F03">
        <w:tab/>
      </w:r>
      <w:r w:rsidRPr="004E1F03">
        <w:tab/>
        <w:t>SEQUENCE {</w:t>
      </w:r>
    </w:p>
    <w:p w14:paraId="1F71C6F9" w14:textId="77777777" w:rsidR="008C05AA" w:rsidRPr="004E1F03" w:rsidRDefault="008C05AA" w:rsidP="008C05AA">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14:paraId="6AEB0676" w14:textId="77777777" w:rsidR="008C05AA" w:rsidRPr="004E1F03" w:rsidRDefault="008C05AA" w:rsidP="008C05AA">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14:paraId="5563CC0F" w14:textId="77777777" w:rsidR="008C05AA" w:rsidRPr="004E1F03" w:rsidRDefault="008C05AA" w:rsidP="008C05AA">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14:paraId="70984A91" w14:textId="77777777" w:rsidR="008C05AA" w:rsidRPr="004E1F03" w:rsidRDefault="008C05AA" w:rsidP="008C05AA">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14:paraId="1D7184D4" w14:textId="77777777" w:rsidR="008C05AA" w:rsidRPr="004E1F03" w:rsidRDefault="008C05AA" w:rsidP="008C05AA">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14:paraId="27017F13" w14:textId="77777777" w:rsidR="008C05AA" w:rsidRPr="004E1F03" w:rsidRDefault="008C05AA" w:rsidP="008C05AA">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14:paraId="7F74CF5E" w14:textId="77777777" w:rsidR="008C05AA" w:rsidRPr="004E1F03" w:rsidRDefault="008C05AA" w:rsidP="008C05AA">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14:paraId="3F4456B0" w14:textId="77777777" w:rsidR="008C05AA" w:rsidRPr="004E1F03" w:rsidRDefault="008C05AA" w:rsidP="008C05AA">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14:paraId="3BBE7C6C" w14:textId="77777777" w:rsidR="008C05AA" w:rsidRPr="004E1F03" w:rsidRDefault="008C05AA" w:rsidP="008C05AA">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14:paraId="15B816F3" w14:textId="77777777" w:rsidR="008C05AA" w:rsidRPr="004E1F03" w:rsidRDefault="008C05AA" w:rsidP="008C05AA">
      <w:pPr>
        <w:pStyle w:val="PL"/>
        <w:shd w:val="clear" w:color="auto" w:fill="E6E6E6"/>
      </w:pPr>
      <w:r w:rsidRPr="004E1F03">
        <w:tab/>
        <w:t>},</w:t>
      </w:r>
    </w:p>
    <w:p w14:paraId="52552857" w14:textId="77777777" w:rsidR="008C05AA" w:rsidRPr="004E1F03" w:rsidRDefault="008C05AA" w:rsidP="008C05AA">
      <w:pPr>
        <w:pStyle w:val="PL"/>
        <w:shd w:val="clear" w:color="auto" w:fill="E6E6E6"/>
      </w:pPr>
      <w:r w:rsidRPr="004E1F03">
        <w:tab/>
        <w:t>maxNumberROHC-ContextSessions</w:t>
      </w:r>
      <w:r w:rsidRPr="004E1F03">
        <w:tab/>
      </w:r>
      <w:r w:rsidRPr="004E1F03">
        <w:tab/>
        <w:t>ENUMERATED {</w:t>
      </w:r>
    </w:p>
    <w:p w14:paraId="27F9770F"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2859520B"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05AD3070"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6027F441" w14:textId="77777777" w:rsidR="008C05AA" w:rsidRPr="004E1F03" w:rsidRDefault="008C05AA" w:rsidP="008C05AA">
      <w:pPr>
        <w:pStyle w:val="PL"/>
        <w:shd w:val="clear" w:color="auto" w:fill="E6E6E6"/>
      </w:pPr>
      <w:r w:rsidRPr="004E1F03">
        <w:tab/>
        <w:t>...</w:t>
      </w:r>
    </w:p>
    <w:p w14:paraId="77D24AF6" w14:textId="77777777" w:rsidR="008C05AA" w:rsidRPr="004E1F03" w:rsidRDefault="008C05AA" w:rsidP="008C05AA">
      <w:pPr>
        <w:pStyle w:val="PL"/>
        <w:shd w:val="clear" w:color="auto" w:fill="E6E6E6"/>
      </w:pPr>
      <w:r w:rsidRPr="004E1F03">
        <w:t>}</w:t>
      </w:r>
    </w:p>
    <w:p w14:paraId="5992A80A" w14:textId="77777777" w:rsidR="008C05AA" w:rsidRPr="004E1F03" w:rsidRDefault="008C05AA" w:rsidP="008C05AA">
      <w:pPr>
        <w:pStyle w:val="PL"/>
        <w:shd w:val="clear" w:color="auto" w:fill="E6E6E6"/>
      </w:pPr>
    </w:p>
    <w:p w14:paraId="6A457E64" w14:textId="77777777" w:rsidR="008C05AA" w:rsidRPr="004E1F03" w:rsidRDefault="008C05AA" w:rsidP="008C05AA">
      <w:pPr>
        <w:pStyle w:val="PL"/>
        <w:shd w:val="clear" w:color="auto" w:fill="E6E6E6"/>
      </w:pPr>
      <w:r w:rsidRPr="004E1F03">
        <w:t>PDCP-Parameters-v1130 ::=</w:t>
      </w:r>
      <w:r w:rsidRPr="004E1F03">
        <w:tab/>
      </w:r>
      <w:r w:rsidRPr="004E1F03">
        <w:tab/>
        <w:t>SEQUENCE {</w:t>
      </w:r>
    </w:p>
    <w:p w14:paraId="070EBEB6" w14:textId="77777777" w:rsidR="008C05AA" w:rsidRPr="004E1F03" w:rsidRDefault="008C05AA" w:rsidP="008C05AA">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BB713AC" w14:textId="77777777" w:rsidR="008C05AA" w:rsidRPr="004E1F03" w:rsidRDefault="008C05AA" w:rsidP="008C05AA">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14:paraId="197A993C" w14:textId="77777777" w:rsidR="008C05AA" w:rsidRPr="004E1F03" w:rsidRDefault="008C05AA" w:rsidP="008C05AA">
      <w:pPr>
        <w:pStyle w:val="PL"/>
        <w:shd w:val="clear" w:color="auto" w:fill="E6E6E6"/>
      </w:pPr>
      <w:r w:rsidRPr="004E1F03">
        <w:t>}</w:t>
      </w:r>
    </w:p>
    <w:p w14:paraId="0F554DEB" w14:textId="77777777" w:rsidR="008C05AA" w:rsidRPr="004E1F03" w:rsidRDefault="008C05AA" w:rsidP="008C05AA">
      <w:pPr>
        <w:pStyle w:val="PL"/>
        <w:shd w:val="clear" w:color="auto" w:fill="E6E6E6"/>
      </w:pPr>
    </w:p>
    <w:p w14:paraId="569AEFE9" w14:textId="77777777" w:rsidR="008C05AA" w:rsidRPr="004E1F03" w:rsidRDefault="008C05AA" w:rsidP="008C05AA">
      <w:pPr>
        <w:pStyle w:val="PL"/>
        <w:shd w:val="clear" w:color="auto" w:fill="E6E6E6"/>
      </w:pPr>
      <w:r w:rsidRPr="004E1F03">
        <w:t>PDCP-Parameters-v1310 ::=</w:t>
      </w:r>
      <w:r w:rsidRPr="004E1F03">
        <w:tab/>
      </w:r>
      <w:r w:rsidRPr="004E1F03">
        <w:tab/>
      </w:r>
      <w:r w:rsidRPr="004E1F03">
        <w:tab/>
      </w:r>
      <w:r w:rsidRPr="004E1F03">
        <w:tab/>
        <w:t>SEQUENCE {</w:t>
      </w:r>
    </w:p>
    <w:p w14:paraId="10F298B0" w14:textId="77777777" w:rsidR="008C05AA" w:rsidRPr="004E1F03" w:rsidRDefault="008C05AA" w:rsidP="008C05AA">
      <w:pPr>
        <w:pStyle w:val="PL"/>
        <w:shd w:val="clear" w:color="auto" w:fill="E6E6E6"/>
      </w:pPr>
      <w:r w:rsidRPr="004E1F03">
        <w:tab/>
        <w:t>pdcp-SN-Extension-18bits-r13</w:t>
      </w:r>
      <w:r w:rsidRPr="004E1F03">
        <w:tab/>
      </w:r>
      <w:r w:rsidRPr="004E1F03">
        <w:tab/>
      </w:r>
      <w:r w:rsidRPr="004E1F03">
        <w:tab/>
        <w:t>ENUMERATED {supported}</w:t>
      </w:r>
      <w:r w:rsidRPr="004E1F03">
        <w:tab/>
        <w:t>OPTIONAL</w:t>
      </w:r>
    </w:p>
    <w:p w14:paraId="45D83FA6" w14:textId="77777777" w:rsidR="008C05AA" w:rsidRPr="004E1F03" w:rsidRDefault="008C05AA" w:rsidP="008C05AA">
      <w:pPr>
        <w:pStyle w:val="PL"/>
        <w:shd w:val="clear" w:color="auto" w:fill="E6E6E6"/>
      </w:pPr>
      <w:r w:rsidRPr="004E1F03">
        <w:t>}</w:t>
      </w:r>
    </w:p>
    <w:p w14:paraId="140EA77D" w14:textId="77777777" w:rsidR="008C05AA" w:rsidRPr="004E1F03" w:rsidRDefault="008C05AA" w:rsidP="008C05AA">
      <w:pPr>
        <w:pStyle w:val="PL"/>
        <w:shd w:val="clear" w:color="auto" w:fill="E6E6E6"/>
      </w:pPr>
    </w:p>
    <w:p w14:paraId="113C1445" w14:textId="77777777" w:rsidR="008C05AA" w:rsidRPr="004E1F03" w:rsidRDefault="008C05AA" w:rsidP="008C05AA">
      <w:pPr>
        <w:pStyle w:val="PL"/>
        <w:shd w:val="clear" w:color="auto" w:fill="E6E6E6"/>
      </w:pPr>
      <w:r w:rsidRPr="004E1F03">
        <w:t>PDCP-Parameters-v1430 ::=</w:t>
      </w:r>
      <w:r w:rsidRPr="004E1F03">
        <w:tab/>
      </w:r>
      <w:r w:rsidRPr="004E1F03">
        <w:tab/>
      </w:r>
      <w:r w:rsidRPr="004E1F03">
        <w:tab/>
      </w:r>
      <w:r w:rsidRPr="004E1F03">
        <w:tab/>
        <w:t>SEQUENCE {</w:t>
      </w:r>
    </w:p>
    <w:p w14:paraId="48E254D6" w14:textId="77777777" w:rsidR="008C05AA" w:rsidRPr="004E1F03" w:rsidRDefault="008C05AA" w:rsidP="008C05AA">
      <w:pPr>
        <w:pStyle w:val="PL"/>
        <w:shd w:val="clear" w:color="auto" w:fill="E6E6E6"/>
      </w:pPr>
      <w:r w:rsidRPr="004E1F03">
        <w:tab/>
        <w:t>supportedUplinkOnlyROHC-Profiles-r14</w:t>
      </w:r>
      <w:r w:rsidRPr="004E1F03">
        <w:tab/>
      </w:r>
      <w:r w:rsidRPr="004E1F03">
        <w:tab/>
        <w:t>SEQUENCE {</w:t>
      </w:r>
    </w:p>
    <w:p w14:paraId="2DDD714E" w14:textId="77777777" w:rsidR="008C05AA" w:rsidRPr="004E1F03" w:rsidRDefault="008C05AA" w:rsidP="008C05AA">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14:paraId="235095D4" w14:textId="77777777" w:rsidR="008C05AA" w:rsidRPr="004E1F03" w:rsidRDefault="008C05AA" w:rsidP="008C05AA">
      <w:pPr>
        <w:pStyle w:val="PL"/>
        <w:shd w:val="clear" w:color="auto" w:fill="E6E6E6"/>
      </w:pPr>
      <w:r w:rsidRPr="004E1F03">
        <w:tab/>
        <w:t>},</w:t>
      </w:r>
    </w:p>
    <w:p w14:paraId="6590AD58" w14:textId="77777777" w:rsidR="008C05AA" w:rsidRPr="004E1F03" w:rsidRDefault="008C05AA" w:rsidP="008C05AA">
      <w:pPr>
        <w:pStyle w:val="PL"/>
        <w:shd w:val="clear" w:color="auto" w:fill="E6E6E6"/>
      </w:pPr>
      <w:r w:rsidRPr="004E1F03">
        <w:tab/>
        <w:t>maxNumberROHC-ContextSessions-r14</w:t>
      </w:r>
      <w:r w:rsidRPr="004E1F03">
        <w:tab/>
      </w:r>
      <w:r w:rsidRPr="004E1F03">
        <w:tab/>
        <w:t>ENUMERATED {</w:t>
      </w:r>
    </w:p>
    <w:p w14:paraId="7A57062C"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7794B3D4"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1EC3B0F2"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5468012A" w14:textId="77777777" w:rsidR="008C05AA" w:rsidRPr="004E1F03" w:rsidRDefault="008C05AA" w:rsidP="008C05AA">
      <w:pPr>
        <w:pStyle w:val="PL"/>
        <w:shd w:val="clear" w:color="auto" w:fill="E6E6E6"/>
      </w:pPr>
      <w:r w:rsidRPr="004E1F03">
        <w:t>}</w:t>
      </w:r>
    </w:p>
    <w:p w14:paraId="35018C83" w14:textId="77777777" w:rsidR="008C05AA" w:rsidRPr="004E1F03" w:rsidRDefault="008C05AA" w:rsidP="008C05AA">
      <w:pPr>
        <w:pStyle w:val="PL"/>
        <w:shd w:val="clear" w:color="auto" w:fill="E6E6E6"/>
      </w:pPr>
    </w:p>
    <w:p w14:paraId="177858C8" w14:textId="77777777" w:rsidR="008C05AA" w:rsidRPr="004E1F03" w:rsidRDefault="008C05AA" w:rsidP="008C05AA">
      <w:pPr>
        <w:pStyle w:val="PL"/>
        <w:shd w:val="clear" w:color="auto" w:fill="E6E6E6"/>
      </w:pPr>
      <w:r w:rsidRPr="004E1F03">
        <w:t>PhyLayerParameters ::=</w:t>
      </w:r>
      <w:r w:rsidRPr="004E1F03">
        <w:tab/>
      </w:r>
      <w:r w:rsidRPr="004E1F03">
        <w:tab/>
      </w:r>
      <w:r w:rsidRPr="004E1F03">
        <w:tab/>
      </w:r>
      <w:r w:rsidRPr="004E1F03">
        <w:tab/>
        <w:t>SEQUENCE {</w:t>
      </w:r>
    </w:p>
    <w:p w14:paraId="7EF2A64D" w14:textId="77777777" w:rsidR="008C05AA" w:rsidRPr="004E1F03" w:rsidRDefault="008C05AA" w:rsidP="008C05AA">
      <w:pPr>
        <w:pStyle w:val="PL"/>
        <w:shd w:val="clear" w:color="auto" w:fill="E6E6E6"/>
      </w:pPr>
      <w:r w:rsidRPr="004E1F03">
        <w:tab/>
        <w:t>ue-TxAntennaSelectionSupported</w:t>
      </w:r>
      <w:r w:rsidRPr="004E1F03">
        <w:tab/>
      </w:r>
      <w:r w:rsidRPr="004E1F03">
        <w:tab/>
        <w:t>BOOLEAN,</w:t>
      </w:r>
    </w:p>
    <w:p w14:paraId="3DE2DA46" w14:textId="77777777" w:rsidR="008C05AA" w:rsidRPr="004E1F03" w:rsidRDefault="008C05AA" w:rsidP="008C05AA">
      <w:pPr>
        <w:pStyle w:val="PL"/>
        <w:shd w:val="clear" w:color="auto" w:fill="E6E6E6"/>
      </w:pPr>
      <w:r w:rsidRPr="004E1F03">
        <w:tab/>
        <w:t>ue-SpecificRefSigsSupported</w:t>
      </w:r>
      <w:r w:rsidRPr="004E1F03">
        <w:tab/>
      </w:r>
      <w:r w:rsidRPr="004E1F03">
        <w:tab/>
        <w:t>BOOLEAN</w:t>
      </w:r>
    </w:p>
    <w:p w14:paraId="42DC8479" w14:textId="77777777" w:rsidR="008C05AA" w:rsidRPr="004E1F03" w:rsidRDefault="008C05AA" w:rsidP="008C05AA">
      <w:pPr>
        <w:pStyle w:val="PL"/>
        <w:shd w:val="clear" w:color="auto" w:fill="E6E6E6"/>
      </w:pPr>
      <w:r w:rsidRPr="004E1F03">
        <w:t>}</w:t>
      </w:r>
    </w:p>
    <w:p w14:paraId="20D2F604" w14:textId="77777777" w:rsidR="008C05AA" w:rsidRPr="004E1F03" w:rsidRDefault="008C05AA" w:rsidP="008C05AA">
      <w:pPr>
        <w:pStyle w:val="PL"/>
        <w:shd w:val="clear" w:color="auto" w:fill="E6E6E6"/>
      </w:pPr>
    </w:p>
    <w:p w14:paraId="5834CC0C" w14:textId="77777777" w:rsidR="008C05AA" w:rsidRPr="004E1F03" w:rsidRDefault="008C05AA" w:rsidP="008C05AA">
      <w:pPr>
        <w:pStyle w:val="PL"/>
        <w:shd w:val="clear" w:color="auto" w:fill="E6E6E6"/>
      </w:pPr>
      <w:r w:rsidRPr="004E1F03">
        <w:t>PhyLayerParameters-v920 ::=</w:t>
      </w:r>
      <w:r w:rsidRPr="004E1F03">
        <w:tab/>
      </w:r>
      <w:r w:rsidRPr="004E1F03">
        <w:tab/>
        <w:t>SEQUENCE {</w:t>
      </w:r>
    </w:p>
    <w:p w14:paraId="7C84C4F8" w14:textId="77777777" w:rsidR="008C05AA" w:rsidRPr="004E1F03" w:rsidRDefault="008C05AA" w:rsidP="008C05AA">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0C854B6B" w14:textId="77777777" w:rsidR="008C05AA" w:rsidRPr="004E1F03" w:rsidRDefault="008C05AA" w:rsidP="008C05AA">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70AAFBF2" w14:textId="77777777" w:rsidR="008C05AA" w:rsidRPr="004E1F03" w:rsidRDefault="008C05AA" w:rsidP="008C05AA">
      <w:pPr>
        <w:pStyle w:val="PL"/>
        <w:shd w:val="clear" w:color="auto" w:fill="E6E6E6"/>
      </w:pPr>
      <w:r w:rsidRPr="004E1F03">
        <w:t>}</w:t>
      </w:r>
    </w:p>
    <w:p w14:paraId="6A9055F8" w14:textId="77777777" w:rsidR="008C05AA" w:rsidRPr="004E1F03" w:rsidRDefault="008C05AA" w:rsidP="008C05AA">
      <w:pPr>
        <w:pStyle w:val="PL"/>
        <w:shd w:val="clear" w:color="auto" w:fill="E6E6E6"/>
      </w:pPr>
    </w:p>
    <w:p w14:paraId="3E3EEA07" w14:textId="77777777" w:rsidR="008C05AA" w:rsidRPr="004E1F03" w:rsidRDefault="008C05AA" w:rsidP="008C05AA">
      <w:pPr>
        <w:pStyle w:val="PL"/>
        <w:shd w:val="clear" w:color="auto" w:fill="E6E6E6"/>
      </w:pPr>
      <w:r w:rsidRPr="004E1F03">
        <w:t>PhyLayerParameters-v9d0 ::=</w:t>
      </w:r>
      <w:r w:rsidRPr="004E1F03">
        <w:tab/>
      </w:r>
      <w:r w:rsidRPr="004E1F03">
        <w:tab/>
      </w:r>
      <w:r w:rsidRPr="004E1F03">
        <w:tab/>
        <w:t>SEQUENCE {</w:t>
      </w:r>
    </w:p>
    <w:p w14:paraId="0EA4EDB5" w14:textId="77777777" w:rsidR="008C05AA" w:rsidRPr="004E1F03" w:rsidRDefault="008C05AA" w:rsidP="008C05AA">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83FE017" w14:textId="77777777" w:rsidR="008C05AA" w:rsidRPr="004E1F03" w:rsidRDefault="008C05AA" w:rsidP="008C05AA">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584BA0E" w14:textId="77777777" w:rsidR="008C05AA" w:rsidRPr="004E1F03" w:rsidRDefault="008C05AA" w:rsidP="008C05AA">
      <w:pPr>
        <w:pStyle w:val="PL"/>
        <w:shd w:val="clear" w:color="auto" w:fill="E6E6E6"/>
      </w:pPr>
      <w:r w:rsidRPr="004E1F03">
        <w:t>}</w:t>
      </w:r>
    </w:p>
    <w:p w14:paraId="7FE293E8" w14:textId="77777777" w:rsidR="008C05AA" w:rsidRPr="004E1F03" w:rsidRDefault="008C05AA" w:rsidP="008C05AA">
      <w:pPr>
        <w:pStyle w:val="PL"/>
        <w:shd w:val="clear" w:color="auto" w:fill="E6E6E6"/>
      </w:pPr>
    </w:p>
    <w:p w14:paraId="32512FFB" w14:textId="77777777" w:rsidR="008C05AA" w:rsidRPr="004E1F03" w:rsidRDefault="008C05AA" w:rsidP="008C05AA">
      <w:pPr>
        <w:pStyle w:val="PL"/>
        <w:shd w:val="clear" w:color="auto" w:fill="E6E6E6"/>
      </w:pPr>
      <w:r w:rsidRPr="004E1F03">
        <w:t>PhyLayerParameters-v1020 ::=</w:t>
      </w:r>
      <w:r w:rsidRPr="004E1F03">
        <w:tab/>
      </w:r>
      <w:r w:rsidRPr="004E1F03">
        <w:tab/>
      </w:r>
      <w:r w:rsidRPr="004E1F03">
        <w:tab/>
        <w:t>SEQUENCE {</w:t>
      </w:r>
    </w:p>
    <w:p w14:paraId="6FAA7E08" w14:textId="77777777" w:rsidR="008C05AA" w:rsidRPr="004E1F03" w:rsidRDefault="008C05AA" w:rsidP="008C05AA">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AB1EE8A" w14:textId="77777777" w:rsidR="008C05AA" w:rsidRPr="004E1F03" w:rsidRDefault="008C05AA" w:rsidP="008C05AA">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7192B3B" w14:textId="77777777" w:rsidR="008C05AA" w:rsidRPr="004E1F03" w:rsidRDefault="008C05AA" w:rsidP="008C05AA">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B9C3D17" w14:textId="77777777" w:rsidR="008C05AA" w:rsidRPr="004E1F03" w:rsidRDefault="008C05AA" w:rsidP="008C05AA">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3E08035" w14:textId="77777777" w:rsidR="008C05AA" w:rsidRPr="004E1F03" w:rsidRDefault="008C05AA" w:rsidP="008C05AA">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6A35DD4" w14:textId="77777777" w:rsidR="008C05AA" w:rsidRPr="004E1F03" w:rsidRDefault="008C05AA" w:rsidP="008C05AA">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4534922" w14:textId="77777777" w:rsidR="008C05AA" w:rsidRPr="004E1F03" w:rsidRDefault="008C05AA" w:rsidP="008C05AA">
      <w:pPr>
        <w:pStyle w:val="PL"/>
        <w:shd w:val="clear" w:color="auto" w:fill="E6E6E6"/>
      </w:pPr>
      <w:r w:rsidRPr="004E1F03">
        <w:tab/>
        <w:t>nonContiguousUL-RA-WithinCC-List-r10</w:t>
      </w:r>
      <w:r w:rsidRPr="004E1F03">
        <w:tab/>
        <w:t>NonContiguousUL-RA-WithinCC-List-r10</w:t>
      </w:r>
      <w:r w:rsidRPr="004E1F03">
        <w:tab/>
        <w:t>OPTIONAL</w:t>
      </w:r>
    </w:p>
    <w:p w14:paraId="4A298341" w14:textId="77777777" w:rsidR="008C05AA" w:rsidRPr="004E1F03" w:rsidRDefault="008C05AA" w:rsidP="008C05AA">
      <w:pPr>
        <w:pStyle w:val="PL"/>
        <w:shd w:val="clear" w:color="auto" w:fill="E6E6E6"/>
      </w:pPr>
      <w:r w:rsidRPr="004E1F03">
        <w:t>}</w:t>
      </w:r>
    </w:p>
    <w:p w14:paraId="359D2FA7" w14:textId="77777777" w:rsidR="008C05AA" w:rsidRPr="004E1F03" w:rsidRDefault="008C05AA" w:rsidP="008C05AA">
      <w:pPr>
        <w:pStyle w:val="PL"/>
        <w:shd w:val="clear" w:color="auto" w:fill="E6E6E6"/>
      </w:pPr>
    </w:p>
    <w:p w14:paraId="6A39E7BE" w14:textId="77777777" w:rsidR="008C05AA" w:rsidRPr="004E1F03" w:rsidRDefault="008C05AA" w:rsidP="008C05AA">
      <w:pPr>
        <w:pStyle w:val="PL"/>
        <w:shd w:val="clear" w:color="auto" w:fill="E6E6E6"/>
      </w:pPr>
      <w:r w:rsidRPr="004E1F03">
        <w:t>PhyLayerParameters-v1130 ::=</w:t>
      </w:r>
      <w:r w:rsidRPr="004E1F03">
        <w:tab/>
      </w:r>
      <w:r w:rsidRPr="004E1F03">
        <w:tab/>
      </w:r>
      <w:r w:rsidRPr="004E1F03">
        <w:tab/>
        <w:t>SEQUENCE {</w:t>
      </w:r>
    </w:p>
    <w:p w14:paraId="4A7C4834" w14:textId="77777777" w:rsidR="008C05AA" w:rsidRPr="004E1F03" w:rsidRDefault="008C05AA" w:rsidP="008C05AA">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CEAC71D" w14:textId="77777777" w:rsidR="008C05AA" w:rsidRPr="004E1F03" w:rsidRDefault="008C05AA" w:rsidP="008C05AA">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5E55D4D" w14:textId="77777777" w:rsidR="008C05AA" w:rsidRPr="004E1F03" w:rsidRDefault="008C05AA" w:rsidP="008C05AA">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B3954E5" w14:textId="77777777" w:rsidR="008C05AA" w:rsidRPr="004E1F03" w:rsidRDefault="008C05AA" w:rsidP="008C05AA">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17AD431" w14:textId="77777777" w:rsidR="008C05AA" w:rsidRPr="004E1F03" w:rsidRDefault="008C05AA" w:rsidP="008C05AA">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02B5782" w14:textId="77777777" w:rsidR="008C05AA" w:rsidRPr="004E1F03" w:rsidRDefault="008C05AA" w:rsidP="008C05AA">
      <w:pPr>
        <w:pStyle w:val="PL"/>
        <w:shd w:val="clear" w:color="auto" w:fill="E6E6E6"/>
      </w:pPr>
      <w:r w:rsidRPr="004E1F03">
        <w:lastRenderedPageBreak/>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9C8EBCB" w14:textId="77777777" w:rsidR="008C05AA" w:rsidRPr="004E1F03" w:rsidRDefault="008C05AA" w:rsidP="008C05AA">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C0AB539" w14:textId="77777777" w:rsidR="008C05AA" w:rsidRPr="004E1F03" w:rsidRDefault="008C05AA" w:rsidP="008C05AA">
      <w:pPr>
        <w:pStyle w:val="PL"/>
        <w:shd w:val="clear" w:color="auto" w:fill="E6E6E6"/>
      </w:pPr>
      <w:r w:rsidRPr="004E1F03">
        <w:t>}</w:t>
      </w:r>
    </w:p>
    <w:p w14:paraId="11D70375" w14:textId="77777777" w:rsidR="008C05AA" w:rsidRPr="004E1F03" w:rsidRDefault="008C05AA" w:rsidP="008C05AA">
      <w:pPr>
        <w:pStyle w:val="PL"/>
        <w:shd w:val="clear" w:color="auto" w:fill="E6E6E6"/>
      </w:pPr>
    </w:p>
    <w:p w14:paraId="00AC5861" w14:textId="77777777" w:rsidR="008C05AA" w:rsidRPr="004E1F03" w:rsidRDefault="008C05AA" w:rsidP="008C05AA">
      <w:pPr>
        <w:pStyle w:val="PL"/>
        <w:shd w:val="clear" w:color="auto" w:fill="E6E6E6"/>
      </w:pPr>
      <w:r w:rsidRPr="004E1F03">
        <w:t>PhyLayerParameters-v1170 ::=</w:t>
      </w:r>
      <w:r w:rsidRPr="004E1F03">
        <w:tab/>
      </w:r>
      <w:r w:rsidRPr="004E1F03">
        <w:tab/>
      </w:r>
      <w:r w:rsidRPr="004E1F03">
        <w:tab/>
        <w:t>SEQUENCE {</w:t>
      </w:r>
    </w:p>
    <w:p w14:paraId="6EC72F8B" w14:textId="77777777" w:rsidR="008C05AA" w:rsidRPr="004E1F03" w:rsidRDefault="008C05AA" w:rsidP="008C05AA">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14:paraId="6A77CB13" w14:textId="77777777" w:rsidR="008C05AA" w:rsidRPr="004E1F03" w:rsidRDefault="008C05AA" w:rsidP="008C05AA">
      <w:pPr>
        <w:pStyle w:val="PL"/>
        <w:shd w:val="clear" w:color="auto" w:fill="E6E6E6"/>
      </w:pPr>
      <w:r w:rsidRPr="004E1F03">
        <w:t>}</w:t>
      </w:r>
    </w:p>
    <w:p w14:paraId="10B68CB8" w14:textId="77777777" w:rsidR="008C05AA" w:rsidRPr="004E1F03" w:rsidRDefault="008C05AA" w:rsidP="008C05AA">
      <w:pPr>
        <w:pStyle w:val="PL"/>
        <w:shd w:val="clear" w:color="auto" w:fill="E6E6E6"/>
      </w:pPr>
    </w:p>
    <w:p w14:paraId="46412923" w14:textId="77777777" w:rsidR="008C05AA" w:rsidRPr="004E1F03" w:rsidRDefault="008C05AA" w:rsidP="008C05AA">
      <w:pPr>
        <w:pStyle w:val="PL"/>
        <w:shd w:val="clear" w:color="auto" w:fill="E6E6E6"/>
      </w:pPr>
      <w:r w:rsidRPr="004E1F03">
        <w:t>PhyLayerParameters-v1250 ::=</w:t>
      </w:r>
      <w:r w:rsidRPr="004E1F03">
        <w:tab/>
      </w:r>
      <w:r w:rsidRPr="004E1F03">
        <w:tab/>
      </w:r>
      <w:r w:rsidRPr="004E1F03">
        <w:tab/>
        <w:t>SEQUENCE {</w:t>
      </w:r>
    </w:p>
    <w:p w14:paraId="4CD409B1" w14:textId="77777777" w:rsidR="008C05AA" w:rsidRPr="004E1F03" w:rsidRDefault="008C05AA" w:rsidP="008C05AA">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D84AD4E" w14:textId="77777777" w:rsidR="008C05AA" w:rsidRPr="004E1F03" w:rsidRDefault="008C05AA" w:rsidP="008C05AA">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65F979A7" w14:textId="77777777" w:rsidR="008C05AA" w:rsidRPr="004E1F03" w:rsidRDefault="008C05AA" w:rsidP="008C05AA">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14:paraId="2EBCE04C"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1EF59B47"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F52BA33" w14:textId="77777777" w:rsidR="008C05AA" w:rsidRPr="004E1F03" w:rsidRDefault="008C05AA" w:rsidP="008C05AA">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3BE1457"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1E1F10F8" w14:textId="77777777" w:rsidR="008C05AA" w:rsidRPr="004E1F03" w:rsidRDefault="008C05AA" w:rsidP="008C05AA">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14:paraId="28DAB8E3" w14:textId="77777777" w:rsidR="008C05AA" w:rsidRPr="004E1F03" w:rsidRDefault="008C05AA" w:rsidP="008C05AA">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9F3982E" w14:textId="77777777" w:rsidR="008C05AA" w:rsidRPr="004E1F03" w:rsidRDefault="008C05AA" w:rsidP="008C05AA">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14:paraId="412213FF" w14:textId="77777777" w:rsidR="008C05AA" w:rsidRPr="004E1F03" w:rsidRDefault="008C05AA" w:rsidP="008C05AA">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14:paraId="5365FE12" w14:textId="77777777" w:rsidR="008C05AA" w:rsidRPr="004E1F03" w:rsidRDefault="008C05AA" w:rsidP="008C05AA">
      <w:pPr>
        <w:pStyle w:val="PL"/>
        <w:shd w:val="clear" w:color="auto" w:fill="E6E6E6"/>
      </w:pPr>
      <w:r w:rsidRPr="004E1F03">
        <w:t>}</w:t>
      </w:r>
    </w:p>
    <w:p w14:paraId="0AD0C99D" w14:textId="77777777" w:rsidR="008C05AA" w:rsidRPr="004E1F03" w:rsidRDefault="008C05AA" w:rsidP="008C05AA">
      <w:pPr>
        <w:pStyle w:val="PL"/>
        <w:shd w:val="clear" w:color="auto" w:fill="E6E6E6"/>
      </w:pPr>
    </w:p>
    <w:p w14:paraId="06D3540C" w14:textId="77777777" w:rsidR="008C05AA" w:rsidRPr="004E1F03" w:rsidRDefault="008C05AA" w:rsidP="008C05AA">
      <w:pPr>
        <w:pStyle w:val="PL"/>
        <w:shd w:val="clear" w:color="auto" w:fill="E6E6E6"/>
      </w:pPr>
      <w:r w:rsidRPr="004E1F03">
        <w:t>PhyLayerParameters-v1280 ::=</w:t>
      </w:r>
      <w:r w:rsidRPr="004E1F03">
        <w:tab/>
      </w:r>
      <w:r w:rsidRPr="004E1F03">
        <w:tab/>
      </w:r>
      <w:r w:rsidRPr="004E1F03">
        <w:tab/>
        <w:t>SEQUENCE {</w:t>
      </w:r>
    </w:p>
    <w:p w14:paraId="744BF2D3" w14:textId="77777777" w:rsidR="008C05AA" w:rsidRPr="004E1F03" w:rsidRDefault="008C05AA" w:rsidP="008C05AA">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14:paraId="20AF77C6" w14:textId="77777777" w:rsidR="008C05AA" w:rsidRPr="004E1F03" w:rsidRDefault="008C05AA" w:rsidP="008C05AA">
      <w:pPr>
        <w:pStyle w:val="PL"/>
        <w:shd w:val="clear" w:color="auto" w:fill="E6E6E6"/>
      </w:pPr>
      <w:r w:rsidRPr="004E1F03">
        <w:t>}</w:t>
      </w:r>
    </w:p>
    <w:p w14:paraId="0692A8CC" w14:textId="77777777" w:rsidR="008C05AA" w:rsidRPr="004E1F03" w:rsidRDefault="008C05AA" w:rsidP="008C05AA">
      <w:pPr>
        <w:pStyle w:val="PL"/>
        <w:shd w:val="clear" w:color="auto" w:fill="E6E6E6"/>
      </w:pPr>
    </w:p>
    <w:p w14:paraId="4362409F" w14:textId="77777777" w:rsidR="008C05AA" w:rsidRPr="004E1F03" w:rsidRDefault="008C05AA" w:rsidP="008C05AA">
      <w:pPr>
        <w:pStyle w:val="PL"/>
        <w:shd w:val="clear" w:color="auto" w:fill="E6E6E6"/>
      </w:pPr>
      <w:r w:rsidRPr="004E1F03">
        <w:t>PhyLayerParameters-v1310 ::=</w:t>
      </w:r>
      <w:r w:rsidRPr="004E1F03">
        <w:tab/>
      </w:r>
      <w:r w:rsidRPr="004E1F03">
        <w:tab/>
      </w:r>
      <w:r w:rsidRPr="004E1F03">
        <w:tab/>
        <w:t>SEQUENCE {</w:t>
      </w:r>
    </w:p>
    <w:p w14:paraId="2B55FB8A" w14:textId="77777777" w:rsidR="008C05AA" w:rsidRPr="004E1F03" w:rsidRDefault="008C05AA" w:rsidP="008C05AA">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14:paraId="1C9FA691" w14:textId="77777777" w:rsidR="008C05AA" w:rsidRPr="004E1F03" w:rsidRDefault="008C05AA" w:rsidP="008C05AA">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14:paraId="33C5BC74" w14:textId="77777777" w:rsidR="008C05AA" w:rsidRPr="004E1F03" w:rsidRDefault="008C05AA" w:rsidP="008C05AA">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14:paraId="43DB7553" w14:textId="77777777" w:rsidR="008C05AA" w:rsidRPr="004E1F03" w:rsidRDefault="008C05AA" w:rsidP="008C05AA">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530BA0E" w14:textId="77777777" w:rsidR="008C05AA" w:rsidRPr="004E1F03" w:rsidRDefault="008C05AA" w:rsidP="008C05AA">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14:paraId="495EA12C" w14:textId="77777777" w:rsidR="008C05AA" w:rsidRPr="004E1F03" w:rsidRDefault="008C05AA" w:rsidP="008C05AA">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E59F903" w14:textId="77777777" w:rsidR="008C05AA" w:rsidRPr="004E1F03" w:rsidRDefault="008C05AA" w:rsidP="008C05AA">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CB2D4BC" w14:textId="77777777" w:rsidR="008C05AA" w:rsidRPr="004E1F03" w:rsidRDefault="008C05AA" w:rsidP="008C05AA">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39818AD" w14:textId="77777777" w:rsidR="008C05AA" w:rsidRPr="004E1F03" w:rsidRDefault="008C05AA" w:rsidP="008C05AA">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14:paraId="1CF75960" w14:textId="77777777" w:rsidR="008C05AA" w:rsidRPr="004E1F03" w:rsidRDefault="008C05AA" w:rsidP="008C05AA">
      <w:pPr>
        <w:pStyle w:val="PL"/>
        <w:shd w:val="clear" w:color="auto" w:fill="E6E6E6"/>
      </w:pPr>
      <w:r w:rsidRPr="004E1F03">
        <w:tab/>
        <w:t>supportedBlindDecoding-r13</w:t>
      </w:r>
      <w:r w:rsidRPr="004E1F03">
        <w:tab/>
      </w:r>
      <w:r w:rsidRPr="004E1F03">
        <w:tab/>
      </w:r>
      <w:r w:rsidRPr="004E1F03">
        <w:tab/>
      </w:r>
      <w:r w:rsidRPr="004E1F03">
        <w:tab/>
        <w:t>SEQUENCE {</w:t>
      </w:r>
    </w:p>
    <w:p w14:paraId="582C7803" w14:textId="77777777" w:rsidR="008C05AA" w:rsidRPr="004E1F03" w:rsidRDefault="008C05AA" w:rsidP="008C05AA">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14:paraId="3D04F783" w14:textId="77777777" w:rsidR="008C05AA" w:rsidRPr="004E1F03" w:rsidRDefault="008C05AA" w:rsidP="008C05AA">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14:paraId="02983010" w14:textId="77777777" w:rsidR="008C05AA" w:rsidRPr="004E1F03" w:rsidRDefault="008C05AA" w:rsidP="008C05AA">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14:paraId="237896A1" w14:textId="77777777" w:rsidR="008C05AA" w:rsidRPr="004E1F03" w:rsidRDefault="008C05AA" w:rsidP="008C05A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4375689" w14:textId="77777777" w:rsidR="008C05AA" w:rsidRPr="004E1F03" w:rsidRDefault="008C05AA" w:rsidP="008C05AA">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9FFB184" w14:textId="77777777" w:rsidR="008C05AA" w:rsidRPr="004E1F03" w:rsidRDefault="008C05AA" w:rsidP="008C05AA">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2149F670" w14:textId="77777777" w:rsidR="008C05AA" w:rsidRPr="004E1F03" w:rsidRDefault="008C05AA" w:rsidP="008C05AA">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14:paraId="2D7FE63A" w14:textId="77777777" w:rsidR="008C05AA" w:rsidRPr="004E1F03" w:rsidRDefault="008C05AA" w:rsidP="008C05AA">
      <w:pPr>
        <w:pStyle w:val="PL"/>
        <w:shd w:val="clear" w:color="auto" w:fill="E6E6E6"/>
      </w:pPr>
      <w:r w:rsidRPr="004E1F03">
        <w:t>}</w:t>
      </w:r>
    </w:p>
    <w:p w14:paraId="1EB01A1C" w14:textId="77777777" w:rsidR="008C05AA" w:rsidRPr="004E1F03" w:rsidRDefault="008C05AA" w:rsidP="008C05AA">
      <w:pPr>
        <w:pStyle w:val="PL"/>
        <w:shd w:val="clear" w:color="auto" w:fill="E6E6E6"/>
      </w:pPr>
    </w:p>
    <w:p w14:paraId="64E6723F" w14:textId="77777777" w:rsidR="008C05AA" w:rsidRPr="004E1F03" w:rsidRDefault="008C05AA" w:rsidP="008C05AA">
      <w:pPr>
        <w:pStyle w:val="PL"/>
        <w:shd w:val="clear" w:color="auto" w:fill="E6E6E6"/>
      </w:pPr>
      <w:r w:rsidRPr="004E1F03">
        <w:t>PhyLayerParameters-v1320 ::=</w:t>
      </w:r>
      <w:r w:rsidRPr="004E1F03">
        <w:tab/>
      </w:r>
      <w:r w:rsidRPr="004E1F03">
        <w:tab/>
      </w:r>
      <w:r w:rsidRPr="004E1F03">
        <w:tab/>
        <w:t>SEQUENCE {</w:t>
      </w:r>
    </w:p>
    <w:p w14:paraId="77B9BF10" w14:textId="77777777" w:rsidR="008C05AA" w:rsidRPr="004E1F03" w:rsidRDefault="008C05AA" w:rsidP="008C05AA">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14:paraId="2BE3C366" w14:textId="77777777" w:rsidR="008C05AA" w:rsidRPr="004E1F03" w:rsidRDefault="008C05AA" w:rsidP="008C05AA">
      <w:pPr>
        <w:pStyle w:val="PL"/>
        <w:shd w:val="clear" w:color="auto" w:fill="E6E6E6"/>
      </w:pPr>
      <w:r w:rsidRPr="004E1F03">
        <w:t>}</w:t>
      </w:r>
    </w:p>
    <w:p w14:paraId="5BCBD9D3" w14:textId="77777777" w:rsidR="008C05AA" w:rsidRPr="004E1F03" w:rsidRDefault="008C05AA" w:rsidP="008C05AA">
      <w:pPr>
        <w:pStyle w:val="PL"/>
        <w:shd w:val="pct10" w:color="auto" w:fill="auto"/>
      </w:pPr>
    </w:p>
    <w:p w14:paraId="36704F37" w14:textId="77777777" w:rsidR="008C05AA" w:rsidRPr="004E1F03" w:rsidRDefault="008C05AA" w:rsidP="008C05AA">
      <w:pPr>
        <w:pStyle w:val="PL"/>
        <w:shd w:val="pct10" w:color="auto" w:fill="auto"/>
      </w:pPr>
      <w:r w:rsidRPr="004E1F03">
        <w:t>PhyLayerParameters-v1330 ::=</w:t>
      </w:r>
      <w:r w:rsidRPr="004E1F03">
        <w:tab/>
      </w:r>
      <w:r w:rsidRPr="004E1F03">
        <w:tab/>
      </w:r>
      <w:r w:rsidRPr="004E1F03">
        <w:tab/>
        <w:t>SEQUENCE {</w:t>
      </w:r>
    </w:p>
    <w:p w14:paraId="0D9BC979" w14:textId="77777777" w:rsidR="008C05AA" w:rsidRPr="004E1F03" w:rsidRDefault="008C05AA" w:rsidP="008C05AA">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14:paraId="2C8CEE4A" w14:textId="77777777" w:rsidR="008C05AA" w:rsidRPr="004E1F03" w:rsidRDefault="008C05AA" w:rsidP="008C05AA">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14:paraId="359E63BA" w14:textId="77777777" w:rsidR="008C05AA" w:rsidRPr="004E1F03" w:rsidRDefault="008C05AA" w:rsidP="008C05AA">
      <w:pPr>
        <w:pStyle w:val="PL"/>
        <w:shd w:val="pct10" w:color="auto" w:fill="auto"/>
      </w:pPr>
      <w:r w:rsidRPr="004E1F03">
        <w:tab/>
        <w:t>cch-InterfMitigation-MaxNumCCs-r13</w:t>
      </w:r>
      <w:r w:rsidRPr="004E1F03">
        <w:tab/>
      </w:r>
      <w:r w:rsidRPr="004E1F03">
        <w:tab/>
        <w:t>INTEGER (1.. maxServCell-r13)</w:t>
      </w:r>
      <w:r w:rsidRPr="004E1F03">
        <w:tab/>
        <w:t>OPTIONAL,</w:t>
      </w:r>
    </w:p>
    <w:p w14:paraId="18649E0E" w14:textId="77777777" w:rsidR="008C05AA" w:rsidRPr="004E1F03" w:rsidRDefault="008C05AA" w:rsidP="008C05AA">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14:paraId="67103D80" w14:textId="77777777" w:rsidR="008C05AA" w:rsidRPr="004E1F03" w:rsidRDefault="008C05AA" w:rsidP="008C05AA">
      <w:pPr>
        <w:pStyle w:val="PL"/>
        <w:shd w:val="pct10" w:color="auto" w:fill="auto"/>
      </w:pPr>
      <w:r w:rsidRPr="004E1F03">
        <w:t>}</w:t>
      </w:r>
    </w:p>
    <w:p w14:paraId="75143D1A" w14:textId="77777777" w:rsidR="008C05AA" w:rsidRPr="004E1F03" w:rsidRDefault="008C05AA" w:rsidP="008C05AA">
      <w:pPr>
        <w:pStyle w:val="PL"/>
        <w:shd w:val="clear" w:color="auto" w:fill="E6E6E6"/>
      </w:pPr>
    </w:p>
    <w:p w14:paraId="2478F3FA" w14:textId="77777777" w:rsidR="008C05AA" w:rsidRPr="004E1F03" w:rsidRDefault="008C05AA" w:rsidP="008C05AA">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14:paraId="4F347617" w14:textId="77777777" w:rsidR="008C05AA" w:rsidRPr="004E1F03" w:rsidRDefault="008C05AA" w:rsidP="008C05AA">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2AA33A02" w14:textId="77777777" w:rsidR="008C05AA" w:rsidRPr="004E1F03" w:rsidRDefault="008C05AA" w:rsidP="008C05AA">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14:paraId="52F5168C" w14:textId="77777777" w:rsidR="008C05AA" w:rsidRPr="004E1F03" w:rsidRDefault="008C05AA" w:rsidP="008C05AA">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F6EDF10" w14:textId="77777777" w:rsidR="008C05AA" w:rsidRPr="004E1F03" w:rsidRDefault="008C05AA" w:rsidP="008C05AA">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7B70395B" w14:textId="77777777" w:rsidR="008C05AA" w:rsidRPr="004E1F03" w:rsidRDefault="008C05AA" w:rsidP="008C05AA">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14:paraId="1B556261" w14:textId="77777777" w:rsidR="008C05AA" w:rsidRPr="004E1F03" w:rsidRDefault="008C05AA" w:rsidP="008C05AA">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35ABE2B4" w14:textId="77777777" w:rsidR="008C05AA" w:rsidRPr="004E1F03" w:rsidRDefault="008C05AA" w:rsidP="008C05AA">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E24E776" w14:textId="77777777" w:rsidR="008C05AA" w:rsidRPr="004E1F03" w:rsidRDefault="008C05AA" w:rsidP="008C05AA">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8D06C11" w14:textId="77777777" w:rsidR="008C05AA" w:rsidRPr="004E1F03" w:rsidRDefault="008C05AA" w:rsidP="008C05AA">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3ECE859E" w14:textId="77777777" w:rsidR="008C05AA" w:rsidRPr="004E1F03" w:rsidRDefault="008C05AA" w:rsidP="008C05AA">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3E8D624" w14:textId="77777777" w:rsidR="008C05AA" w:rsidRPr="004E1F03" w:rsidRDefault="008C05AA" w:rsidP="008C05AA">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666BF173" w14:textId="77777777" w:rsidR="008C05AA" w:rsidRPr="004E1F03" w:rsidRDefault="008C05AA" w:rsidP="008C05AA">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14:paraId="561AC8D4" w14:textId="77777777" w:rsidR="008C05AA" w:rsidRPr="004E1F03" w:rsidRDefault="008C05AA" w:rsidP="008C05AA">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5C97571D" w14:textId="77777777" w:rsidR="008C05AA" w:rsidRPr="004E1F03" w:rsidRDefault="008C05AA" w:rsidP="008C05AA">
      <w:pPr>
        <w:pStyle w:val="PL"/>
        <w:shd w:val="clear" w:color="auto" w:fill="E6E6E6"/>
      </w:pPr>
      <w:r w:rsidRPr="004E1F03">
        <w:lastRenderedPageBreak/>
        <w:tab/>
        <w:t>mimo-UE-Parameters-v1430</w:t>
      </w:r>
      <w:r w:rsidRPr="004E1F03">
        <w:tab/>
      </w:r>
      <w:r w:rsidRPr="004E1F03">
        <w:tab/>
      </w:r>
      <w:r w:rsidRPr="004E1F03">
        <w:tab/>
      </w:r>
      <w:r w:rsidRPr="004E1F03">
        <w:tab/>
        <w:t>MIMO-UE-Parameters-v1430</w:t>
      </w:r>
      <w:r w:rsidRPr="004E1F03">
        <w:tab/>
      </w:r>
      <w:r w:rsidRPr="004E1F03">
        <w:tab/>
        <w:t>OPTIONAL,</w:t>
      </w:r>
    </w:p>
    <w:p w14:paraId="34F5D52B" w14:textId="77777777" w:rsidR="008C05AA" w:rsidRPr="004E1F03" w:rsidRDefault="008C05AA" w:rsidP="008C05AA">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14:paraId="55FFA019" w14:textId="77777777" w:rsidR="008C05AA" w:rsidRPr="004E1F03" w:rsidRDefault="008C05AA" w:rsidP="008C05AA">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14:paraId="4AADB1E1" w14:textId="77777777" w:rsidR="008C05AA" w:rsidRPr="004E1F03" w:rsidRDefault="008C05AA" w:rsidP="008C05AA">
      <w:pPr>
        <w:pStyle w:val="PL"/>
        <w:shd w:val="clear" w:color="auto" w:fill="E6E6E6"/>
        <w:rPr>
          <w:lang w:eastAsia="zh-CN"/>
        </w:rPr>
      </w:pPr>
      <w:r w:rsidRPr="004E1F03">
        <w:rPr>
          <w:lang w:eastAsia="zh-CN"/>
        </w:rPr>
        <w:t>}</w:t>
      </w:r>
    </w:p>
    <w:p w14:paraId="048DD391" w14:textId="77777777" w:rsidR="008C05AA" w:rsidRDefault="008C05AA" w:rsidP="008C05AA">
      <w:pPr>
        <w:pStyle w:val="PL"/>
        <w:shd w:val="clear" w:color="auto" w:fill="E6E6E6"/>
      </w:pPr>
    </w:p>
    <w:p w14:paraId="4FFA1873" w14:textId="77777777" w:rsidR="008C05AA" w:rsidRDefault="008C05AA" w:rsidP="008C05AA">
      <w:pPr>
        <w:pStyle w:val="PL"/>
        <w:shd w:val="clear" w:color="auto" w:fill="E6E6E6"/>
      </w:pPr>
      <w:r>
        <w:t>PhyLayerParameters-v1450 ::=</w:t>
      </w:r>
      <w:r>
        <w:tab/>
      </w:r>
      <w:r>
        <w:tab/>
      </w:r>
      <w:r>
        <w:tab/>
        <w:t>SEQUENCE {</w:t>
      </w:r>
    </w:p>
    <w:p w14:paraId="4888C526" w14:textId="77777777" w:rsidR="008C05AA" w:rsidRDefault="008C05AA" w:rsidP="008C05AA">
      <w:pPr>
        <w:pStyle w:val="PL"/>
        <w:shd w:val="clear" w:color="auto" w:fill="E6E6E6"/>
      </w:pPr>
      <w:r>
        <w:tab/>
        <w:t>ce-SRS-EnhancementWithoutComb4-r14</w:t>
      </w:r>
      <w:r>
        <w:tab/>
      </w:r>
      <w:r>
        <w:tab/>
        <w:t>ENUMERATED {supported}</w:t>
      </w:r>
      <w:r>
        <w:tab/>
      </w:r>
      <w:r>
        <w:tab/>
      </w:r>
      <w:r>
        <w:tab/>
        <w:t>OPTIONAL,</w:t>
      </w:r>
    </w:p>
    <w:p w14:paraId="420026AF" w14:textId="77777777" w:rsidR="008C05AA" w:rsidRDefault="008C05AA" w:rsidP="008C05AA">
      <w:pPr>
        <w:pStyle w:val="PL"/>
        <w:shd w:val="clear" w:color="auto" w:fill="E6E6E6"/>
      </w:pPr>
      <w:r w:rsidRPr="002B0C6C">
        <w:tab/>
        <w:t>crs-LessDwPTS-r14</w:t>
      </w:r>
      <w:r w:rsidRPr="002B0C6C">
        <w:tab/>
      </w:r>
      <w:r w:rsidRPr="002B0C6C">
        <w:tab/>
      </w:r>
      <w:r w:rsidRPr="002B0C6C">
        <w:tab/>
      </w:r>
      <w:r w:rsidRPr="002B0C6C">
        <w:tab/>
      </w:r>
      <w:r w:rsidRPr="002B0C6C">
        <w:tab/>
      </w:r>
      <w:r w:rsidRPr="002B0C6C">
        <w:tab/>
        <w:t>ENUMERATED {supported}</w:t>
      </w:r>
      <w:r w:rsidRPr="002B0C6C">
        <w:tab/>
      </w:r>
      <w:r w:rsidRPr="002B0C6C">
        <w:tab/>
      </w:r>
      <w:r w:rsidRPr="002B0C6C">
        <w:tab/>
        <w:t>OPTIONAL</w:t>
      </w:r>
      <w:r>
        <w:t>}</w:t>
      </w:r>
    </w:p>
    <w:p w14:paraId="1AD8E649" w14:textId="77777777" w:rsidR="008C05AA" w:rsidRPr="004E1F03" w:rsidRDefault="008C05AA" w:rsidP="008C05AA">
      <w:pPr>
        <w:pStyle w:val="PL"/>
        <w:shd w:val="clear" w:color="auto" w:fill="E6E6E6"/>
      </w:pPr>
    </w:p>
    <w:p w14:paraId="0E0748C7" w14:textId="77777777" w:rsidR="008C05AA" w:rsidRPr="004E1F03" w:rsidRDefault="008C05AA" w:rsidP="008C05AA">
      <w:pPr>
        <w:pStyle w:val="PL"/>
        <w:shd w:val="clear" w:color="auto" w:fill="E6E6E6"/>
      </w:pPr>
      <w:r w:rsidRPr="004E1F03">
        <w:t>MIMO-UE-Parameters-r13 ::=</w:t>
      </w:r>
      <w:r w:rsidRPr="004E1F03">
        <w:tab/>
      </w:r>
      <w:r w:rsidRPr="004E1F03">
        <w:tab/>
      </w:r>
      <w:r w:rsidRPr="004E1F03">
        <w:tab/>
      </w:r>
      <w:r w:rsidRPr="004E1F03">
        <w:tab/>
        <w:t>SEQUENCE {</w:t>
      </w:r>
    </w:p>
    <w:p w14:paraId="487FADFE" w14:textId="77777777" w:rsidR="008C05AA" w:rsidRPr="004E1F03" w:rsidRDefault="008C05AA" w:rsidP="008C05AA">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6542CFD9" w14:textId="77777777" w:rsidR="008C05AA" w:rsidRPr="004E1F03" w:rsidRDefault="008C05AA" w:rsidP="008C05AA">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4F2CAB39" w14:textId="77777777" w:rsidR="008C05AA" w:rsidRPr="004E1F03" w:rsidRDefault="008C05AA" w:rsidP="008C05AA">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FB1790D" w14:textId="77777777" w:rsidR="008C05AA" w:rsidRPr="004E1F03" w:rsidRDefault="008C05AA" w:rsidP="008C05AA">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67DF5A3" w14:textId="77777777" w:rsidR="008C05AA" w:rsidRPr="004E1F03" w:rsidRDefault="008C05AA" w:rsidP="008C05AA">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14:paraId="39454941" w14:textId="77777777" w:rsidR="008C05AA" w:rsidRPr="004E1F03" w:rsidRDefault="008C05AA" w:rsidP="008C05AA">
      <w:pPr>
        <w:pStyle w:val="PL"/>
        <w:shd w:val="clear" w:color="auto" w:fill="E6E6E6"/>
      </w:pPr>
      <w:r w:rsidRPr="004E1F03">
        <w:t>}</w:t>
      </w:r>
    </w:p>
    <w:p w14:paraId="321810B1" w14:textId="77777777" w:rsidR="008C05AA" w:rsidRPr="004E1F03" w:rsidRDefault="008C05AA" w:rsidP="008C05AA">
      <w:pPr>
        <w:pStyle w:val="PL"/>
        <w:shd w:val="clear" w:color="auto" w:fill="E6E6E6"/>
      </w:pPr>
    </w:p>
    <w:p w14:paraId="6045141D" w14:textId="77777777" w:rsidR="008C05AA" w:rsidRPr="004E1F03" w:rsidRDefault="008C05AA" w:rsidP="008C05AA">
      <w:pPr>
        <w:pStyle w:val="PL"/>
        <w:shd w:val="clear" w:color="auto" w:fill="E6E6E6"/>
      </w:pPr>
      <w:r w:rsidRPr="004E1F03">
        <w:t>MIMO-UE-Parameters-v1430 ::=</w:t>
      </w:r>
      <w:r w:rsidRPr="004E1F03">
        <w:tab/>
      </w:r>
      <w:r w:rsidRPr="004E1F03">
        <w:tab/>
      </w:r>
      <w:r w:rsidRPr="004E1F03">
        <w:tab/>
        <w:t>SEQUENCE {</w:t>
      </w:r>
    </w:p>
    <w:p w14:paraId="5521971E" w14:textId="77777777" w:rsidR="008C05AA" w:rsidRPr="004E1F03" w:rsidRDefault="008C05AA" w:rsidP="008C05AA">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14:paraId="04AF3A09" w14:textId="77777777" w:rsidR="008C05AA" w:rsidRPr="004E1F03" w:rsidRDefault="008C05AA" w:rsidP="008C05AA">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14:paraId="51522078" w14:textId="77777777" w:rsidR="008C05AA" w:rsidRPr="004E1F03" w:rsidRDefault="008C05AA" w:rsidP="008C05AA">
      <w:pPr>
        <w:pStyle w:val="PL"/>
        <w:shd w:val="clear" w:color="auto" w:fill="E6E6E6"/>
      </w:pPr>
      <w:r w:rsidRPr="004E1F03">
        <w:t>}</w:t>
      </w:r>
    </w:p>
    <w:p w14:paraId="56B47415" w14:textId="77777777" w:rsidR="008C05AA" w:rsidRPr="004E1F03" w:rsidRDefault="008C05AA" w:rsidP="008C05AA">
      <w:pPr>
        <w:pStyle w:val="PL"/>
        <w:shd w:val="clear" w:color="auto" w:fill="E6E6E6"/>
      </w:pPr>
    </w:p>
    <w:p w14:paraId="63D63752" w14:textId="77777777" w:rsidR="008C05AA" w:rsidRPr="004E1F03" w:rsidRDefault="008C05AA" w:rsidP="008C05AA">
      <w:pPr>
        <w:pStyle w:val="PL"/>
        <w:shd w:val="clear" w:color="auto" w:fill="E6E6E6"/>
      </w:pPr>
      <w:r w:rsidRPr="004E1F03">
        <w:t>MIMO-UE-ParametersPerTM-r13 ::=</w:t>
      </w:r>
      <w:r w:rsidRPr="004E1F03">
        <w:tab/>
      </w:r>
      <w:r w:rsidRPr="004E1F03">
        <w:tab/>
      </w:r>
      <w:r w:rsidRPr="004E1F03">
        <w:tab/>
        <w:t>SEQUENCE {</w:t>
      </w:r>
    </w:p>
    <w:p w14:paraId="2C1541FF" w14:textId="77777777" w:rsidR="008C05AA" w:rsidRPr="004E1F03" w:rsidRDefault="008C05AA" w:rsidP="008C05AA">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46919B1E" w14:textId="77777777" w:rsidR="008C05AA" w:rsidRPr="004E1F03" w:rsidRDefault="008C05AA" w:rsidP="008C05AA">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14:paraId="5AF8B2AD" w14:textId="77777777" w:rsidR="008C05AA" w:rsidRPr="004E1F03" w:rsidRDefault="008C05AA" w:rsidP="008C05AA">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EB7C74" w14:textId="77777777" w:rsidR="008C05AA" w:rsidRPr="004E1F03" w:rsidRDefault="008C05AA" w:rsidP="008C05AA">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2122D4F" w14:textId="77777777" w:rsidR="008C05AA" w:rsidRPr="004E1F03" w:rsidRDefault="008C05AA" w:rsidP="008C05AA">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E60E7E5" w14:textId="77777777" w:rsidR="008C05AA" w:rsidRPr="004E1F03" w:rsidRDefault="008C05AA" w:rsidP="008C05AA">
      <w:pPr>
        <w:pStyle w:val="PL"/>
        <w:shd w:val="clear" w:color="auto" w:fill="E6E6E6"/>
      </w:pPr>
      <w:r w:rsidRPr="004E1F03">
        <w:t>}</w:t>
      </w:r>
    </w:p>
    <w:p w14:paraId="46AD1EDF" w14:textId="77777777" w:rsidR="008C05AA" w:rsidRPr="004E1F03" w:rsidRDefault="008C05AA" w:rsidP="008C05AA">
      <w:pPr>
        <w:pStyle w:val="PL"/>
        <w:shd w:val="clear" w:color="auto" w:fill="E6E6E6"/>
      </w:pPr>
    </w:p>
    <w:p w14:paraId="7A863350" w14:textId="77777777" w:rsidR="008C05AA" w:rsidRPr="004E1F03" w:rsidRDefault="008C05AA" w:rsidP="008C05AA">
      <w:pPr>
        <w:pStyle w:val="PL"/>
        <w:shd w:val="clear" w:color="auto" w:fill="E6E6E6"/>
      </w:pPr>
      <w:r w:rsidRPr="004E1F03">
        <w:t>MIMO-UE-ParametersPerTM-v1430 ::=</w:t>
      </w:r>
      <w:r w:rsidRPr="004E1F03">
        <w:tab/>
      </w:r>
      <w:r w:rsidRPr="004E1F03">
        <w:tab/>
        <w:t>SEQUENCE {</w:t>
      </w:r>
    </w:p>
    <w:p w14:paraId="096B9042" w14:textId="77777777" w:rsidR="008C05AA" w:rsidRPr="004E1F03" w:rsidRDefault="008C05AA" w:rsidP="008C05AA">
      <w:pPr>
        <w:pStyle w:val="PL"/>
        <w:shd w:val="clear" w:color="auto" w:fill="E6E6E6"/>
      </w:pPr>
      <w:r w:rsidRPr="004E1F03">
        <w:tab/>
        <w:t>nzp-CSI-RS-AperiodicInfo-r14</w:t>
      </w:r>
      <w:r w:rsidRPr="004E1F03">
        <w:tab/>
      </w:r>
      <w:r w:rsidRPr="004E1F03">
        <w:tab/>
      </w:r>
      <w:r w:rsidRPr="004E1F03">
        <w:tab/>
        <w:t>SEQUENCE {</w:t>
      </w:r>
    </w:p>
    <w:p w14:paraId="7E89E1C1" w14:textId="77777777" w:rsidR="008C05AA" w:rsidRPr="004E1F03" w:rsidRDefault="008C05AA" w:rsidP="008C05AA">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14:paraId="0AA6A8A5" w14:textId="77777777" w:rsidR="008C05AA" w:rsidRPr="004E1F03" w:rsidRDefault="008C05AA" w:rsidP="008C05AA">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36A07B6A" w14:textId="77777777" w:rsidR="008C05AA" w:rsidRPr="004E1F03" w:rsidRDefault="008C05AA" w:rsidP="008C05A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5AB5132" w14:textId="77777777" w:rsidR="008C05AA" w:rsidRPr="004E1F03" w:rsidRDefault="008C05AA" w:rsidP="008C05AA">
      <w:pPr>
        <w:pStyle w:val="PL"/>
        <w:shd w:val="clear" w:color="auto" w:fill="E6E6E6"/>
      </w:pPr>
      <w:r w:rsidRPr="004E1F03">
        <w:tab/>
        <w:t>nzp-CSI-RS-PeriodicInfo-r14</w:t>
      </w:r>
      <w:r w:rsidRPr="004E1F03">
        <w:tab/>
      </w:r>
      <w:r w:rsidRPr="004E1F03">
        <w:tab/>
      </w:r>
      <w:r w:rsidRPr="004E1F03">
        <w:tab/>
      </w:r>
      <w:r w:rsidRPr="004E1F03">
        <w:tab/>
        <w:t>SEQUENCE {</w:t>
      </w:r>
    </w:p>
    <w:p w14:paraId="5856D423" w14:textId="77777777" w:rsidR="008C05AA" w:rsidRPr="004E1F03" w:rsidRDefault="008C05AA" w:rsidP="008C05AA">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16152EEA" w14:textId="77777777" w:rsidR="008C05AA" w:rsidRPr="004E1F03" w:rsidRDefault="008C05AA" w:rsidP="008C05A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5B58593" w14:textId="77777777" w:rsidR="008C05AA" w:rsidRPr="004E1F03" w:rsidRDefault="008C05AA" w:rsidP="008C05AA">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FD22594" w14:textId="77777777" w:rsidR="008C05AA" w:rsidRPr="004E1F03" w:rsidRDefault="008C05AA" w:rsidP="008C05AA">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BF87C0E" w14:textId="77777777" w:rsidR="008C05AA" w:rsidRPr="004E1F03" w:rsidRDefault="008C05AA" w:rsidP="008C05AA">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6BBDE09" w14:textId="77777777" w:rsidR="008C05AA" w:rsidRPr="004E1F03" w:rsidRDefault="008C05AA" w:rsidP="008C05AA">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041B48C" w14:textId="77777777" w:rsidR="008C05AA" w:rsidRPr="004E1F03" w:rsidRDefault="008C05AA" w:rsidP="008C05AA">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3B817F4" w14:textId="77777777" w:rsidR="008C05AA" w:rsidRPr="004E1F03" w:rsidRDefault="008C05AA" w:rsidP="008C05AA">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87BD538" w14:textId="77777777" w:rsidR="008C05AA" w:rsidRPr="004E1F03" w:rsidRDefault="008C05AA" w:rsidP="008C05AA">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AF7633" w14:textId="77777777" w:rsidR="008C05AA" w:rsidRPr="004E1F03" w:rsidRDefault="008C05AA" w:rsidP="008C05AA">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356467E" w14:textId="77777777" w:rsidR="008C05AA" w:rsidRPr="004E1F03" w:rsidRDefault="008C05AA" w:rsidP="008C05AA">
      <w:pPr>
        <w:pStyle w:val="PL"/>
        <w:shd w:val="clear" w:color="auto" w:fill="E6E6E6"/>
      </w:pPr>
      <w:r w:rsidRPr="004E1F03">
        <w:t>}</w:t>
      </w:r>
    </w:p>
    <w:p w14:paraId="6FDAF995" w14:textId="77777777" w:rsidR="008C05AA" w:rsidRPr="004E1F03" w:rsidRDefault="008C05AA" w:rsidP="008C05AA">
      <w:pPr>
        <w:pStyle w:val="PL"/>
        <w:shd w:val="clear" w:color="auto" w:fill="E6E6E6"/>
      </w:pPr>
    </w:p>
    <w:p w14:paraId="3EA5B09B" w14:textId="77777777" w:rsidR="008C05AA" w:rsidRPr="004E1F03" w:rsidRDefault="008C05AA" w:rsidP="008C05AA">
      <w:pPr>
        <w:pStyle w:val="PL"/>
        <w:shd w:val="clear" w:color="auto" w:fill="E6E6E6"/>
      </w:pPr>
      <w:r w:rsidRPr="004E1F03">
        <w:t>MIMO-CA-ParametersPerBoBC-r13 ::=</w:t>
      </w:r>
      <w:r w:rsidRPr="004E1F03">
        <w:tab/>
      </w:r>
      <w:r w:rsidRPr="004E1F03">
        <w:tab/>
        <w:t>SEQUENCE {</w:t>
      </w:r>
    </w:p>
    <w:p w14:paraId="7574FE4D" w14:textId="77777777" w:rsidR="008C05AA" w:rsidRPr="004E1F03" w:rsidRDefault="008C05AA" w:rsidP="008C05AA">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244CC191" w14:textId="77777777" w:rsidR="008C05AA" w:rsidRPr="004E1F03" w:rsidRDefault="008C05AA" w:rsidP="008C05AA">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2FAA993D" w14:textId="77777777" w:rsidR="008C05AA" w:rsidRPr="004E1F03" w:rsidRDefault="008C05AA" w:rsidP="008C05AA">
      <w:pPr>
        <w:pStyle w:val="PL"/>
        <w:shd w:val="clear" w:color="auto" w:fill="E6E6E6"/>
      </w:pPr>
      <w:r w:rsidRPr="004E1F03">
        <w:t>}</w:t>
      </w:r>
    </w:p>
    <w:p w14:paraId="3EC59087" w14:textId="77777777" w:rsidR="008C05AA" w:rsidRPr="004E1F03" w:rsidRDefault="008C05AA" w:rsidP="008C05AA">
      <w:pPr>
        <w:pStyle w:val="PL"/>
        <w:shd w:val="clear" w:color="auto" w:fill="E6E6E6"/>
      </w:pPr>
    </w:p>
    <w:p w14:paraId="3C465CF1" w14:textId="77777777" w:rsidR="008C05AA" w:rsidRPr="004E1F03" w:rsidRDefault="008C05AA" w:rsidP="008C05AA">
      <w:pPr>
        <w:pStyle w:val="PL"/>
        <w:shd w:val="clear" w:color="auto" w:fill="E6E6E6"/>
      </w:pPr>
      <w:r w:rsidRPr="004E1F03">
        <w:t>MIMO-CA-ParametersPerBoBC-v1430 ::=</w:t>
      </w:r>
      <w:r w:rsidRPr="004E1F03">
        <w:tab/>
      </w:r>
      <w:r w:rsidRPr="004E1F03">
        <w:tab/>
        <w:t>SEQUENCE {</w:t>
      </w:r>
    </w:p>
    <w:p w14:paraId="7268517B" w14:textId="77777777" w:rsidR="008C05AA" w:rsidRPr="004E1F03" w:rsidRDefault="008C05AA" w:rsidP="008C05AA">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14:paraId="270AC3E9" w14:textId="77777777" w:rsidR="008C05AA" w:rsidRPr="004E1F03" w:rsidRDefault="008C05AA" w:rsidP="008C05AA">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14:paraId="630A8E98" w14:textId="77777777" w:rsidR="008C05AA" w:rsidRPr="004E1F03" w:rsidRDefault="008C05AA" w:rsidP="008C05AA">
      <w:pPr>
        <w:pStyle w:val="PL"/>
        <w:shd w:val="clear" w:color="auto" w:fill="E6E6E6"/>
      </w:pPr>
      <w:r w:rsidRPr="004E1F03">
        <w:t>}</w:t>
      </w:r>
    </w:p>
    <w:p w14:paraId="270D4BF7" w14:textId="77777777" w:rsidR="008C05AA" w:rsidRPr="004E1F03" w:rsidRDefault="008C05AA" w:rsidP="008C05AA">
      <w:pPr>
        <w:pStyle w:val="PL"/>
        <w:shd w:val="clear" w:color="auto" w:fill="E6E6E6"/>
      </w:pPr>
    </w:p>
    <w:p w14:paraId="4428080A" w14:textId="77777777" w:rsidR="008C05AA" w:rsidRPr="004E1F03" w:rsidRDefault="008C05AA" w:rsidP="008C05AA">
      <w:pPr>
        <w:pStyle w:val="PL"/>
        <w:shd w:val="clear" w:color="auto" w:fill="E6E6E6"/>
      </w:pPr>
      <w:r w:rsidRPr="004E1F03">
        <w:t>MIMO-CA-ParametersPerBoBCPerTM-r13 ::=</w:t>
      </w:r>
      <w:r w:rsidRPr="004E1F03">
        <w:tab/>
        <w:t>SEQUENCE {</w:t>
      </w:r>
    </w:p>
    <w:p w14:paraId="4EC94225" w14:textId="77777777" w:rsidR="008C05AA" w:rsidRPr="004E1F03" w:rsidRDefault="008C05AA" w:rsidP="008C05AA">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19FB6F78" w14:textId="77777777" w:rsidR="008C05AA" w:rsidRPr="004E1F03" w:rsidRDefault="008C05AA" w:rsidP="008C05AA">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14:paraId="5DF002E4" w14:textId="77777777" w:rsidR="008C05AA" w:rsidRPr="004E1F03" w:rsidRDefault="008C05AA" w:rsidP="008C05AA">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5BABDCC9" w14:textId="77777777" w:rsidR="008C05AA" w:rsidRPr="004E1F03" w:rsidRDefault="008C05AA" w:rsidP="008C05AA">
      <w:pPr>
        <w:pStyle w:val="PL"/>
        <w:shd w:val="clear" w:color="auto" w:fill="E6E6E6"/>
      </w:pPr>
      <w:r w:rsidRPr="004E1F03">
        <w:t>}</w:t>
      </w:r>
    </w:p>
    <w:p w14:paraId="6B4203CD" w14:textId="77777777" w:rsidR="008C05AA" w:rsidRPr="004E1F03" w:rsidRDefault="008C05AA" w:rsidP="008C05AA">
      <w:pPr>
        <w:pStyle w:val="PL"/>
        <w:shd w:val="clear" w:color="auto" w:fill="E6E6E6"/>
      </w:pPr>
    </w:p>
    <w:p w14:paraId="5E98C82E" w14:textId="77777777" w:rsidR="008C05AA" w:rsidRPr="004E1F03" w:rsidRDefault="008C05AA" w:rsidP="008C05AA">
      <w:pPr>
        <w:pStyle w:val="PL"/>
        <w:shd w:val="clear" w:color="auto" w:fill="E6E6E6"/>
      </w:pPr>
      <w:r w:rsidRPr="004E1F03">
        <w:t>MIMO-CA-ParametersPerBoBCPerTM-v1430 ::=</w:t>
      </w:r>
      <w:r w:rsidRPr="004E1F03">
        <w:tab/>
        <w:t>SEQUENCE {</w:t>
      </w:r>
    </w:p>
    <w:p w14:paraId="26447E87" w14:textId="77777777" w:rsidR="008C05AA" w:rsidRPr="004E1F03" w:rsidRDefault="008C05AA" w:rsidP="008C05AA">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2CB6D783" w14:textId="77777777" w:rsidR="008C05AA" w:rsidRPr="004E1F03" w:rsidRDefault="008C05AA" w:rsidP="008C05AA">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7D768797" w14:textId="77777777" w:rsidR="008C05AA" w:rsidRPr="004E1F03" w:rsidRDefault="008C05AA" w:rsidP="008C05AA">
      <w:pPr>
        <w:pStyle w:val="PL"/>
        <w:shd w:val="clear" w:color="auto" w:fill="E6E6E6"/>
      </w:pPr>
      <w:r w:rsidRPr="004E1F03">
        <w:t>}</w:t>
      </w:r>
    </w:p>
    <w:p w14:paraId="473CA53D" w14:textId="77777777" w:rsidR="008C05AA" w:rsidRPr="004E1F03" w:rsidRDefault="008C05AA" w:rsidP="008C05AA">
      <w:pPr>
        <w:pStyle w:val="PL"/>
        <w:shd w:val="clear" w:color="auto" w:fill="E6E6E6"/>
      </w:pPr>
    </w:p>
    <w:p w14:paraId="7C9BF8E3" w14:textId="77777777" w:rsidR="008C05AA" w:rsidRPr="004E1F03" w:rsidRDefault="008C05AA" w:rsidP="008C05AA">
      <w:pPr>
        <w:pStyle w:val="PL"/>
        <w:shd w:val="clear" w:color="auto" w:fill="E6E6E6"/>
      </w:pPr>
      <w:r w:rsidRPr="004E1F03">
        <w:t>MIMO-NonPrecodedCapabilities-r13 ::=</w:t>
      </w:r>
      <w:r w:rsidRPr="004E1F03">
        <w:tab/>
        <w:t>SEQUENCE {</w:t>
      </w:r>
    </w:p>
    <w:p w14:paraId="06A8139B" w14:textId="77777777" w:rsidR="008C05AA" w:rsidRPr="004E1F03" w:rsidRDefault="008C05AA" w:rsidP="008C05AA">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904CD97" w14:textId="77777777" w:rsidR="008C05AA" w:rsidRPr="004E1F03" w:rsidRDefault="008C05AA" w:rsidP="008C05AA">
      <w:pPr>
        <w:pStyle w:val="PL"/>
        <w:shd w:val="clear" w:color="auto" w:fill="E6E6E6"/>
      </w:pPr>
      <w:r w:rsidRPr="004E1F03">
        <w:lastRenderedPageBreak/>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850011B" w14:textId="77777777" w:rsidR="008C05AA" w:rsidRPr="004E1F03" w:rsidRDefault="008C05AA" w:rsidP="008C05AA">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0474E56" w14:textId="77777777" w:rsidR="008C05AA" w:rsidRPr="004E1F03" w:rsidRDefault="008C05AA" w:rsidP="008C05AA">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A9517CE" w14:textId="77777777" w:rsidR="008C05AA" w:rsidRPr="004E1F03" w:rsidRDefault="008C05AA" w:rsidP="008C05AA">
      <w:pPr>
        <w:pStyle w:val="PL"/>
        <w:shd w:val="clear" w:color="auto" w:fill="E6E6E6"/>
      </w:pPr>
      <w:r w:rsidRPr="004E1F03">
        <w:t>}</w:t>
      </w:r>
    </w:p>
    <w:p w14:paraId="14BEF628" w14:textId="77777777" w:rsidR="008C05AA" w:rsidRPr="004E1F03" w:rsidRDefault="008C05AA" w:rsidP="008C05AA">
      <w:pPr>
        <w:pStyle w:val="PL"/>
        <w:shd w:val="clear" w:color="auto" w:fill="E6E6E6"/>
      </w:pPr>
    </w:p>
    <w:p w14:paraId="7CF61878" w14:textId="77777777" w:rsidR="008C05AA" w:rsidRPr="004E1F03" w:rsidRDefault="008C05AA" w:rsidP="008C05AA">
      <w:pPr>
        <w:pStyle w:val="PL"/>
        <w:shd w:val="clear" w:color="auto" w:fill="E6E6E6"/>
      </w:pPr>
      <w:r w:rsidRPr="004E1F03">
        <w:t>MIMO-UE-BeamformedCapabilities-r13 ::=</w:t>
      </w:r>
      <w:r w:rsidRPr="004E1F03">
        <w:tab/>
      </w:r>
      <w:r w:rsidRPr="004E1F03">
        <w:tab/>
        <w:t>SEQUENCE {</w:t>
      </w:r>
    </w:p>
    <w:p w14:paraId="0815BFCA" w14:textId="77777777" w:rsidR="008C05AA" w:rsidRPr="004E1F03" w:rsidRDefault="008C05AA" w:rsidP="008C05AA">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56B562A" w14:textId="77777777" w:rsidR="008C05AA" w:rsidRPr="004E1F03" w:rsidRDefault="008C05AA" w:rsidP="008C05AA">
      <w:pPr>
        <w:pStyle w:val="PL"/>
        <w:shd w:val="clear" w:color="auto" w:fill="E6E6E6"/>
      </w:pPr>
      <w:r w:rsidRPr="004E1F03">
        <w:tab/>
        <w:t>mimo-BeamformedCapabilities-r13</w:t>
      </w:r>
      <w:r w:rsidRPr="004E1F03">
        <w:tab/>
      </w:r>
      <w:r w:rsidRPr="004E1F03">
        <w:tab/>
      </w:r>
      <w:r w:rsidRPr="004E1F03">
        <w:tab/>
        <w:t>MIMO-BeamformedCapabilityList-r13</w:t>
      </w:r>
    </w:p>
    <w:p w14:paraId="41D5626C" w14:textId="77777777" w:rsidR="008C05AA" w:rsidRPr="004E1F03" w:rsidRDefault="008C05AA" w:rsidP="008C05AA">
      <w:pPr>
        <w:pStyle w:val="PL"/>
        <w:shd w:val="clear" w:color="auto" w:fill="E6E6E6"/>
      </w:pPr>
      <w:r w:rsidRPr="004E1F03">
        <w:t>}</w:t>
      </w:r>
    </w:p>
    <w:p w14:paraId="322DA8EB" w14:textId="77777777" w:rsidR="008C05AA" w:rsidRPr="004E1F03" w:rsidRDefault="008C05AA" w:rsidP="008C05AA">
      <w:pPr>
        <w:pStyle w:val="PL"/>
        <w:shd w:val="clear" w:color="auto" w:fill="E6E6E6"/>
      </w:pPr>
    </w:p>
    <w:p w14:paraId="1CB6177D" w14:textId="77777777" w:rsidR="008C05AA" w:rsidRPr="004E1F03" w:rsidRDefault="008C05AA" w:rsidP="008C05AA">
      <w:pPr>
        <w:pStyle w:val="PL"/>
        <w:shd w:val="clear" w:color="auto" w:fill="E6E6E6"/>
      </w:pPr>
      <w:r w:rsidRPr="004E1F03">
        <w:t>MIMO-BeamformedCapabilityList-r13 ::=</w:t>
      </w:r>
      <w:r w:rsidRPr="004E1F03">
        <w:tab/>
      </w:r>
      <w:r w:rsidRPr="004E1F03">
        <w:tab/>
        <w:t>SEQUENCE (SIZE (1..maxCSI-Proc-r11)) OF MIMO-BeamformedCapabilities-r13</w:t>
      </w:r>
    </w:p>
    <w:p w14:paraId="10AFE144" w14:textId="77777777" w:rsidR="008C05AA" w:rsidRPr="004E1F03" w:rsidRDefault="008C05AA" w:rsidP="008C05AA">
      <w:pPr>
        <w:pStyle w:val="PL"/>
        <w:shd w:val="clear" w:color="auto" w:fill="E6E6E6"/>
      </w:pPr>
    </w:p>
    <w:p w14:paraId="4661B2C9" w14:textId="77777777" w:rsidR="008C05AA" w:rsidRPr="004E1F03" w:rsidRDefault="008C05AA" w:rsidP="008C05AA">
      <w:pPr>
        <w:pStyle w:val="PL"/>
        <w:shd w:val="clear" w:color="auto" w:fill="E6E6E6"/>
      </w:pPr>
      <w:r w:rsidRPr="004E1F03">
        <w:t>MIMO-BeamformedCapabilities-r13 ::=</w:t>
      </w:r>
      <w:r w:rsidRPr="004E1F03">
        <w:tab/>
      </w:r>
      <w:r w:rsidRPr="004E1F03">
        <w:tab/>
        <w:t>SEQUENCE {</w:t>
      </w:r>
    </w:p>
    <w:p w14:paraId="2D14B4FE" w14:textId="77777777" w:rsidR="008C05AA" w:rsidRPr="004E1F03" w:rsidRDefault="008C05AA" w:rsidP="008C05AA">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14:paraId="0E70444D" w14:textId="77777777" w:rsidR="008C05AA" w:rsidRPr="004E1F03" w:rsidRDefault="008C05AA" w:rsidP="008C05AA">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14:paraId="03F8F127" w14:textId="77777777" w:rsidR="008C05AA" w:rsidRPr="004E1F03" w:rsidRDefault="008C05AA" w:rsidP="008C05AA">
      <w:pPr>
        <w:pStyle w:val="PL"/>
        <w:shd w:val="clear" w:color="auto" w:fill="E6E6E6"/>
      </w:pPr>
      <w:r w:rsidRPr="004E1F03">
        <w:t xml:space="preserve"> }</w:t>
      </w:r>
    </w:p>
    <w:p w14:paraId="00481AF8" w14:textId="77777777" w:rsidR="008C05AA" w:rsidRPr="004E1F03" w:rsidRDefault="008C05AA" w:rsidP="008C05AA">
      <w:pPr>
        <w:pStyle w:val="PL"/>
        <w:shd w:val="clear" w:color="auto" w:fill="E6E6E6"/>
      </w:pPr>
    </w:p>
    <w:p w14:paraId="693F5F9A" w14:textId="77777777" w:rsidR="008C05AA" w:rsidRPr="004E1F03" w:rsidRDefault="008C05AA" w:rsidP="008C05AA">
      <w:pPr>
        <w:pStyle w:val="PL"/>
        <w:shd w:val="clear" w:color="auto" w:fill="E6E6E6"/>
      </w:pPr>
      <w:r w:rsidRPr="004E1F03">
        <w:t>NonContiguousUL-RA-WithinCC-List-r10 ::= SEQUENCE (SIZE (1..maxBands)) OF NonContiguousUL-RA-WithinCC-r10</w:t>
      </w:r>
    </w:p>
    <w:p w14:paraId="3F438A09" w14:textId="77777777" w:rsidR="008C05AA" w:rsidRPr="004E1F03" w:rsidRDefault="008C05AA" w:rsidP="008C05AA">
      <w:pPr>
        <w:pStyle w:val="PL"/>
        <w:shd w:val="clear" w:color="auto" w:fill="E6E6E6"/>
      </w:pPr>
    </w:p>
    <w:p w14:paraId="1D13637F" w14:textId="77777777" w:rsidR="008C05AA" w:rsidRPr="004E1F03" w:rsidRDefault="008C05AA" w:rsidP="008C05AA">
      <w:pPr>
        <w:pStyle w:val="PL"/>
        <w:shd w:val="clear" w:color="auto" w:fill="E6E6E6"/>
      </w:pPr>
      <w:r w:rsidRPr="004E1F03">
        <w:t>NonContiguousUL-RA-WithinCC-r10 ::=</w:t>
      </w:r>
      <w:r w:rsidRPr="004E1F03">
        <w:tab/>
      </w:r>
      <w:r w:rsidRPr="004E1F03">
        <w:tab/>
        <w:t>SEQUENCE {</w:t>
      </w:r>
    </w:p>
    <w:p w14:paraId="0BDCCC04" w14:textId="77777777" w:rsidR="008C05AA" w:rsidRPr="004E1F03" w:rsidRDefault="008C05AA" w:rsidP="008C05AA">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14:paraId="308B76DE" w14:textId="77777777" w:rsidR="008C05AA" w:rsidRPr="004E1F03" w:rsidRDefault="008C05AA" w:rsidP="008C05AA">
      <w:pPr>
        <w:pStyle w:val="PL"/>
        <w:shd w:val="clear" w:color="auto" w:fill="E6E6E6"/>
      </w:pPr>
      <w:r w:rsidRPr="004E1F03">
        <w:t>}</w:t>
      </w:r>
    </w:p>
    <w:p w14:paraId="715BEC13" w14:textId="77777777" w:rsidR="008C05AA" w:rsidRPr="004E1F03" w:rsidRDefault="008C05AA" w:rsidP="008C05AA">
      <w:pPr>
        <w:pStyle w:val="PL"/>
        <w:shd w:val="clear" w:color="auto" w:fill="E6E6E6"/>
      </w:pPr>
    </w:p>
    <w:p w14:paraId="6E7C9567" w14:textId="77777777" w:rsidR="008C05AA" w:rsidRPr="004E1F03" w:rsidRDefault="008C05AA" w:rsidP="008C05AA">
      <w:pPr>
        <w:pStyle w:val="PL"/>
        <w:shd w:val="clear" w:color="auto" w:fill="E6E6E6"/>
      </w:pPr>
      <w:r w:rsidRPr="004E1F03">
        <w:t>RF-Parameters ::=</w:t>
      </w:r>
      <w:r w:rsidRPr="004E1F03">
        <w:tab/>
      </w:r>
      <w:r w:rsidRPr="004E1F03">
        <w:tab/>
      </w:r>
      <w:r w:rsidRPr="004E1F03">
        <w:tab/>
      </w:r>
      <w:r w:rsidRPr="004E1F03">
        <w:tab/>
      </w:r>
      <w:r w:rsidRPr="004E1F03">
        <w:tab/>
        <w:t>SEQUENCE {</w:t>
      </w:r>
    </w:p>
    <w:p w14:paraId="3C7C7E0A" w14:textId="77777777" w:rsidR="008C05AA" w:rsidRPr="004E1F03" w:rsidRDefault="008C05AA" w:rsidP="008C05AA">
      <w:pPr>
        <w:pStyle w:val="PL"/>
        <w:shd w:val="clear" w:color="auto" w:fill="E6E6E6"/>
      </w:pPr>
      <w:r w:rsidRPr="004E1F03">
        <w:tab/>
        <w:t>supportedBandListEUTRA</w:t>
      </w:r>
      <w:r w:rsidRPr="004E1F03">
        <w:tab/>
      </w:r>
      <w:r w:rsidRPr="004E1F03">
        <w:tab/>
      </w:r>
      <w:r w:rsidRPr="004E1F03">
        <w:tab/>
      </w:r>
      <w:r w:rsidRPr="004E1F03">
        <w:tab/>
        <w:t>SupportedBandListEUTRA</w:t>
      </w:r>
    </w:p>
    <w:p w14:paraId="0EFC1596" w14:textId="77777777" w:rsidR="008C05AA" w:rsidRPr="004E1F03" w:rsidRDefault="008C05AA" w:rsidP="008C05AA">
      <w:pPr>
        <w:pStyle w:val="PL"/>
        <w:shd w:val="clear" w:color="auto" w:fill="E6E6E6"/>
      </w:pPr>
      <w:r w:rsidRPr="004E1F03">
        <w:t>}</w:t>
      </w:r>
    </w:p>
    <w:p w14:paraId="77D4C7B2" w14:textId="77777777" w:rsidR="008C05AA" w:rsidRPr="004E1F03" w:rsidRDefault="008C05AA" w:rsidP="008C05AA">
      <w:pPr>
        <w:pStyle w:val="PL"/>
        <w:shd w:val="clear" w:color="auto" w:fill="E6E6E6"/>
      </w:pPr>
    </w:p>
    <w:p w14:paraId="38FDFE50" w14:textId="77777777" w:rsidR="008C05AA" w:rsidRPr="004E1F03" w:rsidRDefault="008C05AA" w:rsidP="008C05AA">
      <w:pPr>
        <w:pStyle w:val="PL"/>
        <w:shd w:val="clear" w:color="auto" w:fill="E6E6E6"/>
      </w:pPr>
      <w:r w:rsidRPr="004E1F03">
        <w:t>RF-Parameters-v9e0 ::=</w:t>
      </w:r>
      <w:r w:rsidRPr="004E1F03">
        <w:tab/>
      </w:r>
      <w:r w:rsidRPr="004E1F03">
        <w:tab/>
      </w:r>
      <w:r w:rsidRPr="004E1F03">
        <w:tab/>
      </w:r>
      <w:r w:rsidRPr="004E1F03">
        <w:tab/>
      </w:r>
      <w:r w:rsidRPr="004E1F03">
        <w:tab/>
        <w:t>SEQUENCE {</w:t>
      </w:r>
    </w:p>
    <w:p w14:paraId="03120647" w14:textId="77777777" w:rsidR="008C05AA" w:rsidRPr="004E1F03" w:rsidRDefault="008C05AA" w:rsidP="008C05AA">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14:paraId="658782A5" w14:textId="77777777" w:rsidR="008C05AA" w:rsidRPr="004E1F03" w:rsidRDefault="008C05AA" w:rsidP="008C05AA">
      <w:pPr>
        <w:pStyle w:val="PL"/>
        <w:shd w:val="clear" w:color="auto" w:fill="E6E6E6"/>
      </w:pPr>
      <w:r w:rsidRPr="004E1F03">
        <w:t>}</w:t>
      </w:r>
    </w:p>
    <w:p w14:paraId="1AABDE45" w14:textId="77777777" w:rsidR="008C05AA" w:rsidRPr="004E1F03" w:rsidRDefault="008C05AA" w:rsidP="008C05AA">
      <w:pPr>
        <w:pStyle w:val="PL"/>
        <w:shd w:val="clear" w:color="auto" w:fill="E6E6E6"/>
      </w:pPr>
    </w:p>
    <w:p w14:paraId="4E7ABDE1" w14:textId="77777777" w:rsidR="008C05AA" w:rsidRPr="004E1F03" w:rsidRDefault="008C05AA" w:rsidP="008C05AA">
      <w:pPr>
        <w:pStyle w:val="PL"/>
        <w:shd w:val="clear" w:color="auto" w:fill="E6E6E6"/>
      </w:pPr>
      <w:r w:rsidRPr="004E1F03">
        <w:t>RF-Parameters-v1020 ::=</w:t>
      </w:r>
      <w:r w:rsidRPr="004E1F03">
        <w:tab/>
      </w:r>
      <w:r w:rsidRPr="004E1F03">
        <w:tab/>
      </w:r>
      <w:r w:rsidRPr="004E1F03">
        <w:tab/>
      </w:r>
      <w:r w:rsidRPr="004E1F03">
        <w:tab/>
        <w:t>SEQUENCE {</w:t>
      </w:r>
    </w:p>
    <w:p w14:paraId="55D33F26" w14:textId="77777777" w:rsidR="008C05AA" w:rsidRPr="004E1F03" w:rsidRDefault="008C05AA" w:rsidP="008C05AA">
      <w:pPr>
        <w:pStyle w:val="PL"/>
        <w:shd w:val="clear" w:color="auto" w:fill="E6E6E6"/>
      </w:pPr>
      <w:r w:rsidRPr="004E1F03">
        <w:tab/>
        <w:t>supportedBandCombination-r10</w:t>
      </w:r>
      <w:r w:rsidRPr="004E1F03">
        <w:tab/>
      </w:r>
      <w:r w:rsidRPr="004E1F03">
        <w:tab/>
      </w:r>
      <w:r w:rsidRPr="004E1F03">
        <w:tab/>
        <w:t>SupportedBandCombination-r10</w:t>
      </w:r>
    </w:p>
    <w:p w14:paraId="242A698D" w14:textId="77777777" w:rsidR="008C05AA" w:rsidRPr="004E1F03" w:rsidRDefault="008C05AA" w:rsidP="008C05AA">
      <w:pPr>
        <w:pStyle w:val="PL"/>
        <w:shd w:val="clear" w:color="auto" w:fill="E6E6E6"/>
      </w:pPr>
      <w:r w:rsidRPr="004E1F03">
        <w:t>}</w:t>
      </w:r>
    </w:p>
    <w:p w14:paraId="0A200A69" w14:textId="77777777" w:rsidR="008C05AA" w:rsidRPr="004E1F03" w:rsidRDefault="008C05AA" w:rsidP="008C05AA">
      <w:pPr>
        <w:pStyle w:val="PL"/>
        <w:shd w:val="clear" w:color="auto" w:fill="E6E6E6"/>
      </w:pPr>
    </w:p>
    <w:p w14:paraId="0A3C1CDD" w14:textId="77777777" w:rsidR="008C05AA" w:rsidRPr="004E1F03" w:rsidRDefault="008C05AA" w:rsidP="008C05AA">
      <w:pPr>
        <w:pStyle w:val="PL"/>
        <w:shd w:val="clear" w:color="auto" w:fill="E6E6E6"/>
      </w:pPr>
      <w:r w:rsidRPr="004E1F03">
        <w:t>RF-Parameters-v1060 ::=</w:t>
      </w:r>
      <w:r w:rsidRPr="004E1F03">
        <w:tab/>
      </w:r>
      <w:r w:rsidRPr="004E1F03">
        <w:tab/>
      </w:r>
      <w:r w:rsidRPr="004E1F03">
        <w:tab/>
      </w:r>
      <w:r w:rsidRPr="004E1F03">
        <w:tab/>
        <w:t>SEQUENCE {</w:t>
      </w:r>
    </w:p>
    <w:p w14:paraId="3F2BFF09" w14:textId="77777777" w:rsidR="008C05AA" w:rsidRPr="004E1F03" w:rsidRDefault="008C05AA" w:rsidP="008C05AA">
      <w:pPr>
        <w:pStyle w:val="PL"/>
        <w:shd w:val="clear" w:color="auto" w:fill="E6E6E6"/>
      </w:pPr>
      <w:r w:rsidRPr="004E1F03">
        <w:tab/>
        <w:t>supportedBandCombinationExt-r10</w:t>
      </w:r>
      <w:r w:rsidRPr="004E1F03">
        <w:tab/>
      </w:r>
      <w:r w:rsidRPr="004E1F03">
        <w:tab/>
      </w:r>
      <w:r w:rsidRPr="004E1F03">
        <w:tab/>
        <w:t>SupportedBandCombinationExt-r10</w:t>
      </w:r>
    </w:p>
    <w:p w14:paraId="15E3D151" w14:textId="77777777" w:rsidR="008C05AA" w:rsidRPr="004E1F03" w:rsidRDefault="008C05AA" w:rsidP="008C05AA">
      <w:pPr>
        <w:pStyle w:val="PL"/>
        <w:shd w:val="clear" w:color="auto" w:fill="E6E6E6"/>
      </w:pPr>
      <w:r w:rsidRPr="004E1F03">
        <w:t>}</w:t>
      </w:r>
    </w:p>
    <w:p w14:paraId="5FE1CA1E" w14:textId="77777777" w:rsidR="008C05AA" w:rsidRPr="004E1F03" w:rsidRDefault="008C05AA" w:rsidP="008C05AA">
      <w:pPr>
        <w:pStyle w:val="PL"/>
        <w:shd w:val="clear" w:color="auto" w:fill="E6E6E6"/>
      </w:pPr>
    </w:p>
    <w:p w14:paraId="7413DBDA" w14:textId="77777777" w:rsidR="008C05AA" w:rsidRPr="004E1F03" w:rsidRDefault="008C05AA" w:rsidP="008C05AA">
      <w:pPr>
        <w:pStyle w:val="PL"/>
        <w:shd w:val="clear" w:color="auto" w:fill="E6E6E6"/>
      </w:pPr>
      <w:r w:rsidRPr="004E1F03">
        <w:t>RF-Parameters-v1090 ::=</w:t>
      </w:r>
      <w:r w:rsidRPr="004E1F03">
        <w:tab/>
      </w:r>
      <w:r w:rsidRPr="004E1F03">
        <w:tab/>
      </w:r>
      <w:r w:rsidRPr="004E1F03">
        <w:tab/>
      </w:r>
      <w:r w:rsidRPr="004E1F03">
        <w:tab/>
      </w:r>
      <w:r w:rsidRPr="004E1F03">
        <w:tab/>
        <w:t>SEQUENCE {</w:t>
      </w:r>
    </w:p>
    <w:p w14:paraId="38E63D2C" w14:textId="77777777" w:rsidR="008C05AA" w:rsidRPr="004E1F03" w:rsidRDefault="008C05AA" w:rsidP="008C05AA">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14:paraId="73C587F0" w14:textId="77777777" w:rsidR="008C05AA" w:rsidRPr="004E1F03" w:rsidRDefault="008C05AA" w:rsidP="008C05AA">
      <w:pPr>
        <w:pStyle w:val="PL"/>
        <w:shd w:val="clear" w:color="auto" w:fill="E6E6E6"/>
      </w:pPr>
      <w:r w:rsidRPr="004E1F03">
        <w:t>}</w:t>
      </w:r>
    </w:p>
    <w:p w14:paraId="7BFD02E9" w14:textId="77777777" w:rsidR="008C05AA" w:rsidRPr="004E1F03" w:rsidRDefault="008C05AA" w:rsidP="008C05AA">
      <w:pPr>
        <w:pStyle w:val="PL"/>
        <w:shd w:val="clear" w:color="auto" w:fill="E6E6E6"/>
      </w:pPr>
    </w:p>
    <w:p w14:paraId="3465A73F" w14:textId="77777777" w:rsidR="008C05AA" w:rsidRPr="004E1F03" w:rsidRDefault="008C05AA" w:rsidP="008C05AA">
      <w:pPr>
        <w:pStyle w:val="PL"/>
        <w:shd w:val="clear" w:color="auto" w:fill="E6E6E6"/>
      </w:pPr>
      <w:r w:rsidRPr="004E1F03">
        <w:t>RF-Parameters-v10f0 ::=</w:t>
      </w:r>
      <w:r w:rsidRPr="004E1F03">
        <w:tab/>
      </w:r>
      <w:r w:rsidRPr="004E1F03">
        <w:tab/>
      </w:r>
      <w:r w:rsidRPr="004E1F03">
        <w:tab/>
      </w:r>
      <w:r w:rsidRPr="004E1F03">
        <w:tab/>
      </w:r>
      <w:r w:rsidRPr="004E1F03">
        <w:tab/>
        <w:t>SEQUENCE {</w:t>
      </w:r>
    </w:p>
    <w:p w14:paraId="3ACDE671" w14:textId="77777777" w:rsidR="008C05AA" w:rsidRPr="004E1F03" w:rsidRDefault="008C05AA" w:rsidP="008C05AA">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14:paraId="080E4CA1" w14:textId="77777777" w:rsidR="008C05AA" w:rsidRPr="004E1F03" w:rsidRDefault="008C05AA" w:rsidP="008C05AA">
      <w:pPr>
        <w:pStyle w:val="PL"/>
        <w:shd w:val="clear" w:color="auto" w:fill="E6E6E6"/>
      </w:pPr>
      <w:r w:rsidRPr="004E1F03">
        <w:t>}</w:t>
      </w:r>
    </w:p>
    <w:p w14:paraId="279E6C38" w14:textId="77777777" w:rsidR="008C05AA" w:rsidRPr="004E1F03" w:rsidRDefault="008C05AA" w:rsidP="008C05AA">
      <w:pPr>
        <w:pStyle w:val="PL"/>
        <w:shd w:val="clear" w:color="auto" w:fill="E6E6E6"/>
      </w:pPr>
    </w:p>
    <w:p w14:paraId="03AA6EDF" w14:textId="77777777" w:rsidR="008C05AA" w:rsidRPr="004E1F03" w:rsidRDefault="008C05AA" w:rsidP="008C05AA">
      <w:pPr>
        <w:pStyle w:val="PL"/>
        <w:shd w:val="clear" w:color="auto" w:fill="E6E6E6"/>
      </w:pPr>
      <w:r w:rsidRPr="004E1F03">
        <w:t>RF-Parameters-v10i0 ::=</w:t>
      </w:r>
      <w:r w:rsidRPr="004E1F03">
        <w:tab/>
      </w:r>
      <w:r w:rsidRPr="004E1F03">
        <w:tab/>
      </w:r>
      <w:r w:rsidRPr="004E1F03">
        <w:tab/>
      </w:r>
      <w:r w:rsidRPr="004E1F03">
        <w:tab/>
      </w:r>
      <w:r w:rsidRPr="004E1F03">
        <w:tab/>
        <w:t>SEQUENCE {</w:t>
      </w:r>
    </w:p>
    <w:p w14:paraId="3C6C2246" w14:textId="77777777" w:rsidR="008C05AA" w:rsidRPr="004E1F03" w:rsidRDefault="008C05AA" w:rsidP="008C05AA">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14:paraId="1B6BB94A" w14:textId="77777777" w:rsidR="008C05AA" w:rsidRPr="004E1F03" w:rsidRDefault="008C05AA" w:rsidP="008C05AA">
      <w:pPr>
        <w:pStyle w:val="PL"/>
        <w:shd w:val="clear" w:color="auto" w:fill="E6E6E6"/>
      </w:pPr>
      <w:r w:rsidRPr="004E1F03">
        <w:t>}</w:t>
      </w:r>
    </w:p>
    <w:p w14:paraId="0EB007E7" w14:textId="77777777" w:rsidR="008C05AA" w:rsidRPr="004E1F03" w:rsidRDefault="008C05AA" w:rsidP="008C05AA">
      <w:pPr>
        <w:pStyle w:val="PL"/>
        <w:shd w:val="clear" w:color="auto" w:fill="E6E6E6"/>
      </w:pPr>
    </w:p>
    <w:p w14:paraId="122BEF5B" w14:textId="77777777" w:rsidR="008C05AA" w:rsidRPr="004E1F03" w:rsidRDefault="008C05AA" w:rsidP="008C05AA">
      <w:pPr>
        <w:pStyle w:val="PL"/>
        <w:shd w:val="clear" w:color="auto" w:fill="E6E6E6"/>
      </w:pPr>
      <w:r w:rsidRPr="004E1F03">
        <w:t>RF-Parameters-v10j0 ::=</w:t>
      </w:r>
      <w:r w:rsidRPr="004E1F03">
        <w:tab/>
      </w:r>
      <w:r w:rsidRPr="004E1F03">
        <w:tab/>
      </w:r>
      <w:r w:rsidRPr="004E1F03">
        <w:tab/>
      </w:r>
      <w:r w:rsidRPr="004E1F03">
        <w:tab/>
      </w:r>
      <w:r w:rsidRPr="004E1F03">
        <w:tab/>
        <w:t>SEQUENCE {</w:t>
      </w:r>
    </w:p>
    <w:p w14:paraId="3A8A1FA5" w14:textId="77777777" w:rsidR="008C05AA" w:rsidRPr="004E1F03" w:rsidRDefault="008C05AA" w:rsidP="008C05AA">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FECCF83" w14:textId="77777777" w:rsidR="008C05AA" w:rsidRPr="004E1F03" w:rsidRDefault="008C05AA" w:rsidP="008C05AA">
      <w:pPr>
        <w:pStyle w:val="PL"/>
        <w:shd w:val="clear" w:color="auto" w:fill="E6E6E6"/>
      </w:pPr>
      <w:r w:rsidRPr="004E1F03">
        <w:t>}</w:t>
      </w:r>
    </w:p>
    <w:p w14:paraId="1AE1B4E0" w14:textId="77777777" w:rsidR="008C05AA" w:rsidRPr="004E1F03" w:rsidRDefault="008C05AA" w:rsidP="008C05AA">
      <w:pPr>
        <w:pStyle w:val="PL"/>
        <w:shd w:val="clear" w:color="auto" w:fill="E6E6E6"/>
      </w:pPr>
    </w:p>
    <w:p w14:paraId="5FE4B882" w14:textId="77777777" w:rsidR="008C05AA" w:rsidRPr="004E1F03" w:rsidRDefault="008C05AA" w:rsidP="008C05AA">
      <w:pPr>
        <w:pStyle w:val="PL"/>
        <w:shd w:val="clear" w:color="auto" w:fill="E6E6E6"/>
      </w:pPr>
      <w:r w:rsidRPr="004E1F03">
        <w:t>RF-Parameters-v1130 ::=</w:t>
      </w:r>
      <w:r w:rsidRPr="004E1F03">
        <w:tab/>
      </w:r>
      <w:r w:rsidRPr="004E1F03">
        <w:tab/>
      </w:r>
      <w:r w:rsidRPr="004E1F03">
        <w:tab/>
      </w:r>
      <w:r w:rsidRPr="004E1F03">
        <w:tab/>
        <w:t>SEQUENCE {</w:t>
      </w:r>
    </w:p>
    <w:p w14:paraId="648749D6" w14:textId="77777777" w:rsidR="008C05AA" w:rsidRPr="004E1F03" w:rsidRDefault="008C05AA" w:rsidP="008C05AA">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14:paraId="35288530" w14:textId="77777777" w:rsidR="008C05AA" w:rsidRPr="004E1F03" w:rsidRDefault="008C05AA" w:rsidP="008C05AA">
      <w:pPr>
        <w:pStyle w:val="PL"/>
        <w:shd w:val="clear" w:color="auto" w:fill="E6E6E6"/>
      </w:pPr>
      <w:r w:rsidRPr="004E1F03">
        <w:t>}</w:t>
      </w:r>
    </w:p>
    <w:p w14:paraId="6E8A523C" w14:textId="77777777" w:rsidR="008C05AA" w:rsidRPr="004E1F03" w:rsidRDefault="008C05AA" w:rsidP="008C05AA">
      <w:pPr>
        <w:pStyle w:val="PL"/>
        <w:shd w:val="clear" w:color="auto" w:fill="E6E6E6"/>
      </w:pPr>
    </w:p>
    <w:p w14:paraId="4B81B2CB" w14:textId="77777777" w:rsidR="008C05AA" w:rsidRPr="004E1F03" w:rsidRDefault="008C05AA" w:rsidP="008C05AA">
      <w:pPr>
        <w:pStyle w:val="PL"/>
        <w:shd w:val="clear" w:color="auto" w:fill="E6E6E6"/>
      </w:pPr>
      <w:r w:rsidRPr="004E1F03">
        <w:t>RF-Parameters-v1180 ::=</w:t>
      </w:r>
      <w:r w:rsidRPr="004E1F03">
        <w:tab/>
      </w:r>
      <w:r w:rsidRPr="004E1F03">
        <w:tab/>
      </w:r>
      <w:r w:rsidRPr="004E1F03">
        <w:tab/>
      </w:r>
      <w:r w:rsidRPr="004E1F03">
        <w:tab/>
        <w:t>SEQUENCE {</w:t>
      </w:r>
    </w:p>
    <w:p w14:paraId="49B4FE45" w14:textId="77777777" w:rsidR="008C05AA" w:rsidRPr="004E1F03" w:rsidRDefault="008C05AA" w:rsidP="008C05AA">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F8B85D1" w14:textId="77777777" w:rsidR="008C05AA" w:rsidRPr="004E1F03" w:rsidRDefault="008C05AA" w:rsidP="008C05AA">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14:paraId="66997A37" w14:textId="77777777" w:rsidR="008C05AA" w:rsidRPr="004E1F03" w:rsidRDefault="008C05AA" w:rsidP="008C05AA">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14:paraId="28F28146" w14:textId="77777777" w:rsidR="008C05AA" w:rsidRPr="004E1F03" w:rsidRDefault="008C05AA" w:rsidP="008C05AA">
      <w:pPr>
        <w:pStyle w:val="PL"/>
        <w:shd w:val="clear" w:color="auto" w:fill="E6E6E6"/>
        <w:rPr>
          <w:rFonts w:eastAsia="SimSun"/>
          <w:lang w:eastAsia="zh-CN"/>
        </w:rPr>
      </w:pPr>
      <w:r w:rsidRPr="004E1F03">
        <w:t>}</w:t>
      </w:r>
    </w:p>
    <w:p w14:paraId="7A56267B" w14:textId="77777777" w:rsidR="008C05AA" w:rsidRPr="004E1F03" w:rsidRDefault="008C05AA" w:rsidP="008C05AA">
      <w:pPr>
        <w:pStyle w:val="PL"/>
        <w:shd w:val="clear" w:color="auto" w:fill="E6E6E6"/>
        <w:rPr>
          <w:lang w:eastAsia="zh-CN"/>
        </w:rPr>
      </w:pPr>
    </w:p>
    <w:p w14:paraId="560F2488" w14:textId="77777777" w:rsidR="008C05AA" w:rsidRPr="004E1F03" w:rsidRDefault="008C05AA" w:rsidP="008C05AA">
      <w:pPr>
        <w:pStyle w:val="PL"/>
        <w:shd w:val="clear" w:color="auto" w:fill="E6E6E6"/>
      </w:pPr>
      <w:r w:rsidRPr="004E1F03">
        <w:t>RF-Parameters-v11d0 ::=</w:t>
      </w:r>
      <w:r w:rsidRPr="004E1F03">
        <w:tab/>
      </w:r>
      <w:r w:rsidRPr="004E1F03">
        <w:tab/>
      </w:r>
      <w:r w:rsidRPr="004E1F03">
        <w:tab/>
      </w:r>
      <w:r w:rsidRPr="004E1F03">
        <w:tab/>
      </w:r>
      <w:r w:rsidRPr="004E1F03">
        <w:tab/>
        <w:t>SEQUENCE {</w:t>
      </w:r>
    </w:p>
    <w:p w14:paraId="1DF96C52" w14:textId="77777777" w:rsidR="008C05AA" w:rsidRPr="004E1F03" w:rsidRDefault="008C05AA" w:rsidP="008C05AA">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14:paraId="04BD4362" w14:textId="77777777" w:rsidR="008C05AA" w:rsidRPr="004E1F03" w:rsidRDefault="008C05AA" w:rsidP="008C05AA">
      <w:pPr>
        <w:pStyle w:val="PL"/>
        <w:shd w:val="clear" w:color="auto" w:fill="E6E6E6"/>
      </w:pPr>
      <w:r w:rsidRPr="004E1F03">
        <w:t>}</w:t>
      </w:r>
    </w:p>
    <w:p w14:paraId="6BCEC5EA" w14:textId="77777777" w:rsidR="008C05AA" w:rsidRPr="004E1F03" w:rsidRDefault="008C05AA" w:rsidP="008C05AA">
      <w:pPr>
        <w:pStyle w:val="PL"/>
        <w:shd w:val="clear" w:color="auto" w:fill="E6E6E6"/>
        <w:rPr>
          <w:rFonts w:eastAsia="SimSun"/>
          <w:lang w:eastAsia="zh-CN"/>
        </w:rPr>
      </w:pPr>
    </w:p>
    <w:p w14:paraId="768B8E80" w14:textId="77777777" w:rsidR="008C05AA" w:rsidRPr="004E1F03" w:rsidRDefault="008C05AA" w:rsidP="008C05AA">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14:paraId="62E6C54D" w14:textId="77777777" w:rsidR="008C05AA" w:rsidRPr="004E1F03" w:rsidRDefault="008C05AA" w:rsidP="008C05AA">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14:paraId="4A2BFE1A" w14:textId="77777777" w:rsidR="008C05AA" w:rsidRPr="004E1F03" w:rsidRDefault="008C05AA" w:rsidP="008C05AA">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14:paraId="14C01133" w14:textId="77777777" w:rsidR="008C05AA" w:rsidRPr="004E1F03" w:rsidRDefault="008C05AA" w:rsidP="008C05AA">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14:paraId="27609EA1" w14:textId="77777777" w:rsidR="008C05AA" w:rsidRPr="004E1F03" w:rsidRDefault="008C05AA" w:rsidP="008C05AA">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14:paraId="40B25CCE" w14:textId="77777777" w:rsidR="008C05AA" w:rsidRPr="004E1F03" w:rsidRDefault="008C05AA" w:rsidP="008C05AA">
      <w:pPr>
        <w:pStyle w:val="PL"/>
        <w:shd w:val="clear" w:color="auto" w:fill="E6E6E6"/>
      </w:pPr>
      <w:r w:rsidRPr="004E1F03">
        <w:t>}</w:t>
      </w:r>
    </w:p>
    <w:p w14:paraId="159F2E45" w14:textId="77777777" w:rsidR="008C05AA" w:rsidRPr="004E1F03" w:rsidRDefault="008C05AA" w:rsidP="008C05AA">
      <w:pPr>
        <w:pStyle w:val="PL"/>
        <w:shd w:val="clear" w:color="auto" w:fill="E6E6E6"/>
      </w:pPr>
    </w:p>
    <w:p w14:paraId="16BEC1F8" w14:textId="77777777" w:rsidR="008C05AA" w:rsidRPr="004E1F03" w:rsidRDefault="008C05AA" w:rsidP="008C05AA">
      <w:pPr>
        <w:pStyle w:val="PL"/>
        <w:shd w:val="clear" w:color="auto" w:fill="E6E6E6"/>
      </w:pPr>
      <w:r w:rsidRPr="004E1F03">
        <w:t>RF-Parameters-v1270 ::=</w:t>
      </w:r>
      <w:r w:rsidRPr="004E1F03">
        <w:tab/>
      </w:r>
      <w:r w:rsidRPr="004E1F03">
        <w:tab/>
      </w:r>
      <w:r w:rsidRPr="004E1F03">
        <w:tab/>
      </w:r>
      <w:r w:rsidRPr="004E1F03">
        <w:tab/>
        <w:t>SEQUENCE {</w:t>
      </w:r>
    </w:p>
    <w:p w14:paraId="2F2403B6" w14:textId="77777777" w:rsidR="008C05AA" w:rsidRPr="004E1F03" w:rsidRDefault="008C05AA" w:rsidP="008C05AA">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14:paraId="13AF34F0" w14:textId="77777777" w:rsidR="008C05AA" w:rsidRPr="004E1F03" w:rsidRDefault="008C05AA" w:rsidP="008C05AA">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14:paraId="438E8A2B" w14:textId="77777777" w:rsidR="008C05AA" w:rsidRPr="004E1F03" w:rsidRDefault="008C05AA" w:rsidP="008C05AA">
      <w:pPr>
        <w:pStyle w:val="PL"/>
        <w:shd w:val="clear" w:color="auto" w:fill="E6E6E6"/>
      </w:pPr>
      <w:r w:rsidRPr="004E1F03">
        <w:t>}</w:t>
      </w:r>
    </w:p>
    <w:p w14:paraId="4E576930" w14:textId="77777777" w:rsidR="008C05AA" w:rsidRPr="004E1F03" w:rsidRDefault="008C05AA" w:rsidP="008C05AA">
      <w:pPr>
        <w:pStyle w:val="PL"/>
        <w:shd w:val="clear" w:color="auto" w:fill="E6E6E6"/>
      </w:pPr>
    </w:p>
    <w:p w14:paraId="0A6B40EA" w14:textId="77777777" w:rsidR="008C05AA" w:rsidRPr="004E1F03" w:rsidRDefault="008C05AA" w:rsidP="008C05AA">
      <w:pPr>
        <w:pStyle w:val="PL"/>
        <w:shd w:val="clear" w:color="auto" w:fill="E6E6E6"/>
      </w:pPr>
      <w:r w:rsidRPr="004E1F03">
        <w:t>RF-Parameters-v1310 ::=</w:t>
      </w:r>
      <w:r w:rsidRPr="004E1F03">
        <w:tab/>
      </w:r>
      <w:r w:rsidRPr="004E1F03">
        <w:tab/>
      </w:r>
      <w:r w:rsidRPr="004E1F03">
        <w:tab/>
      </w:r>
      <w:r w:rsidRPr="004E1F03">
        <w:tab/>
        <w:t>SEQUENCE {</w:t>
      </w:r>
    </w:p>
    <w:p w14:paraId="4FA608C1" w14:textId="77777777" w:rsidR="008C05AA" w:rsidRPr="004E1F03" w:rsidRDefault="008C05AA" w:rsidP="008C05AA">
      <w:pPr>
        <w:pStyle w:val="PL"/>
        <w:shd w:val="clear" w:color="auto" w:fill="E6E6E6"/>
      </w:pPr>
      <w:r w:rsidRPr="004E1F03">
        <w:tab/>
        <w:t>eNB-RequestedParameters-r13</w:t>
      </w:r>
      <w:r w:rsidRPr="004E1F03">
        <w:tab/>
      </w:r>
      <w:r w:rsidRPr="004E1F03">
        <w:tab/>
      </w:r>
      <w:r w:rsidRPr="004E1F03">
        <w:tab/>
        <w:t>SEQUENCE {</w:t>
      </w:r>
    </w:p>
    <w:p w14:paraId="2FAAB359" w14:textId="77777777" w:rsidR="008C05AA" w:rsidRPr="004E1F03" w:rsidRDefault="008C05AA" w:rsidP="008C05AA">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14:paraId="42AF3200" w14:textId="77777777" w:rsidR="008C05AA" w:rsidRPr="004E1F03" w:rsidRDefault="008C05AA" w:rsidP="008C05AA">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561E0D94" w14:textId="77777777" w:rsidR="008C05AA" w:rsidRPr="004E1F03" w:rsidRDefault="008C05AA" w:rsidP="008C05AA">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59FBCFF7" w14:textId="77777777" w:rsidR="008C05AA" w:rsidRPr="004E1F03" w:rsidRDefault="008C05AA" w:rsidP="008C05AA">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2C661178" w14:textId="77777777" w:rsidR="008C05AA" w:rsidRPr="004E1F03" w:rsidRDefault="008C05AA" w:rsidP="008C05AA">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14:paraId="62B90128" w14:textId="77777777" w:rsidR="008C05AA" w:rsidRPr="004E1F03" w:rsidRDefault="008C05AA" w:rsidP="008C05AA">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E6E5031" w14:textId="77777777" w:rsidR="008C05AA" w:rsidRPr="004E1F03" w:rsidRDefault="008C05AA" w:rsidP="008C05AA">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90760E3" w14:textId="77777777" w:rsidR="008C05AA" w:rsidRPr="004E1F03" w:rsidRDefault="008C05AA" w:rsidP="008C05AA">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B1CAC52" w14:textId="77777777" w:rsidR="008C05AA" w:rsidRPr="004E1F03" w:rsidRDefault="008C05AA" w:rsidP="008C05AA">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14:paraId="260BA70C" w14:textId="77777777" w:rsidR="008C05AA" w:rsidRPr="004E1F03" w:rsidRDefault="008C05AA" w:rsidP="008C05AA">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14:paraId="2814485C" w14:textId="77777777" w:rsidR="008C05AA" w:rsidRPr="004E1F03" w:rsidRDefault="008C05AA" w:rsidP="008C05AA">
      <w:pPr>
        <w:pStyle w:val="PL"/>
        <w:shd w:val="clear" w:color="auto" w:fill="E6E6E6"/>
      </w:pPr>
      <w:r w:rsidRPr="004E1F03">
        <w:t>}</w:t>
      </w:r>
    </w:p>
    <w:p w14:paraId="2D28B276" w14:textId="77777777" w:rsidR="008C05AA" w:rsidRPr="004E1F03" w:rsidRDefault="008C05AA" w:rsidP="008C05AA">
      <w:pPr>
        <w:pStyle w:val="PL"/>
        <w:shd w:val="clear" w:color="auto" w:fill="E6E6E6"/>
      </w:pPr>
    </w:p>
    <w:p w14:paraId="0D5325D2" w14:textId="77777777" w:rsidR="008C05AA" w:rsidRPr="004E1F03" w:rsidRDefault="008C05AA" w:rsidP="008C05AA">
      <w:pPr>
        <w:pStyle w:val="PL"/>
        <w:shd w:val="clear" w:color="auto" w:fill="E6E6E6"/>
      </w:pPr>
      <w:r w:rsidRPr="004E1F03">
        <w:t>RF-Parameters-v1320 ::=</w:t>
      </w:r>
      <w:r w:rsidRPr="004E1F03">
        <w:tab/>
      </w:r>
      <w:r w:rsidRPr="004E1F03">
        <w:tab/>
      </w:r>
      <w:r w:rsidRPr="004E1F03">
        <w:tab/>
      </w:r>
      <w:r w:rsidRPr="004E1F03">
        <w:tab/>
        <w:t>SEQUENCE {</w:t>
      </w:r>
    </w:p>
    <w:p w14:paraId="49DEB1AB" w14:textId="77777777" w:rsidR="008C05AA" w:rsidRPr="004E1F03" w:rsidRDefault="008C05AA" w:rsidP="008C05AA">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14:paraId="7F52D8CA" w14:textId="77777777" w:rsidR="008C05AA" w:rsidRPr="004E1F03" w:rsidRDefault="008C05AA" w:rsidP="008C05AA">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14:paraId="2853BE43" w14:textId="77777777" w:rsidR="008C05AA" w:rsidRPr="004E1F03" w:rsidRDefault="008C05AA" w:rsidP="008C05AA">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14:paraId="2FB6D400" w14:textId="77777777" w:rsidR="008C05AA" w:rsidRPr="004E1F03" w:rsidRDefault="008C05AA" w:rsidP="008C05AA">
      <w:pPr>
        <w:pStyle w:val="PL"/>
        <w:shd w:val="clear" w:color="auto" w:fill="E6E6E6"/>
      </w:pPr>
      <w:r w:rsidRPr="004E1F03">
        <w:tab/>
        <w:t>supportedBandCombinationReduced-v1320</w:t>
      </w:r>
      <w:r w:rsidRPr="004E1F03">
        <w:tab/>
        <w:t>SupportedBandCombinationReduced-v1320</w:t>
      </w:r>
      <w:r w:rsidRPr="004E1F03">
        <w:tab/>
        <w:t>OPTIONAL</w:t>
      </w:r>
    </w:p>
    <w:p w14:paraId="13EFDEAB" w14:textId="77777777" w:rsidR="008C05AA" w:rsidRPr="004E1F03" w:rsidRDefault="008C05AA" w:rsidP="008C05AA">
      <w:pPr>
        <w:pStyle w:val="PL"/>
        <w:shd w:val="clear" w:color="auto" w:fill="E6E6E6"/>
      </w:pPr>
      <w:r w:rsidRPr="004E1F03">
        <w:t>}</w:t>
      </w:r>
    </w:p>
    <w:p w14:paraId="743DF15A" w14:textId="77777777" w:rsidR="008C05AA" w:rsidRDefault="008C05AA" w:rsidP="008C05AA">
      <w:pPr>
        <w:pStyle w:val="PL"/>
        <w:shd w:val="clear" w:color="auto" w:fill="E6E6E6"/>
      </w:pPr>
    </w:p>
    <w:p w14:paraId="0761027C" w14:textId="77777777" w:rsidR="008C05AA" w:rsidRDefault="008C05AA" w:rsidP="008C05AA">
      <w:pPr>
        <w:pStyle w:val="PL"/>
        <w:shd w:val="clear" w:color="auto" w:fill="E6E6E6"/>
      </w:pPr>
      <w:r>
        <w:t>RF-Parameters-v1380 ::=</w:t>
      </w:r>
      <w:r>
        <w:tab/>
      </w:r>
      <w:r>
        <w:tab/>
      </w:r>
      <w:r>
        <w:tab/>
      </w:r>
      <w:r>
        <w:tab/>
        <w:t>SEQUENCE {</w:t>
      </w:r>
    </w:p>
    <w:p w14:paraId="2FA8FB08" w14:textId="77777777" w:rsidR="008C05AA" w:rsidRDefault="008C05AA" w:rsidP="008C05AA">
      <w:pPr>
        <w:pStyle w:val="PL"/>
        <w:shd w:val="clear" w:color="auto" w:fill="E6E6E6"/>
      </w:pPr>
      <w:r>
        <w:tab/>
        <w:t>supportedBandCombination-v1380</w:t>
      </w:r>
      <w:r>
        <w:tab/>
      </w:r>
      <w:r>
        <w:tab/>
      </w:r>
      <w:r>
        <w:tab/>
        <w:t>SupportedBandCombination-v1380</w:t>
      </w:r>
      <w:r>
        <w:tab/>
      </w:r>
      <w:r>
        <w:tab/>
      </w:r>
      <w:r>
        <w:tab/>
        <w:t>OPTIONAL,</w:t>
      </w:r>
    </w:p>
    <w:p w14:paraId="00B32D4A" w14:textId="77777777" w:rsidR="008C05AA" w:rsidRDefault="008C05AA" w:rsidP="008C05AA">
      <w:pPr>
        <w:pStyle w:val="PL"/>
        <w:shd w:val="clear" w:color="auto" w:fill="E6E6E6"/>
      </w:pPr>
      <w:r>
        <w:tab/>
        <w:t>supportedBandCombinationAdd-v1380</w:t>
      </w:r>
      <w:r>
        <w:tab/>
      </w:r>
      <w:r>
        <w:tab/>
        <w:t>SupportedBandCombinationAdd-v1380</w:t>
      </w:r>
      <w:r>
        <w:tab/>
      </w:r>
      <w:r>
        <w:tab/>
        <w:t>OPTIONAL,</w:t>
      </w:r>
    </w:p>
    <w:p w14:paraId="74DD1904" w14:textId="77777777" w:rsidR="008C05AA" w:rsidRDefault="008C05AA" w:rsidP="008C05AA">
      <w:pPr>
        <w:pStyle w:val="PL"/>
        <w:shd w:val="clear" w:color="auto" w:fill="E6E6E6"/>
      </w:pPr>
      <w:r>
        <w:tab/>
        <w:t>supportedBandCombinationReduced-v1380</w:t>
      </w:r>
      <w:r>
        <w:tab/>
        <w:t>SupportedBandCombinationReduced-v1380</w:t>
      </w:r>
      <w:r>
        <w:tab/>
        <w:t>OPTIONAL</w:t>
      </w:r>
    </w:p>
    <w:p w14:paraId="6115A3F1" w14:textId="77777777" w:rsidR="008C05AA" w:rsidRDefault="008C05AA" w:rsidP="008C05AA">
      <w:pPr>
        <w:pStyle w:val="PL"/>
        <w:shd w:val="clear" w:color="auto" w:fill="E6E6E6"/>
      </w:pPr>
      <w:r>
        <w:t>}</w:t>
      </w:r>
    </w:p>
    <w:p w14:paraId="163F32BD" w14:textId="77777777" w:rsidR="008C05AA" w:rsidRPr="004E1F03" w:rsidRDefault="008C05AA" w:rsidP="008C05AA">
      <w:pPr>
        <w:pStyle w:val="PL"/>
        <w:shd w:val="clear" w:color="auto" w:fill="E6E6E6"/>
      </w:pPr>
    </w:p>
    <w:p w14:paraId="118A3C81" w14:textId="77777777" w:rsidR="008C05AA" w:rsidRPr="004E1F03" w:rsidRDefault="008C05AA" w:rsidP="008C05AA">
      <w:pPr>
        <w:pStyle w:val="PL"/>
        <w:shd w:val="clear" w:color="auto" w:fill="E6E6E6"/>
      </w:pPr>
      <w:r w:rsidRPr="004E1F03">
        <w:t>RF-Parameters-v12b0 ::=</w:t>
      </w:r>
      <w:r w:rsidRPr="004E1F03">
        <w:tab/>
      </w:r>
      <w:r w:rsidRPr="004E1F03">
        <w:tab/>
      </w:r>
      <w:r w:rsidRPr="004E1F03">
        <w:tab/>
      </w:r>
      <w:r w:rsidRPr="004E1F03">
        <w:tab/>
        <w:t>SEQUENCE {</w:t>
      </w:r>
    </w:p>
    <w:p w14:paraId="7F3FCB0B" w14:textId="77777777" w:rsidR="008C05AA" w:rsidRPr="004E1F03" w:rsidRDefault="008C05AA" w:rsidP="008C05AA">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D5D6F50" w14:textId="77777777" w:rsidR="008C05AA" w:rsidRPr="004E1F03" w:rsidRDefault="008C05AA" w:rsidP="008C05AA">
      <w:pPr>
        <w:pStyle w:val="PL"/>
        <w:shd w:val="clear" w:color="auto" w:fill="E6E6E6"/>
      </w:pPr>
      <w:r w:rsidRPr="004E1F03">
        <w:t>}</w:t>
      </w:r>
    </w:p>
    <w:p w14:paraId="148435E5" w14:textId="77777777" w:rsidR="008C05AA" w:rsidRPr="004E1F03" w:rsidRDefault="008C05AA" w:rsidP="008C05AA">
      <w:pPr>
        <w:pStyle w:val="PL"/>
        <w:shd w:val="clear" w:color="auto" w:fill="E6E6E6"/>
      </w:pPr>
    </w:p>
    <w:p w14:paraId="2F143FE6" w14:textId="77777777" w:rsidR="008C05AA" w:rsidRPr="004E1F03" w:rsidRDefault="008C05AA" w:rsidP="008C05AA">
      <w:pPr>
        <w:pStyle w:val="PL"/>
        <w:shd w:val="clear" w:color="auto" w:fill="E6E6E6"/>
      </w:pPr>
      <w:r w:rsidRPr="004E1F03">
        <w:t>RF-Parameters-v1430 ::=</w:t>
      </w:r>
      <w:r w:rsidRPr="004E1F03">
        <w:tab/>
      </w:r>
      <w:r w:rsidRPr="004E1F03">
        <w:tab/>
      </w:r>
      <w:r w:rsidRPr="004E1F03">
        <w:tab/>
      </w:r>
      <w:r w:rsidRPr="004E1F03">
        <w:tab/>
        <w:t>SEQUENCE {</w:t>
      </w:r>
    </w:p>
    <w:p w14:paraId="36E42CC0" w14:textId="77777777" w:rsidR="008C05AA" w:rsidRPr="004E1F03" w:rsidRDefault="008C05AA" w:rsidP="008C05AA">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14:paraId="6A95A58D" w14:textId="77777777" w:rsidR="008C05AA" w:rsidRPr="004E1F03" w:rsidRDefault="008C05AA" w:rsidP="008C05AA">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14:paraId="09FD1055" w14:textId="77777777" w:rsidR="008C05AA" w:rsidRPr="004E1F03" w:rsidRDefault="008C05AA" w:rsidP="008C05AA">
      <w:pPr>
        <w:pStyle w:val="PL"/>
        <w:shd w:val="clear" w:color="auto" w:fill="E6E6E6"/>
      </w:pPr>
      <w:r w:rsidRPr="004E1F03">
        <w:tab/>
        <w:t>supportedBandCombinationReduced-v1430</w:t>
      </w:r>
      <w:r w:rsidRPr="004E1F03">
        <w:tab/>
        <w:t>SupportedBandCombinationReduced-v1430</w:t>
      </w:r>
      <w:r w:rsidRPr="004E1F03">
        <w:tab/>
        <w:t>OPTIONAL,</w:t>
      </w:r>
    </w:p>
    <w:p w14:paraId="4C6834E4" w14:textId="77777777" w:rsidR="008C05AA" w:rsidRPr="004E1F03" w:rsidRDefault="008C05AA" w:rsidP="008C05AA">
      <w:pPr>
        <w:pStyle w:val="PL"/>
        <w:shd w:val="clear" w:color="auto" w:fill="E6E6E6"/>
      </w:pPr>
      <w:r w:rsidRPr="004E1F03">
        <w:tab/>
        <w:t>eNB-RequestedParameters-v1430</w:t>
      </w:r>
      <w:r w:rsidRPr="004E1F03">
        <w:tab/>
      </w:r>
      <w:r w:rsidRPr="004E1F03">
        <w:tab/>
      </w:r>
      <w:r w:rsidRPr="004E1F03">
        <w:tab/>
        <w:t>SEQUENCE {</w:t>
      </w:r>
    </w:p>
    <w:p w14:paraId="54C1E884" w14:textId="77777777" w:rsidR="008C05AA" w:rsidRPr="004E1F03" w:rsidRDefault="008C05AA" w:rsidP="008C05AA">
      <w:pPr>
        <w:pStyle w:val="PL"/>
        <w:shd w:val="clear" w:color="auto" w:fill="E6E6E6"/>
      </w:pPr>
      <w:r w:rsidRPr="004E1F03">
        <w:tab/>
      </w:r>
      <w:r w:rsidRPr="004E1F03">
        <w:tab/>
        <w:t>requestedDiffFallbackCombList-r14</w:t>
      </w:r>
      <w:r w:rsidRPr="004E1F03">
        <w:tab/>
      </w:r>
      <w:r w:rsidRPr="004E1F03">
        <w:tab/>
        <w:t>BandCombinationList-r14</w:t>
      </w:r>
    </w:p>
    <w:p w14:paraId="2E01FA0E" w14:textId="77777777" w:rsidR="008C05AA" w:rsidRPr="004E1F03" w:rsidRDefault="008C05AA" w:rsidP="008C05A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CE2A65B" w14:textId="77777777" w:rsidR="008C05AA" w:rsidRPr="004E1F03" w:rsidRDefault="008C05AA" w:rsidP="008C05AA">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E14BE89" w14:textId="77777777" w:rsidR="008C05AA" w:rsidRPr="004E1F03" w:rsidRDefault="008C05AA" w:rsidP="008C05AA">
      <w:pPr>
        <w:pStyle w:val="PL"/>
        <w:shd w:val="clear" w:color="auto" w:fill="E6E6E6"/>
      </w:pPr>
      <w:r w:rsidRPr="004E1F03">
        <w:t>}</w:t>
      </w:r>
    </w:p>
    <w:p w14:paraId="3CDE6091" w14:textId="77777777" w:rsidR="008C05AA" w:rsidRPr="004E1F03" w:rsidRDefault="008C05AA" w:rsidP="008C05AA">
      <w:pPr>
        <w:pStyle w:val="PL"/>
        <w:shd w:val="clear" w:color="auto" w:fill="E6E6E6"/>
      </w:pPr>
    </w:p>
    <w:p w14:paraId="3A2B6980" w14:textId="77777777" w:rsidR="008C05AA" w:rsidRDefault="008C05AA" w:rsidP="008C05AA">
      <w:pPr>
        <w:pStyle w:val="PL"/>
        <w:shd w:val="clear" w:color="auto" w:fill="E6E6E6"/>
      </w:pPr>
      <w:r>
        <w:t>RF-Parameters-v1450 ::=</w:t>
      </w:r>
      <w:r>
        <w:tab/>
      </w:r>
      <w:r>
        <w:tab/>
      </w:r>
      <w:r>
        <w:tab/>
      </w:r>
      <w:r>
        <w:tab/>
        <w:t>SEQUENCE {</w:t>
      </w:r>
    </w:p>
    <w:p w14:paraId="2E7B30A3" w14:textId="77777777" w:rsidR="008C05AA" w:rsidRDefault="008C05AA" w:rsidP="008C05AA">
      <w:pPr>
        <w:pStyle w:val="PL"/>
        <w:shd w:val="clear" w:color="auto" w:fill="E6E6E6"/>
      </w:pPr>
      <w:r>
        <w:tab/>
        <w:t>supportedBandCombination-v1450</w:t>
      </w:r>
      <w:r>
        <w:tab/>
      </w:r>
      <w:r>
        <w:tab/>
      </w:r>
      <w:r>
        <w:tab/>
        <w:t>SupportedBandCombination-v1450</w:t>
      </w:r>
      <w:r>
        <w:tab/>
      </w:r>
      <w:r>
        <w:tab/>
      </w:r>
      <w:r>
        <w:tab/>
        <w:t>OPTIONAL,</w:t>
      </w:r>
    </w:p>
    <w:p w14:paraId="4705AE96" w14:textId="77777777" w:rsidR="008C05AA" w:rsidRDefault="008C05AA" w:rsidP="008C05AA">
      <w:pPr>
        <w:pStyle w:val="PL"/>
        <w:shd w:val="clear" w:color="auto" w:fill="E6E6E6"/>
      </w:pPr>
      <w:r>
        <w:tab/>
        <w:t>supportedBandCombinationAdd-v1450</w:t>
      </w:r>
      <w:r>
        <w:tab/>
      </w:r>
      <w:r>
        <w:tab/>
        <w:t>SupportedBandCombinationAdd-v1450</w:t>
      </w:r>
      <w:r>
        <w:tab/>
      </w:r>
      <w:r>
        <w:tab/>
        <w:t>OPTIONAL,</w:t>
      </w:r>
    </w:p>
    <w:p w14:paraId="4007945F" w14:textId="77777777" w:rsidR="008C05AA" w:rsidRDefault="008C05AA" w:rsidP="008C05AA">
      <w:pPr>
        <w:pStyle w:val="PL"/>
        <w:shd w:val="clear" w:color="auto" w:fill="E6E6E6"/>
      </w:pPr>
      <w:r>
        <w:tab/>
        <w:t>supportedBandCombinationReduced-v1450</w:t>
      </w:r>
      <w:r>
        <w:tab/>
        <w:t>SupportedBandCombinationReduced-v1450</w:t>
      </w:r>
      <w:r>
        <w:tab/>
        <w:t>OPTIONAL</w:t>
      </w:r>
    </w:p>
    <w:p w14:paraId="7DD3DF38" w14:textId="77777777" w:rsidR="008C05AA" w:rsidRDefault="008C05AA" w:rsidP="008C05AA">
      <w:pPr>
        <w:pStyle w:val="PL"/>
        <w:shd w:val="clear" w:color="auto" w:fill="E6E6E6"/>
      </w:pPr>
      <w:r>
        <w:t>}</w:t>
      </w:r>
    </w:p>
    <w:p w14:paraId="442757F6" w14:textId="77777777" w:rsidR="008C05AA" w:rsidRDefault="008C05AA" w:rsidP="008C05AA">
      <w:pPr>
        <w:pStyle w:val="PL"/>
        <w:shd w:val="clear" w:color="auto" w:fill="E6E6E6"/>
      </w:pPr>
    </w:p>
    <w:p w14:paraId="34665282" w14:textId="77777777" w:rsidR="008C05AA" w:rsidRPr="004E1F03" w:rsidRDefault="008C05AA" w:rsidP="008C05AA">
      <w:pPr>
        <w:pStyle w:val="PL"/>
        <w:shd w:val="clear" w:color="auto" w:fill="E6E6E6"/>
      </w:pPr>
      <w:r w:rsidRPr="004E1F03">
        <w:t xml:space="preserve">SupportedBandCombination-r10 ::= SEQUENCE (SIZE (1..maxBandComb-r10)) OF BandCombinationParameters-r10 </w:t>
      </w:r>
    </w:p>
    <w:p w14:paraId="54780C68" w14:textId="77777777" w:rsidR="008C05AA" w:rsidRPr="004E1F03" w:rsidRDefault="008C05AA" w:rsidP="008C05AA">
      <w:pPr>
        <w:pStyle w:val="PL"/>
        <w:shd w:val="clear" w:color="auto" w:fill="E6E6E6"/>
      </w:pPr>
    </w:p>
    <w:p w14:paraId="1C80E10D" w14:textId="77777777" w:rsidR="008C05AA" w:rsidRPr="004E1F03" w:rsidRDefault="008C05AA" w:rsidP="008C05AA">
      <w:pPr>
        <w:pStyle w:val="PL"/>
        <w:shd w:val="clear" w:color="auto" w:fill="E6E6E6"/>
      </w:pPr>
      <w:r w:rsidRPr="004E1F03">
        <w:t>SupportedBandCombinationExt-r10 ::= SEQUENCE (SIZE (1..maxBandComb-r10)) OF BandCombinationParametersExt-r10</w:t>
      </w:r>
    </w:p>
    <w:p w14:paraId="17467F73" w14:textId="77777777" w:rsidR="008C05AA" w:rsidRPr="004E1F03" w:rsidRDefault="008C05AA" w:rsidP="008C05AA">
      <w:pPr>
        <w:pStyle w:val="PL"/>
        <w:shd w:val="clear" w:color="auto" w:fill="E6E6E6"/>
      </w:pPr>
    </w:p>
    <w:p w14:paraId="06941C72" w14:textId="77777777" w:rsidR="008C05AA" w:rsidRPr="004E1F03" w:rsidRDefault="008C05AA" w:rsidP="008C05AA">
      <w:pPr>
        <w:pStyle w:val="PL"/>
        <w:shd w:val="clear" w:color="auto" w:fill="E6E6E6"/>
      </w:pPr>
      <w:r w:rsidRPr="004E1F03">
        <w:t>SupportedBandCombination-v1090 ::= SEQUENCE (SIZE (1..maxBandComb-r10)) OF BandCombinationParameters-v1090</w:t>
      </w:r>
    </w:p>
    <w:p w14:paraId="7B1407B2" w14:textId="77777777" w:rsidR="008C05AA" w:rsidRPr="004E1F03" w:rsidRDefault="008C05AA" w:rsidP="008C05AA">
      <w:pPr>
        <w:pStyle w:val="PL"/>
        <w:shd w:val="clear" w:color="auto" w:fill="E6E6E6"/>
      </w:pPr>
    </w:p>
    <w:p w14:paraId="4A78200A" w14:textId="77777777" w:rsidR="008C05AA" w:rsidRPr="004E1F03" w:rsidRDefault="008C05AA" w:rsidP="008C05AA">
      <w:pPr>
        <w:pStyle w:val="PL"/>
        <w:shd w:val="clear" w:color="auto" w:fill="E6E6E6"/>
      </w:pPr>
      <w:r w:rsidRPr="004E1F03">
        <w:t>SupportedBandCombination-v10i0 ::= SEQUENCE (SIZE (1..maxBandComb-r10)) OF BandCombinationParameters-v10i0</w:t>
      </w:r>
    </w:p>
    <w:p w14:paraId="7D71FA84" w14:textId="77777777" w:rsidR="008C05AA" w:rsidRPr="004E1F03" w:rsidRDefault="008C05AA" w:rsidP="008C05AA">
      <w:pPr>
        <w:pStyle w:val="PL"/>
        <w:shd w:val="clear" w:color="auto" w:fill="E6E6E6"/>
      </w:pPr>
    </w:p>
    <w:p w14:paraId="18A4A6D2" w14:textId="77777777" w:rsidR="008C05AA" w:rsidRPr="004E1F03" w:rsidRDefault="008C05AA" w:rsidP="008C05AA">
      <w:pPr>
        <w:pStyle w:val="PL"/>
        <w:shd w:val="clear" w:color="auto" w:fill="E6E6E6"/>
      </w:pPr>
      <w:r w:rsidRPr="004E1F03">
        <w:t>SupportedBandCombination-v1130 ::= SEQUENCE (SIZE (1..maxBandComb-r10)) OF BandCombinationParameters-v1130</w:t>
      </w:r>
    </w:p>
    <w:p w14:paraId="7FA08C58" w14:textId="77777777" w:rsidR="008C05AA" w:rsidRPr="004E1F03" w:rsidRDefault="008C05AA" w:rsidP="008C05AA">
      <w:pPr>
        <w:pStyle w:val="PL"/>
        <w:shd w:val="clear" w:color="auto" w:fill="E6E6E6"/>
      </w:pPr>
    </w:p>
    <w:p w14:paraId="4D3505CD" w14:textId="77777777" w:rsidR="008C05AA" w:rsidRPr="004E1F03" w:rsidRDefault="008C05AA" w:rsidP="008C05AA">
      <w:pPr>
        <w:pStyle w:val="PL"/>
        <w:shd w:val="clear" w:color="auto" w:fill="E6E6E6"/>
      </w:pPr>
      <w:r w:rsidRPr="004E1F03">
        <w:t>SupportedBandCombination-v1250 ::= SEQUENCE (SIZE (1..maxBandComb-r10)) OF BandCombinationParameters-v1250</w:t>
      </w:r>
    </w:p>
    <w:p w14:paraId="062C70CD" w14:textId="77777777" w:rsidR="008C05AA" w:rsidRPr="004E1F03" w:rsidRDefault="008C05AA" w:rsidP="008C05AA">
      <w:pPr>
        <w:pStyle w:val="PL"/>
        <w:shd w:val="clear" w:color="auto" w:fill="E6E6E6"/>
      </w:pPr>
    </w:p>
    <w:p w14:paraId="71F02E74" w14:textId="77777777" w:rsidR="008C05AA" w:rsidRPr="004E1F03" w:rsidRDefault="008C05AA" w:rsidP="008C05AA">
      <w:pPr>
        <w:pStyle w:val="PL"/>
        <w:shd w:val="clear" w:color="auto" w:fill="E6E6E6"/>
      </w:pPr>
      <w:r w:rsidRPr="004E1F03">
        <w:t>SupportedBandCombination-v1270 ::= SEQUENCE (SIZE (1..maxBandComb-r10)) OF BandCombinationParameters-v1270</w:t>
      </w:r>
    </w:p>
    <w:p w14:paraId="26330B02" w14:textId="77777777" w:rsidR="008C05AA" w:rsidRPr="004E1F03" w:rsidRDefault="008C05AA" w:rsidP="008C05AA">
      <w:pPr>
        <w:pStyle w:val="PL"/>
        <w:shd w:val="clear" w:color="auto" w:fill="E6E6E6"/>
      </w:pPr>
    </w:p>
    <w:p w14:paraId="0F3A10BD" w14:textId="77777777" w:rsidR="008C05AA" w:rsidRPr="004E1F03" w:rsidRDefault="008C05AA" w:rsidP="008C05AA">
      <w:pPr>
        <w:pStyle w:val="PL"/>
        <w:shd w:val="clear" w:color="auto" w:fill="E6E6E6"/>
      </w:pPr>
      <w:r w:rsidRPr="004E1F03">
        <w:t>SupportedBandCombination-v1320 ::= SEQUENCE (SIZE (1..maxBandComb-r10)) OF BandCombinationParameters-v1320</w:t>
      </w:r>
    </w:p>
    <w:p w14:paraId="41A0E14D" w14:textId="77777777" w:rsidR="008C05AA" w:rsidRPr="004E1F03" w:rsidRDefault="008C05AA" w:rsidP="008C05AA">
      <w:pPr>
        <w:pStyle w:val="PL"/>
        <w:shd w:val="clear" w:color="auto" w:fill="E6E6E6"/>
      </w:pPr>
    </w:p>
    <w:p w14:paraId="53F01B1E" w14:textId="77777777" w:rsidR="008C05AA" w:rsidRDefault="008C05AA" w:rsidP="008C05AA">
      <w:pPr>
        <w:pStyle w:val="PL"/>
        <w:shd w:val="pct10" w:color="auto" w:fill="auto"/>
      </w:pPr>
      <w:r w:rsidRPr="00085EAD">
        <w:t>SupportedBandCombination-v1380 ::= SEQUENCE (SIZE (1..maxBandComb-r10)) OF BandCombinationParameters-v1380</w:t>
      </w:r>
    </w:p>
    <w:p w14:paraId="3D4D2710" w14:textId="77777777" w:rsidR="008C05AA" w:rsidRPr="00085EAD" w:rsidRDefault="008C05AA" w:rsidP="008C05AA">
      <w:pPr>
        <w:pStyle w:val="PL"/>
        <w:shd w:val="pct10" w:color="auto" w:fill="auto"/>
      </w:pPr>
    </w:p>
    <w:p w14:paraId="53E0707F" w14:textId="77777777" w:rsidR="008C05AA" w:rsidRPr="004E1F03" w:rsidRDefault="008C05AA" w:rsidP="008C05AA">
      <w:pPr>
        <w:pStyle w:val="PL"/>
        <w:shd w:val="clear" w:color="auto" w:fill="E6E6E6"/>
      </w:pPr>
      <w:r w:rsidRPr="004E1F03">
        <w:t>SupportedBandCombination-v1430 ::= SEQUENCE (SIZE (1..maxBandComb-r10)) OF BandCombinationParameters-v1430</w:t>
      </w:r>
    </w:p>
    <w:p w14:paraId="64489040" w14:textId="77777777" w:rsidR="008C05AA" w:rsidRPr="004E1F03" w:rsidRDefault="008C05AA" w:rsidP="008C05AA">
      <w:pPr>
        <w:pStyle w:val="PL"/>
        <w:shd w:val="clear" w:color="auto" w:fill="E6E6E6"/>
      </w:pPr>
    </w:p>
    <w:p w14:paraId="4ED2D877" w14:textId="77777777" w:rsidR="008C05AA" w:rsidRDefault="008C05AA" w:rsidP="008C05AA">
      <w:pPr>
        <w:pStyle w:val="PL"/>
        <w:shd w:val="clear" w:color="auto" w:fill="E6E6E6"/>
      </w:pPr>
      <w:r w:rsidRPr="00AF2F8F">
        <w:t>SupportedBandCombination-v1450 ::= SEQUENCE (SIZE (1..maxBandComb-r10)) OF BandCombinationParameters-v1450</w:t>
      </w:r>
    </w:p>
    <w:p w14:paraId="09C738AE" w14:textId="77777777" w:rsidR="008C05AA" w:rsidRDefault="008C05AA" w:rsidP="008C05AA">
      <w:pPr>
        <w:pStyle w:val="PL"/>
        <w:shd w:val="clear" w:color="auto" w:fill="E6E6E6"/>
      </w:pPr>
    </w:p>
    <w:p w14:paraId="3AD630D2" w14:textId="77777777" w:rsidR="008C05AA" w:rsidRPr="004E1F03" w:rsidRDefault="008C05AA" w:rsidP="008C05AA">
      <w:pPr>
        <w:pStyle w:val="PL"/>
        <w:shd w:val="clear" w:color="auto" w:fill="E6E6E6"/>
      </w:pPr>
      <w:r w:rsidRPr="004E1F03">
        <w:t>SupportedBandCombinationAdd-r11 ::= SEQUENCE (SIZE (1..maxBandComb-r11)) OF BandCombinationParameters-r11</w:t>
      </w:r>
    </w:p>
    <w:p w14:paraId="461BB850" w14:textId="77777777" w:rsidR="008C05AA" w:rsidRPr="004E1F03" w:rsidRDefault="008C05AA" w:rsidP="008C05AA">
      <w:pPr>
        <w:pStyle w:val="PL"/>
        <w:shd w:val="clear" w:color="auto" w:fill="E6E6E6"/>
      </w:pPr>
    </w:p>
    <w:p w14:paraId="307AAE9A" w14:textId="77777777" w:rsidR="008C05AA" w:rsidRPr="004E1F03" w:rsidRDefault="008C05AA" w:rsidP="008C05AA">
      <w:pPr>
        <w:pStyle w:val="PL"/>
        <w:shd w:val="clear" w:color="auto" w:fill="E6E6E6"/>
      </w:pPr>
      <w:r w:rsidRPr="004E1F03">
        <w:t>SupportedBandCombinationAdd-v11d0 ::= SEQUENCE (SIZE (1..maxBandComb-r11)) OF BandCombinationParameters-v10i0</w:t>
      </w:r>
    </w:p>
    <w:p w14:paraId="6D89261B" w14:textId="77777777" w:rsidR="008C05AA" w:rsidRPr="004E1F03" w:rsidRDefault="008C05AA" w:rsidP="008C05AA">
      <w:pPr>
        <w:pStyle w:val="PL"/>
        <w:shd w:val="clear" w:color="auto" w:fill="E6E6E6"/>
      </w:pPr>
    </w:p>
    <w:p w14:paraId="4187C3AF" w14:textId="77777777" w:rsidR="008C05AA" w:rsidRPr="004E1F03" w:rsidRDefault="008C05AA" w:rsidP="008C05AA">
      <w:pPr>
        <w:pStyle w:val="PL"/>
        <w:shd w:val="clear" w:color="auto" w:fill="E6E6E6"/>
      </w:pPr>
      <w:r w:rsidRPr="004E1F03">
        <w:t>SupportedBandCombinationAdd-v1250 ::= SEQUENCE (SIZE (1..maxBandComb-r11)) OF BandCombinationParameters-v1250</w:t>
      </w:r>
    </w:p>
    <w:p w14:paraId="106ADD61" w14:textId="77777777" w:rsidR="008C05AA" w:rsidRPr="004E1F03" w:rsidRDefault="008C05AA" w:rsidP="008C05AA">
      <w:pPr>
        <w:pStyle w:val="PL"/>
        <w:shd w:val="clear" w:color="auto" w:fill="E6E6E6"/>
      </w:pPr>
    </w:p>
    <w:p w14:paraId="6EBB8CAE" w14:textId="77777777" w:rsidR="008C05AA" w:rsidRPr="004E1F03" w:rsidRDefault="008C05AA" w:rsidP="008C05AA">
      <w:pPr>
        <w:pStyle w:val="PL"/>
        <w:shd w:val="clear" w:color="auto" w:fill="E6E6E6"/>
      </w:pPr>
      <w:r w:rsidRPr="004E1F03">
        <w:t>SupportedBandCombinationAdd-v1270 ::= SEQUENCE (SIZE (1..maxBandComb-r11)) OF BandCombinationParameters-v1270</w:t>
      </w:r>
    </w:p>
    <w:p w14:paraId="2C10E320" w14:textId="77777777" w:rsidR="008C05AA" w:rsidRPr="004E1F03" w:rsidRDefault="008C05AA" w:rsidP="008C05AA">
      <w:pPr>
        <w:pStyle w:val="PL"/>
        <w:shd w:val="clear" w:color="auto" w:fill="E6E6E6"/>
      </w:pPr>
    </w:p>
    <w:p w14:paraId="1EE61C77" w14:textId="77777777" w:rsidR="008C05AA" w:rsidRPr="004E1F03" w:rsidRDefault="008C05AA" w:rsidP="008C05AA">
      <w:pPr>
        <w:pStyle w:val="PL"/>
        <w:shd w:val="clear" w:color="auto" w:fill="E6E6E6"/>
      </w:pPr>
      <w:r w:rsidRPr="004E1F03">
        <w:t>SupportedBandCombinationAdd-v1320 ::= SEQUENCE (SIZE (1..maxBandComb-r11)) OF BandCombinationParameters-v1320</w:t>
      </w:r>
    </w:p>
    <w:p w14:paraId="7CDED2E6" w14:textId="77777777" w:rsidR="008C05AA" w:rsidRPr="004E1F03" w:rsidRDefault="008C05AA" w:rsidP="008C05AA">
      <w:pPr>
        <w:pStyle w:val="PL"/>
        <w:shd w:val="clear" w:color="auto" w:fill="E6E6E6"/>
      </w:pPr>
    </w:p>
    <w:p w14:paraId="0B4DC150" w14:textId="77777777" w:rsidR="008C05AA" w:rsidRDefault="008C05AA" w:rsidP="008C05AA">
      <w:pPr>
        <w:pStyle w:val="PL"/>
        <w:shd w:val="clear" w:color="auto" w:fill="E6E6E6"/>
      </w:pPr>
      <w:r>
        <w:t>SupportedBandCombinationAdd-v1380 ::= SEQUENCE (SIZE (1..maxBandComb-r11)) OF BandCombinationParameters-v1380</w:t>
      </w:r>
    </w:p>
    <w:p w14:paraId="40FDC200" w14:textId="77777777" w:rsidR="008C05AA" w:rsidRDefault="008C05AA" w:rsidP="008C05AA">
      <w:pPr>
        <w:pStyle w:val="PL"/>
        <w:shd w:val="clear" w:color="auto" w:fill="E6E6E6"/>
      </w:pPr>
    </w:p>
    <w:p w14:paraId="62084CB8" w14:textId="77777777" w:rsidR="008C05AA" w:rsidRPr="004E1F03" w:rsidRDefault="008C05AA" w:rsidP="008C05AA">
      <w:pPr>
        <w:pStyle w:val="PL"/>
        <w:shd w:val="clear" w:color="auto" w:fill="E6E6E6"/>
      </w:pPr>
      <w:r w:rsidRPr="004E1F03">
        <w:t>SupportedBandCombinationAdd-v1430 ::= SEQUENCE (SIZE (1..maxBandComb-r11)) OF BandCombinationParameters-v1430</w:t>
      </w:r>
    </w:p>
    <w:p w14:paraId="73741D0F" w14:textId="77777777" w:rsidR="008C05AA" w:rsidRPr="004E1F03" w:rsidRDefault="008C05AA" w:rsidP="008C05AA">
      <w:pPr>
        <w:pStyle w:val="PL"/>
        <w:shd w:val="clear" w:color="auto" w:fill="E6E6E6"/>
      </w:pPr>
    </w:p>
    <w:p w14:paraId="488BD012" w14:textId="77777777" w:rsidR="008C05AA" w:rsidRDefault="008C05AA" w:rsidP="008C05AA">
      <w:pPr>
        <w:pStyle w:val="PL"/>
        <w:shd w:val="pct10" w:color="auto" w:fill="auto"/>
      </w:pPr>
      <w:r w:rsidRPr="00AF2F8F">
        <w:t>SupportedBandCombinationAdd-v1450 ::= SEQUENCE (SIZE (1..maxBandComb-r11)) OF BandCombinationParameters-v1450</w:t>
      </w:r>
    </w:p>
    <w:p w14:paraId="36BA13B0" w14:textId="77777777" w:rsidR="008C05AA" w:rsidRPr="00AF2F8F" w:rsidRDefault="008C05AA" w:rsidP="008C05AA">
      <w:pPr>
        <w:pStyle w:val="PL"/>
        <w:shd w:val="pct10" w:color="auto" w:fill="auto"/>
      </w:pPr>
    </w:p>
    <w:p w14:paraId="1B9215EA" w14:textId="77777777" w:rsidR="008C05AA" w:rsidRPr="004E1F03" w:rsidRDefault="008C05AA" w:rsidP="008C05AA">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14:paraId="4E5F76B7" w14:textId="77777777" w:rsidR="008C05AA" w:rsidRPr="004E1F03" w:rsidRDefault="008C05AA" w:rsidP="008C05AA">
      <w:pPr>
        <w:pStyle w:val="PL"/>
        <w:shd w:val="clear" w:color="auto" w:fill="E6E6E6"/>
        <w:tabs>
          <w:tab w:val="clear" w:pos="3456"/>
          <w:tab w:val="left" w:pos="3295"/>
        </w:tabs>
      </w:pPr>
    </w:p>
    <w:p w14:paraId="3F5A39F9" w14:textId="77777777" w:rsidR="008C05AA" w:rsidRDefault="008C05AA" w:rsidP="008C05AA">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14:paraId="036EEA17" w14:textId="77777777" w:rsidR="008C05AA" w:rsidRDefault="008C05AA" w:rsidP="008C05AA">
      <w:pPr>
        <w:pStyle w:val="PL"/>
        <w:shd w:val="clear" w:color="auto" w:fill="E6E6E6"/>
      </w:pPr>
    </w:p>
    <w:p w14:paraId="511725A8" w14:textId="77777777" w:rsidR="008C05AA" w:rsidRPr="004E1F03" w:rsidRDefault="008C05AA" w:rsidP="008C05AA">
      <w:pPr>
        <w:pStyle w:val="PL"/>
        <w:shd w:val="clear" w:color="auto" w:fill="E6E6E6"/>
      </w:pPr>
      <w:r>
        <w:t>SupportedBandCombinationReduced-v1380 ::=</w:t>
      </w:r>
      <w:r>
        <w:tab/>
        <w:t>SEQUENCE (SIZE (1..maxBandComb-r13)) OF BandCombinationParameters-v1380</w:t>
      </w:r>
    </w:p>
    <w:p w14:paraId="000C8BCE" w14:textId="77777777" w:rsidR="008C05AA" w:rsidRPr="004E1F03" w:rsidRDefault="008C05AA" w:rsidP="008C05AA">
      <w:pPr>
        <w:pStyle w:val="PL"/>
        <w:shd w:val="clear" w:color="auto" w:fill="E6E6E6"/>
        <w:tabs>
          <w:tab w:val="clear" w:pos="3456"/>
          <w:tab w:val="left" w:pos="3295"/>
        </w:tabs>
      </w:pPr>
    </w:p>
    <w:p w14:paraId="7C5C1548" w14:textId="77777777" w:rsidR="008C05AA" w:rsidRDefault="008C05AA" w:rsidP="008C05AA">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14:paraId="73A954E1" w14:textId="77777777" w:rsidR="008C05AA" w:rsidRDefault="008C05AA" w:rsidP="008C05AA">
      <w:pPr>
        <w:pStyle w:val="PL"/>
        <w:shd w:val="clear" w:color="auto" w:fill="E6E6E6"/>
      </w:pPr>
    </w:p>
    <w:p w14:paraId="422A2E9B" w14:textId="77777777" w:rsidR="008C05AA" w:rsidRPr="004E1F03" w:rsidRDefault="008C05AA" w:rsidP="008C05AA">
      <w:pPr>
        <w:pStyle w:val="PL"/>
        <w:shd w:val="clear" w:color="auto" w:fill="E6E6E6"/>
      </w:pPr>
      <w:r>
        <w:t>SupportedBandCombinationReduced-v1450 ::=</w:t>
      </w:r>
      <w:r>
        <w:tab/>
        <w:t>SEQUENCE (SIZE (1..maxBandComb-r13)) OF BandCombinationParameters-v1450</w:t>
      </w:r>
    </w:p>
    <w:p w14:paraId="674AB551" w14:textId="77777777" w:rsidR="008C05AA" w:rsidRPr="004E1F03" w:rsidRDefault="008C05AA" w:rsidP="008C05AA">
      <w:pPr>
        <w:pStyle w:val="PL"/>
        <w:shd w:val="clear" w:color="auto" w:fill="E6E6E6"/>
        <w:tabs>
          <w:tab w:val="clear" w:pos="3456"/>
          <w:tab w:val="left" w:pos="3295"/>
        </w:tabs>
      </w:pPr>
    </w:p>
    <w:p w14:paraId="381AC96E" w14:textId="77777777" w:rsidR="008C05AA" w:rsidRPr="004E1F03" w:rsidRDefault="008C05AA" w:rsidP="008C05AA">
      <w:pPr>
        <w:pStyle w:val="PL"/>
        <w:shd w:val="clear" w:color="auto" w:fill="E6E6E6"/>
      </w:pPr>
      <w:r w:rsidRPr="004E1F03">
        <w:t>BandCombinationParameters-r10 ::= SEQUENCE (SIZE (1..maxSimultaneousBands-r10)) OF BandParameters-r10</w:t>
      </w:r>
    </w:p>
    <w:p w14:paraId="76AE551A" w14:textId="77777777" w:rsidR="008C05AA" w:rsidRPr="004E1F03" w:rsidRDefault="008C05AA" w:rsidP="008C05AA">
      <w:pPr>
        <w:pStyle w:val="PL"/>
        <w:shd w:val="clear" w:color="auto" w:fill="E6E6E6"/>
      </w:pPr>
    </w:p>
    <w:p w14:paraId="1903C5FA" w14:textId="77777777" w:rsidR="008C05AA" w:rsidRPr="004E1F03" w:rsidRDefault="008C05AA" w:rsidP="008C05AA">
      <w:pPr>
        <w:pStyle w:val="PL"/>
        <w:shd w:val="clear" w:color="auto" w:fill="E6E6E6"/>
      </w:pPr>
      <w:r w:rsidRPr="004E1F03">
        <w:t>BandCombinationParametersExt-r10 ::= SEQUENCE {</w:t>
      </w:r>
    </w:p>
    <w:p w14:paraId="40CEC14A" w14:textId="77777777" w:rsidR="008C05AA" w:rsidRPr="004E1F03" w:rsidRDefault="008C05AA" w:rsidP="008C05AA">
      <w:pPr>
        <w:pStyle w:val="PL"/>
        <w:shd w:val="clear" w:color="auto" w:fill="E6E6E6"/>
      </w:pPr>
      <w:r w:rsidRPr="004E1F03">
        <w:tab/>
        <w:t>supportedBandwidthCombinationSet-r10</w:t>
      </w:r>
      <w:r w:rsidRPr="004E1F03">
        <w:tab/>
        <w:t>SupportedBandwidthCombinationSet-r10</w:t>
      </w:r>
      <w:r w:rsidRPr="004E1F03">
        <w:tab/>
        <w:t>OPTIONAL</w:t>
      </w:r>
    </w:p>
    <w:p w14:paraId="56DA19EF" w14:textId="77777777" w:rsidR="008C05AA" w:rsidRPr="004E1F03" w:rsidRDefault="008C05AA" w:rsidP="008C05AA">
      <w:pPr>
        <w:pStyle w:val="PL"/>
        <w:shd w:val="clear" w:color="auto" w:fill="E6E6E6"/>
      </w:pPr>
      <w:r w:rsidRPr="004E1F03">
        <w:t>}</w:t>
      </w:r>
    </w:p>
    <w:p w14:paraId="0821CECD" w14:textId="77777777" w:rsidR="008C05AA" w:rsidRPr="004E1F03" w:rsidRDefault="008C05AA" w:rsidP="008C05AA">
      <w:pPr>
        <w:pStyle w:val="PL"/>
        <w:shd w:val="clear" w:color="auto" w:fill="E6E6E6"/>
      </w:pPr>
    </w:p>
    <w:p w14:paraId="1407544F" w14:textId="77777777" w:rsidR="008C05AA" w:rsidRPr="004E1F03" w:rsidRDefault="008C05AA" w:rsidP="008C05AA">
      <w:pPr>
        <w:pStyle w:val="PL"/>
        <w:shd w:val="clear" w:color="auto" w:fill="E6E6E6"/>
      </w:pPr>
      <w:r w:rsidRPr="004E1F03">
        <w:t>BandCombinationParameters-v1090 ::= SEQUENCE (SIZE (1..maxSimultaneousBands-r10)) OF BandParameters-v1090</w:t>
      </w:r>
    </w:p>
    <w:p w14:paraId="783A1943" w14:textId="77777777" w:rsidR="008C05AA" w:rsidRPr="004E1F03" w:rsidRDefault="008C05AA" w:rsidP="008C05AA">
      <w:pPr>
        <w:pStyle w:val="PL"/>
        <w:shd w:val="clear" w:color="auto" w:fill="E6E6E6"/>
      </w:pPr>
    </w:p>
    <w:p w14:paraId="67E812E1" w14:textId="77777777" w:rsidR="008C05AA" w:rsidRPr="004E1F03" w:rsidRDefault="008C05AA" w:rsidP="008C05AA">
      <w:pPr>
        <w:pStyle w:val="PL"/>
        <w:shd w:val="clear" w:color="auto" w:fill="E6E6E6"/>
      </w:pPr>
      <w:r w:rsidRPr="004E1F03">
        <w:lastRenderedPageBreak/>
        <w:t>BandCombinationParameters-v10i0::= SEQUENCE {</w:t>
      </w:r>
    </w:p>
    <w:p w14:paraId="4D291F2C" w14:textId="77777777" w:rsidR="008C05AA" w:rsidRPr="004E1F03" w:rsidRDefault="008C05AA" w:rsidP="008C05AA">
      <w:pPr>
        <w:pStyle w:val="PL"/>
        <w:shd w:val="clear" w:color="auto" w:fill="E6E6E6"/>
      </w:pPr>
      <w:r>
        <w:tab/>
      </w:r>
      <w:r w:rsidRPr="004E1F03">
        <w:t>bandParameterList-v10i0</w:t>
      </w:r>
      <w:r w:rsidRPr="004E1F03">
        <w:tab/>
      </w:r>
      <w:r w:rsidRPr="004E1F03">
        <w:tab/>
      </w:r>
      <w:r w:rsidRPr="004E1F03">
        <w:tab/>
        <w:t xml:space="preserve">SEQUENCE (SIZE (1..maxSimultaneousBands-r10)) OF </w:t>
      </w:r>
    </w:p>
    <w:p w14:paraId="3D9DC83B" w14:textId="77777777" w:rsidR="008C05AA" w:rsidRPr="004E1F03" w:rsidRDefault="008C05AA" w:rsidP="008C05AA">
      <w:pPr>
        <w:pStyle w:val="PL"/>
        <w:shd w:val="clear" w:color="auto" w:fill="E6E6E6"/>
      </w:pPr>
      <w:r w:rsidRPr="004E1F03">
        <w:tab/>
      </w:r>
      <w:r w:rsidRPr="004E1F03">
        <w:tab/>
      </w:r>
      <w:r w:rsidRPr="004E1F03">
        <w:tab/>
        <w:t>BandParameters-v10i0</w:t>
      </w:r>
      <w:r w:rsidRPr="004E1F03">
        <w:tab/>
        <w:t>OPTIONAL</w:t>
      </w:r>
    </w:p>
    <w:p w14:paraId="691752D4" w14:textId="77777777" w:rsidR="008C05AA" w:rsidRPr="004E1F03" w:rsidRDefault="008C05AA" w:rsidP="008C05AA">
      <w:pPr>
        <w:pStyle w:val="PL"/>
        <w:shd w:val="clear" w:color="auto" w:fill="E6E6E6"/>
      </w:pPr>
      <w:r w:rsidRPr="004E1F03">
        <w:t>}</w:t>
      </w:r>
    </w:p>
    <w:p w14:paraId="3ED16F39" w14:textId="77777777" w:rsidR="008C05AA" w:rsidRPr="004E1F03" w:rsidRDefault="008C05AA" w:rsidP="008C05AA">
      <w:pPr>
        <w:pStyle w:val="PL"/>
        <w:shd w:val="clear" w:color="auto" w:fill="E6E6E6"/>
      </w:pPr>
    </w:p>
    <w:p w14:paraId="03A4C03E" w14:textId="77777777" w:rsidR="008C05AA" w:rsidRPr="004E1F03" w:rsidRDefault="008C05AA" w:rsidP="008C05AA">
      <w:pPr>
        <w:pStyle w:val="PL"/>
        <w:shd w:val="clear" w:color="auto" w:fill="E6E6E6"/>
      </w:pPr>
      <w:r w:rsidRPr="004E1F03">
        <w:t>BandCombinationParameters-v1130 ::=</w:t>
      </w:r>
      <w:r w:rsidRPr="004E1F03">
        <w:tab/>
        <w:t>SEQUENCE {</w:t>
      </w:r>
    </w:p>
    <w:p w14:paraId="626FB887" w14:textId="77777777" w:rsidR="008C05AA" w:rsidRPr="004E1F03" w:rsidRDefault="008C05AA" w:rsidP="008C05AA">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7307011C" w14:textId="77777777" w:rsidR="008C05AA" w:rsidRPr="004E1F03" w:rsidRDefault="008C05AA" w:rsidP="008C05AA">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EC288DA" w14:textId="77777777" w:rsidR="008C05AA" w:rsidRPr="004E1F03" w:rsidRDefault="008C05AA" w:rsidP="008C05AA">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14:paraId="380912CD" w14:textId="77777777" w:rsidR="008C05AA" w:rsidRPr="004E1F03" w:rsidRDefault="008C05AA" w:rsidP="008C05AA">
      <w:pPr>
        <w:pStyle w:val="PL"/>
        <w:shd w:val="clear" w:color="auto" w:fill="E6E6E6"/>
      </w:pPr>
      <w:r w:rsidRPr="004E1F03">
        <w:tab/>
        <w:t>...</w:t>
      </w:r>
    </w:p>
    <w:p w14:paraId="4F2302D6" w14:textId="77777777" w:rsidR="008C05AA" w:rsidRPr="004E1F03" w:rsidRDefault="008C05AA" w:rsidP="008C05AA">
      <w:pPr>
        <w:pStyle w:val="PL"/>
        <w:shd w:val="clear" w:color="auto" w:fill="E6E6E6"/>
      </w:pPr>
      <w:r w:rsidRPr="004E1F03">
        <w:t>}</w:t>
      </w:r>
    </w:p>
    <w:p w14:paraId="0D30A6B5" w14:textId="77777777" w:rsidR="008C05AA" w:rsidRPr="004E1F03" w:rsidRDefault="008C05AA" w:rsidP="008C05AA">
      <w:pPr>
        <w:pStyle w:val="PL"/>
        <w:shd w:val="clear" w:color="auto" w:fill="E6E6E6"/>
      </w:pPr>
    </w:p>
    <w:p w14:paraId="1E7834DD" w14:textId="77777777" w:rsidR="008C05AA" w:rsidRPr="004E1F03" w:rsidRDefault="008C05AA" w:rsidP="008C05AA">
      <w:pPr>
        <w:pStyle w:val="PL"/>
        <w:shd w:val="clear" w:color="auto" w:fill="E6E6E6"/>
      </w:pPr>
      <w:r w:rsidRPr="004E1F03">
        <w:t>BandCombinationParameters-r11 ::=</w:t>
      </w:r>
      <w:r w:rsidRPr="004E1F03">
        <w:tab/>
        <w:t>SEQUENCE {</w:t>
      </w:r>
    </w:p>
    <w:p w14:paraId="0490C43A" w14:textId="77777777" w:rsidR="008C05AA" w:rsidRPr="004E1F03" w:rsidRDefault="008C05AA" w:rsidP="008C05AA">
      <w:pPr>
        <w:pStyle w:val="PL"/>
        <w:shd w:val="clear" w:color="auto" w:fill="E6E6E6"/>
      </w:pPr>
      <w:r w:rsidRPr="004E1F03">
        <w:tab/>
        <w:t>bandParameterList-r11</w:t>
      </w:r>
      <w:r w:rsidRPr="004E1F03">
        <w:tab/>
      </w:r>
      <w:r w:rsidRPr="004E1F03">
        <w:tab/>
      </w:r>
      <w:r w:rsidRPr="004E1F03">
        <w:tab/>
        <w:t xml:space="preserve">SEQUENCE (SIZE (1..maxSimultaneousBands-r10)) OF </w:t>
      </w:r>
    </w:p>
    <w:p w14:paraId="40C4928D" w14:textId="77777777" w:rsidR="008C05AA" w:rsidRPr="004E1F03" w:rsidRDefault="008C05AA" w:rsidP="008C05AA">
      <w:pPr>
        <w:pStyle w:val="PL"/>
        <w:shd w:val="clear" w:color="auto" w:fill="E6E6E6"/>
      </w:pPr>
      <w:r w:rsidRPr="004E1F03">
        <w:tab/>
      </w:r>
      <w:r w:rsidRPr="004E1F03">
        <w:tab/>
      </w:r>
      <w:r w:rsidRPr="004E1F03">
        <w:tab/>
        <w:t>BandParameters-r11,</w:t>
      </w:r>
    </w:p>
    <w:p w14:paraId="50370EE0" w14:textId="77777777" w:rsidR="008C05AA" w:rsidRPr="004E1F03" w:rsidRDefault="008C05AA" w:rsidP="008C05AA">
      <w:pPr>
        <w:pStyle w:val="PL"/>
        <w:shd w:val="clear" w:color="auto" w:fill="E6E6E6"/>
      </w:pPr>
      <w:r w:rsidRPr="004E1F03">
        <w:tab/>
        <w:t>supportedBandwidthCombinationSet-r11</w:t>
      </w:r>
      <w:r w:rsidRPr="004E1F03">
        <w:tab/>
        <w:t>SupportedBandwidthCombinationSet-r10</w:t>
      </w:r>
      <w:r w:rsidRPr="004E1F03">
        <w:tab/>
        <w:t>OPTIONAL,</w:t>
      </w:r>
    </w:p>
    <w:p w14:paraId="6B42978A" w14:textId="77777777" w:rsidR="008C05AA" w:rsidRPr="004E1F03" w:rsidRDefault="008C05AA" w:rsidP="008C05AA">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74BC861C" w14:textId="77777777" w:rsidR="008C05AA" w:rsidRPr="004E1F03" w:rsidRDefault="008C05AA" w:rsidP="008C05AA">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F71DF79" w14:textId="77777777" w:rsidR="008C05AA" w:rsidRPr="004E1F03" w:rsidRDefault="008C05AA" w:rsidP="008C05AA">
      <w:pPr>
        <w:pStyle w:val="PL"/>
        <w:shd w:val="clear" w:color="auto" w:fill="E6E6E6"/>
      </w:pPr>
      <w:r w:rsidRPr="004E1F03">
        <w:tab/>
        <w:t>bandInfoEUTRA-r11</w:t>
      </w:r>
      <w:r w:rsidRPr="004E1F03">
        <w:tab/>
      </w:r>
      <w:r w:rsidRPr="004E1F03">
        <w:tab/>
      </w:r>
      <w:r w:rsidRPr="004E1F03">
        <w:tab/>
      </w:r>
      <w:r w:rsidRPr="004E1F03">
        <w:tab/>
        <w:t>BandInfoEUTRA,</w:t>
      </w:r>
    </w:p>
    <w:p w14:paraId="4E97162C" w14:textId="77777777" w:rsidR="008C05AA" w:rsidRPr="004E1F03" w:rsidRDefault="008C05AA" w:rsidP="008C05AA">
      <w:pPr>
        <w:pStyle w:val="PL"/>
        <w:shd w:val="clear" w:color="auto" w:fill="E6E6E6"/>
      </w:pPr>
      <w:r w:rsidRPr="004E1F03">
        <w:tab/>
        <w:t>...</w:t>
      </w:r>
    </w:p>
    <w:p w14:paraId="153A8182" w14:textId="77777777" w:rsidR="008C05AA" w:rsidRPr="004E1F03" w:rsidRDefault="008C05AA" w:rsidP="008C05AA">
      <w:pPr>
        <w:pStyle w:val="PL"/>
        <w:shd w:val="clear" w:color="auto" w:fill="E6E6E6"/>
      </w:pPr>
      <w:r w:rsidRPr="004E1F03">
        <w:t>}</w:t>
      </w:r>
    </w:p>
    <w:p w14:paraId="008724CF" w14:textId="77777777" w:rsidR="008C05AA" w:rsidRPr="004E1F03" w:rsidRDefault="008C05AA" w:rsidP="008C05AA">
      <w:pPr>
        <w:pStyle w:val="PL"/>
        <w:shd w:val="clear" w:color="auto" w:fill="E6E6E6"/>
      </w:pPr>
    </w:p>
    <w:p w14:paraId="5B9BBEBD" w14:textId="77777777" w:rsidR="008C05AA" w:rsidRPr="004E1F03" w:rsidRDefault="008C05AA" w:rsidP="008C05AA">
      <w:pPr>
        <w:pStyle w:val="PL"/>
        <w:shd w:val="clear" w:color="auto" w:fill="E6E6E6"/>
        <w:rPr>
          <w:lang w:eastAsia="zh-CN"/>
        </w:rPr>
      </w:pPr>
      <w:r w:rsidRPr="004E1F03">
        <w:t xml:space="preserve">BandCombinationParameters-v1250::= </w:t>
      </w:r>
      <w:r w:rsidRPr="004E1F03">
        <w:rPr>
          <w:lang w:eastAsia="zh-CN"/>
        </w:rPr>
        <w:t>SEQUENCE {</w:t>
      </w:r>
    </w:p>
    <w:p w14:paraId="00F13294"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14:paraId="402E1582"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2FBE97B"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14:paraId="5538DD0A"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14:paraId="01849BCF"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14:paraId="5759F923"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14:paraId="31B7A29C"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6CE61961" w14:textId="77777777" w:rsidR="008C05AA" w:rsidRPr="004E1F03" w:rsidRDefault="008C05AA" w:rsidP="008C05AA">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52688EDB" w14:textId="77777777" w:rsidR="008C05AA" w:rsidRPr="004E1F03" w:rsidRDefault="008C05AA" w:rsidP="008C05AA">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14:paraId="103D41B3" w14:textId="77777777" w:rsidR="008C05AA" w:rsidRPr="004E1F03" w:rsidRDefault="008C05AA" w:rsidP="008C05AA">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14:paraId="190E3736" w14:textId="77777777" w:rsidR="008C05AA" w:rsidRPr="004E1F03" w:rsidRDefault="008C05AA" w:rsidP="008C05AA">
      <w:pPr>
        <w:pStyle w:val="PL"/>
        <w:shd w:val="clear" w:color="auto" w:fill="E6E6E6"/>
        <w:rPr>
          <w:lang w:eastAsia="zh-CN"/>
        </w:rPr>
      </w:pPr>
      <w:r w:rsidRPr="004E1F03">
        <w:rPr>
          <w:rFonts w:eastAsia="SimSun"/>
          <w:lang w:eastAsia="zh-CN"/>
        </w:rPr>
        <w:tab/>
      </w:r>
      <w:r w:rsidRPr="004E1F03">
        <w:t>...</w:t>
      </w:r>
    </w:p>
    <w:p w14:paraId="5168DB86" w14:textId="77777777" w:rsidR="008C05AA" w:rsidRPr="004E1F03" w:rsidRDefault="008C05AA" w:rsidP="008C05AA">
      <w:pPr>
        <w:pStyle w:val="PL"/>
        <w:shd w:val="clear" w:color="auto" w:fill="E6E6E6"/>
        <w:rPr>
          <w:lang w:eastAsia="zh-CN"/>
        </w:rPr>
      </w:pPr>
      <w:r w:rsidRPr="004E1F03">
        <w:rPr>
          <w:lang w:eastAsia="zh-CN"/>
        </w:rPr>
        <w:t>}</w:t>
      </w:r>
    </w:p>
    <w:p w14:paraId="3EBA7367" w14:textId="77777777" w:rsidR="008C05AA" w:rsidRPr="004E1F03" w:rsidRDefault="008C05AA" w:rsidP="008C05AA">
      <w:pPr>
        <w:pStyle w:val="PL"/>
        <w:shd w:val="clear" w:color="auto" w:fill="E6E6E6"/>
      </w:pPr>
    </w:p>
    <w:p w14:paraId="11EA1A73" w14:textId="77777777" w:rsidR="008C05AA" w:rsidRPr="004E1F03" w:rsidRDefault="008C05AA" w:rsidP="008C05AA">
      <w:pPr>
        <w:pStyle w:val="PL"/>
        <w:shd w:val="clear" w:color="auto" w:fill="E6E6E6"/>
      </w:pPr>
      <w:r w:rsidRPr="004E1F03">
        <w:t>BandCombinationParameters-v1270 ::= SEQUENCE {</w:t>
      </w:r>
    </w:p>
    <w:p w14:paraId="5D05740F" w14:textId="77777777" w:rsidR="008C05AA" w:rsidRPr="004E1F03" w:rsidRDefault="008C05AA" w:rsidP="008C05AA">
      <w:pPr>
        <w:pStyle w:val="PL"/>
        <w:shd w:val="clear" w:color="auto" w:fill="E6E6E6"/>
      </w:pPr>
      <w:r w:rsidRPr="004E1F03">
        <w:tab/>
        <w:t>bandParameterList-v1270</w:t>
      </w:r>
      <w:r w:rsidRPr="004E1F03">
        <w:tab/>
      </w:r>
      <w:r w:rsidRPr="004E1F03">
        <w:tab/>
      </w:r>
      <w:r w:rsidRPr="004E1F03">
        <w:tab/>
        <w:t xml:space="preserve">SEQUENCE (SIZE (1..maxSimultaneousBands-r10)) OF </w:t>
      </w:r>
    </w:p>
    <w:p w14:paraId="35424BD3" w14:textId="77777777" w:rsidR="008C05AA" w:rsidRPr="004E1F03" w:rsidRDefault="008C05AA" w:rsidP="008C05AA">
      <w:pPr>
        <w:pStyle w:val="PL"/>
        <w:shd w:val="clear" w:color="auto" w:fill="E6E6E6"/>
      </w:pPr>
      <w:r w:rsidRPr="004E1F03">
        <w:tab/>
      </w:r>
      <w:r w:rsidRPr="004E1F03">
        <w:tab/>
      </w:r>
      <w:r w:rsidRPr="004E1F03">
        <w:tab/>
        <w:t>BandParameters-v1270</w:t>
      </w:r>
      <w:r w:rsidRPr="004E1F03">
        <w:tab/>
      </w:r>
      <w:r w:rsidRPr="004E1F03">
        <w:tab/>
        <w:t>OPTIONAL</w:t>
      </w:r>
    </w:p>
    <w:p w14:paraId="4B63B877" w14:textId="77777777" w:rsidR="008C05AA" w:rsidRPr="004E1F03" w:rsidRDefault="008C05AA" w:rsidP="008C05AA">
      <w:pPr>
        <w:pStyle w:val="PL"/>
        <w:shd w:val="clear" w:color="auto" w:fill="E6E6E6"/>
      </w:pPr>
      <w:r w:rsidRPr="004E1F03">
        <w:t>}</w:t>
      </w:r>
    </w:p>
    <w:p w14:paraId="4BA88CC3" w14:textId="77777777" w:rsidR="008C05AA" w:rsidRPr="004E1F03" w:rsidRDefault="008C05AA" w:rsidP="008C05AA">
      <w:pPr>
        <w:pStyle w:val="PL"/>
        <w:shd w:val="clear" w:color="auto" w:fill="E6E6E6"/>
      </w:pPr>
    </w:p>
    <w:p w14:paraId="1C2D0562" w14:textId="77777777" w:rsidR="008C05AA" w:rsidRPr="004E1F03" w:rsidRDefault="008C05AA" w:rsidP="008C05AA">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14:paraId="063453B3" w14:textId="77777777" w:rsidR="008C05AA" w:rsidRPr="004E1F03" w:rsidRDefault="008C05AA" w:rsidP="008C05AA">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14:paraId="207BBE5D" w14:textId="77777777" w:rsidR="008C05AA" w:rsidRPr="004E1F03" w:rsidRDefault="008C05AA" w:rsidP="008C05AA">
      <w:pPr>
        <w:pStyle w:val="PL"/>
        <w:shd w:val="clear" w:color="auto" w:fill="E6E6E6"/>
      </w:pPr>
      <w:r w:rsidRPr="004E1F03">
        <w:tab/>
        <w:t>bandParameterList-r13</w:t>
      </w:r>
      <w:r w:rsidRPr="004E1F03">
        <w:tab/>
      </w:r>
      <w:r w:rsidRPr="004E1F03">
        <w:tab/>
      </w:r>
      <w:r w:rsidRPr="004E1F03">
        <w:tab/>
        <w:t>SEQUENCE (SIZE (1..maxSimultaneousBands-r10)) OF BandParameters-r13,</w:t>
      </w:r>
    </w:p>
    <w:p w14:paraId="4642C270" w14:textId="77777777" w:rsidR="008C05AA" w:rsidRPr="004E1F03" w:rsidRDefault="008C05AA" w:rsidP="008C05AA">
      <w:pPr>
        <w:pStyle w:val="PL"/>
        <w:shd w:val="clear" w:color="auto" w:fill="E6E6E6"/>
      </w:pPr>
      <w:r w:rsidRPr="004E1F03">
        <w:tab/>
        <w:t>supportedBandwidthCombinationSet-r13</w:t>
      </w:r>
      <w:r w:rsidRPr="004E1F03">
        <w:tab/>
        <w:t>SupportedBandwidthCombinationSet-r10</w:t>
      </w:r>
      <w:r w:rsidRPr="004E1F03">
        <w:tab/>
        <w:t>OPTIONAL,</w:t>
      </w:r>
    </w:p>
    <w:p w14:paraId="0A2A1590" w14:textId="77777777" w:rsidR="008C05AA" w:rsidRPr="004E1F03" w:rsidRDefault="008C05AA" w:rsidP="008C05AA">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14:paraId="0B89E4BF" w14:textId="77777777" w:rsidR="008C05AA" w:rsidRPr="004E1F03" w:rsidRDefault="008C05AA" w:rsidP="008C05AA">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14:paraId="4419260A" w14:textId="77777777" w:rsidR="008C05AA" w:rsidRPr="004E1F03" w:rsidRDefault="008C05AA" w:rsidP="008C05AA">
      <w:pPr>
        <w:pStyle w:val="PL"/>
        <w:shd w:val="clear" w:color="auto" w:fill="E6E6E6"/>
      </w:pPr>
      <w:r w:rsidRPr="004E1F03">
        <w:tab/>
        <w:t>bandInfoEUTRA-r13</w:t>
      </w:r>
      <w:r w:rsidRPr="004E1F03">
        <w:tab/>
      </w:r>
      <w:r w:rsidRPr="004E1F03">
        <w:tab/>
      </w:r>
      <w:r w:rsidRPr="004E1F03">
        <w:tab/>
      </w:r>
      <w:r w:rsidRPr="004E1F03">
        <w:tab/>
        <w:t>BandInfoEUTRA,</w:t>
      </w:r>
    </w:p>
    <w:p w14:paraId="13D51F62" w14:textId="77777777" w:rsidR="008C05AA" w:rsidRPr="004E1F03" w:rsidRDefault="008C05AA" w:rsidP="008C05AA">
      <w:pPr>
        <w:pStyle w:val="PL"/>
        <w:shd w:val="clear" w:color="auto" w:fill="E6E6E6"/>
      </w:pPr>
      <w:r w:rsidRPr="004E1F03">
        <w:tab/>
        <w:t>dc-Support-r13</w:t>
      </w:r>
      <w:r w:rsidRPr="004E1F03">
        <w:tab/>
      </w:r>
      <w:r w:rsidRPr="004E1F03">
        <w:tab/>
      </w:r>
      <w:r w:rsidRPr="004E1F03">
        <w:tab/>
      </w:r>
      <w:r w:rsidRPr="004E1F03">
        <w:tab/>
      </w:r>
      <w:r w:rsidRPr="004E1F03">
        <w:tab/>
        <w:t>SEQUENCE {</w:t>
      </w:r>
    </w:p>
    <w:p w14:paraId="7221AC98" w14:textId="77777777" w:rsidR="008C05AA" w:rsidRPr="004E1F03" w:rsidRDefault="008C05AA" w:rsidP="008C05AA">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14:paraId="10E733B0" w14:textId="77777777" w:rsidR="008C05AA" w:rsidRPr="004E1F03" w:rsidRDefault="008C05AA" w:rsidP="008C05AA">
      <w:pPr>
        <w:pStyle w:val="PL"/>
        <w:shd w:val="clear" w:color="auto" w:fill="E6E6E6"/>
      </w:pPr>
      <w:r w:rsidRPr="004E1F03">
        <w:tab/>
      </w:r>
      <w:r w:rsidRPr="004E1F03">
        <w:tab/>
        <w:t>supportedCellGrouping-r13</w:t>
      </w:r>
      <w:r w:rsidRPr="004E1F03">
        <w:tab/>
      </w:r>
      <w:r w:rsidRPr="004E1F03">
        <w:tab/>
        <w:t>CHOICE {</w:t>
      </w:r>
    </w:p>
    <w:p w14:paraId="10B6B325" w14:textId="77777777" w:rsidR="008C05AA" w:rsidRPr="004E1F03" w:rsidRDefault="008C05AA" w:rsidP="008C05AA">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14:paraId="4C033B80" w14:textId="77777777" w:rsidR="008C05AA" w:rsidRPr="004E1F03" w:rsidRDefault="008C05AA" w:rsidP="008C05AA">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14:paraId="330E8C05" w14:textId="77777777" w:rsidR="008C05AA" w:rsidRPr="004E1F03" w:rsidRDefault="008C05AA" w:rsidP="008C05AA">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14:paraId="501E7295" w14:textId="77777777" w:rsidR="008C05AA" w:rsidRPr="004E1F03" w:rsidRDefault="008C05AA" w:rsidP="008C05A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B1EA502" w14:textId="77777777" w:rsidR="008C05AA" w:rsidRPr="004E1F03" w:rsidRDefault="008C05AA" w:rsidP="008C05A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1AD0044" w14:textId="77777777" w:rsidR="008C05AA" w:rsidRPr="004E1F03" w:rsidRDefault="008C05AA" w:rsidP="008C05AA">
      <w:pPr>
        <w:pStyle w:val="PL"/>
        <w:shd w:val="clear" w:color="auto" w:fill="E6E6E6"/>
      </w:pPr>
      <w:r w:rsidRPr="004E1F03">
        <w:tab/>
        <w:t>supportedNAICS-2CRS-AP-r13</w:t>
      </w:r>
      <w:r w:rsidRPr="004E1F03">
        <w:tab/>
      </w:r>
      <w:r w:rsidRPr="004E1F03">
        <w:tab/>
        <w:t>BIT STRING (SIZE (1..maxNAICS-Entries-r12))</w:t>
      </w:r>
      <w:r w:rsidRPr="004E1F03">
        <w:tab/>
        <w:t>OPTIONAL,</w:t>
      </w:r>
    </w:p>
    <w:p w14:paraId="04EFEF92" w14:textId="77777777" w:rsidR="008C05AA" w:rsidRPr="004E1F03" w:rsidRDefault="008C05AA" w:rsidP="008C05AA">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14:paraId="03C676BB" w14:textId="77777777" w:rsidR="008C05AA" w:rsidRPr="004E1F03" w:rsidRDefault="008C05AA" w:rsidP="008C05AA">
      <w:pPr>
        <w:pStyle w:val="PL"/>
        <w:shd w:val="clear" w:color="auto" w:fill="E6E6E6"/>
      </w:pPr>
      <w:r w:rsidRPr="004E1F03">
        <w:t>}</w:t>
      </w:r>
    </w:p>
    <w:p w14:paraId="6FC58A5F" w14:textId="77777777" w:rsidR="008C05AA" w:rsidRPr="004E1F03" w:rsidRDefault="008C05AA" w:rsidP="008C05AA">
      <w:pPr>
        <w:pStyle w:val="PL"/>
        <w:shd w:val="clear" w:color="auto" w:fill="E6E6E6"/>
      </w:pPr>
    </w:p>
    <w:p w14:paraId="085A3F53" w14:textId="77777777" w:rsidR="008C05AA" w:rsidRPr="004E1F03" w:rsidRDefault="008C05AA" w:rsidP="008C05AA">
      <w:pPr>
        <w:pStyle w:val="PL"/>
        <w:shd w:val="clear" w:color="auto" w:fill="E6E6E6"/>
      </w:pPr>
      <w:r w:rsidRPr="004E1F03">
        <w:t>BandCombinationParameters-v1320 ::= SEQUENCE {</w:t>
      </w:r>
    </w:p>
    <w:p w14:paraId="093BFA58" w14:textId="77777777" w:rsidR="008C05AA" w:rsidRPr="004E1F03" w:rsidRDefault="008C05AA" w:rsidP="008C05AA">
      <w:pPr>
        <w:pStyle w:val="PL"/>
        <w:shd w:val="clear" w:color="auto" w:fill="E6E6E6"/>
      </w:pPr>
      <w:r w:rsidRPr="004E1F03">
        <w:tab/>
        <w:t>bandParameterList-v1320</w:t>
      </w:r>
      <w:r w:rsidRPr="004E1F03">
        <w:tab/>
      </w:r>
      <w:r w:rsidRPr="004E1F03">
        <w:tab/>
      </w:r>
      <w:r w:rsidRPr="004E1F03">
        <w:tab/>
        <w:t xml:space="preserve">SEQUENCE (SIZE (1..maxSimultaneousBands-r10)) OF </w:t>
      </w:r>
    </w:p>
    <w:p w14:paraId="5CFFB55E" w14:textId="77777777" w:rsidR="008C05AA" w:rsidRPr="004E1F03" w:rsidRDefault="008C05AA" w:rsidP="008C05AA">
      <w:pPr>
        <w:pStyle w:val="PL"/>
        <w:shd w:val="clear" w:color="auto" w:fill="E6E6E6"/>
      </w:pPr>
      <w:r w:rsidRPr="004E1F03">
        <w:tab/>
      </w:r>
      <w:r w:rsidRPr="004E1F03">
        <w:tab/>
      </w:r>
      <w:r w:rsidRPr="004E1F03">
        <w:tab/>
        <w:t>BandParameters-v1320</w:t>
      </w:r>
      <w:r w:rsidRPr="004E1F03">
        <w:tab/>
      </w:r>
      <w:r w:rsidRPr="004E1F03">
        <w:tab/>
        <w:t>OPTIONAL,</w:t>
      </w:r>
    </w:p>
    <w:p w14:paraId="58DDC837" w14:textId="77777777" w:rsidR="008C05AA" w:rsidRPr="004E1F03" w:rsidRDefault="008C05AA" w:rsidP="008C05AA">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14:paraId="4F56C37E" w14:textId="77777777" w:rsidR="008C05AA" w:rsidRPr="004E1F03" w:rsidRDefault="008C05AA" w:rsidP="008C05AA">
      <w:pPr>
        <w:pStyle w:val="PL"/>
        <w:shd w:val="clear" w:color="auto" w:fill="E6E6E6"/>
      </w:pPr>
      <w:r w:rsidRPr="004E1F03">
        <w:t>}</w:t>
      </w:r>
    </w:p>
    <w:p w14:paraId="4E9686A0" w14:textId="77777777" w:rsidR="008C05AA" w:rsidRDefault="008C05AA" w:rsidP="008C05AA">
      <w:pPr>
        <w:pStyle w:val="PL"/>
        <w:shd w:val="clear" w:color="auto" w:fill="E6E6E6"/>
      </w:pPr>
    </w:p>
    <w:p w14:paraId="7FB77765" w14:textId="77777777" w:rsidR="008C05AA" w:rsidRDefault="008C05AA" w:rsidP="008C05AA">
      <w:pPr>
        <w:pStyle w:val="PL"/>
        <w:shd w:val="clear" w:color="auto" w:fill="E6E6E6"/>
      </w:pPr>
      <w:r>
        <w:t>BandCombinationParameters-v1380 ::= SEQUENCE {</w:t>
      </w:r>
    </w:p>
    <w:p w14:paraId="3C6C64A3" w14:textId="77777777" w:rsidR="008C05AA" w:rsidRDefault="008C05AA" w:rsidP="008C05AA">
      <w:pPr>
        <w:pStyle w:val="PL"/>
        <w:shd w:val="clear" w:color="auto" w:fill="E6E6E6"/>
      </w:pPr>
      <w:r>
        <w:tab/>
        <w:t xml:space="preserve">bandParameterList-v1380 </w:t>
      </w:r>
      <w:r>
        <w:tab/>
      </w:r>
      <w:r>
        <w:tab/>
        <w:t xml:space="preserve">SEQUENCE (SIZE (1..maxSimultaneousBands-r10)) OF </w:t>
      </w:r>
    </w:p>
    <w:p w14:paraId="255DA04D" w14:textId="77777777" w:rsidR="008C05AA" w:rsidRDefault="008C05AA" w:rsidP="008C05AA">
      <w:pPr>
        <w:pStyle w:val="PL"/>
        <w:shd w:val="clear" w:color="auto" w:fill="E6E6E6"/>
      </w:pPr>
      <w:r>
        <w:tab/>
      </w:r>
      <w:r>
        <w:tab/>
      </w:r>
      <w:r>
        <w:tab/>
        <w:t>BandParameters-v1380</w:t>
      </w:r>
      <w:r>
        <w:tab/>
      </w:r>
      <w:r>
        <w:tab/>
        <w:t>OPTIONAL</w:t>
      </w:r>
    </w:p>
    <w:p w14:paraId="13DB70B5" w14:textId="77777777" w:rsidR="008C05AA" w:rsidRDefault="008C05AA" w:rsidP="008C05AA">
      <w:pPr>
        <w:pStyle w:val="PL"/>
        <w:shd w:val="clear" w:color="auto" w:fill="E6E6E6"/>
      </w:pPr>
      <w:r>
        <w:lastRenderedPageBreak/>
        <w:t>}</w:t>
      </w:r>
    </w:p>
    <w:p w14:paraId="647F9536" w14:textId="77777777" w:rsidR="008C05AA" w:rsidRPr="004E1F03" w:rsidRDefault="008C05AA" w:rsidP="008C05AA">
      <w:pPr>
        <w:pStyle w:val="PL"/>
        <w:shd w:val="clear" w:color="auto" w:fill="E6E6E6"/>
      </w:pPr>
    </w:p>
    <w:p w14:paraId="0D8C2112" w14:textId="77777777" w:rsidR="008C05AA" w:rsidRPr="004E1F03" w:rsidRDefault="008C05AA" w:rsidP="008C05AA">
      <w:pPr>
        <w:pStyle w:val="PL"/>
        <w:shd w:val="clear" w:color="auto" w:fill="E6E6E6"/>
      </w:pPr>
      <w:r w:rsidRPr="004E1F03">
        <w:t>BandCombinationParameters-v1430 ::= SEQUENCE {</w:t>
      </w:r>
    </w:p>
    <w:p w14:paraId="53DD6AF5" w14:textId="77777777" w:rsidR="008C05AA" w:rsidRPr="004E1F03" w:rsidRDefault="008C05AA" w:rsidP="008C05AA">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705D146A" w14:textId="77777777" w:rsidR="008C05AA" w:rsidRPr="004E1F03" w:rsidRDefault="008C05AA" w:rsidP="008C05AA">
      <w:pPr>
        <w:pStyle w:val="PL"/>
        <w:shd w:val="clear" w:color="auto" w:fill="E6E6E6"/>
      </w:pPr>
      <w:r w:rsidRPr="004E1F03">
        <w:tab/>
      </w:r>
      <w:r w:rsidRPr="004E1F03">
        <w:tab/>
      </w:r>
      <w:r w:rsidRPr="004E1F03">
        <w:tab/>
        <w:t>BandParameters-v1430</w:t>
      </w:r>
      <w:r w:rsidRPr="004E1F03">
        <w:tab/>
      </w:r>
      <w:r w:rsidRPr="004E1F03">
        <w:tab/>
        <w:t>OPTIONAL,</w:t>
      </w:r>
    </w:p>
    <w:p w14:paraId="3DE5176D" w14:textId="77777777" w:rsidR="008C05AA" w:rsidRPr="004E1F03" w:rsidRDefault="008C05AA" w:rsidP="008C05AA">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18C08040" w14:textId="77777777" w:rsidR="008C05AA" w:rsidRDefault="008C05AA" w:rsidP="008C05AA">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2C04CDF3" w14:textId="77777777" w:rsidR="008C05AA" w:rsidRDefault="008C05AA" w:rsidP="008C05AA">
      <w:pPr>
        <w:pStyle w:val="PL"/>
        <w:shd w:val="clear" w:color="auto" w:fill="E6E6E6"/>
      </w:pPr>
      <w:r w:rsidRPr="004E1F03">
        <w:t>}</w:t>
      </w:r>
    </w:p>
    <w:p w14:paraId="4F5DADAE" w14:textId="77777777" w:rsidR="008C05AA" w:rsidRDefault="008C05AA" w:rsidP="008C05AA">
      <w:pPr>
        <w:pStyle w:val="PL"/>
        <w:shd w:val="clear" w:color="auto" w:fill="E6E6E6"/>
      </w:pPr>
    </w:p>
    <w:p w14:paraId="57DCD436" w14:textId="77777777" w:rsidR="008C05AA" w:rsidRDefault="008C05AA" w:rsidP="008C05AA">
      <w:pPr>
        <w:pStyle w:val="PL"/>
        <w:shd w:val="clear" w:color="auto" w:fill="E6E6E6"/>
      </w:pPr>
      <w:r>
        <w:t>BandCombinationParameters-v1450 ::= SEQUENCE {</w:t>
      </w:r>
    </w:p>
    <w:p w14:paraId="4DC5F9F4" w14:textId="77777777" w:rsidR="008C05AA" w:rsidRDefault="008C05AA" w:rsidP="008C05AA">
      <w:pPr>
        <w:pStyle w:val="PL"/>
        <w:shd w:val="clear" w:color="auto" w:fill="E6E6E6"/>
      </w:pPr>
      <w:r>
        <w:tab/>
        <w:t>bandParameterList-v1450</w:t>
      </w:r>
      <w:r>
        <w:tab/>
      </w:r>
      <w:r>
        <w:tab/>
      </w:r>
      <w:r>
        <w:tab/>
        <w:t xml:space="preserve">SEQUENCE (SIZE (1..maxSimultaneousBands-r10)) OF </w:t>
      </w:r>
    </w:p>
    <w:p w14:paraId="3F12D36B" w14:textId="77777777" w:rsidR="008C05AA" w:rsidRDefault="008C05AA" w:rsidP="008C05AA">
      <w:pPr>
        <w:pStyle w:val="PL"/>
        <w:shd w:val="clear" w:color="auto" w:fill="E6E6E6"/>
      </w:pPr>
      <w:r>
        <w:tab/>
      </w:r>
      <w:r>
        <w:tab/>
      </w:r>
      <w:r>
        <w:tab/>
        <w:t>BandParameters-v1450</w:t>
      </w:r>
      <w:r>
        <w:tab/>
      </w:r>
      <w:r>
        <w:tab/>
        <w:t>OPTIONAL</w:t>
      </w:r>
    </w:p>
    <w:p w14:paraId="5045782D" w14:textId="77777777" w:rsidR="008C05AA" w:rsidRPr="004E1F03" w:rsidRDefault="008C05AA" w:rsidP="008C05AA">
      <w:pPr>
        <w:pStyle w:val="PL"/>
        <w:shd w:val="clear" w:color="auto" w:fill="E6E6E6"/>
      </w:pPr>
      <w:r>
        <w:t>}</w:t>
      </w:r>
    </w:p>
    <w:p w14:paraId="14203B0E" w14:textId="77777777" w:rsidR="008C05AA" w:rsidRPr="004E1F03" w:rsidRDefault="008C05AA" w:rsidP="008C05AA">
      <w:pPr>
        <w:pStyle w:val="PL"/>
        <w:shd w:val="clear" w:color="auto" w:fill="E6E6E6"/>
      </w:pPr>
    </w:p>
    <w:p w14:paraId="3386405C" w14:textId="77777777" w:rsidR="008C05AA" w:rsidRPr="004E1F03" w:rsidRDefault="008C05AA" w:rsidP="008C05AA">
      <w:pPr>
        <w:pStyle w:val="PL"/>
        <w:shd w:val="clear" w:color="auto" w:fill="E6E6E6"/>
      </w:pPr>
      <w:r w:rsidRPr="004E1F03">
        <w:t>SupportedBandwidthCombinationSet-r10 ::=</w:t>
      </w:r>
      <w:r w:rsidRPr="004E1F03">
        <w:tab/>
        <w:t>BIT STRING (SIZE (1..maxBandwidthCombSet-r10))</w:t>
      </w:r>
    </w:p>
    <w:p w14:paraId="405FCCB5" w14:textId="77777777" w:rsidR="008C05AA" w:rsidRPr="004E1F03" w:rsidRDefault="008C05AA" w:rsidP="008C05AA">
      <w:pPr>
        <w:pStyle w:val="PL"/>
        <w:shd w:val="clear" w:color="auto" w:fill="E6E6E6"/>
      </w:pPr>
    </w:p>
    <w:p w14:paraId="363D19F1" w14:textId="77777777" w:rsidR="008C05AA" w:rsidRPr="004E1F03" w:rsidRDefault="008C05AA" w:rsidP="008C05AA">
      <w:pPr>
        <w:pStyle w:val="PL"/>
        <w:shd w:val="clear" w:color="auto" w:fill="E6E6E6"/>
      </w:pPr>
      <w:r w:rsidRPr="004E1F03">
        <w:t>BandParameters-r10 ::= SEQUENCE {</w:t>
      </w:r>
    </w:p>
    <w:p w14:paraId="6118F263" w14:textId="77777777" w:rsidR="008C05AA" w:rsidRPr="004E1F03" w:rsidRDefault="008C05AA" w:rsidP="008C05AA">
      <w:pPr>
        <w:pStyle w:val="PL"/>
        <w:shd w:val="clear" w:color="auto" w:fill="E6E6E6"/>
      </w:pPr>
      <w:r w:rsidRPr="004E1F03">
        <w:tab/>
        <w:t>bandEUTRA-r10</w:t>
      </w:r>
      <w:r w:rsidRPr="004E1F03">
        <w:tab/>
      </w:r>
      <w:r w:rsidRPr="004E1F03">
        <w:tab/>
      </w:r>
      <w:r w:rsidRPr="004E1F03">
        <w:tab/>
      </w:r>
      <w:r w:rsidRPr="004E1F03">
        <w:tab/>
      </w:r>
      <w:r w:rsidRPr="004E1F03">
        <w:tab/>
        <w:t>FreqBandIndicator,</w:t>
      </w:r>
    </w:p>
    <w:p w14:paraId="1517B6E1" w14:textId="77777777" w:rsidR="008C05AA" w:rsidRPr="004E1F03" w:rsidRDefault="008C05AA" w:rsidP="008C05AA">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49CF9354" w14:textId="77777777" w:rsidR="008C05AA" w:rsidRPr="004E1F03" w:rsidRDefault="008C05AA" w:rsidP="008C05AA">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3B53E332" w14:textId="77777777" w:rsidR="008C05AA" w:rsidRPr="004E1F03" w:rsidRDefault="008C05AA" w:rsidP="008C05AA">
      <w:pPr>
        <w:pStyle w:val="PL"/>
        <w:shd w:val="clear" w:color="auto" w:fill="E6E6E6"/>
      </w:pPr>
      <w:r w:rsidRPr="004E1F03">
        <w:t>}</w:t>
      </w:r>
    </w:p>
    <w:p w14:paraId="1C3FBB4D" w14:textId="77777777" w:rsidR="008C05AA" w:rsidRPr="004E1F03" w:rsidRDefault="008C05AA" w:rsidP="008C05AA">
      <w:pPr>
        <w:pStyle w:val="PL"/>
        <w:shd w:val="clear" w:color="auto" w:fill="E6E6E6"/>
      </w:pPr>
    </w:p>
    <w:p w14:paraId="54012D0C" w14:textId="77777777" w:rsidR="008C05AA" w:rsidRPr="004E1F03" w:rsidRDefault="008C05AA" w:rsidP="008C05AA">
      <w:pPr>
        <w:pStyle w:val="PL"/>
        <w:shd w:val="clear" w:color="auto" w:fill="E6E6E6"/>
      </w:pPr>
      <w:r w:rsidRPr="004E1F03">
        <w:t>BandParameters-v1090 ::= SEQUENCE {</w:t>
      </w:r>
    </w:p>
    <w:p w14:paraId="4C2A086A" w14:textId="77777777" w:rsidR="008C05AA" w:rsidRPr="004E1F03" w:rsidRDefault="008C05AA" w:rsidP="008C05AA">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14:paraId="0391A94C" w14:textId="77777777" w:rsidR="008C05AA" w:rsidRPr="004E1F03" w:rsidRDefault="008C05AA" w:rsidP="008C05AA">
      <w:pPr>
        <w:pStyle w:val="PL"/>
        <w:shd w:val="clear" w:color="auto" w:fill="E6E6E6"/>
      </w:pPr>
      <w:r w:rsidRPr="004E1F03">
        <w:tab/>
        <w:t>...</w:t>
      </w:r>
    </w:p>
    <w:p w14:paraId="06187379" w14:textId="77777777" w:rsidR="008C05AA" w:rsidRPr="004E1F03" w:rsidRDefault="008C05AA" w:rsidP="008C05AA">
      <w:pPr>
        <w:pStyle w:val="PL"/>
        <w:shd w:val="clear" w:color="auto" w:fill="E6E6E6"/>
      </w:pPr>
      <w:r w:rsidRPr="004E1F03">
        <w:t>}</w:t>
      </w:r>
    </w:p>
    <w:p w14:paraId="73129889" w14:textId="77777777" w:rsidR="008C05AA" w:rsidRPr="004E1F03" w:rsidRDefault="008C05AA" w:rsidP="008C05AA">
      <w:pPr>
        <w:pStyle w:val="PL"/>
        <w:shd w:val="clear" w:color="auto" w:fill="E6E6E6"/>
      </w:pPr>
    </w:p>
    <w:p w14:paraId="2B72A6B9" w14:textId="77777777" w:rsidR="008C05AA" w:rsidRPr="004E1F03" w:rsidRDefault="008C05AA" w:rsidP="008C05AA">
      <w:pPr>
        <w:pStyle w:val="PL"/>
        <w:shd w:val="clear" w:color="auto" w:fill="E6E6E6"/>
      </w:pPr>
      <w:r w:rsidRPr="004E1F03">
        <w:t>BandParameters-v10i0::= SEQUENCE {</w:t>
      </w:r>
    </w:p>
    <w:p w14:paraId="6872D0DC" w14:textId="77777777" w:rsidR="008C05AA" w:rsidRPr="004E1F03" w:rsidRDefault="008C05AA" w:rsidP="008C05AA">
      <w:pPr>
        <w:pStyle w:val="PL"/>
        <w:shd w:val="clear" w:color="auto" w:fill="E6E6E6"/>
      </w:pPr>
      <w:r w:rsidRPr="004E1F03">
        <w:tab/>
        <w:t>bandParametersDL-v10i0</w:t>
      </w:r>
      <w:r w:rsidRPr="004E1F03">
        <w:tab/>
      </w:r>
      <w:r w:rsidRPr="004E1F03">
        <w:tab/>
        <w:t>SEQUENCE (SIZE (1..maxBandwidthClass-r10)) OF CA-MIMO-ParametersDL-v10i0</w:t>
      </w:r>
    </w:p>
    <w:p w14:paraId="17C376F8" w14:textId="77777777" w:rsidR="008C05AA" w:rsidRPr="004E1F03" w:rsidRDefault="008C05AA" w:rsidP="008C05AA">
      <w:pPr>
        <w:pStyle w:val="PL"/>
        <w:shd w:val="clear" w:color="auto" w:fill="E6E6E6"/>
      </w:pPr>
      <w:r w:rsidRPr="004E1F03">
        <w:t>}</w:t>
      </w:r>
    </w:p>
    <w:p w14:paraId="40B7C2EA" w14:textId="77777777" w:rsidR="008C05AA" w:rsidRPr="004E1F03" w:rsidRDefault="008C05AA" w:rsidP="008C05AA">
      <w:pPr>
        <w:pStyle w:val="PL"/>
        <w:shd w:val="clear" w:color="auto" w:fill="E6E6E6"/>
      </w:pPr>
    </w:p>
    <w:p w14:paraId="64BD5509" w14:textId="77777777" w:rsidR="008C05AA" w:rsidRPr="004E1F03" w:rsidRDefault="008C05AA" w:rsidP="008C05AA">
      <w:pPr>
        <w:pStyle w:val="PL"/>
        <w:shd w:val="clear" w:color="auto" w:fill="E6E6E6"/>
      </w:pPr>
      <w:r w:rsidRPr="004E1F03">
        <w:t>BandParameters-v1130 ::= SEQUENCE {</w:t>
      </w:r>
    </w:p>
    <w:p w14:paraId="4E7425CB" w14:textId="77777777" w:rsidR="008C05AA" w:rsidRPr="004E1F03" w:rsidRDefault="008C05AA" w:rsidP="008C05AA">
      <w:pPr>
        <w:pStyle w:val="PL"/>
        <w:shd w:val="clear" w:color="auto" w:fill="E6E6E6"/>
      </w:pPr>
      <w:r w:rsidRPr="004E1F03">
        <w:tab/>
        <w:t>supportedCSI-Proc-r11</w:t>
      </w:r>
      <w:r w:rsidRPr="004E1F03">
        <w:tab/>
      </w:r>
      <w:r w:rsidRPr="004E1F03">
        <w:tab/>
      </w:r>
      <w:r w:rsidRPr="004E1F03">
        <w:tab/>
        <w:t>ENUMERATED {n1, n3, n4}</w:t>
      </w:r>
    </w:p>
    <w:p w14:paraId="58DAA952" w14:textId="77777777" w:rsidR="008C05AA" w:rsidRPr="004E1F03" w:rsidRDefault="008C05AA" w:rsidP="008C05AA">
      <w:pPr>
        <w:pStyle w:val="PL"/>
        <w:shd w:val="clear" w:color="auto" w:fill="E6E6E6"/>
      </w:pPr>
      <w:r w:rsidRPr="004E1F03">
        <w:t>}</w:t>
      </w:r>
    </w:p>
    <w:p w14:paraId="579EA10E" w14:textId="77777777" w:rsidR="008C05AA" w:rsidRPr="004E1F03" w:rsidRDefault="008C05AA" w:rsidP="008C05AA">
      <w:pPr>
        <w:pStyle w:val="PL"/>
        <w:shd w:val="clear" w:color="auto" w:fill="E6E6E6"/>
      </w:pPr>
    </w:p>
    <w:p w14:paraId="7B956FFF" w14:textId="77777777" w:rsidR="008C05AA" w:rsidRPr="004E1F03" w:rsidRDefault="008C05AA" w:rsidP="008C05AA">
      <w:pPr>
        <w:pStyle w:val="PL"/>
        <w:shd w:val="clear" w:color="auto" w:fill="E6E6E6"/>
      </w:pPr>
      <w:r w:rsidRPr="004E1F03">
        <w:t>BandParameters-r11 ::= SEQUENCE {</w:t>
      </w:r>
    </w:p>
    <w:p w14:paraId="2EF688A4" w14:textId="77777777" w:rsidR="008C05AA" w:rsidRPr="004E1F03" w:rsidRDefault="008C05AA" w:rsidP="008C05AA">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14:paraId="42E4D0EC" w14:textId="77777777" w:rsidR="008C05AA" w:rsidRPr="004E1F03" w:rsidRDefault="008C05AA" w:rsidP="008C05AA">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5F2FC34D" w14:textId="77777777" w:rsidR="008C05AA" w:rsidRPr="004E1F03" w:rsidRDefault="008C05AA" w:rsidP="008C05AA">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46644B72" w14:textId="77777777" w:rsidR="008C05AA" w:rsidRPr="004E1F03" w:rsidRDefault="008C05AA" w:rsidP="008C05AA">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14:paraId="10AF3287" w14:textId="77777777" w:rsidR="008C05AA" w:rsidRPr="004E1F03" w:rsidRDefault="008C05AA" w:rsidP="008C05AA">
      <w:pPr>
        <w:pStyle w:val="PL"/>
        <w:shd w:val="clear" w:color="auto" w:fill="E6E6E6"/>
      </w:pPr>
      <w:r w:rsidRPr="004E1F03">
        <w:t>}</w:t>
      </w:r>
    </w:p>
    <w:p w14:paraId="2C321DEA" w14:textId="77777777" w:rsidR="008C05AA" w:rsidRPr="004E1F03" w:rsidRDefault="008C05AA" w:rsidP="008C05AA">
      <w:pPr>
        <w:pStyle w:val="PL"/>
        <w:shd w:val="clear" w:color="auto" w:fill="E6E6E6"/>
      </w:pPr>
    </w:p>
    <w:p w14:paraId="19B26EAE" w14:textId="77777777" w:rsidR="008C05AA" w:rsidRPr="004E1F03" w:rsidRDefault="008C05AA" w:rsidP="008C05AA">
      <w:pPr>
        <w:pStyle w:val="PL"/>
        <w:shd w:val="clear" w:color="auto" w:fill="E6E6E6"/>
      </w:pPr>
      <w:r w:rsidRPr="004E1F03">
        <w:t>BandParameters-v1270 ::= SEQUENCE {</w:t>
      </w:r>
    </w:p>
    <w:p w14:paraId="6D4CC66D" w14:textId="77777777" w:rsidR="008C05AA" w:rsidRPr="004E1F03" w:rsidRDefault="008C05AA" w:rsidP="008C05AA">
      <w:pPr>
        <w:pStyle w:val="PL"/>
        <w:shd w:val="clear" w:color="auto" w:fill="E6E6E6"/>
      </w:pPr>
      <w:r w:rsidRPr="004E1F03">
        <w:tab/>
        <w:t>bandParametersDL-v1270</w:t>
      </w:r>
      <w:r w:rsidRPr="004E1F03">
        <w:tab/>
      </w:r>
      <w:r w:rsidRPr="004E1F03">
        <w:tab/>
      </w:r>
      <w:r w:rsidRPr="004E1F03">
        <w:tab/>
        <w:t>SEQUENCE (SIZE (1..maxBandwidthClass-r10)) OF CA-MIMO-ParametersDL-v1270</w:t>
      </w:r>
    </w:p>
    <w:p w14:paraId="35652CCC" w14:textId="77777777" w:rsidR="008C05AA" w:rsidRPr="004E1F03" w:rsidRDefault="008C05AA" w:rsidP="008C05AA">
      <w:pPr>
        <w:pStyle w:val="PL"/>
        <w:shd w:val="clear" w:color="auto" w:fill="E6E6E6"/>
      </w:pPr>
      <w:r w:rsidRPr="004E1F03">
        <w:t>}</w:t>
      </w:r>
    </w:p>
    <w:p w14:paraId="057468DA" w14:textId="77777777" w:rsidR="008C05AA" w:rsidRPr="004E1F03" w:rsidRDefault="008C05AA" w:rsidP="008C05AA">
      <w:pPr>
        <w:pStyle w:val="PL"/>
        <w:shd w:val="clear" w:color="auto" w:fill="E6E6E6"/>
      </w:pPr>
    </w:p>
    <w:p w14:paraId="5DE72565" w14:textId="77777777" w:rsidR="008C05AA" w:rsidRPr="004E1F03" w:rsidRDefault="008C05AA" w:rsidP="008C05AA">
      <w:pPr>
        <w:pStyle w:val="PL"/>
        <w:shd w:val="clear" w:color="auto" w:fill="E6E6E6"/>
      </w:pPr>
      <w:r w:rsidRPr="004E1F03">
        <w:t>BandParameters-r13 ::= SEQUENCE {</w:t>
      </w:r>
    </w:p>
    <w:p w14:paraId="0792885C" w14:textId="77777777" w:rsidR="008C05AA" w:rsidRPr="004E1F03" w:rsidRDefault="008C05AA" w:rsidP="008C05AA">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14:paraId="1B85DDC8" w14:textId="77777777" w:rsidR="008C05AA" w:rsidRPr="004E1F03" w:rsidRDefault="008C05AA" w:rsidP="008C05AA">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14:paraId="799A0982" w14:textId="77777777" w:rsidR="008C05AA" w:rsidRPr="004E1F03" w:rsidRDefault="008C05AA" w:rsidP="008C05AA">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14:paraId="256BC7D9" w14:textId="77777777" w:rsidR="008C05AA" w:rsidRPr="004E1F03" w:rsidRDefault="008C05AA" w:rsidP="008C05AA">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14:paraId="32DEA0FB" w14:textId="77777777" w:rsidR="008C05AA" w:rsidRPr="004E1F03" w:rsidRDefault="008C05AA" w:rsidP="008C05AA">
      <w:pPr>
        <w:pStyle w:val="PL"/>
        <w:shd w:val="clear" w:color="auto" w:fill="E6E6E6"/>
      </w:pPr>
      <w:r w:rsidRPr="004E1F03">
        <w:t>}</w:t>
      </w:r>
    </w:p>
    <w:p w14:paraId="21D28C29" w14:textId="77777777" w:rsidR="008C05AA" w:rsidRPr="004E1F03" w:rsidRDefault="008C05AA" w:rsidP="008C05AA">
      <w:pPr>
        <w:pStyle w:val="PL"/>
        <w:shd w:val="clear" w:color="auto" w:fill="E6E6E6"/>
      </w:pPr>
    </w:p>
    <w:p w14:paraId="2557C59B" w14:textId="77777777" w:rsidR="008C05AA" w:rsidRPr="004E1F03" w:rsidRDefault="008C05AA" w:rsidP="008C05AA">
      <w:pPr>
        <w:pStyle w:val="PL"/>
        <w:shd w:val="clear" w:color="auto" w:fill="E6E6E6"/>
      </w:pPr>
      <w:r w:rsidRPr="004E1F03">
        <w:t>BandParameters-v1320 ::= SEQUENCE {</w:t>
      </w:r>
    </w:p>
    <w:p w14:paraId="33449471" w14:textId="77777777" w:rsidR="008C05AA" w:rsidRPr="004E1F03" w:rsidRDefault="008C05AA" w:rsidP="008C05AA">
      <w:pPr>
        <w:pStyle w:val="PL"/>
        <w:shd w:val="clear" w:color="auto" w:fill="E6E6E6"/>
      </w:pPr>
      <w:r w:rsidRPr="004E1F03">
        <w:tab/>
        <w:t>bandParametersDL-v1320</w:t>
      </w:r>
      <w:r w:rsidRPr="004E1F03">
        <w:tab/>
      </w:r>
      <w:r w:rsidRPr="004E1F03">
        <w:tab/>
      </w:r>
      <w:r w:rsidRPr="004E1F03">
        <w:tab/>
        <w:t>MIMO-CA-ParametersPerBoBC-r13</w:t>
      </w:r>
    </w:p>
    <w:p w14:paraId="68FF7150" w14:textId="77777777" w:rsidR="008C05AA" w:rsidRPr="004E1F03" w:rsidRDefault="008C05AA" w:rsidP="008C05AA">
      <w:pPr>
        <w:pStyle w:val="PL"/>
        <w:shd w:val="clear" w:color="auto" w:fill="E6E6E6"/>
      </w:pPr>
      <w:r w:rsidRPr="004E1F03">
        <w:t>}</w:t>
      </w:r>
    </w:p>
    <w:p w14:paraId="2AAB0818" w14:textId="77777777" w:rsidR="008C05AA" w:rsidRDefault="008C05AA" w:rsidP="008C05AA">
      <w:pPr>
        <w:pStyle w:val="PL"/>
        <w:shd w:val="clear" w:color="auto" w:fill="E6E6E6"/>
      </w:pPr>
    </w:p>
    <w:p w14:paraId="7E62481F" w14:textId="77777777" w:rsidR="008C05AA" w:rsidRDefault="008C05AA" w:rsidP="008C05AA">
      <w:pPr>
        <w:pStyle w:val="PL"/>
        <w:shd w:val="clear" w:color="auto" w:fill="E6E6E6"/>
      </w:pPr>
      <w:r>
        <w:t xml:space="preserve">BandParameters-v1380 ::= </w:t>
      </w:r>
      <w:r>
        <w:tab/>
        <w:t>SEQUENCE {</w:t>
      </w:r>
    </w:p>
    <w:p w14:paraId="1B75D170" w14:textId="77777777" w:rsidR="008C05AA" w:rsidRDefault="008C05AA" w:rsidP="008C05AA">
      <w:pPr>
        <w:pStyle w:val="PL"/>
        <w:shd w:val="clear" w:color="auto" w:fill="E6E6E6"/>
      </w:pPr>
      <w:r>
        <w:tab/>
        <w:t>txAntennaSwitchDL-r13</w:t>
      </w:r>
      <w:r>
        <w:tab/>
      </w:r>
      <w:r>
        <w:tab/>
      </w:r>
      <w:r>
        <w:tab/>
        <w:t>INTEGER (1..32)</w:t>
      </w:r>
      <w:r>
        <w:tab/>
      </w:r>
      <w:r>
        <w:tab/>
      </w:r>
      <w:r>
        <w:tab/>
      </w:r>
      <w:r>
        <w:tab/>
      </w:r>
      <w:r>
        <w:tab/>
        <w:t>OPTIONAL,</w:t>
      </w:r>
    </w:p>
    <w:p w14:paraId="11F0790D" w14:textId="77777777" w:rsidR="008C05AA" w:rsidRDefault="008C05AA" w:rsidP="008C05AA">
      <w:pPr>
        <w:pStyle w:val="PL"/>
        <w:shd w:val="clear" w:color="auto" w:fill="E6E6E6"/>
      </w:pPr>
      <w:r>
        <w:tab/>
        <w:t>txAntennaSwitchUL-r13</w:t>
      </w:r>
      <w:r>
        <w:tab/>
      </w:r>
      <w:r>
        <w:tab/>
      </w:r>
      <w:r>
        <w:tab/>
        <w:t>INTEGER (1..32)</w:t>
      </w:r>
      <w:r>
        <w:tab/>
      </w:r>
      <w:r>
        <w:tab/>
      </w:r>
      <w:r>
        <w:tab/>
      </w:r>
      <w:r>
        <w:tab/>
      </w:r>
      <w:r>
        <w:tab/>
        <w:t>OPTIONAL</w:t>
      </w:r>
    </w:p>
    <w:p w14:paraId="5160A683" w14:textId="77777777" w:rsidR="008C05AA" w:rsidRDefault="008C05AA" w:rsidP="008C05AA">
      <w:pPr>
        <w:pStyle w:val="PL"/>
        <w:shd w:val="clear" w:color="auto" w:fill="E6E6E6"/>
      </w:pPr>
      <w:r>
        <w:t>}</w:t>
      </w:r>
    </w:p>
    <w:p w14:paraId="03E0D1AD" w14:textId="77777777" w:rsidR="008C05AA" w:rsidRPr="004E1F03" w:rsidRDefault="008C05AA" w:rsidP="008C05AA">
      <w:pPr>
        <w:pStyle w:val="PL"/>
        <w:shd w:val="clear" w:color="auto" w:fill="E6E6E6"/>
      </w:pPr>
    </w:p>
    <w:p w14:paraId="62D88468" w14:textId="77777777" w:rsidR="008C05AA" w:rsidRPr="004E1F03" w:rsidRDefault="008C05AA" w:rsidP="008C05AA">
      <w:pPr>
        <w:pStyle w:val="PL"/>
        <w:shd w:val="clear" w:color="auto" w:fill="E6E6E6"/>
      </w:pPr>
      <w:r w:rsidRPr="004E1F03">
        <w:t>BandParameters-v1430 ::= SEQUENCE {</w:t>
      </w:r>
    </w:p>
    <w:p w14:paraId="275C6A37" w14:textId="77777777" w:rsidR="008C05AA" w:rsidRPr="004E1F03" w:rsidRDefault="008C05AA" w:rsidP="008C05AA">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14:paraId="1F63910E" w14:textId="77777777" w:rsidR="008C05AA" w:rsidRPr="004E1F03" w:rsidRDefault="008C05AA" w:rsidP="008C05AA">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14:paraId="49C08E17" w14:textId="77777777" w:rsidR="008C05AA" w:rsidRPr="004E1F03" w:rsidRDefault="008C05AA" w:rsidP="008C05AA">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14:paraId="7B17F78C" w14:textId="77777777" w:rsidR="008C05AA" w:rsidRPr="004E1F03" w:rsidRDefault="008C05AA" w:rsidP="008C05AA">
      <w:pPr>
        <w:pStyle w:val="PL"/>
        <w:shd w:val="clear" w:color="auto" w:fill="E6E6E6"/>
      </w:pPr>
      <w:r w:rsidRPr="004E1F03">
        <w:lastRenderedPageBreak/>
        <w:tab/>
        <w:t>retuningTimeInfoBandList-r14</w:t>
      </w:r>
      <w:r w:rsidRPr="004E1F03">
        <w:tab/>
      </w:r>
      <w:r w:rsidRPr="004E1F03">
        <w:tab/>
        <w:t xml:space="preserve">SEQUENCE (SIZE (1..maxSimultaneousBands-r10)) OF </w:t>
      </w:r>
    </w:p>
    <w:p w14:paraId="6180A4FA" w14:textId="77777777" w:rsidR="008C05AA" w:rsidRPr="004E1F03" w:rsidRDefault="008C05AA" w:rsidP="008C05AA">
      <w:pPr>
        <w:pStyle w:val="PL"/>
        <w:shd w:val="clear" w:color="auto" w:fill="E6E6E6"/>
      </w:pPr>
      <w:r w:rsidRPr="004E1F03">
        <w:tab/>
      </w:r>
      <w:r w:rsidRPr="004E1F03">
        <w:tab/>
      </w:r>
      <w:r w:rsidRPr="004E1F03">
        <w:tab/>
        <w:t>RetuningTimeInfo-r14</w:t>
      </w:r>
      <w:r w:rsidRPr="004E1F03">
        <w:tab/>
        <w:t>OPTIONAL</w:t>
      </w:r>
    </w:p>
    <w:p w14:paraId="1F45F30C" w14:textId="77777777" w:rsidR="008C05AA" w:rsidRDefault="008C05AA" w:rsidP="008C05AA">
      <w:pPr>
        <w:pStyle w:val="PL"/>
        <w:shd w:val="clear" w:color="auto" w:fill="E6E6E6"/>
      </w:pPr>
      <w:r w:rsidRPr="004E1F03">
        <w:t>}</w:t>
      </w:r>
    </w:p>
    <w:p w14:paraId="5989E03C" w14:textId="77777777" w:rsidR="008C05AA" w:rsidRDefault="008C05AA" w:rsidP="008C05AA">
      <w:pPr>
        <w:pStyle w:val="PL"/>
        <w:shd w:val="clear" w:color="auto" w:fill="E6E6E6"/>
      </w:pPr>
    </w:p>
    <w:p w14:paraId="196C4593" w14:textId="77777777" w:rsidR="008C05AA" w:rsidRDefault="008C05AA" w:rsidP="008C05AA">
      <w:pPr>
        <w:pStyle w:val="PL"/>
        <w:shd w:val="clear" w:color="auto" w:fill="E6E6E6"/>
      </w:pPr>
      <w:r>
        <w:t>BandParameters-v1450 ::= SEQUENCE {</w:t>
      </w:r>
    </w:p>
    <w:p w14:paraId="69B5E1D4" w14:textId="77777777" w:rsidR="008C05AA" w:rsidRDefault="008C05AA" w:rsidP="008C05AA">
      <w:pPr>
        <w:pStyle w:val="PL"/>
        <w:shd w:val="clear" w:color="auto" w:fill="E6E6E6"/>
      </w:pPr>
      <w:r>
        <w:tab/>
        <w:t>must-CapabilityPerBand-r14</w:t>
      </w:r>
      <w:r>
        <w:tab/>
      </w:r>
      <w:r>
        <w:tab/>
        <w:t>MUST-Parameters-r14</w:t>
      </w:r>
      <w:r>
        <w:tab/>
      </w:r>
      <w:r>
        <w:tab/>
        <w:t>OPTIONAL</w:t>
      </w:r>
    </w:p>
    <w:p w14:paraId="01A58286" w14:textId="77777777" w:rsidR="008C05AA" w:rsidRPr="004E1F03" w:rsidRDefault="008C05AA" w:rsidP="008C05AA">
      <w:pPr>
        <w:pStyle w:val="PL"/>
        <w:shd w:val="clear" w:color="auto" w:fill="E6E6E6"/>
      </w:pPr>
      <w:r>
        <w:t>}</w:t>
      </w:r>
    </w:p>
    <w:p w14:paraId="458CEF80" w14:textId="77777777" w:rsidR="008C05AA" w:rsidRPr="004E1F03" w:rsidRDefault="008C05AA" w:rsidP="008C05AA">
      <w:pPr>
        <w:pStyle w:val="PL"/>
        <w:shd w:val="clear" w:color="auto" w:fill="E6E6E6"/>
      </w:pPr>
    </w:p>
    <w:p w14:paraId="4ACCCA68" w14:textId="77777777" w:rsidR="008C05AA" w:rsidRPr="004E1F03" w:rsidRDefault="008C05AA" w:rsidP="008C05AA">
      <w:pPr>
        <w:pStyle w:val="PL"/>
        <w:shd w:val="clear" w:color="auto" w:fill="E6E6E6"/>
      </w:pPr>
      <w:r w:rsidRPr="004E1F03">
        <w:t>V2X-BandParameters-r14 ::= SEQUENCE {</w:t>
      </w:r>
    </w:p>
    <w:p w14:paraId="2D7DD2F8" w14:textId="77777777" w:rsidR="008C05AA" w:rsidRPr="004E1F03" w:rsidRDefault="008C05AA" w:rsidP="008C05AA">
      <w:pPr>
        <w:pStyle w:val="PL"/>
        <w:shd w:val="clear" w:color="auto" w:fill="E6E6E6"/>
      </w:pPr>
      <w:r w:rsidRPr="004E1F03">
        <w:tab/>
        <w:t>v2x-FreqBandEUTRA-r14</w:t>
      </w:r>
      <w:r w:rsidRPr="004E1F03">
        <w:tab/>
      </w:r>
      <w:r w:rsidRPr="004E1F03">
        <w:tab/>
      </w:r>
      <w:r w:rsidRPr="004E1F03">
        <w:tab/>
        <w:t>FreqBandIndicator-r11,</w:t>
      </w:r>
    </w:p>
    <w:p w14:paraId="4F13501B" w14:textId="77777777" w:rsidR="008C05AA" w:rsidRPr="004E1F03" w:rsidRDefault="008C05AA" w:rsidP="008C05AA">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14:paraId="32F4F7BF" w14:textId="77777777" w:rsidR="008C05AA" w:rsidRPr="004E1F03" w:rsidRDefault="008C05AA" w:rsidP="008C05AA">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14:paraId="7AD12F5A" w14:textId="77777777" w:rsidR="008C05AA" w:rsidRPr="004E1F03" w:rsidRDefault="008C05AA" w:rsidP="008C05AA">
      <w:pPr>
        <w:pStyle w:val="PL"/>
        <w:shd w:val="clear" w:color="auto" w:fill="E6E6E6"/>
      </w:pPr>
      <w:r w:rsidRPr="004E1F03">
        <w:t>}</w:t>
      </w:r>
    </w:p>
    <w:p w14:paraId="46128F26" w14:textId="77777777" w:rsidR="008C05AA" w:rsidRPr="004E1F03" w:rsidRDefault="008C05AA" w:rsidP="008C05AA">
      <w:pPr>
        <w:pStyle w:val="PL"/>
        <w:shd w:val="clear" w:color="auto" w:fill="E6E6E6"/>
      </w:pPr>
    </w:p>
    <w:p w14:paraId="510A7D98" w14:textId="77777777" w:rsidR="008C05AA" w:rsidRPr="004E1F03" w:rsidRDefault="008C05AA" w:rsidP="008C05AA">
      <w:pPr>
        <w:pStyle w:val="PL"/>
        <w:shd w:val="clear" w:color="auto" w:fill="E6E6E6"/>
      </w:pPr>
      <w:r w:rsidRPr="004E1F03">
        <w:t>BandParametersTxSL-r14 ::= SEQUENCE {</w:t>
      </w:r>
    </w:p>
    <w:p w14:paraId="1A81136D" w14:textId="77777777" w:rsidR="008C05AA" w:rsidRPr="004E1F03" w:rsidRDefault="008C05AA" w:rsidP="008C05AA">
      <w:pPr>
        <w:pStyle w:val="PL"/>
        <w:shd w:val="clear" w:color="auto" w:fill="E6E6E6"/>
      </w:pPr>
      <w:r w:rsidRPr="004E1F03">
        <w:tab/>
        <w:t>v2x-BandwidthClassTxSL-r14</w:t>
      </w:r>
      <w:r w:rsidRPr="004E1F03">
        <w:tab/>
      </w:r>
      <w:r w:rsidRPr="004E1F03">
        <w:tab/>
        <w:t>V2X-BandwidthClassSL-r14,</w:t>
      </w:r>
    </w:p>
    <w:p w14:paraId="64D302F4" w14:textId="77777777" w:rsidR="008C05AA" w:rsidRPr="004E1F03" w:rsidRDefault="008C05AA" w:rsidP="008C05AA">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14:paraId="0E2539FD" w14:textId="77777777" w:rsidR="008C05AA" w:rsidRPr="004E1F03" w:rsidRDefault="008C05AA" w:rsidP="008C05AA">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52E4F3D" w14:textId="77777777" w:rsidR="008C05AA" w:rsidRPr="004E1F03" w:rsidRDefault="008C05AA" w:rsidP="008C05AA">
      <w:pPr>
        <w:pStyle w:val="PL"/>
        <w:shd w:val="clear" w:color="auto" w:fill="E6E6E6"/>
      </w:pPr>
      <w:r w:rsidRPr="004E1F03">
        <w:t>}</w:t>
      </w:r>
    </w:p>
    <w:p w14:paraId="1CA2B712" w14:textId="77777777" w:rsidR="008C05AA" w:rsidRPr="004E1F03" w:rsidRDefault="008C05AA" w:rsidP="008C05AA">
      <w:pPr>
        <w:pStyle w:val="PL"/>
        <w:shd w:val="clear" w:color="auto" w:fill="E6E6E6"/>
      </w:pPr>
    </w:p>
    <w:p w14:paraId="2955F433" w14:textId="77777777" w:rsidR="008C05AA" w:rsidRPr="004E1F03" w:rsidRDefault="008C05AA" w:rsidP="008C05AA">
      <w:pPr>
        <w:pStyle w:val="PL"/>
        <w:shd w:val="clear" w:color="auto" w:fill="E6E6E6"/>
      </w:pPr>
      <w:r w:rsidRPr="004E1F03">
        <w:t>BandParametersRxSL-r14 ::= SEQUENCE {</w:t>
      </w:r>
    </w:p>
    <w:p w14:paraId="61860704" w14:textId="77777777" w:rsidR="008C05AA" w:rsidRPr="004E1F03" w:rsidRDefault="008C05AA" w:rsidP="008C05AA">
      <w:pPr>
        <w:pStyle w:val="PL"/>
        <w:shd w:val="clear" w:color="auto" w:fill="E6E6E6"/>
      </w:pPr>
      <w:r w:rsidRPr="004E1F03">
        <w:tab/>
        <w:t>v2x-BandwidthClassRxSL-r14</w:t>
      </w:r>
      <w:r w:rsidRPr="004E1F03">
        <w:tab/>
      </w:r>
      <w:r w:rsidRPr="004E1F03">
        <w:tab/>
        <w:t>V2X-BandwidthClassSL-r14,</w:t>
      </w:r>
    </w:p>
    <w:p w14:paraId="6DC81106" w14:textId="77777777" w:rsidR="008C05AA" w:rsidRPr="004E1F03" w:rsidRDefault="008C05AA" w:rsidP="008C05AA">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14:paraId="2F41F496" w14:textId="77777777" w:rsidR="008C05AA" w:rsidRPr="004E1F03" w:rsidRDefault="008C05AA" w:rsidP="008C05AA">
      <w:pPr>
        <w:pStyle w:val="PL"/>
        <w:shd w:val="clear" w:color="auto" w:fill="E6E6E6"/>
      </w:pPr>
      <w:r w:rsidRPr="004E1F03">
        <w:t>}</w:t>
      </w:r>
    </w:p>
    <w:p w14:paraId="1050FD6E" w14:textId="77777777" w:rsidR="008C05AA" w:rsidRPr="004E1F03" w:rsidRDefault="008C05AA" w:rsidP="008C05AA">
      <w:pPr>
        <w:pStyle w:val="PL"/>
        <w:shd w:val="clear" w:color="auto" w:fill="E6E6E6"/>
      </w:pPr>
    </w:p>
    <w:p w14:paraId="0E171DC3" w14:textId="77777777" w:rsidR="008C05AA" w:rsidRPr="004E1F03" w:rsidRDefault="008C05AA" w:rsidP="008C05AA">
      <w:pPr>
        <w:pStyle w:val="PL"/>
        <w:shd w:val="clear" w:color="auto" w:fill="E6E6E6"/>
      </w:pPr>
      <w:r w:rsidRPr="004E1F03">
        <w:t>V2X-BandwidthClassSL-r14 ::= SEQUENCE (SIZE (1..maxBandwidthClass-r10)) OF V2X-BandwidthClass-r14</w:t>
      </w:r>
    </w:p>
    <w:p w14:paraId="27DD692E" w14:textId="77777777" w:rsidR="008C05AA" w:rsidRPr="004E1F03" w:rsidRDefault="008C05AA" w:rsidP="008C05AA">
      <w:pPr>
        <w:pStyle w:val="PL"/>
        <w:shd w:val="clear" w:color="auto" w:fill="E6E6E6"/>
      </w:pPr>
    </w:p>
    <w:p w14:paraId="7418CB0C" w14:textId="77777777" w:rsidR="008C05AA" w:rsidRPr="004E1F03" w:rsidRDefault="008C05AA" w:rsidP="008C05AA">
      <w:pPr>
        <w:pStyle w:val="PL"/>
        <w:shd w:val="clear" w:color="auto" w:fill="E6E6E6"/>
      </w:pPr>
      <w:r w:rsidRPr="004E1F03">
        <w:rPr>
          <w:rFonts w:eastAsia="SimSun"/>
          <w:lang w:eastAsia="zh-CN"/>
        </w:rPr>
        <w:t>UL-256QAM-perCC</w:t>
      </w:r>
      <w:r w:rsidRPr="004E1F03">
        <w:t>-Info-r14 ::= SEQUENCE {</w:t>
      </w:r>
    </w:p>
    <w:p w14:paraId="7632742E" w14:textId="77777777" w:rsidR="008C05AA" w:rsidRPr="004E1F03" w:rsidRDefault="008C05AA" w:rsidP="008C05AA">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14:paraId="08A00D6A" w14:textId="77777777" w:rsidR="008C05AA" w:rsidRPr="004E1F03" w:rsidRDefault="008C05AA" w:rsidP="008C05AA">
      <w:pPr>
        <w:pStyle w:val="PL"/>
        <w:shd w:val="clear" w:color="auto" w:fill="E6E6E6"/>
      </w:pPr>
      <w:r w:rsidRPr="004E1F03">
        <w:t>}</w:t>
      </w:r>
    </w:p>
    <w:p w14:paraId="7F2F42FE" w14:textId="77777777" w:rsidR="008C05AA" w:rsidRPr="004E1F03" w:rsidRDefault="008C05AA" w:rsidP="008C05AA">
      <w:pPr>
        <w:pStyle w:val="PL"/>
        <w:shd w:val="clear" w:color="auto" w:fill="E6E6E6"/>
      </w:pPr>
    </w:p>
    <w:p w14:paraId="5329FFE9" w14:textId="77777777" w:rsidR="008C05AA" w:rsidRPr="004E1F03" w:rsidRDefault="008C05AA" w:rsidP="008C05AA">
      <w:pPr>
        <w:pStyle w:val="PL"/>
        <w:shd w:val="clear" w:color="auto" w:fill="E6E6E6"/>
      </w:pPr>
      <w:r w:rsidRPr="004E1F03">
        <w:t>BandParametersUL-r10 ::= SEQUENCE (SIZE (1..maxBandwidthClass-r10)) OF CA-MIMO-ParametersUL-r10</w:t>
      </w:r>
    </w:p>
    <w:p w14:paraId="0D4B6E61" w14:textId="77777777" w:rsidR="008C05AA" w:rsidRPr="004E1F03" w:rsidRDefault="008C05AA" w:rsidP="008C05AA">
      <w:pPr>
        <w:pStyle w:val="PL"/>
        <w:shd w:val="clear" w:color="auto" w:fill="E6E6E6"/>
      </w:pPr>
    </w:p>
    <w:p w14:paraId="21D645D3" w14:textId="77777777" w:rsidR="008C05AA" w:rsidRPr="004E1F03" w:rsidRDefault="008C05AA" w:rsidP="008C05AA">
      <w:pPr>
        <w:pStyle w:val="PL"/>
        <w:shd w:val="clear" w:color="auto" w:fill="E6E6E6"/>
      </w:pPr>
      <w:r w:rsidRPr="004E1F03">
        <w:t>BandParametersUL-r13 ::= CA-MIMO-ParametersUL-r10</w:t>
      </w:r>
    </w:p>
    <w:p w14:paraId="3441672D" w14:textId="77777777" w:rsidR="008C05AA" w:rsidRPr="004E1F03" w:rsidRDefault="008C05AA" w:rsidP="008C05AA">
      <w:pPr>
        <w:pStyle w:val="PL"/>
        <w:shd w:val="clear" w:color="auto" w:fill="E6E6E6"/>
      </w:pPr>
    </w:p>
    <w:p w14:paraId="4C1FF3AD" w14:textId="77777777" w:rsidR="008C05AA" w:rsidRPr="004E1F03" w:rsidRDefault="008C05AA" w:rsidP="008C05AA">
      <w:pPr>
        <w:pStyle w:val="PL"/>
        <w:shd w:val="clear" w:color="auto" w:fill="E6E6E6"/>
      </w:pPr>
      <w:r w:rsidRPr="004E1F03">
        <w:t>CA-MIMO-ParametersUL-r10 ::= SEQUENCE {</w:t>
      </w:r>
    </w:p>
    <w:p w14:paraId="00D414E2" w14:textId="77777777" w:rsidR="008C05AA" w:rsidRPr="004E1F03" w:rsidRDefault="008C05AA" w:rsidP="008C05AA">
      <w:pPr>
        <w:pStyle w:val="PL"/>
        <w:shd w:val="clear" w:color="auto" w:fill="E6E6E6"/>
      </w:pPr>
      <w:r w:rsidRPr="004E1F03">
        <w:tab/>
        <w:t>ca-BandwidthClassUL-r10</w:t>
      </w:r>
      <w:r w:rsidRPr="004E1F03">
        <w:tab/>
      </w:r>
      <w:r w:rsidRPr="004E1F03">
        <w:tab/>
      </w:r>
      <w:r w:rsidRPr="004E1F03">
        <w:tab/>
      </w:r>
      <w:r w:rsidRPr="004E1F03">
        <w:tab/>
        <w:t>CA-BandwidthClass-r10,</w:t>
      </w:r>
    </w:p>
    <w:p w14:paraId="6331DE31" w14:textId="77777777" w:rsidR="008C05AA" w:rsidRPr="004E1F03" w:rsidRDefault="008C05AA" w:rsidP="008C05AA">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14:paraId="0B25F192" w14:textId="77777777" w:rsidR="008C05AA" w:rsidRPr="004E1F03" w:rsidRDefault="008C05AA" w:rsidP="008C05AA">
      <w:pPr>
        <w:pStyle w:val="PL"/>
        <w:shd w:val="clear" w:color="auto" w:fill="E6E6E6"/>
      </w:pPr>
      <w:r w:rsidRPr="004E1F03">
        <w:t>}</w:t>
      </w:r>
    </w:p>
    <w:p w14:paraId="49B11EF8" w14:textId="77777777" w:rsidR="008C05AA" w:rsidRPr="004E1F03" w:rsidRDefault="008C05AA" w:rsidP="008C05AA">
      <w:pPr>
        <w:pStyle w:val="PL"/>
        <w:shd w:val="clear" w:color="auto" w:fill="E6E6E6"/>
      </w:pPr>
    </w:p>
    <w:p w14:paraId="2AFDDB06" w14:textId="77777777" w:rsidR="008C05AA" w:rsidRPr="004E1F03" w:rsidRDefault="008C05AA" w:rsidP="008C05AA">
      <w:pPr>
        <w:pStyle w:val="PL"/>
        <w:shd w:val="clear" w:color="auto" w:fill="E6E6E6"/>
      </w:pPr>
      <w:r w:rsidRPr="004E1F03">
        <w:t>BandParametersDL-r10 ::= SEQUENCE (SIZE (1..maxBandwidthClass-r10)) OF CA-MIMO-ParametersDL-r10</w:t>
      </w:r>
    </w:p>
    <w:p w14:paraId="67C8413B" w14:textId="77777777" w:rsidR="008C05AA" w:rsidRPr="004E1F03" w:rsidRDefault="008C05AA" w:rsidP="008C05AA">
      <w:pPr>
        <w:pStyle w:val="PL"/>
        <w:shd w:val="clear" w:color="auto" w:fill="E6E6E6"/>
      </w:pPr>
    </w:p>
    <w:p w14:paraId="087B5C4A" w14:textId="77777777" w:rsidR="008C05AA" w:rsidRPr="004E1F03" w:rsidRDefault="008C05AA" w:rsidP="008C05AA">
      <w:pPr>
        <w:pStyle w:val="PL"/>
        <w:shd w:val="clear" w:color="auto" w:fill="E6E6E6"/>
      </w:pPr>
      <w:r w:rsidRPr="004E1F03">
        <w:t>BandParametersDL-r13 ::= CA-MIMO-ParametersDL-r13</w:t>
      </w:r>
    </w:p>
    <w:p w14:paraId="7F902CEA" w14:textId="77777777" w:rsidR="008C05AA" w:rsidRPr="004E1F03" w:rsidRDefault="008C05AA" w:rsidP="008C05AA">
      <w:pPr>
        <w:pStyle w:val="PL"/>
        <w:shd w:val="clear" w:color="auto" w:fill="E6E6E6"/>
      </w:pPr>
    </w:p>
    <w:p w14:paraId="59180963" w14:textId="77777777" w:rsidR="008C05AA" w:rsidRPr="004E1F03" w:rsidRDefault="008C05AA" w:rsidP="008C05AA">
      <w:pPr>
        <w:pStyle w:val="PL"/>
        <w:shd w:val="clear" w:color="auto" w:fill="E6E6E6"/>
      </w:pPr>
      <w:r w:rsidRPr="004E1F03">
        <w:t>CA-MIMO-ParametersDL-r10 ::= SEQUENCE {</w:t>
      </w:r>
    </w:p>
    <w:p w14:paraId="0A2D08E3" w14:textId="77777777" w:rsidR="008C05AA" w:rsidRPr="004E1F03" w:rsidRDefault="008C05AA" w:rsidP="008C05AA">
      <w:pPr>
        <w:pStyle w:val="PL"/>
        <w:shd w:val="clear" w:color="auto" w:fill="E6E6E6"/>
      </w:pPr>
      <w:r w:rsidRPr="004E1F03">
        <w:tab/>
        <w:t>ca-BandwidthClassDL-r10</w:t>
      </w:r>
      <w:r w:rsidRPr="004E1F03">
        <w:tab/>
      </w:r>
      <w:r w:rsidRPr="004E1F03">
        <w:tab/>
      </w:r>
      <w:r w:rsidRPr="004E1F03">
        <w:tab/>
      </w:r>
      <w:r w:rsidRPr="004E1F03">
        <w:tab/>
        <w:t>CA-BandwidthClass-r10,</w:t>
      </w:r>
    </w:p>
    <w:p w14:paraId="7CBAB1D8" w14:textId="77777777" w:rsidR="008C05AA" w:rsidRPr="004E1F03" w:rsidRDefault="008C05AA" w:rsidP="008C05AA">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14:paraId="2145B351" w14:textId="77777777" w:rsidR="008C05AA" w:rsidRPr="004E1F03" w:rsidRDefault="008C05AA" w:rsidP="008C05AA">
      <w:pPr>
        <w:pStyle w:val="PL"/>
        <w:shd w:val="clear" w:color="auto" w:fill="E6E6E6"/>
      </w:pPr>
      <w:r w:rsidRPr="004E1F03">
        <w:t>}</w:t>
      </w:r>
    </w:p>
    <w:p w14:paraId="09FCEA0B" w14:textId="77777777" w:rsidR="008C05AA" w:rsidRPr="004E1F03" w:rsidRDefault="008C05AA" w:rsidP="008C05AA">
      <w:pPr>
        <w:pStyle w:val="PL"/>
        <w:shd w:val="clear" w:color="auto" w:fill="E6E6E6"/>
      </w:pPr>
    </w:p>
    <w:p w14:paraId="46AB63A4" w14:textId="77777777" w:rsidR="008C05AA" w:rsidRPr="004E1F03" w:rsidRDefault="008C05AA" w:rsidP="008C05AA">
      <w:pPr>
        <w:pStyle w:val="PL"/>
        <w:shd w:val="clear" w:color="auto" w:fill="E6E6E6"/>
      </w:pPr>
      <w:r w:rsidRPr="004E1F03">
        <w:t>CA-MIMO-ParametersDL-v10i0 ::= SEQUENCE {</w:t>
      </w:r>
    </w:p>
    <w:p w14:paraId="381A5488" w14:textId="77777777" w:rsidR="008C05AA" w:rsidRPr="004E1F03" w:rsidRDefault="008C05AA" w:rsidP="008C05AA">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529C9F5" w14:textId="77777777" w:rsidR="008C05AA" w:rsidRPr="004E1F03" w:rsidRDefault="008C05AA" w:rsidP="008C05AA">
      <w:pPr>
        <w:pStyle w:val="PL"/>
        <w:shd w:val="clear" w:color="auto" w:fill="E6E6E6"/>
      </w:pPr>
      <w:r w:rsidRPr="004E1F03">
        <w:t>}</w:t>
      </w:r>
    </w:p>
    <w:p w14:paraId="0F35B311" w14:textId="77777777" w:rsidR="008C05AA" w:rsidRPr="004E1F03" w:rsidRDefault="008C05AA" w:rsidP="008C05AA">
      <w:pPr>
        <w:pStyle w:val="PL"/>
        <w:shd w:val="clear" w:color="auto" w:fill="E6E6E6"/>
      </w:pPr>
    </w:p>
    <w:p w14:paraId="1A235EB5" w14:textId="77777777" w:rsidR="008C05AA" w:rsidRPr="004E1F03" w:rsidRDefault="008C05AA" w:rsidP="008C05AA">
      <w:pPr>
        <w:pStyle w:val="PL"/>
        <w:shd w:val="clear" w:color="auto" w:fill="E6E6E6"/>
      </w:pPr>
      <w:r w:rsidRPr="004E1F03">
        <w:t>CA-MIMO-ParametersDL-v1270 ::= SEQUENCE {</w:t>
      </w:r>
    </w:p>
    <w:p w14:paraId="59F4FCD3" w14:textId="77777777" w:rsidR="008C05AA" w:rsidRPr="004E1F03" w:rsidRDefault="008C05AA" w:rsidP="008C05AA">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14:paraId="269417E6" w14:textId="77777777" w:rsidR="008C05AA" w:rsidRPr="004E1F03" w:rsidRDefault="008C05AA" w:rsidP="008C05AA">
      <w:pPr>
        <w:pStyle w:val="PL"/>
        <w:shd w:val="clear" w:color="auto" w:fill="E6E6E6"/>
      </w:pPr>
      <w:r w:rsidRPr="004E1F03">
        <w:t>}</w:t>
      </w:r>
    </w:p>
    <w:p w14:paraId="1A65A5F4" w14:textId="77777777" w:rsidR="008C05AA" w:rsidRPr="004E1F03" w:rsidRDefault="008C05AA" w:rsidP="008C05AA">
      <w:pPr>
        <w:pStyle w:val="PL"/>
        <w:shd w:val="clear" w:color="auto" w:fill="E6E6E6"/>
      </w:pPr>
    </w:p>
    <w:p w14:paraId="489C3B7C" w14:textId="77777777" w:rsidR="008C05AA" w:rsidRPr="004E1F03" w:rsidRDefault="008C05AA" w:rsidP="008C05AA">
      <w:pPr>
        <w:pStyle w:val="PL"/>
        <w:shd w:val="clear" w:color="auto" w:fill="E6E6E6"/>
      </w:pPr>
      <w:r w:rsidRPr="004E1F03">
        <w:t>CA-MIMO-ParametersDL-r13 ::= SEQUENCE {</w:t>
      </w:r>
    </w:p>
    <w:p w14:paraId="2CA2E694" w14:textId="77777777" w:rsidR="008C05AA" w:rsidRPr="004E1F03" w:rsidRDefault="008C05AA" w:rsidP="008C05AA">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14:paraId="00749024" w14:textId="77777777" w:rsidR="008C05AA" w:rsidRPr="004E1F03" w:rsidRDefault="008C05AA" w:rsidP="008C05AA">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14:paraId="12CA566D" w14:textId="77777777" w:rsidR="008C05AA" w:rsidRPr="004E1F03" w:rsidRDefault="008C05AA" w:rsidP="008C05AA">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762408E" w14:textId="77777777" w:rsidR="008C05AA" w:rsidRPr="004E1F03" w:rsidRDefault="008C05AA" w:rsidP="008C05AA">
      <w:pPr>
        <w:pStyle w:val="PL"/>
        <w:shd w:val="clear" w:color="auto" w:fill="E6E6E6"/>
      </w:pPr>
      <w:r w:rsidRPr="004E1F03">
        <w:tab/>
        <w:t>intraBandContiguousCC-InfoList-r13</w:t>
      </w:r>
      <w:r w:rsidRPr="004E1F03">
        <w:tab/>
      </w:r>
      <w:r w:rsidRPr="004E1F03">
        <w:tab/>
        <w:t>SEQUENCE (SIZE (1..maxServCell-r13)) OF IntraBandContiguousCC-Info-r12</w:t>
      </w:r>
    </w:p>
    <w:p w14:paraId="0F536C55" w14:textId="77777777" w:rsidR="008C05AA" w:rsidRPr="004E1F03" w:rsidRDefault="008C05AA" w:rsidP="008C05AA">
      <w:pPr>
        <w:pStyle w:val="PL"/>
        <w:shd w:val="clear" w:color="auto" w:fill="E6E6E6"/>
      </w:pPr>
      <w:r w:rsidRPr="004E1F03">
        <w:t>}</w:t>
      </w:r>
    </w:p>
    <w:p w14:paraId="0E6FA191" w14:textId="77777777" w:rsidR="008C05AA" w:rsidRPr="004E1F03" w:rsidRDefault="008C05AA" w:rsidP="008C05AA">
      <w:pPr>
        <w:pStyle w:val="PL"/>
        <w:shd w:val="clear" w:color="auto" w:fill="E6E6E6"/>
      </w:pPr>
    </w:p>
    <w:p w14:paraId="6B96035A" w14:textId="77777777" w:rsidR="008C05AA" w:rsidRPr="004E1F03" w:rsidRDefault="008C05AA" w:rsidP="008C05AA">
      <w:pPr>
        <w:pStyle w:val="PL"/>
        <w:shd w:val="clear" w:color="auto" w:fill="E6E6E6"/>
      </w:pPr>
      <w:r w:rsidRPr="004E1F03">
        <w:t>IntraBandContiguousCC-Info-r12 ::= SEQUENCE {</w:t>
      </w:r>
    </w:p>
    <w:p w14:paraId="750B7F11" w14:textId="77777777" w:rsidR="008C05AA" w:rsidRPr="004E1F03" w:rsidRDefault="008C05AA" w:rsidP="008C05AA">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14:paraId="55169441" w14:textId="77777777" w:rsidR="008C05AA" w:rsidRPr="004E1F03" w:rsidRDefault="008C05AA" w:rsidP="008C05AA">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14:paraId="5E425CCD" w14:textId="77777777" w:rsidR="008C05AA" w:rsidRPr="004E1F03" w:rsidRDefault="008C05AA" w:rsidP="008C05AA">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14:paraId="32EF007C" w14:textId="77777777" w:rsidR="008C05AA" w:rsidRPr="004E1F03" w:rsidRDefault="008C05AA" w:rsidP="008C05AA">
      <w:pPr>
        <w:pStyle w:val="PL"/>
        <w:shd w:val="clear" w:color="auto" w:fill="E6E6E6"/>
      </w:pPr>
      <w:r w:rsidRPr="004E1F03">
        <w:t>}</w:t>
      </w:r>
    </w:p>
    <w:p w14:paraId="15F270FD" w14:textId="77777777" w:rsidR="008C05AA" w:rsidRPr="004E1F03" w:rsidRDefault="008C05AA" w:rsidP="008C05AA">
      <w:pPr>
        <w:pStyle w:val="PL"/>
        <w:shd w:val="clear" w:color="auto" w:fill="E6E6E6"/>
      </w:pPr>
    </w:p>
    <w:p w14:paraId="10E54885" w14:textId="77777777" w:rsidR="008C05AA" w:rsidRPr="004E1F03" w:rsidRDefault="008C05AA" w:rsidP="008C05AA">
      <w:pPr>
        <w:pStyle w:val="PL"/>
        <w:shd w:val="clear" w:color="auto" w:fill="E6E6E6"/>
      </w:pPr>
      <w:r w:rsidRPr="004E1F03">
        <w:t>CA-BandwidthClass-r10 ::= ENUMERATED {a, b, c, d, e, f, ...}</w:t>
      </w:r>
    </w:p>
    <w:p w14:paraId="471BC90B" w14:textId="77777777" w:rsidR="008C05AA" w:rsidRPr="004E1F03" w:rsidRDefault="008C05AA" w:rsidP="008C05AA">
      <w:pPr>
        <w:pStyle w:val="PL"/>
        <w:shd w:val="clear" w:color="auto" w:fill="E6E6E6"/>
      </w:pPr>
    </w:p>
    <w:p w14:paraId="0FFC83B7" w14:textId="77777777" w:rsidR="008C05AA" w:rsidRPr="004E1F03" w:rsidRDefault="008C05AA" w:rsidP="008C05AA">
      <w:pPr>
        <w:pStyle w:val="PL"/>
        <w:shd w:val="clear" w:color="auto" w:fill="E6E6E6"/>
      </w:pPr>
      <w:r w:rsidRPr="004E1F03">
        <w:t>V2X-BandwidthClass-r14 ::= ENUMERATED {a, b, c, d, e, f, ...}</w:t>
      </w:r>
    </w:p>
    <w:p w14:paraId="6555B95A" w14:textId="77777777" w:rsidR="008C05AA" w:rsidRPr="004E1F03" w:rsidRDefault="008C05AA" w:rsidP="008C05AA">
      <w:pPr>
        <w:pStyle w:val="PL"/>
        <w:shd w:val="clear" w:color="auto" w:fill="E6E6E6"/>
      </w:pPr>
    </w:p>
    <w:p w14:paraId="24B4A28A" w14:textId="77777777" w:rsidR="008C05AA" w:rsidRPr="004E1F03" w:rsidRDefault="008C05AA" w:rsidP="008C05AA">
      <w:pPr>
        <w:pStyle w:val="PL"/>
        <w:shd w:val="clear" w:color="auto" w:fill="E6E6E6"/>
      </w:pPr>
      <w:r w:rsidRPr="004E1F03">
        <w:t>MIMO-CapabilityUL-r10 ::= ENUMERATED {twoLayers, fourLayers}</w:t>
      </w:r>
    </w:p>
    <w:p w14:paraId="40CC50BD" w14:textId="77777777" w:rsidR="008C05AA" w:rsidRPr="004E1F03" w:rsidRDefault="008C05AA" w:rsidP="008C05AA">
      <w:pPr>
        <w:pStyle w:val="PL"/>
        <w:shd w:val="clear" w:color="auto" w:fill="E6E6E6"/>
      </w:pPr>
    </w:p>
    <w:p w14:paraId="79423CDF" w14:textId="77777777" w:rsidR="008C05AA" w:rsidRDefault="008C05AA" w:rsidP="008C05AA">
      <w:pPr>
        <w:pStyle w:val="PL"/>
        <w:shd w:val="clear" w:color="auto" w:fill="E6E6E6"/>
      </w:pPr>
      <w:r w:rsidRPr="004E1F03">
        <w:t>MIMO-CapabilityDL-r10 ::= ENUMERATED {twoLayers, fourLayers, eightLayers}</w:t>
      </w:r>
    </w:p>
    <w:p w14:paraId="7D262B86" w14:textId="77777777" w:rsidR="008C05AA" w:rsidRDefault="008C05AA" w:rsidP="008C05AA">
      <w:pPr>
        <w:pStyle w:val="PL"/>
        <w:shd w:val="clear" w:color="auto" w:fill="E6E6E6"/>
      </w:pPr>
    </w:p>
    <w:p w14:paraId="3C609EE7" w14:textId="77777777" w:rsidR="008C05AA" w:rsidRDefault="008C05AA" w:rsidP="008C05AA">
      <w:pPr>
        <w:pStyle w:val="PL"/>
        <w:shd w:val="clear" w:color="auto" w:fill="E6E6E6"/>
      </w:pPr>
      <w:r>
        <w:t>MUST-Parameters-r14 ::= SEQUENCE {</w:t>
      </w:r>
    </w:p>
    <w:p w14:paraId="61BCDB0F" w14:textId="77777777" w:rsidR="008C05AA" w:rsidRDefault="008C05AA" w:rsidP="008C05AA">
      <w:pPr>
        <w:pStyle w:val="PL"/>
        <w:shd w:val="clear" w:color="auto" w:fill="E6E6E6"/>
      </w:pPr>
      <w:r>
        <w:tab/>
        <w:t>must-TM234-UpTo2Tx-r14</w:t>
      </w:r>
      <w:r>
        <w:tab/>
      </w:r>
      <w:r>
        <w:tab/>
      </w:r>
      <w:r>
        <w:tab/>
      </w:r>
      <w:r>
        <w:tab/>
      </w:r>
      <w:r>
        <w:tab/>
      </w:r>
      <w:r>
        <w:tab/>
        <w:t>ENUMERATED {supported}</w:t>
      </w:r>
      <w:r>
        <w:tab/>
      </w:r>
      <w:r>
        <w:tab/>
        <w:t>OPTIONAL,</w:t>
      </w:r>
    </w:p>
    <w:p w14:paraId="252CB1CE" w14:textId="77777777" w:rsidR="008C05AA" w:rsidRDefault="008C05AA" w:rsidP="008C05AA">
      <w:pPr>
        <w:pStyle w:val="PL"/>
        <w:shd w:val="clear" w:color="auto" w:fill="E6E6E6"/>
      </w:pPr>
      <w:r>
        <w:tab/>
        <w:t>must-TM89-UpToOneInterferingLayer-r14</w:t>
      </w:r>
      <w:r>
        <w:tab/>
      </w:r>
      <w:r>
        <w:tab/>
        <w:t>ENUMERATED {supported}</w:t>
      </w:r>
      <w:r>
        <w:tab/>
      </w:r>
      <w:r>
        <w:tab/>
        <w:t>OPTIONAL,</w:t>
      </w:r>
    </w:p>
    <w:p w14:paraId="3EAE0021" w14:textId="77777777" w:rsidR="008C05AA" w:rsidRDefault="008C05AA" w:rsidP="008C05AA">
      <w:pPr>
        <w:pStyle w:val="PL"/>
        <w:shd w:val="clear" w:color="auto" w:fill="E6E6E6"/>
      </w:pPr>
      <w:r>
        <w:tab/>
        <w:t>must-TM10-UpToOneInterferingLayer-r14</w:t>
      </w:r>
      <w:r>
        <w:tab/>
      </w:r>
      <w:r>
        <w:tab/>
        <w:t>ENUMERATED {supported}</w:t>
      </w:r>
      <w:r>
        <w:tab/>
      </w:r>
      <w:r>
        <w:tab/>
        <w:t>OPTIONAL,</w:t>
      </w:r>
    </w:p>
    <w:p w14:paraId="3447D917" w14:textId="77777777" w:rsidR="008C05AA" w:rsidRDefault="008C05AA" w:rsidP="008C05AA">
      <w:pPr>
        <w:pStyle w:val="PL"/>
        <w:shd w:val="clear" w:color="auto" w:fill="E6E6E6"/>
      </w:pPr>
      <w:r>
        <w:tab/>
        <w:t>must-TM89-UpToThreeInterferingLayers-r14</w:t>
      </w:r>
      <w:r>
        <w:tab/>
        <w:t>ENUMERATED {supported}</w:t>
      </w:r>
      <w:r>
        <w:tab/>
      </w:r>
      <w:r>
        <w:tab/>
        <w:t>OPTIONAL,</w:t>
      </w:r>
    </w:p>
    <w:p w14:paraId="43601ECC" w14:textId="77777777" w:rsidR="008C05AA" w:rsidRDefault="008C05AA" w:rsidP="008C05AA">
      <w:pPr>
        <w:pStyle w:val="PL"/>
        <w:shd w:val="clear" w:color="auto" w:fill="E6E6E6"/>
      </w:pPr>
      <w:r>
        <w:tab/>
        <w:t>must-TM10-UpToThreeInterferingLayers-r14</w:t>
      </w:r>
      <w:r>
        <w:tab/>
        <w:t>ENUMERATED {supported}</w:t>
      </w:r>
      <w:r>
        <w:tab/>
      </w:r>
      <w:r>
        <w:tab/>
        <w:t>OPTIONAL</w:t>
      </w:r>
    </w:p>
    <w:p w14:paraId="598A50F9" w14:textId="77777777" w:rsidR="008C05AA" w:rsidRPr="004E1F03" w:rsidRDefault="008C05AA" w:rsidP="008C05AA">
      <w:pPr>
        <w:pStyle w:val="PL"/>
        <w:shd w:val="clear" w:color="auto" w:fill="E6E6E6"/>
      </w:pPr>
      <w:r>
        <w:t>}</w:t>
      </w:r>
    </w:p>
    <w:p w14:paraId="2A514AA2" w14:textId="77777777" w:rsidR="008C05AA" w:rsidRPr="004E1F03" w:rsidRDefault="008C05AA" w:rsidP="008C05AA">
      <w:pPr>
        <w:pStyle w:val="PL"/>
        <w:shd w:val="clear" w:color="auto" w:fill="E6E6E6"/>
      </w:pPr>
    </w:p>
    <w:p w14:paraId="0BA8EB17" w14:textId="77777777" w:rsidR="008C05AA" w:rsidRPr="004E1F03" w:rsidRDefault="008C05AA" w:rsidP="008C05AA">
      <w:pPr>
        <w:pStyle w:val="PL"/>
        <w:shd w:val="clear" w:color="auto" w:fill="E6E6E6"/>
      </w:pPr>
      <w:r w:rsidRPr="004E1F03">
        <w:t>SupportedBandListEUTRA ::=</w:t>
      </w:r>
      <w:r w:rsidRPr="004E1F03">
        <w:tab/>
      </w:r>
      <w:r w:rsidRPr="004E1F03">
        <w:tab/>
      </w:r>
      <w:r w:rsidRPr="004E1F03">
        <w:tab/>
        <w:t xml:space="preserve">SEQUENCE (SIZE (1..maxBands)) OF SupportedBandEUTRA </w:t>
      </w:r>
    </w:p>
    <w:p w14:paraId="6A4F9AB5" w14:textId="77777777" w:rsidR="008C05AA" w:rsidRPr="004E1F03" w:rsidRDefault="008C05AA" w:rsidP="008C05AA">
      <w:pPr>
        <w:pStyle w:val="PL"/>
        <w:shd w:val="clear" w:color="auto" w:fill="E6E6E6"/>
      </w:pPr>
    </w:p>
    <w:p w14:paraId="0AEF0B4B" w14:textId="77777777" w:rsidR="008C05AA" w:rsidRPr="004E1F03" w:rsidRDefault="008C05AA" w:rsidP="008C05AA">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14:paraId="0F90E130" w14:textId="77777777" w:rsidR="008C05AA" w:rsidRPr="004E1F03" w:rsidRDefault="008C05AA" w:rsidP="008C05AA">
      <w:pPr>
        <w:pStyle w:val="PL"/>
        <w:shd w:val="clear" w:color="auto" w:fill="E6E6E6"/>
        <w:rPr>
          <w:rFonts w:eastAsia="SimSun"/>
          <w:lang w:eastAsia="zh-CN"/>
        </w:rPr>
      </w:pPr>
    </w:p>
    <w:p w14:paraId="441BB6F8" w14:textId="77777777" w:rsidR="008C05AA" w:rsidRPr="004E1F03" w:rsidRDefault="008C05AA" w:rsidP="008C05AA">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14:paraId="76471B56" w14:textId="77777777" w:rsidR="008C05AA" w:rsidRPr="004E1F03" w:rsidRDefault="008C05AA" w:rsidP="008C05AA">
      <w:pPr>
        <w:pStyle w:val="PL"/>
        <w:shd w:val="clear" w:color="auto" w:fill="E6E6E6"/>
      </w:pPr>
    </w:p>
    <w:p w14:paraId="20F0AAE1" w14:textId="77777777" w:rsidR="008C05AA" w:rsidRPr="004E1F03" w:rsidRDefault="008C05AA" w:rsidP="008C05AA">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14:paraId="4BD83E4C" w14:textId="77777777" w:rsidR="008C05AA" w:rsidRPr="004E1F03" w:rsidRDefault="008C05AA" w:rsidP="008C05AA">
      <w:pPr>
        <w:pStyle w:val="PL"/>
        <w:shd w:val="clear" w:color="auto" w:fill="E6E6E6"/>
      </w:pPr>
    </w:p>
    <w:p w14:paraId="41DACB2B" w14:textId="77777777" w:rsidR="008C05AA" w:rsidRPr="004E1F03" w:rsidRDefault="008C05AA" w:rsidP="008C05AA">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14:paraId="01B0F722" w14:textId="77777777" w:rsidR="008C05AA" w:rsidRPr="004E1F03" w:rsidRDefault="008C05AA" w:rsidP="008C05AA">
      <w:pPr>
        <w:pStyle w:val="PL"/>
        <w:shd w:val="clear" w:color="auto" w:fill="E6E6E6"/>
      </w:pPr>
    </w:p>
    <w:p w14:paraId="7D0583E7" w14:textId="77777777" w:rsidR="008C05AA" w:rsidRPr="004E1F03" w:rsidRDefault="008C05AA" w:rsidP="008C05AA">
      <w:pPr>
        <w:pStyle w:val="PL"/>
        <w:shd w:val="clear" w:color="auto" w:fill="E6E6E6"/>
      </w:pPr>
      <w:r w:rsidRPr="004E1F03">
        <w:t>SupportedBandEUTRA ::=</w:t>
      </w:r>
      <w:r w:rsidRPr="004E1F03">
        <w:tab/>
      </w:r>
      <w:r w:rsidRPr="004E1F03">
        <w:tab/>
      </w:r>
      <w:r w:rsidRPr="004E1F03">
        <w:tab/>
      </w:r>
      <w:r w:rsidRPr="004E1F03">
        <w:tab/>
        <w:t>SEQUENCE {</w:t>
      </w:r>
    </w:p>
    <w:p w14:paraId="57A229BB" w14:textId="77777777" w:rsidR="008C05AA" w:rsidRPr="004E1F03" w:rsidRDefault="008C05AA" w:rsidP="008C05AA">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14:paraId="0327E299" w14:textId="77777777" w:rsidR="008C05AA" w:rsidRPr="004E1F03" w:rsidRDefault="008C05AA" w:rsidP="008C05AA">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14:paraId="2C2CBE22" w14:textId="77777777" w:rsidR="008C05AA" w:rsidRPr="004E1F03" w:rsidRDefault="008C05AA" w:rsidP="008C05AA">
      <w:pPr>
        <w:pStyle w:val="PL"/>
        <w:shd w:val="clear" w:color="auto" w:fill="E6E6E6"/>
      </w:pPr>
      <w:r w:rsidRPr="004E1F03">
        <w:t>}</w:t>
      </w:r>
    </w:p>
    <w:p w14:paraId="4B86DAD2" w14:textId="77777777" w:rsidR="008C05AA" w:rsidRPr="004E1F03" w:rsidRDefault="008C05AA" w:rsidP="008C05AA">
      <w:pPr>
        <w:pStyle w:val="PL"/>
        <w:shd w:val="clear" w:color="auto" w:fill="E6E6E6"/>
      </w:pPr>
    </w:p>
    <w:p w14:paraId="0F858B2D" w14:textId="77777777" w:rsidR="008C05AA" w:rsidRPr="004E1F03" w:rsidRDefault="008C05AA" w:rsidP="008C05AA">
      <w:pPr>
        <w:pStyle w:val="PL"/>
        <w:shd w:val="clear" w:color="auto" w:fill="E6E6E6"/>
      </w:pPr>
      <w:r w:rsidRPr="004E1F03">
        <w:t>SupportedBandEUTRA-v9e0 ::=</w:t>
      </w:r>
      <w:r w:rsidRPr="004E1F03">
        <w:tab/>
      </w:r>
      <w:r w:rsidRPr="004E1F03">
        <w:tab/>
        <w:t>SEQUENCE {</w:t>
      </w:r>
    </w:p>
    <w:p w14:paraId="1138EB82" w14:textId="77777777" w:rsidR="008C05AA" w:rsidRPr="004E1F03" w:rsidRDefault="008C05AA" w:rsidP="008C05AA">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14:paraId="4FAF8981" w14:textId="77777777" w:rsidR="008C05AA" w:rsidRPr="004E1F03" w:rsidRDefault="008C05AA" w:rsidP="008C05AA">
      <w:pPr>
        <w:pStyle w:val="PL"/>
        <w:shd w:val="clear" w:color="auto" w:fill="E6E6E6"/>
        <w:rPr>
          <w:rFonts w:eastAsia="SimSun"/>
          <w:lang w:eastAsia="zh-CN"/>
        </w:rPr>
      </w:pPr>
      <w:r w:rsidRPr="004E1F03">
        <w:t>}</w:t>
      </w:r>
    </w:p>
    <w:p w14:paraId="1C3B0B4F" w14:textId="77777777" w:rsidR="008C05AA" w:rsidRPr="004E1F03" w:rsidRDefault="008C05AA" w:rsidP="008C05AA">
      <w:pPr>
        <w:pStyle w:val="PL"/>
        <w:shd w:val="clear" w:color="auto" w:fill="E6E6E6"/>
        <w:rPr>
          <w:rFonts w:eastAsia="SimSun"/>
          <w:lang w:eastAsia="zh-CN"/>
        </w:rPr>
      </w:pPr>
    </w:p>
    <w:p w14:paraId="202D8954" w14:textId="77777777" w:rsidR="008C05AA" w:rsidRPr="004E1F03" w:rsidRDefault="008C05AA" w:rsidP="008C05AA">
      <w:pPr>
        <w:pStyle w:val="PL"/>
        <w:shd w:val="clear" w:color="auto" w:fill="E6E6E6"/>
      </w:pPr>
      <w:r w:rsidRPr="004E1F03">
        <w:t>SupportedBandEUTRA-v1250 ::=</w:t>
      </w:r>
      <w:r w:rsidRPr="004E1F03">
        <w:tab/>
      </w:r>
      <w:r w:rsidRPr="004E1F03">
        <w:tab/>
        <w:t>SEQUENCE {</w:t>
      </w:r>
    </w:p>
    <w:p w14:paraId="0DFA14C4" w14:textId="77777777" w:rsidR="008C05AA" w:rsidRPr="004E1F03" w:rsidRDefault="008C05AA" w:rsidP="008C05AA">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4DFB4DFD" w14:textId="77777777" w:rsidR="008C05AA" w:rsidRPr="004E1F03" w:rsidRDefault="008C05AA" w:rsidP="008C05AA">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CEBB1E3" w14:textId="77777777" w:rsidR="008C05AA" w:rsidRPr="004E1F03" w:rsidRDefault="008C05AA" w:rsidP="008C05AA">
      <w:pPr>
        <w:pStyle w:val="PL"/>
        <w:shd w:val="clear" w:color="auto" w:fill="E6E6E6"/>
      </w:pPr>
      <w:r w:rsidRPr="004E1F03">
        <w:t>}</w:t>
      </w:r>
    </w:p>
    <w:p w14:paraId="3914162D" w14:textId="77777777" w:rsidR="008C05AA" w:rsidRPr="004E1F03" w:rsidRDefault="008C05AA" w:rsidP="008C05AA">
      <w:pPr>
        <w:pStyle w:val="PL"/>
        <w:shd w:val="clear" w:color="auto" w:fill="E6E6E6"/>
      </w:pPr>
    </w:p>
    <w:p w14:paraId="52A3857A" w14:textId="77777777" w:rsidR="008C05AA" w:rsidRPr="004E1F03" w:rsidRDefault="008C05AA" w:rsidP="008C05AA">
      <w:pPr>
        <w:pStyle w:val="PL"/>
        <w:shd w:val="clear" w:color="auto" w:fill="E6E6E6"/>
      </w:pPr>
      <w:r w:rsidRPr="004E1F03">
        <w:t>SupportedBandEUTRA-v1310 ::=</w:t>
      </w:r>
      <w:r w:rsidRPr="004E1F03">
        <w:tab/>
      </w:r>
      <w:r w:rsidRPr="004E1F03">
        <w:tab/>
        <w:t>SEQUENCE {</w:t>
      </w:r>
    </w:p>
    <w:p w14:paraId="66447DF2" w14:textId="77777777" w:rsidR="008C05AA" w:rsidRPr="004E1F03" w:rsidRDefault="008C05AA" w:rsidP="008C05AA">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6CA0AAF1" w14:textId="77777777" w:rsidR="008C05AA" w:rsidRPr="004E1F03" w:rsidRDefault="008C05AA" w:rsidP="008C05AA">
      <w:pPr>
        <w:pStyle w:val="PL"/>
        <w:shd w:val="clear" w:color="auto" w:fill="E6E6E6"/>
      </w:pPr>
      <w:r w:rsidRPr="004E1F03">
        <w:t>}</w:t>
      </w:r>
    </w:p>
    <w:p w14:paraId="6ACACD52" w14:textId="77777777" w:rsidR="008C05AA" w:rsidRPr="004E1F03" w:rsidRDefault="008C05AA" w:rsidP="008C05AA">
      <w:pPr>
        <w:pStyle w:val="PL"/>
        <w:shd w:val="clear" w:color="auto" w:fill="E6E6E6"/>
      </w:pPr>
      <w:r w:rsidRPr="004E1F03">
        <w:t>SupportedBandEUTRA-v1320 ::=</w:t>
      </w:r>
      <w:r w:rsidRPr="004E1F03">
        <w:tab/>
      </w:r>
      <w:r w:rsidRPr="004E1F03">
        <w:tab/>
        <w:t>SEQUENCE {</w:t>
      </w:r>
    </w:p>
    <w:p w14:paraId="0133A0AE" w14:textId="77777777" w:rsidR="008C05AA" w:rsidRPr="004E1F03" w:rsidRDefault="008C05AA" w:rsidP="008C05AA">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4A7D741" w14:textId="77777777" w:rsidR="008C05AA" w:rsidRPr="004E1F03" w:rsidRDefault="008C05AA" w:rsidP="008C05AA">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14:paraId="25F99A41" w14:textId="77777777" w:rsidR="008C05AA" w:rsidRPr="004E1F03" w:rsidRDefault="008C05AA" w:rsidP="008C05AA">
      <w:pPr>
        <w:pStyle w:val="PL"/>
        <w:shd w:val="clear" w:color="auto" w:fill="E6E6E6"/>
      </w:pPr>
      <w:r w:rsidRPr="004E1F03">
        <w:t>}</w:t>
      </w:r>
    </w:p>
    <w:p w14:paraId="739F7315" w14:textId="77777777" w:rsidR="008C05AA" w:rsidRPr="004E1F03" w:rsidRDefault="008C05AA" w:rsidP="008C05AA">
      <w:pPr>
        <w:pStyle w:val="PL"/>
        <w:shd w:val="clear" w:color="auto" w:fill="E6E6E6"/>
      </w:pPr>
    </w:p>
    <w:p w14:paraId="470EEF6B" w14:textId="77777777" w:rsidR="008C05AA" w:rsidRPr="004E1F03" w:rsidRDefault="008C05AA" w:rsidP="008C05AA">
      <w:pPr>
        <w:pStyle w:val="PL"/>
        <w:shd w:val="clear" w:color="auto" w:fill="E6E6E6"/>
      </w:pPr>
      <w:r w:rsidRPr="004E1F03">
        <w:t>MeasParameters ::=</w:t>
      </w:r>
      <w:r w:rsidRPr="004E1F03">
        <w:tab/>
      </w:r>
      <w:r w:rsidRPr="004E1F03">
        <w:tab/>
      </w:r>
      <w:r w:rsidRPr="004E1F03">
        <w:tab/>
      </w:r>
      <w:r w:rsidRPr="004E1F03">
        <w:tab/>
      </w:r>
      <w:r w:rsidRPr="004E1F03">
        <w:tab/>
        <w:t>SEQUENCE {</w:t>
      </w:r>
    </w:p>
    <w:p w14:paraId="2303A4A1" w14:textId="77777777" w:rsidR="008C05AA" w:rsidRPr="004E1F03" w:rsidRDefault="008C05AA" w:rsidP="008C05AA">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14:paraId="5DCF7646" w14:textId="77777777" w:rsidR="008C05AA" w:rsidRPr="004E1F03" w:rsidRDefault="008C05AA" w:rsidP="008C05AA">
      <w:pPr>
        <w:pStyle w:val="PL"/>
        <w:shd w:val="clear" w:color="auto" w:fill="E6E6E6"/>
      </w:pPr>
      <w:r w:rsidRPr="004E1F03">
        <w:t>}</w:t>
      </w:r>
    </w:p>
    <w:p w14:paraId="7AF947B3" w14:textId="77777777" w:rsidR="008C05AA" w:rsidRPr="004E1F03" w:rsidRDefault="008C05AA" w:rsidP="008C05AA">
      <w:pPr>
        <w:pStyle w:val="PL"/>
        <w:shd w:val="clear" w:color="auto" w:fill="E6E6E6"/>
      </w:pPr>
    </w:p>
    <w:p w14:paraId="484089ED" w14:textId="77777777" w:rsidR="008C05AA" w:rsidRPr="004E1F03" w:rsidRDefault="008C05AA" w:rsidP="008C05AA">
      <w:pPr>
        <w:pStyle w:val="PL"/>
        <w:shd w:val="clear" w:color="auto" w:fill="E6E6E6"/>
      </w:pPr>
      <w:r w:rsidRPr="004E1F03">
        <w:t>MeasParameters-v1020 ::=</w:t>
      </w:r>
      <w:r w:rsidRPr="004E1F03">
        <w:tab/>
      </w:r>
      <w:r w:rsidRPr="004E1F03">
        <w:tab/>
      </w:r>
      <w:r w:rsidRPr="004E1F03">
        <w:tab/>
        <w:t>SEQUENCE {</w:t>
      </w:r>
    </w:p>
    <w:p w14:paraId="6EF81226" w14:textId="77777777" w:rsidR="008C05AA" w:rsidRPr="004E1F03" w:rsidRDefault="008C05AA" w:rsidP="008C05AA">
      <w:pPr>
        <w:pStyle w:val="PL"/>
        <w:shd w:val="clear" w:color="auto" w:fill="E6E6E6"/>
      </w:pPr>
      <w:r w:rsidRPr="004E1F03">
        <w:tab/>
        <w:t>bandCombinationListEUTRA-r10</w:t>
      </w:r>
      <w:r w:rsidRPr="004E1F03">
        <w:tab/>
      </w:r>
      <w:r w:rsidRPr="004E1F03">
        <w:tab/>
      </w:r>
      <w:r w:rsidRPr="004E1F03">
        <w:tab/>
        <w:t>BandCombinationListEUTRA-r10</w:t>
      </w:r>
    </w:p>
    <w:p w14:paraId="3DDD3FD4" w14:textId="77777777" w:rsidR="008C05AA" w:rsidRPr="004E1F03" w:rsidRDefault="008C05AA" w:rsidP="008C05AA">
      <w:pPr>
        <w:pStyle w:val="PL"/>
        <w:shd w:val="clear" w:color="auto" w:fill="E6E6E6"/>
      </w:pPr>
      <w:r w:rsidRPr="004E1F03">
        <w:t>}</w:t>
      </w:r>
    </w:p>
    <w:p w14:paraId="6BE683F3" w14:textId="77777777" w:rsidR="008C05AA" w:rsidRPr="004E1F03" w:rsidRDefault="008C05AA" w:rsidP="008C05AA">
      <w:pPr>
        <w:pStyle w:val="PL"/>
        <w:shd w:val="clear" w:color="auto" w:fill="E6E6E6"/>
      </w:pPr>
    </w:p>
    <w:p w14:paraId="0560FC9D" w14:textId="77777777" w:rsidR="008C05AA" w:rsidRPr="004E1F03" w:rsidRDefault="008C05AA" w:rsidP="008C05AA">
      <w:pPr>
        <w:pStyle w:val="PL"/>
        <w:shd w:val="clear" w:color="auto" w:fill="E6E6E6"/>
      </w:pPr>
      <w:r w:rsidRPr="004E1F03">
        <w:t>MeasParameters-v1130 ::=</w:t>
      </w:r>
      <w:r w:rsidRPr="004E1F03">
        <w:tab/>
      </w:r>
      <w:r w:rsidRPr="004E1F03">
        <w:tab/>
      </w:r>
      <w:r w:rsidRPr="004E1F03">
        <w:tab/>
        <w:t>SEQUENCE {</w:t>
      </w:r>
    </w:p>
    <w:p w14:paraId="74C7C5E9" w14:textId="77777777" w:rsidR="008C05AA" w:rsidRPr="004E1F03" w:rsidRDefault="008C05AA" w:rsidP="008C05AA">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F00624C" w14:textId="77777777" w:rsidR="008C05AA" w:rsidRPr="004E1F03" w:rsidRDefault="008C05AA" w:rsidP="008C05AA">
      <w:pPr>
        <w:pStyle w:val="PL"/>
        <w:shd w:val="clear" w:color="auto" w:fill="E6E6E6"/>
      </w:pPr>
      <w:r w:rsidRPr="004E1F03">
        <w:t>}</w:t>
      </w:r>
    </w:p>
    <w:p w14:paraId="3CC7D1C1" w14:textId="77777777" w:rsidR="008C05AA" w:rsidRPr="004E1F03" w:rsidRDefault="008C05AA" w:rsidP="008C05AA">
      <w:pPr>
        <w:pStyle w:val="PL"/>
        <w:shd w:val="clear" w:color="auto" w:fill="E6E6E6"/>
        <w:rPr>
          <w:lang w:eastAsia="zh-CN"/>
        </w:rPr>
      </w:pPr>
    </w:p>
    <w:p w14:paraId="58C6B247" w14:textId="77777777" w:rsidR="008C05AA" w:rsidRPr="004E1F03" w:rsidRDefault="008C05AA" w:rsidP="008C05AA">
      <w:pPr>
        <w:pStyle w:val="PL"/>
        <w:shd w:val="clear" w:color="auto" w:fill="E6E6E6"/>
      </w:pPr>
      <w:r w:rsidRPr="004E1F03">
        <w:t>MeasParameters-v11a0 ::=</w:t>
      </w:r>
      <w:r w:rsidRPr="004E1F03">
        <w:tab/>
      </w:r>
      <w:r w:rsidRPr="004E1F03">
        <w:tab/>
      </w:r>
      <w:r w:rsidRPr="004E1F03">
        <w:tab/>
        <w:t>SEQUENCE {</w:t>
      </w:r>
    </w:p>
    <w:p w14:paraId="59B22D7A" w14:textId="77777777" w:rsidR="008C05AA" w:rsidRPr="004E1F03" w:rsidRDefault="008C05AA" w:rsidP="008C05AA">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14:paraId="23877970" w14:textId="77777777" w:rsidR="008C05AA" w:rsidRPr="004E1F03" w:rsidRDefault="008C05AA" w:rsidP="008C05AA">
      <w:pPr>
        <w:pStyle w:val="PL"/>
        <w:shd w:val="clear" w:color="auto" w:fill="E6E6E6"/>
      </w:pPr>
      <w:r w:rsidRPr="004E1F03">
        <w:t>}</w:t>
      </w:r>
    </w:p>
    <w:p w14:paraId="1F4A888B" w14:textId="77777777" w:rsidR="008C05AA" w:rsidRPr="004E1F03" w:rsidRDefault="008C05AA" w:rsidP="008C05AA">
      <w:pPr>
        <w:pStyle w:val="PL"/>
        <w:shd w:val="clear" w:color="auto" w:fill="E6E6E6"/>
        <w:rPr>
          <w:lang w:eastAsia="zh-CN"/>
        </w:rPr>
      </w:pPr>
    </w:p>
    <w:p w14:paraId="09650195" w14:textId="77777777" w:rsidR="008C05AA" w:rsidRPr="004E1F03" w:rsidRDefault="008C05AA" w:rsidP="008C05AA">
      <w:pPr>
        <w:pStyle w:val="PL"/>
        <w:shd w:val="clear" w:color="auto" w:fill="E6E6E6"/>
        <w:rPr>
          <w:lang w:eastAsia="zh-CN"/>
        </w:rPr>
      </w:pPr>
      <w:r w:rsidRPr="004E1F03">
        <w:t>MeasParameters-v1250 ::=</w:t>
      </w:r>
      <w:r w:rsidRPr="004E1F03">
        <w:tab/>
      </w:r>
      <w:r w:rsidRPr="004E1F03">
        <w:tab/>
      </w:r>
      <w:r w:rsidRPr="004E1F03">
        <w:tab/>
        <w:t>SEQUENCE {</w:t>
      </w:r>
      <w:r w:rsidRPr="004E1F03">
        <w:tab/>
      </w:r>
    </w:p>
    <w:p w14:paraId="02FA76BE" w14:textId="77777777" w:rsidR="008C05AA" w:rsidRPr="004E1F03" w:rsidRDefault="008C05AA" w:rsidP="008C05AA">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DAA00AF" w14:textId="77777777" w:rsidR="008C05AA" w:rsidRPr="004E1F03" w:rsidRDefault="008C05AA" w:rsidP="008C05AA">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14:paraId="5DE9131D" w14:textId="77777777" w:rsidR="008C05AA" w:rsidRPr="004E1F03" w:rsidRDefault="008C05AA" w:rsidP="008C05AA">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18F32B3" w14:textId="77777777" w:rsidR="008C05AA" w:rsidRPr="004E1F03" w:rsidRDefault="008C05AA" w:rsidP="008C05AA">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D98DDD5" w14:textId="77777777" w:rsidR="008C05AA" w:rsidRPr="004E1F03" w:rsidRDefault="008C05AA" w:rsidP="008C05AA">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C83284A" w14:textId="77777777" w:rsidR="008C05AA" w:rsidRPr="004E1F03" w:rsidRDefault="008C05AA" w:rsidP="008C05AA">
      <w:pPr>
        <w:pStyle w:val="PL"/>
        <w:shd w:val="clear" w:color="auto" w:fill="E6E6E6"/>
        <w:rPr>
          <w:lang w:eastAsia="zh-CN"/>
        </w:rPr>
      </w:pPr>
      <w:r w:rsidRPr="004E1F03">
        <w:rPr>
          <w:lang w:eastAsia="zh-CN"/>
        </w:rPr>
        <w:lastRenderedPageBreak/>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EAD9F15" w14:textId="77777777" w:rsidR="008C05AA" w:rsidRPr="004E1F03" w:rsidRDefault="008C05AA" w:rsidP="008C05AA">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5BCE0BD" w14:textId="77777777" w:rsidR="008C05AA" w:rsidRPr="004E1F03" w:rsidRDefault="008C05AA" w:rsidP="008C05AA">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1A069318" w14:textId="77777777" w:rsidR="008C05AA" w:rsidRPr="004E1F03" w:rsidRDefault="008C05AA" w:rsidP="008C05AA">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0945D0CB" w14:textId="77777777" w:rsidR="008C05AA" w:rsidRPr="004E1F03" w:rsidRDefault="008C05AA" w:rsidP="008C05AA">
      <w:pPr>
        <w:pStyle w:val="PL"/>
        <w:shd w:val="clear" w:color="auto" w:fill="E6E6E6"/>
        <w:rPr>
          <w:lang w:eastAsia="zh-CN"/>
        </w:rPr>
      </w:pPr>
      <w:r w:rsidRPr="004E1F03">
        <w:t>}</w:t>
      </w:r>
    </w:p>
    <w:p w14:paraId="5667C3C0" w14:textId="77777777" w:rsidR="008C05AA" w:rsidRPr="004E1F03" w:rsidRDefault="008C05AA" w:rsidP="008C05AA">
      <w:pPr>
        <w:pStyle w:val="PL"/>
        <w:shd w:val="clear" w:color="auto" w:fill="E6E6E6"/>
      </w:pPr>
    </w:p>
    <w:p w14:paraId="65CD8BF1" w14:textId="77777777" w:rsidR="008C05AA" w:rsidRPr="004E1F03" w:rsidRDefault="008C05AA" w:rsidP="008C05AA">
      <w:pPr>
        <w:pStyle w:val="PL"/>
        <w:shd w:val="clear" w:color="auto" w:fill="E6E6E6"/>
      </w:pPr>
      <w:r w:rsidRPr="004E1F03">
        <w:t>MeasParameters-v1310 ::=</w:t>
      </w:r>
      <w:r w:rsidRPr="004E1F03">
        <w:tab/>
      </w:r>
      <w:r w:rsidRPr="004E1F03">
        <w:tab/>
      </w:r>
      <w:r w:rsidRPr="004E1F03">
        <w:tab/>
        <w:t>SEQUENCE {</w:t>
      </w:r>
    </w:p>
    <w:p w14:paraId="197E8BAC" w14:textId="77777777" w:rsidR="008C05AA" w:rsidRPr="004E1F03" w:rsidRDefault="008C05AA" w:rsidP="008C05AA">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6C10746" w14:textId="77777777" w:rsidR="008C05AA" w:rsidRPr="004E1F03" w:rsidRDefault="008C05AA" w:rsidP="008C05AA">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640CE56" w14:textId="77777777" w:rsidR="008C05AA" w:rsidRPr="004E1F03" w:rsidRDefault="008C05AA" w:rsidP="008C05AA">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0F38A524" w14:textId="77777777" w:rsidR="008C05AA" w:rsidRPr="004E1F03" w:rsidRDefault="008C05AA" w:rsidP="008C05AA">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0B241F23" w14:textId="77777777" w:rsidR="008C05AA" w:rsidRPr="004E1F03" w:rsidRDefault="008C05AA" w:rsidP="008C05AA">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03CB3904" w14:textId="77777777" w:rsidR="008C05AA" w:rsidRPr="004E1F03" w:rsidRDefault="008C05AA" w:rsidP="008C05AA">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14:paraId="265703E1" w14:textId="77777777" w:rsidR="008C05AA" w:rsidRPr="004E1F03" w:rsidRDefault="008C05AA" w:rsidP="008C05AA">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14:paraId="733C95C4" w14:textId="77777777" w:rsidR="008C05AA" w:rsidRPr="004E1F03" w:rsidRDefault="008C05AA" w:rsidP="008C05AA">
      <w:pPr>
        <w:pStyle w:val="PL"/>
        <w:shd w:val="clear" w:color="auto" w:fill="E6E6E6"/>
      </w:pPr>
      <w:r w:rsidRPr="004E1F03">
        <w:t>}</w:t>
      </w:r>
    </w:p>
    <w:p w14:paraId="764A87E5" w14:textId="77777777" w:rsidR="008C05AA" w:rsidRPr="004E1F03" w:rsidRDefault="008C05AA" w:rsidP="008C05AA">
      <w:pPr>
        <w:pStyle w:val="PL"/>
        <w:shd w:val="clear" w:color="auto" w:fill="E6E6E6"/>
      </w:pPr>
    </w:p>
    <w:p w14:paraId="244C5A99" w14:textId="77777777" w:rsidR="008C05AA" w:rsidRPr="004E1F03" w:rsidRDefault="008C05AA" w:rsidP="008C05AA">
      <w:pPr>
        <w:pStyle w:val="PL"/>
        <w:shd w:val="clear" w:color="auto" w:fill="E6E6E6"/>
      </w:pPr>
      <w:r w:rsidRPr="004E1F03">
        <w:t>MeasParameters-v1430 ::=</w:t>
      </w:r>
      <w:r w:rsidRPr="004E1F03">
        <w:tab/>
      </w:r>
      <w:r w:rsidRPr="004E1F03">
        <w:tab/>
      </w:r>
      <w:r w:rsidRPr="004E1F03">
        <w:tab/>
        <w:t>SEQUENCE {</w:t>
      </w:r>
    </w:p>
    <w:p w14:paraId="203C638B" w14:textId="77777777" w:rsidR="008C05AA" w:rsidRPr="004E1F03" w:rsidRDefault="008C05AA" w:rsidP="008C05AA">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7C39BAB" w14:textId="77777777" w:rsidR="008C05AA" w:rsidRPr="004E1F03" w:rsidRDefault="008C05AA" w:rsidP="008C05AA">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637D699" w14:textId="77777777" w:rsidR="008C05AA" w:rsidRPr="004E1F03" w:rsidRDefault="008C05AA" w:rsidP="008C05AA">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7307F81" w14:textId="77777777" w:rsidR="008C05AA" w:rsidRPr="004E1F03" w:rsidRDefault="008C05AA" w:rsidP="008C05AA">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14:paraId="3A983C20" w14:textId="77777777" w:rsidR="008C05AA" w:rsidRPr="004E1F03" w:rsidRDefault="008C05AA" w:rsidP="008C05AA">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D475D4E" w14:textId="77777777" w:rsidR="008C05AA" w:rsidRPr="004E1F03" w:rsidRDefault="008C05AA" w:rsidP="008C05AA">
      <w:pPr>
        <w:pStyle w:val="PL"/>
        <w:shd w:val="clear" w:color="auto" w:fill="E6E6E6"/>
      </w:pPr>
      <w:r w:rsidRPr="004E1F03">
        <w:t>}</w:t>
      </w:r>
    </w:p>
    <w:p w14:paraId="35D376B1" w14:textId="77777777" w:rsidR="008C05AA" w:rsidRPr="004E1F03" w:rsidRDefault="008C05AA" w:rsidP="008C05AA">
      <w:pPr>
        <w:pStyle w:val="PL"/>
        <w:shd w:val="clear" w:color="auto" w:fill="E6E6E6"/>
      </w:pPr>
    </w:p>
    <w:p w14:paraId="0C7D39CC" w14:textId="77777777" w:rsidR="008C05AA" w:rsidRPr="004E1F03" w:rsidRDefault="008C05AA" w:rsidP="008C05AA">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14:paraId="3B1F0440" w14:textId="77777777" w:rsidR="008C05AA" w:rsidRPr="004E1F03" w:rsidRDefault="008C05AA" w:rsidP="008C05AA">
      <w:pPr>
        <w:pStyle w:val="PL"/>
        <w:shd w:val="clear" w:color="auto" w:fill="E6E6E6"/>
      </w:pPr>
    </w:p>
    <w:p w14:paraId="2FF2ED7B" w14:textId="77777777" w:rsidR="008C05AA" w:rsidRPr="004E1F03" w:rsidRDefault="008C05AA" w:rsidP="008C05AA">
      <w:pPr>
        <w:pStyle w:val="PL"/>
        <w:shd w:val="clear" w:color="auto" w:fill="E6E6E6"/>
      </w:pPr>
      <w:r w:rsidRPr="004E1F03">
        <w:t>BandCombinationListEUTRA-r10 ::=</w:t>
      </w:r>
      <w:r w:rsidRPr="004E1F03">
        <w:tab/>
        <w:t>SEQUENCE (SIZE (1..maxBandComb-r10)) OF BandInfoEUTRA</w:t>
      </w:r>
    </w:p>
    <w:p w14:paraId="158D668C" w14:textId="77777777" w:rsidR="008C05AA" w:rsidRPr="004E1F03" w:rsidRDefault="008C05AA" w:rsidP="008C05AA">
      <w:pPr>
        <w:pStyle w:val="PL"/>
        <w:shd w:val="clear" w:color="auto" w:fill="E6E6E6"/>
      </w:pPr>
    </w:p>
    <w:p w14:paraId="6CA3BAAF" w14:textId="77777777" w:rsidR="008C05AA" w:rsidRPr="004E1F03" w:rsidRDefault="008C05AA" w:rsidP="008C05AA">
      <w:pPr>
        <w:pStyle w:val="PL"/>
        <w:shd w:val="clear" w:color="auto" w:fill="E6E6E6"/>
      </w:pPr>
      <w:r w:rsidRPr="004E1F03">
        <w:t>BandInfoEUTRA ::=</w:t>
      </w:r>
      <w:r w:rsidRPr="004E1F03">
        <w:tab/>
      </w:r>
      <w:r w:rsidRPr="004E1F03">
        <w:tab/>
      </w:r>
      <w:r w:rsidRPr="004E1F03">
        <w:tab/>
      </w:r>
      <w:r w:rsidRPr="004E1F03">
        <w:tab/>
      </w:r>
      <w:r w:rsidRPr="004E1F03">
        <w:tab/>
        <w:t>SEQUENCE {</w:t>
      </w:r>
    </w:p>
    <w:p w14:paraId="603DC3C2" w14:textId="77777777" w:rsidR="008C05AA" w:rsidRPr="004E1F03" w:rsidRDefault="008C05AA" w:rsidP="008C05AA">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14:paraId="3C8BD0CE" w14:textId="77777777" w:rsidR="008C05AA" w:rsidRPr="004E1F03" w:rsidRDefault="008C05AA" w:rsidP="008C05AA">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14:paraId="5AD634D1" w14:textId="77777777" w:rsidR="008C05AA" w:rsidRPr="004E1F03" w:rsidRDefault="008C05AA" w:rsidP="008C05AA">
      <w:pPr>
        <w:pStyle w:val="PL"/>
        <w:shd w:val="clear" w:color="auto" w:fill="E6E6E6"/>
      </w:pPr>
      <w:r w:rsidRPr="004E1F03">
        <w:t>}</w:t>
      </w:r>
    </w:p>
    <w:p w14:paraId="66B528CA" w14:textId="77777777" w:rsidR="008C05AA" w:rsidRPr="004E1F03" w:rsidRDefault="008C05AA" w:rsidP="008C05AA">
      <w:pPr>
        <w:pStyle w:val="PL"/>
        <w:shd w:val="clear" w:color="auto" w:fill="E6E6E6"/>
      </w:pPr>
    </w:p>
    <w:p w14:paraId="4EEAB8AE" w14:textId="77777777" w:rsidR="008C05AA" w:rsidRPr="004E1F03" w:rsidRDefault="008C05AA" w:rsidP="008C05AA">
      <w:pPr>
        <w:pStyle w:val="PL"/>
        <w:shd w:val="clear" w:color="auto" w:fill="E6E6E6"/>
      </w:pPr>
      <w:r w:rsidRPr="004E1F03">
        <w:t>InterFreqBandList ::=</w:t>
      </w:r>
      <w:r w:rsidRPr="004E1F03">
        <w:tab/>
      </w:r>
      <w:r w:rsidRPr="004E1F03">
        <w:tab/>
      </w:r>
      <w:r w:rsidRPr="004E1F03">
        <w:tab/>
      </w:r>
      <w:r w:rsidRPr="004E1F03">
        <w:tab/>
        <w:t>SEQUENCE (SIZE (1..maxBands)) OF InterFreqBandInfo</w:t>
      </w:r>
    </w:p>
    <w:p w14:paraId="1DBBC940" w14:textId="77777777" w:rsidR="008C05AA" w:rsidRPr="004E1F03" w:rsidRDefault="008C05AA" w:rsidP="008C05AA">
      <w:pPr>
        <w:pStyle w:val="PL"/>
        <w:shd w:val="clear" w:color="auto" w:fill="E6E6E6"/>
      </w:pPr>
    </w:p>
    <w:p w14:paraId="48244E27" w14:textId="77777777" w:rsidR="008C05AA" w:rsidRPr="004E1F03" w:rsidRDefault="008C05AA" w:rsidP="008C05AA">
      <w:pPr>
        <w:pStyle w:val="PL"/>
        <w:shd w:val="clear" w:color="auto" w:fill="E6E6E6"/>
      </w:pPr>
      <w:r w:rsidRPr="004E1F03">
        <w:t>InterFreqBandInfo ::=</w:t>
      </w:r>
      <w:r w:rsidRPr="004E1F03">
        <w:tab/>
      </w:r>
      <w:r w:rsidRPr="004E1F03">
        <w:tab/>
      </w:r>
      <w:r w:rsidRPr="004E1F03">
        <w:tab/>
      </w:r>
      <w:r w:rsidRPr="004E1F03">
        <w:tab/>
        <w:t>SEQUENCE {</w:t>
      </w:r>
    </w:p>
    <w:p w14:paraId="33D706F6" w14:textId="77777777" w:rsidR="008C05AA" w:rsidRPr="004E1F03" w:rsidRDefault="008C05AA" w:rsidP="008C05AA">
      <w:pPr>
        <w:pStyle w:val="PL"/>
        <w:shd w:val="clear" w:color="auto" w:fill="E6E6E6"/>
      </w:pPr>
      <w:r w:rsidRPr="004E1F03">
        <w:tab/>
        <w:t>interFreqNeedForGaps</w:t>
      </w:r>
      <w:r w:rsidRPr="004E1F03">
        <w:tab/>
      </w:r>
      <w:r w:rsidRPr="004E1F03">
        <w:tab/>
      </w:r>
      <w:r w:rsidRPr="004E1F03">
        <w:tab/>
      </w:r>
      <w:r w:rsidRPr="004E1F03">
        <w:tab/>
        <w:t>BOOLEAN</w:t>
      </w:r>
    </w:p>
    <w:p w14:paraId="5B32C835" w14:textId="77777777" w:rsidR="008C05AA" w:rsidRPr="004E1F03" w:rsidRDefault="008C05AA" w:rsidP="008C05AA">
      <w:pPr>
        <w:pStyle w:val="PL"/>
        <w:shd w:val="clear" w:color="auto" w:fill="E6E6E6"/>
      </w:pPr>
      <w:r w:rsidRPr="004E1F03">
        <w:t>}</w:t>
      </w:r>
    </w:p>
    <w:p w14:paraId="463785FA" w14:textId="77777777" w:rsidR="008C05AA" w:rsidRPr="004E1F03" w:rsidRDefault="008C05AA" w:rsidP="008C05AA">
      <w:pPr>
        <w:pStyle w:val="PL"/>
        <w:shd w:val="clear" w:color="auto" w:fill="E6E6E6"/>
      </w:pPr>
    </w:p>
    <w:p w14:paraId="5B1B90CD" w14:textId="77777777" w:rsidR="008C05AA" w:rsidRPr="004E1F03" w:rsidRDefault="008C05AA" w:rsidP="008C05AA">
      <w:pPr>
        <w:pStyle w:val="PL"/>
        <w:shd w:val="clear" w:color="auto" w:fill="E6E6E6"/>
      </w:pPr>
      <w:r w:rsidRPr="004E1F03">
        <w:t>InterRAT-BandList ::=</w:t>
      </w:r>
      <w:r w:rsidRPr="004E1F03">
        <w:tab/>
      </w:r>
      <w:r w:rsidRPr="004E1F03">
        <w:tab/>
      </w:r>
      <w:r w:rsidRPr="004E1F03">
        <w:tab/>
      </w:r>
      <w:r w:rsidRPr="004E1F03">
        <w:tab/>
        <w:t>SEQUENCE (SIZE (1..maxBands)) OF InterRAT-BandInfo</w:t>
      </w:r>
    </w:p>
    <w:p w14:paraId="4B8EDF2A" w14:textId="77777777" w:rsidR="008C05AA" w:rsidRPr="004E1F03" w:rsidRDefault="008C05AA" w:rsidP="008C05AA">
      <w:pPr>
        <w:pStyle w:val="PL"/>
        <w:shd w:val="clear" w:color="auto" w:fill="E6E6E6"/>
      </w:pPr>
    </w:p>
    <w:p w14:paraId="43142E2B" w14:textId="77777777" w:rsidR="008C05AA" w:rsidRPr="004E1F03" w:rsidRDefault="008C05AA" w:rsidP="008C05AA">
      <w:pPr>
        <w:pStyle w:val="PL"/>
        <w:shd w:val="clear" w:color="auto" w:fill="E6E6E6"/>
      </w:pPr>
      <w:r w:rsidRPr="004E1F03">
        <w:t>InterRAT-BandInfo ::=</w:t>
      </w:r>
      <w:r w:rsidRPr="004E1F03">
        <w:tab/>
      </w:r>
      <w:r w:rsidRPr="004E1F03">
        <w:tab/>
      </w:r>
      <w:r w:rsidRPr="004E1F03">
        <w:tab/>
      </w:r>
      <w:r w:rsidRPr="004E1F03">
        <w:tab/>
        <w:t>SEQUENCE {</w:t>
      </w:r>
    </w:p>
    <w:p w14:paraId="783BEE46" w14:textId="77777777" w:rsidR="008C05AA" w:rsidRPr="004E1F03" w:rsidRDefault="008C05AA" w:rsidP="008C05AA">
      <w:pPr>
        <w:pStyle w:val="PL"/>
        <w:shd w:val="clear" w:color="auto" w:fill="E6E6E6"/>
      </w:pPr>
      <w:r w:rsidRPr="004E1F03">
        <w:tab/>
        <w:t>interRAT-NeedForGaps</w:t>
      </w:r>
      <w:r w:rsidRPr="004E1F03">
        <w:tab/>
      </w:r>
      <w:r w:rsidRPr="004E1F03">
        <w:tab/>
      </w:r>
      <w:r w:rsidRPr="004E1F03">
        <w:tab/>
      </w:r>
      <w:r w:rsidRPr="004E1F03">
        <w:tab/>
        <w:t>BOOLEAN</w:t>
      </w:r>
    </w:p>
    <w:p w14:paraId="2E30FEA6" w14:textId="77777777" w:rsidR="008C05AA" w:rsidRPr="004E1F03" w:rsidRDefault="008C05AA" w:rsidP="008C05AA">
      <w:pPr>
        <w:pStyle w:val="PL"/>
        <w:shd w:val="clear" w:color="auto" w:fill="E6E6E6"/>
      </w:pPr>
      <w:r w:rsidRPr="004E1F03">
        <w:t>}</w:t>
      </w:r>
    </w:p>
    <w:p w14:paraId="28A5ECAA" w14:textId="77777777" w:rsidR="008C05AA" w:rsidRPr="004E1F03" w:rsidRDefault="008C05AA" w:rsidP="008C05AA">
      <w:pPr>
        <w:pStyle w:val="PL"/>
        <w:shd w:val="clear" w:color="auto" w:fill="E6E6E6"/>
      </w:pPr>
    </w:p>
    <w:p w14:paraId="0074FEBE" w14:textId="77777777" w:rsidR="008C05AA" w:rsidRDefault="008C05AA" w:rsidP="008C05AA">
      <w:pPr>
        <w:pStyle w:val="PL"/>
        <w:shd w:val="clear" w:color="auto" w:fill="E6E6E6"/>
      </w:pPr>
      <w:r>
        <w:t>IRAT-ParametersNR-r15 ::=</w:t>
      </w:r>
      <w:r>
        <w:tab/>
      </w:r>
      <w:r>
        <w:tab/>
        <w:t>SEQUENCE {</w:t>
      </w:r>
    </w:p>
    <w:p w14:paraId="235D6F5B" w14:textId="77777777" w:rsidR="008C05AA" w:rsidRDefault="008C05AA" w:rsidP="008C05AA">
      <w:pPr>
        <w:pStyle w:val="PL"/>
        <w:shd w:val="clear" w:color="auto" w:fill="E6E6E6"/>
      </w:pPr>
      <w:r>
        <w:tab/>
        <w:t>en-DC-r15</w:t>
      </w:r>
      <w:r>
        <w:tab/>
      </w:r>
      <w:r>
        <w:tab/>
      </w:r>
      <w:r>
        <w:tab/>
      </w:r>
      <w:r>
        <w:tab/>
      </w:r>
      <w:r>
        <w:tab/>
      </w:r>
      <w:r>
        <w:tab/>
        <w:t>ENUMERATED {supported}</w:t>
      </w:r>
      <w:r>
        <w:tab/>
      </w:r>
      <w:r>
        <w:tab/>
      </w:r>
      <w:r>
        <w:tab/>
      </w:r>
      <w:r>
        <w:tab/>
      </w:r>
      <w:r>
        <w:tab/>
      </w:r>
      <w:r>
        <w:tab/>
        <w:t>OPTIONAL,</w:t>
      </w:r>
    </w:p>
    <w:p w14:paraId="5285AF9B" w14:textId="77777777" w:rsidR="008C05AA" w:rsidRDefault="008C05AA" w:rsidP="008C05AA">
      <w:pPr>
        <w:pStyle w:val="PL"/>
        <w:shd w:val="clear" w:color="auto" w:fill="E6E6E6"/>
      </w:pPr>
      <w:r>
        <w:tab/>
        <w:t>supportedBandListNR-r15</w:t>
      </w:r>
      <w:r>
        <w:tab/>
      </w:r>
      <w:r>
        <w:tab/>
      </w:r>
      <w:r>
        <w:tab/>
        <w:t>SupportedBandListNR-r15</w:t>
      </w:r>
      <w:r>
        <w:tab/>
      </w:r>
      <w:r>
        <w:tab/>
      </w:r>
      <w:r>
        <w:tab/>
      </w:r>
      <w:r>
        <w:tab/>
      </w:r>
      <w:r>
        <w:tab/>
      </w:r>
      <w:r>
        <w:tab/>
        <w:t>OPTIONAL,</w:t>
      </w:r>
    </w:p>
    <w:p w14:paraId="6DAE9F77" w14:textId="77777777" w:rsidR="008C05AA" w:rsidRDefault="008C05AA" w:rsidP="008C05AA">
      <w:pPr>
        <w:pStyle w:val="PL"/>
        <w:shd w:val="clear" w:color="auto" w:fill="E6E6E6"/>
      </w:pPr>
      <w:r>
        <w:tab/>
        <w:t>pdcp-ParametersNR-r15</w:t>
      </w:r>
      <w:r>
        <w:tab/>
      </w:r>
      <w:r>
        <w:tab/>
      </w:r>
      <w:r>
        <w:tab/>
        <w:t>PDCP-ParametersNR-r15</w:t>
      </w:r>
      <w:r>
        <w:tab/>
      </w:r>
      <w:r>
        <w:tab/>
      </w:r>
      <w:r>
        <w:tab/>
      </w:r>
      <w:r>
        <w:tab/>
      </w:r>
      <w:r>
        <w:tab/>
      </w:r>
      <w:r>
        <w:tab/>
        <w:t>OPTIONAL</w:t>
      </w:r>
    </w:p>
    <w:p w14:paraId="5F288BC5" w14:textId="77777777" w:rsidR="008C05AA" w:rsidRDefault="008C05AA" w:rsidP="008C05AA">
      <w:pPr>
        <w:pStyle w:val="PL"/>
        <w:shd w:val="clear" w:color="auto" w:fill="E6E6E6"/>
      </w:pPr>
      <w:r>
        <w:t>}</w:t>
      </w:r>
    </w:p>
    <w:p w14:paraId="3186E201" w14:textId="77777777" w:rsidR="008C05AA" w:rsidRDefault="008C05AA" w:rsidP="008C05AA">
      <w:pPr>
        <w:pStyle w:val="PL"/>
        <w:shd w:val="clear" w:color="auto" w:fill="E6E6E6"/>
      </w:pPr>
    </w:p>
    <w:p w14:paraId="1E99073F" w14:textId="77777777" w:rsidR="008C05AA" w:rsidRDefault="008C05AA" w:rsidP="008C05AA">
      <w:pPr>
        <w:pStyle w:val="PL"/>
        <w:shd w:val="clear" w:color="auto" w:fill="E6E6E6"/>
      </w:pPr>
      <w:r>
        <w:t>PDCP-ParametersNR-r15 ::=</w:t>
      </w:r>
      <w:r>
        <w:tab/>
      </w:r>
      <w:r>
        <w:tab/>
        <w:t>SEQUENCE {</w:t>
      </w:r>
    </w:p>
    <w:p w14:paraId="6FB7CF48" w14:textId="77777777" w:rsidR="008C05AA" w:rsidRDefault="008C05AA" w:rsidP="008C05AA">
      <w:pPr>
        <w:pStyle w:val="PL"/>
        <w:shd w:val="clear" w:color="auto" w:fill="E6E6E6"/>
      </w:pPr>
      <w:r>
        <w:tab/>
        <w:t>rohc-Profiles-r15</w:t>
      </w:r>
      <w:r>
        <w:tab/>
      </w:r>
      <w:r>
        <w:tab/>
      </w:r>
      <w:r>
        <w:tab/>
      </w:r>
      <w:r>
        <w:tab/>
      </w:r>
      <w:r>
        <w:tab/>
        <w:t>SEQUENCE {</w:t>
      </w:r>
    </w:p>
    <w:p w14:paraId="7997DD5C" w14:textId="77777777" w:rsidR="008C05AA" w:rsidRDefault="008C05AA" w:rsidP="008C05AA">
      <w:pPr>
        <w:pStyle w:val="PL"/>
        <w:shd w:val="clear" w:color="auto" w:fill="E6E6E6"/>
      </w:pPr>
      <w:r>
        <w:tab/>
      </w:r>
      <w:r>
        <w:tab/>
        <w:t>profile0x0001-r15</w:t>
      </w:r>
      <w:r>
        <w:tab/>
      </w:r>
      <w:r>
        <w:tab/>
      </w:r>
      <w:r>
        <w:tab/>
      </w:r>
      <w:r>
        <w:tab/>
      </w:r>
      <w:r>
        <w:tab/>
        <w:t>BOOLEAN,</w:t>
      </w:r>
    </w:p>
    <w:p w14:paraId="52141B51" w14:textId="77777777" w:rsidR="008C05AA" w:rsidRDefault="008C05AA" w:rsidP="008C05AA">
      <w:pPr>
        <w:pStyle w:val="PL"/>
        <w:shd w:val="clear" w:color="auto" w:fill="E6E6E6"/>
      </w:pPr>
      <w:r>
        <w:tab/>
      </w:r>
      <w:r>
        <w:tab/>
        <w:t>profile0x0002-r15</w:t>
      </w:r>
      <w:r>
        <w:tab/>
      </w:r>
      <w:r>
        <w:tab/>
      </w:r>
      <w:r>
        <w:tab/>
      </w:r>
      <w:r>
        <w:tab/>
      </w:r>
      <w:r>
        <w:tab/>
        <w:t>BOOLEAN,</w:t>
      </w:r>
    </w:p>
    <w:p w14:paraId="6868C6DE" w14:textId="77777777" w:rsidR="008C05AA" w:rsidRDefault="008C05AA" w:rsidP="008C05AA">
      <w:pPr>
        <w:pStyle w:val="PL"/>
        <w:shd w:val="clear" w:color="auto" w:fill="E6E6E6"/>
      </w:pPr>
      <w:r>
        <w:tab/>
      </w:r>
      <w:r>
        <w:tab/>
        <w:t>profile0x0003-r15</w:t>
      </w:r>
      <w:r>
        <w:tab/>
      </w:r>
      <w:r>
        <w:tab/>
      </w:r>
      <w:r>
        <w:tab/>
      </w:r>
      <w:r>
        <w:tab/>
      </w:r>
      <w:r>
        <w:tab/>
        <w:t>BOOLEAN,</w:t>
      </w:r>
    </w:p>
    <w:p w14:paraId="16A227B0" w14:textId="77777777" w:rsidR="008C05AA" w:rsidRDefault="008C05AA" w:rsidP="008C05AA">
      <w:pPr>
        <w:pStyle w:val="PL"/>
        <w:shd w:val="clear" w:color="auto" w:fill="E6E6E6"/>
      </w:pPr>
      <w:r>
        <w:tab/>
      </w:r>
      <w:r>
        <w:tab/>
        <w:t>profile0x0004-r15</w:t>
      </w:r>
      <w:r>
        <w:tab/>
      </w:r>
      <w:r>
        <w:tab/>
      </w:r>
      <w:r>
        <w:tab/>
      </w:r>
      <w:r>
        <w:tab/>
      </w:r>
      <w:r>
        <w:tab/>
        <w:t>BOOLEAN,</w:t>
      </w:r>
    </w:p>
    <w:p w14:paraId="65D95A22" w14:textId="77777777" w:rsidR="008C05AA" w:rsidRDefault="008C05AA" w:rsidP="008C05AA">
      <w:pPr>
        <w:pStyle w:val="PL"/>
        <w:shd w:val="clear" w:color="auto" w:fill="E6E6E6"/>
      </w:pPr>
      <w:r>
        <w:tab/>
      </w:r>
      <w:r>
        <w:tab/>
        <w:t>profile0x0006-r15</w:t>
      </w:r>
      <w:r>
        <w:tab/>
      </w:r>
      <w:r>
        <w:tab/>
      </w:r>
      <w:r>
        <w:tab/>
      </w:r>
      <w:r>
        <w:tab/>
      </w:r>
      <w:r>
        <w:tab/>
        <w:t>BOOLEAN,</w:t>
      </w:r>
    </w:p>
    <w:p w14:paraId="5E63CA54" w14:textId="77777777" w:rsidR="008C05AA" w:rsidRDefault="008C05AA" w:rsidP="008C05AA">
      <w:pPr>
        <w:pStyle w:val="PL"/>
        <w:shd w:val="clear" w:color="auto" w:fill="E6E6E6"/>
      </w:pPr>
      <w:r>
        <w:tab/>
      </w:r>
      <w:r>
        <w:tab/>
        <w:t>profile0x0101-r15</w:t>
      </w:r>
      <w:r>
        <w:tab/>
      </w:r>
      <w:r>
        <w:tab/>
      </w:r>
      <w:r>
        <w:tab/>
      </w:r>
      <w:r>
        <w:tab/>
      </w:r>
      <w:r>
        <w:tab/>
        <w:t>BOOLEAN,</w:t>
      </w:r>
    </w:p>
    <w:p w14:paraId="3555DBA6" w14:textId="77777777" w:rsidR="008C05AA" w:rsidRDefault="008C05AA" w:rsidP="008C05AA">
      <w:pPr>
        <w:pStyle w:val="PL"/>
        <w:shd w:val="clear" w:color="auto" w:fill="E6E6E6"/>
      </w:pPr>
      <w:r>
        <w:tab/>
      </w:r>
      <w:r>
        <w:tab/>
        <w:t>profile0x0102-r15</w:t>
      </w:r>
      <w:r>
        <w:tab/>
      </w:r>
      <w:r>
        <w:tab/>
      </w:r>
      <w:r>
        <w:tab/>
      </w:r>
      <w:r>
        <w:tab/>
      </w:r>
      <w:r>
        <w:tab/>
        <w:t>BOOLEAN,</w:t>
      </w:r>
    </w:p>
    <w:p w14:paraId="39D82EB2" w14:textId="77777777" w:rsidR="008C05AA" w:rsidRDefault="008C05AA" w:rsidP="008C05AA">
      <w:pPr>
        <w:pStyle w:val="PL"/>
        <w:shd w:val="clear" w:color="auto" w:fill="E6E6E6"/>
      </w:pPr>
      <w:r>
        <w:tab/>
      </w:r>
      <w:r>
        <w:tab/>
        <w:t>profile0x0103-r15</w:t>
      </w:r>
      <w:r>
        <w:tab/>
      </w:r>
      <w:r>
        <w:tab/>
      </w:r>
      <w:r>
        <w:tab/>
      </w:r>
      <w:r>
        <w:tab/>
      </w:r>
      <w:r>
        <w:tab/>
        <w:t>BOOLEAN,</w:t>
      </w:r>
    </w:p>
    <w:p w14:paraId="35842FC4" w14:textId="77777777" w:rsidR="008C05AA" w:rsidRDefault="008C05AA" w:rsidP="008C05AA">
      <w:pPr>
        <w:pStyle w:val="PL"/>
        <w:shd w:val="clear" w:color="auto" w:fill="E6E6E6"/>
      </w:pPr>
      <w:r>
        <w:tab/>
      </w:r>
      <w:r>
        <w:tab/>
        <w:t>profile0x0104-r15</w:t>
      </w:r>
      <w:r>
        <w:tab/>
      </w:r>
      <w:r>
        <w:tab/>
      </w:r>
      <w:r>
        <w:tab/>
      </w:r>
      <w:r>
        <w:tab/>
      </w:r>
      <w:r>
        <w:tab/>
        <w:t>BOOLEAN</w:t>
      </w:r>
    </w:p>
    <w:p w14:paraId="2B294886" w14:textId="77777777" w:rsidR="008C05AA" w:rsidRDefault="008C05AA" w:rsidP="008C05AA">
      <w:pPr>
        <w:pStyle w:val="PL"/>
        <w:shd w:val="clear" w:color="auto" w:fill="E6E6E6"/>
      </w:pPr>
      <w:r>
        <w:tab/>
        <w:t>},</w:t>
      </w:r>
    </w:p>
    <w:p w14:paraId="69CFF9BE" w14:textId="77777777" w:rsidR="008C05AA" w:rsidRDefault="008C05AA" w:rsidP="008C05AA">
      <w:pPr>
        <w:pStyle w:val="PL"/>
        <w:shd w:val="clear" w:color="auto" w:fill="E6E6E6"/>
      </w:pPr>
      <w:r>
        <w:tab/>
        <w:t>rohc-ContextMaxSessions-r15</w:t>
      </w:r>
      <w:r>
        <w:tab/>
      </w:r>
      <w:r>
        <w:tab/>
      </w:r>
      <w:r>
        <w:tab/>
        <w:t>ENUMERATED {</w:t>
      </w:r>
    </w:p>
    <w:p w14:paraId="6AACEFA6" w14:textId="77777777" w:rsidR="008C05AA" w:rsidRDefault="008C05AA" w:rsidP="008C05AA">
      <w:pPr>
        <w:pStyle w:val="PL"/>
        <w:shd w:val="clear" w:color="auto" w:fill="E6E6E6"/>
      </w:pPr>
      <w:r>
        <w:tab/>
      </w:r>
      <w:r>
        <w:tab/>
      </w:r>
      <w:r>
        <w:tab/>
      </w:r>
      <w:r>
        <w:tab/>
      </w:r>
      <w:r>
        <w:tab/>
      </w:r>
      <w:r>
        <w:tab/>
      </w:r>
      <w:r>
        <w:tab/>
      </w:r>
      <w:r>
        <w:tab/>
      </w:r>
      <w:r>
        <w:tab/>
      </w:r>
      <w:r>
        <w:tab/>
      </w:r>
      <w:r>
        <w:tab/>
        <w:t>cs2, cs4, cs8, cs12, cs16, cs24, cs32,</w:t>
      </w:r>
    </w:p>
    <w:p w14:paraId="0772964A" w14:textId="77777777" w:rsidR="008C05AA" w:rsidRDefault="008C05AA" w:rsidP="008C05AA">
      <w:pPr>
        <w:pStyle w:val="PL"/>
        <w:shd w:val="clear" w:color="auto" w:fill="E6E6E6"/>
      </w:pPr>
      <w:r>
        <w:tab/>
      </w:r>
      <w:r>
        <w:tab/>
      </w:r>
      <w:r>
        <w:tab/>
      </w:r>
      <w:r>
        <w:tab/>
      </w:r>
      <w:r>
        <w:tab/>
      </w:r>
      <w:r>
        <w:tab/>
      </w:r>
      <w:r>
        <w:tab/>
      </w:r>
      <w:r>
        <w:tab/>
      </w:r>
      <w:r>
        <w:tab/>
      </w:r>
      <w:r>
        <w:tab/>
      </w:r>
      <w:r>
        <w:tab/>
        <w:t>cs48, cs64, cs128, cs256, cs512, cs1024,</w:t>
      </w:r>
    </w:p>
    <w:p w14:paraId="51FC4656" w14:textId="77777777" w:rsidR="008C05AA" w:rsidRDefault="008C05AA" w:rsidP="008C05AA">
      <w:pPr>
        <w:pStyle w:val="PL"/>
        <w:shd w:val="clear" w:color="auto" w:fill="E6E6E6"/>
      </w:pPr>
      <w:r>
        <w:tab/>
      </w:r>
      <w:r>
        <w:tab/>
      </w:r>
      <w:r>
        <w:tab/>
      </w:r>
      <w:r>
        <w:tab/>
      </w:r>
      <w:r>
        <w:tab/>
      </w:r>
      <w:r>
        <w:tab/>
      </w:r>
      <w:r>
        <w:tab/>
      </w:r>
      <w:r>
        <w:tab/>
      </w:r>
      <w:r>
        <w:tab/>
      </w:r>
      <w:r>
        <w:tab/>
      </w:r>
      <w:r>
        <w:tab/>
        <w:t>cs16384, spare2, spare1}</w:t>
      </w:r>
      <w:r>
        <w:tab/>
      </w:r>
      <w:r>
        <w:tab/>
      </w:r>
      <w:r>
        <w:tab/>
        <w:t>DEFAULT cs16,</w:t>
      </w:r>
    </w:p>
    <w:p w14:paraId="56232696" w14:textId="77777777" w:rsidR="008C05AA" w:rsidRDefault="008C05AA" w:rsidP="008C05AA">
      <w:pPr>
        <w:pStyle w:val="PL"/>
        <w:shd w:val="clear" w:color="auto" w:fill="E6E6E6"/>
      </w:pPr>
      <w:r>
        <w:tab/>
        <w:t>rohc-ProfilesUL-Only-r15</w:t>
      </w:r>
      <w:r>
        <w:tab/>
      </w:r>
      <w:r>
        <w:tab/>
      </w:r>
      <w:r>
        <w:tab/>
      </w:r>
      <w:r>
        <w:tab/>
        <w:t>SEQUENCE {</w:t>
      </w:r>
    </w:p>
    <w:p w14:paraId="1D8C1E10" w14:textId="77777777" w:rsidR="008C05AA" w:rsidRDefault="008C05AA" w:rsidP="008C05AA">
      <w:pPr>
        <w:pStyle w:val="PL"/>
        <w:shd w:val="clear" w:color="auto" w:fill="E6E6E6"/>
      </w:pPr>
      <w:r>
        <w:tab/>
      </w:r>
      <w:r>
        <w:tab/>
        <w:t>profile0x0006-r15</w:t>
      </w:r>
      <w:r>
        <w:tab/>
      </w:r>
      <w:r>
        <w:tab/>
      </w:r>
      <w:r>
        <w:tab/>
      </w:r>
      <w:r>
        <w:tab/>
      </w:r>
      <w:r>
        <w:tab/>
      </w:r>
      <w:r>
        <w:tab/>
        <w:t>BOOLEAN</w:t>
      </w:r>
    </w:p>
    <w:p w14:paraId="236A0FED" w14:textId="77777777" w:rsidR="008C05AA" w:rsidRDefault="008C05AA" w:rsidP="008C05AA">
      <w:pPr>
        <w:pStyle w:val="PL"/>
        <w:shd w:val="clear" w:color="auto" w:fill="E6E6E6"/>
      </w:pPr>
      <w:r>
        <w:tab/>
        <w:t>},</w:t>
      </w:r>
    </w:p>
    <w:p w14:paraId="36F1AED8" w14:textId="77777777" w:rsidR="008C05AA" w:rsidRDefault="008C05AA" w:rsidP="008C05AA">
      <w:pPr>
        <w:pStyle w:val="PL"/>
        <w:shd w:val="clear" w:color="auto" w:fill="E6E6E6"/>
      </w:pPr>
      <w:r>
        <w:tab/>
        <w:t>rohc-ContextContinue-r15</w:t>
      </w:r>
      <w:r>
        <w:tab/>
      </w:r>
      <w:r>
        <w:tab/>
      </w:r>
      <w:r>
        <w:tab/>
        <w:t>ENUMERATED {supported}</w:t>
      </w:r>
      <w:r>
        <w:tab/>
      </w:r>
      <w:r>
        <w:tab/>
      </w:r>
      <w:r>
        <w:tab/>
      </w:r>
      <w:r>
        <w:tab/>
        <w:t>OPTIONAL,</w:t>
      </w:r>
    </w:p>
    <w:p w14:paraId="70CD73B3" w14:textId="77777777" w:rsidR="008C05AA" w:rsidRDefault="008C05AA" w:rsidP="008C05AA">
      <w:pPr>
        <w:pStyle w:val="PL"/>
        <w:shd w:val="clear" w:color="auto" w:fill="E6E6E6"/>
      </w:pPr>
      <w:r>
        <w:lastRenderedPageBreak/>
        <w:tab/>
        <w:t>outOfOrderDelivery-r15</w:t>
      </w:r>
      <w:r>
        <w:tab/>
      </w:r>
      <w:r>
        <w:tab/>
      </w:r>
      <w:r>
        <w:tab/>
      </w:r>
      <w:r>
        <w:tab/>
        <w:t>ENUMERATED {supported}</w:t>
      </w:r>
      <w:r>
        <w:tab/>
      </w:r>
      <w:r>
        <w:tab/>
      </w:r>
      <w:r>
        <w:tab/>
      </w:r>
      <w:r>
        <w:tab/>
        <w:t>OPTIONAL,</w:t>
      </w:r>
    </w:p>
    <w:p w14:paraId="14DC9510" w14:textId="77777777" w:rsidR="008C05AA" w:rsidRDefault="008C05AA" w:rsidP="008C05AA">
      <w:pPr>
        <w:pStyle w:val="PL"/>
        <w:shd w:val="clear" w:color="auto" w:fill="E6E6E6"/>
      </w:pPr>
      <w:r>
        <w:tab/>
        <w:t>sn-SizeLo-r15</w:t>
      </w:r>
      <w:r>
        <w:tab/>
      </w:r>
      <w:r>
        <w:tab/>
      </w:r>
      <w:r>
        <w:tab/>
      </w:r>
      <w:r>
        <w:tab/>
      </w:r>
      <w:r>
        <w:tab/>
      </w:r>
      <w:r>
        <w:tab/>
        <w:t>ENUMERATED {supported}</w:t>
      </w:r>
      <w:r>
        <w:tab/>
      </w:r>
      <w:r>
        <w:tab/>
      </w:r>
      <w:r>
        <w:tab/>
      </w:r>
      <w:r>
        <w:tab/>
        <w:t>OPTIONAL,</w:t>
      </w:r>
    </w:p>
    <w:p w14:paraId="6D4F442D" w14:textId="77777777" w:rsidR="008C05AA" w:rsidRDefault="008C05AA" w:rsidP="008C05AA">
      <w:pPr>
        <w:pStyle w:val="PL"/>
        <w:shd w:val="clear" w:color="auto" w:fill="E6E6E6"/>
      </w:pPr>
      <w:r>
        <w:tab/>
        <w:t>voice-r15</w:t>
      </w:r>
      <w:r>
        <w:tab/>
      </w:r>
      <w:r>
        <w:tab/>
      </w:r>
      <w:r>
        <w:tab/>
      </w:r>
      <w:r>
        <w:tab/>
      </w:r>
      <w:r>
        <w:tab/>
      </w:r>
      <w:r>
        <w:tab/>
      </w:r>
      <w:r>
        <w:tab/>
        <w:t>ENUMERATED {supported}</w:t>
      </w:r>
      <w:r>
        <w:tab/>
      </w:r>
      <w:r>
        <w:tab/>
      </w:r>
      <w:r>
        <w:tab/>
      </w:r>
      <w:r>
        <w:tab/>
        <w:t>OPTIONAL</w:t>
      </w:r>
    </w:p>
    <w:p w14:paraId="14F7697D" w14:textId="77777777" w:rsidR="008C05AA" w:rsidRDefault="008C05AA" w:rsidP="008C05AA">
      <w:pPr>
        <w:pStyle w:val="PL"/>
        <w:shd w:val="clear" w:color="auto" w:fill="E6E6E6"/>
      </w:pPr>
      <w:r>
        <w:t>}</w:t>
      </w:r>
    </w:p>
    <w:p w14:paraId="72968CB1" w14:textId="77777777" w:rsidR="008C05AA" w:rsidRDefault="008C05AA" w:rsidP="008C05AA">
      <w:pPr>
        <w:pStyle w:val="PL"/>
        <w:shd w:val="clear" w:color="auto" w:fill="E6E6E6"/>
      </w:pPr>
    </w:p>
    <w:p w14:paraId="14A0498E" w14:textId="77777777" w:rsidR="008C05AA" w:rsidRDefault="008C05AA" w:rsidP="008C05AA">
      <w:pPr>
        <w:pStyle w:val="PL"/>
        <w:shd w:val="clear" w:color="auto" w:fill="E6E6E6"/>
      </w:pPr>
      <w:r>
        <w:t>SupportedBandListNR-r15 ::=</w:t>
      </w:r>
      <w:r>
        <w:tab/>
      </w:r>
      <w:r>
        <w:tab/>
        <w:t>SEQUENCE (SIZE (1..maxBands)) OF SupportedBandNR-r15</w:t>
      </w:r>
    </w:p>
    <w:p w14:paraId="64328BC0" w14:textId="77777777" w:rsidR="008C05AA" w:rsidRDefault="008C05AA" w:rsidP="008C05AA">
      <w:pPr>
        <w:pStyle w:val="PL"/>
        <w:shd w:val="clear" w:color="auto" w:fill="E6E6E6"/>
      </w:pPr>
    </w:p>
    <w:p w14:paraId="02282350" w14:textId="77777777" w:rsidR="008C05AA" w:rsidRDefault="008C05AA" w:rsidP="008C05AA">
      <w:pPr>
        <w:pStyle w:val="PL"/>
        <w:shd w:val="clear" w:color="auto" w:fill="E6E6E6"/>
      </w:pPr>
      <w:r>
        <w:t>SupportedBandNR-r15 ::=</w:t>
      </w:r>
      <w:r>
        <w:tab/>
      </w:r>
      <w:r>
        <w:tab/>
      </w:r>
      <w:r>
        <w:tab/>
        <w:t>SEQUENCE {</w:t>
      </w:r>
    </w:p>
    <w:p w14:paraId="58DF7061" w14:textId="77777777" w:rsidR="008C05AA" w:rsidRDefault="008C05AA" w:rsidP="008C05AA">
      <w:pPr>
        <w:pStyle w:val="PL"/>
        <w:shd w:val="clear" w:color="auto" w:fill="E6E6E6"/>
      </w:pPr>
      <w:r>
        <w:tab/>
        <w:t>bandNR-r15</w:t>
      </w:r>
      <w:r>
        <w:tab/>
      </w:r>
      <w:r>
        <w:tab/>
      </w:r>
      <w:r>
        <w:tab/>
      </w:r>
      <w:r>
        <w:tab/>
      </w:r>
      <w:r>
        <w:tab/>
      </w:r>
      <w:r>
        <w:tab/>
      </w:r>
      <w:r>
        <w:tab/>
        <w:t>FreqBandIndicatorNR-r15</w:t>
      </w:r>
    </w:p>
    <w:p w14:paraId="0EE71B8D" w14:textId="77777777" w:rsidR="008C05AA" w:rsidRDefault="008C05AA" w:rsidP="008C05AA">
      <w:pPr>
        <w:pStyle w:val="PL"/>
        <w:shd w:val="clear" w:color="auto" w:fill="E6E6E6"/>
      </w:pPr>
      <w:r>
        <w:t>}</w:t>
      </w:r>
    </w:p>
    <w:p w14:paraId="5318A053" w14:textId="77777777" w:rsidR="008C05AA" w:rsidRDefault="008C05AA" w:rsidP="008C05AA">
      <w:pPr>
        <w:pStyle w:val="PL"/>
        <w:shd w:val="clear" w:color="auto" w:fill="E6E6E6"/>
      </w:pPr>
    </w:p>
    <w:p w14:paraId="72CB8184" w14:textId="77777777" w:rsidR="008C05AA" w:rsidRDefault="008C05AA" w:rsidP="008C05AA">
      <w:pPr>
        <w:pStyle w:val="PL"/>
        <w:shd w:val="clear" w:color="auto" w:fill="E6E6E6"/>
      </w:pPr>
      <w:r>
        <w:t>FreqBandIndicatorNR-r15 ::=</w:t>
      </w:r>
      <w:r>
        <w:tab/>
      </w:r>
      <w:r>
        <w:tab/>
      </w:r>
      <w:r>
        <w:tab/>
        <w:t>INTEGER (1.. maxFBI-NR-r15)</w:t>
      </w:r>
    </w:p>
    <w:p w14:paraId="04349E57" w14:textId="77777777" w:rsidR="008C05AA" w:rsidRDefault="008C05AA" w:rsidP="008C05AA">
      <w:pPr>
        <w:pStyle w:val="PL"/>
        <w:shd w:val="clear" w:color="auto" w:fill="E6E6E6"/>
      </w:pPr>
    </w:p>
    <w:p w14:paraId="71AB2CF8" w14:textId="77777777" w:rsidR="008C05AA" w:rsidRPr="004E1F03" w:rsidRDefault="008C05AA" w:rsidP="008C05AA">
      <w:pPr>
        <w:pStyle w:val="PL"/>
        <w:shd w:val="clear" w:color="auto" w:fill="E6E6E6"/>
      </w:pPr>
      <w:r w:rsidRPr="004E1F03">
        <w:t>IRAT-ParametersUTRA-FDD ::=</w:t>
      </w:r>
      <w:r w:rsidRPr="004E1F03">
        <w:tab/>
      </w:r>
      <w:r w:rsidRPr="004E1F03">
        <w:tab/>
        <w:t>SEQUENCE {</w:t>
      </w:r>
    </w:p>
    <w:p w14:paraId="4EE91D3B" w14:textId="77777777" w:rsidR="008C05AA" w:rsidRPr="004E1F03" w:rsidRDefault="008C05AA" w:rsidP="008C05AA">
      <w:pPr>
        <w:pStyle w:val="PL"/>
        <w:shd w:val="clear" w:color="auto" w:fill="E6E6E6"/>
      </w:pPr>
      <w:r w:rsidRPr="004E1F03">
        <w:tab/>
        <w:t>supportedBandListUTRA-FDD</w:t>
      </w:r>
      <w:r w:rsidRPr="004E1F03">
        <w:tab/>
      </w:r>
      <w:r w:rsidRPr="004E1F03">
        <w:tab/>
      </w:r>
      <w:r w:rsidRPr="004E1F03">
        <w:tab/>
        <w:t>SupportedBandListUTRA-FDD</w:t>
      </w:r>
    </w:p>
    <w:p w14:paraId="60133314" w14:textId="77777777" w:rsidR="008C05AA" w:rsidRPr="004E1F03" w:rsidRDefault="008C05AA" w:rsidP="008C05AA">
      <w:pPr>
        <w:pStyle w:val="PL"/>
        <w:shd w:val="clear" w:color="auto" w:fill="E6E6E6"/>
      </w:pPr>
      <w:r w:rsidRPr="004E1F03">
        <w:t>}</w:t>
      </w:r>
    </w:p>
    <w:p w14:paraId="5B9B6D84" w14:textId="77777777" w:rsidR="008C05AA" w:rsidRPr="004E1F03" w:rsidRDefault="008C05AA" w:rsidP="008C05AA">
      <w:pPr>
        <w:pStyle w:val="PL"/>
        <w:shd w:val="clear" w:color="auto" w:fill="E6E6E6"/>
      </w:pPr>
    </w:p>
    <w:p w14:paraId="74C54654" w14:textId="77777777" w:rsidR="008C05AA" w:rsidRPr="004E1F03" w:rsidRDefault="008C05AA" w:rsidP="008C05AA">
      <w:pPr>
        <w:pStyle w:val="PL"/>
        <w:shd w:val="clear" w:color="auto" w:fill="E6E6E6"/>
      </w:pPr>
      <w:r w:rsidRPr="004E1F03">
        <w:t>IRAT-ParametersUTRA-v920 ::=</w:t>
      </w:r>
      <w:r w:rsidRPr="004E1F03">
        <w:tab/>
      </w:r>
      <w:r w:rsidRPr="004E1F03">
        <w:tab/>
        <w:t>SEQUENCE {</w:t>
      </w:r>
    </w:p>
    <w:p w14:paraId="4F27FB80" w14:textId="77777777" w:rsidR="008C05AA" w:rsidRPr="004E1F03" w:rsidRDefault="008C05AA" w:rsidP="008C05AA">
      <w:pPr>
        <w:pStyle w:val="PL"/>
        <w:shd w:val="clear" w:color="auto" w:fill="E6E6E6"/>
      </w:pPr>
      <w:r w:rsidRPr="004E1F03">
        <w:tab/>
        <w:t>e-RedirectionUTRA-r9</w:t>
      </w:r>
      <w:r w:rsidRPr="004E1F03">
        <w:tab/>
      </w:r>
      <w:r w:rsidRPr="004E1F03">
        <w:tab/>
      </w:r>
      <w:r w:rsidRPr="004E1F03">
        <w:tab/>
      </w:r>
      <w:r w:rsidRPr="004E1F03">
        <w:tab/>
        <w:t>ENUMERATED {supported}</w:t>
      </w:r>
    </w:p>
    <w:p w14:paraId="4BE8486C" w14:textId="77777777" w:rsidR="008C05AA" w:rsidRPr="004E1F03" w:rsidRDefault="008C05AA" w:rsidP="008C05AA">
      <w:pPr>
        <w:pStyle w:val="PL"/>
        <w:shd w:val="clear" w:color="auto" w:fill="E6E6E6"/>
      </w:pPr>
      <w:r w:rsidRPr="004E1F03">
        <w:t>}</w:t>
      </w:r>
    </w:p>
    <w:p w14:paraId="292F38CB" w14:textId="77777777" w:rsidR="008C05AA" w:rsidRPr="004E1F03" w:rsidRDefault="008C05AA" w:rsidP="008C05AA">
      <w:pPr>
        <w:pStyle w:val="PL"/>
        <w:shd w:val="clear" w:color="auto" w:fill="E6E6E6"/>
      </w:pPr>
    </w:p>
    <w:p w14:paraId="13A28A42" w14:textId="77777777" w:rsidR="008C05AA" w:rsidRPr="004E1F03" w:rsidRDefault="008C05AA" w:rsidP="008C05AA">
      <w:pPr>
        <w:pStyle w:val="PL"/>
        <w:shd w:val="clear" w:color="auto" w:fill="E6E6E6"/>
      </w:pPr>
      <w:r w:rsidRPr="004E1F03">
        <w:t>IRAT-ParametersUTRA-v9c0 ::=</w:t>
      </w:r>
      <w:r w:rsidRPr="004E1F03">
        <w:tab/>
      </w:r>
      <w:r w:rsidRPr="004E1F03">
        <w:tab/>
        <w:t>SEQUENCE {</w:t>
      </w:r>
    </w:p>
    <w:p w14:paraId="5D9EB687" w14:textId="77777777" w:rsidR="008C05AA" w:rsidRPr="004E1F03" w:rsidRDefault="008C05AA" w:rsidP="008C05AA">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2CCD4DDC" w14:textId="77777777" w:rsidR="008C05AA" w:rsidRPr="004E1F03" w:rsidRDefault="008C05AA" w:rsidP="008C05AA">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5B30AB37" w14:textId="77777777" w:rsidR="008C05AA" w:rsidRPr="004E1F03" w:rsidRDefault="008C05AA" w:rsidP="008C05AA">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752542F4" w14:textId="77777777" w:rsidR="008C05AA" w:rsidRPr="004E1F03" w:rsidRDefault="008C05AA" w:rsidP="008C05AA">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1869303" w14:textId="77777777" w:rsidR="008C05AA" w:rsidRPr="004E1F03" w:rsidRDefault="008C05AA" w:rsidP="008C05AA">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2C2A40C" w14:textId="77777777" w:rsidR="008C05AA" w:rsidRPr="004E1F03" w:rsidRDefault="008C05AA" w:rsidP="008C05AA">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501C1E8D" w14:textId="77777777" w:rsidR="008C05AA" w:rsidRPr="004E1F03" w:rsidRDefault="008C05AA" w:rsidP="008C05AA">
      <w:pPr>
        <w:pStyle w:val="PL"/>
        <w:shd w:val="clear" w:color="auto" w:fill="E6E6E6"/>
      </w:pPr>
      <w:r w:rsidRPr="004E1F03">
        <w:t>}</w:t>
      </w:r>
    </w:p>
    <w:p w14:paraId="61CCD7EB" w14:textId="77777777" w:rsidR="008C05AA" w:rsidRPr="004E1F03" w:rsidRDefault="008C05AA" w:rsidP="008C05AA">
      <w:pPr>
        <w:pStyle w:val="PL"/>
        <w:shd w:val="clear" w:color="auto" w:fill="E6E6E6"/>
      </w:pPr>
    </w:p>
    <w:p w14:paraId="0A844444" w14:textId="77777777" w:rsidR="008C05AA" w:rsidRPr="004E1F03" w:rsidRDefault="008C05AA" w:rsidP="008C05AA">
      <w:pPr>
        <w:pStyle w:val="PL"/>
        <w:shd w:val="clear" w:color="auto" w:fill="E6E6E6"/>
      </w:pPr>
      <w:r w:rsidRPr="004E1F03">
        <w:t>IRAT-ParametersUTRA-v9h0 ::=</w:t>
      </w:r>
      <w:r w:rsidRPr="004E1F03">
        <w:tab/>
      </w:r>
      <w:r w:rsidRPr="004E1F03">
        <w:tab/>
        <w:t>SEQUENCE {</w:t>
      </w:r>
    </w:p>
    <w:p w14:paraId="0F3B9BC7" w14:textId="77777777" w:rsidR="008C05AA" w:rsidRPr="004E1F03" w:rsidRDefault="008C05AA" w:rsidP="008C05AA">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14:paraId="7CD3E82C" w14:textId="77777777" w:rsidR="008C05AA" w:rsidRPr="004E1F03" w:rsidRDefault="008C05AA" w:rsidP="008C05AA">
      <w:pPr>
        <w:pStyle w:val="PL"/>
        <w:shd w:val="clear" w:color="auto" w:fill="E6E6E6"/>
      </w:pPr>
      <w:r w:rsidRPr="004E1F03">
        <w:t>}</w:t>
      </w:r>
    </w:p>
    <w:p w14:paraId="687ED9BE" w14:textId="77777777" w:rsidR="008C05AA" w:rsidRPr="004E1F03" w:rsidRDefault="008C05AA" w:rsidP="008C05AA">
      <w:pPr>
        <w:pStyle w:val="PL"/>
        <w:shd w:val="clear" w:color="auto" w:fill="E6E6E6"/>
      </w:pPr>
    </w:p>
    <w:p w14:paraId="65742E4E" w14:textId="77777777" w:rsidR="008C05AA" w:rsidRPr="004E1F03" w:rsidRDefault="008C05AA" w:rsidP="008C05AA">
      <w:pPr>
        <w:pStyle w:val="PL"/>
        <w:shd w:val="clear" w:color="auto" w:fill="E6E6E6"/>
      </w:pPr>
      <w:r w:rsidRPr="004E1F03">
        <w:t>SupportedBandListUTRA-FDD ::=</w:t>
      </w:r>
      <w:r w:rsidRPr="004E1F03">
        <w:tab/>
      </w:r>
      <w:r w:rsidRPr="004E1F03">
        <w:tab/>
        <w:t xml:space="preserve">SEQUENCE (SIZE (1..maxBands)) OF SupportedBandUTRA-FDD </w:t>
      </w:r>
    </w:p>
    <w:p w14:paraId="35214FD6" w14:textId="77777777" w:rsidR="008C05AA" w:rsidRPr="004E1F03" w:rsidRDefault="008C05AA" w:rsidP="008C05AA">
      <w:pPr>
        <w:pStyle w:val="PL"/>
        <w:shd w:val="clear" w:color="auto" w:fill="E6E6E6"/>
      </w:pPr>
    </w:p>
    <w:p w14:paraId="5A0094FD" w14:textId="77777777" w:rsidR="008C05AA" w:rsidRPr="004E1F03" w:rsidRDefault="008C05AA" w:rsidP="008C05AA">
      <w:pPr>
        <w:pStyle w:val="PL"/>
        <w:shd w:val="clear" w:color="auto" w:fill="E6E6E6"/>
      </w:pPr>
      <w:r w:rsidRPr="004E1F03">
        <w:t>SupportedBandUTRA-FDD ::=</w:t>
      </w:r>
      <w:r w:rsidRPr="004E1F03">
        <w:tab/>
      </w:r>
      <w:r w:rsidRPr="004E1F03">
        <w:tab/>
      </w:r>
      <w:r w:rsidRPr="004E1F03">
        <w:tab/>
        <w:t>ENUMERATED {</w:t>
      </w:r>
    </w:p>
    <w:p w14:paraId="63609C5A"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14:paraId="0C5B1EDC"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14:paraId="1EBBA28F"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14:paraId="1F580A1D"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14:paraId="0F88BCED"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14:paraId="0BC48108"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14:paraId="0C96B47A"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14:paraId="0C965203" w14:textId="77777777" w:rsidR="008C05AA" w:rsidRPr="004E1F03" w:rsidRDefault="008C05AA" w:rsidP="008C05AA">
      <w:pPr>
        <w:pStyle w:val="PL"/>
        <w:shd w:val="clear" w:color="auto" w:fill="E6E6E6"/>
      </w:pPr>
    </w:p>
    <w:p w14:paraId="7DD4FE93" w14:textId="77777777" w:rsidR="008C05AA" w:rsidRPr="004E1F03" w:rsidRDefault="008C05AA" w:rsidP="008C05AA">
      <w:pPr>
        <w:pStyle w:val="PL"/>
        <w:shd w:val="clear" w:color="auto" w:fill="E6E6E6"/>
      </w:pPr>
      <w:r w:rsidRPr="004E1F03">
        <w:t>IRAT-ParametersUTRA-TDD128 ::=</w:t>
      </w:r>
      <w:r w:rsidRPr="004E1F03">
        <w:tab/>
      </w:r>
      <w:r w:rsidRPr="004E1F03">
        <w:tab/>
        <w:t>SEQUENCE {</w:t>
      </w:r>
    </w:p>
    <w:p w14:paraId="6F374429" w14:textId="77777777" w:rsidR="008C05AA" w:rsidRPr="004E1F03" w:rsidRDefault="008C05AA" w:rsidP="008C05AA">
      <w:pPr>
        <w:pStyle w:val="PL"/>
        <w:shd w:val="clear" w:color="auto" w:fill="E6E6E6"/>
      </w:pPr>
      <w:r w:rsidRPr="004E1F03">
        <w:tab/>
        <w:t>supportedBandListUTRA-TDD128</w:t>
      </w:r>
      <w:r w:rsidRPr="004E1F03">
        <w:tab/>
      </w:r>
      <w:r w:rsidRPr="004E1F03">
        <w:tab/>
        <w:t>SupportedBandListUTRA-TDD128</w:t>
      </w:r>
    </w:p>
    <w:p w14:paraId="363ED55A" w14:textId="77777777" w:rsidR="008C05AA" w:rsidRPr="004E1F03" w:rsidRDefault="008C05AA" w:rsidP="008C05AA">
      <w:pPr>
        <w:pStyle w:val="PL"/>
        <w:shd w:val="clear" w:color="auto" w:fill="E6E6E6"/>
      </w:pPr>
      <w:r w:rsidRPr="004E1F03">
        <w:t>}</w:t>
      </w:r>
    </w:p>
    <w:p w14:paraId="238BAC4C" w14:textId="77777777" w:rsidR="008C05AA" w:rsidRPr="004E1F03" w:rsidRDefault="008C05AA" w:rsidP="008C05AA">
      <w:pPr>
        <w:pStyle w:val="PL"/>
        <w:shd w:val="clear" w:color="auto" w:fill="E6E6E6"/>
      </w:pPr>
    </w:p>
    <w:p w14:paraId="405DA7D7" w14:textId="77777777" w:rsidR="008C05AA" w:rsidRPr="004E1F03" w:rsidRDefault="008C05AA" w:rsidP="008C05AA">
      <w:pPr>
        <w:pStyle w:val="PL"/>
        <w:shd w:val="clear" w:color="auto" w:fill="E6E6E6"/>
      </w:pPr>
      <w:r w:rsidRPr="004E1F03">
        <w:t>SupportedBandListUTRA-TDD128 ::=</w:t>
      </w:r>
      <w:r w:rsidRPr="004E1F03">
        <w:tab/>
        <w:t xml:space="preserve">SEQUENCE (SIZE (1..maxBands)) OF SupportedBandUTRA-TDD128 </w:t>
      </w:r>
    </w:p>
    <w:p w14:paraId="63FCC0D7" w14:textId="77777777" w:rsidR="008C05AA" w:rsidRPr="004E1F03" w:rsidRDefault="008C05AA" w:rsidP="008C05AA">
      <w:pPr>
        <w:pStyle w:val="PL"/>
        <w:shd w:val="clear" w:color="auto" w:fill="E6E6E6"/>
      </w:pPr>
    </w:p>
    <w:p w14:paraId="727EDADC" w14:textId="77777777" w:rsidR="008C05AA" w:rsidRPr="004E1F03" w:rsidRDefault="008C05AA" w:rsidP="008C05AA">
      <w:pPr>
        <w:pStyle w:val="PL"/>
        <w:shd w:val="clear" w:color="auto" w:fill="E6E6E6"/>
      </w:pPr>
      <w:r w:rsidRPr="004E1F03">
        <w:t>SupportedBandUTRA-TDD128 ::=</w:t>
      </w:r>
      <w:r w:rsidRPr="004E1F03">
        <w:tab/>
      </w:r>
      <w:r w:rsidRPr="004E1F03">
        <w:tab/>
        <w:t>ENUMERATED {</w:t>
      </w:r>
    </w:p>
    <w:p w14:paraId="079F1333" w14:textId="77777777" w:rsidR="008C05AA" w:rsidRPr="004E1F03" w:rsidRDefault="008C05AA" w:rsidP="008C05AA">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7CB046F1" w14:textId="77777777" w:rsidR="008C05AA" w:rsidRPr="004E1F03" w:rsidRDefault="008C05AA" w:rsidP="008C05AA">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119E8D54" w14:textId="77777777" w:rsidR="008C05AA" w:rsidRPr="004E1F03" w:rsidRDefault="008C05AA" w:rsidP="008C05AA">
      <w:pPr>
        <w:pStyle w:val="PL"/>
        <w:shd w:val="clear" w:color="auto" w:fill="E6E6E6"/>
      </w:pPr>
    </w:p>
    <w:p w14:paraId="0AA09A13" w14:textId="77777777" w:rsidR="008C05AA" w:rsidRPr="004E1F03" w:rsidRDefault="008C05AA" w:rsidP="008C05AA">
      <w:pPr>
        <w:pStyle w:val="PL"/>
        <w:shd w:val="clear" w:color="auto" w:fill="E6E6E6"/>
      </w:pPr>
      <w:r w:rsidRPr="004E1F03">
        <w:t>IRAT-ParametersUTRA-TDD384 ::=</w:t>
      </w:r>
      <w:r w:rsidRPr="004E1F03">
        <w:tab/>
      </w:r>
      <w:r w:rsidRPr="004E1F03">
        <w:tab/>
        <w:t>SEQUENCE {</w:t>
      </w:r>
    </w:p>
    <w:p w14:paraId="4E43741D" w14:textId="77777777" w:rsidR="008C05AA" w:rsidRPr="004E1F03" w:rsidRDefault="008C05AA" w:rsidP="008C05AA">
      <w:pPr>
        <w:pStyle w:val="PL"/>
        <w:shd w:val="clear" w:color="auto" w:fill="E6E6E6"/>
      </w:pPr>
      <w:r w:rsidRPr="004E1F03">
        <w:tab/>
        <w:t>supportedBandListUTRA-TDD384</w:t>
      </w:r>
      <w:r w:rsidRPr="004E1F03">
        <w:tab/>
      </w:r>
      <w:r w:rsidRPr="004E1F03">
        <w:tab/>
        <w:t>SupportedBandListUTRA-TDD384</w:t>
      </w:r>
    </w:p>
    <w:p w14:paraId="0CCA52A2" w14:textId="77777777" w:rsidR="008C05AA" w:rsidRPr="004E1F03" w:rsidRDefault="008C05AA" w:rsidP="008C05AA">
      <w:pPr>
        <w:pStyle w:val="PL"/>
        <w:shd w:val="clear" w:color="auto" w:fill="E6E6E6"/>
      </w:pPr>
      <w:r w:rsidRPr="004E1F03">
        <w:t>}</w:t>
      </w:r>
    </w:p>
    <w:p w14:paraId="48D0B903" w14:textId="77777777" w:rsidR="008C05AA" w:rsidRPr="004E1F03" w:rsidRDefault="008C05AA" w:rsidP="008C05AA">
      <w:pPr>
        <w:pStyle w:val="PL"/>
        <w:shd w:val="clear" w:color="auto" w:fill="E6E6E6"/>
      </w:pPr>
    </w:p>
    <w:p w14:paraId="0A568FB8" w14:textId="77777777" w:rsidR="008C05AA" w:rsidRPr="004E1F03" w:rsidRDefault="008C05AA" w:rsidP="008C05AA">
      <w:pPr>
        <w:pStyle w:val="PL"/>
        <w:shd w:val="clear" w:color="auto" w:fill="E6E6E6"/>
      </w:pPr>
      <w:r w:rsidRPr="004E1F03">
        <w:t>SupportedBandListUTRA-TDD384 ::=</w:t>
      </w:r>
      <w:r w:rsidRPr="004E1F03">
        <w:tab/>
        <w:t xml:space="preserve">SEQUENCE (SIZE (1..maxBands)) OF SupportedBandUTRA-TDD384 </w:t>
      </w:r>
    </w:p>
    <w:p w14:paraId="35D44156" w14:textId="77777777" w:rsidR="008C05AA" w:rsidRPr="004E1F03" w:rsidRDefault="008C05AA" w:rsidP="008C05AA">
      <w:pPr>
        <w:pStyle w:val="PL"/>
        <w:shd w:val="clear" w:color="auto" w:fill="E6E6E6"/>
      </w:pPr>
    </w:p>
    <w:p w14:paraId="2ADB62A0" w14:textId="77777777" w:rsidR="008C05AA" w:rsidRPr="004E1F03" w:rsidRDefault="008C05AA" w:rsidP="008C05AA">
      <w:pPr>
        <w:pStyle w:val="PL"/>
        <w:shd w:val="clear" w:color="auto" w:fill="E6E6E6"/>
      </w:pPr>
      <w:r w:rsidRPr="004E1F03">
        <w:t>SupportedBandUTRA-TDD384 ::=</w:t>
      </w:r>
      <w:r w:rsidRPr="004E1F03">
        <w:tab/>
      </w:r>
      <w:r w:rsidRPr="004E1F03">
        <w:tab/>
        <w:t>ENUMERATED {</w:t>
      </w:r>
    </w:p>
    <w:p w14:paraId="3D635A8F" w14:textId="77777777" w:rsidR="008C05AA" w:rsidRPr="004E1F03" w:rsidRDefault="008C05AA" w:rsidP="008C05AA">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2795EFE6" w14:textId="77777777" w:rsidR="008C05AA" w:rsidRPr="004E1F03" w:rsidRDefault="008C05AA" w:rsidP="008C05AA">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3E211D20" w14:textId="77777777" w:rsidR="008C05AA" w:rsidRPr="004E1F03" w:rsidRDefault="008C05AA" w:rsidP="008C05AA">
      <w:pPr>
        <w:pStyle w:val="PL"/>
        <w:shd w:val="clear" w:color="auto" w:fill="E6E6E6"/>
      </w:pPr>
    </w:p>
    <w:p w14:paraId="176734E9" w14:textId="77777777" w:rsidR="008C05AA" w:rsidRPr="004E1F03" w:rsidRDefault="008C05AA" w:rsidP="008C05AA">
      <w:pPr>
        <w:pStyle w:val="PL"/>
        <w:shd w:val="clear" w:color="auto" w:fill="E6E6E6"/>
      </w:pPr>
      <w:r w:rsidRPr="004E1F03">
        <w:t>IRAT-ParametersUTRA-TDD768 ::=</w:t>
      </w:r>
      <w:r w:rsidRPr="004E1F03">
        <w:tab/>
      </w:r>
      <w:r w:rsidRPr="004E1F03">
        <w:tab/>
        <w:t>SEQUENCE {</w:t>
      </w:r>
    </w:p>
    <w:p w14:paraId="6D6591C7" w14:textId="77777777" w:rsidR="008C05AA" w:rsidRPr="004E1F03" w:rsidRDefault="008C05AA" w:rsidP="008C05AA">
      <w:pPr>
        <w:pStyle w:val="PL"/>
        <w:shd w:val="clear" w:color="auto" w:fill="E6E6E6"/>
      </w:pPr>
      <w:r w:rsidRPr="004E1F03">
        <w:tab/>
        <w:t>supportedBandListUTRA-TDD768</w:t>
      </w:r>
      <w:r w:rsidRPr="004E1F03">
        <w:tab/>
      </w:r>
      <w:r w:rsidRPr="004E1F03">
        <w:tab/>
        <w:t>SupportedBandListUTRA-TDD768</w:t>
      </w:r>
    </w:p>
    <w:p w14:paraId="6C9675E7" w14:textId="77777777" w:rsidR="008C05AA" w:rsidRPr="004E1F03" w:rsidRDefault="008C05AA" w:rsidP="008C05AA">
      <w:pPr>
        <w:pStyle w:val="PL"/>
        <w:shd w:val="clear" w:color="auto" w:fill="E6E6E6"/>
      </w:pPr>
      <w:r w:rsidRPr="004E1F03">
        <w:t>}</w:t>
      </w:r>
    </w:p>
    <w:p w14:paraId="63360D6F" w14:textId="77777777" w:rsidR="008C05AA" w:rsidRPr="004E1F03" w:rsidRDefault="008C05AA" w:rsidP="008C05AA">
      <w:pPr>
        <w:pStyle w:val="PL"/>
        <w:shd w:val="clear" w:color="auto" w:fill="E6E6E6"/>
      </w:pPr>
    </w:p>
    <w:p w14:paraId="2BAE5888" w14:textId="77777777" w:rsidR="008C05AA" w:rsidRPr="004E1F03" w:rsidRDefault="008C05AA" w:rsidP="008C05AA">
      <w:pPr>
        <w:pStyle w:val="PL"/>
        <w:shd w:val="clear" w:color="auto" w:fill="E6E6E6"/>
      </w:pPr>
      <w:r w:rsidRPr="004E1F03">
        <w:t>SupportedBandListUTRA-TDD768 ::=</w:t>
      </w:r>
      <w:r w:rsidRPr="004E1F03">
        <w:tab/>
        <w:t xml:space="preserve">SEQUENCE (SIZE (1..maxBands)) OF SupportedBandUTRA-TDD768 </w:t>
      </w:r>
    </w:p>
    <w:p w14:paraId="5A8720E3" w14:textId="77777777" w:rsidR="008C05AA" w:rsidRPr="004E1F03" w:rsidRDefault="008C05AA" w:rsidP="008C05AA">
      <w:pPr>
        <w:pStyle w:val="PL"/>
        <w:shd w:val="clear" w:color="auto" w:fill="E6E6E6"/>
      </w:pPr>
    </w:p>
    <w:p w14:paraId="0D05893F" w14:textId="77777777" w:rsidR="008C05AA" w:rsidRPr="004E1F03" w:rsidRDefault="008C05AA" w:rsidP="008C05AA">
      <w:pPr>
        <w:pStyle w:val="PL"/>
        <w:shd w:val="clear" w:color="auto" w:fill="E6E6E6"/>
      </w:pPr>
      <w:r w:rsidRPr="004E1F03">
        <w:lastRenderedPageBreak/>
        <w:t>SupportedBandUTRA-TDD768 ::=</w:t>
      </w:r>
      <w:r w:rsidRPr="004E1F03">
        <w:tab/>
      </w:r>
      <w:r w:rsidRPr="004E1F03">
        <w:tab/>
        <w:t>ENUMERATED {</w:t>
      </w:r>
    </w:p>
    <w:p w14:paraId="286EF521" w14:textId="77777777" w:rsidR="008C05AA" w:rsidRPr="004E1F03" w:rsidRDefault="008C05AA" w:rsidP="008C05AA">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43BEB227" w14:textId="77777777" w:rsidR="008C05AA" w:rsidRPr="004E1F03" w:rsidRDefault="008C05AA" w:rsidP="008C05AA">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05C560BB" w14:textId="77777777" w:rsidR="008C05AA" w:rsidRPr="004E1F03" w:rsidRDefault="008C05AA" w:rsidP="008C05AA">
      <w:pPr>
        <w:pStyle w:val="PL"/>
        <w:shd w:val="clear" w:color="auto" w:fill="E6E6E6"/>
      </w:pPr>
    </w:p>
    <w:p w14:paraId="001CA241" w14:textId="77777777" w:rsidR="008C05AA" w:rsidRPr="004E1F03" w:rsidRDefault="008C05AA" w:rsidP="008C05AA">
      <w:pPr>
        <w:pStyle w:val="PL"/>
        <w:shd w:val="clear" w:color="auto" w:fill="E6E6E6"/>
      </w:pPr>
      <w:r w:rsidRPr="004E1F03">
        <w:t>IRAT-ParametersUTRA-TDD-v1020 ::=</w:t>
      </w:r>
      <w:r w:rsidRPr="004E1F03">
        <w:tab/>
      </w:r>
      <w:r w:rsidRPr="004E1F03">
        <w:tab/>
        <w:t>SEQUENCE {</w:t>
      </w:r>
    </w:p>
    <w:p w14:paraId="6589538E" w14:textId="77777777" w:rsidR="008C05AA" w:rsidRPr="004E1F03" w:rsidRDefault="008C05AA" w:rsidP="008C05AA">
      <w:pPr>
        <w:pStyle w:val="PL"/>
        <w:shd w:val="clear" w:color="auto" w:fill="E6E6E6"/>
      </w:pPr>
      <w:r w:rsidRPr="004E1F03">
        <w:tab/>
        <w:t>e-RedirectionUTRA-TDD-r10</w:t>
      </w:r>
      <w:r w:rsidRPr="004E1F03">
        <w:tab/>
      </w:r>
      <w:r w:rsidRPr="004E1F03">
        <w:tab/>
      </w:r>
      <w:r w:rsidRPr="004E1F03">
        <w:tab/>
      </w:r>
      <w:r w:rsidRPr="004E1F03">
        <w:tab/>
        <w:t>ENUMERATED {supported}</w:t>
      </w:r>
    </w:p>
    <w:p w14:paraId="6057546A" w14:textId="77777777" w:rsidR="008C05AA" w:rsidRPr="004E1F03" w:rsidRDefault="008C05AA" w:rsidP="008C05AA">
      <w:pPr>
        <w:pStyle w:val="PL"/>
        <w:shd w:val="clear" w:color="auto" w:fill="E6E6E6"/>
      </w:pPr>
      <w:r w:rsidRPr="004E1F03">
        <w:t>}</w:t>
      </w:r>
    </w:p>
    <w:p w14:paraId="114E48F7" w14:textId="77777777" w:rsidR="008C05AA" w:rsidRPr="004E1F03" w:rsidRDefault="008C05AA" w:rsidP="008C05AA">
      <w:pPr>
        <w:pStyle w:val="PL"/>
        <w:shd w:val="clear" w:color="auto" w:fill="E6E6E6"/>
      </w:pPr>
    </w:p>
    <w:p w14:paraId="0351F923" w14:textId="77777777" w:rsidR="008C05AA" w:rsidRPr="004E1F03" w:rsidRDefault="008C05AA" w:rsidP="008C05AA">
      <w:pPr>
        <w:pStyle w:val="PL"/>
        <w:shd w:val="clear" w:color="auto" w:fill="E6E6E6"/>
      </w:pPr>
      <w:r w:rsidRPr="004E1F03">
        <w:t>IRAT-ParametersGERAN ::=</w:t>
      </w:r>
      <w:r w:rsidRPr="004E1F03">
        <w:tab/>
      </w:r>
      <w:r w:rsidRPr="004E1F03">
        <w:tab/>
      </w:r>
      <w:r w:rsidRPr="004E1F03">
        <w:tab/>
        <w:t>SEQUENCE {</w:t>
      </w:r>
    </w:p>
    <w:p w14:paraId="7ACF592D" w14:textId="77777777" w:rsidR="008C05AA" w:rsidRPr="004E1F03" w:rsidRDefault="008C05AA" w:rsidP="008C05AA">
      <w:pPr>
        <w:pStyle w:val="PL"/>
        <w:shd w:val="clear" w:color="auto" w:fill="E6E6E6"/>
      </w:pPr>
      <w:r w:rsidRPr="004E1F03">
        <w:tab/>
        <w:t>supportedBandListGERAN</w:t>
      </w:r>
      <w:r w:rsidRPr="004E1F03">
        <w:tab/>
      </w:r>
      <w:r w:rsidRPr="004E1F03">
        <w:tab/>
      </w:r>
      <w:r w:rsidRPr="004E1F03">
        <w:tab/>
      </w:r>
      <w:r w:rsidRPr="004E1F03">
        <w:tab/>
        <w:t>SupportedBandListGERAN,</w:t>
      </w:r>
    </w:p>
    <w:p w14:paraId="7F9D0CA8" w14:textId="77777777" w:rsidR="008C05AA" w:rsidRPr="004E1F03" w:rsidRDefault="008C05AA" w:rsidP="008C05AA">
      <w:pPr>
        <w:pStyle w:val="PL"/>
        <w:shd w:val="clear" w:color="auto" w:fill="E6E6E6"/>
      </w:pPr>
      <w:r w:rsidRPr="004E1F03">
        <w:tab/>
        <w:t>interRAT-PS-HO-ToGERAN</w:t>
      </w:r>
      <w:r w:rsidRPr="004E1F03">
        <w:tab/>
      </w:r>
      <w:r w:rsidRPr="004E1F03">
        <w:tab/>
      </w:r>
      <w:r w:rsidRPr="004E1F03">
        <w:tab/>
      </w:r>
      <w:r w:rsidRPr="004E1F03">
        <w:tab/>
        <w:t>BOOLEAN</w:t>
      </w:r>
    </w:p>
    <w:p w14:paraId="46FB7CCC" w14:textId="77777777" w:rsidR="008C05AA" w:rsidRPr="004E1F03" w:rsidRDefault="008C05AA" w:rsidP="008C05AA">
      <w:pPr>
        <w:pStyle w:val="PL"/>
        <w:shd w:val="clear" w:color="auto" w:fill="E6E6E6"/>
      </w:pPr>
      <w:r w:rsidRPr="004E1F03">
        <w:t>}</w:t>
      </w:r>
    </w:p>
    <w:p w14:paraId="38EF6A03" w14:textId="77777777" w:rsidR="008C05AA" w:rsidRPr="004E1F03" w:rsidRDefault="008C05AA" w:rsidP="008C05AA">
      <w:pPr>
        <w:pStyle w:val="PL"/>
        <w:shd w:val="clear" w:color="auto" w:fill="E6E6E6"/>
      </w:pPr>
    </w:p>
    <w:p w14:paraId="53C2CF01" w14:textId="77777777" w:rsidR="008C05AA" w:rsidRPr="004E1F03" w:rsidRDefault="008C05AA" w:rsidP="008C05AA">
      <w:pPr>
        <w:pStyle w:val="PL"/>
        <w:shd w:val="clear" w:color="auto" w:fill="E6E6E6"/>
      </w:pPr>
      <w:r w:rsidRPr="004E1F03">
        <w:t>IRAT-ParametersGERAN-v920 ::=</w:t>
      </w:r>
      <w:r w:rsidRPr="004E1F03">
        <w:tab/>
      </w:r>
      <w:r w:rsidRPr="004E1F03">
        <w:tab/>
        <w:t>SEQUENCE {</w:t>
      </w:r>
    </w:p>
    <w:p w14:paraId="738C3200" w14:textId="77777777" w:rsidR="008C05AA" w:rsidRPr="004E1F03" w:rsidRDefault="008C05AA" w:rsidP="008C05AA">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646725A1" w14:textId="77777777" w:rsidR="008C05AA" w:rsidRPr="004E1F03" w:rsidRDefault="008C05AA" w:rsidP="008C05AA">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14:paraId="641B8699" w14:textId="77777777" w:rsidR="008C05AA" w:rsidRPr="004E1F03" w:rsidRDefault="008C05AA" w:rsidP="008C05AA">
      <w:pPr>
        <w:pStyle w:val="PL"/>
        <w:shd w:val="clear" w:color="auto" w:fill="E6E6E6"/>
      </w:pPr>
      <w:r w:rsidRPr="004E1F03">
        <w:t>}</w:t>
      </w:r>
    </w:p>
    <w:p w14:paraId="0F07981E" w14:textId="77777777" w:rsidR="008C05AA" w:rsidRPr="004E1F03" w:rsidRDefault="008C05AA" w:rsidP="008C05AA">
      <w:pPr>
        <w:pStyle w:val="PL"/>
        <w:shd w:val="clear" w:color="auto" w:fill="E6E6E6"/>
      </w:pPr>
    </w:p>
    <w:p w14:paraId="31636608" w14:textId="77777777" w:rsidR="008C05AA" w:rsidRPr="004E1F03" w:rsidRDefault="008C05AA" w:rsidP="008C05AA">
      <w:pPr>
        <w:pStyle w:val="PL"/>
        <w:shd w:val="clear" w:color="auto" w:fill="E6E6E6"/>
      </w:pPr>
      <w:r w:rsidRPr="004E1F03">
        <w:t>SupportedBandListGERAN ::=</w:t>
      </w:r>
      <w:r w:rsidRPr="004E1F03">
        <w:tab/>
      </w:r>
      <w:r w:rsidRPr="004E1F03">
        <w:tab/>
      </w:r>
      <w:r w:rsidRPr="004E1F03">
        <w:tab/>
        <w:t xml:space="preserve">SEQUENCE (SIZE (1..maxBands)) OF SupportedBandGERAN </w:t>
      </w:r>
    </w:p>
    <w:p w14:paraId="4D4DFE0C" w14:textId="77777777" w:rsidR="008C05AA" w:rsidRPr="004E1F03" w:rsidRDefault="008C05AA" w:rsidP="008C05AA">
      <w:pPr>
        <w:pStyle w:val="PL"/>
        <w:shd w:val="clear" w:color="auto" w:fill="E6E6E6"/>
      </w:pPr>
    </w:p>
    <w:p w14:paraId="4417F497" w14:textId="77777777" w:rsidR="008C05AA" w:rsidRPr="004E1F03" w:rsidRDefault="008C05AA" w:rsidP="008C05AA">
      <w:pPr>
        <w:pStyle w:val="PL"/>
        <w:shd w:val="clear" w:color="auto" w:fill="E6E6E6"/>
      </w:pPr>
      <w:r w:rsidRPr="004E1F03">
        <w:t>SupportedBandGERAN ::=</w:t>
      </w:r>
      <w:r w:rsidRPr="004E1F03">
        <w:tab/>
      </w:r>
      <w:r w:rsidRPr="004E1F03">
        <w:tab/>
      </w:r>
      <w:r w:rsidRPr="004E1F03">
        <w:tab/>
      </w:r>
      <w:r w:rsidRPr="004E1F03">
        <w:tab/>
        <w:t>ENUMERATED {</w:t>
      </w:r>
    </w:p>
    <w:p w14:paraId="660F23B6"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14:paraId="6DD9FBAB"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14:paraId="5E98C74E"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14:paraId="2622E2AA" w14:textId="77777777" w:rsidR="008C05AA" w:rsidRPr="004E1F03" w:rsidRDefault="008C05AA" w:rsidP="008C05AA">
      <w:pPr>
        <w:pStyle w:val="PL"/>
        <w:shd w:val="clear" w:color="auto" w:fill="E6E6E6"/>
      </w:pPr>
    </w:p>
    <w:p w14:paraId="235E59BE" w14:textId="77777777" w:rsidR="008C05AA" w:rsidRPr="004E1F03" w:rsidRDefault="008C05AA" w:rsidP="008C05AA">
      <w:pPr>
        <w:pStyle w:val="PL"/>
        <w:shd w:val="clear" w:color="auto" w:fill="E6E6E6"/>
      </w:pPr>
      <w:r w:rsidRPr="004E1F03">
        <w:t>IRAT-ParametersCDMA2000-HRPD ::=</w:t>
      </w:r>
      <w:r w:rsidRPr="004E1F03">
        <w:tab/>
        <w:t>SEQUENCE {</w:t>
      </w:r>
    </w:p>
    <w:p w14:paraId="75A59A86" w14:textId="77777777" w:rsidR="008C05AA" w:rsidRPr="004E1F03" w:rsidRDefault="008C05AA" w:rsidP="008C05AA">
      <w:pPr>
        <w:pStyle w:val="PL"/>
        <w:shd w:val="clear" w:color="auto" w:fill="E6E6E6"/>
      </w:pPr>
      <w:r w:rsidRPr="004E1F03">
        <w:tab/>
        <w:t>supportedBandListHRPD</w:t>
      </w:r>
      <w:r w:rsidRPr="004E1F03">
        <w:tab/>
      </w:r>
      <w:r w:rsidRPr="004E1F03">
        <w:tab/>
      </w:r>
      <w:r w:rsidRPr="004E1F03">
        <w:tab/>
      </w:r>
      <w:r w:rsidRPr="004E1F03">
        <w:tab/>
        <w:t>SupportedBandListHRPD,</w:t>
      </w:r>
    </w:p>
    <w:p w14:paraId="6D25F1F9" w14:textId="77777777" w:rsidR="008C05AA" w:rsidRPr="004E1F03" w:rsidRDefault="008C05AA" w:rsidP="008C05AA">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14:paraId="63C0E1DA" w14:textId="77777777" w:rsidR="008C05AA" w:rsidRPr="004E1F03" w:rsidRDefault="008C05AA" w:rsidP="008C05AA">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14:paraId="79A566E5" w14:textId="77777777" w:rsidR="008C05AA" w:rsidRPr="004E1F03" w:rsidRDefault="008C05AA" w:rsidP="008C05AA">
      <w:pPr>
        <w:pStyle w:val="PL"/>
        <w:shd w:val="clear" w:color="auto" w:fill="E6E6E6"/>
      </w:pPr>
      <w:r w:rsidRPr="004E1F03">
        <w:t>}</w:t>
      </w:r>
    </w:p>
    <w:p w14:paraId="59696550" w14:textId="77777777" w:rsidR="008C05AA" w:rsidRPr="004E1F03" w:rsidRDefault="008C05AA" w:rsidP="008C05AA">
      <w:pPr>
        <w:pStyle w:val="PL"/>
        <w:shd w:val="clear" w:color="auto" w:fill="E6E6E6"/>
      </w:pPr>
    </w:p>
    <w:p w14:paraId="3B608D4C" w14:textId="77777777" w:rsidR="008C05AA" w:rsidRPr="004E1F03" w:rsidRDefault="008C05AA" w:rsidP="008C05AA">
      <w:pPr>
        <w:pStyle w:val="PL"/>
        <w:shd w:val="clear" w:color="auto" w:fill="E6E6E6"/>
      </w:pPr>
      <w:r w:rsidRPr="004E1F03">
        <w:t>SupportedBandListHRPD ::=</w:t>
      </w:r>
      <w:r w:rsidRPr="004E1F03">
        <w:tab/>
      </w:r>
      <w:r w:rsidRPr="004E1F03">
        <w:tab/>
      </w:r>
      <w:r w:rsidRPr="004E1F03">
        <w:tab/>
        <w:t>SEQUENCE (SIZE (1..maxCDMA-BandClass)) OF BandclassCDMA2000</w:t>
      </w:r>
    </w:p>
    <w:p w14:paraId="02197148" w14:textId="77777777" w:rsidR="008C05AA" w:rsidRPr="004E1F03" w:rsidRDefault="008C05AA" w:rsidP="008C05AA">
      <w:pPr>
        <w:pStyle w:val="PL"/>
        <w:shd w:val="clear" w:color="auto" w:fill="E6E6E6"/>
      </w:pPr>
    </w:p>
    <w:p w14:paraId="251B9460" w14:textId="77777777" w:rsidR="008C05AA" w:rsidRPr="004E1F03" w:rsidRDefault="008C05AA" w:rsidP="008C05AA">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14:paraId="2E17E9B7" w14:textId="77777777" w:rsidR="008C05AA" w:rsidRPr="004E1F03" w:rsidRDefault="008C05AA" w:rsidP="008C05AA">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14:paraId="666DDCDB" w14:textId="77777777" w:rsidR="008C05AA" w:rsidRPr="004E1F03" w:rsidRDefault="008C05AA" w:rsidP="008C05AA">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1FBEB36C" w14:textId="77777777" w:rsidR="008C05AA" w:rsidRPr="004E1F03" w:rsidRDefault="008C05AA" w:rsidP="008C05AA">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71F6055B" w14:textId="77777777" w:rsidR="008C05AA" w:rsidRPr="004E1F03" w:rsidRDefault="008C05AA" w:rsidP="008C05AA">
      <w:pPr>
        <w:pStyle w:val="PL"/>
        <w:shd w:val="clear" w:color="auto" w:fill="E6E6E6"/>
      </w:pPr>
      <w:r w:rsidRPr="004E1F03">
        <w:t>}</w:t>
      </w:r>
    </w:p>
    <w:p w14:paraId="06386D12" w14:textId="77777777" w:rsidR="008C05AA" w:rsidRPr="004E1F03" w:rsidRDefault="008C05AA" w:rsidP="008C05AA">
      <w:pPr>
        <w:pStyle w:val="PL"/>
        <w:shd w:val="clear" w:color="auto" w:fill="E6E6E6"/>
      </w:pPr>
    </w:p>
    <w:p w14:paraId="3DBD0C81" w14:textId="77777777" w:rsidR="008C05AA" w:rsidRPr="004E1F03" w:rsidRDefault="008C05AA" w:rsidP="008C05AA">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14:paraId="189576D9" w14:textId="77777777" w:rsidR="008C05AA" w:rsidRPr="004E1F03" w:rsidRDefault="008C05AA" w:rsidP="008C05AA">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14:paraId="38FD2F56" w14:textId="77777777" w:rsidR="008C05AA" w:rsidRPr="004E1F03" w:rsidRDefault="008C05AA" w:rsidP="008C05AA">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14:paraId="640DBB2D" w14:textId="77777777" w:rsidR="008C05AA" w:rsidRPr="004E1F03" w:rsidRDefault="008C05AA" w:rsidP="008C05AA">
      <w:pPr>
        <w:pStyle w:val="PL"/>
        <w:shd w:val="clear" w:color="auto" w:fill="E6E6E6"/>
        <w:rPr>
          <w:lang w:eastAsia="zh-CN"/>
        </w:rPr>
      </w:pPr>
      <w:r w:rsidRPr="004E1F03">
        <w:rPr>
          <w:lang w:eastAsia="zh-CN"/>
        </w:rPr>
        <w:t>}</w:t>
      </w:r>
    </w:p>
    <w:p w14:paraId="7DD28B61" w14:textId="77777777" w:rsidR="008C05AA" w:rsidRPr="004E1F03" w:rsidRDefault="008C05AA" w:rsidP="008C05AA">
      <w:pPr>
        <w:pStyle w:val="PL"/>
        <w:shd w:val="clear" w:color="auto" w:fill="E6E6E6"/>
      </w:pPr>
    </w:p>
    <w:p w14:paraId="113A06DF" w14:textId="77777777" w:rsidR="008C05AA" w:rsidRPr="004E1F03" w:rsidRDefault="008C05AA" w:rsidP="008C05AA">
      <w:pPr>
        <w:pStyle w:val="PL"/>
        <w:shd w:val="clear" w:color="auto" w:fill="E6E6E6"/>
      </w:pPr>
      <w:r w:rsidRPr="004E1F03">
        <w:t>IRAT-ParametersCDMA2000-1XRTT-v1020 ::=</w:t>
      </w:r>
      <w:r w:rsidRPr="004E1F03">
        <w:tab/>
        <w:t>SEQUENCE {</w:t>
      </w:r>
    </w:p>
    <w:p w14:paraId="7A264B96" w14:textId="77777777" w:rsidR="008C05AA" w:rsidRPr="004E1F03" w:rsidRDefault="008C05AA" w:rsidP="008C05AA">
      <w:pPr>
        <w:pStyle w:val="PL"/>
        <w:shd w:val="clear" w:color="auto" w:fill="E6E6E6"/>
      </w:pPr>
      <w:r w:rsidRPr="004E1F03">
        <w:tab/>
        <w:t>e-CSFB-dual-1XRTT-r10</w:t>
      </w:r>
      <w:r w:rsidRPr="004E1F03">
        <w:tab/>
      </w:r>
      <w:r w:rsidRPr="004E1F03">
        <w:tab/>
      </w:r>
      <w:r w:rsidRPr="004E1F03">
        <w:tab/>
      </w:r>
      <w:r w:rsidRPr="004E1F03">
        <w:tab/>
        <w:t>ENUMERATED {supported}</w:t>
      </w:r>
    </w:p>
    <w:p w14:paraId="2A2EAAA3" w14:textId="77777777" w:rsidR="008C05AA" w:rsidRPr="004E1F03" w:rsidRDefault="008C05AA" w:rsidP="008C05AA">
      <w:pPr>
        <w:pStyle w:val="PL"/>
        <w:shd w:val="clear" w:color="auto" w:fill="E6E6E6"/>
      </w:pPr>
      <w:r w:rsidRPr="004E1F03">
        <w:t>}</w:t>
      </w:r>
    </w:p>
    <w:p w14:paraId="5B54ED7B" w14:textId="77777777" w:rsidR="008C05AA" w:rsidRPr="004E1F03" w:rsidRDefault="008C05AA" w:rsidP="008C05AA">
      <w:pPr>
        <w:pStyle w:val="PL"/>
        <w:shd w:val="clear" w:color="auto" w:fill="E6E6E6"/>
      </w:pPr>
    </w:p>
    <w:p w14:paraId="64275F59" w14:textId="77777777" w:rsidR="008C05AA" w:rsidRPr="004E1F03" w:rsidRDefault="008C05AA" w:rsidP="008C05AA">
      <w:pPr>
        <w:pStyle w:val="PL"/>
        <w:shd w:val="clear" w:color="auto" w:fill="E6E6E6"/>
      </w:pPr>
      <w:r w:rsidRPr="004E1F03">
        <w:t>IRAT-ParametersCDMA2000-v1130 ::=</w:t>
      </w:r>
      <w:r w:rsidRPr="004E1F03">
        <w:tab/>
      </w:r>
      <w:r w:rsidRPr="004E1F03">
        <w:tab/>
        <w:t>SEQUENCE {</w:t>
      </w:r>
    </w:p>
    <w:p w14:paraId="5581C71A" w14:textId="77777777" w:rsidR="008C05AA" w:rsidRPr="004E1F03" w:rsidRDefault="008C05AA" w:rsidP="008C05AA">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14:paraId="6EC00E41" w14:textId="77777777" w:rsidR="008C05AA" w:rsidRPr="004E1F03" w:rsidRDefault="008C05AA" w:rsidP="008C05AA">
      <w:pPr>
        <w:pStyle w:val="PL"/>
        <w:shd w:val="clear" w:color="auto" w:fill="E6E6E6"/>
      </w:pPr>
      <w:r w:rsidRPr="004E1F03">
        <w:t>}</w:t>
      </w:r>
    </w:p>
    <w:p w14:paraId="58EFBD56" w14:textId="77777777" w:rsidR="008C05AA" w:rsidRPr="004E1F03" w:rsidRDefault="008C05AA" w:rsidP="008C05AA">
      <w:pPr>
        <w:pStyle w:val="PL"/>
        <w:shd w:val="clear" w:color="auto" w:fill="E6E6E6"/>
      </w:pPr>
    </w:p>
    <w:p w14:paraId="003F7179" w14:textId="77777777" w:rsidR="008C05AA" w:rsidRPr="004E1F03" w:rsidRDefault="008C05AA" w:rsidP="008C05AA">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14:paraId="1CF0F1A5" w14:textId="77777777" w:rsidR="008C05AA" w:rsidRPr="004E1F03" w:rsidRDefault="008C05AA" w:rsidP="008C05AA">
      <w:pPr>
        <w:pStyle w:val="PL"/>
        <w:shd w:val="clear" w:color="auto" w:fill="E6E6E6"/>
      </w:pPr>
    </w:p>
    <w:p w14:paraId="627313BE" w14:textId="77777777" w:rsidR="008C05AA" w:rsidRPr="004E1F03" w:rsidRDefault="008C05AA" w:rsidP="008C05AA">
      <w:pPr>
        <w:pStyle w:val="PL"/>
        <w:shd w:val="clear" w:color="auto" w:fill="E6E6E6"/>
      </w:pPr>
      <w:r w:rsidRPr="004E1F03">
        <w:t>IRAT-ParametersWLAN-r13 ::=</w:t>
      </w:r>
      <w:r w:rsidRPr="004E1F03">
        <w:tab/>
      </w:r>
      <w:r w:rsidRPr="004E1F03">
        <w:tab/>
        <w:t>SEQUENCE {</w:t>
      </w:r>
    </w:p>
    <w:p w14:paraId="73C94F37" w14:textId="77777777" w:rsidR="008C05AA" w:rsidRPr="004E1F03" w:rsidRDefault="008C05AA" w:rsidP="008C05AA">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14:paraId="0CF0E01A" w14:textId="77777777" w:rsidR="008C05AA" w:rsidRPr="004E1F03" w:rsidRDefault="008C05AA" w:rsidP="008C05AA">
      <w:pPr>
        <w:pStyle w:val="PL"/>
        <w:shd w:val="clear" w:color="auto" w:fill="E6E6E6"/>
      </w:pPr>
      <w:r w:rsidRPr="004E1F03">
        <w:t>}</w:t>
      </w:r>
    </w:p>
    <w:p w14:paraId="0FD20750" w14:textId="77777777" w:rsidR="008C05AA" w:rsidRPr="004E1F03" w:rsidRDefault="008C05AA" w:rsidP="008C05AA">
      <w:pPr>
        <w:pStyle w:val="PL"/>
        <w:shd w:val="clear" w:color="auto" w:fill="E6E6E6"/>
      </w:pPr>
    </w:p>
    <w:p w14:paraId="076F2E94" w14:textId="77777777" w:rsidR="008C05AA" w:rsidRPr="004E1F03" w:rsidRDefault="008C05AA" w:rsidP="008C05AA">
      <w:pPr>
        <w:pStyle w:val="PL"/>
        <w:shd w:val="clear" w:color="auto" w:fill="E6E6E6"/>
      </w:pPr>
      <w:r w:rsidRPr="004E1F03">
        <w:t>CSG-ProximityIndicationParameters-r9 ::=</w:t>
      </w:r>
      <w:r w:rsidRPr="004E1F03">
        <w:tab/>
        <w:t>SEQUENCE {</w:t>
      </w:r>
    </w:p>
    <w:p w14:paraId="4F5AA52D" w14:textId="77777777" w:rsidR="008C05AA" w:rsidRPr="004E1F03" w:rsidRDefault="008C05AA" w:rsidP="008C05AA">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14:paraId="637F9F24" w14:textId="77777777" w:rsidR="008C05AA" w:rsidRPr="004E1F03" w:rsidRDefault="008C05AA" w:rsidP="008C05AA">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14:paraId="32090238" w14:textId="77777777" w:rsidR="008C05AA" w:rsidRPr="004E1F03" w:rsidRDefault="008C05AA" w:rsidP="008C05AA">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14:paraId="1EA6E587" w14:textId="77777777" w:rsidR="008C05AA" w:rsidRPr="004E1F03" w:rsidRDefault="008C05AA" w:rsidP="008C05AA">
      <w:pPr>
        <w:pStyle w:val="PL"/>
        <w:shd w:val="clear" w:color="auto" w:fill="E6E6E6"/>
      </w:pPr>
      <w:r w:rsidRPr="004E1F03">
        <w:t>}</w:t>
      </w:r>
    </w:p>
    <w:p w14:paraId="03C034F4" w14:textId="77777777" w:rsidR="008C05AA" w:rsidRPr="004E1F03" w:rsidRDefault="008C05AA" w:rsidP="008C05AA">
      <w:pPr>
        <w:pStyle w:val="PL"/>
        <w:shd w:val="clear" w:color="auto" w:fill="E6E6E6"/>
      </w:pPr>
    </w:p>
    <w:p w14:paraId="7FBC1DFF" w14:textId="77777777" w:rsidR="008C05AA" w:rsidRPr="004E1F03" w:rsidRDefault="008C05AA" w:rsidP="008C05AA">
      <w:pPr>
        <w:pStyle w:val="PL"/>
        <w:shd w:val="clear" w:color="auto" w:fill="E6E6E6"/>
      </w:pPr>
      <w:r w:rsidRPr="004E1F03">
        <w:t>NeighCellSI-AcquisitionParameters-r9 ::=</w:t>
      </w:r>
      <w:r w:rsidRPr="004E1F03">
        <w:tab/>
        <w:t>SEQUENCE {</w:t>
      </w:r>
    </w:p>
    <w:p w14:paraId="6ED7CA07" w14:textId="77777777" w:rsidR="008C05AA" w:rsidRPr="004E1F03" w:rsidRDefault="008C05AA" w:rsidP="008C05AA">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14:paraId="676E5B43" w14:textId="77777777" w:rsidR="008C05AA" w:rsidRPr="004E1F03" w:rsidRDefault="008C05AA" w:rsidP="008C05AA">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14:paraId="0FB008C3" w14:textId="77777777" w:rsidR="008C05AA" w:rsidRPr="004E1F03" w:rsidRDefault="008C05AA" w:rsidP="008C05AA">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14:paraId="6F4CD822" w14:textId="77777777" w:rsidR="008C05AA" w:rsidRPr="004E1F03" w:rsidRDefault="008C05AA" w:rsidP="008C05AA">
      <w:pPr>
        <w:pStyle w:val="PL"/>
        <w:shd w:val="clear" w:color="auto" w:fill="E6E6E6"/>
      </w:pPr>
      <w:r w:rsidRPr="004E1F03">
        <w:t>}</w:t>
      </w:r>
    </w:p>
    <w:p w14:paraId="720C9280" w14:textId="77777777" w:rsidR="008C05AA" w:rsidRPr="004E1F03" w:rsidRDefault="008C05AA" w:rsidP="008C05AA">
      <w:pPr>
        <w:pStyle w:val="PL"/>
        <w:shd w:val="clear" w:color="auto" w:fill="E6E6E6"/>
      </w:pPr>
    </w:p>
    <w:p w14:paraId="675D25F8" w14:textId="77777777" w:rsidR="008C05AA" w:rsidRPr="004E1F03" w:rsidRDefault="008C05AA" w:rsidP="008C05AA">
      <w:pPr>
        <w:pStyle w:val="PL"/>
        <w:shd w:val="clear" w:color="auto" w:fill="E6E6E6"/>
      </w:pPr>
      <w:r w:rsidRPr="004E1F03">
        <w:lastRenderedPageBreak/>
        <w:t>SON-Parameters-r9 ::=</w:t>
      </w:r>
      <w:r w:rsidRPr="004E1F03">
        <w:tab/>
      </w:r>
      <w:r w:rsidRPr="004E1F03">
        <w:tab/>
      </w:r>
      <w:r w:rsidRPr="004E1F03">
        <w:tab/>
      </w:r>
      <w:r w:rsidRPr="004E1F03">
        <w:tab/>
        <w:t>SEQUENCE {</w:t>
      </w:r>
    </w:p>
    <w:p w14:paraId="7B868377" w14:textId="77777777" w:rsidR="008C05AA" w:rsidRPr="004E1F03" w:rsidRDefault="008C05AA" w:rsidP="008C05AA">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26E6D67" w14:textId="77777777" w:rsidR="008C05AA" w:rsidRPr="004E1F03" w:rsidRDefault="008C05AA" w:rsidP="008C05AA">
      <w:pPr>
        <w:pStyle w:val="PL"/>
        <w:shd w:val="clear" w:color="auto" w:fill="E6E6E6"/>
      </w:pPr>
      <w:r w:rsidRPr="004E1F03">
        <w:t>}</w:t>
      </w:r>
    </w:p>
    <w:p w14:paraId="11680E51" w14:textId="77777777" w:rsidR="008C05AA" w:rsidRPr="004E1F03" w:rsidRDefault="008C05AA" w:rsidP="008C05AA">
      <w:pPr>
        <w:pStyle w:val="PL"/>
        <w:shd w:val="clear" w:color="auto" w:fill="E6E6E6"/>
      </w:pPr>
    </w:p>
    <w:p w14:paraId="5FFA03AE" w14:textId="77777777" w:rsidR="008C05AA" w:rsidRPr="004E1F03" w:rsidRDefault="008C05AA" w:rsidP="008C05AA">
      <w:pPr>
        <w:pStyle w:val="PL"/>
        <w:shd w:val="clear" w:color="auto" w:fill="E6E6E6"/>
      </w:pPr>
      <w:r w:rsidRPr="004E1F03">
        <w:t>UE-BasedNetwPerfMeasParameters-r10 ::=</w:t>
      </w:r>
      <w:r w:rsidRPr="004E1F03">
        <w:tab/>
        <w:t>SEQUENCE {</w:t>
      </w:r>
    </w:p>
    <w:p w14:paraId="156C0447" w14:textId="77777777" w:rsidR="008C05AA" w:rsidRPr="004E1F03" w:rsidRDefault="008C05AA" w:rsidP="008C05AA">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14:paraId="6BECD801" w14:textId="77777777" w:rsidR="008C05AA" w:rsidRPr="004E1F03" w:rsidRDefault="008C05AA" w:rsidP="008C05AA">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14:paraId="782791C0" w14:textId="77777777" w:rsidR="008C05AA" w:rsidRPr="004E1F03" w:rsidRDefault="008C05AA" w:rsidP="008C05AA">
      <w:pPr>
        <w:pStyle w:val="PL"/>
        <w:shd w:val="clear" w:color="auto" w:fill="E6E6E6"/>
      </w:pPr>
      <w:r w:rsidRPr="004E1F03">
        <w:t>}</w:t>
      </w:r>
    </w:p>
    <w:p w14:paraId="210F6877" w14:textId="77777777" w:rsidR="008C05AA" w:rsidRPr="004E1F03" w:rsidRDefault="008C05AA" w:rsidP="008C05AA">
      <w:pPr>
        <w:pStyle w:val="PL"/>
        <w:shd w:val="clear" w:color="auto" w:fill="E6E6E6"/>
      </w:pPr>
    </w:p>
    <w:p w14:paraId="67275E7E" w14:textId="77777777" w:rsidR="008C05AA" w:rsidRPr="004E1F03" w:rsidRDefault="008C05AA" w:rsidP="008C05AA">
      <w:pPr>
        <w:pStyle w:val="PL"/>
        <w:shd w:val="clear" w:color="auto" w:fill="E6E6E6"/>
      </w:pPr>
      <w:r w:rsidRPr="004E1F03">
        <w:t xml:space="preserve">UE-BasedNetwPerfMeasParameters-v1250 ::= </w:t>
      </w:r>
      <w:r w:rsidRPr="004E1F03">
        <w:tab/>
        <w:t>SEQUENCE {</w:t>
      </w:r>
    </w:p>
    <w:p w14:paraId="6C60E9A1" w14:textId="77777777" w:rsidR="008C05AA" w:rsidRPr="004E1F03" w:rsidRDefault="008C05AA" w:rsidP="008C05AA">
      <w:pPr>
        <w:pStyle w:val="PL"/>
        <w:shd w:val="clear" w:color="auto" w:fill="E6E6E6"/>
      </w:pPr>
      <w:r w:rsidRPr="004E1F03">
        <w:tab/>
        <w:t>loggedMBSFNMeasurements-r12</w:t>
      </w:r>
      <w:r w:rsidRPr="004E1F03">
        <w:tab/>
      </w:r>
      <w:r w:rsidRPr="004E1F03">
        <w:tab/>
      </w:r>
      <w:r w:rsidRPr="004E1F03">
        <w:tab/>
      </w:r>
      <w:r w:rsidRPr="004E1F03">
        <w:tab/>
        <w:t>ENUMERATED {supported}</w:t>
      </w:r>
    </w:p>
    <w:p w14:paraId="5CEFA7DE" w14:textId="77777777" w:rsidR="008C05AA" w:rsidRPr="004E1F03" w:rsidRDefault="008C05AA" w:rsidP="008C05AA">
      <w:pPr>
        <w:pStyle w:val="PL"/>
        <w:shd w:val="clear" w:color="auto" w:fill="E6E6E6"/>
      </w:pPr>
      <w:r w:rsidRPr="004E1F03">
        <w:t>}</w:t>
      </w:r>
    </w:p>
    <w:p w14:paraId="7107DC84" w14:textId="77777777" w:rsidR="008C05AA" w:rsidRPr="004E1F03" w:rsidRDefault="008C05AA" w:rsidP="008C05AA">
      <w:pPr>
        <w:pStyle w:val="PL"/>
        <w:shd w:val="clear" w:color="auto" w:fill="E6E6E6"/>
      </w:pPr>
    </w:p>
    <w:p w14:paraId="55A3B13B" w14:textId="77777777" w:rsidR="008C05AA" w:rsidRPr="004E1F03" w:rsidRDefault="008C05AA" w:rsidP="008C05AA">
      <w:pPr>
        <w:pStyle w:val="PL"/>
        <w:shd w:val="clear" w:color="auto" w:fill="E6E6E6"/>
      </w:pPr>
      <w:r w:rsidRPr="004E1F03">
        <w:t xml:space="preserve">UE-BasedNetwPerfMeasParameters-v1430 ::= </w:t>
      </w:r>
      <w:r w:rsidRPr="004E1F03">
        <w:tab/>
        <w:t>SEQUENCE {</w:t>
      </w:r>
    </w:p>
    <w:p w14:paraId="03D31940" w14:textId="77777777" w:rsidR="008C05AA" w:rsidRPr="004E1F03" w:rsidRDefault="008C05AA" w:rsidP="008C05AA">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47C668B" w14:textId="77777777" w:rsidR="008C05AA" w:rsidRPr="004E1F03" w:rsidRDefault="008C05AA" w:rsidP="008C05AA">
      <w:pPr>
        <w:pStyle w:val="PL"/>
        <w:shd w:val="clear" w:color="auto" w:fill="E6E6E6"/>
      </w:pPr>
      <w:r w:rsidRPr="004E1F03">
        <w:t>}</w:t>
      </w:r>
    </w:p>
    <w:p w14:paraId="4376C879" w14:textId="77777777" w:rsidR="008C05AA" w:rsidRPr="004E1F03" w:rsidRDefault="008C05AA" w:rsidP="008C05AA">
      <w:pPr>
        <w:pStyle w:val="PL"/>
        <w:shd w:val="clear" w:color="auto" w:fill="E6E6E6"/>
      </w:pPr>
    </w:p>
    <w:p w14:paraId="3EF5ABF7" w14:textId="77777777" w:rsidR="008C05AA" w:rsidRPr="004E1F03" w:rsidRDefault="008C05AA" w:rsidP="008C05AA">
      <w:pPr>
        <w:pStyle w:val="PL"/>
        <w:shd w:val="clear" w:color="auto" w:fill="E6E6E6"/>
      </w:pPr>
      <w:r w:rsidRPr="004E1F03">
        <w:t>OTDOA-PositioningCapabilities-r10 ::=</w:t>
      </w:r>
      <w:r w:rsidRPr="004E1F03">
        <w:tab/>
        <w:t>SEQUENCE {</w:t>
      </w:r>
    </w:p>
    <w:p w14:paraId="71D2ECAF" w14:textId="77777777" w:rsidR="008C05AA" w:rsidRPr="004E1F03" w:rsidRDefault="008C05AA" w:rsidP="008C05AA">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14:paraId="43CEDA21" w14:textId="77777777" w:rsidR="008C05AA" w:rsidRPr="004E1F03" w:rsidRDefault="008C05AA" w:rsidP="008C05AA">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14:paraId="7192F4D5" w14:textId="77777777" w:rsidR="008C05AA" w:rsidRPr="004E1F03" w:rsidRDefault="008C05AA" w:rsidP="008C05AA">
      <w:pPr>
        <w:pStyle w:val="PL"/>
        <w:shd w:val="clear" w:color="auto" w:fill="E6E6E6"/>
      </w:pPr>
      <w:r w:rsidRPr="004E1F03">
        <w:t>}</w:t>
      </w:r>
    </w:p>
    <w:p w14:paraId="2DC78F35" w14:textId="77777777" w:rsidR="008C05AA" w:rsidRPr="004E1F03" w:rsidRDefault="008C05AA" w:rsidP="008C05AA">
      <w:pPr>
        <w:pStyle w:val="PL"/>
        <w:shd w:val="clear" w:color="auto" w:fill="E6E6E6"/>
      </w:pPr>
    </w:p>
    <w:p w14:paraId="5BCDB999" w14:textId="77777777" w:rsidR="008C05AA" w:rsidRPr="004E1F03" w:rsidRDefault="008C05AA" w:rsidP="008C05AA">
      <w:pPr>
        <w:pStyle w:val="PL"/>
        <w:shd w:val="clear" w:color="auto" w:fill="E6E6E6"/>
      </w:pPr>
      <w:r w:rsidRPr="004E1F03">
        <w:t>Other-Parameters-r11 ::=</w:t>
      </w:r>
      <w:r w:rsidRPr="004E1F03">
        <w:tab/>
      </w:r>
      <w:r w:rsidRPr="004E1F03">
        <w:tab/>
      </w:r>
      <w:r w:rsidRPr="004E1F03">
        <w:tab/>
      </w:r>
      <w:r w:rsidRPr="004E1F03">
        <w:tab/>
        <w:t>SEQUENCE {</w:t>
      </w:r>
    </w:p>
    <w:p w14:paraId="7E55F826" w14:textId="77777777" w:rsidR="008C05AA" w:rsidRPr="004E1F03" w:rsidRDefault="008C05AA" w:rsidP="008C05AA">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31DB447" w14:textId="77777777" w:rsidR="008C05AA" w:rsidRPr="004E1F03" w:rsidRDefault="008C05AA" w:rsidP="008C05AA">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599E5FA" w14:textId="77777777" w:rsidR="008C05AA" w:rsidRPr="004E1F03" w:rsidRDefault="008C05AA" w:rsidP="008C05AA">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14:paraId="5C188E05" w14:textId="77777777" w:rsidR="008C05AA" w:rsidRPr="004E1F03" w:rsidRDefault="008C05AA" w:rsidP="008C05AA">
      <w:pPr>
        <w:pStyle w:val="PL"/>
        <w:shd w:val="clear" w:color="auto" w:fill="E6E6E6"/>
      </w:pPr>
      <w:r w:rsidRPr="004E1F03">
        <w:t>}</w:t>
      </w:r>
    </w:p>
    <w:p w14:paraId="350D4CBB" w14:textId="77777777" w:rsidR="008C05AA" w:rsidRPr="004E1F03" w:rsidRDefault="008C05AA" w:rsidP="008C05AA">
      <w:pPr>
        <w:pStyle w:val="PL"/>
        <w:shd w:val="clear" w:color="auto" w:fill="E6E6E6"/>
      </w:pPr>
    </w:p>
    <w:p w14:paraId="5A455F86" w14:textId="77777777" w:rsidR="008C05AA" w:rsidRPr="004E1F03" w:rsidRDefault="008C05AA" w:rsidP="008C05AA">
      <w:pPr>
        <w:pStyle w:val="PL"/>
        <w:shd w:val="clear" w:color="auto" w:fill="E6E6E6"/>
      </w:pPr>
      <w:r w:rsidRPr="004E1F03">
        <w:t>Other-Parameters-v11d0 ::=</w:t>
      </w:r>
      <w:r w:rsidRPr="004E1F03">
        <w:tab/>
      </w:r>
      <w:r w:rsidRPr="004E1F03">
        <w:tab/>
      </w:r>
      <w:r w:rsidRPr="004E1F03">
        <w:tab/>
      </w:r>
      <w:r w:rsidRPr="004E1F03">
        <w:tab/>
        <w:t>SEQUENCE {</w:t>
      </w:r>
    </w:p>
    <w:p w14:paraId="326E7D5C" w14:textId="77777777" w:rsidR="008C05AA" w:rsidRPr="004E1F03" w:rsidRDefault="008C05AA" w:rsidP="008C05AA">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14:paraId="53CBF88E" w14:textId="77777777" w:rsidR="008C05AA" w:rsidRPr="004E1F03" w:rsidRDefault="008C05AA" w:rsidP="008C05AA">
      <w:pPr>
        <w:pStyle w:val="PL"/>
        <w:shd w:val="clear" w:color="auto" w:fill="E6E6E6"/>
      </w:pPr>
      <w:r w:rsidRPr="004E1F03">
        <w:t>}</w:t>
      </w:r>
    </w:p>
    <w:p w14:paraId="530B3A06" w14:textId="77777777" w:rsidR="008C05AA" w:rsidRPr="004E1F03" w:rsidRDefault="008C05AA" w:rsidP="008C05AA">
      <w:pPr>
        <w:pStyle w:val="PL"/>
        <w:shd w:val="clear" w:color="auto" w:fill="E6E6E6"/>
      </w:pPr>
    </w:p>
    <w:p w14:paraId="70BDDB3B" w14:textId="77777777" w:rsidR="008C05AA" w:rsidRPr="004E1F03" w:rsidRDefault="008C05AA" w:rsidP="008C05AA">
      <w:pPr>
        <w:pStyle w:val="PL"/>
        <w:shd w:val="clear" w:color="auto" w:fill="E6E6E6"/>
      </w:pPr>
      <w:r w:rsidRPr="004E1F03">
        <w:t>Other-Parameters-v1360 ::=</w:t>
      </w:r>
      <w:r w:rsidRPr="004E1F03">
        <w:tab/>
        <w:t>SEQUENCE {</w:t>
      </w:r>
    </w:p>
    <w:p w14:paraId="3E906B95" w14:textId="77777777" w:rsidR="008C05AA" w:rsidRPr="004E1F03" w:rsidRDefault="008C05AA" w:rsidP="008C05AA">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14:paraId="457C046D" w14:textId="77777777" w:rsidR="008C05AA" w:rsidRPr="004E1F03" w:rsidRDefault="008C05AA" w:rsidP="008C05AA">
      <w:pPr>
        <w:pStyle w:val="PL"/>
        <w:shd w:val="clear" w:color="auto" w:fill="E6E6E6"/>
      </w:pPr>
      <w:r w:rsidRPr="004E1F03">
        <w:t>}</w:t>
      </w:r>
    </w:p>
    <w:p w14:paraId="41C2A682" w14:textId="77777777" w:rsidR="008C05AA" w:rsidRPr="004E1F03" w:rsidRDefault="008C05AA" w:rsidP="008C05AA">
      <w:pPr>
        <w:pStyle w:val="PL"/>
        <w:shd w:val="clear" w:color="auto" w:fill="E6E6E6"/>
      </w:pPr>
    </w:p>
    <w:p w14:paraId="637AAC0E" w14:textId="77777777" w:rsidR="008C05AA" w:rsidRPr="004E1F03" w:rsidRDefault="008C05AA" w:rsidP="008C05AA">
      <w:pPr>
        <w:pStyle w:val="PL"/>
        <w:shd w:val="clear" w:color="auto" w:fill="E6E6E6"/>
      </w:pPr>
      <w:r w:rsidRPr="004E1F03">
        <w:t>Other-Parameters-v1430 ::=</w:t>
      </w:r>
      <w:r w:rsidRPr="004E1F03">
        <w:tab/>
      </w:r>
      <w:r w:rsidRPr="004E1F03">
        <w:tab/>
      </w:r>
      <w:r w:rsidRPr="004E1F03">
        <w:tab/>
        <w:t>SEQUENCE {</w:t>
      </w:r>
    </w:p>
    <w:p w14:paraId="74278553" w14:textId="77777777" w:rsidR="008C05AA" w:rsidRPr="004E1F03" w:rsidRDefault="008C05AA" w:rsidP="008C05AA">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14:paraId="2B32C51A" w14:textId="77777777" w:rsidR="008C05AA" w:rsidRPr="004E1F03" w:rsidRDefault="008C05AA" w:rsidP="008C05AA">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14:paraId="55C04B57" w14:textId="77777777" w:rsidR="008C05AA" w:rsidRPr="004E1F03" w:rsidRDefault="008C05AA" w:rsidP="008C05AA">
      <w:pPr>
        <w:pStyle w:val="PL"/>
        <w:shd w:val="clear" w:color="auto" w:fill="E6E6E6"/>
      </w:pPr>
      <w:r w:rsidRPr="004E1F03">
        <w:t>}</w:t>
      </w:r>
    </w:p>
    <w:p w14:paraId="4D171ABA" w14:textId="77777777" w:rsidR="008C05AA" w:rsidRDefault="008C05AA" w:rsidP="008C05AA">
      <w:pPr>
        <w:pStyle w:val="PL"/>
        <w:shd w:val="clear" w:color="auto" w:fill="E6E6E6"/>
      </w:pPr>
    </w:p>
    <w:p w14:paraId="0A692E69" w14:textId="77777777" w:rsidR="008C05AA" w:rsidRDefault="008C05AA" w:rsidP="008C05AA">
      <w:pPr>
        <w:pStyle w:val="PL"/>
        <w:shd w:val="clear" w:color="auto" w:fill="E6E6E6"/>
      </w:pPr>
      <w:r>
        <w:t>OtherParameters-v1450 ::=</w:t>
      </w:r>
      <w:r>
        <w:tab/>
        <w:t>SEQUENCE {</w:t>
      </w:r>
    </w:p>
    <w:p w14:paraId="002627A6" w14:textId="77777777" w:rsidR="008C05AA" w:rsidRDefault="008C05AA" w:rsidP="008C05AA">
      <w:pPr>
        <w:pStyle w:val="PL"/>
        <w:shd w:val="clear" w:color="auto" w:fill="E6E6E6"/>
      </w:pPr>
      <w:r>
        <w:tab/>
        <w:t>overheatingInd-r14</w:t>
      </w:r>
      <w:r>
        <w:tab/>
      </w:r>
      <w:r>
        <w:tab/>
      </w:r>
      <w:r>
        <w:tab/>
      </w:r>
      <w:r>
        <w:tab/>
        <w:t>ENUMERATED {supported}</w:t>
      </w:r>
      <w:r>
        <w:tab/>
      </w:r>
      <w:r>
        <w:tab/>
        <w:t>OPTIONAL</w:t>
      </w:r>
    </w:p>
    <w:p w14:paraId="52CBB2F1" w14:textId="77777777" w:rsidR="008C05AA" w:rsidRDefault="008C05AA" w:rsidP="008C05AA">
      <w:pPr>
        <w:pStyle w:val="PL"/>
        <w:shd w:val="clear" w:color="auto" w:fill="E6E6E6"/>
      </w:pPr>
      <w:r>
        <w:t>}</w:t>
      </w:r>
    </w:p>
    <w:p w14:paraId="6B9CA4C3" w14:textId="77777777" w:rsidR="008C05AA" w:rsidRPr="004E1F03" w:rsidRDefault="008C05AA" w:rsidP="008C05AA">
      <w:pPr>
        <w:pStyle w:val="PL"/>
        <w:shd w:val="clear" w:color="auto" w:fill="E6E6E6"/>
      </w:pPr>
    </w:p>
    <w:p w14:paraId="7369B390" w14:textId="77777777" w:rsidR="008C05AA" w:rsidRPr="004E1F03" w:rsidRDefault="008C05AA" w:rsidP="008C05AA">
      <w:pPr>
        <w:pStyle w:val="PL"/>
        <w:shd w:val="clear" w:color="auto" w:fill="E6E6E6"/>
      </w:pPr>
      <w:r w:rsidRPr="004E1F03">
        <w:t>MBMS-Parameters-r11 ::=</w:t>
      </w:r>
      <w:r w:rsidRPr="004E1F03">
        <w:tab/>
      </w:r>
      <w:r w:rsidRPr="004E1F03">
        <w:tab/>
      </w:r>
      <w:r w:rsidRPr="004E1F03">
        <w:tab/>
      </w:r>
      <w:r w:rsidRPr="004E1F03">
        <w:tab/>
        <w:t>SEQUENCE {</w:t>
      </w:r>
    </w:p>
    <w:p w14:paraId="391A9CB7" w14:textId="77777777" w:rsidR="008C05AA" w:rsidRPr="004E1F03" w:rsidRDefault="008C05AA" w:rsidP="008C05AA">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CFAE6A1" w14:textId="77777777" w:rsidR="008C05AA" w:rsidRPr="004E1F03" w:rsidRDefault="008C05AA" w:rsidP="008C05AA">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14:paraId="506E99A3" w14:textId="77777777" w:rsidR="008C05AA" w:rsidRPr="004E1F03" w:rsidRDefault="008C05AA" w:rsidP="008C05AA">
      <w:pPr>
        <w:pStyle w:val="PL"/>
        <w:shd w:val="clear" w:color="auto" w:fill="E6E6E6"/>
      </w:pPr>
      <w:r w:rsidRPr="004E1F03">
        <w:t>}</w:t>
      </w:r>
    </w:p>
    <w:p w14:paraId="3E08D250" w14:textId="77777777" w:rsidR="008C05AA" w:rsidRPr="004E1F03" w:rsidRDefault="008C05AA" w:rsidP="008C05AA">
      <w:pPr>
        <w:pStyle w:val="PL"/>
        <w:shd w:val="clear" w:color="auto" w:fill="E6E6E6"/>
      </w:pPr>
    </w:p>
    <w:p w14:paraId="73792791" w14:textId="77777777" w:rsidR="008C05AA" w:rsidRPr="004E1F03" w:rsidRDefault="008C05AA" w:rsidP="008C05AA">
      <w:pPr>
        <w:pStyle w:val="PL"/>
        <w:shd w:val="clear" w:color="auto" w:fill="E6E6E6"/>
      </w:pPr>
      <w:r w:rsidRPr="004E1F03">
        <w:t>MBMS-Parameters-v1250 ::=</w:t>
      </w:r>
      <w:r w:rsidRPr="004E1F03">
        <w:tab/>
      </w:r>
      <w:r w:rsidRPr="004E1F03">
        <w:tab/>
      </w:r>
      <w:r w:rsidRPr="004E1F03">
        <w:tab/>
      </w:r>
      <w:r w:rsidRPr="004E1F03">
        <w:tab/>
        <w:t>SEQUENCE {</w:t>
      </w:r>
    </w:p>
    <w:p w14:paraId="09EFE415" w14:textId="77777777" w:rsidR="008C05AA" w:rsidRPr="004E1F03" w:rsidRDefault="008C05AA" w:rsidP="008C05AA">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30DBD97" w14:textId="77777777" w:rsidR="008C05AA" w:rsidRPr="004E1F03" w:rsidRDefault="008C05AA" w:rsidP="008C05AA">
      <w:pPr>
        <w:pStyle w:val="PL"/>
        <w:shd w:val="clear" w:color="auto" w:fill="E6E6E6"/>
      </w:pPr>
      <w:r w:rsidRPr="004E1F03">
        <w:t>}</w:t>
      </w:r>
    </w:p>
    <w:p w14:paraId="512F1A07" w14:textId="77777777" w:rsidR="008C05AA" w:rsidRPr="004E1F03" w:rsidRDefault="008C05AA" w:rsidP="008C05AA">
      <w:pPr>
        <w:pStyle w:val="PL"/>
        <w:shd w:val="clear" w:color="auto" w:fill="E6E6E6"/>
      </w:pPr>
    </w:p>
    <w:p w14:paraId="17066606" w14:textId="77777777" w:rsidR="008C05AA" w:rsidRPr="004E1F03" w:rsidRDefault="008C05AA" w:rsidP="008C05AA">
      <w:pPr>
        <w:pStyle w:val="PL"/>
        <w:shd w:val="clear" w:color="auto" w:fill="E6E6E6"/>
      </w:pPr>
      <w:r w:rsidRPr="004E1F03">
        <w:t>MBMS-Parameters-v1430 ::=</w:t>
      </w:r>
      <w:r w:rsidRPr="004E1F03">
        <w:tab/>
      </w:r>
      <w:r w:rsidRPr="004E1F03">
        <w:tab/>
      </w:r>
      <w:r w:rsidRPr="004E1F03">
        <w:tab/>
      </w:r>
      <w:r w:rsidRPr="004E1F03">
        <w:tab/>
        <w:t>SEQUENCE {</w:t>
      </w:r>
    </w:p>
    <w:p w14:paraId="6B84A1BC" w14:textId="77777777" w:rsidR="008C05AA" w:rsidRPr="004E1F03" w:rsidRDefault="008C05AA" w:rsidP="008C05AA">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14:paraId="5A3D93EB" w14:textId="77777777" w:rsidR="008C05AA" w:rsidRPr="004E1F03" w:rsidRDefault="008C05AA" w:rsidP="008C05AA">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14:paraId="07608A7F" w14:textId="77777777" w:rsidR="008C05AA" w:rsidRPr="004E1F03" w:rsidRDefault="008C05AA" w:rsidP="008C05AA">
      <w:pPr>
        <w:pStyle w:val="PL"/>
        <w:shd w:val="clear" w:color="auto" w:fill="E6E6E6"/>
      </w:pPr>
      <w:r w:rsidRPr="004E1F03">
        <w:tab/>
        <w:t>subcarrierSpacingMBMS-khz7dot5-r14</w:t>
      </w:r>
      <w:r w:rsidRPr="004E1F03">
        <w:tab/>
        <w:t>ENUMERATED {supported}</w:t>
      </w:r>
      <w:r w:rsidRPr="004E1F03">
        <w:tab/>
      </w:r>
      <w:r w:rsidRPr="004E1F03">
        <w:tab/>
        <w:t>OPTIONAL,</w:t>
      </w:r>
    </w:p>
    <w:p w14:paraId="1DADE1BC" w14:textId="77777777" w:rsidR="008C05AA" w:rsidRPr="004E1F03" w:rsidRDefault="008C05AA" w:rsidP="008C05AA">
      <w:pPr>
        <w:pStyle w:val="PL"/>
        <w:shd w:val="clear" w:color="auto" w:fill="E6E6E6"/>
      </w:pPr>
      <w:r w:rsidRPr="004E1F03">
        <w:tab/>
        <w:t>subcarrierSpacingMBMS-khz1dot25-r14</w:t>
      </w:r>
      <w:r w:rsidRPr="004E1F03">
        <w:tab/>
        <w:t>ENUMERATED {supported}</w:t>
      </w:r>
      <w:r w:rsidRPr="004E1F03">
        <w:tab/>
      </w:r>
      <w:r w:rsidRPr="004E1F03">
        <w:tab/>
        <w:t>OPTIONAL</w:t>
      </w:r>
    </w:p>
    <w:p w14:paraId="32B9BA98" w14:textId="77777777" w:rsidR="008C05AA" w:rsidRPr="004E1F03" w:rsidRDefault="008C05AA" w:rsidP="008C05AA">
      <w:pPr>
        <w:pStyle w:val="PL"/>
        <w:shd w:val="clear" w:color="auto" w:fill="E6E6E6"/>
      </w:pPr>
      <w:r w:rsidRPr="004E1F03">
        <w:t>}</w:t>
      </w:r>
    </w:p>
    <w:p w14:paraId="1A383622" w14:textId="77777777" w:rsidR="008C05AA" w:rsidRPr="004E1F03" w:rsidRDefault="008C05AA" w:rsidP="008C05AA">
      <w:pPr>
        <w:pStyle w:val="PL"/>
        <w:shd w:val="clear" w:color="auto" w:fill="E6E6E6"/>
      </w:pPr>
    </w:p>
    <w:p w14:paraId="798172D1" w14:textId="77777777" w:rsidR="008C05AA" w:rsidRPr="004E1F03" w:rsidRDefault="008C05AA" w:rsidP="008C05AA">
      <w:pPr>
        <w:pStyle w:val="PL"/>
        <w:shd w:val="clear" w:color="auto" w:fill="E6E6E6"/>
      </w:pPr>
      <w:r w:rsidRPr="004E1F03">
        <w:t>FeMBMS-Unicast-Parameters-r14 ::=</w:t>
      </w:r>
      <w:r w:rsidRPr="004E1F03">
        <w:tab/>
      </w:r>
      <w:r w:rsidRPr="004E1F03">
        <w:tab/>
        <w:t>SEQUENCE {</w:t>
      </w:r>
    </w:p>
    <w:p w14:paraId="761EAC2A" w14:textId="77777777" w:rsidR="008C05AA" w:rsidRPr="004E1F03" w:rsidRDefault="008C05AA" w:rsidP="008C05AA">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14:paraId="11BFCB5C" w14:textId="77777777" w:rsidR="008C05AA" w:rsidRPr="004E1F03" w:rsidRDefault="008C05AA" w:rsidP="008C05AA">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14:paraId="05E944E5" w14:textId="77777777" w:rsidR="008C05AA" w:rsidRPr="004E1F03" w:rsidRDefault="008C05AA" w:rsidP="008C05AA">
      <w:pPr>
        <w:pStyle w:val="PL"/>
        <w:shd w:val="clear" w:color="auto" w:fill="E6E6E6"/>
      </w:pPr>
      <w:r w:rsidRPr="004E1F03">
        <w:t>}</w:t>
      </w:r>
    </w:p>
    <w:p w14:paraId="6104A8B5" w14:textId="77777777" w:rsidR="008C05AA" w:rsidRPr="004E1F03" w:rsidRDefault="008C05AA" w:rsidP="008C05AA">
      <w:pPr>
        <w:pStyle w:val="PL"/>
        <w:shd w:val="clear" w:color="auto" w:fill="E6E6E6"/>
      </w:pPr>
    </w:p>
    <w:p w14:paraId="0AC90558" w14:textId="77777777" w:rsidR="008C05AA" w:rsidRPr="004E1F03" w:rsidRDefault="008C05AA" w:rsidP="008C05AA">
      <w:pPr>
        <w:pStyle w:val="PL"/>
        <w:shd w:val="clear" w:color="auto" w:fill="E6E6E6"/>
      </w:pPr>
      <w:r w:rsidRPr="004E1F03">
        <w:t>SCPTM-Parameters-r13 ::=</w:t>
      </w:r>
      <w:r w:rsidRPr="004E1F03">
        <w:tab/>
      </w:r>
      <w:r w:rsidRPr="004E1F03">
        <w:tab/>
      </w:r>
      <w:r w:rsidRPr="004E1F03">
        <w:tab/>
      </w:r>
      <w:r w:rsidRPr="004E1F03">
        <w:tab/>
        <w:t>SEQUENCE {</w:t>
      </w:r>
    </w:p>
    <w:p w14:paraId="5CDEAF6C" w14:textId="77777777" w:rsidR="008C05AA" w:rsidRPr="004E1F03" w:rsidRDefault="008C05AA" w:rsidP="008C05AA">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14:paraId="65FCB3C0" w14:textId="77777777" w:rsidR="008C05AA" w:rsidRPr="004E1F03" w:rsidRDefault="008C05AA" w:rsidP="008C05AA">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A88ADB5" w14:textId="77777777" w:rsidR="008C05AA" w:rsidRPr="004E1F03" w:rsidRDefault="008C05AA" w:rsidP="008C05AA">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14:paraId="587CD43D" w14:textId="77777777" w:rsidR="008C05AA" w:rsidRPr="004E1F03" w:rsidRDefault="008C05AA" w:rsidP="008C05AA">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7E7200C" w14:textId="77777777" w:rsidR="008C05AA" w:rsidRPr="004E1F03" w:rsidRDefault="008C05AA" w:rsidP="008C05AA">
      <w:pPr>
        <w:pStyle w:val="PL"/>
        <w:shd w:val="clear" w:color="auto" w:fill="E6E6E6"/>
      </w:pPr>
      <w:r w:rsidRPr="004E1F03">
        <w:lastRenderedPageBreak/>
        <w:t>}</w:t>
      </w:r>
    </w:p>
    <w:p w14:paraId="08C537D1" w14:textId="77777777" w:rsidR="008C05AA" w:rsidRPr="004E1F03" w:rsidRDefault="008C05AA" w:rsidP="008C05AA">
      <w:pPr>
        <w:pStyle w:val="PL"/>
        <w:shd w:val="clear" w:color="auto" w:fill="E6E6E6"/>
      </w:pPr>
    </w:p>
    <w:p w14:paraId="10FAFD08" w14:textId="77777777" w:rsidR="008C05AA" w:rsidRPr="004E1F03" w:rsidRDefault="008C05AA" w:rsidP="008C05AA">
      <w:pPr>
        <w:pStyle w:val="PL"/>
        <w:shd w:val="clear" w:color="auto" w:fill="E6E6E6"/>
      </w:pPr>
      <w:r w:rsidRPr="004E1F03">
        <w:t>CE-Parameters-r13 ::=</w:t>
      </w:r>
      <w:r w:rsidRPr="004E1F03">
        <w:tab/>
      </w:r>
      <w:r w:rsidRPr="004E1F03">
        <w:tab/>
        <w:t>SEQUENCE {</w:t>
      </w:r>
    </w:p>
    <w:p w14:paraId="07C9E6EA" w14:textId="77777777" w:rsidR="008C05AA" w:rsidRPr="004E1F03" w:rsidRDefault="008C05AA" w:rsidP="008C05AA">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67AC4BAA" w14:textId="77777777" w:rsidR="008C05AA" w:rsidRPr="004E1F03" w:rsidRDefault="008C05AA" w:rsidP="008C05AA">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57DF9C7C" w14:textId="77777777" w:rsidR="008C05AA" w:rsidRPr="004E1F03" w:rsidRDefault="008C05AA" w:rsidP="008C05AA">
      <w:pPr>
        <w:pStyle w:val="PL"/>
        <w:shd w:val="clear" w:color="auto" w:fill="E6E6E6"/>
      </w:pPr>
      <w:r w:rsidRPr="004E1F03">
        <w:t>}</w:t>
      </w:r>
    </w:p>
    <w:p w14:paraId="3883382F" w14:textId="77777777" w:rsidR="008C05AA" w:rsidRPr="004E1F03" w:rsidRDefault="008C05AA" w:rsidP="008C05AA">
      <w:pPr>
        <w:pStyle w:val="PL"/>
        <w:shd w:val="clear" w:color="auto" w:fill="E6E6E6"/>
      </w:pPr>
    </w:p>
    <w:p w14:paraId="1D0F3593" w14:textId="77777777" w:rsidR="008C05AA" w:rsidRPr="004E1F03" w:rsidRDefault="008C05AA" w:rsidP="008C05AA">
      <w:pPr>
        <w:pStyle w:val="PL"/>
        <w:shd w:val="clear" w:color="auto" w:fill="E6E6E6"/>
      </w:pPr>
      <w:r w:rsidRPr="004E1F03">
        <w:t>CE-Parameters-v1320 ::=</w:t>
      </w:r>
      <w:r w:rsidRPr="004E1F03">
        <w:tab/>
      </w:r>
      <w:r w:rsidRPr="004E1F03">
        <w:tab/>
        <w:t>SEQUENCE {</w:t>
      </w:r>
    </w:p>
    <w:p w14:paraId="6B86FB5A" w14:textId="77777777" w:rsidR="008C05AA" w:rsidRPr="004E1F03" w:rsidRDefault="008C05AA" w:rsidP="008C05AA">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4659951" w14:textId="77777777" w:rsidR="008C05AA" w:rsidRPr="004E1F03" w:rsidRDefault="008C05AA" w:rsidP="008C05AA">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8B78860" w14:textId="77777777" w:rsidR="008C05AA" w:rsidRPr="004E1F03" w:rsidRDefault="008C05AA" w:rsidP="008C05AA">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3F79D71" w14:textId="77777777" w:rsidR="008C05AA" w:rsidRPr="004E1F03" w:rsidRDefault="008C05AA" w:rsidP="008C05AA">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D5FFEB2" w14:textId="77777777" w:rsidR="008C05AA" w:rsidRPr="004E1F03" w:rsidRDefault="008C05AA" w:rsidP="008C05AA">
      <w:pPr>
        <w:pStyle w:val="PL"/>
        <w:shd w:val="clear" w:color="auto" w:fill="E6E6E6"/>
      </w:pPr>
      <w:r w:rsidRPr="004E1F03">
        <w:t>}</w:t>
      </w:r>
    </w:p>
    <w:p w14:paraId="66BADC3C" w14:textId="77777777" w:rsidR="008C05AA" w:rsidRPr="004E1F03" w:rsidRDefault="008C05AA" w:rsidP="008C05AA">
      <w:pPr>
        <w:pStyle w:val="PL"/>
        <w:shd w:val="clear" w:color="auto" w:fill="E6E6E6"/>
      </w:pPr>
    </w:p>
    <w:p w14:paraId="299FE774" w14:textId="77777777" w:rsidR="008C05AA" w:rsidRPr="004E1F03" w:rsidRDefault="008C05AA" w:rsidP="008C05AA">
      <w:pPr>
        <w:pStyle w:val="PL"/>
        <w:shd w:val="clear" w:color="auto" w:fill="E6E6E6"/>
      </w:pPr>
      <w:r w:rsidRPr="004E1F03">
        <w:t>CE-Parameters-v1350 ::=</w:t>
      </w:r>
      <w:r w:rsidRPr="004E1F03">
        <w:tab/>
      </w:r>
      <w:r w:rsidRPr="004E1F03">
        <w:tab/>
        <w:t>SEQUENCE {</w:t>
      </w:r>
    </w:p>
    <w:p w14:paraId="767F1811" w14:textId="77777777" w:rsidR="008C05AA" w:rsidRPr="004E1F03" w:rsidRDefault="008C05AA" w:rsidP="008C05AA">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04CB3698" w14:textId="77777777" w:rsidR="008C05AA" w:rsidRPr="004E1F03" w:rsidRDefault="008C05AA" w:rsidP="008C05AA">
      <w:pPr>
        <w:pStyle w:val="PL"/>
        <w:shd w:val="clear" w:color="auto" w:fill="E6E6E6"/>
      </w:pPr>
      <w:r w:rsidRPr="004E1F03">
        <w:t>}</w:t>
      </w:r>
    </w:p>
    <w:p w14:paraId="02FA26C9" w14:textId="77777777" w:rsidR="008C05AA" w:rsidRPr="004E1F03" w:rsidRDefault="008C05AA" w:rsidP="008C05AA">
      <w:pPr>
        <w:pStyle w:val="PL"/>
        <w:shd w:val="clear" w:color="auto" w:fill="E6E6E6"/>
      </w:pPr>
    </w:p>
    <w:p w14:paraId="51AE9E06" w14:textId="77777777" w:rsidR="008C05AA" w:rsidRPr="004E1F03" w:rsidRDefault="008C05AA" w:rsidP="008C05AA">
      <w:pPr>
        <w:pStyle w:val="PL"/>
        <w:shd w:val="clear" w:color="auto" w:fill="E6E6E6"/>
      </w:pPr>
      <w:r w:rsidRPr="004E1F03">
        <w:t>CE-Parameters-v1370 ::=</w:t>
      </w:r>
      <w:r w:rsidRPr="004E1F03">
        <w:tab/>
      </w:r>
      <w:r w:rsidRPr="004E1F03">
        <w:tab/>
        <w:t>SEQUENCE {</w:t>
      </w:r>
    </w:p>
    <w:p w14:paraId="32F11E14" w14:textId="77777777" w:rsidR="008C05AA" w:rsidRPr="004E1F03" w:rsidRDefault="008C05AA" w:rsidP="008C05AA">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71BC433" w14:textId="77777777" w:rsidR="008C05AA" w:rsidRPr="004E1F03" w:rsidRDefault="008C05AA" w:rsidP="008C05AA">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F42B7B0" w14:textId="77777777" w:rsidR="008C05AA" w:rsidRPr="004E1F03" w:rsidRDefault="008C05AA" w:rsidP="008C05AA">
      <w:pPr>
        <w:pStyle w:val="PL"/>
        <w:shd w:val="clear" w:color="auto" w:fill="E6E6E6"/>
      </w:pPr>
      <w:r w:rsidRPr="004E1F03">
        <w:t>}</w:t>
      </w:r>
    </w:p>
    <w:p w14:paraId="2D8DA8A4" w14:textId="77777777" w:rsidR="008C05AA" w:rsidRPr="004E1F03" w:rsidRDefault="008C05AA" w:rsidP="008C05AA">
      <w:pPr>
        <w:pStyle w:val="PL"/>
        <w:shd w:val="clear" w:color="auto" w:fill="E6E6E6"/>
      </w:pPr>
    </w:p>
    <w:p w14:paraId="2E8B5CEB" w14:textId="77777777" w:rsidR="008C05AA" w:rsidRDefault="008C05AA" w:rsidP="008C05AA">
      <w:pPr>
        <w:pStyle w:val="PL"/>
        <w:shd w:val="clear" w:color="auto" w:fill="E6E6E6"/>
      </w:pPr>
      <w:r>
        <w:t>CE-Parameters-v1380 ::=</w:t>
      </w:r>
      <w:r>
        <w:tab/>
      </w:r>
      <w:r>
        <w:tab/>
        <w:t>SEQUENCE {</w:t>
      </w:r>
    </w:p>
    <w:p w14:paraId="337865D5" w14:textId="77777777" w:rsidR="008C05AA" w:rsidRDefault="008C05AA" w:rsidP="008C05AA">
      <w:pPr>
        <w:pStyle w:val="PL"/>
        <w:shd w:val="clear" w:color="auto" w:fill="E6E6E6"/>
      </w:pPr>
      <w:r>
        <w:tab/>
        <w:t>tm6-CE-ModeA-r13</w:t>
      </w:r>
      <w:r>
        <w:tab/>
      </w:r>
      <w:r>
        <w:tab/>
      </w:r>
      <w:r>
        <w:tab/>
      </w:r>
      <w:r>
        <w:tab/>
      </w:r>
      <w:r>
        <w:tab/>
      </w:r>
      <w:r>
        <w:tab/>
        <w:t>ENUMERATED {supported}</w:t>
      </w:r>
      <w:r>
        <w:tab/>
      </w:r>
      <w:r>
        <w:tab/>
      </w:r>
      <w:r>
        <w:tab/>
        <w:t>OPTIONAL</w:t>
      </w:r>
    </w:p>
    <w:p w14:paraId="2CE77AA4" w14:textId="77777777" w:rsidR="008C05AA" w:rsidRDefault="008C05AA" w:rsidP="008C05AA">
      <w:pPr>
        <w:pStyle w:val="PL"/>
        <w:shd w:val="clear" w:color="auto" w:fill="E6E6E6"/>
      </w:pPr>
      <w:r>
        <w:t>}</w:t>
      </w:r>
    </w:p>
    <w:p w14:paraId="4758AC63" w14:textId="77777777" w:rsidR="008C05AA" w:rsidRDefault="008C05AA" w:rsidP="008C05AA">
      <w:pPr>
        <w:pStyle w:val="PL"/>
        <w:shd w:val="clear" w:color="auto" w:fill="E6E6E6"/>
      </w:pPr>
    </w:p>
    <w:p w14:paraId="2FDA1E65" w14:textId="77777777" w:rsidR="008C05AA" w:rsidRPr="004E1F03" w:rsidRDefault="008C05AA" w:rsidP="008C05AA">
      <w:pPr>
        <w:pStyle w:val="PL"/>
        <w:shd w:val="clear" w:color="auto" w:fill="E6E6E6"/>
      </w:pPr>
      <w:r w:rsidRPr="004E1F03">
        <w:t>CE-Parameters-v1430 ::=</w:t>
      </w:r>
      <w:r w:rsidRPr="004E1F03">
        <w:tab/>
      </w:r>
      <w:r w:rsidRPr="004E1F03">
        <w:tab/>
        <w:t>SEQUENCE {</w:t>
      </w:r>
    </w:p>
    <w:p w14:paraId="5DCCC6A8" w14:textId="77777777" w:rsidR="008C05AA" w:rsidRPr="004E1F03" w:rsidRDefault="008C05AA" w:rsidP="008C05AA">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3EDFD31" w14:textId="77777777" w:rsidR="008C05AA" w:rsidRPr="004E1F03" w:rsidRDefault="008C05AA" w:rsidP="008C05AA">
      <w:pPr>
        <w:pStyle w:val="PL"/>
        <w:shd w:val="clear" w:color="auto" w:fill="E6E6E6"/>
      </w:pPr>
      <w:r w:rsidRPr="004E1F03">
        <w:t>}</w:t>
      </w:r>
    </w:p>
    <w:p w14:paraId="2C16F254" w14:textId="77777777" w:rsidR="008C05AA" w:rsidRPr="004E1F03" w:rsidRDefault="008C05AA" w:rsidP="008C05AA">
      <w:pPr>
        <w:pStyle w:val="PL"/>
        <w:shd w:val="clear" w:color="auto" w:fill="E6E6E6"/>
      </w:pPr>
    </w:p>
    <w:p w14:paraId="075B5CD5" w14:textId="77777777" w:rsidR="008C05AA" w:rsidRPr="004E1F03" w:rsidRDefault="008C05AA" w:rsidP="008C05AA">
      <w:pPr>
        <w:pStyle w:val="PL"/>
        <w:shd w:val="clear" w:color="auto" w:fill="E6E6E6"/>
      </w:pPr>
      <w:r w:rsidRPr="004E1F03">
        <w:t>LAA-Parameters-r13 ::=</w:t>
      </w:r>
      <w:r w:rsidRPr="004E1F03">
        <w:tab/>
      </w:r>
      <w:r w:rsidRPr="004E1F03">
        <w:tab/>
      </w:r>
      <w:r w:rsidRPr="004E1F03">
        <w:tab/>
      </w:r>
      <w:r w:rsidRPr="004E1F03">
        <w:tab/>
        <w:t>SEQUENCE {</w:t>
      </w:r>
    </w:p>
    <w:p w14:paraId="57050276" w14:textId="77777777" w:rsidR="008C05AA" w:rsidRPr="004E1F03" w:rsidRDefault="008C05AA" w:rsidP="008C05AA">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14:paraId="763C53B6" w14:textId="77777777" w:rsidR="008C05AA" w:rsidRPr="004E1F03" w:rsidRDefault="008C05AA" w:rsidP="008C05AA">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14:paraId="03646E13" w14:textId="77777777" w:rsidR="008C05AA" w:rsidRPr="004E1F03" w:rsidRDefault="008C05AA" w:rsidP="008C05AA">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EDF733E" w14:textId="77777777" w:rsidR="008C05AA" w:rsidRPr="004E1F03" w:rsidRDefault="008C05AA" w:rsidP="008C05AA">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D54EF09" w14:textId="77777777" w:rsidR="008C05AA" w:rsidRPr="004E1F03" w:rsidRDefault="008C05AA" w:rsidP="008C05AA">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14:paraId="5E62FA1E" w14:textId="77777777" w:rsidR="008C05AA" w:rsidRPr="004E1F03" w:rsidRDefault="008C05AA" w:rsidP="008C05AA">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622468A" w14:textId="77777777" w:rsidR="008C05AA" w:rsidRPr="004E1F03" w:rsidRDefault="008C05AA" w:rsidP="008C05AA">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BF8D65A" w14:textId="77777777" w:rsidR="008C05AA" w:rsidRPr="004E1F03" w:rsidRDefault="008C05AA" w:rsidP="008C05AA">
      <w:pPr>
        <w:pStyle w:val="PL"/>
        <w:shd w:val="clear" w:color="auto" w:fill="E6E6E6"/>
      </w:pPr>
      <w:r w:rsidRPr="004E1F03">
        <w:t>}</w:t>
      </w:r>
    </w:p>
    <w:p w14:paraId="544419B4" w14:textId="77777777" w:rsidR="008C05AA" w:rsidRPr="004E1F03" w:rsidRDefault="008C05AA" w:rsidP="008C05AA">
      <w:pPr>
        <w:pStyle w:val="PL"/>
        <w:shd w:val="clear" w:color="auto" w:fill="E6E6E6"/>
      </w:pPr>
    </w:p>
    <w:p w14:paraId="539AF484" w14:textId="77777777" w:rsidR="008C05AA" w:rsidRPr="004E1F03" w:rsidRDefault="008C05AA" w:rsidP="008C05AA">
      <w:pPr>
        <w:pStyle w:val="PL"/>
        <w:shd w:val="clear" w:color="auto" w:fill="E6E6E6"/>
      </w:pPr>
      <w:r w:rsidRPr="004E1F03">
        <w:t>LAA-Parameters-v1430 ::=</w:t>
      </w:r>
      <w:r w:rsidRPr="004E1F03">
        <w:tab/>
      </w:r>
      <w:r w:rsidRPr="004E1F03">
        <w:tab/>
      </w:r>
      <w:r w:rsidRPr="004E1F03">
        <w:tab/>
      </w:r>
      <w:r w:rsidRPr="004E1F03">
        <w:tab/>
        <w:t>SEQUENCE {</w:t>
      </w:r>
    </w:p>
    <w:p w14:paraId="7AA35BE5" w14:textId="77777777" w:rsidR="008C05AA" w:rsidRPr="004E1F03" w:rsidRDefault="008C05AA" w:rsidP="008C05AA">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14:paraId="68094844" w14:textId="77777777" w:rsidR="008C05AA" w:rsidRPr="004E1F03" w:rsidRDefault="008C05AA" w:rsidP="008C05AA">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7263E15" w14:textId="77777777" w:rsidR="008C05AA" w:rsidRPr="004E1F03" w:rsidRDefault="008C05AA" w:rsidP="008C05AA">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14:paraId="21287C41" w14:textId="77777777" w:rsidR="008C05AA" w:rsidRPr="004E1F03" w:rsidRDefault="008C05AA" w:rsidP="008C05AA">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14:paraId="29338E2D" w14:textId="77777777" w:rsidR="008C05AA" w:rsidRPr="004E1F03" w:rsidRDefault="008C05AA" w:rsidP="008C05AA">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14:paraId="39E20F8B" w14:textId="77777777" w:rsidR="008C05AA" w:rsidRPr="004E1F03" w:rsidRDefault="008C05AA" w:rsidP="008C05AA">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14:paraId="307B0E01" w14:textId="77777777" w:rsidR="008C05AA" w:rsidRPr="004E1F03" w:rsidRDefault="008C05AA" w:rsidP="008C05AA">
      <w:pPr>
        <w:pStyle w:val="PL"/>
        <w:shd w:val="clear" w:color="auto" w:fill="E6E6E6"/>
      </w:pPr>
      <w:r w:rsidRPr="004E1F03">
        <w:t>}</w:t>
      </w:r>
    </w:p>
    <w:p w14:paraId="7BD51347" w14:textId="77777777" w:rsidR="008C05AA" w:rsidRPr="004E1F03" w:rsidRDefault="008C05AA" w:rsidP="008C05AA">
      <w:pPr>
        <w:pStyle w:val="PL"/>
        <w:shd w:val="clear" w:color="auto" w:fill="E6E6E6"/>
      </w:pPr>
    </w:p>
    <w:p w14:paraId="38517F9B" w14:textId="77777777" w:rsidR="008C05AA" w:rsidRPr="004E1F03" w:rsidRDefault="008C05AA" w:rsidP="008C05AA">
      <w:pPr>
        <w:pStyle w:val="PL"/>
        <w:shd w:val="clear" w:color="auto" w:fill="E6E6E6"/>
      </w:pPr>
      <w:r w:rsidRPr="004E1F03">
        <w:t>WLAN-IW-Parameters-r12 ::=</w:t>
      </w:r>
      <w:r w:rsidRPr="004E1F03">
        <w:tab/>
        <w:t>SEQUENCE {</w:t>
      </w:r>
    </w:p>
    <w:p w14:paraId="29993E0B" w14:textId="77777777" w:rsidR="008C05AA" w:rsidRPr="004E1F03" w:rsidRDefault="008C05AA" w:rsidP="008C05AA">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14:paraId="76EDF293" w14:textId="77777777" w:rsidR="008C05AA" w:rsidRPr="004E1F03" w:rsidRDefault="008C05AA" w:rsidP="008C05AA">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17FF5A7" w14:textId="77777777" w:rsidR="008C05AA" w:rsidRPr="004E1F03" w:rsidRDefault="008C05AA" w:rsidP="008C05AA">
      <w:pPr>
        <w:pStyle w:val="PL"/>
        <w:shd w:val="clear" w:color="auto" w:fill="E6E6E6"/>
      </w:pPr>
      <w:r w:rsidRPr="004E1F03">
        <w:t>}</w:t>
      </w:r>
    </w:p>
    <w:p w14:paraId="44FFD212" w14:textId="77777777" w:rsidR="008C05AA" w:rsidRPr="004E1F03" w:rsidRDefault="008C05AA" w:rsidP="008C05AA">
      <w:pPr>
        <w:pStyle w:val="PL"/>
        <w:shd w:val="clear" w:color="auto" w:fill="E6E6E6"/>
      </w:pPr>
    </w:p>
    <w:p w14:paraId="252AE48B" w14:textId="77777777" w:rsidR="008C05AA" w:rsidRPr="004E1F03" w:rsidRDefault="008C05AA" w:rsidP="008C05AA">
      <w:pPr>
        <w:pStyle w:val="PL"/>
        <w:shd w:val="clear" w:color="auto" w:fill="E6E6E6"/>
      </w:pPr>
      <w:r w:rsidRPr="004E1F03">
        <w:t>LWA-Parameters-r13 ::=</w:t>
      </w:r>
      <w:r w:rsidRPr="004E1F03">
        <w:tab/>
      </w:r>
      <w:r w:rsidRPr="004E1F03">
        <w:tab/>
        <w:t>SEQUENCE {</w:t>
      </w:r>
    </w:p>
    <w:p w14:paraId="798E6077" w14:textId="77777777" w:rsidR="008C05AA" w:rsidRPr="004E1F03" w:rsidRDefault="008C05AA" w:rsidP="008C05AA">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617A95E" w14:textId="77777777" w:rsidR="008C05AA" w:rsidRPr="004E1F03" w:rsidRDefault="008C05AA" w:rsidP="008C05AA">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14:paraId="34C969F8" w14:textId="77777777" w:rsidR="008C05AA" w:rsidRPr="004E1F03" w:rsidRDefault="008C05AA" w:rsidP="008C05AA">
      <w:pPr>
        <w:pStyle w:val="PL"/>
        <w:shd w:val="clear" w:color="auto" w:fill="E6E6E6"/>
      </w:pPr>
      <w:r w:rsidRPr="004E1F03">
        <w:tab/>
        <w:t>wlan-MAC-Address-r13</w:t>
      </w:r>
      <w:r w:rsidRPr="004E1F03">
        <w:tab/>
      </w:r>
      <w:r w:rsidRPr="004E1F03">
        <w:tab/>
        <w:t>OCTET STRING (SIZE (6))</w:t>
      </w:r>
      <w:r w:rsidRPr="004E1F03">
        <w:tab/>
      </w:r>
      <w:r w:rsidRPr="004E1F03">
        <w:tab/>
        <w:t>OPTIONAL,</w:t>
      </w:r>
    </w:p>
    <w:p w14:paraId="2DF31B5F" w14:textId="77777777" w:rsidR="008C05AA" w:rsidRPr="004E1F03" w:rsidRDefault="008C05AA" w:rsidP="008C05AA">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14:paraId="626DE1E7" w14:textId="77777777" w:rsidR="008C05AA" w:rsidRPr="004E1F03" w:rsidRDefault="008C05AA" w:rsidP="008C05AA">
      <w:pPr>
        <w:pStyle w:val="PL"/>
        <w:shd w:val="clear" w:color="auto" w:fill="E6E6E6"/>
      </w:pPr>
      <w:r w:rsidRPr="004E1F03">
        <w:t>}</w:t>
      </w:r>
    </w:p>
    <w:p w14:paraId="2C804551" w14:textId="77777777" w:rsidR="008C05AA" w:rsidRPr="004E1F03" w:rsidRDefault="008C05AA" w:rsidP="008C05AA">
      <w:pPr>
        <w:pStyle w:val="PL"/>
        <w:shd w:val="clear" w:color="auto" w:fill="E6E6E6"/>
      </w:pPr>
    </w:p>
    <w:p w14:paraId="4FF00B91" w14:textId="77777777" w:rsidR="008C05AA" w:rsidRPr="004E1F03" w:rsidRDefault="008C05AA" w:rsidP="008C05AA">
      <w:pPr>
        <w:pStyle w:val="PL"/>
        <w:shd w:val="clear" w:color="auto" w:fill="E6E6E6"/>
      </w:pPr>
      <w:r w:rsidRPr="004E1F03">
        <w:t>LWA-Parameters-v1430 ::=</w:t>
      </w:r>
      <w:r w:rsidRPr="004E1F03">
        <w:tab/>
      </w:r>
      <w:r w:rsidRPr="004E1F03">
        <w:tab/>
        <w:t>SEQUENCE {</w:t>
      </w:r>
    </w:p>
    <w:p w14:paraId="46F89D08" w14:textId="77777777" w:rsidR="008C05AA" w:rsidRPr="004E1F03" w:rsidRDefault="008C05AA" w:rsidP="008C05AA">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14:paraId="4AAD1033" w14:textId="77777777" w:rsidR="008C05AA" w:rsidRPr="004E1F03" w:rsidRDefault="008C05AA" w:rsidP="008C05AA">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C535BA0" w14:textId="77777777" w:rsidR="008C05AA" w:rsidRPr="004E1F03" w:rsidRDefault="008C05AA" w:rsidP="008C05AA">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14:paraId="54EF06EE" w14:textId="77777777" w:rsidR="008C05AA" w:rsidRPr="004E1F03" w:rsidRDefault="008C05AA" w:rsidP="008C05AA">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14:paraId="70E9B166" w14:textId="77777777" w:rsidR="008C05AA" w:rsidRPr="004E1F03" w:rsidRDefault="008C05AA" w:rsidP="008C05AA">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14:paraId="50478732" w14:textId="77777777" w:rsidR="008C05AA" w:rsidRPr="004E1F03" w:rsidRDefault="008C05AA" w:rsidP="008C05AA">
      <w:pPr>
        <w:pStyle w:val="PL"/>
        <w:shd w:val="clear" w:color="auto" w:fill="E6E6E6"/>
      </w:pPr>
      <w:r w:rsidRPr="004E1F03">
        <w:t>}</w:t>
      </w:r>
    </w:p>
    <w:p w14:paraId="631A6DCA" w14:textId="77777777" w:rsidR="008C05AA" w:rsidRPr="004E1F03" w:rsidRDefault="008C05AA" w:rsidP="008C05AA">
      <w:pPr>
        <w:pStyle w:val="PL"/>
        <w:shd w:val="clear" w:color="auto" w:fill="E6E6E6"/>
      </w:pPr>
    </w:p>
    <w:p w14:paraId="07F2DC6A" w14:textId="77777777" w:rsidR="008C05AA" w:rsidRPr="004E1F03" w:rsidRDefault="008C05AA" w:rsidP="008C05AA">
      <w:pPr>
        <w:pStyle w:val="PL"/>
        <w:shd w:val="clear" w:color="auto" w:fill="E6E6E6"/>
      </w:pPr>
      <w:r w:rsidRPr="004E1F03">
        <w:t>LWA-Parameters-v1440 ::=</w:t>
      </w:r>
      <w:r w:rsidRPr="004E1F03">
        <w:tab/>
      </w:r>
      <w:r w:rsidRPr="004E1F03">
        <w:tab/>
        <w:t>SEQUENCE {</w:t>
      </w:r>
    </w:p>
    <w:p w14:paraId="0AFE95EB" w14:textId="77777777" w:rsidR="008C05AA" w:rsidRPr="004E1F03" w:rsidRDefault="008C05AA" w:rsidP="008C05AA">
      <w:pPr>
        <w:pStyle w:val="PL"/>
        <w:shd w:val="clear" w:color="auto" w:fill="E6E6E6"/>
      </w:pPr>
      <w:r w:rsidRPr="004E1F03">
        <w:lastRenderedPageBreak/>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3CA0FD1" w14:textId="77777777" w:rsidR="008C05AA" w:rsidRPr="004E1F03" w:rsidRDefault="008C05AA" w:rsidP="008C05AA">
      <w:pPr>
        <w:pStyle w:val="PL"/>
        <w:shd w:val="clear" w:color="auto" w:fill="E6E6E6"/>
      </w:pPr>
      <w:r w:rsidRPr="004E1F03">
        <w:t>}</w:t>
      </w:r>
    </w:p>
    <w:p w14:paraId="59CDAEA6" w14:textId="77777777" w:rsidR="008C05AA" w:rsidRPr="004E1F03" w:rsidRDefault="008C05AA" w:rsidP="008C05AA">
      <w:pPr>
        <w:pStyle w:val="PL"/>
        <w:shd w:val="clear" w:color="auto" w:fill="E6E6E6"/>
      </w:pPr>
    </w:p>
    <w:p w14:paraId="42B1FB75" w14:textId="77777777" w:rsidR="008C05AA" w:rsidRPr="004E1F03" w:rsidRDefault="008C05AA" w:rsidP="008C05AA">
      <w:pPr>
        <w:pStyle w:val="PL"/>
        <w:shd w:val="clear" w:color="auto" w:fill="E6E6E6"/>
      </w:pPr>
      <w:r w:rsidRPr="004E1F03">
        <w:t>WLAN-IW-Parameters-v1310 ::=</w:t>
      </w:r>
      <w:r w:rsidRPr="004E1F03">
        <w:tab/>
        <w:t>SEQUENCE {</w:t>
      </w:r>
    </w:p>
    <w:p w14:paraId="41089996" w14:textId="77777777" w:rsidR="008C05AA" w:rsidRPr="004E1F03" w:rsidRDefault="008C05AA" w:rsidP="008C05AA">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1F8E06B" w14:textId="77777777" w:rsidR="008C05AA" w:rsidRPr="004E1F03" w:rsidRDefault="008C05AA" w:rsidP="008C05AA">
      <w:pPr>
        <w:pStyle w:val="PL"/>
        <w:shd w:val="clear" w:color="auto" w:fill="E6E6E6"/>
      </w:pPr>
      <w:r w:rsidRPr="004E1F03">
        <w:t>}</w:t>
      </w:r>
    </w:p>
    <w:p w14:paraId="43C622F1" w14:textId="77777777" w:rsidR="008C05AA" w:rsidRPr="004E1F03" w:rsidRDefault="008C05AA" w:rsidP="008C05AA">
      <w:pPr>
        <w:pStyle w:val="PL"/>
        <w:shd w:val="clear" w:color="auto" w:fill="E6E6E6"/>
      </w:pPr>
    </w:p>
    <w:p w14:paraId="233748A1" w14:textId="77777777" w:rsidR="008C05AA" w:rsidRPr="004E1F03" w:rsidRDefault="008C05AA" w:rsidP="008C05AA">
      <w:pPr>
        <w:pStyle w:val="PL"/>
        <w:shd w:val="clear" w:color="auto" w:fill="E6E6E6"/>
      </w:pPr>
      <w:r w:rsidRPr="004E1F03">
        <w:t>LWIP-Parameters-r13 ::=</w:t>
      </w:r>
      <w:r w:rsidRPr="004E1F03">
        <w:tab/>
      </w:r>
      <w:r w:rsidRPr="004E1F03">
        <w:tab/>
        <w:t>SEQUENCE {</w:t>
      </w:r>
    </w:p>
    <w:p w14:paraId="1AEA0123" w14:textId="77777777" w:rsidR="008C05AA" w:rsidRPr="004E1F03" w:rsidRDefault="008C05AA" w:rsidP="008C05AA">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E3A5B7B" w14:textId="77777777" w:rsidR="008C05AA" w:rsidRPr="004E1F03" w:rsidRDefault="008C05AA" w:rsidP="008C05AA">
      <w:pPr>
        <w:pStyle w:val="PL"/>
        <w:shd w:val="clear" w:color="auto" w:fill="E6E6E6"/>
      </w:pPr>
      <w:r w:rsidRPr="004E1F03">
        <w:t>}</w:t>
      </w:r>
    </w:p>
    <w:p w14:paraId="3FD44743" w14:textId="77777777" w:rsidR="008C05AA" w:rsidRPr="004E1F03" w:rsidRDefault="008C05AA" w:rsidP="008C05AA">
      <w:pPr>
        <w:pStyle w:val="PL"/>
        <w:shd w:val="clear" w:color="auto" w:fill="E6E6E6"/>
      </w:pPr>
    </w:p>
    <w:p w14:paraId="4DBEBD6A" w14:textId="77777777" w:rsidR="008C05AA" w:rsidRPr="004E1F03" w:rsidRDefault="008C05AA" w:rsidP="008C05AA">
      <w:pPr>
        <w:pStyle w:val="PL"/>
        <w:shd w:val="clear" w:color="auto" w:fill="E6E6E6"/>
      </w:pPr>
      <w:r w:rsidRPr="004E1F03">
        <w:t>LWIP-Parameters-v1430 ::=</w:t>
      </w:r>
      <w:r w:rsidRPr="004E1F03">
        <w:tab/>
      </w:r>
      <w:r w:rsidRPr="004E1F03">
        <w:tab/>
        <w:t>SEQUENCE {</w:t>
      </w:r>
    </w:p>
    <w:p w14:paraId="297570D0" w14:textId="77777777" w:rsidR="008C05AA" w:rsidRPr="004E1F03" w:rsidRDefault="008C05AA" w:rsidP="008C05AA">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975A538" w14:textId="77777777" w:rsidR="008C05AA" w:rsidRPr="004E1F03" w:rsidRDefault="008C05AA" w:rsidP="008C05AA">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1501E06" w14:textId="77777777" w:rsidR="008C05AA" w:rsidRPr="004E1F03" w:rsidRDefault="008C05AA" w:rsidP="008C05AA">
      <w:pPr>
        <w:pStyle w:val="PL"/>
        <w:shd w:val="clear" w:color="auto" w:fill="E6E6E6"/>
      </w:pPr>
      <w:r w:rsidRPr="004E1F03">
        <w:t>}</w:t>
      </w:r>
    </w:p>
    <w:p w14:paraId="099CAD5E" w14:textId="77777777" w:rsidR="008C05AA" w:rsidRPr="004E1F03" w:rsidRDefault="008C05AA" w:rsidP="008C05AA">
      <w:pPr>
        <w:pStyle w:val="PL"/>
        <w:shd w:val="clear" w:color="auto" w:fill="E6E6E6"/>
      </w:pPr>
    </w:p>
    <w:p w14:paraId="5AB392D0" w14:textId="77777777" w:rsidR="008C05AA" w:rsidRPr="004E1F03" w:rsidRDefault="008C05AA" w:rsidP="008C05AA">
      <w:pPr>
        <w:pStyle w:val="PL"/>
        <w:shd w:val="clear" w:color="auto" w:fill="E6E6E6"/>
      </w:pPr>
      <w:r w:rsidRPr="004E1F03">
        <w:t>NAICS-Capability-List-r12 ::= SEQUENCE (SIZE (1..maxNAICS-Entries-r12)) OF NAICS-Capability-Entry-r12</w:t>
      </w:r>
    </w:p>
    <w:p w14:paraId="36142116" w14:textId="77777777" w:rsidR="008C05AA" w:rsidRPr="004E1F03" w:rsidRDefault="008C05AA" w:rsidP="008C05AA">
      <w:pPr>
        <w:pStyle w:val="PL"/>
        <w:shd w:val="clear" w:color="auto" w:fill="E6E6E6"/>
      </w:pPr>
    </w:p>
    <w:p w14:paraId="3D461592" w14:textId="77777777" w:rsidR="008C05AA" w:rsidRPr="004E1F03" w:rsidRDefault="008C05AA" w:rsidP="008C05AA">
      <w:pPr>
        <w:pStyle w:val="PL"/>
        <w:shd w:val="clear" w:color="auto" w:fill="E6E6E6"/>
      </w:pPr>
    </w:p>
    <w:p w14:paraId="44B64DF1" w14:textId="77777777" w:rsidR="008C05AA" w:rsidRPr="004E1F03" w:rsidRDefault="008C05AA" w:rsidP="008C05AA">
      <w:pPr>
        <w:pStyle w:val="PL"/>
        <w:shd w:val="clear" w:color="auto" w:fill="E6E6E6"/>
      </w:pPr>
      <w:r w:rsidRPr="004E1F03">
        <w:t>NAICS-Capability-Entry-r12</w:t>
      </w:r>
      <w:r w:rsidRPr="004E1F03">
        <w:tab/>
        <w:t>::=</w:t>
      </w:r>
      <w:r w:rsidRPr="004E1F03">
        <w:tab/>
        <w:t>SEQUENCE {</w:t>
      </w:r>
    </w:p>
    <w:p w14:paraId="20D8F078" w14:textId="77777777" w:rsidR="008C05AA" w:rsidRPr="004E1F03" w:rsidRDefault="008C05AA" w:rsidP="008C05AA">
      <w:pPr>
        <w:pStyle w:val="PL"/>
        <w:shd w:val="clear" w:color="auto" w:fill="E6E6E6"/>
      </w:pPr>
      <w:r w:rsidRPr="004E1F03">
        <w:tab/>
        <w:t>numberOfNAICS-CapableCC-r12</w:t>
      </w:r>
      <w:r w:rsidRPr="004E1F03">
        <w:tab/>
      </w:r>
      <w:r w:rsidRPr="004E1F03">
        <w:tab/>
      </w:r>
      <w:r w:rsidRPr="004E1F03">
        <w:tab/>
      </w:r>
      <w:r w:rsidRPr="004E1F03">
        <w:tab/>
        <w:t>INTEGER(1..5),</w:t>
      </w:r>
    </w:p>
    <w:p w14:paraId="3D8DDDDF" w14:textId="77777777" w:rsidR="008C05AA" w:rsidRPr="004E1F03" w:rsidRDefault="008C05AA" w:rsidP="008C05AA">
      <w:pPr>
        <w:pStyle w:val="PL"/>
        <w:shd w:val="clear" w:color="auto" w:fill="E6E6E6"/>
      </w:pPr>
      <w:r w:rsidRPr="004E1F03">
        <w:tab/>
        <w:t>numberOfAggregatedPRB-r12</w:t>
      </w:r>
      <w:r w:rsidRPr="004E1F03">
        <w:tab/>
      </w:r>
      <w:r w:rsidRPr="004E1F03">
        <w:tab/>
      </w:r>
      <w:r w:rsidRPr="004E1F03">
        <w:tab/>
      </w:r>
      <w:r w:rsidRPr="004E1F03">
        <w:tab/>
        <w:t>ENUMERATED {</w:t>
      </w:r>
    </w:p>
    <w:p w14:paraId="06858949"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14:paraId="4BF05DC1" w14:textId="77777777" w:rsidR="008C05AA" w:rsidRPr="004E1F03" w:rsidRDefault="008C05AA" w:rsidP="008C05AA">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14:paraId="5F49A3B5"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14:paraId="271A347E" w14:textId="77777777" w:rsidR="008C05AA" w:rsidRPr="004E1F03" w:rsidRDefault="008C05AA" w:rsidP="008C05AA">
      <w:pPr>
        <w:pStyle w:val="PL"/>
        <w:shd w:val="clear" w:color="auto" w:fill="E6E6E6"/>
      </w:pPr>
      <w:r w:rsidRPr="004E1F03">
        <w:tab/>
        <w:t>...</w:t>
      </w:r>
    </w:p>
    <w:p w14:paraId="335C822B" w14:textId="77777777" w:rsidR="008C05AA" w:rsidRPr="004E1F03" w:rsidRDefault="008C05AA" w:rsidP="008C05AA">
      <w:pPr>
        <w:pStyle w:val="PL"/>
        <w:shd w:val="clear" w:color="auto" w:fill="E6E6E6"/>
      </w:pPr>
      <w:r w:rsidRPr="004E1F03">
        <w:t>}</w:t>
      </w:r>
    </w:p>
    <w:p w14:paraId="7EFA6E87" w14:textId="77777777" w:rsidR="008C05AA" w:rsidRPr="004E1F03" w:rsidRDefault="008C05AA" w:rsidP="008C05AA">
      <w:pPr>
        <w:pStyle w:val="PL"/>
        <w:shd w:val="clear" w:color="auto" w:fill="E6E6E6"/>
      </w:pPr>
    </w:p>
    <w:p w14:paraId="686F391C" w14:textId="77777777" w:rsidR="008C05AA" w:rsidRPr="004E1F03" w:rsidRDefault="008C05AA" w:rsidP="008C05AA">
      <w:pPr>
        <w:pStyle w:val="PL"/>
        <w:shd w:val="clear" w:color="auto" w:fill="E6E6E6"/>
      </w:pPr>
      <w:r w:rsidRPr="004E1F03">
        <w:t>SL-Parameters-r12 ::=</w:t>
      </w:r>
      <w:r w:rsidRPr="004E1F03">
        <w:tab/>
      </w:r>
      <w:r w:rsidRPr="004E1F03">
        <w:tab/>
      </w:r>
      <w:r w:rsidRPr="004E1F03">
        <w:tab/>
      </w:r>
      <w:r w:rsidRPr="004E1F03">
        <w:tab/>
        <w:t>SEQUENCE {</w:t>
      </w:r>
    </w:p>
    <w:p w14:paraId="0DEEE1FC" w14:textId="77777777" w:rsidR="008C05AA" w:rsidRPr="004E1F03" w:rsidRDefault="008C05AA" w:rsidP="008C05AA">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14:paraId="206028DC" w14:textId="77777777" w:rsidR="008C05AA" w:rsidRPr="004E1F03" w:rsidRDefault="008C05AA" w:rsidP="008C05AA">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14:paraId="240C4F20" w14:textId="77777777" w:rsidR="008C05AA" w:rsidRPr="004E1F03" w:rsidRDefault="008C05AA" w:rsidP="008C05AA">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14:paraId="074431E1" w14:textId="77777777" w:rsidR="008C05AA" w:rsidRPr="004E1F03" w:rsidRDefault="008C05AA" w:rsidP="008C05AA">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14:paraId="5E3A4181" w14:textId="77777777" w:rsidR="008C05AA" w:rsidRPr="004E1F03" w:rsidRDefault="008C05AA" w:rsidP="008C05AA">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14:paraId="7BEFD79D" w14:textId="77777777" w:rsidR="008C05AA" w:rsidRPr="004E1F03" w:rsidRDefault="008C05AA" w:rsidP="008C05AA">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B2F9580" w14:textId="77777777" w:rsidR="008C05AA" w:rsidRPr="004E1F03" w:rsidRDefault="008C05AA" w:rsidP="008C05AA">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14:paraId="2B8725E5" w14:textId="77777777" w:rsidR="008C05AA" w:rsidRPr="004E1F03" w:rsidRDefault="008C05AA" w:rsidP="008C05AA">
      <w:pPr>
        <w:pStyle w:val="PL"/>
        <w:shd w:val="clear" w:color="auto" w:fill="E6E6E6"/>
      </w:pPr>
      <w:r w:rsidRPr="004E1F03">
        <w:t>}</w:t>
      </w:r>
    </w:p>
    <w:p w14:paraId="7AC58639" w14:textId="77777777" w:rsidR="008C05AA" w:rsidRPr="004E1F03" w:rsidRDefault="008C05AA" w:rsidP="008C05AA">
      <w:pPr>
        <w:pStyle w:val="PL"/>
        <w:shd w:val="clear" w:color="auto" w:fill="E6E6E6"/>
      </w:pPr>
    </w:p>
    <w:p w14:paraId="06BB3637" w14:textId="77777777" w:rsidR="008C05AA" w:rsidRPr="004E1F03" w:rsidRDefault="008C05AA" w:rsidP="008C05AA">
      <w:pPr>
        <w:pStyle w:val="PL"/>
        <w:shd w:val="clear" w:color="auto" w:fill="E6E6E6"/>
      </w:pPr>
      <w:r w:rsidRPr="004E1F03">
        <w:t>SL-Parameters-v1310 ::=</w:t>
      </w:r>
      <w:r w:rsidRPr="004E1F03">
        <w:tab/>
      </w:r>
      <w:r w:rsidRPr="004E1F03">
        <w:tab/>
      </w:r>
      <w:r w:rsidRPr="004E1F03">
        <w:tab/>
      </w:r>
      <w:r w:rsidRPr="004E1F03">
        <w:tab/>
        <w:t>SEQUENCE {</w:t>
      </w:r>
    </w:p>
    <w:p w14:paraId="571B990C" w14:textId="77777777" w:rsidR="008C05AA" w:rsidRPr="004E1F03" w:rsidRDefault="008C05AA" w:rsidP="008C05AA">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14:paraId="58CB3C9F" w14:textId="77777777" w:rsidR="008C05AA" w:rsidRPr="004E1F03" w:rsidRDefault="008C05AA" w:rsidP="008C05AA">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7E182BF" w14:textId="77777777" w:rsidR="008C05AA" w:rsidRPr="004E1F03" w:rsidRDefault="008C05AA" w:rsidP="008C05AA">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1618AD6" w14:textId="77777777" w:rsidR="008C05AA" w:rsidRPr="004E1F03" w:rsidRDefault="008C05AA" w:rsidP="008C05AA">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6182F73" w14:textId="77777777" w:rsidR="008C05AA" w:rsidRPr="004E1F03" w:rsidRDefault="008C05AA" w:rsidP="008C05AA">
      <w:pPr>
        <w:pStyle w:val="PL"/>
        <w:shd w:val="clear" w:color="auto" w:fill="E6E6E6"/>
      </w:pPr>
      <w:r w:rsidRPr="004E1F03">
        <w:t>}</w:t>
      </w:r>
    </w:p>
    <w:p w14:paraId="28E1246C" w14:textId="77777777" w:rsidR="008C05AA" w:rsidRPr="004E1F03" w:rsidRDefault="008C05AA" w:rsidP="008C05AA">
      <w:pPr>
        <w:pStyle w:val="PL"/>
        <w:shd w:val="clear" w:color="auto" w:fill="E6E6E6"/>
      </w:pPr>
    </w:p>
    <w:p w14:paraId="603F0E50" w14:textId="77777777" w:rsidR="008C05AA" w:rsidRPr="004E1F03" w:rsidRDefault="008C05AA" w:rsidP="008C05AA">
      <w:pPr>
        <w:pStyle w:val="PL"/>
        <w:shd w:val="clear" w:color="auto" w:fill="E6E6E6"/>
      </w:pPr>
      <w:r w:rsidRPr="004E1F03">
        <w:t>SL-Parameters-v1430 ::=</w:t>
      </w:r>
      <w:r w:rsidRPr="004E1F03">
        <w:tab/>
      </w:r>
      <w:r w:rsidRPr="004E1F03">
        <w:tab/>
      </w:r>
      <w:r w:rsidRPr="004E1F03">
        <w:tab/>
      </w:r>
      <w:r w:rsidRPr="004E1F03">
        <w:tab/>
        <w:t>SEQUENCE {</w:t>
      </w:r>
    </w:p>
    <w:p w14:paraId="6E14ED0D" w14:textId="77777777" w:rsidR="008C05AA" w:rsidRPr="004E1F03" w:rsidRDefault="008C05AA" w:rsidP="008C05AA">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3D6EB55" w14:textId="77777777" w:rsidR="008C05AA" w:rsidRPr="004E1F03" w:rsidRDefault="008C05AA" w:rsidP="008C05AA">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14:paraId="570EED06" w14:textId="77777777" w:rsidR="008C05AA" w:rsidRPr="004E1F03" w:rsidRDefault="008C05AA" w:rsidP="008C05AA">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14:paraId="72A7F484" w14:textId="77777777" w:rsidR="008C05AA" w:rsidRPr="004E1F03" w:rsidRDefault="008C05AA" w:rsidP="008C05AA">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05C5707" w14:textId="77777777" w:rsidR="008C05AA" w:rsidRPr="004E1F03" w:rsidRDefault="008C05AA" w:rsidP="008C05AA">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14:paraId="618370BF" w14:textId="77777777" w:rsidR="008C05AA" w:rsidRPr="004E1F03" w:rsidRDefault="008C05AA" w:rsidP="008C05AA">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14:paraId="0A893AFD" w14:textId="77777777" w:rsidR="008C05AA" w:rsidRPr="004E1F03" w:rsidRDefault="008C05AA" w:rsidP="008C05AA">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14:paraId="4DA8A917" w14:textId="77777777" w:rsidR="008C05AA" w:rsidRPr="004E1F03" w:rsidRDefault="008C05AA" w:rsidP="008C05AA">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A6BC580" w14:textId="77777777" w:rsidR="008C05AA" w:rsidRPr="004E1F03" w:rsidRDefault="008C05AA" w:rsidP="008C05AA">
      <w:pPr>
        <w:pStyle w:val="PL"/>
        <w:shd w:val="clear" w:color="auto" w:fill="E6E6E6"/>
      </w:pPr>
      <w:r w:rsidRPr="004E1F03">
        <w:tab/>
        <w:t>v2x-SupportedBandCombinationList-r14</w:t>
      </w:r>
      <w:r w:rsidRPr="004E1F03">
        <w:tab/>
        <w:t>V2X-SupportedBandCombination-r14</w:t>
      </w:r>
      <w:r w:rsidRPr="004E1F03">
        <w:tab/>
        <w:t>OPTIONAL</w:t>
      </w:r>
    </w:p>
    <w:p w14:paraId="738499C9" w14:textId="77777777" w:rsidR="008C05AA" w:rsidRPr="004E1F03" w:rsidRDefault="008C05AA" w:rsidP="008C05AA">
      <w:pPr>
        <w:pStyle w:val="PL"/>
        <w:shd w:val="clear" w:color="auto" w:fill="E6E6E6"/>
      </w:pPr>
      <w:r w:rsidRPr="004E1F03">
        <w:t>}</w:t>
      </w:r>
    </w:p>
    <w:p w14:paraId="410CAF80" w14:textId="77777777" w:rsidR="008C05AA" w:rsidRPr="004E1F03" w:rsidRDefault="008C05AA" w:rsidP="008C05AA">
      <w:pPr>
        <w:pStyle w:val="PL"/>
        <w:shd w:val="clear" w:color="auto" w:fill="E6E6E6"/>
      </w:pPr>
    </w:p>
    <w:p w14:paraId="1EB5A887" w14:textId="77777777" w:rsidR="008C05AA" w:rsidRPr="004E1F03" w:rsidRDefault="008C05AA" w:rsidP="008C05AA">
      <w:pPr>
        <w:pStyle w:val="PL"/>
        <w:shd w:val="clear" w:color="auto" w:fill="E6E6E6"/>
      </w:pPr>
      <w:r w:rsidRPr="004E1F03">
        <w:t>V2X-SupportedBandCombination-r14 ::=</w:t>
      </w:r>
      <w:r w:rsidRPr="004E1F03">
        <w:tab/>
      </w:r>
      <w:r w:rsidRPr="004E1F03">
        <w:tab/>
        <w:t>SEQUENCE (SIZE (1..maxBandComb-r13)) OF V2X-BandCombinationParameters-r14</w:t>
      </w:r>
    </w:p>
    <w:p w14:paraId="3A0F1384" w14:textId="77777777" w:rsidR="008C05AA" w:rsidRPr="004E1F03" w:rsidRDefault="008C05AA" w:rsidP="008C05AA">
      <w:pPr>
        <w:pStyle w:val="PL"/>
        <w:shd w:val="clear" w:color="auto" w:fill="E6E6E6"/>
      </w:pPr>
    </w:p>
    <w:p w14:paraId="6F6C8BF0" w14:textId="77777777" w:rsidR="008C05AA" w:rsidRPr="004E1F03" w:rsidRDefault="008C05AA" w:rsidP="008C05AA">
      <w:pPr>
        <w:pStyle w:val="PL"/>
        <w:shd w:val="clear" w:color="auto" w:fill="E6E6E6"/>
      </w:pPr>
      <w:r w:rsidRPr="004E1F03">
        <w:t xml:space="preserve">V2X-BandCombinationParameters-r14 ::= </w:t>
      </w:r>
      <w:r w:rsidRPr="004E1F03">
        <w:tab/>
        <w:t>SEQUENCE (SIZE (1.. maxSimultaneousBands-r10)) OF V2X-BandParameters-r14</w:t>
      </w:r>
    </w:p>
    <w:p w14:paraId="32415FFD" w14:textId="77777777" w:rsidR="008C05AA" w:rsidRPr="004E1F03" w:rsidRDefault="008C05AA" w:rsidP="008C05AA">
      <w:pPr>
        <w:pStyle w:val="PL"/>
        <w:shd w:val="clear" w:color="auto" w:fill="E6E6E6"/>
      </w:pPr>
    </w:p>
    <w:p w14:paraId="110C32AC" w14:textId="77777777" w:rsidR="008C05AA" w:rsidRPr="004E1F03" w:rsidRDefault="008C05AA" w:rsidP="008C05AA">
      <w:pPr>
        <w:pStyle w:val="PL"/>
        <w:shd w:val="clear" w:color="auto" w:fill="E6E6E6"/>
      </w:pPr>
      <w:r w:rsidRPr="004E1F03">
        <w:t>SupportedBandInfoList-r12 ::=</w:t>
      </w:r>
      <w:r w:rsidRPr="004E1F03">
        <w:tab/>
      </w:r>
      <w:r w:rsidRPr="004E1F03">
        <w:tab/>
        <w:t xml:space="preserve">SEQUENCE (SIZE (1..maxBands)) OF SupportedBandInfo-r12 </w:t>
      </w:r>
    </w:p>
    <w:p w14:paraId="1C00A815" w14:textId="77777777" w:rsidR="008C05AA" w:rsidRPr="004E1F03" w:rsidRDefault="008C05AA" w:rsidP="008C05AA">
      <w:pPr>
        <w:pStyle w:val="PL"/>
        <w:shd w:val="clear" w:color="auto" w:fill="E6E6E6"/>
      </w:pPr>
    </w:p>
    <w:p w14:paraId="603CFEED" w14:textId="77777777" w:rsidR="008C05AA" w:rsidRPr="004E1F03" w:rsidRDefault="008C05AA" w:rsidP="008C05AA">
      <w:pPr>
        <w:pStyle w:val="PL"/>
        <w:shd w:val="clear" w:color="auto" w:fill="E6E6E6"/>
      </w:pPr>
      <w:r w:rsidRPr="004E1F03">
        <w:t>SupportedBandInfo-r12 ::=</w:t>
      </w:r>
      <w:r w:rsidRPr="004E1F03">
        <w:tab/>
      </w:r>
      <w:r w:rsidRPr="004E1F03">
        <w:tab/>
      </w:r>
      <w:r w:rsidRPr="004E1F03">
        <w:tab/>
        <w:t>SEQUENCE {</w:t>
      </w:r>
    </w:p>
    <w:p w14:paraId="1F0CA703" w14:textId="77777777" w:rsidR="008C05AA" w:rsidRPr="004E1F03" w:rsidRDefault="008C05AA" w:rsidP="008C05AA">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14:paraId="436FDA8F" w14:textId="77777777" w:rsidR="008C05AA" w:rsidRPr="004E1F03" w:rsidRDefault="008C05AA" w:rsidP="008C05AA">
      <w:pPr>
        <w:pStyle w:val="PL"/>
        <w:shd w:val="clear" w:color="auto" w:fill="E6E6E6"/>
      </w:pPr>
      <w:r w:rsidRPr="004E1F03">
        <w:t>}</w:t>
      </w:r>
    </w:p>
    <w:p w14:paraId="352069D4" w14:textId="77777777" w:rsidR="008C05AA" w:rsidRPr="004E1F03" w:rsidRDefault="008C05AA" w:rsidP="008C05AA">
      <w:pPr>
        <w:pStyle w:val="PL"/>
        <w:shd w:val="clear" w:color="auto" w:fill="E6E6E6"/>
      </w:pPr>
    </w:p>
    <w:p w14:paraId="3788C79A" w14:textId="77777777" w:rsidR="008C05AA" w:rsidRPr="004E1F03" w:rsidRDefault="008C05AA" w:rsidP="008C05AA">
      <w:pPr>
        <w:pStyle w:val="PL"/>
        <w:shd w:val="clear" w:color="auto" w:fill="E6E6E6"/>
      </w:pPr>
      <w:r w:rsidRPr="004E1F03">
        <w:t>FreqBandIndicatorListEUTRA-r12 ::=</w:t>
      </w:r>
      <w:r w:rsidRPr="004E1F03">
        <w:tab/>
      </w:r>
      <w:r w:rsidRPr="004E1F03">
        <w:tab/>
        <w:t>SEQUENCE (SIZE (1..maxBands)) OF FreqBandIndicator-r11</w:t>
      </w:r>
    </w:p>
    <w:p w14:paraId="155E33C4" w14:textId="77777777" w:rsidR="008C05AA" w:rsidRPr="004E1F03" w:rsidRDefault="008C05AA" w:rsidP="008C05AA">
      <w:pPr>
        <w:pStyle w:val="PL"/>
        <w:shd w:val="clear" w:color="auto" w:fill="E6E6E6"/>
      </w:pPr>
    </w:p>
    <w:p w14:paraId="59F4B15B" w14:textId="77777777" w:rsidR="008C05AA" w:rsidRPr="004E1F03" w:rsidRDefault="008C05AA" w:rsidP="008C05AA">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14:paraId="1B44D105" w14:textId="77777777" w:rsidR="008C05AA" w:rsidRPr="004E1F03" w:rsidRDefault="008C05AA" w:rsidP="008C05AA">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3A1361F1" w14:textId="77777777" w:rsidR="008C05AA" w:rsidRPr="004E1F03" w:rsidRDefault="008C05AA" w:rsidP="008C05AA">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4A12C13" w14:textId="77777777" w:rsidR="008C05AA" w:rsidRPr="004E1F03" w:rsidRDefault="008C05AA" w:rsidP="008C05AA">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0624A05C" w14:textId="77777777" w:rsidR="008C05AA" w:rsidRPr="004E1F03" w:rsidRDefault="008C05AA" w:rsidP="008C05AA">
      <w:pPr>
        <w:pStyle w:val="PL"/>
        <w:shd w:val="pct10" w:color="auto" w:fill="auto"/>
        <w:rPr>
          <w:lang w:eastAsia="zh-CN"/>
        </w:rPr>
      </w:pPr>
      <w:r w:rsidRPr="004E1F03">
        <w:tab/>
        <w:t>recommendedBitRateQuery-r14</w:t>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46289987" w14:textId="77777777" w:rsidR="008C05AA" w:rsidRPr="004E1F03" w:rsidRDefault="008C05AA" w:rsidP="008C05AA">
      <w:pPr>
        <w:pStyle w:val="PL"/>
        <w:shd w:val="clear" w:color="auto" w:fill="E6E6E6"/>
      </w:pPr>
      <w:r w:rsidRPr="004E1F03">
        <w:t>}</w:t>
      </w:r>
    </w:p>
    <w:p w14:paraId="1E969B0C" w14:textId="77777777" w:rsidR="008C05AA" w:rsidRPr="004E1F03" w:rsidRDefault="008C05AA" w:rsidP="008C05AA">
      <w:pPr>
        <w:pStyle w:val="PL"/>
        <w:shd w:val="clear" w:color="auto" w:fill="E6E6E6"/>
      </w:pPr>
    </w:p>
    <w:p w14:paraId="12C6EE62" w14:textId="77777777" w:rsidR="008C05AA" w:rsidRPr="004E1F03" w:rsidRDefault="008C05AA" w:rsidP="008C05AA">
      <w:pPr>
        <w:pStyle w:val="PL"/>
        <w:shd w:val="clear" w:color="auto" w:fill="E6E6E6"/>
      </w:pPr>
      <w:r w:rsidRPr="004E1F03">
        <w:t>RetuningTimeInfo-r14 ::= SEQUENCE {</w:t>
      </w:r>
    </w:p>
    <w:p w14:paraId="74B3E2F7" w14:textId="77777777" w:rsidR="008C05AA" w:rsidRPr="004E1F03" w:rsidRDefault="008C05AA" w:rsidP="008C05AA">
      <w:pPr>
        <w:pStyle w:val="PL"/>
        <w:shd w:val="clear" w:color="auto" w:fill="E6E6E6"/>
      </w:pPr>
      <w:r w:rsidRPr="004E1F03">
        <w:tab/>
        <w:t>retuningInfo</w:t>
      </w:r>
      <w:r w:rsidRPr="004E1F03">
        <w:tab/>
      </w:r>
      <w:r w:rsidRPr="004E1F03">
        <w:tab/>
      </w:r>
      <w:r w:rsidRPr="004E1F03">
        <w:tab/>
      </w:r>
      <w:r w:rsidRPr="004E1F03">
        <w:tab/>
        <w:t>SEQUENCE {</w:t>
      </w:r>
    </w:p>
    <w:p w14:paraId="341714DE" w14:textId="77777777" w:rsidR="008C05AA" w:rsidRPr="004E1F03" w:rsidRDefault="008C05AA" w:rsidP="008C05AA">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74885B4B"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2E233380"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177B74AB" w14:textId="77777777" w:rsidR="008C05AA" w:rsidRPr="004E1F03" w:rsidRDefault="008C05AA" w:rsidP="008C05AA">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76377C50"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49A9121B" w14:textId="77777777" w:rsidR="008C05AA" w:rsidRPr="004E1F03" w:rsidRDefault="008C05AA" w:rsidP="008C05A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76287830" w14:textId="77777777" w:rsidR="008C05AA" w:rsidRPr="004E1F03" w:rsidRDefault="008C05AA" w:rsidP="008C05AA">
      <w:pPr>
        <w:pStyle w:val="PL"/>
        <w:shd w:val="clear" w:color="auto" w:fill="E6E6E6"/>
      </w:pPr>
      <w:r w:rsidRPr="004E1F03">
        <w:tab/>
        <w:t>}</w:t>
      </w:r>
    </w:p>
    <w:p w14:paraId="0997B63D" w14:textId="77777777" w:rsidR="008C05AA" w:rsidRPr="004E1F03" w:rsidRDefault="008C05AA" w:rsidP="008C05AA">
      <w:pPr>
        <w:pStyle w:val="PL"/>
        <w:shd w:val="clear" w:color="auto" w:fill="E6E6E6"/>
      </w:pPr>
      <w:r w:rsidRPr="004E1F03">
        <w:t>}</w:t>
      </w:r>
    </w:p>
    <w:p w14:paraId="1C36EBBF" w14:textId="77777777" w:rsidR="008C05AA" w:rsidRPr="004E1F03" w:rsidRDefault="008C05AA" w:rsidP="008C05AA">
      <w:pPr>
        <w:pStyle w:val="PL"/>
        <w:shd w:val="clear" w:color="auto" w:fill="E6E6E6"/>
      </w:pPr>
    </w:p>
    <w:p w14:paraId="01FED0F6" w14:textId="77777777" w:rsidR="008C05AA" w:rsidRPr="004E1F03" w:rsidRDefault="008C05AA" w:rsidP="008C05AA">
      <w:pPr>
        <w:pStyle w:val="PL"/>
        <w:shd w:val="clear" w:color="auto" w:fill="E6E6E6"/>
      </w:pPr>
      <w:r w:rsidRPr="004E1F03">
        <w:t>HighSpeedEnhParameters-r14 ::= SEQUENCE {</w:t>
      </w:r>
    </w:p>
    <w:p w14:paraId="27A3274A" w14:textId="77777777" w:rsidR="008C05AA" w:rsidRPr="004E1F03" w:rsidRDefault="008C05AA" w:rsidP="008C05AA">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39270506" w14:textId="77777777" w:rsidR="008C05AA" w:rsidRPr="004E1F03" w:rsidRDefault="008C05AA" w:rsidP="008C05AA">
      <w:pPr>
        <w:pStyle w:val="PL"/>
        <w:shd w:val="clear" w:color="auto" w:fill="E6E6E6"/>
      </w:pPr>
      <w:r w:rsidRPr="004E1F03">
        <w:tab/>
        <w:t>demodulationEnhancements-r14</w:t>
      </w:r>
      <w:r w:rsidRPr="004E1F03">
        <w:tab/>
        <w:t>ENUMERATED {supported}</w:t>
      </w:r>
      <w:r w:rsidRPr="004E1F03">
        <w:tab/>
      </w:r>
      <w:r w:rsidRPr="004E1F03">
        <w:tab/>
        <w:t>OPTIONAL,</w:t>
      </w:r>
    </w:p>
    <w:p w14:paraId="28F87812" w14:textId="77777777" w:rsidR="008C05AA" w:rsidRPr="004E1F03" w:rsidRDefault="008C05AA" w:rsidP="008C05AA">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5F23098D" w14:textId="77777777" w:rsidR="008C05AA" w:rsidRPr="004E1F03" w:rsidRDefault="008C05AA" w:rsidP="008C05AA">
      <w:pPr>
        <w:pStyle w:val="PL"/>
        <w:shd w:val="clear" w:color="auto" w:fill="E6E6E6"/>
      </w:pPr>
      <w:r w:rsidRPr="004E1F03">
        <w:t>}</w:t>
      </w:r>
    </w:p>
    <w:p w14:paraId="5E325D35" w14:textId="77777777" w:rsidR="008C05AA" w:rsidRPr="004E1F03" w:rsidRDefault="008C05AA" w:rsidP="008C05AA">
      <w:pPr>
        <w:pStyle w:val="PL"/>
        <w:shd w:val="clear" w:color="auto" w:fill="E6E6E6"/>
      </w:pPr>
    </w:p>
    <w:p w14:paraId="4D2EA52D" w14:textId="77777777" w:rsidR="008C05AA" w:rsidRPr="004E1F03" w:rsidRDefault="008C05AA" w:rsidP="008C05AA">
      <w:pPr>
        <w:pStyle w:val="PL"/>
        <w:shd w:val="clear" w:color="auto" w:fill="E6E6E6"/>
      </w:pPr>
      <w:r w:rsidRPr="004E1F03">
        <w:t>-- ASN1STOP</w:t>
      </w:r>
    </w:p>
    <w:p w14:paraId="63D36F09" w14:textId="77777777" w:rsidR="001768E5" w:rsidRPr="004E1F03" w:rsidRDefault="001768E5" w:rsidP="001768E5"/>
    <w:tbl>
      <w:tblPr>
        <w:tblpPr w:leftFromText="180" w:rightFromText="180" w:horzAnchor="margin" w:tblpY="-1415"/>
        <w:tblW w:w="87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916"/>
      </w:tblGrid>
      <w:tr w:rsidR="001768E5" w:rsidRPr="004E1F03" w14:paraId="7977563E" w14:textId="77777777" w:rsidTr="0035517A">
        <w:trPr>
          <w:cantSplit/>
          <w:tblHeader/>
        </w:trPr>
        <w:tc>
          <w:tcPr>
            <w:tcW w:w="7807" w:type="dxa"/>
          </w:tcPr>
          <w:p w14:paraId="41579B17" w14:textId="77777777" w:rsidR="001768E5" w:rsidRPr="004E1F03" w:rsidRDefault="001768E5" w:rsidP="0035517A">
            <w:pPr>
              <w:pStyle w:val="TAH"/>
              <w:rPr>
                <w:lang w:val="en-GB" w:eastAsia="en-GB"/>
              </w:rPr>
            </w:pPr>
            <w:r w:rsidRPr="004E1F03">
              <w:rPr>
                <w:i/>
                <w:noProof/>
                <w:lang w:val="en-GB" w:eastAsia="en-GB"/>
              </w:rPr>
              <w:lastRenderedPageBreak/>
              <w:t>UE-EUTRA-Capability</w:t>
            </w:r>
            <w:r w:rsidRPr="004E1F03">
              <w:rPr>
                <w:iCs/>
                <w:noProof/>
                <w:lang w:val="en-GB" w:eastAsia="en-GB"/>
              </w:rPr>
              <w:t xml:space="preserve"> field descriptions</w:t>
            </w:r>
          </w:p>
        </w:tc>
        <w:tc>
          <w:tcPr>
            <w:tcW w:w="916" w:type="dxa"/>
          </w:tcPr>
          <w:p w14:paraId="58E58DA2" w14:textId="77777777" w:rsidR="001768E5" w:rsidRPr="004E1F03" w:rsidRDefault="001768E5" w:rsidP="0035517A">
            <w:pPr>
              <w:pStyle w:val="TAH"/>
              <w:rPr>
                <w:i/>
                <w:noProof/>
                <w:lang w:val="en-GB" w:eastAsia="en-GB"/>
              </w:rPr>
            </w:pPr>
            <w:r w:rsidRPr="004E1F03">
              <w:rPr>
                <w:i/>
                <w:noProof/>
                <w:lang w:val="en-GB" w:eastAsia="en-GB"/>
              </w:rPr>
              <w:t>FDD/ TDD diff</w:t>
            </w:r>
          </w:p>
        </w:tc>
      </w:tr>
      <w:tr w:rsidR="001768E5" w:rsidRPr="004E1F03" w14:paraId="4596EC19" w14:textId="77777777" w:rsidTr="0035517A">
        <w:trPr>
          <w:cantSplit/>
        </w:trPr>
        <w:tc>
          <w:tcPr>
            <w:tcW w:w="7807" w:type="dxa"/>
          </w:tcPr>
          <w:p w14:paraId="723472EB" w14:textId="77777777" w:rsidR="001768E5" w:rsidRPr="004E1F03" w:rsidRDefault="001768E5" w:rsidP="0035517A">
            <w:pPr>
              <w:pStyle w:val="TAL"/>
              <w:rPr>
                <w:b/>
                <w:bCs/>
                <w:i/>
                <w:noProof/>
                <w:lang w:val="en-GB" w:eastAsia="en-GB"/>
              </w:rPr>
            </w:pPr>
            <w:r w:rsidRPr="004E1F03">
              <w:rPr>
                <w:b/>
                <w:bCs/>
                <w:i/>
                <w:noProof/>
                <w:lang w:val="en-GB" w:eastAsia="en-GB"/>
              </w:rPr>
              <w:t>accessStratumRelease</w:t>
            </w:r>
          </w:p>
          <w:p w14:paraId="61299EE0" w14:textId="77777777" w:rsidR="001768E5" w:rsidRPr="004E1F03" w:rsidRDefault="001768E5" w:rsidP="0035517A">
            <w:pPr>
              <w:pStyle w:val="TAL"/>
              <w:rPr>
                <w:lang w:val="en-GB" w:eastAsia="en-GB"/>
              </w:rPr>
            </w:pPr>
            <w:r w:rsidRPr="004E1F03">
              <w:rPr>
                <w:lang w:val="en-GB" w:eastAsia="en-GB"/>
              </w:rPr>
              <w:t>Set to rel14 in this version of the specification. NOTE 7.</w:t>
            </w:r>
          </w:p>
        </w:tc>
        <w:tc>
          <w:tcPr>
            <w:tcW w:w="916" w:type="dxa"/>
          </w:tcPr>
          <w:p w14:paraId="14C0DACF"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B057CF3" w14:textId="77777777" w:rsidTr="0035517A">
        <w:trPr>
          <w:cantSplit/>
        </w:trPr>
        <w:tc>
          <w:tcPr>
            <w:tcW w:w="7807" w:type="dxa"/>
          </w:tcPr>
          <w:p w14:paraId="49EC5E10" w14:textId="77777777" w:rsidR="001768E5" w:rsidRPr="004E1F03" w:rsidRDefault="001768E5" w:rsidP="0035517A">
            <w:pPr>
              <w:keepNext/>
              <w:keepLines/>
              <w:spacing w:after="0"/>
              <w:rPr>
                <w:rFonts w:ascii="Arial" w:hAnsi="Arial"/>
                <w:b/>
                <w:bCs/>
                <w:i/>
                <w:noProof/>
                <w:sz w:val="18"/>
              </w:rPr>
            </w:pPr>
            <w:r w:rsidRPr="004E1F03">
              <w:rPr>
                <w:rFonts w:ascii="Arial" w:hAnsi="Arial"/>
                <w:b/>
                <w:bCs/>
                <w:i/>
                <w:noProof/>
                <w:sz w:val="18"/>
              </w:rPr>
              <w:t>additionalRx-Tx-PerformanceReq</w:t>
            </w:r>
          </w:p>
          <w:p w14:paraId="0BE163A2" w14:textId="77777777" w:rsidR="001768E5" w:rsidRPr="004E1F03" w:rsidRDefault="001768E5" w:rsidP="0035517A">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tcPr>
          <w:p w14:paraId="60B7ECD4"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60006162" w14:textId="77777777" w:rsidTr="0035517A">
        <w:trPr>
          <w:cantSplit/>
        </w:trPr>
        <w:tc>
          <w:tcPr>
            <w:tcW w:w="7807" w:type="dxa"/>
          </w:tcPr>
          <w:p w14:paraId="6C973A63" w14:textId="77777777" w:rsidR="001768E5" w:rsidRPr="004E1F03" w:rsidRDefault="001768E5" w:rsidP="0035517A">
            <w:pPr>
              <w:keepNext/>
              <w:keepLines/>
              <w:spacing w:after="0"/>
              <w:rPr>
                <w:rFonts w:ascii="Arial" w:hAnsi="Arial"/>
                <w:b/>
                <w:bCs/>
                <w:i/>
                <w:noProof/>
                <w:sz w:val="18"/>
              </w:rPr>
            </w:pPr>
            <w:r w:rsidRPr="004E1F03">
              <w:rPr>
                <w:rFonts w:ascii="Arial" w:hAnsi="Arial"/>
                <w:b/>
                <w:bCs/>
                <w:i/>
                <w:noProof/>
                <w:sz w:val="18"/>
              </w:rPr>
              <w:t>alternativeTBS-Indices</w:t>
            </w:r>
          </w:p>
          <w:p w14:paraId="00A7C614" w14:textId="77777777" w:rsidR="001768E5" w:rsidRPr="004E1F03" w:rsidRDefault="001768E5" w:rsidP="0035517A">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tcPr>
          <w:p w14:paraId="3F66A623"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41ED0D31" w14:textId="77777777" w:rsidTr="0035517A">
        <w:trPr>
          <w:cantSplit/>
        </w:trPr>
        <w:tc>
          <w:tcPr>
            <w:tcW w:w="7807" w:type="dxa"/>
          </w:tcPr>
          <w:p w14:paraId="09A4DBA6" w14:textId="77777777" w:rsidR="001768E5" w:rsidRPr="004E1F03" w:rsidRDefault="001768E5" w:rsidP="0035517A">
            <w:pPr>
              <w:pStyle w:val="TAL"/>
              <w:rPr>
                <w:b/>
                <w:i/>
                <w:noProof/>
                <w:lang w:val="en-GB" w:eastAsia="ja-JP"/>
              </w:rPr>
            </w:pPr>
            <w:r w:rsidRPr="004E1F03">
              <w:rPr>
                <w:b/>
                <w:i/>
                <w:noProof/>
                <w:lang w:val="en-GB" w:eastAsia="ja-JP"/>
              </w:rPr>
              <w:t>alternativeTBS-Index</w:t>
            </w:r>
          </w:p>
          <w:p w14:paraId="148B2A20" w14:textId="77777777" w:rsidR="001768E5" w:rsidRPr="004E1F03" w:rsidRDefault="001768E5" w:rsidP="0035517A">
            <w:pPr>
              <w:pStyle w:val="TAL"/>
              <w:rPr>
                <w:noProof/>
                <w:lang w:val="en-GB" w:eastAsia="ja-JP"/>
              </w:rPr>
            </w:pPr>
            <w:r w:rsidRPr="004E1F03">
              <w:rPr>
                <w:lang w:val="en-GB" w:eastAsia="ja-JP"/>
              </w:rPr>
              <w:t>Indicates whether the UE supports alternative TBS index I</w:t>
            </w:r>
            <w:r w:rsidRPr="004E1F03">
              <w:rPr>
                <w:vertAlign w:val="subscript"/>
                <w:lang w:val="en-GB" w:eastAsia="ja-JP"/>
              </w:rPr>
              <w:t>TBS</w:t>
            </w:r>
            <w:r w:rsidRPr="004E1F03">
              <w:rPr>
                <w:lang w:val="en-GB" w:eastAsia="ja-JP"/>
              </w:rPr>
              <w:t xml:space="preserve"> 33B as specified in TS 36.213 [23].</w:t>
            </w:r>
          </w:p>
        </w:tc>
        <w:tc>
          <w:tcPr>
            <w:tcW w:w="916" w:type="dxa"/>
          </w:tcPr>
          <w:p w14:paraId="39DBD7A8" w14:textId="77777777" w:rsidR="001768E5" w:rsidRPr="004E1F03" w:rsidRDefault="001768E5" w:rsidP="0035517A">
            <w:pPr>
              <w:pStyle w:val="TAL"/>
              <w:jc w:val="center"/>
              <w:rPr>
                <w:noProof/>
                <w:lang w:val="en-GB" w:eastAsia="ja-JP"/>
              </w:rPr>
            </w:pPr>
            <w:r w:rsidRPr="004E1F03">
              <w:rPr>
                <w:noProof/>
                <w:lang w:val="en-GB" w:eastAsia="ja-JP"/>
              </w:rPr>
              <w:t>-</w:t>
            </w:r>
          </w:p>
        </w:tc>
      </w:tr>
      <w:tr w:rsidR="001768E5" w:rsidRPr="004E1F03" w14:paraId="49857CEA" w14:textId="77777777" w:rsidTr="0035517A">
        <w:trPr>
          <w:cantSplit/>
        </w:trPr>
        <w:tc>
          <w:tcPr>
            <w:tcW w:w="7807" w:type="dxa"/>
          </w:tcPr>
          <w:p w14:paraId="3E1FDD61" w14:textId="77777777" w:rsidR="001768E5" w:rsidRPr="004E1F03" w:rsidRDefault="001768E5" w:rsidP="0035517A">
            <w:pPr>
              <w:pStyle w:val="TAL"/>
              <w:rPr>
                <w:b/>
                <w:bCs/>
                <w:i/>
                <w:noProof/>
                <w:lang w:val="en-GB" w:eastAsia="en-GB"/>
              </w:rPr>
            </w:pPr>
            <w:r w:rsidRPr="004E1F03">
              <w:rPr>
                <w:b/>
                <w:bCs/>
                <w:i/>
                <w:noProof/>
                <w:lang w:val="en-GB" w:eastAsia="en-GB"/>
              </w:rPr>
              <w:t>alternativeTimeToTrigger</w:t>
            </w:r>
          </w:p>
          <w:p w14:paraId="677C9E23" w14:textId="77777777" w:rsidR="001768E5" w:rsidRPr="004E1F03" w:rsidRDefault="001768E5" w:rsidP="0035517A">
            <w:pPr>
              <w:pStyle w:val="TAL"/>
              <w:rPr>
                <w:b/>
                <w:bCs/>
                <w:i/>
                <w:noProof/>
                <w:lang w:val="en-GB" w:eastAsia="en-GB"/>
              </w:rPr>
            </w:pPr>
            <w:r w:rsidRPr="004E1F03">
              <w:rPr>
                <w:lang w:val="en-GB" w:eastAsia="en-GB"/>
              </w:rPr>
              <w:t>Indicates whether the UE supports alternativeTimeToTrigger.</w:t>
            </w:r>
          </w:p>
        </w:tc>
        <w:tc>
          <w:tcPr>
            <w:tcW w:w="916" w:type="dxa"/>
          </w:tcPr>
          <w:p w14:paraId="32CBA4FE"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7C2079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115F247" w14:textId="77777777" w:rsidR="001768E5" w:rsidRPr="004E1F03" w:rsidRDefault="001768E5" w:rsidP="0035517A">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14:paraId="61FC5C64" w14:textId="77777777" w:rsidR="001768E5" w:rsidRPr="004E1F03" w:rsidRDefault="001768E5" w:rsidP="0035517A">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297156ED" w14:textId="77777777" w:rsidR="001768E5" w:rsidRPr="004E1F03" w:rsidRDefault="001768E5" w:rsidP="0035517A">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1768E5" w:rsidRPr="004E1F03" w14:paraId="7F3B03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4E0D35A" w14:textId="77777777" w:rsidR="001768E5" w:rsidRPr="004E1F03" w:rsidRDefault="001768E5" w:rsidP="0035517A">
            <w:pPr>
              <w:pStyle w:val="TAL"/>
              <w:rPr>
                <w:b/>
                <w:bCs/>
                <w:i/>
                <w:noProof/>
                <w:lang w:val="en-GB" w:eastAsia="en-GB"/>
              </w:rPr>
            </w:pPr>
            <w:r w:rsidRPr="004E1F03">
              <w:rPr>
                <w:b/>
                <w:bCs/>
                <w:i/>
                <w:noProof/>
                <w:lang w:val="en-GB" w:eastAsia="en-GB"/>
              </w:rPr>
              <w:t>bandCombinationListEUTRA</w:t>
            </w:r>
          </w:p>
          <w:p w14:paraId="4018E6C2" w14:textId="77777777" w:rsidR="001768E5" w:rsidRPr="004E1F03" w:rsidRDefault="001768E5" w:rsidP="0035517A">
            <w:pPr>
              <w:pStyle w:val="TAL"/>
              <w:rPr>
                <w:iCs/>
                <w:noProof/>
                <w:lang w:val="en-GB" w:eastAsia="en-GB"/>
              </w:rPr>
            </w:pPr>
            <w:r w:rsidRPr="004E1F03">
              <w:rPr>
                <w:iCs/>
                <w:noProof/>
                <w:lang w:val="en-GB" w:eastAsia="en-GB"/>
              </w:rPr>
              <w:t xml:space="preserve">One entry corresponding to each supported band combination listed in the same order as in </w:t>
            </w:r>
            <w:r w:rsidRPr="004E1F03">
              <w:rPr>
                <w:i/>
                <w:iCs/>
                <w:lang w:val="en-GB" w:eastAsia="en-GB"/>
              </w:rPr>
              <w:t>supportedBandCombination.</w:t>
            </w:r>
            <w:r w:rsidRPr="004E1F03">
              <w:rPr>
                <w:iCs/>
                <w:noProof/>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165969C2"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7CBEBD1" w14:textId="77777777" w:rsidTr="0035517A">
        <w:trPr>
          <w:cantSplit/>
        </w:trPr>
        <w:tc>
          <w:tcPr>
            <w:tcW w:w="7807" w:type="dxa"/>
          </w:tcPr>
          <w:p w14:paraId="1608F9A3" w14:textId="77777777" w:rsidR="001768E5" w:rsidRPr="004E1F03" w:rsidRDefault="001768E5" w:rsidP="0035517A">
            <w:pPr>
              <w:pStyle w:val="TAL"/>
              <w:rPr>
                <w:b/>
                <w:bCs/>
                <w:i/>
                <w:noProof/>
                <w:lang w:val="en-GB" w:eastAsia="en-GB"/>
              </w:rPr>
            </w:pPr>
            <w:r w:rsidRPr="004E1F03">
              <w:rPr>
                <w:b/>
                <w:bCs/>
                <w:i/>
                <w:noProof/>
                <w:lang w:val="en-GB" w:eastAsia="en-GB"/>
              </w:rPr>
              <w:t>BandCombinationParameters-v1090, BandCombinationParameters-v10i0, BandCombinationParameters-v1270</w:t>
            </w:r>
          </w:p>
          <w:p w14:paraId="715DAA5E" w14:textId="77777777" w:rsidR="001768E5" w:rsidRPr="004E1F03" w:rsidRDefault="001768E5" w:rsidP="0035517A">
            <w:pPr>
              <w:pStyle w:val="TAL"/>
              <w:rPr>
                <w:b/>
                <w:bCs/>
                <w:i/>
                <w:noProof/>
                <w:lang w:val="en-GB" w:eastAsia="en-GB"/>
              </w:rPr>
            </w:pPr>
            <w:r w:rsidRPr="004E1F03">
              <w:rPr>
                <w:lang w:val="en-GB" w:eastAsia="en-GB"/>
              </w:rPr>
              <w:t xml:space="preserve">If included, the UE shall </w:t>
            </w:r>
            <w:r w:rsidRPr="004E1F03">
              <w:rPr>
                <w:lang w:val="en-GB" w:eastAsia="zh-CN"/>
              </w:rPr>
              <w:t xml:space="preserve">include the same number of entries, and listed in the same order, as in </w:t>
            </w:r>
            <w:r w:rsidRPr="004E1F03">
              <w:rPr>
                <w:i/>
                <w:lang w:val="en-GB" w:eastAsia="en-GB"/>
              </w:rPr>
              <w:t>BandCombinationParameters-r10</w:t>
            </w:r>
            <w:r w:rsidRPr="004E1F03">
              <w:rPr>
                <w:lang w:val="en-GB" w:eastAsia="en-GB"/>
              </w:rPr>
              <w:t>.</w:t>
            </w:r>
          </w:p>
        </w:tc>
        <w:tc>
          <w:tcPr>
            <w:tcW w:w="916" w:type="dxa"/>
          </w:tcPr>
          <w:p w14:paraId="315DD548"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34B923D5" w14:textId="77777777" w:rsidTr="0035517A">
        <w:trPr>
          <w:cantSplit/>
        </w:trPr>
        <w:tc>
          <w:tcPr>
            <w:tcW w:w="7807" w:type="dxa"/>
            <w:tcBorders>
              <w:top w:val="single" w:sz="4" w:space="0" w:color="808080"/>
              <w:left w:val="single" w:sz="4" w:space="0" w:color="808080"/>
              <w:bottom w:val="single" w:sz="4" w:space="0" w:color="808080"/>
              <w:right w:val="single" w:sz="4" w:space="0" w:color="808080"/>
            </w:tcBorders>
          </w:tcPr>
          <w:p w14:paraId="6522A7C3" w14:textId="77777777" w:rsidR="001768E5" w:rsidRPr="004E1F03" w:rsidRDefault="001768E5" w:rsidP="0035517A">
            <w:pPr>
              <w:pStyle w:val="TAL"/>
              <w:rPr>
                <w:b/>
                <w:bCs/>
                <w:i/>
                <w:noProof/>
                <w:kern w:val="2"/>
                <w:lang w:val="en-GB" w:eastAsia="zh-CN"/>
              </w:rPr>
            </w:pPr>
            <w:r w:rsidRPr="004E1F03">
              <w:rPr>
                <w:b/>
                <w:bCs/>
                <w:i/>
                <w:noProof/>
                <w:kern w:val="2"/>
                <w:lang w:val="en-GB" w:eastAsia="en-GB"/>
              </w:rPr>
              <w:t>BandCombinationParameters-v1</w:t>
            </w:r>
            <w:r w:rsidRPr="004E1F03">
              <w:rPr>
                <w:b/>
                <w:bCs/>
                <w:i/>
                <w:noProof/>
                <w:kern w:val="2"/>
                <w:lang w:val="en-GB" w:eastAsia="zh-CN"/>
              </w:rPr>
              <w:t>130</w:t>
            </w:r>
          </w:p>
          <w:p w14:paraId="7D8AC0F9" w14:textId="77777777" w:rsidR="001768E5" w:rsidRPr="004E1F03" w:rsidRDefault="001768E5" w:rsidP="0035517A">
            <w:pPr>
              <w:pStyle w:val="TAL"/>
              <w:rPr>
                <w:b/>
                <w:bCs/>
                <w:i/>
                <w:noProof/>
                <w:kern w:val="2"/>
                <w:lang w:val="en-GB" w:eastAsia="zh-CN"/>
              </w:rPr>
            </w:pPr>
            <w:r w:rsidRPr="004E1F03">
              <w:rPr>
                <w:kern w:val="2"/>
                <w:lang w:val="en-GB" w:eastAsia="zh-CN"/>
              </w:rPr>
              <w:t>The field is applicable to each supported CA bandwidth class combination (i.e. CA configuration in TS 36.101 [42</w:t>
            </w:r>
            <w:r w:rsidRPr="004E1F03">
              <w:rPr>
                <w:bCs/>
                <w:noProof/>
                <w:lang w:val="en-GB" w:eastAsia="en-GB"/>
              </w:rPr>
              <w:t>, Section 5.6A.1</w:t>
            </w:r>
            <w:r w:rsidRPr="004E1F03">
              <w:rPr>
                <w:kern w:val="2"/>
                <w:lang w:val="en-GB" w:eastAsia="zh-CN"/>
              </w:rPr>
              <w:t xml:space="preserve">]) indicated in the corresponding band combination. If included, the UE shall include the same number of entries, and listed in the same order, as in </w:t>
            </w:r>
            <w:r w:rsidRPr="004E1F03">
              <w:rPr>
                <w:i/>
                <w:kern w:val="2"/>
                <w:lang w:val="en-GB" w:eastAsia="zh-CN"/>
              </w:rPr>
              <w:t>BandCombinationParameters-r10</w:t>
            </w:r>
            <w:r w:rsidRPr="004E1F03">
              <w:rPr>
                <w:kern w:val="2"/>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F1A0831" w14:textId="77777777" w:rsidR="001768E5" w:rsidRPr="004E1F03" w:rsidRDefault="001768E5" w:rsidP="0035517A">
            <w:pPr>
              <w:pStyle w:val="TAL"/>
              <w:jc w:val="center"/>
              <w:rPr>
                <w:bCs/>
                <w:noProof/>
                <w:kern w:val="2"/>
                <w:lang w:val="en-GB" w:eastAsia="zh-CN"/>
              </w:rPr>
            </w:pPr>
            <w:r w:rsidRPr="004E1F03">
              <w:rPr>
                <w:bCs/>
                <w:noProof/>
                <w:kern w:val="2"/>
                <w:lang w:val="en-GB" w:eastAsia="zh-CN"/>
              </w:rPr>
              <w:t>-</w:t>
            </w:r>
          </w:p>
        </w:tc>
      </w:tr>
      <w:tr w:rsidR="001768E5" w:rsidRPr="004E1F03" w14:paraId="10B5A3C6" w14:textId="77777777" w:rsidTr="0035517A">
        <w:trPr>
          <w:cantSplit/>
        </w:trPr>
        <w:tc>
          <w:tcPr>
            <w:tcW w:w="7807" w:type="dxa"/>
          </w:tcPr>
          <w:p w14:paraId="3DA068AA" w14:textId="77777777" w:rsidR="001768E5" w:rsidRPr="004E1F03" w:rsidRDefault="001768E5" w:rsidP="0035517A">
            <w:pPr>
              <w:pStyle w:val="TAL"/>
              <w:rPr>
                <w:b/>
                <w:bCs/>
                <w:i/>
                <w:noProof/>
                <w:lang w:val="en-GB" w:eastAsia="en-GB"/>
              </w:rPr>
            </w:pPr>
            <w:r w:rsidRPr="004E1F03">
              <w:rPr>
                <w:b/>
                <w:bCs/>
                <w:i/>
                <w:noProof/>
                <w:lang w:val="en-GB" w:eastAsia="en-GB"/>
              </w:rPr>
              <w:t>bandEUTRA</w:t>
            </w:r>
          </w:p>
          <w:p w14:paraId="4DDC03C5" w14:textId="77777777" w:rsidR="001768E5" w:rsidRPr="004E1F03" w:rsidRDefault="001768E5" w:rsidP="0035517A">
            <w:pPr>
              <w:pStyle w:val="TAL"/>
              <w:rPr>
                <w:lang w:val="en-GB" w:eastAsia="en-GB"/>
              </w:rPr>
            </w:pPr>
            <w:r w:rsidRPr="004E1F03">
              <w:rPr>
                <w:lang w:val="en-GB" w:eastAsia="en-GB"/>
              </w:rPr>
              <w:t>E</w:t>
            </w:r>
            <w:r w:rsidRPr="004E1F03">
              <w:rPr>
                <w:lang w:val="en-GB" w:eastAsia="en-GB"/>
              </w:rPr>
              <w:noBreakHyphen/>
              <w:t xml:space="preserve">UTRA band as defined in TS 36.101 [42]. In case the UE includes </w:t>
            </w:r>
            <w:r w:rsidRPr="004E1F03">
              <w:rPr>
                <w:i/>
                <w:lang w:val="en-GB" w:eastAsia="en-GB"/>
              </w:rPr>
              <w:t>bandEUTRA-v9e0</w:t>
            </w:r>
            <w:r w:rsidRPr="004E1F03">
              <w:rPr>
                <w:lang w:val="en-GB" w:eastAsia="en-GB"/>
              </w:rPr>
              <w:t xml:space="preserve"> or </w:t>
            </w:r>
            <w:r w:rsidRPr="004E1F03">
              <w:rPr>
                <w:i/>
                <w:lang w:val="en-GB" w:eastAsia="en-GB"/>
              </w:rPr>
              <w:t>bandEUTRA-v1090</w:t>
            </w:r>
            <w:r w:rsidRPr="004E1F03">
              <w:rPr>
                <w:lang w:val="en-GB" w:eastAsia="en-GB"/>
              </w:rPr>
              <w:t xml:space="preserve">, the UE shall set the corresponding entry of </w:t>
            </w:r>
            <w:r w:rsidRPr="004E1F03">
              <w:rPr>
                <w:i/>
                <w:lang w:val="en-GB" w:eastAsia="en-GB"/>
              </w:rPr>
              <w:t>bandEUTRA</w:t>
            </w:r>
            <w:r w:rsidRPr="004E1F03">
              <w:rPr>
                <w:lang w:val="en-GB" w:eastAsia="en-GB"/>
              </w:rPr>
              <w:t xml:space="preserve"> (i.e. without suffix) or </w:t>
            </w:r>
            <w:r w:rsidRPr="004E1F03">
              <w:rPr>
                <w:i/>
                <w:lang w:val="en-GB" w:eastAsia="en-GB"/>
              </w:rPr>
              <w:t>bandEUTRA-r10</w:t>
            </w:r>
            <w:r w:rsidRPr="004E1F03">
              <w:rPr>
                <w:lang w:val="en-GB" w:eastAsia="en-GB"/>
              </w:rPr>
              <w:t xml:space="preserve"> respectively to </w:t>
            </w:r>
            <w:r w:rsidRPr="004E1F03">
              <w:rPr>
                <w:i/>
                <w:lang w:val="en-GB" w:eastAsia="en-GB"/>
              </w:rPr>
              <w:t>maxFBI</w:t>
            </w:r>
            <w:r w:rsidRPr="004E1F03">
              <w:rPr>
                <w:lang w:val="en-GB" w:eastAsia="en-GB"/>
              </w:rPr>
              <w:t>.</w:t>
            </w:r>
          </w:p>
        </w:tc>
        <w:tc>
          <w:tcPr>
            <w:tcW w:w="916" w:type="dxa"/>
          </w:tcPr>
          <w:p w14:paraId="0C897762"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B7459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358AD1C" w14:textId="77777777" w:rsidR="001768E5" w:rsidRPr="004E1F03" w:rsidRDefault="001768E5" w:rsidP="0035517A">
            <w:pPr>
              <w:pStyle w:val="TAL"/>
              <w:rPr>
                <w:b/>
                <w:bCs/>
                <w:i/>
                <w:noProof/>
                <w:lang w:val="en-GB" w:eastAsia="en-GB"/>
              </w:rPr>
            </w:pPr>
            <w:r w:rsidRPr="004E1F03">
              <w:rPr>
                <w:b/>
                <w:bCs/>
                <w:i/>
                <w:noProof/>
                <w:lang w:val="en-GB" w:eastAsia="en-GB"/>
              </w:rPr>
              <w:t>bandListEUTRA</w:t>
            </w:r>
          </w:p>
          <w:p w14:paraId="1BF5DE45" w14:textId="77777777" w:rsidR="001768E5" w:rsidRPr="004E1F03" w:rsidRDefault="001768E5" w:rsidP="0035517A">
            <w:pPr>
              <w:pStyle w:val="TAL"/>
              <w:rPr>
                <w:iCs/>
                <w:lang w:val="en-GB" w:eastAsia="en-GB"/>
              </w:rPr>
            </w:pPr>
            <w:r w:rsidRPr="004E1F03">
              <w:rPr>
                <w:lang w:val="en-GB" w:eastAsia="en-GB"/>
              </w:rPr>
              <w:t>One entry corresponding to each supported E</w:t>
            </w:r>
            <w:r w:rsidRPr="004E1F03">
              <w:rPr>
                <w:lang w:val="en-GB" w:eastAsia="en-GB"/>
              </w:rPr>
              <w:noBreakHyphen/>
              <w:t xml:space="preserve">UTRA band listed in the same order as in </w:t>
            </w:r>
            <w:r w:rsidRPr="004E1F03">
              <w:rPr>
                <w:i/>
                <w:noProof/>
                <w:lang w:val="en-GB" w:eastAsia="en-GB"/>
              </w:rPr>
              <w:t>supportedBandListEUTRA</w:t>
            </w:r>
            <w:r w:rsidRPr="004E1F03">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25CC167"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09684F" w14:paraId="26B91B9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989DA69" w14:textId="77777777" w:rsidR="001768E5" w:rsidRPr="0009684F" w:rsidRDefault="001768E5" w:rsidP="0035517A">
            <w:pPr>
              <w:pStyle w:val="TAL"/>
              <w:rPr>
                <w:b/>
                <w:i/>
              </w:rPr>
            </w:pPr>
            <w:r>
              <w:rPr>
                <w:b/>
                <w:i/>
              </w:rPr>
              <w:t>bandParameterList-v1380</w:t>
            </w:r>
          </w:p>
          <w:p w14:paraId="788CC416" w14:textId="77777777" w:rsidR="001768E5" w:rsidRPr="0009684F" w:rsidRDefault="001768E5" w:rsidP="0035517A">
            <w:pPr>
              <w:pStyle w:val="TAL"/>
              <w:rPr>
                <w:b/>
                <w:bCs/>
                <w:i/>
                <w:noProof/>
                <w:lang w:eastAsia="zh-TW"/>
              </w:rPr>
            </w:pPr>
            <w:r w:rsidRPr="0009684F">
              <w:rPr>
                <w:noProof/>
                <w:lang w:eastAsia="en-GB"/>
              </w:rPr>
              <w:t xml:space="preserve">If included, the UE shall include </w:t>
            </w:r>
            <w:r>
              <w:rPr>
                <w:noProof/>
                <w:lang w:eastAsia="en-GB"/>
              </w:rPr>
              <w:t xml:space="preserve">the same </w:t>
            </w:r>
            <w:r w:rsidRPr="0009684F">
              <w:rPr>
                <w:noProof/>
                <w:lang w:eastAsia="en-GB"/>
              </w:rPr>
              <w:t>number of</w:t>
            </w:r>
            <w:r>
              <w:rPr>
                <w:noProof/>
                <w:lang w:eastAsia="en-GB"/>
              </w:rPr>
              <w:t xml:space="preserve"> entries listed</w:t>
            </w:r>
            <w:r w:rsidRPr="0009684F">
              <w:rPr>
                <w:noProof/>
                <w:lang w:eastAsia="en-GB"/>
              </w:rPr>
              <w:t xml:space="preserve"> in the same order as the band</w:t>
            </w:r>
            <w:r>
              <w:rPr>
                <w:noProof/>
                <w:lang w:eastAsia="en-GB"/>
              </w:rPr>
              <w:t xml:space="preserve"> entrie</w:t>
            </w:r>
            <w:r w:rsidRPr="0009684F">
              <w:rPr>
                <w:noProof/>
                <w:lang w:eastAsia="en-GB"/>
              </w:rPr>
              <w:t>s in the</w:t>
            </w:r>
            <w:r>
              <w:rPr>
                <w:noProof/>
                <w:lang w:eastAsia="en-GB"/>
              </w:rPr>
              <w:t xml:space="preserve"> corresponding </w:t>
            </w:r>
            <w:r w:rsidRPr="0009684F">
              <w:rPr>
                <w:noProof/>
                <w:lang w:eastAsia="en-GB"/>
              </w:rPr>
              <w:t>band combination.</w:t>
            </w:r>
          </w:p>
        </w:tc>
        <w:tc>
          <w:tcPr>
            <w:tcW w:w="916" w:type="dxa"/>
            <w:tcBorders>
              <w:top w:val="single" w:sz="4" w:space="0" w:color="808080"/>
              <w:left w:val="single" w:sz="4" w:space="0" w:color="808080"/>
              <w:bottom w:val="single" w:sz="4" w:space="0" w:color="808080"/>
              <w:right w:val="single" w:sz="4" w:space="0" w:color="808080"/>
            </w:tcBorders>
          </w:tcPr>
          <w:p w14:paraId="4B4B66F1" w14:textId="77777777" w:rsidR="001768E5" w:rsidRPr="0009684F" w:rsidRDefault="001768E5" w:rsidP="0035517A">
            <w:pPr>
              <w:pStyle w:val="TAL"/>
              <w:jc w:val="center"/>
              <w:rPr>
                <w:bCs/>
                <w:noProof/>
                <w:lang w:eastAsia="zh-TW"/>
              </w:rPr>
            </w:pPr>
            <w:r w:rsidRPr="0009684F">
              <w:rPr>
                <w:bCs/>
                <w:noProof/>
                <w:lang w:eastAsia="zh-TW"/>
              </w:rPr>
              <w:t>-</w:t>
            </w:r>
          </w:p>
        </w:tc>
      </w:tr>
      <w:tr w:rsidR="001768E5" w:rsidRPr="004E1F03" w14:paraId="1705F69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66378B9" w14:textId="77777777" w:rsidR="001768E5" w:rsidRPr="004E1F03" w:rsidRDefault="001768E5" w:rsidP="0035517A">
            <w:pPr>
              <w:pStyle w:val="TAL"/>
              <w:rPr>
                <w:b/>
                <w:bCs/>
                <w:i/>
                <w:noProof/>
                <w:lang w:val="en-GB" w:eastAsia="en-GB"/>
              </w:rPr>
            </w:pPr>
            <w:r w:rsidRPr="004E1F03">
              <w:rPr>
                <w:b/>
                <w:bCs/>
                <w:i/>
                <w:noProof/>
                <w:lang w:val="en-GB" w:eastAsia="en-GB"/>
              </w:rPr>
              <w:t>bandParametersUL, bandParametersDL</w:t>
            </w:r>
          </w:p>
          <w:p w14:paraId="511B0C06" w14:textId="77777777" w:rsidR="001768E5" w:rsidRPr="004E1F03" w:rsidRDefault="001768E5" w:rsidP="0035517A">
            <w:pPr>
              <w:pStyle w:val="TAL"/>
              <w:rPr>
                <w:bCs/>
                <w:noProof/>
                <w:lang w:val="en-GB" w:eastAsia="en-GB"/>
              </w:rPr>
            </w:pPr>
            <w:r w:rsidRPr="004E1F03">
              <w:rPr>
                <w:bCs/>
                <w:noProof/>
                <w:lang w:val="en-GB" w:eastAsia="en-GB"/>
              </w:rPr>
              <w:t xml:space="preserve">Indicates the supported parameters for the band. </w:t>
            </w:r>
            <w:r w:rsidRPr="004E1F03">
              <w:rPr>
                <w:lang w:val="en-GB" w:eastAsia="ko-KR"/>
              </w:rPr>
              <w:t xml:space="preserve"> Each of </w:t>
            </w:r>
            <w:r w:rsidRPr="004E1F03">
              <w:rPr>
                <w:i/>
                <w:lang w:val="en-GB" w:eastAsia="ko-KR"/>
              </w:rPr>
              <w:t>CA-MIMO-ParametersUL</w:t>
            </w:r>
            <w:r w:rsidRPr="004E1F03">
              <w:rPr>
                <w:lang w:val="en-GB" w:eastAsia="ko-KR"/>
              </w:rPr>
              <w:t xml:space="preserve"> and </w:t>
            </w:r>
            <w:r w:rsidRPr="004E1F03">
              <w:rPr>
                <w:i/>
                <w:lang w:val="en-GB" w:eastAsia="ko-KR"/>
              </w:rPr>
              <w:t>CA-MIMO-ParametersDL</w:t>
            </w:r>
            <w:r w:rsidRPr="004E1F03">
              <w:rPr>
                <w:lang w:val="en-GB"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15A93293"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C213C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AD0BEE3" w14:textId="77777777" w:rsidR="001768E5" w:rsidRPr="004E1F03" w:rsidRDefault="001768E5" w:rsidP="0035517A">
            <w:pPr>
              <w:pStyle w:val="TAL"/>
              <w:rPr>
                <w:b/>
                <w:i/>
                <w:lang w:val="en-GB" w:eastAsia="en-GB"/>
              </w:rPr>
            </w:pPr>
            <w:r w:rsidRPr="004E1F03">
              <w:rPr>
                <w:b/>
                <w:bCs/>
                <w:i/>
                <w:noProof/>
                <w:lang w:val="en-GB" w:eastAsia="en-GB"/>
              </w:rPr>
              <w:t>beamformed (in MIMO-CA-ParametersPerBoBCPerTM)</w:t>
            </w:r>
          </w:p>
          <w:p w14:paraId="1537FCBC" w14:textId="77777777" w:rsidR="001768E5" w:rsidRPr="004E1F03" w:rsidRDefault="001768E5" w:rsidP="0035517A">
            <w:pPr>
              <w:pStyle w:val="TAL"/>
              <w:rPr>
                <w:b/>
                <w:bCs/>
                <w:i/>
                <w:noProof/>
                <w:lang w:val="en-GB" w:eastAsia="en-GB"/>
              </w:rPr>
            </w:pPr>
            <w:r w:rsidRPr="004E1F03">
              <w:rPr>
                <w:lang w:val="en-GB"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1FE76BDA"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8BD46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219C339" w14:textId="77777777" w:rsidR="001768E5" w:rsidRPr="004E1F03" w:rsidRDefault="001768E5" w:rsidP="0035517A">
            <w:pPr>
              <w:pStyle w:val="TAL"/>
              <w:rPr>
                <w:b/>
                <w:i/>
                <w:lang w:val="en-GB" w:eastAsia="en-GB"/>
              </w:rPr>
            </w:pPr>
            <w:r w:rsidRPr="004E1F03">
              <w:rPr>
                <w:b/>
                <w:bCs/>
                <w:i/>
                <w:noProof/>
                <w:lang w:val="en-GB" w:eastAsia="en-GB"/>
              </w:rPr>
              <w:t>beamformed (in MIMO-UE-ParametersPerTM)</w:t>
            </w:r>
          </w:p>
          <w:p w14:paraId="616356AB" w14:textId="77777777" w:rsidR="001768E5" w:rsidRPr="004E1F03" w:rsidRDefault="001768E5" w:rsidP="0035517A">
            <w:pPr>
              <w:pStyle w:val="TAL"/>
              <w:rPr>
                <w:b/>
                <w:i/>
                <w:lang w:val="en-GB" w:eastAsia="en-GB"/>
              </w:rPr>
            </w:pPr>
            <w:r w:rsidRPr="004E1F03">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3B00CCCA" w14:textId="77777777" w:rsidR="001768E5" w:rsidRPr="004E1F03" w:rsidRDefault="001768E5" w:rsidP="0035517A">
            <w:pPr>
              <w:pStyle w:val="TAL"/>
              <w:jc w:val="center"/>
              <w:rPr>
                <w:bCs/>
                <w:noProof/>
                <w:lang w:val="en-GB" w:eastAsia="en-GB"/>
              </w:rPr>
            </w:pPr>
            <w:r w:rsidRPr="004E1F03">
              <w:rPr>
                <w:bCs/>
                <w:noProof/>
                <w:lang w:val="en-GB" w:eastAsia="en-GB"/>
              </w:rPr>
              <w:t>TBD</w:t>
            </w:r>
          </w:p>
        </w:tc>
      </w:tr>
    </w:tbl>
    <w:p w14:paraId="003698A1" w14:textId="77777777" w:rsidR="001768E5" w:rsidRPr="004E1F03" w:rsidRDefault="001768E5" w:rsidP="001768E5">
      <w:pPr>
        <w:rPr>
          <w:noProof/>
          <w:lang w:eastAsia="ko-KR"/>
        </w:rPr>
      </w:pPr>
    </w:p>
    <w:p w14:paraId="118390E8" w14:textId="77777777" w:rsidR="008C05AA" w:rsidRPr="004E1F03" w:rsidRDefault="008C05AA" w:rsidP="008C05AA">
      <w:pPr>
        <w:rPr>
          <w:iCs/>
        </w:rPr>
      </w:pPr>
    </w:p>
    <w:p w14:paraId="7F5ADAC9" w14:textId="1FAAD985" w:rsidR="008C05AA" w:rsidRDefault="008C05AA" w:rsidP="008C05AA"/>
    <w:p w14:paraId="78678207" w14:textId="35F44805" w:rsidR="001768E5" w:rsidRDefault="001768E5" w:rsidP="008C05AA"/>
    <w:p w14:paraId="777BBCDB" w14:textId="610923FA" w:rsidR="001768E5" w:rsidRDefault="001768E5" w:rsidP="008C05AA"/>
    <w:p w14:paraId="36B628EE" w14:textId="054CF6A6" w:rsidR="001768E5" w:rsidRDefault="001768E5" w:rsidP="008C05AA"/>
    <w:p w14:paraId="749EFD04" w14:textId="125D83EF" w:rsidR="001768E5" w:rsidRDefault="001768E5" w:rsidP="008C05AA"/>
    <w:p w14:paraId="289B1682" w14:textId="60BB32EB" w:rsidR="001768E5" w:rsidRDefault="001768E5" w:rsidP="008C05AA"/>
    <w:p w14:paraId="089D5C55" w14:textId="17EBDF21" w:rsidR="001768E5" w:rsidRDefault="001768E5" w:rsidP="008C05AA"/>
    <w:p w14:paraId="4EDBBBF2" w14:textId="5EC60D47" w:rsidR="001768E5" w:rsidRDefault="001768E5" w:rsidP="008C05AA"/>
    <w:p w14:paraId="6EF838E1" w14:textId="43AAF2A5" w:rsidR="001768E5" w:rsidRDefault="001768E5" w:rsidP="008C05AA"/>
    <w:p w14:paraId="102B74CB" w14:textId="6E2C42D8" w:rsidR="001768E5" w:rsidRDefault="001768E5" w:rsidP="008C05AA"/>
    <w:tbl>
      <w:tblPr>
        <w:tblpPr w:leftFromText="180" w:rightFromText="180" w:horzAnchor="margin" w:tblpY="-1415"/>
        <w:tblW w:w="87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1768E5" w:rsidRPr="004E1F03" w14:paraId="20BF0E72" w14:textId="77777777" w:rsidTr="0035517A">
        <w:trPr>
          <w:gridAfter w:val="1"/>
          <w:wAfter w:w="7" w:type="dxa"/>
          <w:cantSplit/>
        </w:trPr>
        <w:tc>
          <w:tcPr>
            <w:tcW w:w="7807" w:type="dxa"/>
          </w:tcPr>
          <w:p w14:paraId="215D5840" w14:textId="77777777" w:rsidR="001768E5" w:rsidRPr="004E1F03" w:rsidRDefault="001768E5" w:rsidP="0035517A">
            <w:pPr>
              <w:pStyle w:val="TAL"/>
              <w:rPr>
                <w:b/>
                <w:i/>
                <w:lang w:val="en-GB" w:eastAsia="zh-CN"/>
              </w:rPr>
            </w:pPr>
            <w:r w:rsidRPr="004E1F03">
              <w:rPr>
                <w:b/>
                <w:i/>
                <w:lang w:val="en-GB" w:eastAsia="en-GB"/>
              </w:rPr>
              <w:lastRenderedPageBreak/>
              <w:t>benefitsFromInterruption</w:t>
            </w:r>
          </w:p>
          <w:p w14:paraId="150F6293" w14:textId="77777777" w:rsidR="001768E5" w:rsidRPr="004E1F03" w:rsidRDefault="001768E5" w:rsidP="0035517A">
            <w:pPr>
              <w:pStyle w:val="TAL"/>
              <w:rPr>
                <w:b/>
                <w:bCs/>
                <w:i/>
                <w:noProof/>
                <w:lang w:val="en-GB" w:eastAsia="en-GB"/>
              </w:rPr>
            </w:pPr>
            <w:r w:rsidRPr="004E1F03">
              <w:rPr>
                <w:lang w:val="en-GB" w:eastAsia="en-GB"/>
              </w:rPr>
              <w:t xml:space="preserve">Indicates whether the UE power consumption would benefit from being allowed to cause interruptions to serving cells when performing measurements of deactivated SCell carriers for </w:t>
            </w:r>
            <w:r w:rsidRPr="004E1F03">
              <w:rPr>
                <w:i/>
                <w:lang w:val="en-GB" w:eastAsia="en-GB"/>
              </w:rPr>
              <w:t>measCycleSCell</w:t>
            </w:r>
            <w:r w:rsidRPr="004E1F03">
              <w:rPr>
                <w:lang w:val="en-GB" w:eastAsia="en-GB"/>
              </w:rPr>
              <w:t xml:space="preserve"> of less than 640ms, as specified in TS 36.133 [16].</w:t>
            </w:r>
          </w:p>
        </w:tc>
        <w:tc>
          <w:tcPr>
            <w:tcW w:w="916" w:type="dxa"/>
            <w:gridSpan w:val="2"/>
          </w:tcPr>
          <w:p w14:paraId="0A455448"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589CAE0D" w14:textId="77777777" w:rsidTr="0035517A">
        <w:trPr>
          <w:gridAfter w:val="1"/>
          <w:wAfter w:w="7" w:type="dxa"/>
          <w:cantSplit/>
        </w:trPr>
        <w:tc>
          <w:tcPr>
            <w:tcW w:w="7807" w:type="dxa"/>
          </w:tcPr>
          <w:p w14:paraId="5C99FF68" w14:textId="77777777" w:rsidR="001768E5" w:rsidRPr="004E1F03" w:rsidRDefault="001768E5" w:rsidP="0035517A">
            <w:pPr>
              <w:pStyle w:val="TAL"/>
              <w:rPr>
                <w:b/>
                <w:i/>
                <w:lang w:val="en-GB" w:eastAsia="ja-JP"/>
              </w:rPr>
            </w:pPr>
            <w:r w:rsidRPr="004E1F03">
              <w:rPr>
                <w:b/>
                <w:i/>
                <w:lang w:val="en-GB" w:eastAsia="ja-JP"/>
              </w:rPr>
              <w:t>bwPrefInd</w:t>
            </w:r>
          </w:p>
          <w:p w14:paraId="1AE82A60" w14:textId="77777777" w:rsidR="001768E5" w:rsidRPr="004E1F03" w:rsidRDefault="001768E5" w:rsidP="0035517A">
            <w:pPr>
              <w:pStyle w:val="TAL"/>
              <w:rPr>
                <w:lang w:val="en-GB" w:eastAsia="en-GB"/>
              </w:rPr>
            </w:pPr>
            <w:r w:rsidRPr="004E1F03">
              <w:rPr>
                <w:lang w:val="en-GB" w:eastAsia="en-GB"/>
              </w:rPr>
              <w:t>Indicates whether the UE supports maximum PDSCH/PUSCH bandwidth preference indication.</w:t>
            </w:r>
          </w:p>
        </w:tc>
        <w:tc>
          <w:tcPr>
            <w:tcW w:w="916" w:type="dxa"/>
            <w:gridSpan w:val="2"/>
          </w:tcPr>
          <w:p w14:paraId="57AE6670"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5A1E612" w14:textId="77777777" w:rsidTr="0035517A">
        <w:trPr>
          <w:gridAfter w:val="1"/>
          <w:wAfter w:w="7" w:type="dxa"/>
          <w:cantSplit/>
        </w:trPr>
        <w:tc>
          <w:tcPr>
            <w:tcW w:w="7807" w:type="dxa"/>
          </w:tcPr>
          <w:p w14:paraId="0DCE20FC" w14:textId="77777777" w:rsidR="001768E5" w:rsidRPr="004E1F03" w:rsidRDefault="001768E5" w:rsidP="0035517A">
            <w:pPr>
              <w:pStyle w:val="TAL"/>
              <w:rPr>
                <w:b/>
                <w:bCs/>
                <w:i/>
                <w:noProof/>
                <w:lang w:val="en-GB" w:eastAsia="en-GB"/>
              </w:rPr>
            </w:pPr>
            <w:r w:rsidRPr="004E1F03">
              <w:rPr>
                <w:b/>
                <w:bCs/>
                <w:i/>
                <w:noProof/>
                <w:lang w:val="en-GB" w:eastAsia="en-GB"/>
              </w:rPr>
              <w:t>ca-BandwidthClass</w:t>
            </w:r>
          </w:p>
          <w:p w14:paraId="37D42B7B" w14:textId="77777777" w:rsidR="001768E5" w:rsidRPr="004E1F03" w:rsidRDefault="001768E5" w:rsidP="0035517A">
            <w:pPr>
              <w:pStyle w:val="TAL"/>
              <w:rPr>
                <w:iCs/>
                <w:noProof/>
                <w:kern w:val="2"/>
                <w:lang w:val="en-GB" w:eastAsia="zh-CN"/>
              </w:rPr>
            </w:pPr>
            <w:r w:rsidRPr="004E1F03">
              <w:rPr>
                <w:iCs/>
                <w:noProof/>
                <w:lang w:val="en-GB" w:eastAsia="en-GB"/>
              </w:rPr>
              <w:t xml:space="preserve">The CA bandwidth class supported by the UE as defined in TS 36.101 [42, Table 5.6A-1]. </w:t>
            </w:r>
          </w:p>
          <w:p w14:paraId="6194CF8B" w14:textId="77777777" w:rsidR="001768E5" w:rsidRPr="004E1F03" w:rsidRDefault="001768E5" w:rsidP="0035517A">
            <w:pPr>
              <w:pStyle w:val="TAL"/>
              <w:rPr>
                <w:b/>
                <w:bCs/>
                <w:i/>
                <w:noProof/>
                <w:lang w:val="en-GB" w:eastAsia="en-GB"/>
              </w:rPr>
            </w:pPr>
            <w:r w:rsidRPr="004E1F03">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4EAFABD"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33831044" w14:textId="77777777" w:rsidTr="0035517A">
        <w:trPr>
          <w:gridAfter w:val="1"/>
          <w:wAfter w:w="7" w:type="dxa"/>
          <w:cantSplit/>
        </w:trPr>
        <w:tc>
          <w:tcPr>
            <w:tcW w:w="7807" w:type="dxa"/>
          </w:tcPr>
          <w:p w14:paraId="0F043056" w14:textId="77777777" w:rsidR="001768E5" w:rsidRPr="004E1F03" w:rsidRDefault="001768E5" w:rsidP="0035517A">
            <w:pPr>
              <w:pStyle w:val="TAL"/>
              <w:rPr>
                <w:b/>
                <w:bCs/>
                <w:i/>
                <w:noProof/>
                <w:lang w:val="en-GB" w:eastAsia="en-GB"/>
              </w:rPr>
            </w:pPr>
            <w:r w:rsidRPr="004E1F03">
              <w:rPr>
                <w:b/>
                <w:bCs/>
                <w:i/>
                <w:noProof/>
                <w:lang w:val="en-GB" w:eastAsia="en-GB"/>
              </w:rPr>
              <w:t>cch-InterfMitigation-RefRecTypeA, cch-InterfMitigation-RefRecTypeB, cch-InterfMitigation-MaxNumCCs</w:t>
            </w:r>
          </w:p>
          <w:p w14:paraId="2EBF0705" w14:textId="77777777" w:rsidR="001768E5" w:rsidRPr="004E1F03" w:rsidRDefault="001768E5" w:rsidP="0035517A">
            <w:pPr>
              <w:pStyle w:val="TAL"/>
              <w:rPr>
                <w:rFonts w:cs="Arial"/>
                <w:bCs/>
                <w:noProof/>
                <w:szCs w:val="18"/>
                <w:lang w:val="en-GB" w:eastAsia="en-GB"/>
              </w:rPr>
            </w:pPr>
            <w:r w:rsidRPr="004E1F03">
              <w:rPr>
                <w:rFonts w:cs="Arial"/>
                <w:bCs/>
                <w:noProof/>
                <w:szCs w:val="18"/>
                <w:lang w:val="en-GB" w:eastAsia="en-GB"/>
              </w:rPr>
              <w:t xml:space="preserve">The field </w:t>
            </w:r>
            <w:r w:rsidRPr="004E1F03">
              <w:rPr>
                <w:rFonts w:cs="Arial"/>
                <w:bCs/>
                <w:i/>
                <w:noProof/>
                <w:szCs w:val="18"/>
                <w:lang w:val="en-GB" w:eastAsia="en-GB"/>
              </w:rPr>
              <w:t>cch-InterfMitigation-RefRecTypeA</w:t>
            </w:r>
            <w:r w:rsidRPr="004E1F03">
              <w:rPr>
                <w:rFonts w:cs="Arial"/>
                <w:bCs/>
                <w:noProof/>
                <w:szCs w:val="18"/>
                <w:lang w:val="en-GB" w:eastAsia="en-GB"/>
              </w:rPr>
              <w:t xml:space="preserve"> defines whether the UE supports Type A downlink control channel interference mitigation (CCH-IM) receiver “LMMSE-IRC + CRS-IC” for PDCCH/PCFICH/PHICH/</w:t>
            </w:r>
            <w:r w:rsidRPr="004E1F03">
              <w:rPr>
                <w:rFonts w:eastAsia="Batang" w:cs="Arial"/>
                <w:bCs/>
                <w:noProof/>
                <w:szCs w:val="18"/>
                <w:lang w:val="en-GB" w:eastAsia="en-GB"/>
              </w:rPr>
              <w:t>EPDCCH</w:t>
            </w:r>
            <w:r w:rsidRPr="004E1F03">
              <w:rPr>
                <w:rFonts w:cs="Arial"/>
                <w:bCs/>
                <w:noProof/>
                <w:szCs w:val="18"/>
                <w:lang w:val="en-GB" w:eastAsia="en-GB"/>
              </w:rPr>
              <w:t xml:space="preserve"> receive processing (Enhanced downlink control channel performance requirements Type A in the TS 36.101 [6]). The field </w:t>
            </w:r>
            <w:r w:rsidRPr="004E1F03">
              <w:rPr>
                <w:rFonts w:cs="Arial"/>
                <w:bCs/>
                <w:i/>
                <w:noProof/>
                <w:szCs w:val="18"/>
                <w:lang w:val="en-GB" w:eastAsia="en-GB"/>
              </w:rPr>
              <w:t>cch-InterfMitigation-RefRecTypeB</w:t>
            </w:r>
            <w:r w:rsidRPr="004E1F03">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val="en-GB" w:eastAsia="ja-JP"/>
              </w:rPr>
              <w:t>cch-InterfMitigation-RefRecTypeB-r13</w:t>
            </w:r>
            <w:r w:rsidRPr="004E1F03">
              <w:rPr>
                <w:rFonts w:cs="Arial"/>
                <w:bCs/>
                <w:noProof/>
                <w:szCs w:val="18"/>
                <w:lang w:val="en-GB" w:eastAsia="en-GB"/>
              </w:rPr>
              <w:t xml:space="preserve"> shall also support the capability defined by </w:t>
            </w:r>
            <w:r w:rsidRPr="004E1F03">
              <w:rPr>
                <w:rFonts w:cs="Arial"/>
                <w:i/>
                <w:szCs w:val="18"/>
                <w:lang w:val="en-GB" w:eastAsia="ja-JP"/>
              </w:rPr>
              <w:t>cch-InterfMitigation-RefRecTypeA-r13</w:t>
            </w:r>
            <w:r w:rsidRPr="004E1F03">
              <w:rPr>
                <w:rFonts w:cs="Arial"/>
                <w:bCs/>
                <w:noProof/>
                <w:szCs w:val="18"/>
                <w:lang w:val="en-GB" w:eastAsia="en-GB"/>
              </w:rPr>
              <w:t>.</w:t>
            </w:r>
          </w:p>
          <w:p w14:paraId="717D11FF" w14:textId="77777777" w:rsidR="001768E5" w:rsidRPr="004E1F03" w:rsidRDefault="001768E5" w:rsidP="0035517A">
            <w:pPr>
              <w:pStyle w:val="TAL"/>
              <w:rPr>
                <w:bCs/>
                <w:noProof/>
                <w:lang w:val="en-GB" w:eastAsia="en-GB"/>
              </w:rPr>
            </w:pPr>
          </w:p>
          <w:p w14:paraId="662852E7" w14:textId="77777777" w:rsidR="001768E5" w:rsidRPr="004E1F03" w:rsidRDefault="001768E5" w:rsidP="0035517A">
            <w:pPr>
              <w:pStyle w:val="TAL"/>
              <w:rPr>
                <w:b/>
                <w:bCs/>
                <w:i/>
                <w:noProof/>
                <w:lang w:val="en-GB" w:eastAsia="en-GB"/>
              </w:rPr>
            </w:pPr>
            <w:r w:rsidRPr="004E1F03">
              <w:rPr>
                <w:bCs/>
                <w:noProof/>
                <w:lang w:val="en-GB" w:eastAsia="en-GB"/>
              </w:rPr>
              <w:t xml:space="preserve">If the UE sets one or more of the fields </w:t>
            </w:r>
            <w:r w:rsidRPr="004E1F03">
              <w:rPr>
                <w:bCs/>
                <w:i/>
                <w:noProof/>
                <w:lang w:val="en-GB" w:eastAsia="en-GB"/>
              </w:rPr>
              <w:t xml:space="preserve">cch-InterfMitigation-RefRecTypeA </w:t>
            </w:r>
            <w:r w:rsidRPr="004E1F03">
              <w:rPr>
                <w:bCs/>
                <w:noProof/>
                <w:lang w:val="en-GB" w:eastAsia="en-GB"/>
              </w:rPr>
              <w:t>and</w:t>
            </w:r>
            <w:r w:rsidRPr="004E1F03">
              <w:rPr>
                <w:bCs/>
                <w:i/>
                <w:noProof/>
                <w:lang w:val="en-GB" w:eastAsia="en-GB"/>
              </w:rPr>
              <w:t xml:space="preserve"> cch-InterfMitigation-RefRecTypeB</w:t>
            </w:r>
            <w:r w:rsidRPr="004E1F03">
              <w:rPr>
                <w:bCs/>
                <w:noProof/>
                <w:lang w:val="en-GB" w:eastAsia="en-GB"/>
              </w:rPr>
              <w:t xml:space="preserve"> to “supported”, the UE shall include the parameter </w:t>
            </w:r>
            <w:r w:rsidRPr="004E1F03">
              <w:rPr>
                <w:bCs/>
                <w:i/>
                <w:noProof/>
                <w:lang w:val="en-GB" w:eastAsia="en-GB"/>
              </w:rPr>
              <w:t>cch-InterfMitigation-MaxNumCCs</w:t>
            </w:r>
            <w:r w:rsidRPr="004E1F03">
              <w:rPr>
                <w:bCs/>
                <w:noProof/>
                <w:lang w:val="en-GB" w:eastAsia="en-GB"/>
              </w:rPr>
              <w:t xml:space="preserve"> to indicate that the UE supports CCH-IM on at least one arbitrary downlink CC for up to </w:t>
            </w:r>
            <w:r w:rsidRPr="004E1F03">
              <w:rPr>
                <w:bCs/>
                <w:i/>
                <w:noProof/>
                <w:lang w:val="en-GB" w:eastAsia="en-GB"/>
              </w:rPr>
              <w:t xml:space="preserve">cch-InterfMitigation-MaxNumCCs </w:t>
            </w:r>
            <w:r w:rsidRPr="004E1F03">
              <w:rPr>
                <w:bCs/>
                <w:noProof/>
                <w:lang w:val="en-GB" w:eastAsia="en-GB"/>
              </w:rPr>
              <w:t xml:space="preserve">downlink CC CA configuration. The UE shall not include the parameter </w:t>
            </w:r>
            <w:r w:rsidRPr="004E1F03">
              <w:rPr>
                <w:bCs/>
                <w:i/>
                <w:noProof/>
                <w:lang w:val="en-GB" w:eastAsia="en-GB"/>
              </w:rPr>
              <w:t>cch-InterfMitigation-MaxNumCCs</w:t>
            </w:r>
            <w:r w:rsidRPr="004E1F03">
              <w:rPr>
                <w:bCs/>
                <w:noProof/>
                <w:lang w:val="en-GB" w:eastAsia="en-GB"/>
              </w:rPr>
              <w:t xml:space="preserve"> if neither </w:t>
            </w:r>
            <w:r w:rsidRPr="004E1F03">
              <w:rPr>
                <w:bCs/>
                <w:i/>
                <w:noProof/>
                <w:lang w:val="en-GB" w:eastAsia="en-GB"/>
              </w:rPr>
              <w:t xml:space="preserve">cch-InterfMitigation-RefRecTypeA </w:t>
            </w:r>
            <w:r w:rsidRPr="004E1F03">
              <w:rPr>
                <w:bCs/>
                <w:noProof/>
                <w:lang w:val="en-GB" w:eastAsia="en-GB"/>
              </w:rPr>
              <w:t>nor</w:t>
            </w:r>
            <w:r w:rsidRPr="004E1F03">
              <w:rPr>
                <w:bCs/>
                <w:i/>
                <w:noProof/>
                <w:lang w:val="en-GB" w:eastAsia="en-GB"/>
              </w:rPr>
              <w:t xml:space="preserve"> cch-InterfMitigation-RefRecTypeB</w:t>
            </w:r>
            <w:r w:rsidRPr="004E1F03">
              <w:rPr>
                <w:bCs/>
                <w:noProof/>
                <w:lang w:val="en-GB" w:eastAsia="en-GB"/>
              </w:rPr>
              <w:t xml:space="preserve"> is present. The UE may not perform CCH-IM on more than 1 DL CCs. For example, the UE sets “</w:t>
            </w:r>
            <w:r w:rsidRPr="004E1F03">
              <w:rPr>
                <w:bCs/>
                <w:i/>
                <w:noProof/>
                <w:lang w:val="en-GB" w:eastAsia="en-GB"/>
              </w:rPr>
              <w:t xml:space="preserve">cch-InterfMitigation-MaxNumCCs </w:t>
            </w:r>
            <w:r w:rsidRPr="004E1F03">
              <w:rPr>
                <w:bCs/>
                <w:noProof/>
                <w:lang w:val="en-GB" w:eastAsia="en-GB"/>
              </w:rPr>
              <w:t>= 3”</w:t>
            </w:r>
            <w:r w:rsidRPr="004E1F03">
              <w:rPr>
                <w:bCs/>
                <w:i/>
                <w:noProof/>
                <w:lang w:val="en-GB" w:eastAsia="en-GB"/>
              </w:rPr>
              <w:t xml:space="preserve"> </w:t>
            </w:r>
            <w:r w:rsidRPr="004E1F03">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34015E15" w14:textId="77777777" w:rsidR="001768E5" w:rsidRPr="004E1F03" w:rsidRDefault="001768E5" w:rsidP="0035517A">
            <w:pPr>
              <w:pStyle w:val="TAL"/>
              <w:jc w:val="center"/>
              <w:rPr>
                <w:bCs/>
                <w:noProof/>
                <w:lang w:val="en-GB" w:eastAsia="en-GB"/>
              </w:rPr>
            </w:pPr>
            <w:r w:rsidRPr="004E1F03">
              <w:rPr>
                <w:bCs/>
                <w:noProof/>
                <w:lang w:val="en-GB" w:eastAsia="zh-CN"/>
              </w:rPr>
              <w:t>-</w:t>
            </w:r>
          </w:p>
        </w:tc>
      </w:tr>
      <w:tr w:rsidR="001768E5" w:rsidRPr="004E1F03" w14:paraId="49AB1851" w14:textId="77777777" w:rsidTr="0035517A">
        <w:trPr>
          <w:gridAfter w:val="1"/>
          <w:wAfter w:w="7" w:type="dxa"/>
          <w:cantSplit/>
        </w:trPr>
        <w:tc>
          <w:tcPr>
            <w:tcW w:w="7807" w:type="dxa"/>
          </w:tcPr>
          <w:p w14:paraId="4613C2DD" w14:textId="77777777" w:rsidR="001768E5" w:rsidRPr="004E1F03" w:rsidRDefault="001768E5" w:rsidP="0035517A">
            <w:pPr>
              <w:pStyle w:val="TAL"/>
              <w:rPr>
                <w:b/>
                <w:bCs/>
                <w:i/>
                <w:noProof/>
                <w:lang w:val="en-GB" w:eastAsia="en-GB"/>
              </w:rPr>
            </w:pPr>
            <w:r w:rsidRPr="004E1F03">
              <w:rPr>
                <w:b/>
                <w:bCs/>
                <w:i/>
                <w:noProof/>
                <w:lang w:val="en-GB" w:eastAsia="en-GB"/>
              </w:rPr>
              <w:t>cdma2000-NW-Sharing</w:t>
            </w:r>
          </w:p>
          <w:p w14:paraId="7F278108" w14:textId="77777777" w:rsidR="001768E5" w:rsidRPr="004E1F03" w:rsidRDefault="001768E5" w:rsidP="0035517A">
            <w:pPr>
              <w:pStyle w:val="TAL"/>
              <w:rPr>
                <w:b/>
                <w:bCs/>
                <w:i/>
                <w:noProof/>
                <w:lang w:val="en-GB" w:eastAsia="en-GB"/>
              </w:rPr>
            </w:pPr>
            <w:r w:rsidRPr="004E1F03">
              <w:rPr>
                <w:iCs/>
                <w:noProof/>
                <w:lang w:val="en-GB" w:eastAsia="en-GB"/>
              </w:rPr>
              <w:t>Indicates whether the UE supports network sharing for CDMA2000.</w:t>
            </w:r>
          </w:p>
        </w:tc>
        <w:tc>
          <w:tcPr>
            <w:tcW w:w="916" w:type="dxa"/>
            <w:gridSpan w:val="2"/>
          </w:tcPr>
          <w:p w14:paraId="298E0D90"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1C9637B" w14:textId="77777777" w:rsidTr="0035517A">
        <w:trPr>
          <w:gridAfter w:val="1"/>
          <w:wAfter w:w="7" w:type="dxa"/>
          <w:cantSplit/>
        </w:trPr>
        <w:tc>
          <w:tcPr>
            <w:tcW w:w="7807" w:type="dxa"/>
          </w:tcPr>
          <w:p w14:paraId="43D0AE72" w14:textId="77777777" w:rsidR="001768E5" w:rsidRPr="004E1F03" w:rsidRDefault="001768E5" w:rsidP="0035517A">
            <w:pPr>
              <w:pStyle w:val="TAL"/>
              <w:rPr>
                <w:b/>
                <w:bCs/>
                <w:i/>
                <w:noProof/>
                <w:lang w:val="en-GB" w:eastAsia="en-GB"/>
              </w:rPr>
            </w:pPr>
            <w:r w:rsidRPr="004E1F03">
              <w:rPr>
                <w:b/>
                <w:bCs/>
                <w:i/>
                <w:noProof/>
                <w:lang w:val="en-GB" w:eastAsia="en-GB"/>
              </w:rPr>
              <w:t>ce-ClosedLoopTxAntennaSelection</w:t>
            </w:r>
          </w:p>
          <w:p w14:paraId="37C12F25" w14:textId="77777777" w:rsidR="001768E5" w:rsidRPr="004E1F03" w:rsidRDefault="001768E5" w:rsidP="0035517A">
            <w:pPr>
              <w:pStyle w:val="TAL"/>
              <w:rPr>
                <w:b/>
                <w:i/>
                <w:lang w:val="en-GB" w:eastAsia="en-GB"/>
              </w:rPr>
            </w:pPr>
            <w:r w:rsidRPr="004E1F03">
              <w:rPr>
                <w:iCs/>
                <w:noProof/>
                <w:lang w:val="en-GB" w:eastAsia="en-GB"/>
              </w:rPr>
              <w:t xml:space="preserve">Indicates whether the UE supports </w:t>
            </w:r>
            <w:r w:rsidRPr="004E1F03">
              <w:rPr>
                <w:lang w:val="en-GB" w:eastAsia="ja-JP"/>
              </w:rPr>
              <w:t>UL closed-loop Tx antenna selection in CE mode A</w:t>
            </w:r>
            <w:r w:rsidRPr="004E1F03">
              <w:rPr>
                <w:bCs/>
                <w:noProof/>
                <w:lang w:val="en-GB" w:eastAsia="en-GB"/>
              </w:rPr>
              <w:t xml:space="preserve">, </w:t>
            </w:r>
            <w:r w:rsidRPr="004E1F03">
              <w:rPr>
                <w:lang w:val="en-GB" w:eastAsia="ja-JP"/>
              </w:rPr>
              <w:t>as specified in TS 36.212 [22].</w:t>
            </w:r>
          </w:p>
        </w:tc>
        <w:tc>
          <w:tcPr>
            <w:tcW w:w="916" w:type="dxa"/>
            <w:gridSpan w:val="2"/>
          </w:tcPr>
          <w:p w14:paraId="093A6F38"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296C8FFC" w14:textId="77777777" w:rsidTr="0035517A">
        <w:trPr>
          <w:gridAfter w:val="1"/>
          <w:wAfter w:w="7" w:type="dxa"/>
          <w:cantSplit/>
        </w:trPr>
        <w:tc>
          <w:tcPr>
            <w:tcW w:w="7807" w:type="dxa"/>
          </w:tcPr>
          <w:p w14:paraId="45FA18A3" w14:textId="77777777" w:rsidR="001768E5" w:rsidRPr="004E1F03" w:rsidRDefault="001768E5" w:rsidP="0035517A">
            <w:pPr>
              <w:pStyle w:val="TAL"/>
              <w:rPr>
                <w:b/>
                <w:bCs/>
                <w:i/>
                <w:noProof/>
                <w:lang w:val="en-GB" w:eastAsia="en-GB"/>
              </w:rPr>
            </w:pPr>
            <w:r w:rsidRPr="004E1F03">
              <w:rPr>
                <w:b/>
                <w:bCs/>
                <w:i/>
                <w:noProof/>
                <w:lang w:val="en-GB" w:eastAsia="en-GB"/>
              </w:rPr>
              <w:t>ce-HARQ-AckBundling</w:t>
            </w:r>
          </w:p>
          <w:p w14:paraId="268FEC79" w14:textId="77777777" w:rsidR="001768E5" w:rsidRPr="004E1F03" w:rsidRDefault="001768E5" w:rsidP="0035517A">
            <w:pPr>
              <w:pStyle w:val="TAL"/>
              <w:rPr>
                <w:b/>
                <w:bCs/>
                <w:i/>
                <w:noProof/>
                <w:lang w:val="en-GB" w:eastAsia="en-GB"/>
              </w:rPr>
            </w:pPr>
            <w:r w:rsidRPr="004E1F03">
              <w:rPr>
                <w:iCs/>
                <w:noProof/>
                <w:lang w:val="en-GB" w:eastAsia="en-GB"/>
              </w:rPr>
              <w:t>Indicates whether the UE supports HARQ-ACK bundling in half duplex FDD in CE mode A</w:t>
            </w:r>
            <w:r w:rsidRPr="004E1F03">
              <w:rPr>
                <w:lang w:val="en-GB" w:eastAsia="ja-JP"/>
              </w:rPr>
              <w:t>, as specified in TS</w:t>
            </w:r>
            <w:r w:rsidRPr="004E1F03">
              <w:rPr>
                <w:lang w:val="en-GB" w:eastAsia="en-GB"/>
              </w:rPr>
              <w:t xml:space="preserve"> 36.212 [22] and TS 36.213 [23]</w:t>
            </w:r>
            <w:r w:rsidRPr="004E1F03">
              <w:rPr>
                <w:lang w:val="en-GB" w:eastAsia="ja-JP"/>
              </w:rPr>
              <w:t>.</w:t>
            </w:r>
          </w:p>
        </w:tc>
        <w:tc>
          <w:tcPr>
            <w:tcW w:w="916" w:type="dxa"/>
            <w:gridSpan w:val="2"/>
          </w:tcPr>
          <w:p w14:paraId="7A6FADD4"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0967A82" w14:textId="77777777" w:rsidTr="0035517A">
        <w:trPr>
          <w:gridAfter w:val="1"/>
          <w:wAfter w:w="7" w:type="dxa"/>
          <w:cantSplit/>
        </w:trPr>
        <w:tc>
          <w:tcPr>
            <w:tcW w:w="7807" w:type="dxa"/>
          </w:tcPr>
          <w:p w14:paraId="44DC74AA" w14:textId="77777777" w:rsidR="001768E5" w:rsidRPr="004E1F03" w:rsidRDefault="001768E5" w:rsidP="0035517A">
            <w:pPr>
              <w:pStyle w:val="TAL"/>
              <w:rPr>
                <w:b/>
                <w:bCs/>
                <w:i/>
                <w:noProof/>
                <w:lang w:val="en-GB" w:eastAsia="en-GB"/>
              </w:rPr>
            </w:pPr>
            <w:r w:rsidRPr="004E1F03">
              <w:rPr>
                <w:b/>
                <w:bCs/>
                <w:i/>
                <w:noProof/>
                <w:lang w:val="en-GB" w:eastAsia="en-GB"/>
              </w:rPr>
              <w:t>ce-ModeA, ce-ModeB</w:t>
            </w:r>
          </w:p>
          <w:p w14:paraId="5874677C" w14:textId="77777777" w:rsidR="001768E5" w:rsidRPr="004E1F03" w:rsidRDefault="001768E5" w:rsidP="0035517A">
            <w:pPr>
              <w:pStyle w:val="TAL"/>
              <w:rPr>
                <w:b/>
                <w:i/>
                <w:lang w:val="en-GB" w:eastAsia="en-GB"/>
              </w:rPr>
            </w:pPr>
            <w:r w:rsidRPr="004E1F03">
              <w:rPr>
                <w:iCs/>
                <w:noProof/>
                <w:lang w:val="en-GB" w:eastAsia="en-GB"/>
              </w:rPr>
              <w:t xml:space="preserve">Indicates whether the UE supports </w:t>
            </w:r>
            <w:r w:rsidRPr="004E1F03">
              <w:rPr>
                <w:lang w:val="en-GB" w:eastAsia="ja-JP"/>
              </w:rPr>
              <w:t>operation in CE mode A and/or B, as specified in TS</w:t>
            </w:r>
            <w:r w:rsidRPr="004E1F03">
              <w:rPr>
                <w:lang w:val="en-GB" w:eastAsia="en-GB"/>
              </w:rPr>
              <w:t xml:space="preserve"> 36.211 [21] and TS 36.213 [23]</w:t>
            </w:r>
            <w:r w:rsidRPr="004E1F03">
              <w:rPr>
                <w:lang w:val="en-GB" w:eastAsia="ja-JP"/>
              </w:rPr>
              <w:t>.</w:t>
            </w:r>
          </w:p>
        </w:tc>
        <w:tc>
          <w:tcPr>
            <w:tcW w:w="916" w:type="dxa"/>
            <w:gridSpan w:val="2"/>
          </w:tcPr>
          <w:p w14:paraId="04B2F610"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06EA4FB" w14:textId="77777777" w:rsidTr="0035517A">
        <w:trPr>
          <w:gridAfter w:val="1"/>
          <w:wAfter w:w="7" w:type="dxa"/>
          <w:cantSplit/>
        </w:trPr>
        <w:tc>
          <w:tcPr>
            <w:tcW w:w="7807" w:type="dxa"/>
          </w:tcPr>
          <w:p w14:paraId="07E6BDFF" w14:textId="77777777" w:rsidR="001768E5" w:rsidRPr="004E1F03" w:rsidRDefault="001768E5" w:rsidP="0035517A">
            <w:pPr>
              <w:pStyle w:val="TAL"/>
              <w:rPr>
                <w:b/>
                <w:bCs/>
                <w:i/>
                <w:noProof/>
                <w:lang w:val="en-GB" w:eastAsia="en-GB"/>
              </w:rPr>
            </w:pPr>
            <w:r w:rsidRPr="004E1F03">
              <w:rPr>
                <w:b/>
                <w:bCs/>
                <w:i/>
                <w:noProof/>
                <w:lang w:val="en-GB" w:eastAsia="en-GB"/>
              </w:rPr>
              <w:t>ceMeasurements</w:t>
            </w:r>
          </w:p>
          <w:p w14:paraId="3A13A146" w14:textId="77777777" w:rsidR="001768E5" w:rsidRPr="004E1F03" w:rsidRDefault="001768E5" w:rsidP="0035517A">
            <w:pPr>
              <w:pStyle w:val="TAL"/>
              <w:rPr>
                <w:b/>
                <w:bCs/>
                <w:i/>
                <w:noProof/>
                <w:lang w:val="en-GB" w:eastAsia="en-GB"/>
              </w:rPr>
            </w:pPr>
            <w:r w:rsidRPr="004E1F03">
              <w:rPr>
                <w:iCs/>
                <w:noProof/>
                <w:lang w:val="en-GB" w:eastAsia="en-GB"/>
              </w:rPr>
              <w:t>Indicates whether the UE supports intra-frequency RSRQ measurements and inter-frequency RSRP and RSRQ measurements in RRC_CONNECTED, as specified in TS 36.133 [16] and TS 36.304 [4]</w:t>
            </w:r>
            <w:r w:rsidRPr="004E1F03">
              <w:rPr>
                <w:lang w:val="en-GB" w:eastAsia="ja-JP"/>
              </w:rPr>
              <w:t>.</w:t>
            </w:r>
          </w:p>
        </w:tc>
        <w:tc>
          <w:tcPr>
            <w:tcW w:w="916" w:type="dxa"/>
            <w:gridSpan w:val="2"/>
          </w:tcPr>
          <w:p w14:paraId="1E1ED8C4"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7A6D359" w14:textId="77777777" w:rsidTr="0035517A">
        <w:trPr>
          <w:gridAfter w:val="1"/>
          <w:wAfter w:w="7" w:type="dxa"/>
          <w:cantSplit/>
        </w:trPr>
        <w:tc>
          <w:tcPr>
            <w:tcW w:w="7807" w:type="dxa"/>
          </w:tcPr>
          <w:p w14:paraId="4FBBF97D" w14:textId="77777777" w:rsidR="001768E5" w:rsidRPr="004E1F03" w:rsidRDefault="001768E5" w:rsidP="0035517A">
            <w:pPr>
              <w:pStyle w:val="TAL"/>
              <w:rPr>
                <w:b/>
                <w:bCs/>
                <w:i/>
                <w:noProof/>
                <w:lang w:val="en-GB" w:eastAsia="en-GB"/>
              </w:rPr>
            </w:pPr>
            <w:r w:rsidRPr="004E1F03">
              <w:rPr>
                <w:b/>
                <w:bCs/>
                <w:i/>
                <w:noProof/>
                <w:lang w:val="en-GB" w:eastAsia="en-GB"/>
              </w:rPr>
              <w:t>ce-PDSCH-PUSCH-Enhancement</w:t>
            </w:r>
          </w:p>
          <w:p w14:paraId="795F151C" w14:textId="77777777" w:rsidR="001768E5" w:rsidRPr="004E1F03" w:rsidDel="00EF05C9" w:rsidRDefault="001768E5" w:rsidP="0035517A">
            <w:pPr>
              <w:pStyle w:val="TAL"/>
              <w:rPr>
                <w:b/>
                <w:bCs/>
                <w:i/>
                <w:noProof/>
                <w:lang w:val="en-GB" w:eastAsia="en-GB"/>
              </w:rPr>
            </w:pPr>
            <w:r w:rsidRPr="004E1F03">
              <w:rPr>
                <w:iCs/>
                <w:noProof/>
                <w:lang w:val="en-GB" w:eastAsia="en-GB"/>
              </w:rPr>
              <w:t xml:space="preserve">Indicates whether the UE supports new numbers of repetitions for PUSCH </w:t>
            </w:r>
            <w:r w:rsidRPr="004E1F03">
              <w:rPr>
                <w:noProof/>
                <w:lang w:val="en-GB" w:eastAsia="en-GB"/>
              </w:rPr>
              <w:t>and modulation restrictions for PDSCH/PUSCH</w:t>
            </w:r>
            <w:r w:rsidRPr="004E1F03">
              <w:rPr>
                <w:iCs/>
                <w:noProof/>
                <w:lang w:val="en-GB" w:eastAsia="en-GB"/>
              </w:rPr>
              <w:t xml:space="preserve"> in CE mode A</w:t>
            </w:r>
            <w:r w:rsidRPr="004E1F03">
              <w:rPr>
                <w:lang w:val="en-GB" w:eastAsia="ja-JP"/>
              </w:rPr>
              <w:t xml:space="preserve"> as specified in TS</w:t>
            </w:r>
            <w:r w:rsidRPr="004E1F03">
              <w:rPr>
                <w:lang w:val="en-GB" w:eastAsia="en-GB"/>
              </w:rPr>
              <w:t xml:space="preserve"> 36.212 [22] and TS 36.213 [23]</w:t>
            </w:r>
            <w:r w:rsidRPr="004E1F03">
              <w:rPr>
                <w:iCs/>
                <w:noProof/>
                <w:lang w:val="en-GB" w:eastAsia="en-GB"/>
              </w:rPr>
              <w:t>.</w:t>
            </w:r>
          </w:p>
        </w:tc>
        <w:tc>
          <w:tcPr>
            <w:tcW w:w="916" w:type="dxa"/>
            <w:gridSpan w:val="2"/>
          </w:tcPr>
          <w:p w14:paraId="4FB9D82B"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4F10B643" w14:textId="77777777" w:rsidTr="0035517A">
        <w:trPr>
          <w:gridAfter w:val="1"/>
          <w:wAfter w:w="7" w:type="dxa"/>
          <w:cantSplit/>
        </w:trPr>
        <w:tc>
          <w:tcPr>
            <w:tcW w:w="7807" w:type="dxa"/>
          </w:tcPr>
          <w:p w14:paraId="4606BC1F" w14:textId="77777777" w:rsidR="001768E5" w:rsidRPr="004E1F03" w:rsidRDefault="001768E5" w:rsidP="0035517A">
            <w:pPr>
              <w:pStyle w:val="TAL"/>
              <w:rPr>
                <w:b/>
                <w:bCs/>
                <w:i/>
                <w:noProof/>
                <w:lang w:val="en-GB" w:eastAsia="en-GB"/>
              </w:rPr>
            </w:pPr>
            <w:r w:rsidRPr="004E1F03">
              <w:rPr>
                <w:b/>
                <w:bCs/>
                <w:i/>
                <w:noProof/>
                <w:lang w:val="en-GB" w:eastAsia="en-GB"/>
              </w:rPr>
              <w:t>ce-PDSCH-PUSCH-MaxBandwidth</w:t>
            </w:r>
          </w:p>
          <w:p w14:paraId="0B6BD359" w14:textId="77777777" w:rsidR="001768E5" w:rsidRPr="004E1F03" w:rsidRDefault="001768E5" w:rsidP="0035517A">
            <w:pPr>
              <w:pStyle w:val="TAL"/>
              <w:rPr>
                <w:b/>
                <w:bCs/>
                <w:i/>
                <w:noProof/>
                <w:lang w:val="en-GB" w:eastAsia="en-GB"/>
              </w:rPr>
            </w:pPr>
            <w:r w:rsidRPr="004E1F03">
              <w:rPr>
                <w:iCs/>
                <w:noProof/>
                <w:lang w:val="en-GB" w:eastAsia="en-GB"/>
              </w:rPr>
              <w:t xml:space="preserve">Indicates the maximum supported PDSCH/PUSCH channel bandwidth in CE mode A and B, </w:t>
            </w:r>
            <w:r w:rsidRPr="004E1F03">
              <w:rPr>
                <w:lang w:val="en-GB" w:eastAsia="ja-JP"/>
              </w:rPr>
              <w:t>as specified in TS</w:t>
            </w:r>
            <w:r w:rsidRPr="004E1F03">
              <w:rPr>
                <w:lang w:val="en-GB" w:eastAsia="en-GB"/>
              </w:rPr>
              <w:t xml:space="preserve"> 36.212 [22] and TS 36.213 [23]</w:t>
            </w:r>
            <w:r w:rsidRPr="004E1F03">
              <w:rPr>
                <w:lang w:val="en-GB" w:eastAsia="ja-JP"/>
              </w:rPr>
              <w:t xml:space="preserve">. Value bw5 corresponds to 5 MHz and value bw20 corresponds to 20 MHz.  If the field is absent the maximum </w:t>
            </w:r>
            <w:r w:rsidRPr="004E1F03">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297A7E4"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7DCB8EC5" w14:textId="77777777" w:rsidTr="0035517A">
        <w:trPr>
          <w:gridAfter w:val="1"/>
          <w:wAfter w:w="7" w:type="dxa"/>
          <w:cantSplit/>
        </w:trPr>
        <w:tc>
          <w:tcPr>
            <w:tcW w:w="7807" w:type="dxa"/>
          </w:tcPr>
          <w:p w14:paraId="4F2CF969" w14:textId="77777777" w:rsidR="001768E5" w:rsidRPr="004E1F03" w:rsidRDefault="001768E5" w:rsidP="0035517A">
            <w:pPr>
              <w:pStyle w:val="TAL"/>
              <w:rPr>
                <w:b/>
                <w:bCs/>
                <w:i/>
                <w:noProof/>
                <w:lang w:val="en-GB" w:eastAsia="en-GB"/>
              </w:rPr>
            </w:pPr>
            <w:r w:rsidRPr="004E1F03">
              <w:rPr>
                <w:b/>
                <w:bCs/>
                <w:i/>
                <w:noProof/>
                <w:lang w:val="en-GB" w:eastAsia="en-GB"/>
              </w:rPr>
              <w:t>ce-PDSCH-TenProcesses</w:t>
            </w:r>
          </w:p>
          <w:p w14:paraId="0B691F84" w14:textId="77777777" w:rsidR="001768E5" w:rsidRPr="004E1F03" w:rsidRDefault="001768E5" w:rsidP="0035517A">
            <w:pPr>
              <w:pStyle w:val="TAL"/>
              <w:rPr>
                <w:b/>
                <w:bCs/>
                <w:i/>
                <w:noProof/>
                <w:lang w:val="en-GB" w:eastAsia="en-GB"/>
              </w:rPr>
            </w:pPr>
            <w:r w:rsidRPr="004E1F03">
              <w:rPr>
                <w:iCs/>
                <w:noProof/>
                <w:lang w:val="en-GB" w:eastAsia="en-GB"/>
              </w:rPr>
              <w:lastRenderedPageBreak/>
              <w:t>Indicates whether the UE supports 10 DL HARQ processes in FDD in CE mode A.</w:t>
            </w:r>
          </w:p>
        </w:tc>
        <w:tc>
          <w:tcPr>
            <w:tcW w:w="916" w:type="dxa"/>
            <w:gridSpan w:val="2"/>
          </w:tcPr>
          <w:p w14:paraId="5AEAD3C8"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4E1F03" w14:paraId="3FB058F5" w14:textId="77777777" w:rsidTr="0035517A">
        <w:trPr>
          <w:gridAfter w:val="1"/>
          <w:wAfter w:w="7" w:type="dxa"/>
          <w:cantSplit/>
        </w:trPr>
        <w:tc>
          <w:tcPr>
            <w:tcW w:w="7807" w:type="dxa"/>
          </w:tcPr>
          <w:p w14:paraId="05312A15" w14:textId="77777777" w:rsidR="001768E5" w:rsidRPr="004E1F03" w:rsidRDefault="001768E5" w:rsidP="0035517A">
            <w:pPr>
              <w:pStyle w:val="TAL"/>
              <w:rPr>
                <w:b/>
                <w:bCs/>
                <w:i/>
                <w:noProof/>
                <w:lang w:val="en-GB" w:eastAsia="en-GB"/>
              </w:rPr>
            </w:pPr>
            <w:r w:rsidRPr="004E1F03">
              <w:rPr>
                <w:b/>
                <w:bCs/>
                <w:i/>
                <w:noProof/>
                <w:lang w:val="en-GB" w:eastAsia="en-GB"/>
              </w:rPr>
              <w:t>ec-PUCCH-Enhancement</w:t>
            </w:r>
          </w:p>
          <w:p w14:paraId="4A282DB0" w14:textId="77777777" w:rsidR="001768E5" w:rsidRPr="004E1F03" w:rsidRDefault="001768E5" w:rsidP="0035517A">
            <w:pPr>
              <w:pStyle w:val="TAL"/>
              <w:rPr>
                <w:b/>
                <w:bCs/>
                <w:i/>
                <w:noProof/>
                <w:lang w:val="en-GB" w:eastAsia="en-GB"/>
              </w:rPr>
            </w:pPr>
            <w:r w:rsidRPr="004E1F03">
              <w:rPr>
                <w:iCs/>
                <w:noProof/>
                <w:lang w:val="en-GB" w:eastAsia="en-GB"/>
              </w:rPr>
              <w:t>Indicates whether the UE supports r</w:t>
            </w:r>
            <w:r w:rsidRPr="004E1F03">
              <w:rPr>
                <w:lang w:val="en-GB" w:eastAsia="ja-JP"/>
              </w:rPr>
              <w:t>epetition levels 64 and 128 for PUCCH in CE Mode B</w:t>
            </w:r>
            <w:r w:rsidRPr="004E1F03">
              <w:rPr>
                <w:bCs/>
                <w:noProof/>
                <w:lang w:val="en-GB" w:eastAsia="en-GB"/>
              </w:rPr>
              <w:t xml:space="preserve">, </w:t>
            </w:r>
            <w:r w:rsidRPr="004E1F03">
              <w:rPr>
                <w:lang w:val="en-GB" w:eastAsia="ja-JP"/>
              </w:rPr>
              <w:t>as specified in TS 36.211 [21] and in TS 36.213 [23].</w:t>
            </w:r>
          </w:p>
        </w:tc>
        <w:tc>
          <w:tcPr>
            <w:tcW w:w="916" w:type="dxa"/>
            <w:gridSpan w:val="2"/>
          </w:tcPr>
          <w:p w14:paraId="026D8C69"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135B805E" w14:textId="77777777" w:rsidTr="0035517A">
        <w:trPr>
          <w:gridAfter w:val="1"/>
          <w:wAfter w:w="7" w:type="dxa"/>
          <w:cantSplit/>
        </w:trPr>
        <w:tc>
          <w:tcPr>
            <w:tcW w:w="7807" w:type="dxa"/>
          </w:tcPr>
          <w:p w14:paraId="6B518D6A" w14:textId="77777777" w:rsidR="001768E5" w:rsidRPr="004E1F03" w:rsidRDefault="001768E5" w:rsidP="0035517A">
            <w:pPr>
              <w:pStyle w:val="TAL"/>
              <w:rPr>
                <w:b/>
                <w:bCs/>
                <w:i/>
                <w:noProof/>
                <w:lang w:val="en-GB" w:eastAsia="en-GB"/>
              </w:rPr>
            </w:pPr>
            <w:r w:rsidRPr="004E1F03">
              <w:rPr>
                <w:b/>
                <w:bCs/>
                <w:i/>
                <w:noProof/>
                <w:lang w:val="en-GB" w:eastAsia="en-GB"/>
              </w:rPr>
              <w:t>ce-PUSCH-NB-MaxTBS</w:t>
            </w:r>
          </w:p>
          <w:p w14:paraId="32AB0741" w14:textId="77777777" w:rsidR="001768E5" w:rsidRPr="004E1F03" w:rsidRDefault="001768E5" w:rsidP="0035517A">
            <w:pPr>
              <w:pStyle w:val="TAL"/>
              <w:rPr>
                <w:b/>
                <w:bCs/>
                <w:i/>
                <w:noProof/>
                <w:lang w:val="en-GB" w:eastAsia="en-GB"/>
              </w:rPr>
            </w:pPr>
            <w:r w:rsidRPr="004E1F03">
              <w:rPr>
                <w:iCs/>
                <w:noProof/>
                <w:lang w:val="en-GB" w:eastAsia="en-GB"/>
              </w:rPr>
              <w:t xml:space="preserve">Indicates whether the UE supports 2984 bits max UL TBS in 1.4 MHz in CE mode A </w:t>
            </w:r>
            <w:r w:rsidRPr="004E1F03">
              <w:rPr>
                <w:lang w:val="en-GB" w:eastAsia="ja-JP"/>
              </w:rPr>
              <w:t>operation, as specified in TS</w:t>
            </w:r>
            <w:r w:rsidRPr="004E1F03">
              <w:rPr>
                <w:lang w:val="en-GB" w:eastAsia="en-GB"/>
              </w:rPr>
              <w:t xml:space="preserve"> 36.212 [22] and TS 36.213 [23]</w:t>
            </w:r>
            <w:r w:rsidRPr="004E1F03">
              <w:rPr>
                <w:lang w:val="en-GB" w:eastAsia="ja-JP"/>
              </w:rPr>
              <w:t>.</w:t>
            </w:r>
          </w:p>
        </w:tc>
        <w:tc>
          <w:tcPr>
            <w:tcW w:w="916" w:type="dxa"/>
            <w:gridSpan w:val="2"/>
          </w:tcPr>
          <w:p w14:paraId="66422A3E"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624638AA" w14:textId="77777777" w:rsidTr="0035517A">
        <w:trPr>
          <w:gridAfter w:val="1"/>
          <w:wAfter w:w="7" w:type="dxa"/>
          <w:cantSplit/>
        </w:trPr>
        <w:tc>
          <w:tcPr>
            <w:tcW w:w="7807" w:type="dxa"/>
          </w:tcPr>
          <w:p w14:paraId="38584295" w14:textId="77777777" w:rsidR="001768E5" w:rsidRPr="004E1F03" w:rsidRDefault="001768E5" w:rsidP="0035517A">
            <w:pPr>
              <w:pStyle w:val="TAL"/>
              <w:rPr>
                <w:b/>
                <w:bCs/>
                <w:i/>
                <w:noProof/>
                <w:lang w:val="en-GB" w:eastAsia="en-GB"/>
              </w:rPr>
            </w:pPr>
            <w:r w:rsidRPr="004E1F03">
              <w:rPr>
                <w:b/>
                <w:bCs/>
                <w:i/>
                <w:noProof/>
                <w:lang w:val="en-GB" w:eastAsia="en-GB"/>
              </w:rPr>
              <w:t>ce-RetuningSymbols</w:t>
            </w:r>
          </w:p>
          <w:p w14:paraId="2CFF1CF4" w14:textId="77777777" w:rsidR="001768E5" w:rsidRPr="004E1F03" w:rsidRDefault="001768E5" w:rsidP="0035517A">
            <w:pPr>
              <w:pStyle w:val="TAL"/>
              <w:rPr>
                <w:b/>
                <w:bCs/>
                <w:i/>
                <w:noProof/>
                <w:lang w:val="en-GB" w:eastAsia="en-GB"/>
              </w:rPr>
            </w:pPr>
            <w:r w:rsidRPr="004E1F03">
              <w:rPr>
                <w:iCs/>
                <w:noProof/>
                <w:lang w:val="en-GB" w:eastAsia="en-GB"/>
              </w:rPr>
              <w:t>Indicates the number of retuning symbols in CE mode</w:t>
            </w:r>
            <w:r w:rsidRPr="004E1F03">
              <w:rPr>
                <w:lang w:val="en-GB" w:eastAsia="ja-JP"/>
              </w:rPr>
              <w:t xml:space="preserve"> A and B as specified in TS</w:t>
            </w:r>
            <w:r w:rsidRPr="004E1F03">
              <w:rPr>
                <w:lang w:val="en-GB" w:eastAsia="en-GB"/>
              </w:rPr>
              <w:t xml:space="preserve"> 36.211 [21]</w:t>
            </w:r>
            <w:r w:rsidRPr="004E1F03">
              <w:rPr>
                <w:lang w:val="en-GB" w:eastAsia="ja-JP"/>
              </w:rPr>
              <w:t xml:space="preserve">. Value n0 corresponds to 0 retuning symbols and value n1 corresponds to 1 retuning symbol. If the field is absent the </w:t>
            </w:r>
            <w:r w:rsidRPr="004E1F03">
              <w:rPr>
                <w:iCs/>
                <w:noProof/>
                <w:lang w:val="en-GB" w:eastAsia="en-GB"/>
              </w:rPr>
              <w:t>number of retuning symbols in CE mode A and B is 2.</w:t>
            </w:r>
          </w:p>
        </w:tc>
        <w:tc>
          <w:tcPr>
            <w:tcW w:w="916" w:type="dxa"/>
            <w:gridSpan w:val="2"/>
          </w:tcPr>
          <w:p w14:paraId="520699C7"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182518D6" w14:textId="77777777" w:rsidTr="0035517A">
        <w:trPr>
          <w:gridAfter w:val="1"/>
          <w:wAfter w:w="7" w:type="dxa"/>
          <w:cantSplit/>
        </w:trPr>
        <w:tc>
          <w:tcPr>
            <w:tcW w:w="7807" w:type="dxa"/>
          </w:tcPr>
          <w:p w14:paraId="3AF8B5A3" w14:textId="77777777" w:rsidR="001768E5" w:rsidRPr="004E1F03" w:rsidRDefault="001768E5" w:rsidP="0035517A">
            <w:pPr>
              <w:pStyle w:val="TAL"/>
              <w:rPr>
                <w:b/>
                <w:bCs/>
                <w:i/>
                <w:noProof/>
                <w:lang w:val="en-GB" w:eastAsia="en-GB"/>
              </w:rPr>
            </w:pPr>
            <w:r w:rsidRPr="004E1F03">
              <w:rPr>
                <w:b/>
                <w:bCs/>
                <w:i/>
                <w:noProof/>
                <w:lang w:val="en-GB" w:eastAsia="en-GB"/>
              </w:rPr>
              <w:t>ce-SchedulingEnhancement</w:t>
            </w:r>
          </w:p>
          <w:p w14:paraId="725D0CEC" w14:textId="77777777" w:rsidR="001768E5" w:rsidRPr="004E1F03" w:rsidRDefault="001768E5" w:rsidP="0035517A">
            <w:pPr>
              <w:pStyle w:val="TAL"/>
              <w:rPr>
                <w:b/>
                <w:bCs/>
                <w:i/>
                <w:noProof/>
                <w:lang w:val="en-GB" w:eastAsia="en-GB"/>
              </w:rPr>
            </w:pPr>
            <w:r w:rsidRPr="004E1F03">
              <w:rPr>
                <w:iCs/>
                <w:noProof/>
                <w:lang w:val="en-GB" w:eastAsia="en-GB"/>
              </w:rPr>
              <w:t xml:space="preserve">Indicates whether the UE supports dynamic HARQ-ACK delay in CE mode A </w:t>
            </w:r>
            <w:r w:rsidRPr="004E1F03">
              <w:rPr>
                <w:lang w:val="en-GB" w:eastAsia="ja-JP"/>
              </w:rPr>
              <w:t>as specified in TS</w:t>
            </w:r>
            <w:r w:rsidRPr="004E1F03">
              <w:rPr>
                <w:lang w:val="en-GB" w:eastAsia="en-GB"/>
              </w:rPr>
              <w:t xml:space="preserve"> 36.212 [22] and TS 36.213 [23]</w:t>
            </w:r>
            <w:r w:rsidRPr="004E1F03">
              <w:rPr>
                <w:iCs/>
                <w:noProof/>
                <w:lang w:val="en-GB" w:eastAsia="en-GB"/>
              </w:rPr>
              <w:t>.</w:t>
            </w:r>
          </w:p>
        </w:tc>
        <w:tc>
          <w:tcPr>
            <w:tcW w:w="916" w:type="dxa"/>
            <w:gridSpan w:val="2"/>
          </w:tcPr>
          <w:p w14:paraId="76C5AA59"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0EEC233A" w14:textId="77777777" w:rsidTr="0035517A">
        <w:trPr>
          <w:gridAfter w:val="1"/>
          <w:wAfter w:w="7" w:type="dxa"/>
          <w:cantSplit/>
        </w:trPr>
        <w:tc>
          <w:tcPr>
            <w:tcW w:w="7807" w:type="dxa"/>
          </w:tcPr>
          <w:p w14:paraId="623690FF" w14:textId="77777777" w:rsidR="001768E5" w:rsidRPr="004E1F03" w:rsidRDefault="001768E5" w:rsidP="0035517A">
            <w:pPr>
              <w:pStyle w:val="TAL"/>
              <w:rPr>
                <w:b/>
                <w:bCs/>
                <w:i/>
                <w:noProof/>
                <w:lang w:val="en-GB" w:eastAsia="en-GB"/>
              </w:rPr>
            </w:pPr>
            <w:r w:rsidRPr="004E1F03">
              <w:rPr>
                <w:b/>
                <w:bCs/>
                <w:i/>
                <w:noProof/>
                <w:lang w:val="en-GB" w:eastAsia="en-GB"/>
              </w:rPr>
              <w:t>ce-</w:t>
            </w:r>
            <w:r>
              <w:rPr>
                <w:b/>
                <w:bCs/>
                <w:i/>
                <w:noProof/>
                <w:lang w:val="en-GB" w:eastAsia="en-GB"/>
              </w:rPr>
              <w:t>SRS-</w:t>
            </w:r>
            <w:r w:rsidRPr="004E1F03">
              <w:rPr>
                <w:b/>
                <w:bCs/>
                <w:i/>
                <w:noProof/>
                <w:lang w:val="en-GB" w:eastAsia="en-GB"/>
              </w:rPr>
              <w:t>Enhancement</w:t>
            </w:r>
          </w:p>
          <w:p w14:paraId="62657CDF" w14:textId="77777777" w:rsidR="001768E5" w:rsidRPr="004E1F03" w:rsidRDefault="001768E5" w:rsidP="0035517A">
            <w:pPr>
              <w:pStyle w:val="TAL"/>
              <w:rPr>
                <w:b/>
                <w:bCs/>
                <w:i/>
                <w:noProof/>
                <w:lang w:val="en-GB" w:eastAsia="en-GB"/>
              </w:rPr>
            </w:pPr>
            <w:r w:rsidRPr="004E1F03">
              <w:rPr>
                <w:iCs/>
                <w:noProof/>
                <w:lang w:val="en-GB" w:eastAsia="en-GB"/>
              </w:rPr>
              <w:t>Indicates whether the UE supports SRS coverage enhancement in TDD</w:t>
            </w:r>
            <w:r w:rsidRPr="003F0191">
              <w:rPr>
                <w:iCs/>
                <w:noProof/>
                <w:lang w:val="en-GB" w:eastAsia="en-GB"/>
              </w:rPr>
              <w:t xml:space="preserve"> with support of SRS combs 2 and 4</w:t>
            </w:r>
            <w:r w:rsidRPr="004E1F03">
              <w:rPr>
                <w:iCs/>
                <w:noProof/>
                <w:lang w:val="en-GB" w:eastAsia="en-GB"/>
              </w:rPr>
              <w:t xml:space="preserve"> </w:t>
            </w:r>
            <w:r w:rsidRPr="004E1F03">
              <w:rPr>
                <w:lang w:val="en-GB" w:eastAsia="ja-JP"/>
              </w:rPr>
              <w:t xml:space="preserve">as specified in </w:t>
            </w:r>
            <w:r w:rsidRPr="004E1F03">
              <w:rPr>
                <w:lang w:val="en-GB" w:eastAsia="en-GB"/>
              </w:rPr>
              <w:t>TS 36.213 [23]</w:t>
            </w:r>
            <w:r w:rsidRPr="004E1F03">
              <w:rPr>
                <w:iCs/>
                <w:noProof/>
                <w:lang w:val="en-GB" w:eastAsia="en-GB"/>
              </w:rPr>
              <w:t>.</w:t>
            </w:r>
            <w:r w:rsidRPr="003F0191">
              <w:rPr>
                <w:iCs/>
                <w:noProof/>
                <w:lang w:val="en-GB" w:eastAsia="en-GB"/>
              </w:rPr>
              <w:t xml:space="preserve"> This field can be included only if </w:t>
            </w:r>
            <w:r w:rsidRPr="003F0191">
              <w:rPr>
                <w:i/>
                <w:iCs/>
                <w:noProof/>
                <w:lang w:val="en-GB" w:eastAsia="en-GB"/>
              </w:rPr>
              <w:t>ce-SRS-EnhancementWithoutComb4</w:t>
            </w:r>
            <w:r w:rsidRPr="003F0191">
              <w:rPr>
                <w:iCs/>
                <w:noProof/>
                <w:lang w:val="en-GB" w:eastAsia="en-GB"/>
              </w:rPr>
              <w:t xml:space="preserve"> is not included.</w:t>
            </w:r>
          </w:p>
        </w:tc>
        <w:tc>
          <w:tcPr>
            <w:tcW w:w="916" w:type="dxa"/>
            <w:gridSpan w:val="2"/>
          </w:tcPr>
          <w:p w14:paraId="6A7468FA"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35370EB3" w14:textId="77777777" w:rsidTr="0035517A">
        <w:trPr>
          <w:gridAfter w:val="1"/>
          <w:wAfter w:w="7" w:type="dxa"/>
          <w:cantSplit/>
        </w:trPr>
        <w:tc>
          <w:tcPr>
            <w:tcW w:w="7807" w:type="dxa"/>
          </w:tcPr>
          <w:p w14:paraId="14102AD6" w14:textId="77777777" w:rsidR="001768E5" w:rsidRPr="004E1F03" w:rsidRDefault="001768E5" w:rsidP="0035517A">
            <w:pPr>
              <w:pStyle w:val="TAL"/>
              <w:rPr>
                <w:b/>
                <w:bCs/>
                <w:i/>
                <w:noProof/>
                <w:lang w:eastAsia="en-GB"/>
              </w:rPr>
            </w:pPr>
            <w:r w:rsidRPr="004E1F03">
              <w:rPr>
                <w:b/>
                <w:bCs/>
                <w:i/>
                <w:noProof/>
                <w:lang w:eastAsia="en-GB"/>
              </w:rPr>
              <w:t>ce-</w:t>
            </w:r>
            <w:r>
              <w:rPr>
                <w:b/>
                <w:bCs/>
                <w:i/>
                <w:noProof/>
                <w:lang w:eastAsia="en-GB"/>
              </w:rPr>
              <w:t>SRS-</w:t>
            </w:r>
            <w:r w:rsidRPr="004E1F03">
              <w:rPr>
                <w:b/>
                <w:bCs/>
                <w:i/>
                <w:noProof/>
                <w:lang w:eastAsia="en-GB"/>
              </w:rPr>
              <w:t>Enhancement</w:t>
            </w:r>
            <w:r>
              <w:rPr>
                <w:b/>
                <w:bCs/>
                <w:i/>
                <w:noProof/>
                <w:lang w:eastAsia="en-GB"/>
              </w:rPr>
              <w:t>WithoutComb4</w:t>
            </w:r>
          </w:p>
          <w:p w14:paraId="4B480126" w14:textId="77777777" w:rsidR="001768E5" w:rsidRPr="004E1F03" w:rsidRDefault="001768E5" w:rsidP="0035517A">
            <w:pPr>
              <w:pStyle w:val="TAL"/>
              <w:rPr>
                <w:b/>
                <w:bCs/>
                <w:i/>
                <w:noProof/>
                <w:lang w:eastAsia="en-GB"/>
              </w:rPr>
            </w:pPr>
            <w:r w:rsidRPr="004E1F03">
              <w:rPr>
                <w:iCs/>
                <w:noProof/>
                <w:lang w:eastAsia="en-GB"/>
              </w:rPr>
              <w:t xml:space="preserve">Indicates whether the UE supports SRS coverage enhancement in TDD </w:t>
            </w:r>
            <w:r>
              <w:rPr>
                <w:iCs/>
                <w:noProof/>
                <w:lang w:eastAsia="en-GB"/>
              </w:rPr>
              <w:t>with support of SRS comb 2 but without support of SRS comb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Pr>
                <w:iCs/>
                <w:noProof/>
                <w:lang w:eastAsia="en-GB"/>
              </w:rPr>
              <w:t xml:space="preserve"> </w:t>
            </w:r>
            <w:r w:rsidRPr="00061C3A">
              <w:rPr>
                <w:iCs/>
                <w:noProof/>
                <w:lang w:eastAsia="en-GB"/>
              </w:rPr>
              <w:t xml:space="preserve">This field can be included only if </w:t>
            </w:r>
            <w:r w:rsidRPr="00061C3A">
              <w:rPr>
                <w:i/>
                <w:iCs/>
                <w:noProof/>
                <w:lang w:eastAsia="en-GB"/>
              </w:rPr>
              <w:t>ce-SRS-Enhancement</w:t>
            </w:r>
            <w:r>
              <w:rPr>
                <w:iCs/>
                <w:noProof/>
                <w:lang w:eastAsia="en-GB"/>
              </w:rPr>
              <w:t xml:space="preserve"> </w:t>
            </w:r>
            <w:r w:rsidRPr="00061C3A">
              <w:rPr>
                <w:iCs/>
                <w:noProof/>
                <w:lang w:eastAsia="en-GB"/>
              </w:rPr>
              <w:t>is</w:t>
            </w:r>
            <w:r>
              <w:rPr>
                <w:iCs/>
                <w:noProof/>
                <w:lang w:eastAsia="en-GB"/>
              </w:rPr>
              <w:t xml:space="preserve"> not</w:t>
            </w:r>
            <w:r w:rsidRPr="00061C3A">
              <w:rPr>
                <w:iCs/>
                <w:noProof/>
                <w:lang w:eastAsia="en-GB"/>
              </w:rPr>
              <w:t xml:space="preserve"> included.</w:t>
            </w:r>
          </w:p>
        </w:tc>
        <w:tc>
          <w:tcPr>
            <w:tcW w:w="916" w:type="dxa"/>
            <w:gridSpan w:val="2"/>
          </w:tcPr>
          <w:p w14:paraId="2460EB7E" w14:textId="77777777" w:rsidR="001768E5" w:rsidRPr="004E1F03" w:rsidRDefault="001768E5" w:rsidP="0035517A">
            <w:pPr>
              <w:pStyle w:val="TAL"/>
              <w:jc w:val="center"/>
              <w:rPr>
                <w:bCs/>
                <w:noProof/>
                <w:lang w:eastAsia="en-GB"/>
              </w:rPr>
            </w:pPr>
            <w:r w:rsidRPr="004E1F03">
              <w:rPr>
                <w:bCs/>
                <w:noProof/>
                <w:lang w:eastAsia="en-GB"/>
              </w:rPr>
              <w:t>-</w:t>
            </w:r>
          </w:p>
        </w:tc>
      </w:tr>
      <w:tr w:rsidR="001768E5" w:rsidRPr="004E1F03" w14:paraId="7A40703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BBF46" w14:textId="77777777" w:rsidR="001768E5" w:rsidRPr="004E1F03" w:rsidRDefault="001768E5" w:rsidP="0035517A">
            <w:pPr>
              <w:pStyle w:val="TAL"/>
              <w:rPr>
                <w:b/>
                <w:i/>
                <w:lang w:val="en-GB" w:eastAsia="zh-CN"/>
              </w:rPr>
            </w:pPr>
            <w:r w:rsidRPr="004E1F03">
              <w:rPr>
                <w:b/>
                <w:i/>
                <w:lang w:val="en-GB" w:eastAsia="zh-CN"/>
              </w:rPr>
              <w:t>ce-SwitchWithoutHO</w:t>
            </w:r>
          </w:p>
          <w:p w14:paraId="3B259687" w14:textId="77777777" w:rsidR="001768E5" w:rsidRPr="004E1F03" w:rsidRDefault="001768E5" w:rsidP="0035517A">
            <w:pPr>
              <w:pStyle w:val="TAL"/>
              <w:rPr>
                <w:b/>
                <w:i/>
                <w:lang w:val="en-GB" w:eastAsia="zh-CN"/>
              </w:rPr>
            </w:pPr>
            <w:r w:rsidRPr="004E1F03">
              <w:rPr>
                <w:lang w:val="en-GB" w:eastAsia="en-GB"/>
              </w:rPr>
              <w:t>Indicate whether the UE supports switching between normal mode and enhanced coverage mode without handover</w:t>
            </w:r>
            <w:r w:rsidRPr="004E1F03">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0C986E"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744FA932" w14:textId="77777777" w:rsidTr="0035517A">
        <w:trPr>
          <w:gridAfter w:val="1"/>
          <w:wAfter w:w="7" w:type="dxa"/>
          <w:cantSplit/>
        </w:trPr>
        <w:tc>
          <w:tcPr>
            <w:tcW w:w="7807" w:type="dxa"/>
          </w:tcPr>
          <w:p w14:paraId="151D563B" w14:textId="77777777" w:rsidR="001768E5" w:rsidRPr="004E1F03" w:rsidRDefault="001768E5" w:rsidP="0035517A">
            <w:pPr>
              <w:pStyle w:val="TAL"/>
              <w:rPr>
                <w:b/>
                <w:bCs/>
                <w:i/>
                <w:noProof/>
                <w:lang w:val="en-GB" w:eastAsia="en-GB"/>
              </w:rPr>
            </w:pPr>
            <w:r w:rsidRPr="004E1F03">
              <w:rPr>
                <w:b/>
                <w:bCs/>
                <w:i/>
                <w:noProof/>
                <w:lang w:val="en-GB" w:eastAsia="en-GB"/>
              </w:rPr>
              <w:t>channelMeasRestriction</w:t>
            </w:r>
          </w:p>
          <w:p w14:paraId="2181D919" w14:textId="77777777" w:rsidR="001768E5" w:rsidRPr="004E1F03" w:rsidRDefault="001768E5" w:rsidP="0035517A">
            <w:pPr>
              <w:pStyle w:val="TAL"/>
              <w:rPr>
                <w:b/>
                <w:bCs/>
                <w:i/>
                <w:noProof/>
                <w:lang w:val="en-GB" w:eastAsia="en-GB"/>
              </w:rPr>
            </w:pPr>
            <w:r w:rsidRPr="004E1F03">
              <w:rPr>
                <w:iCs/>
                <w:noProof/>
                <w:lang w:val="en-GB" w:eastAsia="en-GB"/>
              </w:rPr>
              <w:t xml:space="preserve">Indicates </w:t>
            </w:r>
            <w:r w:rsidRPr="004E1F03">
              <w:rPr>
                <w:lang w:val="en-GB" w:eastAsia="en-GB"/>
              </w:rPr>
              <w:t>for a particular transmission mode</w:t>
            </w:r>
            <w:r w:rsidRPr="004E1F03">
              <w:rPr>
                <w:iCs/>
                <w:noProof/>
                <w:lang w:val="en-GB" w:eastAsia="en-GB"/>
              </w:rPr>
              <w:t xml:space="preserve"> whether the UE supports channel measurement restriction.</w:t>
            </w:r>
          </w:p>
        </w:tc>
        <w:tc>
          <w:tcPr>
            <w:tcW w:w="916" w:type="dxa"/>
            <w:gridSpan w:val="2"/>
          </w:tcPr>
          <w:p w14:paraId="0D724863" w14:textId="77777777" w:rsidR="001768E5" w:rsidRPr="004E1F03" w:rsidRDefault="001768E5" w:rsidP="0035517A">
            <w:pPr>
              <w:pStyle w:val="TAL"/>
              <w:jc w:val="center"/>
              <w:rPr>
                <w:bCs/>
                <w:noProof/>
                <w:lang w:val="en-GB" w:eastAsia="en-GB"/>
              </w:rPr>
            </w:pPr>
            <w:r w:rsidRPr="004E1F03">
              <w:rPr>
                <w:bCs/>
                <w:noProof/>
                <w:lang w:val="en-GB" w:eastAsia="en-GB"/>
              </w:rPr>
              <w:t>TBD</w:t>
            </w:r>
          </w:p>
        </w:tc>
      </w:tr>
      <w:tr w:rsidR="001768E5" w:rsidRPr="004E1F03" w14:paraId="4B4C185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1ADBF3" w14:textId="77777777" w:rsidR="001768E5" w:rsidRPr="004E1F03" w:rsidRDefault="001768E5" w:rsidP="0035517A">
            <w:pPr>
              <w:keepNext/>
              <w:keepLines/>
              <w:spacing w:after="0"/>
              <w:rPr>
                <w:rFonts w:ascii="Arial" w:hAnsi="Arial"/>
                <w:b/>
                <w:bCs/>
                <w:i/>
                <w:noProof/>
                <w:sz w:val="18"/>
              </w:rPr>
            </w:pPr>
            <w:r w:rsidRPr="004E1F03">
              <w:rPr>
                <w:rFonts w:ascii="Arial" w:hAnsi="Arial"/>
                <w:b/>
                <w:bCs/>
                <w:i/>
                <w:noProof/>
                <w:sz w:val="18"/>
              </w:rPr>
              <w:t>codebook-HARQ-ACK</w:t>
            </w:r>
          </w:p>
          <w:p w14:paraId="3474CBA0" w14:textId="77777777" w:rsidR="001768E5" w:rsidRPr="004E1F03" w:rsidRDefault="001768E5" w:rsidP="0035517A">
            <w:pPr>
              <w:pStyle w:val="TAL"/>
              <w:rPr>
                <w:b/>
                <w:i/>
                <w:lang w:val="en-GB" w:eastAsia="ja-JP"/>
              </w:rPr>
            </w:pPr>
            <w:r w:rsidRPr="004E1F03">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FB48480"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No</w:t>
            </w:r>
          </w:p>
        </w:tc>
      </w:tr>
      <w:tr w:rsidR="001768E5" w:rsidRPr="004E1F03" w14:paraId="3C8B46E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4F76FC" w14:textId="77777777" w:rsidR="001768E5" w:rsidRPr="004E1F03" w:rsidRDefault="001768E5" w:rsidP="0035517A">
            <w:pPr>
              <w:pStyle w:val="TAL"/>
              <w:rPr>
                <w:iCs/>
                <w:noProof/>
                <w:lang w:val="en-GB" w:eastAsia="ja-JP"/>
              </w:rPr>
            </w:pPr>
            <w:r w:rsidRPr="004E1F03">
              <w:rPr>
                <w:b/>
                <w:bCs/>
                <w:i/>
                <w:noProof/>
                <w:lang w:val="en-GB" w:eastAsia="ja-JP"/>
              </w:rPr>
              <w:t>commMultipleTx</w:t>
            </w:r>
          </w:p>
          <w:p w14:paraId="20947B2A" w14:textId="77777777" w:rsidR="001768E5" w:rsidRPr="004E1F03" w:rsidRDefault="001768E5" w:rsidP="0035517A">
            <w:pPr>
              <w:pStyle w:val="TAL"/>
              <w:rPr>
                <w:b/>
                <w:bCs/>
                <w:i/>
                <w:noProof/>
                <w:lang w:val="en-GB" w:eastAsia="ja-JP"/>
              </w:rPr>
            </w:pPr>
            <w:r w:rsidRPr="004E1F03">
              <w:rPr>
                <w:iCs/>
                <w:noProof/>
                <w:lang w:val="en-GB" w:eastAsia="en-GB"/>
              </w:rPr>
              <w:t xml:space="preserve">Indicates whether the UE supports multiple transmissions of sidelink communication to different destinations in one SC period. If </w:t>
            </w:r>
            <w:r w:rsidRPr="004E1F03">
              <w:rPr>
                <w:i/>
                <w:iCs/>
                <w:noProof/>
                <w:lang w:val="en-GB" w:eastAsia="en-GB"/>
              </w:rPr>
              <w:t>commMultipleTx-r13</w:t>
            </w:r>
            <w:r w:rsidRPr="004E1F03">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B45B705"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125CE4D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2D0C13" w14:textId="77777777" w:rsidR="001768E5" w:rsidRPr="004E1F03" w:rsidRDefault="001768E5" w:rsidP="0035517A">
            <w:pPr>
              <w:pStyle w:val="TAL"/>
              <w:rPr>
                <w:b/>
                <w:i/>
                <w:lang w:val="en-GB" w:eastAsia="en-GB"/>
              </w:rPr>
            </w:pPr>
            <w:r w:rsidRPr="004E1F03">
              <w:rPr>
                <w:b/>
                <w:i/>
                <w:lang w:val="en-GB" w:eastAsia="en-GB"/>
              </w:rPr>
              <w:t>commSimultaneousTx</w:t>
            </w:r>
          </w:p>
          <w:p w14:paraId="49351928" w14:textId="77777777" w:rsidR="001768E5" w:rsidRPr="004E1F03" w:rsidRDefault="001768E5" w:rsidP="0035517A">
            <w:pPr>
              <w:pStyle w:val="TAL"/>
              <w:rPr>
                <w:b/>
                <w:i/>
                <w:lang w:val="en-GB" w:eastAsia="en-GB"/>
              </w:rPr>
            </w:pPr>
            <w:r w:rsidRPr="004E1F03">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val="en-GB" w:eastAsia="en-GB"/>
              </w:rPr>
              <w:t>commSupportedBandsPerBC</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12EEB9"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52F62E4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C48180" w14:textId="77777777" w:rsidR="001768E5" w:rsidRPr="004E1F03" w:rsidRDefault="001768E5" w:rsidP="0035517A">
            <w:pPr>
              <w:pStyle w:val="TAL"/>
              <w:rPr>
                <w:b/>
                <w:i/>
                <w:lang w:val="en-GB" w:eastAsia="en-GB"/>
              </w:rPr>
            </w:pPr>
            <w:r w:rsidRPr="004E1F03">
              <w:rPr>
                <w:b/>
                <w:i/>
                <w:lang w:val="en-GB" w:eastAsia="en-GB"/>
              </w:rPr>
              <w:t>commSupportedBands</w:t>
            </w:r>
          </w:p>
          <w:p w14:paraId="5DA8BA1B" w14:textId="77777777" w:rsidR="001768E5" w:rsidRPr="004E1F03" w:rsidRDefault="001768E5" w:rsidP="0035517A">
            <w:pPr>
              <w:pStyle w:val="TAL"/>
              <w:rPr>
                <w:b/>
                <w:i/>
                <w:lang w:val="en-GB" w:eastAsia="en-GB"/>
              </w:rPr>
            </w:pPr>
            <w:r w:rsidRPr="004E1F03">
              <w:rPr>
                <w:lang w:val="en-GB" w:eastAsia="en-GB"/>
              </w:rPr>
              <w:t xml:space="preserve">Indicates the bands on which the UE supports sidelink communication, by an independent list of bands i.e. separate from the list of supported E UTRA band, as indicated in </w:t>
            </w:r>
            <w:r w:rsidRPr="004E1F03">
              <w:rPr>
                <w:i/>
                <w:lang w:val="en-GB" w:eastAsia="en-GB"/>
              </w:rPr>
              <w:t>supportedBandListEUTRA</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F876E6"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C16049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59E94E" w14:textId="77777777" w:rsidR="001768E5" w:rsidRPr="004E1F03" w:rsidRDefault="001768E5" w:rsidP="0035517A">
            <w:pPr>
              <w:pStyle w:val="TAL"/>
              <w:rPr>
                <w:b/>
                <w:i/>
                <w:lang w:val="en-GB" w:eastAsia="en-GB"/>
              </w:rPr>
            </w:pPr>
            <w:r w:rsidRPr="004E1F03">
              <w:rPr>
                <w:b/>
                <w:i/>
                <w:lang w:val="en-GB" w:eastAsia="en-GB"/>
              </w:rPr>
              <w:t>commSupportedBandsPerBC</w:t>
            </w:r>
          </w:p>
          <w:p w14:paraId="19581FD1" w14:textId="77777777" w:rsidR="001768E5" w:rsidRPr="004E1F03" w:rsidRDefault="001768E5" w:rsidP="0035517A">
            <w:pPr>
              <w:pStyle w:val="TAL"/>
              <w:rPr>
                <w:b/>
                <w:i/>
                <w:lang w:val="en-GB" w:eastAsia="en-GB"/>
              </w:rPr>
            </w:pPr>
            <w:r w:rsidRPr="004E1F03">
              <w:rPr>
                <w:lang w:val="en-GB" w:eastAsia="en-GB"/>
              </w:rPr>
              <w:t xml:space="preserve">Indicates, for a particular band combination, the bands on which the UE supports simultaneous reception of EUTRA and sidelink communication. If the UE indicates support simultaneous transmission (using </w:t>
            </w:r>
            <w:r w:rsidRPr="004E1F03">
              <w:rPr>
                <w:i/>
                <w:lang w:val="en-GB" w:eastAsia="en-GB"/>
              </w:rPr>
              <w:t>commSimultaneousTx</w:t>
            </w:r>
            <w:r w:rsidRPr="004E1F03">
              <w:rPr>
                <w:lang w:val="en-GB"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val="en-GB" w:eastAsia="en-GB"/>
              </w:rPr>
              <w:t>commSupportedBands</w:t>
            </w:r>
            <w:r w:rsidRPr="004E1F03">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4C95D88"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A8753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BC15EA" w14:textId="77777777" w:rsidR="001768E5" w:rsidRPr="004E1F03" w:rsidRDefault="001768E5" w:rsidP="0035517A">
            <w:pPr>
              <w:pStyle w:val="TAL"/>
              <w:rPr>
                <w:b/>
                <w:i/>
                <w:lang w:val="en-GB" w:eastAsia="en-GB"/>
              </w:rPr>
            </w:pPr>
            <w:r w:rsidRPr="004E1F03">
              <w:rPr>
                <w:b/>
                <w:i/>
                <w:lang w:val="en-GB" w:eastAsia="en-GB"/>
              </w:rPr>
              <w:t>configN (in MIMO-CA-ParametersPerBoBCPerTM)</w:t>
            </w:r>
          </w:p>
          <w:p w14:paraId="31A176CB" w14:textId="77777777" w:rsidR="001768E5" w:rsidRPr="004E1F03" w:rsidRDefault="001768E5" w:rsidP="0035517A">
            <w:pPr>
              <w:pStyle w:val="TAL"/>
              <w:rPr>
                <w:b/>
                <w:i/>
                <w:lang w:val="en-GB" w:eastAsia="en-GB"/>
              </w:rPr>
            </w:pPr>
            <w:r w:rsidRPr="004E1F03">
              <w:rPr>
                <w:lang w:val="en-GB"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A5719D9"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030150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AD75DC" w14:textId="77777777" w:rsidR="001768E5" w:rsidRPr="004E1F03" w:rsidRDefault="001768E5" w:rsidP="0035517A">
            <w:pPr>
              <w:pStyle w:val="TAL"/>
              <w:rPr>
                <w:b/>
                <w:i/>
                <w:lang w:val="en-GB" w:eastAsia="ja-JP"/>
              </w:rPr>
            </w:pPr>
            <w:r w:rsidRPr="004E1F03">
              <w:rPr>
                <w:b/>
                <w:i/>
                <w:lang w:val="en-GB" w:eastAsia="ja-JP"/>
              </w:rPr>
              <w:t>configN (in MIMO-UE-ParametersPerTM)</w:t>
            </w:r>
          </w:p>
          <w:p w14:paraId="1D8F632C" w14:textId="77777777" w:rsidR="001768E5" w:rsidRPr="004E1F03" w:rsidRDefault="001768E5" w:rsidP="0035517A">
            <w:pPr>
              <w:pStyle w:val="TAL"/>
              <w:rPr>
                <w:lang w:val="en-GB" w:eastAsia="ja-JP"/>
              </w:rPr>
            </w:pPr>
            <w:r w:rsidRPr="004E1F03">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0DC5831" w14:textId="77777777" w:rsidR="001768E5" w:rsidRPr="004E1F03" w:rsidRDefault="001768E5" w:rsidP="0035517A">
            <w:pPr>
              <w:pStyle w:val="TAL"/>
              <w:jc w:val="center"/>
              <w:rPr>
                <w:bCs/>
                <w:noProof/>
                <w:lang w:val="en-GB" w:eastAsia="en-GB"/>
              </w:rPr>
            </w:pPr>
            <w:r w:rsidRPr="004E1F03">
              <w:rPr>
                <w:bCs/>
                <w:noProof/>
                <w:lang w:val="en-GB" w:eastAsia="en-GB"/>
              </w:rPr>
              <w:t>TBD</w:t>
            </w:r>
          </w:p>
        </w:tc>
      </w:tr>
      <w:tr w:rsidR="001768E5" w:rsidRPr="004E1F03" w14:paraId="2ED8040B" w14:textId="77777777" w:rsidTr="0035517A">
        <w:trPr>
          <w:gridAfter w:val="1"/>
          <w:wAfter w:w="7" w:type="dxa"/>
          <w:cantSplit/>
        </w:trPr>
        <w:tc>
          <w:tcPr>
            <w:tcW w:w="7807" w:type="dxa"/>
          </w:tcPr>
          <w:p w14:paraId="0FA3CDD1" w14:textId="77777777" w:rsidR="001768E5" w:rsidRPr="004E1F03" w:rsidRDefault="001768E5" w:rsidP="0035517A">
            <w:pPr>
              <w:pStyle w:val="TAL"/>
              <w:rPr>
                <w:b/>
                <w:bCs/>
                <w:i/>
                <w:noProof/>
                <w:lang w:val="en-GB" w:eastAsia="en-GB"/>
              </w:rPr>
            </w:pPr>
            <w:r w:rsidRPr="004E1F03">
              <w:rPr>
                <w:b/>
                <w:bCs/>
                <w:i/>
                <w:noProof/>
                <w:lang w:val="en-GB" w:eastAsia="en-GB"/>
              </w:rPr>
              <w:t>crossCarrierScheduling</w:t>
            </w:r>
          </w:p>
        </w:tc>
        <w:tc>
          <w:tcPr>
            <w:tcW w:w="916" w:type="dxa"/>
            <w:gridSpan w:val="2"/>
          </w:tcPr>
          <w:p w14:paraId="1A1B92B6" w14:textId="77777777" w:rsidR="001768E5" w:rsidRPr="004E1F03" w:rsidRDefault="001768E5" w:rsidP="0035517A">
            <w:pPr>
              <w:pStyle w:val="TAL"/>
              <w:jc w:val="center"/>
              <w:rPr>
                <w:bCs/>
                <w:noProof/>
                <w:lang w:val="en-GB" w:eastAsia="en-GB"/>
              </w:rPr>
            </w:pPr>
            <w:r w:rsidRPr="004E1F03">
              <w:rPr>
                <w:bCs/>
                <w:noProof/>
                <w:lang w:val="en-GB" w:eastAsia="zh-CN"/>
              </w:rPr>
              <w:t>Yes</w:t>
            </w:r>
          </w:p>
        </w:tc>
      </w:tr>
      <w:tr w:rsidR="001768E5" w:rsidRPr="004E1F03" w14:paraId="6EE67201" w14:textId="77777777" w:rsidTr="0035517A">
        <w:trPr>
          <w:gridAfter w:val="1"/>
          <w:wAfter w:w="7" w:type="dxa"/>
          <w:cantSplit/>
        </w:trPr>
        <w:tc>
          <w:tcPr>
            <w:tcW w:w="7807" w:type="dxa"/>
          </w:tcPr>
          <w:p w14:paraId="301FEF1E" w14:textId="77777777" w:rsidR="001768E5" w:rsidRPr="004E1F03" w:rsidRDefault="001768E5" w:rsidP="0035517A">
            <w:pPr>
              <w:keepNext/>
              <w:keepLines/>
              <w:spacing w:after="0"/>
              <w:rPr>
                <w:rFonts w:ascii="Arial" w:hAnsi="Arial"/>
                <w:b/>
                <w:bCs/>
                <w:i/>
                <w:noProof/>
                <w:sz w:val="18"/>
              </w:rPr>
            </w:pPr>
            <w:r w:rsidRPr="004E1F03">
              <w:rPr>
                <w:rFonts w:ascii="Arial" w:hAnsi="Arial"/>
                <w:b/>
                <w:bCs/>
                <w:i/>
                <w:noProof/>
                <w:sz w:val="18"/>
                <w:lang w:eastAsia="en-GB"/>
              </w:rPr>
              <w:lastRenderedPageBreak/>
              <w:t>cr</w:t>
            </w:r>
            <w:r w:rsidRPr="004E1F03">
              <w:rPr>
                <w:rFonts w:ascii="Arial" w:hAnsi="Arial"/>
                <w:b/>
                <w:bCs/>
                <w:i/>
                <w:noProof/>
                <w:sz w:val="18"/>
              </w:rPr>
              <w:t>ossCarrierScheduling-B5C</w:t>
            </w:r>
          </w:p>
          <w:p w14:paraId="54251290" w14:textId="77777777" w:rsidR="001768E5" w:rsidRPr="004E1F03" w:rsidRDefault="001768E5" w:rsidP="0035517A">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14:paraId="2D45EEC9"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No</w:t>
            </w:r>
          </w:p>
        </w:tc>
      </w:tr>
      <w:tr w:rsidR="001768E5" w:rsidRPr="004E1F03" w14:paraId="60F2A9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B07A2A" w14:textId="77777777" w:rsidR="001768E5" w:rsidRPr="004E1F03" w:rsidRDefault="001768E5" w:rsidP="0035517A">
            <w:pPr>
              <w:pStyle w:val="TAL"/>
              <w:rPr>
                <w:b/>
                <w:i/>
                <w:lang w:val="en-GB" w:eastAsia="en-GB"/>
              </w:rPr>
            </w:pPr>
            <w:r w:rsidRPr="004E1F03">
              <w:rPr>
                <w:b/>
                <w:bCs/>
                <w:i/>
                <w:noProof/>
                <w:lang w:val="en-GB" w:eastAsia="en-GB"/>
              </w:rPr>
              <w:t>crossCarrierSchedulingLAA-DL</w:t>
            </w:r>
          </w:p>
          <w:p w14:paraId="224B6305" w14:textId="77777777" w:rsidR="001768E5" w:rsidRPr="004E1F03" w:rsidRDefault="001768E5" w:rsidP="0035517A">
            <w:pPr>
              <w:pStyle w:val="TAL"/>
              <w:rPr>
                <w:b/>
                <w:i/>
                <w:lang w:val="en-GB" w:eastAsia="en-GB"/>
              </w:rPr>
            </w:pPr>
            <w:r w:rsidRPr="004E1F03">
              <w:rPr>
                <w:lang w:val="en-GB" w:eastAsia="en-GB"/>
              </w:rPr>
              <w:t xml:space="preserve">Indicates whether the UE supports cross-carrier scheduling from a licensed carrier for LAA cell(s) for downlink.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1226E6A"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839D04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6920BF" w14:textId="77777777" w:rsidR="001768E5" w:rsidRPr="004E1F03" w:rsidRDefault="001768E5" w:rsidP="0035517A">
            <w:pPr>
              <w:pStyle w:val="TAL"/>
              <w:rPr>
                <w:b/>
                <w:i/>
                <w:lang w:val="en-GB" w:eastAsia="en-GB"/>
              </w:rPr>
            </w:pPr>
            <w:r w:rsidRPr="004E1F03">
              <w:rPr>
                <w:b/>
                <w:bCs/>
                <w:i/>
                <w:noProof/>
                <w:lang w:val="en-GB" w:eastAsia="en-GB"/>
              </w:rPr>
              <w:t>crossCarrierSchedulingLAA-</w:t>
            </w:r>
            <w:r w:rsidRPr="004E1F03">
              <w:rPr>
                <w:b/>
                <w:bCs/>
                <w:i/>
                <w:noProof/>
                <w:lang w:val="en-GB" w:eastAsia="zh-CN"/>
              </w:rPr>
              <w:t>U</w:t>
            </w:r>
            <w:r w:rsidRPr="004E1F03">
              <w:rPr>
                <w:b/>
                <w:bCs/>
                <w:i/>
                <w:noProof/>
                <w:lang w:val="en-GB" w:eastAsia="en-GB"/>
              </w:rPr>
              <w:t>L</w:t>
            </w:r>
          </w:p>
          <w:p w14:paraId="541A2237" w14:textId="77777777" w:rsidR="001768E5" w:rsidRPr="004E1F03" w:rsidRDefault="001768E5" w:rsidP="0035517A">
            <w:pPr>
              <w:pStyle w:val="TAL"/>
              <w:rPr>
                <w:b/>
                <w:bCs/>
                <w:i/>
                <w:noProof/>
                <w:lang w:val="en-GB" w:eastAsia="en-GB"/>
              </w:rPr>
            </w:pPr>
            <w:r w:rsidRPr="004E1F03">
              <w:rPr>
                <w:lang w:val="en-GB" w:eastAsia="en-GB"/>
              </w:rPr>
              <w:t xml:space="preserve">Indicates whether the UE supports cross-carrier scheduling from a licensed carrier for LAA cell(s) for </w:t>
            </w:r>
            <w:r w:rsidRPr="004E1F03">
              <w:rPr>
                <w:lang w:val="en-GB" w:eastAsia="zh-CN"/>
              </w:rPr>
              <w:t>uplink</w:t>
            </w:r>
            <w:r w:rsidRPr="004E1F03">
              <w:rPr>
                <w:lang w:val="en-GB" w:eastAsia="en-GB"/>
              </w:rPr>
              <w:t xml:space="preserve">. This field can be included only if </w:t>
            </w:r>
            <w:r w:rsidRPr="004E1F03">
              <w:rPr>
                <w:i/>
                <w:lang w:val="en-GB" w:eastAsia="zh-CN"/>
              </w:rPr>
              <w:t>uplink</w:t>
            </w:r>
            <w:r w:rsidRPr="004E1F03">
              <w:rPr>
                <w:i/>
                <w:lang w:val="en-GB" w:eastAsia="en-GB"/>
              </w:rPr>
              <w:t>LAA</w:t>
            </w:r>
            <w:r w:rsidRPr="004E1F03">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99F883A"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BBD9151" w14:textId="77777777" w:rsidTr="0035517A">
        <w:trPr>
          <w:gridAfter w:val="1"/>
          <w:wAfter w:w="7" w:type="dxa"/>
          <w:cantSplit/>
        </w:trPr>
        <w:tc>
          <w:tcPr>
            <w:tcW w:w="7807" w:type="dxa"/>
          </w:tcPr>
          <w:p w14:paraId="6CF8A210" w14:textId="77777777" w:rsidR="001768E5" w:rsidRPr="004E1F03" w:rsidRDefault="001768E5" w:rsidP="0035517A">
            <w:pPr>
              <w:pStyle w:val="TAL"/>
              <w:rPr>
                <w:b/>
                <w:bCs/>
                <w:i/>
                <w:noProof/>
                <w:lang w:val="en-GB" w:eastAsia="en-GB"/>
              </w:rPr>
            </w:pPr>
            <w:r w:rsidRPr="004E1F03">
              <w:rPr>
                <w:b/>
                <w:bCs/>
                <w:i/>
                <w:noProof/>
                <w:lang w:val="en-GB" w:eastAsia="en-GB"/>
              </w:rPr>
              <w:t>crs-DiscoverySignalsMeas</w:t>
            </w:r>
          </w:p>
          <w:p w14:paraId="196E3155" w14:textId="77777777" w:rsidR="001768E5" w:rsidRPr="004E1F03" w:rsidRDefault="001768E5" w:rsidP="0035517A">
            <w:pPr>
              <w:pStyle w:val="TAL"/>
              <w:rPr>
                <w:b/>
                <w:bCs/>
                <w:i/>
                <w:noProof/>
                <w:lang w:val="en-GB" w:eastAsia="zh-CN"/>
              </w:rPr>
            </w:pPr>
            <w:r w:rsidRPr="004E1F03">
              <w:rPr>
                <w:iCs/>
                <w:noProof/>
                <w:lang w:val="en-GB" w:eastAsia="en-GB"/>
              </w:rPr>
              <w:t xml:space="preserve">Indicates whether the UE supports CRS based discovery signals measurement, and PDSCH/EPDCCH </w:t>
            </w:r>
            <w:r w:rsidRPr="004E1F03">
              <w:rPr>
                <w:lang w:val="en-GB" w:eastAsia="en-GB"/>
              </w:rPr>
              <w:t>RE mapping</w:t>
            </w:r>
            <w:r w:rsidRPr="004E1F03">
              <w:rPr>
                <w:iCs/>
                <w:noProof/>
                <w:lang w:val="en-GB" w:eastAsia="en-GB"/>
              </w:rPr>
              <w:t xml:space="preserve"> </w:t>
            </w:r>
            <w:r w:rsidRPr="004E1F03">
              <w:rPr>
                <w:iCs/>
                <w:noProof/>
                <w:lang w:val="en-GB" w:eastAsia="zh-CN"/>
              </w:rPr>
              <w:t xml:space="preserve">with </w:t>
            </w:r>
            <w:r w:rsidRPr="004E1F03">
              <w:rPr>
                <w:iCs/>
                <w:noProof/>
                <w:lang w:val="en-GB" w:eastAsia="en-GB"/>
              </w:rPr>
              <w:t>zero power CSI-RS configured for discovery signals.</w:t>
            </w:r>
          </w:p>
        </w:tc>
        <w:tc>
          <w:tcPr>
            <w:tcW w:w="916" w:type="dxa"/>
            <w:gridSpan w:val="2"/>
          </w:tcPr>
          <w:p w14:paraId="3367448D" w14:textId="77777777" w:rsidR="001768E5" w:rsidRPr="004E1F03" w:rsidRDefault="001768E5" w:rsidP="0035517A">
            <w:pPr>
              <w:pStyle w:val="TAL"/>
              <w:jc w:val="center"/>
              <w:rPr>
                <w:bCs/>
                <w:noProof/>
                <w:lang w:val="en-GB" w:eastAsia="zh-CN"/>
              </w:rPr>
            </w:pPr>
            <w:r w:rsidRPr="004E1F03">
              <w:rPr>
                <w:bCs/>
                <w:noProof/>
                <w:lang w:val="en-GB" w:eastAsia="zh-CN"/>
              </w:rPr>
              <w:t>FFS</w:t>
            </w:r>
          </w:p>
        </w:tc>
      </w:tr>
      <w:tr w:rsidR="001768E5" w:rsidRPr="004E1F03" w14:paraId="3A31AD45" w14:textId="77777777" w:rsidTr="0035517A">
        <w:trPr>
          <w:gridAfter w:val="1"/>
          <w:wAfter w:w="7" w:type="dxa"/>
          <w:cantSplit/>
        </w:trPr>
        <w:tc>
          <w:tcPr>
            <w:tcW w:w="7807" w:type="dxa"/>
          </w:tcPr>
          <w:p w14:paraId="527C9DD3" w14:textId="77777777" w:rsidR="001768E5" w:rsidRPr="004E1F03" w:rsidRDefault="001768E5" w:rsidP="0035517A">
            <w:pPr>
              <w:pStyle w:val="TAL"/>
              <w:rPr>
                <w:b/>
                <w:bCs/>
                <w:i/>
                <w:noProof/>
                <w:lang w:val="en-GB" w:eastAsia="en-GB"/>
              </w:rPr>
            </w:pPr>
            <w:r w:rsidRPr="004E1F03">
              <w:rPr>
                <w:b/>
                <w:bCs/>
                <w:i/>
                <w:noProof/>
                <w:lang w:val="en-GB" w:eastAsia="en-GB"/>
              </w:rPr>
              <w:t>crs-InterfHandl</w:t>
            </w:r>
          </w:p>
          <w:p w14:paraId="11BF99D9" w14:textId="77777777" w:rsidR="001768E5" w:rsidRPr="004E1F03" w:rsidRDefault="001768E5" w:rsidP="0035517A">
            <w:pPr>
              <w:pStyle w:val="TAL"/>
              <w:rPr>
                <w:b/>
                <w:bCs/>
                <w:i/>
                <w:noProof/>
                <w:lang w:val="en-GB" w:eastAsia="en-GB"/>
              </w:rPr>
            </w:pPr>
            <w:r w:rsidRPr="004E1F03">
              <w:rPr>
                <w:iCs/>
                <w:noProof/>
                <w:lang w:val="en-GB" w:eastAsia="en-GB"/>
              </w:rPr>
              <w:t>Indicates whether the UE supports CRS interference handling.</w:t>
            </w:r>
          </w:p>
        </w:tc>
        <w:tc>
          <w:tcPr>
            <w:tcW w:w="916" w:type="dxa"/>
            <w:gridSpan w:val="2"/>
          </w:tcPr>
          <w:p w14:paraId="7E7DC669" w14:textId="77777777" w:rsidR="001768E5" w:rsidRPr="004E1F03" w:rsidRDefault="001768E5" w:rsidP="0035517A">
            <w:pPr>
              <w:pStyle w:val="TAL"/>
              <w:jc w:val="center"/>
              <w:rPr>
                <w:bCs/>
                <w:noProof/>
                <w:lang w:val="en-GB" w:eastAsia="en-GB"/>
              </w:rPr>
            </w:pPr>
            <w:del w:id="8" w:author="Qualcomm User1" w:date="2018-02-13T00:09:00Z">
              <w:r w:rsidRPr="004E1F03" w:rsidDel="002F2871">
                <w:rPr>
                  <w:bCs/>
                  <w:noProof/>
                  <w:lang w:val="en-GB" w:eastAsia="en-GB"/>
                </w:rPr>
                <w:delText>No</w:delText>
              </w:r>
            </w:del>
            <w:ins w:id="9" w:author="Qualcomm User1" w:date="2018-02-13T00:09:00Z">
              <w:r>
                <w:rPr>
                  <w:bCs/>
                  <w:noProof/>
                  <w:lang w:val="en-GB" w:eastAsia="en-GB"/>
                </w:rPr>
                <w:t>Yes</w:t>
              </w:r>
            </w:ins>
          </w:p>
        </w:tc>
      </w:tr>
      <w:tr w:rsidR="001768E5" w:rsidRPr="004E1F03" w14:paraId="7723A027" w14:textId="77777777" w:rsidTr="0035517A">
        <w:trPr>
          <w:gridAfter w:val="1"/>
          <w:wAfter w:w="7" w:type="dxa"/>
          <w:cantSplit/>
        </w:trPr>
        <w:tc>
          <w:tcPr>
            <w:tcW w:w="7807" w:type="dxa"/>
          </w:tcPr>
          <w:p w14:paraId="1ED1051D" w14:textId="77777777" w:rsidR="001768E5" w:rsidRPr="004E1F03" w:rsidRDefault="001768E5" w:rsidP="0035517A">
            <w:pPr>
              <w:pStyle w:val="TAL"/>
              <w:rPr>
                <w:b/>
                <w:bCs/>
                <w:i/>
                <w:noProof/>
                <w:lang w:val="en-GB" w:eastAsia="en-GB"/>
              </w:rPr>
            </w:pPr>
            <w:r w:rsidRPr="004E1F03">
              <w:rPr>
                <w:b/>
                <w:bCs/>
                <w:i/>
                <w:noProof/>
                <w:lang w:val="en-GB" w:eastAsia="en-GB"/>
              </w:rPr>
              <w:t>crs-InterfMitigationTM10</w:t>
            </w:r>
          </w:p>
          <w:p w14:paraId="53BDE33B" w14:textId="77777777" w:rsidR="001768E5" w:rsidRPr="004E1F03" w:rsidRDefault="001768E5" w:rsidP="0035517A">
            <w:pPr>
              <w:pStyle w:val="TAL"/>
              <w:rPr>
                <w:bCs/>
                <w:noProof/>
                <w:lang w:val="en-GB" w:eastAsia="en-GB"/>
              </w:rPr>
            </w:pPr>
            <w:r w:rsidRPr="004E1F03">
              <w:rPr>
                <w:bCs/>
                <w:noProof/>
                <w:lang w:val="en-GB" w:eastAsia="en-GB"/>
              </w:rPr>
              <w:t xml:space="preserve">The field defines whether the UE supports CRS interference mitigation in transmission mode 10. The UE supporting the </w:t>
            </w:r>
            <w:r w:rsidRPr="004E1F03">
              <w:rPr>
                <w:bCs/>
                <w:i/>
                <w:noProof/>
                <w:lang w:val="en-GB" w:eastAsia="en-GB"/>
              </w:rPr>
              <w:t>crs-InterfMitigationTM10</w:t>
            </w:r>
            <w:r w:rsidRPr="004E1F03">
              <w:rPr>
                <w:bCs/>
                <w:noProof/>
                <w:lang w:val="en-GB" w:eastAsia="en-GB"/>
              </w:rPr>
              <w:t xml:space="preserve"> capability shall also support the </w:t>
            </w:r>
            <w:r w:rsidRPr="004E1F03">
              <w:rPr>
                <w:bCs/>
                <w:i/>
                <w:noProof/>
                <w:lang w:val="en-GB" w:eastAsia="en-GB"/>
              </w:rPr>
              <w:t>crs-InterfHandl</w:t>
            </w:r>
            <w:r w:rsidRPr="004E1F03">
              <w:rPr>
                <w:bCs/>
                <w:noProof/>
                <w:lang w:val="en-GB" w:eastAsia="en-GB"/>
              </w:rPr>
              <w:t xml:space="preserve"> capability.</w:t>
            </w:r>
          </w:p>
        </w:tc>
        <w:tc>
          <w:tcPr>
            <w:tcW w:w="916" w:type="dxa"/>
            <w:gridSpan w:val="2"/>
          </w:tcPr>
          <w:p w14:paraId="36C32307"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297FC467" w14:textId="77777777" w:rsidTr="0035517A">
        <w:trPr>
          <w:gridAfter w:val="1"/>
          <w:wAfter w:w="7" w:type="dxa"/>
          <w:cantSplit/>
        </w:trPr>
        <w:tc>
          <w:tcPr>
            <w:tcW w:w="7807" w:type="dxa"/>
          </w:tcPr>
          <w:p w14:paraId="2CC3E57D" w14:textId="77777777" w:rsidR="001768E5" w:rsidRPr="004E1F03" w:rsidRDefault="001768E5" w:rsidP="0035517A">
            <w:pPr>
              <w:pStyle w:val="TAL"/>
              <w:rPr>
                <w:b/>
                <w:bCs/>
                <w:i/>
                <w:noProof/>
                <w:lang w:val="en-GB" w:eastAsia="en-GB"/>
              </w:rPr>
            </w:pPr>
            <w:r w:rsidRPr="004E1F03">
              <w:rPr>
                <w:b/>
                <w:bCs/>
                <w:i/>
                <w:noProof/>
                <w:lang w:val="en-GB" w:eastAsia="en-GB"/>
              </w:rPr>
              <w:t>crs-InterfMitigationTM1toTM9</w:t>
            </w:r>
          </w:p>
          <w:p w14:paraId="7247C6D9" w14:textId="77777777" w:rsidR="001768E5" w:rsidRPr="004E1F03" w:rsidRDefault="001768E5" w:rsidP="0035517A">
            <w:pPr>
              <w:pStyle w:val="TAL"/>
              <w:rPr>
                <w:b/>
                <w:bCs/>
                <w:i/>
                <w:noProof/>
                <w:lang w:val="en-GB" w:eastAsia="en-GB"/>
              </w:rPr>
            </w:pPr>
            <w:r w:rsidRPr="004E1F03">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val="en-GB" w:eastAsia="ja-JP"/>
              </w:rPr>
              <w:t>crs-InterfMitigationTM1toTM9-r13</w:t>
            </w:r>
            <w:r w:rsidRPr="004E1F03">
              <w:rPr>
                <w:rFonts w:cs="Arial"/>
                <w:lang w:val="en-GB" w:eastAsia="ja-JP"/>
              </w:rPr>
              <w:t xml:space="preserve"> downlink CC CA configuration</w:t>
            </w:r>
            <w:r w:rsidRPr="004E1F03">
              <w:rPr>
                <w:bCs/>
                <w:noProof/>
                <w:lang w:val="en-GB" w:eastAsia="en-GB"/>
              </w:rPr>
              <w:t xml:space="preserve">. The </w:t>
            </w:r>
            <w:r w:rsidRPr="004E1F03">
              <w:rPr>
                <w:rFonts w:cs="Arial"/>
                <w:lang w:val="en-GB" w:eastAsia="ja-JP"/>
              </w:rPr>
              <w:t xml:space="preserve">UE signals </w:t>
            </w:r>
            <w:r w:rsidRPr="004E1F03">
              <w:rPr>
                <w:i/>
                <w:iCs/>
                <w:lang w:val="en-GB" w:eastAsia="ja-JP"/>
              </w:rPr>
              <w:t>crs-InterfMitigationTM1toTM9-r13</w:t>
            </w:r>
            <w:r w:rsidRPr="004E1F03">
              <w:rPr>
                <w:rFonts w:cs="Arial"/>
                <w:lang w:val="en-GB" w:eastAsia="ja-JP"/>
              </w:rPr>
              <w:t xml:space="preserve"> value to indicate the maximum </w:t>
            </w:r>
            <w:r w:rsidRPr="004E1F03">
              <w:rPr>
                <w:i/>
                <w:iCs/>
                <w:lang w:val="en-GB" w:eastAsia="ja-JP"/>
              </w:rPr>
              <w:t>crs-InterfMitigationTM1toTM9-r13</w:t>
            </w:r>
            <w:r w:rsidRPr="004E1F03">
              <w:rPr>
                <w:rFonts w:cs="Arial"/>
                <w:lang w:val="en-GB" w:eastAsia="ja-JP"/>
              </w:rPr>
              <w:t xml:space="preserve"> downlink CC CA configuration where UE may apply CRS IM</w:t>
            </w:r>
            <w:r w:rsidRPr="004E1F03">
              <w:rPr>
                <w:bCs/>
                <w:noProof/>
                <w:lang w:val="en-GB" w:eastAsia="en-GB"/>
              </w:rPr>
              <w:t>. For example, the UE sets “</w:t>
            </w:r>
            <w:r w:rsidRPr="004E1F03">
              <w:rPr>
                <w:bCs/>
                <w:i/>
                <w:noProof/>
                <w:lang w:val="en-GB" w:eastAsia="en-GB"/>
              </w:rPr>
              <w:t>crs-InterfMitigationTM1toTM9-r13</w:t>
            </w:r>
            <w:r w:rsidRPr="004E1F03">
              <w:rPr>
                <w:bCs/>
                <w:noProof/>
                <w:lang w:val="en-GB" w:eastAsia="en-GB"/>
              </w:rPr>
              <w:t xml:space="preserve"> = 3” to indicate that the UE supports CRS-IM on at least one DL CC for supported non-CA, 2DL CA and 3DL CA configurations. The UE supporting the </w:t>
            </w:r>
            <w:r w:rsidRPr="004E1F03">
              <w:rPr>
                <w:bCs/>
                <w:i/>
                <w:noProof/>
                <w:lang w:val="en-GB" w:eastAsia="en-GB"/>
              </w:rPr>
              <w:t>crs-InterfMitigationTM1toTM9-r13</w:t>
            </w:r>
            <w:r w:rsidRPr="004E1F03">
              <w:rPr>
                <w:bCs/>
                <w:noProof/>
                <w:lang w:val="en-GB" w:eastAsia="en-GB"/>
              </w:rPr>
              <w:t xml:space="preserve"> capability shall also support the </w:t>
            </w:r>
            <w:r w:rsidRPr="004E1F03">
              <w:rPr>
                <w:bCs/>
                <w:i/>
                <w:noProof/>
                <w:lang w:val="en-GB" w:eastAsia="en-GB"/>
              </w:rPr>
              <w:t>crs-InterfHandl-r11</w:t>
            </w:r>
            <w:r w:rsidRPr="004E1F03">
              <w:rPr>
                <w:bCs/>
                <w:noProof/>
                <w:lang w:val="en-GB" w:eastAsia="en-GB"/>
              </w:rPr>
              <w:t xml:space="preserve"> capability.</w:t>
            </w:r>
          </w:p>
        </w:tc>
        <w:tc>
          <w:tcPr>
            <w:tcW w:w="916" w:type="dxa"/>
            <w:gridSpan w:val="2"/>
          </w:tcPr>
          <w:p w14:paraId="46A455E3"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0B111479" w14:textId="77777777" w:rsidTr="0035517A">
        <w:trPr>
          <w:gridAfter w:val="1"/>
          <w:wAfter w:w="7" w:type="dxa"/>
          <w:cantSplit/>
        </w:trPr>
        <w:tc>
          <w:tcPr>
            <w:tcW w:w="7807" w:type="dxa"/>
          </w:tcPr>
          <w:p w14:paraId="259E5C37" w14:textId="77777777" w:rsidR="001768E5" w:rsidRPr="00E01B7B" w:rsidRDefault="001768E5" w:rsidP="0035517A">
            <w:pPr>
              <w:pStyle w:val="TAL"/>
              <w:rPr>
                <w:b/>
                <w:bCs/>
                <w:i/>
                <w:noProof/>
                <w:lang w:eastAsia="en-GB"/>
              </w:rPr>
            </w:pPr>
            <w:r w:rsidRPr="00EE6ABA">
              <w:rPr>
                <w:b/>
                <w:bCs/>
                <w:i/>
                <w:noProof/>
                <w:lang w:eastAsia="en-GB"/>
              </w:rPr>
              <w:t>crs-LessDwPTS</w:t>
            </w:r>
          </w:p>
          <w:p w14:paraId="474477AE" w14:textId="77777777" w:rsidR="001768E5" w:rsidRPr="004E1F03" w:rsidRDefault="001768E5" w:rsidP="0035517A">
            <w:pPr>
              <w:pStyle w:val="TAL"/>
              <w:rPr>
                <w:b/>
                <w:bCs/>
                <w:i/>
                <w:noProof/>
                <w:lang w:eastAsia="zh-CN"/>
              </w:rPr>
            </w:pPr>
            <w:r>
              <w:rPr>
                <w:rFonts w:hint="eastAsia"/>
                <w:iCs/>
                <w:noProof/>
                <w:lang w:eastAsia="zh-CN"/>
              </w:rPr>
              <w:t>Indicates</w:t>
            </w:r>
            <w:r w:rsidRPr="00E92E91">
              <w:rPr>
                <w:iCs/>
                <w:noProof/>
                <w:lang w:eastAsia="en-GB"/>
              </w:rPr>
              <w:t xml:space="preserve"> whether the UE supports TDD special subframe configuration 10 without CRS transmission on the 5th symbol of DwPTS</w:t>
            </w:r>
            <w:r w:rsidRPr="000F1B99">
              <w:rPr>
                <w:iCs/>
                <w:noProof/>
                <w:lang w:eastAsia="en-GB"/>
              </w:rPr>
              <w:t xml:space="preserve">, i.e. </w:t>
            </w:r>
            <w:r w:rsidRPr="000F1B99">
              <w:rPr>
                <w:i/>
                <w:iCs/>
                <w:noProof/>
                <w:lang w:eastAsia="en-GB"/>
              </w:rPr>
              <w:t>ssp10-CRS-LessDwPTS</w:t>
            </w:r>
            <w:r>
              <w:rPr>
                <w:rFonts w:hint="eastAsia"/>
                <w:iCs/>
                <w:noProof/>
                <w:lang w:eastAsia="zh-CN"/>
              </w:rPr>
              <w:t>,</w:t>
            </w:r>
            <w:r w:rsidRPr="00E92E91">
              <w:rPr>
                <w:iCs/>
                <w:noProof/>
                <w:lang w:eastAsia="en-GB"/>
              </w:rPr>
              <w:t xml:space="preserve"> as specified in TS 36.211 [17]</w:t>
            </w:r>
            <w:r w:rsidRPr="00283916">
              <w:rPr>
                <w:i/>
                <w:iCs/>
                <w:noProof/>
                <w:lang w:eastAsia="en-GB"/>
              </w:rPr>
              <w:t>.</w:t>
            </w:r>
            <w:r w:rsidRPr="00283916">
              <w:rPr>
                <w:i/>
              </w:rPr>
              <w:t xml:space="preserve"> </w:t>
            </w:r>
          </w:p>
        </w:tc>
        <w:tc>
          <w:tcPr>
            <w:tcW w:w="916" w:type="dxa"/>
            <w:gridSpan w:val="2"/>
          </w:tcPr>
          <w:p w14:paraId="28B035EA" w14:textId="77777777" w:rsidR="001768E5" w:rsidRPr="004E1F03" w:rsidRDefault="001768E5" w:rsidP="0035517A">
            <w:pPr>
              <w:pStyle w:val="TAL"/>
              <w:jc w:val="center"/>
              <w:rPr>
                <w:bCs/>
                <w:noProof/>
                <w:lang w:eastAsia="zh-CN"/>
              </w:rPr>
            </w:pPr>
            <w:r>
              <w:rPr>
                <w:rFonts w:hint="eastAsia"/>
                <w:bCs/>
                <w:noProof/>
                <w:lang w:eastAsia="zh-CN"/>
              </w:rPr>
              <w:t>-</w:t>
            </w:r>
          </w:p>
        </w:tc>
      </w:tr>
      <w:tr w:rsidR="001768E5" w:rsidRPr="004E1F03" w14:paraId="3D96EEBB" w14:textId="77777777" w:rsidTr="0035517A">
        <w:trPr>
          <w:gridAfter w:val="1"/>
          <w:wAfter w:w="7" w:type="dxa"/>
          <w:cantSplit/>
        </w:trPr>
        <w:tc>
          <w:tcPr>
            <w:tcW w:w="7807" w:type="dxa"/>
          </w:tcPr>
          <w:p w14:paraId="294B1DDB" w14:textId="77777777" w:rsidR="001768E5" w:rsidRPr="004E1F03" w:rsidRDefault="001768E5" w:rsidP="0035517A">
            <w:pPr>
              <w:pStyle w:val="TAL"/>
              <w:rPr>
                <w:b/>
                <w:bCs/>
                <w:i/>
                <w:noProof/>
                <w:lang w:val="en-GB" w:eastAsia="en-GB"/>
              </w:rPr>
            </w:pPr>
            <w:r w:rsidRPr="004E1F03">
              <w:rPr>
                <w:b/>
                <w:bCs/>
                <w:i/>
                <w:noProof/>
                <w:lang w:val="en-GB" w:eastAsia="en-GB"/>
              </w:rPr>
              <w:t>csi-RS-DiscoverySignalsMeas</w:t>
            </w:r>
          </w:p>
          <w:p w14:paraId="41C5215E" w14:textId="77777777" w:rsidR="001768E5" w:rsidRPr="004E1F03" w:rsidRDefault="001768E5" w:rsidP="0035517A">
            <w:pPr>
              <w:pStyle w:val="TAL"/>
              <w:rPr>
                <w:b/>
                <w:bCs/>
                <w:i/>
                <w:noProof/>
                <w:lang w:val="en-GB" w:eastAsia="zh-CN"/>
              </w:rPr>
            </w:pPr>
            <w:r w:rsidRPr="004E1F03">
              <w:rPr>
                <w:iCs/>
                <w:noProof/>
                <w:lang w:val="en-GB" w:eastAsia="en-GB"/>
              </w:rPr>
              <w:t xml:space="preserve">Indicates whether the UE supports CSI-RS based discovery signals measurement. If this field is included, the UE shall also include </w:t>
            </w:r>
            <w:r w:rsidRPr="004E1F03">
              <w:rPr>
                <w:i/>
                <w:iCs/>
                <w:noProof/>
                <w:lang w:val="en-GB" w:eastAsia="en-GB"/>
              </w:rPr>
              <w:t>crs-DiscoverySignalsMeas</w:t>
            </w:r>
            <w:r w:rsidRPr="004E1F03">
              <w:rPr>
                <w:iCs/>
                <w:noProof/>
                <w:lang w:val="en-GB" w:eastAsia="en-GB"/>
              </w:rPr>
              <w:t>.</w:t>
            </w:r>
          </w:p>
        </w:tc>
        <w:tc>
          <w:tcPr>
            <w:tcW w:w="916" w:type="dxa"/>
            <w:gridSpan w:val="2"/>
          </w:tcPr>
          <w:p w14:paraId="429DDF93" w14:textId="77777777" w:rsidR="001768E5" w:rsidRPr="004E1F03" w:rsidRDefault="001768E5" w:rsidP="0035517A">
            <w:pPr>
              <w:pStyle w:val="TAL"/>
              <w:jc w:val="center"/>
              <w:rPr>
                <w:bCs/>
                <w:noProof/>
                <w:lang w:val="en-GB" w:eastAsia="zh-CN"/>
              </w:rPr>
            </w:pPr>
            <w:r w:rsidRPr="004E1F03">
              <w:rPr>
                <w:bCs/>
                <w:noProof/>
                <w:lang w:val="en-GB" w:eastAsia="zh-CN"/>
              </w:rPr>
              <w:t>FFS</w:t>
            </w:r>
          </w:p>
        </w:tc>
      </w:tr>
      <w:tr w:rsidR="001768E5" w:rsidRPr="004E1F03" w14:paraId="350F5EFA" w14:textId="77777777" w:rsidTr="0035517A">
        <w:trPr>
          <w:gridAfter w:val="1"/>
          <w:wAfter w:w="7" w:type="dxa"/>
          <w:cantSplit/>
        </w:trPr>
        <w:tc>
          <w:tcPr>
            <w:tcW w:w="7807" w:type="dxa"/>
          </w:tcPr>
          <w:p w14:paraId="62515E16" w14:textId="77777777" w:rsidR="001768E5" w:rsidRPr="004E1F03" w:rsidRDefault="001768E5" w:rsidP="0035517A">
            <w:pPr>
              <w:pStyle w:val="TAL"/>
              <w:rPr>
                <w:b/>
                <w:bCs/>
                <w:i/>
                <w:noProof/>
                <w:lang w:val="en-GB" w:eastAsia="en-GB"/>
              </w:rPr>
            </w:pPr>
            <w:r w:rsidRPr="004E1F03">
              <w:rPr>
                <w:b/>
                <w:bCs/>
                <w:i/>
                <w:noProof/>
                <w:lang w:val="en-GB" w:eastAsia="en-GB"/>
              </w:rPr>
              <w:t>csi-RS-DRS-RRM-MeasurementsLAA</w:t>
            </w:r>
          </w:p>
          <w:p w14:paraId="6693703F" w14:textId="77777777" w:rsidR="001768E5" w:rsidRPr="004E1F03" w:rsidRDefault="001768E5" w:rsidP="0035517A">
            <w:pPr>
              <w:pStyle w:val="TAL"/>
              <w:rPr>
                <w:b/>
                <w:bCs/>
                <w:i/>
                <w:noProof/>
                <w:lang w:val="en-GB" w:eastAsia="zh-CN"/>
              </w:rPr>
            </w:pPr>
            <w:r w:rsidRPr="004E1F03">
              <w:rPr>
                <w:iCs/>
                <w:noProof/>
                <w:lang w:val="en-GB" w:eastAsia="en-GB"/>
              </w:rPr>
              <w:t xml:space="preserve">Indicates whether the UE supports performing RRM measurements on LAA cell(s) based on CSI-RS-based DRS.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Pr>
          <w:p w14:paraId="4145FD33"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28E04B1D" w14:textId="77777777" w:rsidTr="0035517A">
        <w:trPr>
          <w:gridAfter w:val="1"/>
          <w:wAfter w:w="7" w:type="dxa"/>
          <w:cantSplit/>
        </w:trPr>
        <w:tc>
          <w:tcPr>
            <w:tcW w:w="7807" w:type="dxa"/>
          </w:tcPr>
          <w:p w14:paraId="29BB614E" w14:textId="77777777" w:rsidR="001768E5" w:rsidRPr="004E1F03" w:rsidRDefault="001768E5" w:rsidP="0035517A">
            <w:pPr>
              <w:pStyle w:val="TAL"/>
              <w:rPr>
                <w:b/>
                <w:bCs/>
                <w:i/>
                <w:noProof/>
                <w:lang w:val="en-GB" w:eastAsia="en-GB"/>
              </w:rPr>
            </w:pPr>
            <w:r w:rsidRPr="004E1F03">
              <w:rPr>
                <w:b/>
                <w:bCs/>
                <w:i/>
                <w:noProof/>
                <w:lang w:val="en-GB" w:eastAsia="en-GB"/>
              </w:rPr>
              <w:t>csi-RS-EnhancementsTDD</w:t>
            </w:r>
          </w:p>
          <w:p w14:paraId="1490C7ED" w14:textId="77777777" w:rsidR="001768E5" w:rsidRPr="004E1F03" w:rsidRDefault="001768E5" w:rsidP="0035517A">
            <w:pPr>
              <w:pStyle w:val="TAL"/>
              <w:rPr>
                <w:b/>
                <w:bCs/>
                <w:i/>
                <w:noProof/>
                <w:lang w:val="en-GB" w:eastAsia="en-GB"/>
              </w:rPr>
            </w:pPr>
            <w:r w:rsidRPr="004E1F03">
              <w:rPr>
                <w:iCs/>
                <w:noProof/>
                <w:lang w:val="en-GB" w:eastAsia="en-GB"/>
              </w:rPr>
              <w:t xml:space="preserve">Indicates </w:t>
            </w:r>
            <w:r w:rsidRPr="004E1F03">
              <w:rPr>
                <w:lang w:val="en-GB" w:eastAsia="en-GB"/>
              </w:rPr>
              <w:t>for a particular transmission mode</w:t>
            </w:r>
            <w:r w:rsidRPr="004E1F03">
              <w:rPr>
                <w:iCs/>
                <w:noProof/>
                <w:lang w:val="en-GB" w:eastAsia="en-GB"/>
              </w:rPr>
              <w:t xml:space="preserve"> whether the UE supports CSI-RS enhancements applicable for TDD.</w:t>
            </w:r>
          </w:p>
        </w:tc>
        <w:tc>
          <w:tcPr>
            <w:tcW w:w="916" w:type="dxa"/>
            <w:gridSpan w:val="2"/>
          </w:tcPr>
          <w:p w14:paraId="115299BB" w14:textId="77777777" w:rsidR="001768E5" w:rsidRPr="004E1F03" w:rsidRDefault="001768E5" w:rsidP="0035517A">
            <w:pPr>
              <w:pStyle w:val="TAL"/>
              <w:jc w:val="center"/>
              <w:rPr>
                <w:bCs/>
                <w:noProof/>
                <w:lang w:val="en-GB" w:eastAsia="zh-CN"/>
              </w:rPr>
            </w:pPr>
            <w:r w:rsidRPr="004E1F03">
              <w:rPr>
                <w:bCs/>
                <w:noProof/>
                <w:lang w:val="en-GB" w:eastAsia="zh-CN"/>
              </w:rPr>
              <w:t>No</w:t>
            </w:r>
          </w:p>
        </w:tc>
      </w:tr>
      <w:tr w:rsidR="001768E5" w:rsidRPr="004E1F03" w14:paraId="74FB8D2F" w14:textId="77777777" w:rsidTr="0035517A">
        <w:trPr>
          <w:gridAfter w:val="1"/>
          <w:wAfter w:w="7" w:type="dxa"/>
          <w:cantSplit/>
        </w:trPr>
        <w:tc>
          <w:tcPr>
            <w:tcW w:w="7807" w:type="dxa"/>
          </w:tcPr>
          <w:p w14:paraId="3FAE6982" w14:textId="77777777" w:rsidR="001768E5" w:rsidRPr="004E1F03" w:rsidRDefault="001768E5" w:rsidP="0035517A">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14:paraId="21126F21" w14:textId="77777777" w:rsidR="001768E5" w:rsidRPr="004E1F03" w:rsidRDefault="001768E5" w:rsidP="0035517A">
            <w:pPr>
              <w:pStyle w:val="TAL"/>
              <w:rPr>
                <w:b/>
                <w:bCs/>
                <w:i/>
                <w:noProof/>
                <w:lang w:val="en-GB" w:eastAsia="en-GB"/>
              </w:rPr>
            </w:pPr>
            <w:r w:rsidRPr="004E1F03">
              <w:rPr>
                <w:rFonts w:eastAsia="SimSun"/>
                <w:lang w:val="en-GB" w:eastAsia="en-GB"/>
              </w:rPr>
              <w:t xml:space="preserve">Indicates whether the UE supports REL-12 DL CSI subframe set configuration, REL-12 DL CSI subframe set dependent CSI measurement/feedback, configuration of </w:t>
            </w:r>
            <w:r w:rsidRPr="004E1F03">
              <w:rPr>
                <w:lang w:val="en-GB" w:eastAsia="en-GB"/>
              </w:rPr>
              <w:t xml:space="preserve">up to 2 </w:t>
            </w:r>
            <w:r w:rsidRPr="004E1F03">
              <w:rPr>
                <w:rFonts w:eastAsia="SimSun"/>
                <w:lang w:val="en-GB" w:eastAsia="en-GB"/>
              </w:rPr>
              <w:t>CSI-IM resource</w:t>
            </w:r>
            <w:r w:rsidRPr="004E1F03">
              <w:rPr>
                <w:lang w:val="en-GB" w:eastAsia="zh-CN"/>
              </w:rPr>
              <w:t>s</w:t>
            </w:r>
            <w:r w:rsidRPr="004E1F03">
              <w:rPr>
                <w:rFonts w:eastAsia="SimSun"/>
                <w:lang w:val="en-GB" w:eastAsia="en-GB"/>
              </w:rPr>
              <w:t xml:space="preserve"> for a CSI process</w:t>
            </w:r>
            <w:r w:rsidRPr="004E1F03">
              <w:rPr>
                <w:lang w:val="en-GB" w:eastAsia="zh-CN"/>
              </w:rPr>
              <w:t xml:space="preserve"> with </w:t>
            </w:r>
            <w:r w:rsidRPr="004E1F03">
              <w:rPr>
                <w:lang w:val="en-GB" w:eastAsia="en-GB"/>
              </w:rPr>
              <w:t>no more than 4 CSI-IM resource</w:t>
            </w:r>
            <w:r w:rsidRPr="004E1F03">
              <w:rPr>
                <w:lang w:val="en-GB" w:eastAsia="zh-CN"/>
              </w:rPr>
              <w:t>s</w:t>
            </w:r>
            <w:r w:rsidRPr="004E1F03">
              <w:rPr>
                <w:lang w:val="en-GB" w:eastAsia="en-GB"/>
              </w:rPr>
              <w:t xml:space="preserve"> for all CSI processes of one frequency</w:t>
            </w:r>
            <w:r w:rsidRPr="004E1F03">
              <w:rPr>
                <w:rFonts w:eastAsia="SimSun"/>
                <w:lang w:val="en-GB" w:eastAsia="en-GB"/>
              </w:rPr>
              <w:t xml:space="preserve"> if the UE supports tm10, configuration of two ZP-CSI-RS</w:t>
            </w:r>
            <w:r w:rsidRPr="004E1F03">
              <w:rPr>
                <w:lang w:val="en-GB" w:eastAsia="en-GB"/>
              </w:rPr>
              <w:t xml:space="preserve"> for tm1 to tm9</w:t>
            </w:r>
            <w:r w:rsidRPr="004E1F03">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B3E02BA" w14:textId="77777777" w:rsidR="001768E5" w:rsidRPr="004E1F03" w:rsidRDefault="001768E5" w:rsidP="0035517A">
            <w:pPr>
              <w:pStyle w:val="TAL"/>
              <w:jc w:val="center"/>
              <w:rPr>
                <w:bCs/>
                <w:noProof/>
                <w:lang w:val="en-GB" w:eastAsia="en-GB"/>
              </w:rPr>
            </w:pPr>
            <w:r w:rsidRPr="004E1F03">
              <w:rPr>
                <w:rFonts w:eastAsia="SimSun"/>
                <w:bCs/>
                <w:noProof/>
                <w:lang w:val="en-GB" w:eastAsia="zh-CN"/>
              </w:rPr>
              <w:t>-</w:t>
            </w:r>
          </w:p>
        </w:tc>
      </w:tr>
      <w:tr w:rsidR="001768E5" w:rsidRPr="004E1F03" w14:paraId="0B5DE103" w14:textId="77777777" w:rsidTr="0035517A">
        <w:trPr>
          <w:gridAfter w:val="1"/>
          <w:wAfter w:w="7" w:type="dxa"/>
          <w:cantSplit/>
        </w:trPr>
        <w:tc>
          <w:tcPr>
            <w:tcW w:w="7807" w:type="dxa"/>
          </w:tcPr>
          <w:p w14:paraId="71642853" w14:textId="77777777" w:rsidR="001768E5" w:rsidRPr="004E1F03" w:rsidRDefault="001768E5" w:rsidP="0035517A">
            <w:pPr>
              <w:pStyle w:val="TAL"/>
              <w:rPr>
                <w:b/>
                <w:i/>
                <w:lang w:val="en-GB" w:eastAsia="en-GB"/>
              </w:rPr>
            </w:pPr>
            <w:r w:rsidRPr="004E1F03">
              <w:rPr>
                <w:b/>
                <w:i/>
                <w:lang w:val="en-GB" w:eastAsia="ja-JP"/>
              </w:rPr>
              <w:t>dataInactMon</w:t>
            </w:r>
          </w:p>
          <w:p w14:paraId="2A6BF9DB" w14:textId="77777777" w:rsidR="001768E5" w:rsidRPr="004E1F03" w:rsidRDefault="001768E5" w:rsidP="0035517A">
            <w:pPr>
              <w:pStyle w:val="TAL"/>
              <w:rPr>
                <w:rFonts w:eastAsia="SimSun"/>
                <w:bCs/>
                <w:noProof/>
                <w:szCs w:val="18"/>
                <w:lang w:val="en-GB" w:eastAsia="ja-JP"/>
              </w:rPr>
            </w:pPr>
            <w:r w:rsidRPr="004E1F03">
              <w:rPr>
                <w:lang w:val="en-GB" w:eastAsia="ja-JP"/>
              </w:rPr>
              <w:t xml:space="preserve">Indicates whether the UE supports the </w:t>
            </w:r>
            <w:r w:rsidRPr="004E1F03">
              <w:rPr>
                <w:noProof/>
                <w:lang w:val="en-GB" w:eastAsia="ja-JP"/>
              </w:rPr>
              <w:t xml:space="preserve">data inactivity monitoring </w:t>
            </w:r>
            <w:r w:rsidRPr="004E1F03">
              <w:rPr>
                <w:lang w:val="en-GB" w:eastAsia="ja-JP"/>
              </w:rPr>
              <w:t>as specified in TS 36.321 [6].</w:t>
            </w:r>
          </w:p>
        </w:tc>
        <w:tc>
          <w:tcPr>
            <w:tcW w:w="916" w:type="dxa"/>
            <w:gridSpan w:val="2"/>
          </w:tcPr>
          <w:p w14:paraId="0B5D0A39" w14:textId="77777777" w:rsidR="001768E5" w:rsidRPr="004E1F03" w:rsidRDefault="001768E5" w:rsidP="0035517A">
            <w:pPr>
              <w:pStyle w:val="TAL"/>
              <w:jc w:val="center"/>
              <w:rPr>
                <w:rFonts w:eastAsia="MS Mincho"/>
                <w:bCs/>
                <w:noProof/>
                <w:highlight w:val="yellow"/>
                <w:lang w:val="en-GB" w:eastAsia="ja-JP"/>
              </w:rPr>
            </w:pPr>
            <w:r w:rsidRPr="004E1F03">
              <w:rPr>
                <w:bCs/>
                <w:noProof/>
                <w:lang w:val="en-GB" w:eastAsia="ja-JP"/>
              </w:rPr>
              <w:t>-</w:t>
            </w:r>
          </w:p>
        </w:tc>
      </w:tr>
      <w:tr w:rsidR="001768E5" w:rsidRPr="004E1F03" w14:paraId="7B747F3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DDB53" w14:textId="77777777" w:rsidR="001768E5" w:rsidRPr="004E1F03" w:rsidRDefault="001768E5" w:rsidP="0035517A">
            <w:pPr>
              <w:pStyle w:val="TAL"/>
              <w:rPr>
                <w:b/>
                <w:i/>
                <w:lang w:val="en-GB" w:eastAsia="zh-CN"/>
              </w:rPr>
            </w:pPr>
            <w:r w:rsidRPr="004E1F03">
              <w:rPr>
                <w:b/>
                <w:i/>
                <w:lang w:val="en-GB" w:eastAsia="zh-CN"/>
              </w:rPr>
              <w:t>dc-Support</w:t>
            </w:r>
          </w:p>
          <w:p w14:paraId="7C23D192" w14:textId="77777777" w:rsidR="001768E5" w:rsidRPr="004E1F03" w:rsidRDefault="001768E5" w:rsidP="0035517A">
            <w:pPr>
              <w:pStyle w:val="TAL"/>
              <w:rPr>
                <w:lang w:val="en-GB" w:eastAsia="ja-JP"/>
              </w:rPr>
            </w:pPr>
            <w:r w:rsidRPr="004E1F03">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val="en-GB" w:eastAsia="en-GB"/>
              </w:rPr>
              <w:t>asynchronous</w:t>
            </w:r>
            <w:r w:rsidRPr="004E1F03">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52BC6C1"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59BEF4E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40C45C" w14:textId="77777777" w:rsidR="001768E5" w:rsidRPr="004E1F03" w:rsidRDefault="001768E5" w:rsidP="0035517A">
            <w:pPr>
              <w:pStyle w:val="TAL"/>
              <w:rPr>
                <w:b/>
                <w:i/>
                <w:lang w:val="en-GB" w:eastAsia="zh-CN"/>
              </w:rPr>
            </w:pPr>
            <w:r w:rsidRPr="004E1F03">
              <w:rPr>
                <w:b/>
                <w:i/>
                <w:lang w:val="en-GB" w:eastAsia="zh-CN"/>
              </w:rPr>
              <w:t>delayBudgetReporting</w:t>
            </w:r>
          </w:p>
          <w:p w14:paraId="32B9C893" w14:textId="77777777" w:rsidR="001768E5" w:rsidRPr="004E1F03" w:rsidRDefault="001768E5" w:rsidP="0035517A">
            <w:pPr>
              <w:pStyle w:val="TAL"/>
              <w:rPr>
                <w:b/>
                <w:i/>
                <w:lang w:val="en-GB" w:eastAsia="zh-CN"/>
              </w:rPr>
            </w:pPr>
            <w:r w:rsidRPr="004E1F03">
              <w:rPr>
                <w:lang w:val="en-GB" w:eastAsia="zh-CN"/>
              </w:rPr>
              <w:lastRenderedPageBreak/>
              <w:t>Indicates whether the UE supports delay budget reporting</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50905D" w14:textId="77777777" w:rsidR="001768E5" w:rsidRPr="004E1F03" w:rsidRDefault="001768E5" w:rsidP="0035517A">
            <w:pPr>
              <w:pStyle w:val="TAL"/>
              <w:jc w:val="center"/>
              <w:rPr>
                <w:lang w:val="en-GB" w:eastAsia="zh-CN"/>
              </w:rPr>
            </w:pPr>
            <w:r w:rsidRPr="004E1F03">
              <w:rPr>
                <w:lang w:val="en-GB" w:eastAsia="zh-CN"/>
              </w:rPr>
              <w:lastRenderedPageBreak/>
              <w:t>No</w:t>
            </w:r>
          </w:p>
        </w:tc>
      </w:tr>
      <w:tr w:rsidR="001768E5" w:rsidRPr="004E1F03" w14:paraId="1CCB5F8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C6602B" w14:textId="77777777" w:rsidR="001768E5" w:rsidRPr="004E1F03" w:rsidRDefault="001768E5" w:rsidP="0035517A">
            <w:pPr>
              <w:pStyle w:val="TAL"/>
              <w:rPr>
                <w:b/>
                <w:i/>
                <w:lang w:val="en-GB" w:eastAsia="zh-CN"/>
              </w:rPr>
            </w:pPr>
            <w:r w:rsidRPr="004E1F03">
              <w:rPr>
                <w:b/>
                <w:i/>
                <w:lang w:val="en-GB" w:eastAsia="zh-CN"/>
              </w:rPr>
              <w:t>demodulationEnhancements</w:t>
            </w:r>
          </w:p>
          <w:p w14:paraId="0E641D14" w14:textId="77777777" w:rsidR="001768E5" w:rsidRPr="004E1F03" w:rsidRDefault="001768E5" w:rsidP="0035517A">
            <w:pPr>
              <w:pStyle w:val="TAL"/>
              <w:rPr>
                <w:b/>
                <w:i/>
                <w:lang w:val="en-GB" w:eastAsia="zh-CN"/>
              </w:rPr>
            </w:pPr>
            <w:r w:rsidRPr="004E1F03">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1BC385F" w14:textId="77777777" w:rsidR="001768E5" w:rsidRPr="004E1F03" w:rsidRDefault="001768E5" w:rsidP="0035517A">
            <w:pPr>
              <w:pStyle w:val="TAL"/>
              <w:jc w:val="center"/>
              <w:rPr>
                <w:lang w:val="en-GB" w:eastAsia="zh-CN"/>
              </w:rPr>
            </w:pPr>
            <w:r w:rsidRPr="004E1F03">
              <w:rPr>
                <w:bCs/>
                <w:noProof/>
                <w:lang w:val="en-GB" w:eastAsia="ja-JP"/>
              </w:rPr>
              <w:t>-</w:t>
            </w:r>
          </w:p>
        </w:tc>
      </w:tr>
      <w:tr w:rsidR="001768E5" w:rsidRPr="004E1F03" w14:paraId="43A9094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1C1DF9" w14:textId="77777777" w:rsidR="001768E5" w:rsidRPr="004E1F03" w:rsidRDefault="001768E5" w:rsidP="0035517A">
            <w:pPr>
              <w:pStyle w:val="TAL"/>
              <w:rPr>
                <w:b/>
                <w:i/>
                <w:lang w:val="en-GB" w:eastAsia="zh-CN"/>
              </w:rPr>
            </w:pPr>
            <w:r w:rsidRPr="004E1F03">
              <w:rPr>
                <w:b/>
                <w:i/>
                <w:lang w:val="en-GB" w:eastAsia="zh-CN"/>
              </w:rPr>
              <w:t>deviceType</w:t>
            </w:r>
          </w:p>
          <w:p w14:paraId="6EB6BD2F" w14:textId="77777777" w:rsidR="001768E5" w:rsidRPr="004E1F03" w:rsidRDefault="001768E5" w:rsidP="0035517A">
            <w:pPr>
              <w:pStyle w:val="TAL"/>
              <w:rPr>
                <w:b/>
                <w:i/>
                <w:lang w:val="en-GB" w:eastAsia="zh-CN"/>
              </w:rPr>
            </w:pPr>
            <w:r w:rsidRPr="004E1F03">
              <w:rPr>
                <w:lang w:val="en-GB" w:eastAsia="en-GB"/>
              </w:rPr>
              <w:t>UE may set the value to “</w:t>
            </w:r>
            <w:r w:rsidRPr="004E1F03">
              <w:rPr>
                <w:i/>
                <w:lang w:val="en-GB" w:eastAsia="zh-CN"/>
              </w:rPr>
              <w:t>noBenFromBatConsumpOpt</w:t>
            </w:r>
            <w:r w:rsidRPr="004E1F03">
              <w:rPr>
                <w:lang w:val="en-GB" w:eastAsia="en-GB"/>
              </w:rPr>
              <w:t xml:space="preserve">” when it does not foresee to </w:t>
            </w:r>
            <w:r w:rsidRPr="004E1F03">
              <w:rPr>
                <w:noProof/>
                <w:lang w:val="en-GB" w:eastAsia="en-GB"/>
              </w:rPr>
              <w:t xml:space="preserve">particularly </w:t>
            </w:r>
            <w:r w:rsidRPr="004E1F03">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84AB35"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2B155E1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D536AA" w14:textId="77777777" w:rsidR="001768E5" w:rsidRPr="004E1F03" w:rsidRDefault="001768E5" w:rsidP="0035517A">
            <w:pPr>
              <w:pStyle w:val="TAL"/>
              <w:rPr>
                <w:b/>
                <w:i/>
                <w:lang w:val="en-GB" w:eastAsia="ja-JP"/>
              </w:rPr>
            </w:pPr>
            <w:r w:rsidRPr="004E1F03">
              <w:rPr>
                <w:b/>
                <w:i/>
                <w:lang w:val="en-GB" w:eastAsia="ja-JP"/>
              </w:rPr>
              <w:t>diffFallbackCombReport</w:t>
            </w:r>
          </w:p>
          <w:p w14:paraId="7C9F041A" w14:textId="77777777" w:rsidR="001768E5" w:rsidRPr="004E1F03" w:rsidRDefault="001768E5" w:rsidP="0035517A">
            <w:pPr>
              <w:pStyle w:val="TAL"/>
              <w:rPr>
                <w:lang w:val="en-GB" w:eastAsia="zh-CN"/>
              </w:rPr>
            </w:pPr>
            <w:r w:rsidRPr="004E1F03">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7B6D4C4F" w14:textId="77777777" w:rsidR="001768E5" w:rsidRPr="004E1F03" w:rsidRDefault="001768E5" w:rsidP="0035517A">
            <w:pPr>
              <w:pStyle w:val="TAL"/>
              <w:rPr>
                <w:lang w:val="en-GB" w:eastAsia="ja-JP"/>
              </w:rPr>
            </w:pPr>
            <w:r w:rsidRPr="004E1F03">
              <w:rPr>
                <w:lang w:val="en-GB" w:eastAsia="ja-JP"/>
              </w:rPr>
              <w:t>-</w:t>
            </w:r>
          </w:p>
        </w:tc>
      </w:tr>
      <w:tr w:rsidR="001768E5" w:rsidRPr="004E1F03" w14:paraId="37147D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C6BD9D"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rPr>
              <w:t>differentFallbackSupported</w:t>
            </w:r>
          </w:p>
          <w:p w14:paraId="7C653182" w14:textId="77777777" w:rsidR="001768E5" w:rsidRPr="004E1F03" w:rsidRDefault="001768E5" w:rsidP="0035517A">
            <w:pPr>
              <w:pStyle w:val="TAL"/>
              <w:rPr>
                <w:b/>
                <w:i/>
                <w:lang w:val="en-GB" w:eastAsia="zh-CN"/>
              </w:rPr>
            </w:pPr>
            <w:r w:rsidRPr="004E1F03">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2943A2" w14:textId="77777777" w:rsidR="001768E5" w:rsidRPr="004E1F03" w:rsidRDefault="001768E5" w:rsidP="0035517A">
            <w:pPr>
              <w:pStyle w:val="TAL"/>
              <w:jc w:val="center"/>
              <w:rPr>
                <w:lang w:val="en-GB" w:eastAsia="zh-CN"/>
              </w:rPr>
            </w:pPr>
            <w:r w:rsidRPr="004E1F03">
              <w:rPr>
                <w:bCs/>
                <w:noProof/>
                <w:lang w:val="en-GB" w:eastAsia="ja-JP"/>
              </w:rPr>
              <w:t>-</w:t>
            </w:r>
          </w:p>
        </w:tc>
      </w:tr>
      <w:tr w:rsidR="001768E5" w:rsidRPr="004E1F03" w14:paraId="6798E83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32081C" w14:textId="77777777" w:rsidR="001768E5" w:rsidRPr="004E1F03" w:rsidRDefault="001768E5" w:rsidP="0035517A">
            <w:pPr>
              <w:pStyle w:val="TAL"/>
              <w:rPr>
                <w:b/>
                <w:i/>
                <w:lang w:val="en-GB" w:eastAsia="zh-CN"/>
              </w:rPr>
            </w:pPr>
            <w:r w:rsidRPr="004E1F03">
              <w:rPr>
                <w:b/>
                <w:i/>
                <w:lang w:val="en-GB" w:eastAsia="zh-CN"/>
              </w:rPr>
              <w:t>discInterFreqTx</w:t>
            </w:r>
          </w:p>
          <w:p w14:paraId="226DF2AA" w14:textId="77777777" w:rsidR="001768E5" w:rsidRPr="004E1F03" w:rsidRDefault="001768E5" w:rsidP="0035517A">
            <w:pPr>
              <w:pStyle w:val="TAL"/>
              <w:rPr>
                <w:b/>
                <w:i/>
                <w:lang w:val="en-GB" w:eastAsia="zh-CN"/>
              </w:rPr>
            </w:pPr>
            <w:r w:rsidRPr="004E1F03">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F032B16"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643DD9B3" w14:textId="77777777" w:rsidTr="0035517A">
        <w:trPr>
          <w:gridAfter w:val="1"/>
          <w:wAfter w:w="7" w:type="dxa"/>
          <w:cantSplit/>
        </w:trPr>
        <w:tc>
          <w:tcPr>
            <w:tcW w:w="7807" w:type="dxa"/>
          </w:tcPr>
          <w:p w14:paraId="7010B415" w14:textId="77777777" w:rsidR="001768E5" w:rsidRPr="004E1F03" w:rsidRDefault="001768E5" w:rsidP="0035517A">
            <w:pPr>
              <w:pStyle w:val="TAL"/>
              <w:rPr>
                <w:b/>
                <w:i/>
                <w:lang w:val="en-GB" w:eastAsia="zh-CN"/>
              </w:rPr>
            </w:pPr>
            <w:r w:rsidRPr="004E1F03">
              <w:rPr>
                <w:b/>
                <w:i/>
                <w:lang w:val="en-GB" w:eastAsia="zh-CN"/>
              </w:rPr>
              <w:t>discoverySignalsInDeactSCell</w:t>
            </w:r>
          </w:p>
          <w:p w14:paraId="4BD97560" w14:textId="77777777" w:rsidR="001768E5" w:rsidRPr="004E1F03" w:rsidRDefault="001768E5" w:rsidP="0035517A">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14:paraId="7078C581" w14:textId="77777777" w:rsidR="001768E5" w:rsidRPr="004E1F03" w:rsidRDefault="001768E5" w:rsidP="0035517A">
            <w:pPr>
              <w:pStyle w:val="TAL"/>
              <w:jc w:val="center"/>
              <w:rPr>
                <w:bCs/>
                <w:noProof/>
                <w:lang w:val="en-GB" w:eastAsia="zh-CN"/>
              </w:rPr>
            </w:pPr>
            <w:r w:rsidRPr="004E1F03">
              <w:rPr>
                <w:bCs/>
                <w:noProof/>
                <w:lang w:val="en-GB" w:eastAsia="zh-CN"/>
              </w:rPr>
              <w:t>FFS</w:t>
            </w:r>
          </w:p>
        </w:tc>
      </w:tr>
      <w:tr w:rsidR="001768E5" w:rsidRPr="004E1F03" w14:paraId="01FBCA1A" w14:textId="77777777" w:rsidTr="0035517A">
        <w:trPr>
          <w:gridAfter w:val="1"/>
          <w:wAfter w:w="7" w:type="dxa"/>
          <w:cantSplit/>
        </w:trPr>
        <w:tc>
          <w:tcPr>
            <w:tcW w:w="7807" w:type="dxa"/>
          </w:tcPr>
          <w:p w14:paraId="33D5A156" w14:textId="77777777" w:rsidR="001768E5" w:rsidRPr="004E1F03" w:rsidRDefault="001768E5" w:rsidP="0035517A">
            <w:pPr>
              <w:pStyle w:val="TAL"/>
              <w:rPr>
                <w:b/>
                <w:i/>
                <w:lang w:val="en-GB" w:eastAsia="zh-CN"/>
              </w:rPr>
            </w:pPr>
            <w:r w:rsidRPr="004E1F03">
              <w:rPr>
                <w:b/>
                <w:i/>
                <w:lang w:val="en-GB" w:eastAsia="zh-CN"/>
              </w:rPr>
              <w:t>discPeriodicSLSS</w:t>
            </w:r>
          </w:p>
          <w:p w14:paraId="259B3D01" w14:textId="77777777" w:rsidR="001768E5" w:rsidRPr="004E1F03" w:rsidRDefault="001768E5" w:rsidP="0035517A">
            <w:pPr>
              <w:pStyle w:val="TAL"/>
              <w:rPr>
                <w:b/>
                <w:i/>
                <w:lang w:val="en-GB" w:eastAsia="zh-CN"/>
              </w:rPr>
            </w:pPr>
            <w:r w:rsidRPr="004E1F03">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4F802442"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23B1829F" w14:textId="77777777" w:rsidTr="0035517A">
        <w:trPr>
          <w:gridAfter w:val="1"/>
          <w:wAfter w:w="7" w:type="dxa"/>
          <w:cantSplit/>
        </w:trPr>
        <w:tc>
          <w:tcPr>
            <w:tcW w:w="7807" w:type="dxa"/>
          </w:tcPr>
          <w:p w14:paraId="3384FDEB" w14:textId="77777777" w:rsidR="001768E5" w:rsidRPr="004E1F03" w:rsidRDefault="001768E5" w:rsidP="0035517A">
            <w:pPr>
              <w:pStyle w:val="TAL"/>
              <w:rPr>
                <w:b/>
                <w:i/>
                <w:lang w:val="en-GB" w:eastAsia="en-GB"/>
              </w:rPr>
            </w:pPr>
            <w:r w:rsidRPr="004E1F03">
              <w:rPr>
                <w:b/>
                <w:i/>
                <w:lang w:val="en-GB" w:eastAsia="en-GB"/>
              </w:rPr>
              <w:t>discScheduledResourceAlloc</w:t>
            </w:r>
          </w:p>
          <w:p w14:paraId="100DFC3D" w14:textId="77777777" w:rsidR="001768E5" w:rsidRPr="004E1F03" w:rsidRDefault="001768E5" w:rsidP="0035517A">
            <w:pPr>
              <w:pStyle w:val="TAL"/>
              <w:rPr>
                <w:b/>
                <w:i/>
                <w:lang w:val="en-GB" w:eastAsia="zh-CN"/>
              </w:rPr>
            </w:pPr>
            <w:r w:rsidRPr="004E1F03">
              <w:rPr>
                <w:lang w:val="en-GB" w:eastAsia="en-GB"/>
              </w:rPr>
              <w:t>Indicates whether the UE supports transmission of discovery announcements based on network scheduled resource allocation.</w:t>
            </w:r>
          </w:p>
        </w:tc>
        <w:tc>
          <w:tcPr>
            <w:tcW w:w="916" w:type="dxa"/>
            <w:gridSpan w:val="2"/>
          </w:tcPr>
          <w:p w14:paraId="03926ECE" w14:textId="77777777" w:rsidR="001768E5" w:rsidRPr="004E1F03" w:rsidRDefault="001768E5" w:rsidP="0035517A">
            <w:pPr>
              <w:pStyle w:val="TAL"/>
              <w:jc w:val="center"/>
              <w:rPr>
                <w:bCs/>
                <w:noProof/>
                <w:lang w:val="en-GB" w:eastAsia="zh-CN"/>
              </w:rPr>
            </w:pPr>
            <w:r w:rsidRPr="004E1F03">
              <w:rPr>
                <w:bCs/>
                <w:noProof/>
                <w:lang w:val="en-GB" w:eastAsia="en-GB"/>
              </w:rPr>
              <w:t>-</w:t>
            </w:r>
          </w:p>
        </w:tc>
      </w:tr>
      <w:tr w:rsidR="001768E5" w:rsidRPr="004E1F03" w14:paraId="6C5FB7E9" w14:textId="77777777" w:rsidTr="0035517A">
        <w:trPr>
          <w:gridAfter w:val="1"/>
          <w:wAfter w:w="7" w:type="dxa"/>
          <w:cantSplit/>
        </w:trPr>
        <w:tc>
          <w:tcPr>
            <w:tcW w:w="7807" w:type="dxa"/>
          </w:tcPr>
          <w:p w14:paraId="6BECC090" w14:textId="77777777" w:rsidR="001768E5" w:rsidRPr="004E1F03" w:rsidRDefault="001768E5" w:rsidP="0035517A">
            <w:pPr>
              <w:pStyle w:val="TAL"/>
              <w:rPr>
                <w:b/>
                <w:i/>
                <w:lang w:val="en-GB" w:eastAsia="en-GB"/>
              </w:rPr>
            </w:pPr>
            <w:r w:rsidRPr="004E1F03">
              <w:rPr>
                <w:b/>
                <w:i/>
                <w:lang w:val="en-GB" w:eastAsia="en-GB"/>
              </w:rPr>
              <w:t>disc-UE-SelectedResourceAlloc</w:t>
            </w:r>
          </w:p>
          <w:p w14:paraId="74A433FE" w14:textId="77777777" w:rsidR="001768E5" w:rsidRPr="004E1F03" w:rsidRDefault="001768E5" w:rsidP="0035517A">
            <w:pPr>
              <w:pStyle w:val="TAL"/>
              <w:rPr>
                <w:b/>
                <w:i/>
                <w:lang w:val="en-GB" w:eastAsia="zh-CN"/>
              </w:rPr>
            </w:pPr>
            <w:r w:rsidRPr="004E1F03">
              <w:rPr>
                <w:lang w:val="en-GB" w:eastAsia="en-GB"/>
              </w:rPr>
              <w:t>Indicates whether the UE supports transmission of discovery announcements based on UE autonomous resource selection.</w:t>
            </w:r>
          </w:p>
        </w:tc>
        <w:tc>
          <w:tcPr>
            <w:tcW w:w="916" w:type="dxa"/>
            <w:gridSpan w:val="2"/>
          </w:tcPr>
          <w:p w14:paraId="5A6B95D3" w14:textId="77777777" w:rsidR="001768E5" w:rsidRPr="004E1F03" w:rsidRDefault="001768E5" w:rsidP="0035517A">
            <w:pPr>
              <w:pStyle w:val="TAL"/>
              <w:jc w:val="center"/>
              <w:rPr>
                <w:bCs/>
                <w:noProof/>
                <w:lang w:val="en-GB" w:eastAsia="zh-CN"/>
              </w:rPr>
            </w:pPr>
            <w:r w:rsidRPr="004E1F03">
              <w:rPr>
                <w:bCs/>
                <w:noProof/>
                <w:lang w:val="en-GB" w:eastAsia="en-GB"/>
              </w:rPr>
              <w:t>-</w:t>
            </w:r>
          </w:p>
        </w:tc>
      </w:tr>
      <w:tr w:rsidR="001768E5" w:rsidRPr="004E1F03" w14:paraId="52F7E060" w14:textId="77777777" w:rsidTr="0035517A">
        <w:trPr>
          <w:gridAfter w:val="1"/>
          <w:wAfter w:w="7" w:type="dxa"/>
          <w:cantSplit/>
        </w:trPr>
        <w:tc>
          <w:tcPr>
            <w:tcW w:w="7807" w:type="dxa"/>
          </w:tcPr>
          <w:p w14:paraId="2F1F53F1" w14:textId="77777777" w:rsidR="001768E5" w:rsidRPr="004E1F03" w:rsidRDefault="001768E5" w:rsidP="0035517A">
            <w:pPr>
              <w:pStyle w:val="TAL"/>
              <w:rPr>
                <w:b/>
                <w:i/>
                <w:lang w:val="en-GB" w:eastAsia="en-GB"/>
              </w:rPr>
            </w:pPr>
            <w:r w:rsidRPr="004E1F03">
              <w:rPr>
                <w:b/>
                <w:i/>
                <w:lang w:val="en-GB" w:eastAsia="en-GB"/>
              </w:rPr>
              <w:t>disc</w:t>
            </w:r>
            <w:r w:rsidRPr="004E1F03">
              <w:rPr>
                <w:lang w:val="en-GB" w:eastAsia="en-GB"/>
              </w:rPr>
              <w:t>-</w:t>
            </w:r>
            <w:r w:rsidRPr="004E1F03">
              <w:rPr>
                <w:b/>
                <w:i/>
                <w:lang w:val="en-GB" w:eastAsia="en-GB"/>
              </w:rPr>
              <w:t>SLSS</w:t>
            </w:r>
          </w:p>
          <w:p w14:paraId="5FE40669" w14:textId="77777777" w:rsidR="001768E5" w:rsidRPr="004E1F03" w:rsidRDefault="001768E5" w:rsidP="0035517A">
            <w:pPr>
              <w:pStyle w:val="TAL"/>
              <w:rPr>
                <w:b/>
                <w:i/>
                <w:lang w:val="en-GB" w:eastAsia="zh-CN"/>
              </w:rPr>
            </w:pPr>
            <w:r w:rsidRPr="004E1F03">
              <w:rPr>
                <w:lang w:val="en-GB" w:eastAsia="en-GB"/>
              </w:rPr>
              <w:t>Indicates whether the UE supports Sidelink Synchronization Signal (SLSS) transmission and reception for sidelink discovery.</w:t>
            </w:r>
          </w:p>
        </w:tc>
        <w:tc>
          <w:tcPr>
            <w:tcW w:w="916" w:type="dxa"/>
            <w:gridSpan w:val="2"/>
          </w:tcPr>
          <w:p w14:paraId="49D6DD62" w14:textId="77777777" w:rsidR="001768E5" w:rsidRPr="004E1F03" w:rsidRDefault="001768E5" w:rsidP="0035517A">
            <w:pPr>
              <w:pStyle w:val="TAL"/>
              <w:jc w:val="center"/>
              <w:rPr>
                <w:bCs/>
                <w:noProof/>
                <w:lang w:val="en-GB" w:eastAsia="zh-CN"/>
              </w:rPr>
            </w:pPr>
            <w:r w:rsidRPr="004E1F03">
              <w:rPr>
                <w:bCs/>
                <w:noProof/>
                <w:lang w:val="en-GB" w:eastAsia="en-GB"/>
              </w:rPr>
              <w:t>-</w:t>
            </w:r>
          </w:p>
        </w:tc>
      </w:tr>
      <w:tr w:rsidR="001768E5" w:rsidRPr="004E1F03" w14:paraId="01CF0E97" w14:textId="77777777" w:rsidTr="0035517A">
        <w:trPr>
          <w:gridAfter w:val="1"/>
          <w:wAfter w:w="7" w:type="dxa"/>
          <w:cantSplit/>
        </w:trPr>
        <w:tc>
          <w:tcPr>
            <w:tcW w:w="7807" w:type="dxa"/>
          </w:tcPr>
          <w:p w14:paraId="0A67B2AC" w14:textId="77777777" w:rsidR="001768E5" w:rsidRPr="004E1F03" w:rsidRDefault="001768E5" w:rsidP="0035517A">
            <w:pPr>
              <w:pStyle w:val="TAL"/>
              <w:rPr>
                <w:b/>
                <w:i/>
                <w:lang w:val="en-GB" w:eastAsia="en-GB"/>
              </w:rPr>
            </w:pPr>
            <w:r w:rsidRPr="004E1F03">
              <w:rPr>
                <w:b/>
                <w:i/>
                <w:lang w:val="en-GB" w:eastAsia="en-GB"/>
              </w:rPr>
              <w:t>discSupportedBands</w:t>
            </w:r>
          </w:p>
          <w:p w14:paraId="473E2442" w14:textId="77777777" w:rsidR="001768E5" w:rsidRPr="004E1F03" w:rsidRDefault="001768E5" w:rsidP="0035517A">
            <w:pPr>
              <w:pStyle w:val="TAL"/>
              <w:rPr>
                <w:b/>
                <w:i/>
                <w:lang w:val="en-GB" w:eastAsia="zh-CN"/>
              </w:rPr>
            </w:pPr>
            <w:r w:rsidRPr="004E1F03">
              <w:rPr>
                <w:lang w:val="en-GB" w:eastAsia="en-GB"/>
              </w:rPr>
              <w:t xml:space="preserve">Indicates the bands on which the UE supports sidelink discovery. One entry corresponding to each supported E UTRA band, listed in the same order as in </w:t>
            </w:r>
            <w:r w:rsidRPr="004E1F03">
              <w:rPr>
                <w:i/>
                <w:lang w:val="en-GB" w:eastAsia="en-GB"/>
              </w:rPr>
              <w:t>supportedBandListEUTRA</w:t>
            </w:r>
            <w:r w:rsidRPr="004E1F03">
              <w:rPr>
                <w:lang w:val="en-GB" w:eastAsia="en-GB"/>
              </w:rPr>
              <w:t>.</w:t>
            </w:r>
          </w:p>
        </w:tc>
        <w:tc>
          <w:tcPr>
            <w:tcW w:w="916" w:type="dxa"/>
            <w:gridSpan w:val="2"/>
          </w:tcPr>
          <w:p w14:paraId="3601E586" w14:textId="77777777" w:rsidR="001768E5" w:rsidRPr="004E1F03" w:rsidRDefault="001768E5" w:rsidP="0035517A">
            <w:pPr>
              <w:pStyle w:val="TAL"/>
              <w:jc w:val="center"/>
              <w:rPr>
                <w:bCs/>
                <w:noProof/>
                <w:lang w:val="en-GB" w:eastAsia="zh-CN"/>
              </w:rPr>
            </w:pPr>
            <w:r w:rsidRPr="004E1F03">
              <w:rPr>
                <w:bCs/>
                <w:noProof/>
                <w:lang w:val="en-GB" w:eastAsia="en-GB"/>
              </w:rPr>
              <w:t>-</w:t>
            </w:r>
          </w:p>
        </w:tc>
      </w:tr>
      <w:tr w:rsidR="001768E5" w:rsidRPr="004E1F03" w14:paraId="44AFE442" w14:textId="77777777" w:rsidTr="0035517A">
        <w:trPr>
          <w:gridAfter w:val="1"/>
          <w:wAfter w:w="7" w:type="dxa"/>
          <w:cantSplit/>
        </w:trPr>
        <w:tc>
          <w:tcPr>
            <w:tcW w:w="7807" w:type="dxa"/>
          </w:tcPr>
          <w:p w14:paraId="7F6F6036" w14:textId="77777777" w:rsidR="001768E5" w:rsidRPr="004E1F03" w:rsidRDefault="001768E5" w:rsidP="0035517A">
            <w:pPr>
              <w:pStyle w:val="TAL"/>
              <w:rPr>
                <w:b/>
                <w:i/>
                <w:lang w:val="en-GB" w:eastAsia="en-GB"/>
              </w:rPr>
            </w:pPr>
            <w:r w:rsidRPr="004E1F03">
              <w:rPr>
                <w:b/>
                <w:i/>
                <w:lang w:val="en-GB" w:eastAsia="en-GB"/>
              </w:rPr>
              <w:t>discSupportedProc</w:t>
            </w:r>
          </w:p>
          <w:p w14:paraId="6ECB0202" w14:textId="77777777" w:rsidR="001768E5" w:rsidRPr="004E1F03" w:rsidRDefault="001768E5" w:rsidP="0035517A">
            <w:pPr>
              <w:pStyle w:val="TAL"/>
              <w:rPr>
                <w:b/>
                <w:i/>
                <w:lang w:val="en-GB" w:eastAsia="zh-CN"/>
              </w:rPr>
            </w:pPr>
            <w:r w:rsidRPr="004E1F03">
              <w:rPr>
                <w:lang w:val="en-GB" w:eastAsia="en-GB"/>
              </w:rPr>
              <w:t>Indicates the number of processes supported by the UE for sidelink discovery.</w:t>
            </w:r>
          </w:p>
        </w:tc>
        <w:tc>
          <w:tcPr>
            <w:tcW w:w="916" w:type="dxa"/>
            <w:gridSpan w:val="2"/>
          </w:tcPr>
          <w:p w14:paraId="7D190A5F" w14:textId="77777777" w:rsidR="001768E5" w:rsidRPr="004E1F03" w:rsidRDefault="001768E5" w:rsidP="0035517A">
            <w:pPr>
              <w:pStyle w:val="TAL"/>
              <w:jc w:val="center"/>
              <w:rPr>
                <w:bCs/>
                <w:noProof/>
                <w:lang w:val="en-GB" w:eastAsia="zh-CN"/>
              </w:rPr>
            </w:pPr>
            <w:r w:rsidRPr="004E1F03">
              <w:rPr>
                <w:bCs/>
                <w:noProof/>
                <w:lang w:val="en-GB" w:eastAsia="en-GB"/>
              </w:rPr>
              <w:t>-</w:t>
            </w:r>
          </w:p>
        </w:tc>
      </w:tr>
      <w:tr w:rsidR="001768E5" w:rsidRPr="004E1F03" w14:paraId="3EAF549C" w14:textId="77777777" w:rsidTr="0035517A">
        <w:trPr>
          <w:gridAfter w:val="1"/>
          <w:wAfter w:w="7" w:type="dxa"/>
          <w:cantSplit/>
        </w:trPr>
        <w:tc>
          <w:tcPr>
            <w:tcW w:w="7807" w:type="dxa"/>
          </w:tcPr>
          <w:p w14:paraId="2AD49AA9" w14:textId="77777777" w:rsidR="001768E5" w:rsidRPr="004E1F03" w:rsidRDefault="001768E5" w:rsidP="0035517A">
            <w:pPr>
              <w:keepNext/>
              <w:keepLines/>
              <w:spacing w:after="0"/>
              <w:rPr>
                <w:rFonts w:ascii="Arial" w:hAnsi="Arial"/>
                <w:b/>
                <w:i/>
                <w:sz w:val="18"/>
              </w:rPr>
            </w:pPr>
            <w:r w:rsidRPr="004E1F03">
              <w:rPr>
                <w:rFonts w:ascii="Arial" w:hAnsi="Arial"/>
                <w:b/>
                <w:i/>
                <w:sz w:val="18"/>
              </w:rPr>
              <w:t>discSysInfoReporting</w:t>
            </w:r>
          </w:p>
          <w:p w14:paraId="393E0157" w14:textId="77777777" w:rsidR="001768E5" w:rsidRPr="004E1F03" w:rsidRDefault="001768E5" w:rsidP="0035517A">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14:paraId="1AC62613"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7119577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4DB6DE" w14:textId="77777777" w:rsidR="001768E5" w:rsidRPr="004E1F03" w:rsidRDefault="001768E5" w:rsidP="0035517A">
            <w:pPr>
              <w:pStyle w:val="TAL"/>
              <w:rPr>
                <w:rFonts w:eastAsia="SimSun"/>
                <w:b/>
                <w:i/>
                <w:lang w:val="en-GB" w:eastAsia="zh-CN"/>
              </w:rPr>
            </w:pPr>
            <w:r w:rsidRPr="004E1F03">
              <w:rPr>
                <w:b/>
                <w:i/>
                <w:lang w:val="en-GB" w:eastAsia="zh-CN"/>
              </w:rPr>
              <w:t>dl-256QAM</w:t>
            </w:r>
          </w:p>
          <w:p w14:paraId="2B6D4674" w14:textId="77777777" w:rsidR="001768E5" w:rsidRPr="004E1F03" w:rsidRDefault="001768E5" w:rsidP="0035517A">
            <w:pPr>
              <w:pStyle w:val="TAL"/>
              <w:rPr>
                <w:b/>
                <w:i/>
                <w:lang w:val="en-GB" w:eastAsia="zh-CN"/>
              </w:rPr>
            </w:pPr>
            <w:r w:rsidRPr="004E1F03">
              <w:rPr>
                <w:rFonts w:eastAsia="SimSun"/>
                <w:lang w:val="en-GB" w:eastAsia="en-GB"/>
              </w:rPr>
              <w:t>Indicates</w:t>
            </w:r>
            <w:r w:rsidRPr="004E1F03">
              <w:rPr>
                <w:lang w:val="en-GB" w:eastAsia="en-GB"/>
              </w:rPr>
              <w:t xml:space="preserve"> whether the UE supports 256QAM in DL</w:t>
            </w:r>
            <w:r w:rsidRPr="004E1F03">
              <w:rPr>
                <w:rFonts w:eastAsia="SimSun"/>
                <w:lang w:val="en-GB" w:eastAsia="zh-CN"/>
              </w:rPr>
              <w:t xml:space="preserve"> on the </w:t>
            </w:r>
            <w:r w:rsidRPr="004E1F03">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A34A7E2"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rsidDel="00056AC8" w14:paraId="13A59ED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3DBD02" w14:textId="77777777" w:rsidR="001768E5" w:rsidRPr="004E1F03" w:rsidRDefault="001768E5" w:rsidP="0035517A">
            <w:pPr>
              <w:pStyle w:val="TAL"/>
              <w:rPr>
                <w:b/>
                <w:i/>
                <w:lang w:val="en-GB" w:eastAsia="en-GB"/>
              </w:rPr>
            </w:pPr>
            <w:r w:rsidRPr="004E1F03">
              <w:rPr>
                <w:b/>
                <w:i/>
                <w:lang w:val="en-GB" w:eastAsia="ja-JP"/>
              </w:rPr>
              <w:t>dmrs-Enhancements (in MIMO</w:t>
            </w:r>
            <w:r w:rsidRPr="004E1F03">
              <w:rPr>
                <w:b/>
                <w:i/>
                <w:lang w:val="en-GB" w:eastAsia="en-GB"/>
              </w:rPr>
              <w:t>-CA-ParametersPerBoBCPerTM)</w:t>
            </w:r>
          </w:p>
          <w:p w14:paraId="7F88DFE5" w14:textId="77777777" w:rsidR="001768E5" w:rsidRPr="004E1F03" w:rsidDel="00056AC8" w:rsidRDefault="001768E5" w:rsidP="0035517A">
            <w:pPr>
              <w:pStyle w:val="TAL"/>
              <w:rPr>
                <w:b/>
                <w:i/>
                <w:lang w:val="en-GB" w:eastAsia="en-GB"/>
              </w:rPr>
            </w:pPr>
            <w:r w:rsidRPr="004E1F03">
              <w:rPr>
                <w:lang w:val="en-GB" w:eastAsia="en-GB"/>
              </w:rPr>
              <w:t xml:space="preserve">If signalled, the field indicates for a particular transmission mode, that for the concerned band combination the DMRS enhancements are different than the value indicated by field </w:t>
            </w:r>
            <w:r w:rsidRPr="004E1F03">
              <w:rPr>
                <w:i/>
                <w:lang w:val="en-GB" w:eastAsia="en-GB"/>
              </w:rPr>
              <w:t>dmrs-Enhancements</w:t>
            </w:r>
            <w:r w:rsidRPr="004E1F03">
              <w:rPr>
                <w:lang w:val="en-GB" w:eastAsia="en-GB"/>
              </w:rPr>
              <w:t xml:space="preserve"> in </w:t>
            </w:r>
            <w:r w:rsidRPr="004E1F03">
              <w:rPr>
                <w:i/>
                <w:lang w:val="en-GB" w:eastAsia="en-GB"/>
              </w:rPr>
              <w:t>MIMO-UE-ParametersPerTM</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02633B" w14:textId="77777777" w:rsidR="001768E5" w:rsidRPr="004E1F03" w:rsidDel="00056AC8" w:rsidRDefault="001768E5" w:rsidP="0035517A">
            <w:pPr>
              <w:pStyle w:val="TAL"/>
              <w:jc w:val="center"/>
              <w:rPr>
                <w:lang w:val="en-GB" w:eastAsia="en-GB"/>
              </w:rPr>
            </w:pPr>
            <w:r w:rsidRPr="004E1F03">
              <w:rPr>
                <w:bCs/>
                <w:noProof/>
                <w:lang w:val="en-GB" w:eastAsia="en-GB"/>
              </w:rPr>
              <w:t>-</w:t>
            </w:r>
          </w:p>
        </w:tc>
      </w:tr>
      <w:tr w:rsidR="001768E5" w:rsidRPr="004E1F03" w:rsidDel="00056AC8" w14:paraId="49DCD95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CB2765" w14:textId="77777777" w:rsidR="001768E5" w:rsidRPr="004E1F03" w:rsidRDefault="001768E5" w:rsidP="0035517A">
            <w:pPr>
              <w:pStyle w:val="TAL"/>
              <w:rPr>
                <w:rFonts w:eastAsia="SimSun"/>
                <w:b/>
                <w:i/>
                <w:lang w:val="en-GB" w:eastAsia="zh-CN"/>
              </w:rPr>
            </w:pPr>
            <w:r w:rsidRPr="004E1F03">
              <w:rPr>
                <w:b/>
                <w:i/>
                <w:lang w:val="en-GB" w:eastAsia="zh-CN"/>
              </w:rPr>
              <w:t xml:space="preserve">dmrs-Enhancements </w:t>
            </w:r>
            <w:r w:rsidRPr="004E1F03">
              <w:rPr>
                <w:b/>
                <w:i/>
                <w:lang w:val="en-GB" w:eastAsia="en-GB"/>
              </w:rPr>
              <w:t>(in MIMO-UE-ParametersPerTM)</w:t>
            </w:r>
          </w:p>
          <w:p w14:paraId="33B33B9D" w14:textId="77777777" w:rsidR="001768E5" w:rsidRPr="004E1F03" w:rsidRDefault="001768E5" w:rsidP="0035517A">
            <w:pPr>
              <w:pStyle w:val="TAL"/>
              <w:rPr>
                <w:b/>
                <w:i/>
                <w:lang w:val="en-GB" w:eastAsia="ja-JP"/>
              </w:rPr>
            </w:pPr>
            <w:r w:rsidRPr="004E1F03">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E02BB6A" w14:textId="77777777" w:rsidR="001768E5" w:rsidRPr="004E1F03" w:rsidRDefault="001768E5" w:rsidP="0035517A">
            <w:pPr>
              <w:pStyle w:val="TAL"/>
              <w:jc w:val="center"/>
              <w:rPr>
                <w:bCs/>
                <w:noProof/>
                <w:lang w:val="en-GB" w:eastAsia="en-GB"/>
              </w:rPr>
            </w:pPr>
            <w:r w:rsidRPr="004E1F03">
              <w:rPr>
                <w:lang w:val="en-GB" w:eastAsia="zh-CN"/>
              </w:rPr>
              <w:t>TBD</w:t>
            </w:r>
          </w:p>
        </w:tc>
      </w:tr>
      <w:tr w:rsidR="001768E5" w:rsidRPr="004E1F03" w14:paraId="0F1DDE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8B37AC" w14:textId="77777777" w:rsidR="001768E5" w:rsidRPr="004E1F03" w:rsidRDefault="001768E5" w:rsidP="0035517A">
            <w:pPr>
              <w:pStyle w:val="TAL"/>
              <w:rPr>
                <w:b/>
                <w:i/>
                <w:lang w:val="en-GB" w:eastAsia="zh-CN"/>
              </w:rPr>
            </w:pPr>
            <w:r w:rsidRPr="004E1F03">
              <w:rPr>
                <w:b/>
                <w:i/>
                <w:lang w:val="en-GB" w:eastAsia="zh-CN"/>
              </w:rPr>
              <w:t>dmrs-LessUpPTS</w:t>
            </w:r>
          </w:p>
          <w:p w14:paraId="4FE3A37D" w14:textId="77777777" w:rsidR="001768E5" w:rsidRPr="004E1F03" w:rsidRDefault="001768E5" w:rsidP="0035517A">
            <w:pPr>
              <w:pStyle w:val="TAL"/>
              <w:rPr>
                <w:lang w:val="en-GB" w:eastAsia="zh-CN"/>
              </w:rPr>
            </w:pPr>
            <w:r w:rsidRPr="004E1F03">
              <w:rPr>
                <w:lang w:val="en-GB"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6B03E2BA" w14:textId="77777777" w:rsidR="001768E5" w:rsidRPr="004E1F03" w:rsidRDefault="001768E5" w:rsidP="0035517A">
            <w:pPr>
              <w:pStyle w:val="TAL"/>
              <w:jc w:val="center"/>
              <w:rPr>
                <w:lang w:val="en-GB" w:eastAsia="zh-CN"/>
              </w:rPr>
            </w:pPr>
            <w:r w:rsidRPr="004E1F03">
              <w:rPr>
                <w:lang w:val="en-GB" w:eastAsia="zh-CN"/>
              </w:rPr>
              <w:t>No</w:t>
            </w:r>
          </w:p>
        </w:tc>
      </w:tr>
      <w:tr w:rsidR="001768E5" w:rsidRPr="004E1F03" w14:paraId="2BCE149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DF427A" w14:textId="77777777" w:rsidR="001768E5" w:rsidRPr="004E1F03" w:rsidRDefault="001768E5" w:rsidP="0035517A">
            <w:pPr>
              <w:pStyle w:val="TAL"/>
              <w:rPr>
                <w:b/>
                <w:i/>
                <w:lang w:val="en-GB" w:eastAsia="en-GB"/>
              </w:rPr>
            </w:pPr>
            <w:r w:rsidRPr="004E1F03">
              <w:rPr>
                <w:b/>
                <w:i/>
                <w:lang w:val="en-GB" w:eastAsia="en-GB"/>
              </w:rPr>
              <w:t>downlinkLAA</w:t>
            </w:r>
          </w:p>
          <w:p w14:paraId="1B05F56D" w14:textId="77777777" w:rsidR="001768E5" w:rsidRPr="004E1F03" w:rsidRDefault="001768E5" w:rsidP="0035517A">
            <w:pPr>
              <w:pStyle w:val="TAL"/>
              <w:rPr>
                <w:b/>
                <w:i/>
                <w:lang w:val="en-GB" w:eastAsia="zh-CN"/>
              </w:rPr>
            </w:pPr>
            <w:r w:rsidRPr="004E1F03">
              <w:rPr>
                <w:lang w:val="en-GB" w:eastAsia="en-GB"/>
              </w:rPr>
              <w:lastRenderedPageBreak/>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4EA5056D" w14:textId="77777777" w:rsidR="001768E5" w:rsidRPr="004E1F03" w:rsidRDefault="001768E5" w:rsidP="0035517A">
            <w:pPr>
              <w:pStyle w:val="TAL"/>
              <w:jc w:val="center"/>
              <w:rPr>
                <w:lang w:val="en-GB" w:eastAsia="zh-CN"/>
              </w:rPr>
            </w:pPr>
            <w:r w:rsidRPr="004E1F03">
              <w:rPr>
                <w:lang w:val="en-GB" w:eastAsia="en-GB"/>
              </w:rPr>
              <w:lastRenderedPageBreak/>
              <w:t>-</w:t>
            </w:r>
          </w:p>
        </w:tc>
      </w:tr>
      <w:tr w:rsidR="001768E5" w:rsidRPr="004E1F03" w14:paraId="02B2086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8D793" w14:textId="77777777" w:rsidR="001768E5" w:rsidRPr="004E1F03" w:rsidRDefault="001768E5" w:rsidP="0035517A">
            <w:pPr>
              <w:keepNext/>
              <w:keepLines/>
              <w:spacing w:after="0"/>
              <w:rPr>
                <w:rFonts w:ascii="Arial" w:eastAsia="SimSun"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14:paraId="3472D967" w14:textId="77777777" w:rsidR="001768E5" w:rsidRPr="004E1F03" w:rsidRDefault="001768E5" w:rsidP="0035517A">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50B0455" w14:textId="77777777" w:rsidR="001768E5" w:rsidRPr="004E1F03" w:rsidRDefault="001768E5" w:rsidP="0035517A">
            <w:pPr>
              <w:keepNext/>
              <w:keepLines/>
              <w:spacing w:after="0"/>
              <w:jc w:val="center"/>
              <w:rPr>
                <w:rFonts w:ascii="Arial" w:hAnsi="Arial"/>
                <w:sz w:val="18"/>
              </w:rPr>
            </w:pPr>
            <w:r w:rsidRPr="004E1F03">
              <w:rPr>
                <w:rFonts w:ascii="Arial" w:hAnsi="Arial"/>
                <w:sz w:val="18"/>
              </w:rPr>
              <w:t>-</w:t>
            </w:r>
          </w:p>
        </w:tc>
      </w:tr>
      <w:tr w:rsidR="001768E5" w:rsidRPr="004E1F03" w14:paraId="1EF74CC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F8EA87" w14:textId="77777777" w:rsidR="001768E5" w:rsidRPr="004E1F03" w:rsidRDefault="001768E5" w:rsidP="0035517A">
            <w:pPr>
              <w:keepNext/>
              <w:keepLines/>
              <w:spacing w:after="0"/>
              <w:rPr>
                <w:rFonts w:ascii="Arial" w:eastAsia="SimSun" w:hAnsi="Arial"/>
                <w:b/>
                <w:i/>
                <w:sz w:val="18"/>
              </w:rPr>
            </w:pPr>
            <w:r w:rsidRPr="004E1F03">
              <w:rPr>
                <w:rFonts w:ascii="Arial" w:hAnsi="Arial"/>
                <w:b/>
                <w:i/>
                <w:sz w:val="18"/>
              </w:rPr>
              <w:t>drb-TypeSplit</w:t>
            </w:r>
          </w:p>
          <w:p w14:paraId="2249FCBD" w14:textId="77777777" w:rsidR="001768E5" w:rsidRPr="004E1F03" w:rsidRDefault="001768E5" w:rsidP="0035517A">
            <w:pPr>
              <w:pStyle w:val="TAL"/>
              <w:rPr>
                <w:b/>
                <w:i/>
                <w:lang w:val="en-GB" w:eastAsia="zh-CN"/>
              </w:rPr>
            </w:pPr>
            <w:r w:rsidRPr="004E1F03">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0B7191E9" w14:textId="77777777" w:rsidR="001768E5" w:rsidRPr="004E1F03" w:rsidRDefault="001768E5" w:rsidP="0035517A">
            <w:pPr>
              <w:pStyle w:val="TAL"/>
              <w:jc w:val="center"/>
              <w:rPr>
                <w:lang w:val="en-GB" w:eastAsia="zh-CN"/>
              </w:rPr>
            </w:pPr>
            <w:r w:rsidRPr="004E1F03">
              <w:rPr>
                <w:lang w:val="en-GB" w:eastAsia="ja-JP"/>
              </w:rPr>
              <w:t>-</w:t>
            </w:r>
          </w:p>
        </w:tc>
      </w:tr>
      <w:tr w:rsidR="001768E5" w:rsidRPr="004E1F03" w14:paraId="54A49E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48F317" w14:textId="77777777" w:rsidR="001768E5" w:rsidRPr="004E1F03" w:rsidRDefault="001768E5" w:rsidP="0035517A">
            <w:pPr>
              <w:pStyle w:val="TAL"/>
              <w:rPr>
                <w:b/>
                <w:i/>
                <w:lang w:val="en-GB" w:eastAsia="zh-CN"/>
              </w:rPr>
            </w:pPr>
            <w:r w:rsidRPr="004E1F03">
              <w:rPr>
                <w:b/>
                <w:i/>
                <w:lang w:val="en-GB" w:eastAsia="zh-CN"/>
              </w:rPr>
              <w:t>dtm</w:t>
            </w:r>
          </w:p>
          <w:p w14:paraId="59A284CF" w14:textId="77777777" w:rsidR="001768E5" w:rsidRPr="004E1F03" w:rsidRDefault="001768E5" w:rsidP="0035517A">
            <w:pPr>
              <w:pStyle w:val="TAL"/>
              <w:rPr>
                <w:b/>
                <w:bCs/>
                <w:i/>
                <w:noProof/>
                <w:lang w:val="en-GB" w:eastAsia="en-GB"/>
              </w:rPr>
            </w:pPr>
            <w:r w:rsidRPr="004E1F03">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ACDCFAB"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05B5EAA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5304A5" w14:textId="77777777" w:rsidR="001768E5" w:rsidRPr="004E1F03" w:rsidRDefault="001768E5" w:rsidP="0035517A">
            <w:pPr>
              <w:pStyle w:val="TAL"/>
              <w:rPr>
                <w:b/>
                <w:i/>
                <w:lang w:val="en-GB" w:eastAsia="en-GB"/>
              </w:rPr>
            </w:pPr>
            <w:r w:rsidRPr="004E1F03">
              <w:rPr>
                <w:b/>
                <w:i/>
                <w:lang w:val="en-GB" w:eastAsia="en-GB"/>
              </w:rPr>
              <w:t>e-CSFB-1XRTT</w:t>
            </w:r>
          </w:p>
          <w:p w14:paraId="6DE611AB" w14:textId="77777777" w:rsidR="001768E5" w:rsidRPr="004E1F03" w:rsidDel="00C220DB" w:rsidRDefault="001768E5" w:rsidP="0035517A">
            <w:pPr>
              <w:pStyle w:val="TAL"/>
              <w:rPr>
                <w:noProof/>
                <w:lang w:val="en-GB" w:eastAsia="zh-CN"/>
              </w:rPr>
            </w:pPr>
            <w:r w:rsidRPr="004E1F03">
              <w:rPr>
                <w:lang w:val="en-GB" w:eastAsia="en-GB"/>
              </w:rPr>
              <w:t xml:space="preserve">Indicates whether the UE supports enhanced CS fallback to </w:t>
            </w:r>
            <w:r w:rsidRPr="004E1F03">
              <w:rPr>
                <w:bCs/>
                <w:noProof/>
                <w:lang w:val="en-GB" w:eastAsia="zh-CN"/>
              </w:rPr>
              <w:t>CDMA2000 1x</w:t>
            </w:r>
            <w:smartTag w:uri="urn:schemas-microsoft-com:office:smarttags" w:element="PersonName">
              <w:r w:rsidRPr="004E1F03">
                <w:rPr>
                  <w:bCs/>
                  <w:noProof/>
                  <w:lang w:val="en-GB" w:eastAsia="zh-CN"/>
                </w:rPr>
                <w:t>RT</w:t>
              </w:r>
            </w:smartTag>
            <w:r w:rsidRPr="004E1F03">
              <w:rPr>
                <w:bCs/>
                <w:noProof/>
                <w:lang w:val="en-GB" w:eastAsia="zh-CN"/>
              </w:rPr>
              <w:t xml:space="preserve">T </w:t>
            </w:r>
            <w:r w:rsidRPr="004E1F03">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E40C442" w14:textId="77777777" w:rsidR="001768E5" w:rsidRPr="004E1F03" w:rsidRDefault="001768E5" w:rsidP="0035517A">
            <w:pPr>
              <w:pStyle w:val="TAL"/>
              <w:jc w:val="center"/>
              <w:rPr>
                <w:lang w:val="en-GB" w:eastAsia="en-GB"/>
              </w:rPr>
            </w:pPr>
            <w:r w:rsidRPr="004E1F03">
              <w:rPr>
                <w:lang w:val="en-GB" w:eastAsia="en-GB"/>
              </w:rPr>
              <w:t>Yes</w:t>
            </w:r>
          </w:p>
        </w:tc>
      </w:tr>
      <w:tr w:rsidR="001768E5" w:rsidRPr="004E1F03" w14:paraId="3C790DE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F6BD04" w14:textId="77777777" w:rsidR="001768E5" w:rsidRPr="004E1F03" w:rsidRDefault="001768E5" w:rsidP="0035517A">
            <w:pPr>
              <w:pStyle w:val="TAL"/>
              <w:rPr>
                <w:b/>
                <w:bCs/>
                <w:i/>
                <w:noProof/>
                <w:lang w:val="en-GB" w:eastAsia="zh-CN"/>
              </w:rPr>
            </w:pPr>
            <w:r w:rsidRPr="004E1F03">
              <w:rPr>
                <w:b/>
                <w:i/>
                <w:lang w:val="en-GB" w:eastAsia="zh-CN"/>
              </w:rPr>
              <w:t>e-CSFB-ConcPS-Mob1XRTT</w:t>
            </w:r>
          </w:p>
          <w:p w14:paraId="4ABE0178" w14:textId="77777777" w:rsidR="001768E5" w:rsidRPr="004E1F03" w:rsidDel="00C220DB" w:rsidRDefault="001768E5" w:rsidP="0035517A">
            <w:pPr>
              <w:pStyle w:val="TAL"/>
              <w:rPr>
                <w:bCs/>
                <w:noProof/>
                <w:lang w:val="en-GB" w:eastAsia="zh-CN"/>
              </w:rPr>
            </w:pPr>
            <w:r w:rsidRPr="004E1F03">
              <w:rPr>
                <w:bCs/>
                <w:noProof/>
                <w:lang w:val="en-GB" w:eastAsia="zh-CN"/>
              </w:rPr>
              <w:t>Indicates whether the UE supports concurrent enhanced CS fallback to CDMA2000 1x</w:t>
            </w:r>
            <w:smartTag w:uri="urn:schemas-microsoft-com:office:smarttags" w:element="PersonName">
              <w:r w:rsidRPr="004E1F03">
                <w:rPr>
                  <w:bCs/>
                  <w:noProof/>
                  <w:lang w:val="en-GB" w:eastAsia="zh-CN"/>
                </w:rPr>
                <w:t>RT</w:t>
              </w:r>
            </w:smartTag>
            <w:r w:rsidRPr="004E1F03">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64B2937" w14:textId="77777777" w:rsidR="001768E5" w:rsidRPr="004E1F03" w:rsidRDefault="001768E5" w:rsidP="0035517A">
            <w:pPr>
              <w:pStyle w:val="TAL"/>
              <w:jc w:val="center"/>
              <w:rPr>
                <w:lang w:val="en-GB" w:eastAsia="zh-CN"/>
              </w:rPr>
            </w:pPr>
            <w:r w:rsidRPr="004E1F03">
              <w:rPr>
                <w:lang w:val="en-GB" w:eastAsia="zh-CN"/>
              </w:rPr>
              <w:t>Y</w:t>
            </w:r>
            <w:r w:rsidRPr="004E1F03">
              <w:rPr>
                <w:lang w:val="en-GB" w:eastAsia="en-GB"/>
              </w:rPr>
              <w:t>es</w:t>
            </w:r>
          </w:p>
        </w:tc>
      </w:tr>
      <w:tr w:rsidR="001768E5" w:rsidRPr="004E1F03" w14:paraId="4A9F54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7388E" w14:textId="77777777" w:rsidR="001768E5" w:rsidRPr="004E1F03" w:rsidRDefault="001768E5" w:rsidP="0035517A">
            <w:pPr>
              <w:pStyle w:val="TAL"/>
              <w:rPr>
                <w:b/>
                <w:i/>
                <w:lang w:val="en-GB" w:eastAsia="en-GB"/>
              </w:rPr>
            </w:pPr>
            <w:r w:rsidRPr="004E1F03">
              <w:rPr>
                <w:b/>
                <w:i/>
                <w:lang w:val="en-GB" w:eastAsia="en-GB"/>
              </w:rPr>
              <w:t>e-CSFB-dual-1XRTT</w:t>
            </w:r>
          </w:p>
          <w:p w14:paraId="14E146B4" w14:textId="77777777" w:rsidR="001768E5" w:rsidRPr="004E1F03" w:rsidRDefault="001768E5" w:rsidP="0035517A">
            <w:pPr>
              <w:pStyle w:val="TAL"/>
              <w:rPr>
                <w:b/>
                <w:i/>
                <w:lang w:val="en-GB" w:eastAsia="en-GB"/>
              </w:rPr>
            </w:pPr>
            <w:r w:rsidRPr="004E1F03">
              <w:rPr>
                <w:lang w:val="en-GB" w:eastAsia="en-GB"/>
              </w:rPr>
              <w:t xml:space="preserve">Indicates whether the UE supports enhanced CS fallback to </w:t>
            </w:r>
            <w:r w:rsidRPr="004E1F03">
              <w:rPr>
                <w:bCs/>
                <w:noProof/>
                <w:lang w:val="en-GB" w:eastAsia="zh-CN"/>
              </w:rPr>
              <w:t>CDMA2000 1x</w:t>
            </w:r>
            <w:smartTag w:uri="urn:schemas-microsoft-com:office:smarttags" w:element="PersonName">
              <w:r w:rsidRPr="004E1F03">
                <w:rPr>
                  <w:bCs/>
                  <w:noProof/>
                  <w:lang w:val="en-GB" w:eastAsia="zh-CN"/>
                </w:rPr>
                <w:t>RT</w:t>
              </w:r>
            </w:smartTag>
            <w:r w:rsidRPr="004E1F03">
              <w:rPr>
                <w:bCs/>
                <w:noProof/>
                <w:lang w:val="en-GB" w:eastAsia="zh-CN"/>
              </w:rPr>
              <w:t xml:space="preserve">T </w:t>
            </w:r>
            <w:r w:rsidRPr="004E1F03">
              <w:rPr>
                <w:lang w:val="en-GB" w:eastAsia="en-GB"/>
              </w:rPr>
              <w:t xml:space="preserve">for dual Rx/Tx configuration. This bit can only be set to supported if </w:t>
            </w:r>
            <w:r w:rsidRPr="004E1F03">
              <w:rPr>
                <w:i/>
                <w:iCs/>
                <w:lang w:val="en-GB" w:eastAsia="en-GB"/>
              </w:rPr>
              <w:t>tx-Config1XRTT</w:t>
            </w:r>
            <w:r w:rsidRPr="004E1F03">
              <w:rPr>
                <w:lang w:val="en-GB" w:eastAsia="en-GB"/>
              </w:rPr>
              <w:t xml:space="preserve"> and </w:t>
            </w:r>
            <w:r w:rsidRPr="004E1F03">
              <w:rPr>
                <w:i/>
                <w:iCs/>
                <w:lang w:val="en-GB" w:eastAsia="en-GB"/>
              </w:rPr>
              <w:t>rx-Config1XRTT</w:t>
            </w:r>
            <w:r w:rsidRPr="004E1F03">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16213D3" w14:textId="77777777" w:rsidR="001768E5" w:rsidRPr="004E1F03" w:rsidRDefault="001768E5" w:rsidP="0035517A">
            <w:pPr>
              <w:pStyle w:val="TAL"/>
              <w:jc w:val="center"/>
              <w:rPr>
                <w:lang w:val="en-GB" w:eastAsia="en-GB"/>
              </w:rPr>
            </w:pPr>
            <w:r w:rsidRPr="004E1F03">
              <w:rPr>
                <w:lang w:val="en-GB" w:eastAsia="en-GB"/>
              </w:rPr>
              <w:t>Yes</w:t>
            </w:r>
          </w:p>
        </w:tc>
      </w:tr>
      <w:tr w:rsidR="001768E5" w:rsidRPr="004E1F03" w14:paraId="5C414B6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8A974" w14:textId="77777777" w:rsidR="001768E5" w:rsidRPr="004E1F03" w:rsidRDefault="001768E5" w:rsidP="0035517A">
            <w:pPr>
              <w:pStyle w:val="TAL"/>
              <w:rPr>
                <w:b/>
                <w:bCs/>
                <w:i/>
                <w:noProof/>
                <w:lang w:val="en-GB" w:eastAsia="zh-CN"/>
              </w:rPr>
            </w:pPr>
            <w:r w:rsidRPr="004E1F03">
              <w:rPr>
                <w:b/>
                <w:bCs/>
                <w:i/>
                <w:noProof/>
                <w:lang w:val="en-GB" w:eastAsia="zh-CN"/>
              </w:rPr>
              <w:t>e-HARQ-Pattern-FDD</w:t>
            </w:r>
          </w:p>
          <w:p w14:paraId="7909BEDF" w14:textId="77777777" w:rsidR="001768E5" w:rsidRPr="004E1F03" w:rsidRDefault="001768E5" w:rsidP="0035517A">
            <w:pPr>
              <w:pStyle w:val="TAL"/>
              <w:rPr>
                <w:b/>
                <w:i/>
                <w:lang w:val="en-GB" w:eastAsia="en-GB"/>
              </w:rPr>
            </w:pPr>
            <w:r w:rsidRPr="004E1F03">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05EC7B42" w14:textId="77777777" w:rsidR="001768E5" w:rsidRPr="004E1F03" w:rsidRDefault="001768E5" w:rsidP="0035517A">
            <w:pPr>
              <w:pStyle w:val="TAL"/>
              <w:jc w:val="center"/>
              <w:rPr>
                <w:lang w:val="en-GB" w:eastAsia="en-GB"/>
              </w:rPr>
            </w:pPr>
            <w:r w:rsidRPr="004E1F03">
              <w:rPr>
                <w:lang w:val="en-GB" w:eastAsia="zh-CN"/>
              </w:rPr>
              <w:t>-</w:t>
            </w:r>
          </w:p>
        </w:tc>
      </w:tr>
      <w:tr w:rsidR="001768E5" w:rsidRPr="004E1F03" w14:paraId="52EF05C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F65947" w14:textId="77777777" w:rsidR="001768E5" w:rsidRPr="004E1F03" w:rsidRDefault="001768E5" w:rsidP="0035517A">
            <w:pPr>
              <w:pStyle w:val="TAL"/>
              <w:rPr>
                <w:b/>
                <w:i/>
                <w:lang w:val="en-GB" w:eastAsia="ja-JP"/>
              </w:rPr>
            </w:pPr>
            <w:r w:rsidRPr="004E1F03">
              <w:rPr>
                <w:b/>
                <w:i/>
                <w:lang w:val="en-GB" w:eastAsia="ja-JP"/>
              </w:rPr>
              <w:t>emptyUnicastRegion</w:t>
            </w:r>
          </w:p>
          <w:p w14:paraId="38CBCEBD" w14:textId="77777777" w:rsidR="001768E5" w:rsidRPr="004E1F03" w:rsidRDefault="001768E5" w:rsidP="0035517A">
            <w:pPr>
              <w:pStyle w:val="TAL"/>
              <w:rPr>
                <w:rFonts w:cs="Arial"/>
                <w:b/>
                <w:i/>
                <w:szCs w:val="18"/>
                <w:lang w:val="en-GB" w:eastAsia="ja-JP"/>
              </w:rPr>
            </w:pPr>
            <w:r w:rsidRPr="004E1F03">
              <w:rPr>
                <w:noProof/>
                <w:lang w:val="en-GB" w:eastAsia="zh-CN"/>
              </w:rPr>
              <w:t xml:space="preserve">Indicates whether the UE supports unicast reception in subframes with empty unicast control region as described in TS 36.213 [23] Section 12. This field can be included only if </w:t>
            </w:r>
            <w:r w:rsidRPr="004E1F03">
              <w:rPr>
                <w:i/>
                <w:lang w:val="en-GB" w:eastAsia="ja-JP"/>
              </w:rPr>
              <w:t>unicast-fembmsMixedSCell</w:t>
            </w:r>
            <w:r w:rsidRPr="004E1F03">
              <w:rPr>
                <w:noProof/>
                <w:lang w:val="en-GB" w:eastAsia="zh-CN"/>
              </w:rPr>
              <w:t xml:space="preserve"> and </w:t>
            </w:r>
            <w:r w:rsidRPr="004E1F03">
              <w:rPr>
                <w:i/>
                <w:noProof/>
                <w:lang w:val="en-GB" w:eastAsia="zh-CN"/>
              </w:rPr>
              <w:t>crossCarrierScheduling</w:t>
            </w:r>
            <w:r w:rsidRPr="004E1F03">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C6E93F"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5C1D824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BC9E4C"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endingDwPTS</w:t>
            </w:r>
          </w:p>
          <w:p w14:paraId="7D1193A3" w14:textId="77777777" w:rsidR="001768E5" w:rsidRPr="004E1F03" w:rsidRDefault="001768E5" w:rsidP="0035517A">
            <w:pPr>
              <w:pStyle w:val="TAL"/>
              <w:rPr>
                <w:b/>
                <w:bCs/>
                <w:noProof/>
                <w:lang w:val="en-GB" w:eastAsia="zh-CN"/>
              </w:rPr>
            </w:pPr>
            <w:r w:rsidRPr="004E1F03">
              <w:rPr>
                <w:lang w:val="en-GB" w:eastAsia="ja-JP"/>
              </w:rPr>
              <w:t xml:space="preserve">Indicates whether the UE supports reception ending with a subframe occupied for a DwPTS-duration as described in TS 36.211 [21] and TS 36.213 </w:t>
            </w:r>
            <w:r w:rsidRPr="004E1F03">
              <w:rPr>
                <w:lang w:val="en-GB" w:eastAsia="en-GB"/>
              </w:rPr>
              <w:t>[</w:t>
            </w:r>
            <w:r w:rsidRPr="004E1F03">
              <w:rPr>
                <w:lang w:val="en-GB" w:eastAsia="ja-JP"/>
              </w:rPr>
              <w:t>23</w:t>
            </w:r>
            <w:r w:rsidRPr="004E1F03">
              <w:rPr>
                <w:lang w:val="en-GB" w:eastAsia="en-GB"/>
              </w:rPr>
              <w:t xml:space="preserve">].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59BFBD"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5AA1C5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1D09EE"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Enhanced-4TxCodebook</w:t>
            </w:r>
          </w:p>
          <w:p w14:paraId="3C12EB9E" w14:textId="77777777" w:rsidR="001768E5" w:rsidRPr="004E1F03" w:rsidRDefault="001768E5" w:rsidP="0035517A">
            <w:pPr>
              <w:pStyle w:val="TAL"/>
              <w:rPr>
                <w:b/>
                <w:bCs/>
                <w:i/>
                <w:noProof/>
                <w:lang w:val="en-GB" w:eastAsia="zh-CN"/>
              </w:rPr>
            </w:pPr>
            <w:r w:rsidRPr="004E1F03">
              <w:rPr>
                <w:lang w:val="en-GB" w:eastAsia="en-GB"/>
              </w:rPr>
              <w:t>Indicates whether the UE supports enhanced 4Tx codebook</w:t>
            </w:r>
            <w:r w:rsidRPr="004E1F03">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5E57D" w14:textId="77777777" w:rsidR="001768E5" w:rsidRPr="004E1F03" w:rsidRDefault="001768E5" w:rsidP="0035517A">
            <w:pPr>
              <w:pStyle w:val="TAL"/>
              <w:jc w:val="center"/>
              <w:rPr>
                <w:lang w:val="en-GB" w:eastAsia="zh-CN"/>
              </w:rPr>
            </w:pPr>
            <w:r w:rsidRPr="004E1F03">
              <w:rPr>
                <w:bCs/>
                <w:noProof/>
                <w:lang w:val="en-GB" w:eastAsia="en-GB"/>
              </w:rPr>
              <w:t>No</w:t>
            </w:r>
          </w:p>
        </w:tc>
      </w:tr>
      <w:tr w:rsidR="001768E5" w:rsidRPr="004E1F03" w14:paraId="39BE4A6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438DE" w14:textId="77777777" w:rsidR="001768E5" w:rsidRPr="004E1F03" w:rsidRDefault="001768E5" w:rsidP="0035517A">
            <w:pPr>
              <w:pStyle w:val="TAL"/>
              <w:rPr>
                <w:b/>
                <w:i/>
                <w:noProof/>
                <w:lang w:val="en-GB" w:eastAsia="en-GB"/>
              </w:rPr>
            </w:pPr>
            <w:r w:rsidRPr="004E1F03">
              <w:rPr>
                <w:b/>
                <w:i/>
                <w:noProof/>
                <w:lang w:val="en-GB" w:eastAsia="en-GB"/>
              </w:rPr>
              <w:t>enhancedDualLayerTDD</w:t>
            </w:r>
          </w:p>
          <w:p w14:paraId="21D640C4" w14:textId="77777777" w:rsidR="001768E5" w:rsidRPr="004E1F03" w:rsidRDefault="001768E5" w:rsidP="0035517A">
            <w:pPr>
              <w:pStyle w:val="TAL"/>
              <w:rPr>
                <w:b/>
                <w:i/>
                <w:noProof/>
                <w:lang w:val="en-GB" w:eastAsia="en-GB"/>
              </w:rPr>
            </w:pPr>
            <w:r w:rsidRPr="004E1F03">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37F67CF" w14:textId="77777777" w:rsidR="001768E5" w:rsidRPr="004E1F03" w:rsidRDefault="001768E5" w:rsidP="0035517A">
            <w:pPr>
              <w:pStyle w:val="TAL"/>
              <w:jc w:val="center"/>
              <w:rPr>
                <w:noProof/>
                <w:lang w:val="en-GB" w:eastAsia="en-GB"/>
              </w:rPr>
            </w:pPr>
            <w:r w:rsidRPr="004E1F03">
              <w:rPr>
                <w:noProof/>
                <w:lang w:val="en-GB" w:eastAsia="en-GB"/>
              </w:rPr>
              <w:t>-</w:t>
            </w:r>
          </w:p>
        </w:tc>
      </w:tr>
      <w:tr w:rsidR="001768E5" w:rsidRPr="004E1F03" w14:paraId="2BDCFBB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3992A8" w14:textId="77777777" w:rsidR="001768E5" w:rsidRPr="004E1F03" w:rsidRDefault="001768E5" w:rsidP="0035517A">
            <w:pPr>
              <w:pStyle w:val="TAL"/>
              <w:rPr>
                <w:b/>
                <w:i/>
                <w:noProof/>
                <w:lang w:val="en-GB" w:eastAsia="en-GB"/>
              </w:rPr>
            </w:pPr>
            <w:r w:rsidRPr="004E1F03">
              <w:rPr>
                <w:b/>
                <w:i/>
                <w:noProof/>
                <w:lang w:val="en-GB" w:eastAsia="en-GB"/>
              </w:rPr>
              <w:t>ePDCCH</w:t>
            </w:r>
          </w:p>
          <w:p w14:paraId="3FBC222E" w14:textId="77777777" w:rsidR="001768E5" w:rsidRPr="004E1F03" w:rsidRDefault="001768E5" w:rsidP="0035517A">
            <w:pPr>
              <w:pStyle w:val="TAL"/>
              <w:rPr>
                <w:b/>
                <w:i/>
                <w:noProof/>
                <w:lang w:val="en-GB" w:eastAsia="en-GB"/>
              </w:rPr>
            </w:pPr>
            <w:r w:rsidRPr="004E1F03">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F780ED0" w14:textId="77777777" w:rsidR="001768E5" w:rsidRPr="004E1F03" w:rsidRDefault="001768E5" w:rsidP="0035517A">
            <w:pPr>
              <w:pStyle w:val="TAL"/>
              <w:jc w:val="center"/>
              <w:rPr>
                <w:noProof/>
                <w:lang w:val="en-GB" w:eastAsia="en-GB"/>
              </w:rPr>
            </w:pPr>
            <w:r w:rsidRPr="004E1F03">
              <w:rPr>
                <w:noProof/>
                <w:lang w:val="en-GB" w:eastAsia="en-GB"/>
              </w:rPr>
              <w:t>Yes</w:t>
            </w:r>
          </w:p>
        </w:tc>
      </w:tr>
      <w:tr w:rsidR="001768E5" w:rsidRPr="004E1F03" w14:paraId="65B3B6D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B126CB" w14:textId="77777777" w:rsidR="001768E5" w:rsidRPr="004E1F03" w:rsidRDefault="001768E5" w:rsidP="0035517A">
            <w:pPr>
              <w:pStyle w:val="TAL"/>
              <w:rPr>
                <w:b/>
                <w:i/>
                <w:noProof/>
                <w:lang w:val="en-GB" w:eastAsia="en-GB"/>
              </w:rPr>
            </w:pPr>
            <w:r w:rsidRPr="004E1F03">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422A23FF" w14:textId="77777777" w:rsidR="001768E5" w:rsidRPr="004E1F03" w:rsidRDefault="001768E5" w:rsidP="0035517A">
            <w:pPr>
              <w:pStyle w:val="TAL"/>
              <w:jc w:val="center"/>
              <w:rPr>
                <w:noProof/>
                <w:lang w:val="en-GB" w:eastAsia="en-GB"/>
              </w:rPr>
            </w:pPr>
            <w:r w:rsidRPr="004E1F03">
              <w:rPr>
                <w:noProof/>
                <w:lang w:val="en-GB" w:eastAsia="en-GB"/>
              </w:rPr>
              <w:t>Y</w:t>
            </w:r>
            <w:r w:rsidRPr="004E1F03">
              <w:rPr>
                <w:lang w:val="en-GB" w:eastAsia="en-GB"/>
              </w:rPr>
              <w:t>es</w:t>
            </w:r>
          </w:p>
        </w:tc>
      </w:tr>
      <w:tr w:rsidR="001768E5" w:rsidRPr="004E1F03" w14:paraId="5A217B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7A41B4" w14:textId="77777777" w:rsidR="001768E5" w:rsidRPr="004E1F03" w:rsidRDefault="001768E5" w:rsidP="0035517A">
            <w:pPr>
              <w:pStyle w:val="TAL"/>
              <w:rPr>
                <w:b/>
                <w:i/>
                <w:lang w:val="en-GB" w:eastAsia="zh-CN"/>
              </w:rPr>
            </w:pPr>
            <w:r w:rsidRPr="004E1F03">
              <w:rPr>
                <w:b/>
                <w:i/>
                <w:lang w:val="en-GB" w:eastAsia="zh-CN"/>
              </w:rPr>
              <w:t>e-RedirectionUTRA-TDD</w:t>
            </w:r>
          </w:p>
          <w:p w14:paraId="7F3769EF" w14:textId="77777777" w:rsidR="001768E5" w:rsidRPr="004E1F03" w:rsidRDefault="001768E5" w:rsidP="0035517A">
            <w:pPr>
              <w:pStyle w:val="TAL"/>
              <w:rPr>
                <w:b/>
                <w:i/>
                <w:noProof/>
                <w:lang w:val="en-GB" w:eastAsia="en-GB"/>
              </w:rPr>
            </w:pPr>
            <w:r w:rsidRPr="004E1F03">
              <w:rPr>
                <w:lang w:val="en-GB" w:eastAsia="zh-CN"/>
              </w:rPr>
              <w:t xml:space="preserve">Indicates whether the UE supports enhanced redirection to UTRA TDD to multiple carrier frequencies both with and without using related SIB </w:t>
            </w:r>
            <w:r w:rsidRPr="004E1F03">
              <w:rPr>
                <w:lang w:val="en-GB" w:eastAsia="en-GB"/>
              </w:rPr>
              <w:t xml:space="preserve">provided by </w:t>
            </w:r>
            <w:r w:rsidRPr="004E1F03">
              <w:rPr>
                <w:i/>
                <w:iCs/>
                <w:lang w:val="en-GB" w:eastAsia="en-GB"/>
              </w:rPr>
              <w:t>RRCConnectionRelease</w:t>
            </w:r>
            <w:r w:rsidRPr="004E1F03">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BE7E3F9" w14:textId="77777777" w:rsidR="001768E5" w:rsidRPr="004E1F03" w:rsidRDefault="001768E5" w:rsidP="0035517A">
            <w:pPr>
              <w:pStyle w:val="TAL"/>
              <w:jc w:val="center"/>
              <w:rPr>
                <w:lang w:val="en-GB" w:eastAsia="zh-CN"/>
              </w:rPr>
            </w:pPr>
            <w:r w:rsidRPr="004E1F03">
              <w:rPr>
                <w:lang w:val="en-GB" w:eastAsia="zh-CN"/>
              </w:rPr>
              <w:t>Y</w:t>
            </w:r>
            <w:r w:rsidRPr="004E1F03">
              <w:rPr>
                <w:lang w:val="en-GB" w:eastAsia="en-GB"/>
              </w:rPr>
              <w:t>es</w:t>
            </w:r>
          </w:p>
        </w:tc>
      </w:tr>
      <w:tr w:rsidR="001768E5" w:rsidRPr="004E1F03" w14:paraId="20868FC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8CF376"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extendedFreqPriorities</w:t>
            </w:r>
          </w:p>
          <w:p w14:paraId="2764D4A7" w14:textId="77777777" w:rsidR="001768E5" w:rsidRPr="004E1F03" w:rsidRDefault="001768E5" w:rsidP="0035517A">
            <w:pPr>
              <w:pStyle w:val="TAL"/>
              <w:rPr>
                <w:b/>
                <w:i/>
                <w:lang w:val="en-GB" w:eastAsia="zh-CN"/>
              </w:rPr>
            </w:pPr>
            <w:r w:rsidRPr="004E1F03">
              <w:rPr>
                <w:lang w:val="en-GB" w:eastAsia="zh-CN"/>
              </w:rPr>
              <w:t xml:space="preserve">Indicates whether the UE supports extended E-UTRA frequency priorities indicated by </w:t>
            </w:r>
            <w:r w:rsidRPr="004E1F03">
              <w:rPr>
                <w:i/>
                <w:lang w:val="en-GB" w:eastAsia="zh-CN"/>
              </w:rPr>
              <w:t>cellReselectionSubPriority</w:t>
            </w:r>
            <w:r w:rsidRPr="004E1F03">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623EDBE3"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4DD0EB1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465F84"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extendedLongDRX</w:t>
            </w:r>
          </w:p>
          <w:p w14:paraId="57CB3AD2"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2A9C6B66"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07DA3D7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D8A72D"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14:paraId="2C925BEA" w14:textId="77777777" w:rsidR="001768E5" w:rsidRPr="004E1F03" w:rsidRDefault="001768E5" w:rsidP="0035517A">
            <w:pPr>
              <w:pStyle w:val="TAL"/>
              <w:rPr>
                <w:b/>
                <w:i/>
                <w:lang w:val="en-GB" w:eastAsia="zh-CN"/>
              </w:rPr>
            </w:pPr>
            <w:r w:rsidRPr="004E1F03">
              <w:rPr>
                <w:lang w:val="en-GB" w:eastAsia="en-GB"/>
              </w:rPr>
              <w:t xml:space="preserve">Indicates whether the UE supports extended number of measurement identies as defined by </w:t>
            </w:r>
            <w:r w:rsidRPr="004E1F03">
              <w:rPr>
                <w:i/>
                <w:lang w:val="en-GB" w:eastAsia="en-GB"/>
              </w:rPr>
              <w:t>maxMeasId-r12</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DCEF70" w14:textId="77777777" w:rsidR="001768E5" w:rsidRPr="004E1F03" w:rsidRDefault="001768E5" w:rsidP="0035517A">
            <w:pPr>
              <w:pStyle w:val="TAL"/>
              <w:jc w:val="center"/>
              <w:rPr>
                <w:lang w:val="en-GB" w:eastAsia="zh-CN"/>
              </w:rPr>
            </w:pPr>
            <w:r w:rsidRPr="004E1F03">
              <w:rPr>
                <w:bCs/>
                <w:noProof/>
                <w:lang w:val="en-GB" w:eastAsia="en-GB"/>
              </w:rPr>
              <w:t>No</w:t>
            </w:r>
          </w:p>
        </w:tc>
      </w:tr>
      <w:tr w:rsidR="001768E5" w:rsidRPr="004E1F03" w14:paraId="2D624AE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756E73"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14:paraId="661B18A7" w14:textId="77777777" w:rsidR="001768E5" w:rsidRPr="004E1F03" w:rsidRDefault="001768E5" w:rsidP="0035517A">
            <w:pPr>
              <w:pStyle w:val="TAL"/>
              <w:rPr>
                <w:rFonts w:cs="Arial"/>
                <w:b/>
                <w:i/>
                <w:szCs w:val="18"/>
                <w:lang w:val="en-GB" w:eastAsia="zh-CN"/>
              </w:rPr>
            </w:pPr>
            <w:r w:rsidRPr="004E1F03">
              <w:rPr>
                <w:lang w:val="en-GB" w:eastAsia="en-GB"/>
              </w:rPr>
              <w:t xml:space="preserve">Indicates whether the UE supports extended number of measurement object identies as defined by </w:t>
            </w:r>
            <w:r w:rsidRPr="004E1F03">
              <w:rPr>
                <w:i/>
                <w:lang w:val="en-GB" w:eastAsia="en-GB"/>
              </w:rPr>
              <w:t>maxObjectId-r13</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8DA791" w14:textId="77777777" w:rsidR="001768E5" w:rsidRPr="004E1F03" w:rsidRDefault="001768E5" w:rsidP="0035517A">
            <w:pPr>
              <w:pStyle w:val="TAL"/>
              <w:jc w:val="center"/>
              <w:rPr>
                <w:bCs/>
                <w:noProof/>
                <w:lang w:val="en-GB" w:eastAsia="en-GB"/>
              </w:rPr>
            </w:pPr>
            <w:r w:rsidRPr="004E1F03">
              <w:rPr>
                <w:bCs/>
                <w:noProof/>
                <w:lang w:val="en-GB" w:eastAsia="zh-CN"/>
              </w:rPr>
              <w:t>No</w:t>
            </w:r>
          </w:p>
        </w:tc>
      </w:tr>
      <w:tr w:rsidR="001768E5" w:rsidRPr="004E1F03" w14:paraId="371825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E068F8" w14:textId="77777777" w:rsidR="001768E5" w:rsidRPr="004E1F03" w:rsidRDefault="001768E5" w:rsidP="0035517A">
            <w:pPr>
              <w:pStyle w:val="TAL"/>
              <w:rPr>
                <w:b/>
                <w:i/>
                <w:lang w:val="en-GB" w:eastAsia="ja-JP"/>
              </w:rPr>
            </w:pPr>
            <w:r w:rsidRPr="004E1F03">
              <w:rPr>
                <w:b/>
                <w:i/>
                <w:lang w:val="en-GB" w:eastAsia="ja-JP"/>
              </w:rPr>
              <w:t>extendedPollByte</w:t>
            </w:r>
          </w:p>
          <w:p w14:paraId="7227BEE4"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D337FF" w14:textId="77777777" w:rsidR="001768E5" w:rsidRPr="004E1F03" w:rsidRDefault="001768E5" w:rsidP="0035517A">
            <w:pPr>
              <w:pStyle w:val="TAL"/>
              <w:jc w:val="center"/>
              <w:rPr>
                <w:bCs/>
                <w:noProof/>
                <w:lang w:val="en-GB" w:eastAsia="zh-CN"/>
              </w:rPr>
            </w:pPr>
            <w:r w:rsidRPr="004E1F03">
              <w:rPr>
                <w:bCs/>
                <w:noProof/>
                <w:lang w:val="en-GB" w:eastAsia="ja-JP"/>
              </w:rPr>
              <w:t>-</w:t>
            </w:r>
          </w:p>
        </w:tc>
      </w:tr>
      <w:tr w:rsidR="001768E5" w:rsidRPr="004E1F03" w14:paraId="69C4D7E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656C10"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extended-RLC-LI-Field</w:t>
            </w:r>
          </w:p>
          <w:p w14:paraId="31EF737C" w14:textId="77777777" w:rsidR="001768E5" w:rsidRPr="004E1F03" w:rsidRDefault="001768E5" w:rsidP="0035517A">
            <w:pPr>
              <w:pStyle w:val="TAL"/>
              <w:rPr>
                <w:b/>
                <w:i/>
                <w:lang w:val="en-GB" w:eastAsia="zh-CN"/>
              </w:rPr>
            </w:pPr>
            <w:r w:rsidRPr="004E1F03">
              <w:rPr>
                <w:lang w:val="en-GB" w:eastAsia="en-GB"/>
              </w:rPr>
              <w:t>Indicates whether the UE supports 15 bit RLC length indicato</w:t>
            </w:r>
            <w:r w:rsidRPr="004E1F03">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A2E3570"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0A9AFA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9BF7C3"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extendedRLC-SN-SO-Field</w:t>
            </w:r>
          </w:p>
          <w:p w14:paraId="5D7CBFD1"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D795D0"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458D616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913A7C" w14:textId="77777777" w:rsidR="001768E5" w:rsidRPr="004E1F03" w:rsidRDefault="001768E5" w:rsidP="0035517A">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14:paraId="3C7D987D" w14:textId="77777777" w:rsidR="001768E5" w:rsidRPr="004E1F03" w:rsidRDefault="001768E5" w:rsidP="0035517A">
            <w:pPr>
              <w:pStyle w:val="TAL"/>
              <w:rPr>
                <w:b/>
                <w:i/>
                <w:lang w:val="en-GB" w:eastAsia="zh-CN"/>
              </w:rPr>
            </w:pPr>
            <w:r w:rsidRPr="004E1F03">
              <w:rPr>
                <w:lang w:val="en-GB" w:eastAsia="en-GB"/>
              </w:rPr>
              <w:lastRenderedPageBreak/>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94FCD8D" w14:textId="77777777" w:rsidR="001768E5" w:rsidRPr="004E1F03" w:rsidRDefault="001768E5" w:rsidP="0035517A">
            <w:pPr>
              <w:pStyle w:val="TAL"/>
              <w:jc w:val="center"/>
              <w:rPr>
                <w:bCs/>
                <w:noProof/>
                <w:lang w:val="en-GB" w:eastAsia="en-GB"/>
              </w:rPr>
            </w:pPr>
            <w:r w:rsidRPr="004E1F03">
              <w:rPr>
                <w:bCs/>
                <w:noProof/>
                <w:kern w:val="2"/>
                <w:lang w:val="en-GB" w:eastAsia="zh-CN"/>
              </w:rPr>
              <w:lastRenderedPageBreak/>
              <w:t>No</w:t>
            </w:r>
          </w:p>
        </w:tc>
      </w:tr>
      <w:tr w:rsidR="001768E5" w:rsidRPr="004E1F03" w14:paraId="6A1104E1" w14:textId="77777777" w:rsidTr="0035517A">
        <w:trPr>
          <w:gridAfter w:val="1"/>
          <w:wAfter w:w="7" w:type="dxa"/>
          <w:cantSplit/>
        </w:trPr>
        <w:tc>
          <w:tcPr>
            <w:tcW w:w="7807" w:type="dxa"/>
            <w:tcBorders>
              <w:bottom w:val="single" w:sz="4" w:space="0" w:color="808080"/>
            </w:tcBorders>
          </w:tcPr>
          <w:p w14:paraId="5BDE9BAF" w14:textId="77777777" w:rsidR="001768E5" w:rsidRPr="004E1F03" w:rsidRDefault="001768E5" w:rsidP="0035517A">
            <w:pPr>
              <w:keepNext/>
              <w:keepLines/>
              <w:spacing w:after="0"/>
              <w:rPr>
                <w:rFonts w:ascii="Arial" w:hAnsi="Arial"/>
                <w:b/>
                <w:bCs/>
                <w:i/>
                <w:noProof/>
                <w:sz w:val="18"/>
              </w:rPr>
            </w:pPr>
            <w:r w:rsidRPr="004E1F03">
              <w:rPr>
                <w:rFonts w:ascii="Arial" w:hAnsi="Arial"/>
                <w:b/>
                <w:bCs/>
                <w:i/>
                <w:noProof/>
                <w:sz w:val="18"/>
              </w:rPr>
              <w:t>fdd-HARQ-TimingTDD</w:t>
            </w:r>
          </w:p>
          <w:p w14:paraId="06077EAA" w14:textId="77777777" w:rsidR="001768E5" w:rsidRPr="004E1F03" w:rsidRDefault="001768E5" w:rsidP="0035517A">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6892FD6C"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1D22BED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F5141D" w14:textId="77777777" w:rsidR="001768E5" w:rsidRPr="004E1F03" w:rsidRDefault="001768E5" w:rsidP="0035517A">
            <w:pPr>
              <w:pStyle w:val="TAL"/>
              <w:rPr>
                <w:b/>
                <w:bCs/>
                <w:i/>
                <w:noProof/>
                <w:lang w:val="en-GB" w:eastAsia="en-GB"/>
              </w:rPr>
            </w:pPr>
            <w:r w:rsidRPr="004E1F03">
              <w:rPr>
                <w:b/>
                <w:bCs/>
                <w:i/>
                <w:noProof/>
                <w:lang w:val="en-GB" w:eastAsia="en-GB"/>
              </w:rPr>
              <w:t>featureGroupIndicators, featureGroupIndRel9Add, featureGroupIndRel10</w:t>
            </w:r>
          </w:p>
          <w:p w14:paraId="3A117759" w14:textId="77777777" w:rsidR="001768E5" w:rsidRPr="004E1F03" w:rsidDel="00C220DB" w:rsidRDefault="001768E5" w:rsidP="0035517A">
            <w:pPr>
              <w:pStyle w:val="TAL"/>
              <w:rPr>
                <w:bCs/>
                <w:noProof/>
                <w:lang w:val="en-GB" w:eastAsia="en-GB"/>
              </w:rPr>
            </w:pPr>
            <w:r w:rsidRPr="004E1F03">
              <w:rPr>
                <w:bCs/>
                <w:noProof/>
                <w:lang w:val="en-GB" w:eastAsia="en-GB"/>
              </w:rPr>
              <w:t xml:space="preserve">The definitions of the bits in the bit string are described in Annex B.1 (for </w:t>
            </w:r>
            <w:r w:rsidRPr="004E1F03">
              <w:rPr>
                <w:bCs/>
                <w:i/>
                <w:noProof/>
                <w:lang w:val="en-GB" w:eastAsia="en-GB"/>
              </w:rPr>
              <w:t>featureGroupIndicators</w:t>
            </w:r>
            <w:r w:rsidRPr="004E1F03">
              <w:rPr>
                <w:bCs/>
                <w:noProof/>
                <w:lang w:val="en-GB" w:eastAsia="en-GB"/>
              </w:rPr>
              <w:t xml:space="preserve"> and </w:t>
            </w:r>
            <w:r w:rsidRPr="004E1F03">
              <w:rPr>
                <w:bCs/>
                <w:i/>
                <w:noProof/>
                <w:lang w:val="en-GB" w:eastAsia="en-GB"/>
              </w:rPr>
              <w:t>featureGroupIndRel9Add</w:t>
            </w:r>
            <w:r w:rsidRPr="004E1F03">
              <w:rPr>
                <w:bCs/>
                <w:noProof/>
                <w:lang w:val="en-GB" w:eastAsia="en-GB"/>
              </w:rPr>
              <w:t xml:space="preserve">) and in Annex C.1 (for </w:t>
            </w:r>
            <w:r w:rsidRPr="004E1F03">
              <w:rPr>
                <w:bCs/>
                <w:i/>
                <w:noProof/>
                <w:lang w:val="en-GB" w:eastAsia="en-GB"/>
              </w:rPr>
              <w:t>featureGroupIndRel10</w:t>
            </w:r>
            <w:r w:rsidRPr="004E1F03">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1C70DE" w14:textId="77777777" w:rsidR="001768E5" w:rsidRPr="004E1F03" w:rsidRDefault="001768E5" w:rsidP="0035517A">
            <w:pPr>
              <w:pStyle w:val="TAL"/>
              <w:jc w:val="center"/>
              <w:rPr>
                <w:bCs/>
                <w:noProof/>
                <w:lang w:val="en-GB" w:eastAsia="en-GB"/>
              </w:rPr>
            </w:pPr>
            <w:r w:rsidRPr="004E1F03">
              <w:rPr>
                <w:bCs/>
                <w:noProof/>
                <w:lang w:val="en-GB" w:eastAsia="en-GB"/>
              </w:rPr>
              <w:t>Y</w:t>
            </w:r>
            <w:r w:rsidRPr="004E1F03">
              <w:rPr>
                <w:lang w:val="en-GB" w:eastAsia="en-GB"/>
              </w:rPr>
              <w:t>es</w:t>
            </w:r>
          </w:p>
        </w:tc>
      </w:tr>
      <w:tr w:rsidR="001768E5" w:rsidRPr="004E1F03" w14:paraId="47A359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FF9E1C" w14:textId="77777777" w:rsidR="001768E5" w:rsidRPr="004E1F03" w:rsidRDefault="001768E5" w:rsidP="0035517A">
            <w:pPr>
              <w:pStyle w:val="TAL"/>
              <w:rPr>
                <w:b/>
                <w:bCs/>
                <w:i/>
                <w:noProof/>
                <w:lang w:val="en-GB" w:eastAsia="en-GB"/>
              </w:rPr>
            </w:pPr>
            <w:r w:rsidRPr="004E1F03">
              <w:rPr>
                <w:b/>
                <w:bCs/>
                <w:i/>
                <w:noProof/>
                <w:lang w:val="en-GB" w:eastAsia="en-GB"/>
              </w:rPr>
              <w:t>fembmsMixedCell</w:t>
            </w:r>
          </w:p>
          <w:p w14:paraId="616182DE" w14:textId="77777777" w:rsidR="001768E5" w:rsidRPr="004E1F03" w:rsidRDefault="001768E5" w:rsidP="0035517A">
            <w:pPr>
              <w:pStyle w:val="TAL"/>
              <w:rPr>
                <w:b/>
                <w:bCs/>
                <w:i/>
                <w:noProof/>
                <w:lang w:val="en-GB" w:eastAsia="en-GB"/>
              </w:rPr>
            </w:pPr>
            <w:r w:rsidRPr="004E1F03">
              <w:rPr>
                <w:bCs/>
                <w:noProof/>
                <w:lang w:val="en-GB" w:eastAsia="en-GB"/>
              </w:rPr>
              <w:t xml:space="preserve">Indicates whether the UE in RRC_CONNECTED supports MBMS reception with </w:t>
            </w:r>
            <w:r w:rsidRPr="004E1F03">
              <w:rPr>
                <w:lang w:val="en-GB" w:eastAsia="ja-JP"/>
              </w:rPr>
              <w:t>15 kHz subcarrier spacings</w:t>
            </w:r>
            <w:r w:rsidRPr="004E1F03">
              <w:rPr>
                <w:bCs/>
                <w:noProof/>
                <w:lang w:val="en-GB" w:eastAsia="en-GB"/>
              </w:rPr>
              <w:t xml:space="preserve"> via MBSFN from </w:t>
            </w:r>
            <w:r w:rsidRPr="004E1F03">
              <w:rPr>
                <w:lang w:val="en-GB" w:eastAsia="ja-JP"/>
              </w:rPr>
              <w:t>FeMBMS/Unicast mixed cells</w:t>
            </w:r>
            <w:r w:rsidRPr="004E1F03">
              <w:rPr>
                <w:bCs/>
                <w:noProof/>
                <w:lang w:val="en-GB" w:eastAsia="en-GB"/>
              </w:rPr>
              <w:t xml:space="preserve"> on a frequency indicated in an </w:t>
            </w:r>
            <w:r w:rsidRPr="004E1F03">
              <w:rPr>
                <w:bCs/>
                <w:i/>
                <w:noProof/>
                <w:lang w:val="en-GB" w:eastAsia="en-GB"/>
              </w:rPr>
              <w:t>MBMSInterestIndication</w:t>
            </w:r>
            <w:r w:rsidRPr="004E1F03">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4E671A9" w14:textId="77777777" w:rsidR="001768E5" w:rsidRPr="004E1F03" w:rsidRDefault="001768E5" w:rsidP="0035517A">
            <w:pPr>
              <w:pStyle w:val="TAL"/>
              <w:jc w:val="center"/>
              <w:rPr>
                <w:bCs/>
                <w:noProof/>
                <w:lang w:val="en-GB" w:eastAsia="en-GB"/>
              </w:rPr>
            </w:pPr>
          </w:p>
        </w:tc>
      </w:tr>
      <w:tr w:rsidR="001768E5" w:rsidRPr="004E1F03" w14:paraId="2E5E1D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24B6E" w14:textId="77777777" w:rsidR="001768E5" w:rsidRPr="004E1F03" w:rsidRDefault="001768E5" w:rsidP="0035517A">
            <w:pPr>
              <w:pStyle w:val="TAL"/>
              <w:rPr>
                <w:b/>
                <w:bCs/>
                <w:i/>
                <w:noProof/>
                <w:lang w:val="en-GB" w:eastAsia="en-GB"/>
              </w:rPr>
            </w:pPr>
            <w:r w:rsidRPr="004E1F03">
              <w:rPr>
                <w:b/>
                <w:bCs/>
                <w:i/>
                <w:noProof/>
                <w:lang w:val="en-GB" w:eastAsia="en-GB"/>
              </w:rPr>
              <w:t>fembmsDedicatedCell</w:t>
            </w:r>
          </w:p>
          <w:p w14:paraId="3304A1EA" w14:textId="77777777" w:rsidR="001768E5" w:rsidRPr="004E1F03" w:rsidRDefault="001768E5" w:rsidP="0035517A">
            <w:pPr>
              <w:pStyle w:val="TAL"/>
              <w:rPr>
                <w:b/>
                <w:bCs/>
                <w:i/>
                <w:noProof/>
                <w:lang w:val="en-GB" w:eastAsia="en-GB"/>
              </w:rPr>
            </w:pPr>
            <w:r w:rsidRPr="004E1F03">
              <w:rPr>
                <w:bCs/>
                <w:noProof/>
                <w:lang w:val="en-GB" w:eastAsia="en-GB"/>
              </w:rPr>
              <w:t xml:space="preserve">Indicates whether the UE in RRC_CONNECTED supports MBMS reception with </w:t>
            </w:r>
            <w:r w:rsidRPr="004E1F03">
              <w:rPr>
                <w:lang w:val="en-GB" w:eastAsia="ja-JP"/>
              </w:rPr>
              <w:t>15 kHz subcarrier spacings</w:t>
            </w:r>
            <w:r w:rsidRPr="004E1F03">
              <w:rPr>
                <w:bCs/>
                <w:noProof/>
                <w:lang w:val="en-GB" w:eastAsia="en-GB"/>
              </w:rPr>
              <w:t xml:space="preserve"> via MBSFN from </w:t>
            </w:r>
            <w:r w:rsidRPr="004E1F03">
              <w:rPr>
                <w:lang w:val="en-GB" w:eastAsia="ja-JP"/>
              </w:rPr>
              <w:t xml:space="preserve">MBMS-dedicated cells </w:t>
            </w:r>
            <w:r w:rsidRPr="004E1F03">
              <w:rPr>
                <w:bCs/>
                <w:noProof/>
                <w:lang w:val="en-GB" w:eastAsia="en-GB"/>
              </w:rPr>
              <w:t xml:space="preserve">on a frequency indicated in an </w:t>
            </w:r>
            <w:r w:rsidRPr="004E1F03">
              <w:rPr>
                <w:bCs/>
                <w:i/>
                <w:noProof/>
                <w:lang w:val="en-GB" w:eastAsia="en-GB"/>
              </w:rPr>
              <w:t>MBMSInterestIndication</w:t>
            </w:r>
            <w:r w:rsidRPr="004E1F03">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53C45783" w14:textId="77777777" w:rsidR="001768E5" w:rsidRPr="004E1F03" w:rsidRDefault="001768E5" w:rsidP="0035517A">
            <w:pPr>
              <w:pStyle w:val="TAL"/>
              <w:jc w:val="center"/>
              <w:rPr>
                <w:bCs/>
                <w:noProof/>
                <w:lang w:val="en-GB" w:eastAsia="en-GB"/>
              </w:rPr>
            </w:pPr>
          </w:p>
        </w:tc>
      </w:tr>
      <w:tr w:rsidR="001768E5" w:rsidRPr="004E1F03" w14:paraId="2DE23B0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A61F16" w14:textId="77777777" w:rsidR="001768E5" w:rsidRPr="004E1F03" w:rsidRDefault="001768E5" w:rsidP="0035517A">
            <w:pPr>
              <w:pStyle w:val="TAL"/>
              <w:rPr>
                <w:b/>
                <w:bCs/>
                <w:i/>
                <w:noProof/>
                <w:lang w:val="en-GB" w:eastAsia="en-GB"/>
              </w:rPr>
            </w:pPr>
            <w:r w:rsidRPr="004E1F03">
              <w:rPr>
                <w:b/>
                <w:bCs/>
                <w:i/>
                <w:noProof/>
                <w:lang w:val="en-GB" w:eastAsia="en-GB"/>
              </w:rPr>
              <w:t>fourLayerTM3</w:t>
            </w:r>
            <w:r w:rsidRPr="004E1F03">
              <w:rPr>
                <w:b/>
                <w:bCs/>
                <w:i/>
                <w:noProof/>
                <w:lang w:val="en-GB" w:eastAsia="zh-CN"/>
              </w:rPr>
              <w:t>-</w:t>
            </w:r>
            <w:r w:rsidRPr="004E1F03">
              <w:rPr>
                <w:b/>
                <w:bCs/>
                <w:i/>
                <w:noProof/>
                <w:lang w:val="en-GB" w:eastAsia="en-GB"/>
              </w:rPr>
              <w:t>TM4</w:t>
            </w:r>
          </w:p>
          <w:p w14:paraId="5F037EA2" w14:textId="77777777" w:rsidR="001768E5" w:rsidRPr="004E1F03" w:rsidRDefault="001768E5" w:rsidP="0035517A">
            <w:pPr>
              <w:pStyle w:val="TAL"/>
              <w:rPr>
                <w:b/>
                <w:bCs/>
                <w:i/>
                <w:noProof/>
                <w:lang w:val="en-GB" w:eastAsia="en-GB"/>
              </w:rPr>
            </w:pPr>
            <w:r w:rsidRPr="004E1F03">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241DFF92"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46147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FAE8C" w14:textId="77777777" w:rsidR="001768E5" w:rsidRPr="004E1F03" w:rsidRDefault="001768E5" w:rsidP="0035517A">
            <w:pPr>
              <w:pStyle w:val="TAL"/>
              <w:rPr>
                <w:b/>
                <w:bCs/>
                <w:i/>
                <w:noProof/>
                <w:lang w:val="en-GB" w:eastAsia="en-GB"/>
              </w:rPr>
            </w:pPr>
            <w:r w:rsidRPr="004E1F03">
              <w:rPr>
                <w:b/>
                <w:bCs/>
                <w:i/>
                <w:noProof/>
                <w:lang w:val="en-GB" w:eastAsia="en-GB"/>
              </w:rPr>
              <w:t>fourLayerTM3</w:t>
            </w:r>
            <w:r w:rsidRPr="004E1F03">
              <w:rPr>
                <w:b/>
                <w:bCs/>
                <w:i/>
                <w:noProof/>
                <w:lang w:val="en-GB" w:eastAsia="zh-CN"/>
              </w:rPr>
              <w:t>-</w:t>
            </w:r>
            <w:r w:rsidRPr="004E1F03">
              <w:rPr>
                <w:b/>
                <w:bCs/>
                <w:i/>
                <w:noProof/>
                <w:lang w:val="en-GB" w:eastAsia="en-GB"/>
              </w:rPr>
              <w:t>TM4-perCC</w:t>
            </w:r>
          </w:p>
          <w:p w14:paraId="1DD80861" w14:textId="77777777" w:rsidR="001768E5" w:rsidRPr="004E1F03" w:rsidRDefault="001768E5" w:rsidP="0035517A">
            <w:pPr>
              <w:pStyle w:val="TAL"/>
              <w:rPr>
                <w:b/>
                <w:bCs/>
                <w:i/>
                <w:noProof/>
                <w:lang w:val="en-GB" w:eastAsia="en-GB"/>
              </w:rPr>
            </w:pPr>
            <w:r w:rsidRPr="004E1F03">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03C62AB6"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A1955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0C92D1" w14:textId="77777777" w:rsidR="001768E5" w:rsidRPr="004E1F03" w:rsidRDefault="001768E5" w:rsidP="0035517A">
            <w:pPr>
              <w:pStyle w:val="TAL"/>
              <w:rPr>
                <w:b/>
                <w:bCs/>
                <w:i/>
                <w:noProof/>
                <w:lang w:val="en-GB" w:eastAsia="en-GB"/>
              </w:rPr>
            </w:pPr>
            <w:r w:rsidRPr="004E1F03">
              <w:rPr>
                <w:b/>
                <w:bCs/>
                <w:i/>
                <w:noProof/>
                <w:lang w:val="en-GB" w:eastAsia="en-GB"/>
              </w:rPr>
              <w:t>freqBandPriorityAdjustment</w:t>
            </w:r>
          </w:p>
          <w:p w14:paraId="1468FB66" w14:textId="77777777" w:rsidR="001768E5" w:rsidRPr="004E1F03" w:rsidRDefault="001768E5" w:rsidP="0035517A">
            <w:pPr>
              <w:pStyle w:val="TAL"/>
              <w:rPr>
                <w:bCs/>
                <w:noProof/>
                <w:lang w:val="en-GB" w:eastAsia="en-GB"/>
              </w:rPr>
            </w:pPr>
            <w:r w:rsidRPr="004E1F03">
              <w:rPr>
                <w:bCs/>
                <w:noProof/>
                <w:lang w:val="en-GB" w:eastAsia="en-GB"/>
              </w:rPr>
              <w:t xml:space="preserve">Indicates whether the UE supports the prioritization of frequency bands in </w:t>
            </w:r>
            <w:r w:rsidRPr="004E1F03">
              <w:rPr>
                <w:bCs/>
                <w:i/>
                <w:noProof/>
                <w:lang w:val="en-GB" w:eastAsia="en-GB"/>
              </w:rPr>
              <w:t xml:space="preserve">multiBandInfoList </w:t>
            </w:r>
            <w:r w:rsidRPr="004E1F03">
              <w:rPr>
                <w:bCs/>
                <w:noProof/>
                <w:lang w:val="en-GB" w:eastAsia="en-GB"/>
              </w:rPr>
              <w:t xml:space="preserve">over the band in </w:t>
            </w:r>
            <w:r w:rsidRPr="004E1F03">
              <w:rPr>
                <w:bCs/>
                <w:i/>
                <w:noProof/>
                <w:lang w:val="en-GB" w:eastAsia="en-GB"/>
              </w:rPr>
              <w:t xml:space="preserve">freqBandIndicator </w:t>
            </w:r>
            <w:r w:rsidRPr="004E1F03">
              <w:rPr>
                <w:bCs/>
                <w:noProof/>
                <w:lang w:val="en-GB" w:eastAsia="en-GB"/>
              </w:rPr>
              <w:t xml:space="preserve">as defined by </w:t>
            </w:r>
            <w:r w:rsidRPr="004E1F03">
              <w:rPr>
                <w:bCs/>
                <w:i/>
                <w:noProof/>
                <w:lang w:val="en-GB" w:eastAsia="en-GB"/>
              </w:rPr>
              <w:t>freqBandIndicatorPriority-r12</w:t>
            </w:r>
            <w:r w:rsidRPr="004E1F03">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8136A0"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2F5A165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02D2C5" w14:textId="77777777" w:rsidR="001768E5" w:rsidRPr="004E1F03" w:rsidRDefault="001768E5" w:rsidP="0035517A">
            <w:pPr>
              <w:pStyle w:val="TAL"/>
              <w:rPr>
                <w:b/>
                <w:i/>
                <w:lang w:val="en-GB" w:eastAsia="en-GB"/>
              </w:rPr>
            </w:pPr>
            <w:r w:rsidRPr="004E1F03">
              <w:rPr>
                <w:b/>
                <w:i/>
                <w:lang w:val="en-GB" w:eastAsia="en-GB"/>
              </w:rPr>
              <w:t>freqBandRetrieval</w:t>
            </w:r>
          </w:p>
          <w:p w14:paraId="2C5CAFB3" w14:textId="77777777" w:rsidR="001768E5" w:rsidRPr="004E1F03" w:rsidRDefault="001768E5" w:rsidP="0035517A">
            <w:pPr>
              <w:pStyle w:val="TAL"/>
              <w:rPr>
                <w:b/>
                <w:bCs/>
                <w:i/>
                <w:noProof/>
                <w:lang w:val="en-GB" w:eastAsia="en-GB"/>
              </w:rPr>
            </w:pPr>
            <w:r w:rsidRPr="004E1F03">
              <w:rPr>
                <w:lang w:val="en-GB" w:eastAsia="en-GB"/>
              </w:rPr>
              <w:t xml:space="preserve">Indicates whether the UE supports reception of </w:t>
            </w:r>
            <w:r w:rsidRPr="004E1F03">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7ACD4196"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3A770A8" w14:textId="77777777" w:rsidTr="0035517A">
        <w:trPr>
          <w:gridAfter w:val="1"/>
          <w:wAfter w:w="7" w:type="dxa"/>
          <w:cantSplit/>
        </w:trPr>
        <w:tc>
          <w:tcPr>
            <w:tcW w:w="7807" w:type="dxa"/>
            <w:tcBorders>
              <w:bottom w:val="single" w:sz="4" w:space="0" w:color="808080"/>
            </w:tcBorders>
          </w:tcPr>
          <w:p w14:paraId="2E181BBD" w14:textId="77777777" w:rsidR="001768E5" w:rsidRPr="004E1F03" w:rsidRDefault="001768E5" w:rsidP="0035517A">
            <w:pPr>
              <w:pStyle w:val="TAL"/>
              <w:rPr>
                <w:b/>
                <w:bCs/>
                <w:i/>
                <w:noProof/>
                <w:lang w:val="en-GB" w:eastAsia="en-GB"/>
              </w:rPr>
            </w:pPr>
            <w:r w:rsidRPr="004E1F03">
              <w:rPr>
                <w:b/>
                <w:bCs/>
                <w:i/>
                <w:noProof/>
                <w:lang w:val="en-GB" w:eastAsia="en-GB"/>
              </w:rPr>
              <w:t>halfDuplex</w:t>
            </w:r>
          </w:p>
          <w:p w14:paraId="6DECFF78" w14:textId="77777777" w:rsidR="001768E5" w:rsidRPr="004E1F03" w:rsidRDefault="001768E5" w:rsidP="0035517A">
            <w:pPr>
              <w:pStyle w:val="TAL"/>
              <w:rPr>
                <w:b/>
                <w:bCs/>
                <w:i/>
                <w:noProof/>
                <w:lang w:val="en-GB" w:eastAsia="en-GB"/>
              </w:rPr>
            </w:pPr>
            <w:r w:rsidRPr="004E1F03">
              <w:rPr>
                <w:lang w:val="en-GB" w:eastAsia="en-GB"/>
              </w:rPr>
              <w:t xml:space="preserve">If </w:t>
            </w:r>
            <w:r w:rsidRPr="004E1F03">
              <w:rPr>
                <w:i/>
                <w:iCs/>
                <w:lang w:val="en-GB" w:eastAsia="en-GB"/>
              </w:rPr>
              <w:t>halfDuplex</w:t>
            </w:r>
            <w:r w:rsidRPr="004E1F03">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8118852"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FBC374E" w14:textId="77777777" w:rsidTr="0035517A">
        <w:trPr>
          <w:gridAfter w:val="1"/>
          <w:wAfter w:w="7" w:type="dxa"/>
          <w:cantSplit/>
        </w:trPr>
        <w:tc>
          <w:tcPr>
            <w:tcW w:w="7807" w:type="dxa"/>
            <w:tcBorders>
              <w:bottom w:val="single" w:sz="4" w:space="0" w:color="808080"/>
            </w:tcBorders>
          </w:tcPr>
          <w:p w14:paraId="19999FB8" w14:textId="77777777" w:rsidR="001768E5" w:rsidRPr="004E1F03" w:rsidRDefault="001768E5" w:rsidP="0035517A">
            <w:pPr>
              <w:pStyle w:val="TAL"/>
              <w:rPr>
                <w:b/>
                <w:bCs/>
                <w:i/>
                <w:noProof/>
                <w:lang w:val="en-GB" w:eastAsia="en-GB"/>
              </w:rPr>
            </w:pPr>
            <w:r w:rsidRPr="004E1F03">
              <w:rPr>
                <w:b/>
                <w:bCs/>
                <w:i/>
                <w:noProof/>
                <w:lang w:val="en-GB" w:eastAsia="en-GB"/>
              </w:rPr>
              <w:t>incMonEUTRA</w:t>
            </w:r>
          </w:p>
          <w:p w14:paraId="359122A5" w14:textId="77777777" w:rsidR="001768E5" w:rsidRPr="004E1F03" w:rsidRDefault="001768E5" w:rsidP="0035517A">
            <w:pPr>
              <w:pStyle w:val="TAL"/>
              <w:rPr>
                <w:b/>
                <w:bCs/>
                <w:i/>
                <w:noProof/>
                <w:lang w:val="en-GB" w:eastAsia="en-GB"/>
              </w:rPr>
            </w:pPr>
            <w:r w:rsidRPr="004E1F03">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1BEAF4C0"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6F8F4575" w14:textId="77777777" w:rsidTr="0035517A">
        <w:trPr>
          <w:gridAfter w:val="1"/>
          <w:wAfter w:w="7" w:type="dxa"/>
          <w:cantSplit/>
        </w:trPr>
        <w:tc>
          <w:tcPr>
            <w:tcW w:w="7807" w:type="dxa"/>
            <w:tcBorders>
              <w:bottom w:val="single" w:sz="4" w:space="0" w:color="808080"/>
            </w:tcBorders>
          </w:tcPr>
          <w:p w14:paraId="12A25EBD" w14:textId="77777777" w:rsidR="001768E5" w:rsidRPr="004E1F03" w:rsidRDefault="001768E5" w:rsidP="0035517A">
            <w:pPr>
              <w:pStyle w:val="TAL"/>
              <w:rPr>
                <w:b/>
                <w:bCs/>
                <w:i/>
                <w:noProof/>
                <w:lang w:val="en-GB" w:eastAsia="en-GB"/>
              </w:rPr>
            </w:pPr>
            <w:r w:rsidRPr="004E1F03">
              <w:rPr>
                <w:b/>
                <w:bCs/>
                <w:i/>
                <w:noProof/>
                <w:lang w:val="en-GB" w:eastAsia="en-GB"/>
              </w:rPr>
              <w:t>incMonUTRA</w:t>
            </w:r>
          </w:p>
          <w:p w14:paraId="7A19435C" w14:textId="77777777" w:rsidR="001768E5" w:rsidRPr="004E1F03" w:rsidRDefault="001768E5" w:rsidP="0035517A">
            <w:pPr>
              <w:pStyle w:val="TAL"/>
              <w:rPr>
                <w:b/>
                <w:bCs/>
                <w:i/>
                <w:noProof/>
                <w:lang w:val="en-GB" w:eastAsia="en-GB"/>
              </w:rPr>
            </w:pPr>
            <w:r w:rsidRPr="004E1F03">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63A244C"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46014B54" w14:textId="77777777" w:rsidTr="0035517A">
        <w:trPr>
          <w:gridAfter w:val="1"/>
          <w:wAfter w:w="7" w:type="dxa"/>
          <w:cantSplit/>
        </w:trPr>
        <w:tc>
          <w:tcPr>
            <w:tcW w:w="7807" w:type="dxa"/>
            <w:tcBorders>
              <w:bottom w:val="single" w:sz="4" w:space="0" w:color="808080"/>
            </w:tcBorders>
          </w:tcPr>
          <w:p w14:paraId="66688F24" w14:textId="77777777" w:rsidR="001768E5" w:rsidRPr="004E1F03" w:rsidRDefault="001768E5" w:rsidP="0035517A">
            <w:pPr>
              <w:pStyle w:val="TAL"/>
              <w:rPr>
                <w:b/>
                <w:bCs/>
                <w:i/>
                <w:noProof/>
                <w:lang w:val="en-GB" w:eastAsia="en-GB"/>
              </w:rPr>
            </w:pPr>
            <w:r w:rsidRPr="004E1F03">
              <w:rPr>
                <w:b/>
                <w:bCs/>
                <w:i/>
                <w:noProof/>
                <w:lang w:val="en-GB" w:eastAsia="en-GB"/>
              </w:rPr>
              <w:t>inDeviceCoexInd</w:t>
            </w:r>
          </w:p>
          <w:p w14:paraId="544838CF" w14:textId="77777777" w:rsidR="001768E5" w:rsidRPr="004E1F03" w:rsidRDefault="001768E5" w:rsidP="0035517A">
            <w:pPr>
              <w:pStyle w:val="TAL"/>
              <w:rPr>
                <w:b/>
                <w:bCs/>
                <w:i/>
                <w:noProof/>
                <w:lang w:val="en-GB" w:eastAsia="en-GB"/>
              </w:rPr>
            </w:pPr>
            <w:r w:rsidRPr="004E1F03">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71B84A24"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0147369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B39FEC" w14:textId="77777777" w:rsidR="001768E5" w:rsidRPr="004E1F03" w:rsidRDefault="001768E5" w:rsidP="0035517A">
            <w:pPr>
              <w:pStyle w:val="TAL"/>
              <w:rPr>
                <w:b/>
                <w:i/>
                <w:lang w:val="en-GB" w:eastAsia="zh-CN"/>
              </w:rPr>
            </w:pPr>
            <w:r w:rsidRPr="004E1F03">
              <w:rPr>
                <w:b/>
                <w:i/>
                <w:lang w:val="en-GB" w:eastAsia="zh-CN"/>
              </w:rPr>
              <w:t>inDeviceCoexInd-HardwareSharingInd</w:t>
            </w:r>
          </w:p>
          <w:p w14:paraId="180AE260" w14:textId="77777777" w:rsidR="001768E5" w:rsidRPr="004E1F03" w:rsidRDefault="001768E5" w:rsidP="0035517A">
            <w:pPr>
              <w:pStyle w:val="TAL"/>
              <w:rPr>
                <w:lang w:val="en-GB" w:eastAsia="en-GB"/>
              </w:rPr>
            </w:pPr>
            <w:r w:rsidRPr="004E1F03">
              <w:rPr>
                <w:rFonts w:cs="Arial"/>
                <w:lang w:val="en-GB" w:eastAsia="zh-CN"/>
              </w:rPr>
              <w:t xml:space="preserve">Indicates whether the UE supports indicating hardware sharing problems when sending the </w:t>
            </w:r>
            <w:r w:rsidRPr="004E1F03">
              <w:rPr>
                <w:rFonts w:cs="Arial"/>
                <w:i/>
                <w:lang w:val="en-GB" w:eastAsia="zh-CN"/>
              </w:rPr>
              <w:t>InDeviceCoexIndication</w:t>
            </w:r>
            <w:r w:rsidRPr="004E1F03">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49B34D8"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FFF5B43" w14:textId="77777777" w:rsidTr="0035517A">
        <w:trPr>
          <w:gridAfter w:val="1"/>
          <w:wAfter w:w="7" w:type="dxa"/>
          <w:cantSplit/>
        </w:trPr>
        <w:tc>
          <w:tcPr>
            <w:tcW w:w="7807" w:type="dxa"/>
            <w:tcBorders>
              <w:bottom w:val="single" w:sz="4" w:space="0" w:color="808080"/>
            </w:tcBorders>
          </w:tcPr>
          <w:p w14:paraId="2406C721" w14:textId="77777777" w:rsidR="001768E5" w:rsidRPr="004E1F03" w:rsidRDefault="001768E5" w:rsidP="0035517A">
            <w:pPr>
              <w:pStyle w:val="TAL"/>
              <w:rPr>
                <w:b/>
                <w:i/>
                <w:lang w:val="en-GB" w:eastAsia="en-GB"/>
              </w:rPr>
            </w:pPr>
            <w:r w:rsidRPr="004E1F03">
              <w:rPr>
                <w:b/>
                <w:i/>
                <w:lang w:val="en-GB" w:eastAsia="en-GB"/>
              </w:rPr>
              <w:t>inDeviceCoexInd-UL-CA</w:t>
            </w:r>
          </w:p>
          <w:p w14:paraId="33120944" w14:textId="77777777" w:rsidR="001768E5" w:rsidRPr="004E1F03" w:rsidRDefault="001768E5" w:rsidP="0035517A">
            <w:pPr>
              <w:pStyle w:val="TAL"/>
              <w:rPr>
                <w:b/>
                <w:bCs/>
                <w:i/>
                <w:noProof/>
                <w:lang w:val="en-GB" w:eastAsia="en-GB"/>
              </w:rPr>
            </w:pPr>
            <w:r w:rsidRPr="004E1F03">
              <w:rPr>
                <w:lang w:val="en-GB" w:eastAsia="en-GB"/>
              </w:rPr>
              <w:t xml:space="preserve">Indicates whether the UE supports UL CA related in-device coexistence indication. This field can be included only if </w:t>
            </w:r>
            <w:r w:rsidRPr="004E1F03">
              <w:rPr>
                <w:i/>
                <w:lang w:val="en-GB" w:eastAsia="en-GB"/>
              </w:rPr>
              <w:t xml:space="preserve">inDeviceCoexInd </w:t>
            </w:r>
            <w:r w:rsidRPr="004E1F03">
              <w:rPr>
                <w:lang w:val="en-GB" w:eastAsia="en-GB"/>
              </w:rPr>
              <w:t xml:space="preserve">is included. The UE supports </w:t>
            </w:r>
            <w:r w:rsidRPr="004E1F03">
              <w:rPr>
                <w:i/>
                <w:lang w:val="en-GB" w:eastAsia="en-GB"/>
              </w:rPr>
              <w:t>inDeviceCoexInd-UL-CA</w:t>
            </w:r>
            <w:r w:rsidRPr="004E1F03">
              <w:rPr>
                <w:lang w:val="en-GB" w:eastAsia="en-GB"/>
              </w:rPr>
              <w:t xml:space="preserve"> in the same duplexing modes as it supports </w:t>
            </w:r>
            <w:r w:rsidRPr="004E1F03">
              <w:rPr>
                <w:i/>
                <w:lang w:val="en-GB" w:eastAsia="en-GB"/>
              </w:rPr>
              <w:t>inDeviceCoexInd</w:t>
            </w:r>
            <w:r w:rsidRPr="004E1F03">
              <w:rPr>
                <w:lang w:val="en-GB" w:eastAsia="en-GB"/>
              </w:rPr>
              <w:t>.</w:t>
            </w:r>
          </w:p>
        </w:tc>
        <w:tc>
          <w:tcPr>
            <w:tcW w:w="916" w:type="dxa"/>
            <w:gridSpan w:val="2"/>
            <w:tcBorders>
              <w:bottom w:val="single" w:sz="4" w:space="0" w:color="808080"/>
            </w:tcBorders>
          </w:tcPr>
          <w:p w14:paraId="55FA5799"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946B408" w14:textId="77777777" w:rsidTr="0035517A">
        <w:trPr>
          <w:gridAfter w:val="1"/>
          <w:wAfter w:w="7" w:type="dxa"/>
          <w:cantSplit/>
        </w:trPr>
        <w:tc>
          <w:tcPr>
            <w:tcW w:w="7807" w:type="dxa"/>
            <w:tcBorders>
              <w:bottom w:val="single" w:sz="4" w:space="0" w:color="808080"/>
            </w:tcBorders>
          </w:tcPr>
          <w:p w14:paraId="025D1739" w14:textId="77777777" w:rsidR="001768E5" w:rsidRPr="004E1F03" w:rsidRDefault="001768E5" w:rsidP="0035517A">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14:paraId="48509F2D" w14:textId="77777777" w:rsidR="001768E5" w:rsidRPr="004E1F03" w:rsidRDefault="001768E5" w:rsidP="0035517A">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57F76767" w14:textId="77777777" w:rsidR="001768E5" w:rsidRPr="004E1F03" w:rsidRDefault="001768E5" w:rsidP="0035517A">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1768E5" w:rsidRPr="004E1F03" w14:paraId="2AF1807A" w14:textId="77777777" w:rsidTr="0035517A">
        <w:trPr>
          <w:gridAfter w:val="1"/>
          <w:wAfter w:w="7" w:type="dxa"/>
          <w:cantSplit/>
        </w:trPr>
        <w:tc>
          <w:tcPr>
            <w:tcW w:w="7807" w:type="dxa"/>
            <w:tcBorders>
              <w:bottom w:val="single" w:sz="4" w:space="0" w:color="808080"/>
            </w:tcBorders>
          </w:tcPr>
          <w:p w14:paraId="38757A0A" w14:textId="77777777" w:rsidR="001768E5" w:rsidRPr="004E1F03" w:rsidRDefault="001768E5" w:rsidP="0035517A">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14:paraId="0DD79107" w14:textId="77777777" w:rsidR="001768E5" w:rsidRPr="004E1F03" w:rsidRDefault="001768E5" w:rsidP="0035517A">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1E36048" w14:textId="77777777" w:rsidR="001768E5" w:rsidRPr="004E1F03" w:rsidRDefault="001768E5" w:rsidP="0035517A">
            <w:pPr>
              <w:pStyle w:val="TAL"/>
              <w:jc w:val="center"/>
              <w:rPr>
                <w:rFonts w:cs="Arial"/>
                <w:bCs/>
                <w:noProof/>
                <w:szCs w:val="18"/>
                <w:lang w:val="en-GB" w:eastAsia="zh-CN"/>
              </w:rPr>
            </w:pPr>
            <w:r w:rsidRPr="004E1F03">
              <w:rPr>
                <w:bCs/>
                <w:noProof/>
                <w:lang w:val="en-GB" w:eastAsia="en-GB"/>
              </w:rPr>
              <w:t>TBD</w:t>
            </w:r>
          </w:p>
        </w:tc>
      </w:tr>
      <w:tr w:rsidR="001768E5" w:rsidRPr="004E1F03" w14:paraId="0B75208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DA8564" w14:textId="77777777" w:rsidR="001768E5" w:rsidRPr="004E1F03" w:rsidRDefault="001768E5" w:rsidP="0035517A">
            <w:pPr>
              <w:pStyle w:val="TAL"/>
              <w:rPr>
                <w:b/>
                <w:bCs/>
                <w:i/>
                <w:noProof/>
                <w:lang w:val="en-GB" w:eastAsia="en-GB"/>
              </w:rPr>
            </w:pPr>
            <w:r w:rsidRPr="004E1F03">
              <w:rPr>
                <w:b/>
                <w:bCs/>
                <w:i/>
                <w:noProof/>
                <w:lang w:val="en-GB" w:eastAsia="en-GB"/>
              </w:rPr>
              <w:t>interFreqBandList</w:t>
            </w:r>
          </w:p>
          <w:p w14:paraId="133C023B" w14:textId="77777777" w:rsidR="001768E5" w:rsidRPr="004E1F03" w:rsidRDefault="001768E5" w:rsidP="0035517A">
            <w:pPr>
              <w:pStyle w:val="TAL"/>
              <w:rPr>
                <w:iCs/>
                <w:lang w:val="en-GB" w:eastAsia="en-GB"/>
              </w:rPr>
            </w:pPr>
            <w:r w:rsidRPr="004E1F03">
              <w:rPr>
                <w:lang w:val="en-GB" w:eastAsia="en-GB"/>
              </w:rPr>
              <w:t>One entry corresponding to each supported E</w:t>
            </w:r>
            <w:r w:rsidRPr="004E1F03">
              <w:rPr>
                <w:lang w:val="en-GB" w:eastAsia="en-GB"/>
              </w:rPr>
              <w:noBreakHyphen/>
              <w:t xml:space="preserve">UTRA band listed in the same order as in </w:t>
            </w:r>
            <w:r w:rsidRPr="004E1F03">
              <w:rPr>
                <w:i/>
                <w:noProof/>
                <w:lang w:val="en-GB" w:eastAsia="en-GB"/>
              </w:rPr>
              <w:t>supportedBandListEUTRA</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2E4E0E"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9EDB90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E237B" w14:textId="77777777" w:rsidR="001768E5" w:rsidRPr="004E1F03" w:rsidRDefault="001768E5" w:rsidP="0035517A">
            <w:pPr>
              <w:pStyle w:val="TAL"/>
              <w:rPr>
                <w:b/>
                <w:bCs/>
                <w:i/>
                <w:noProof/>
                <w:lang w:val="en-GB" w:eastAsia="en-GB"/>
              </w:rPr>
            </w:pPr>
            <w:r w:rsidRPr="004E1F03">
              <w:rPr>
                <w:b/>
                <w:bCs/>
                <w:i/>
                <w:noProof/>
                <w:lang w:val="en-GB" w:eastAsia="en-GB"/>
              </w:rPr>
              <w:t>interFreqNeedForGaps</w:t>
            </w:r>
          </w:p>
          <w:p w14:paraId="4753E344" w14:textId="77777777" w:rsidR="001768E5" w:rsidRPr="004E1F03" w:rsidRDefault="001768E5" w:rsidP="0035517A">
            <w:pPr>
              <w:pStyle w:val="TAL"/>
              <w:rPr>
                <w:iCs/>
                <w:lang w:val="en-GB" w:eastAsia="en-GB"/>
              </w:rPr>
            </w:pPr>
            <w:r w:rsidRPr="004E1F03">
              <w:rPr>
                <w:lang w:val="en-GB" w:eastAsia="en-GB"/>
              </w:rPr>
              <w:lastRenderedPageBreak/>
              <w:t>Indicates need for measurement gaps when operating on the E</w:t>
            </w:r>
            <w:r w:rsidRPr="004E1F03">
              <w:rPr>
                <w:lang w:val="en-GB" w:eastAsia="en-GB"/>
              </w:rPr>
              <w:noBreakHyphen/>
              <w:t xml:space="preserve">UTRA band given by the entry in </w:t>
            </w:r>
            <w:r w:rsidRPr="004E1F03">
              <w:rPr>
                <w:i/>
                <w:noProof/>
                <w:lang w:val="en-GB" w:eastAsia="en-GB"/>
              </w:rPr>
              <w:t xml:space="preserve">bandListEUTRA </w:t>
            </w:r>
            <w:r w:rsidRPr="002E59F3">
              <w:rPr>
                <w:noProof/>
                <w:lang w:val="en-GB" w:eastAsia="en-GB"/>
              </w:rPr>
              <w:t xml:space="preserve">or on the E-UTRA band combination given by the entry in </w:t>
            </w:r>
            <w:r w:rsidRPr="004E1F03">
              <w:rPr>
                <w:i/>
                <w:noProof/>
                <w:lang w:val="en-GB" w:eastAsia="en-GB"/>
              </w:rPr>
              <w:t xml:space="preserve">bandCombinationListEUTRA </w:t>
            </w:r>
            <w:r w:rsidRPr="004E1F03">
              <w:rPr>
                <w:lang w:val="en-GB" w:eastAsia="en-GB"/>
              </w:rPr>
              <w:t>and measuring on the E</w:t>
            </w:r>
            <w:r w:rsidRPr="004E1F03">
              <w:rPr>
                <w:lang w:val="en-GB" w:eastAsia="en-GB"/>
              </w:rPr>
              <w:noBreakHyphen/>
              <w:t xml:space="preserve">UTRA band given by the entry in </w:t>
            </w:r>
            <w:r w:rsidRPr="004E1F03">
              <w:rPr>
                <w:i/>
                <w:noProof/>
                <w:lang w:val="en-GB" w:eastAsia="en-GB"/>
              </w:rPr>
              <w:t>interFreqBandList</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427E21"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4E1F03" w14:paraId="06A5472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FA034" w14:textId="77777777" w:rsidR="001768E5" w:rsidRPr="004E1F03" w:rsidRDefault="001768E5" w:rsidP="0035517A">
            <w:pPr>
              <w:pStyle w:val="TAL"/>
              <w:rPr>
                <w:b/>
                <w:i/>
                <w:lang w:val="en-GB" w:eastAsia="zh-CN"/>
              </w:rPr>
            </w:pPr>
            <w:r w:rsidRPr="004E1F03">
              <w:rPr>
                <w:b/>
                <w:i/>
                <w:lang w:val="en-GB" w:eastAsia="zh-CN"/>
              </w:rPr>
              <w:t>interFreqProximityIndication</w:t>
            </w:r>
          </w:p>
          <w:p w14:paraId="6111A4E2" w14:textId="77777777" w:rsidR="001768E5" w:rsidRPr="004E1F03" w:rsidRDefault="001768E5" w:rsidP="0035517A">
            <w:pPr>
              <w:pStyle w:val="TAL"/>
              <w:rPr>
                <w:b/>
                <w:i/>
                <w:lang w:val="en-GB" w:eastAsia="zh-CN"/>
              </w:rPr>
            </w:pPr>
            <w:r w:rsidRPr="004E1F03">
              <w:rPr>
                <w:lang w:val="en-GB" w:eastAsia="zh-CN"/>
              </w:rPr>
              <w:t>Indicates whether the UE supports proximity indication for inter-frequency E-UTRAN CSG member cells</w:t>
            </w:r>
            <w:r w:rsidRPr="004E1F03">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EF6291"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7A1B2CD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A80515" w14:textId="77777777" w:rsidR="001768E5" w:rsidRPr="004E1F03" w:rsidRDefault="001768E5" w:rsidP="0035517A">
            <w:pPr>
              <w:pStyle w:val="TAL"/>
              <w:rPr>
                <w:b/>
                <w:i/>
                <w:lang w:val="en-GB" w:eastAsia="zh-CN"/>
              </w:rPr>
            </w:pPr>
            <w:r w:rsidRPr="004E1F03">
              <w:rPr>
                <w:b/>
                <w:i/>
                <w:lang w:val="en-GB" w:eastAsia="zh-CN"/>
              </w:rPr>
              <w:t>interFreqRSTD-Measurement</w:t>
            </w:r>
          </w:p>
          <w:p w14:paraId="01D79C8C" w14:textId="77777777" w:rsidR="001768E5" w:rsidRPr="004E1F03" w:rsidRDefault="001768E5" w:rsidP="0035517A">
            <w:pPr>
              <w:pStyle w:val="TAL"/>
              <w:rPr>
                <w:b/>
                <w:i/>
                <w:lang w:val="en-GB" w:eastAsia="zh-CN"/>
              </w:rPr>
            </w:pPr>
            <w:r w:rsidRPr="004E1F03">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79D56E3" w14:textId="77777777" w:rsidR="001768E5" w:rsidRPr="004E1F03" w:rsidRDefault="001768E5" w:rsidP="0035517A">
            <w:pPr>
              <w:pStyle w:val="TAL"/>
              <w:jc w:val="center"/>
              <w:rPr>
                <w:lang w:val="en-GB" w:eastAsia="zh-CN"/>
              </w:rPr>
            </w:pPr>
            <w:r w:rsidRPr="004E1F03">
              <w:rPr>
                <w:lang w:val="en-GB" w:eastAsia="zh-CN"/>
              </w:rPr>
              <w:t>Yes</w:t>
            </w:r>
          </w:p>
        </w:tc>
      </w:tr>
      <w:tr w:rsidR="001768E5" w:rsidRPr="004E1F03" w14:paraId="43879AD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95086D" w14:textId="77777777" w:rsidR="001768E5" w:rsidRPr="004E1F03" w:rsidRDefault="001768E5" w:rsidP="0035517A">
            <w:pPr>
              <w:pStyle w:val="TAL"/>
              <w:rPr>
                <w:b/>
                <w:i/>
                <w:lang w:val="en-GB" w:eastAsia="zh-CN"/>
              </w:rPr>
            </w:pPr>
            <w:r w:rsidRPr="004E1F03">
              <w:rPr>
                <w:b/>
                <w:i/>
                <w:lang w:val="en-GB" w:eastAsia="zh-CN"/>
              </w:rPr>
              <w:t>interFreqSI-AcquisitionForHO</w:t>
            </w:r>
          </w:p>
          <w:p w14:paraId="13713E67" w14:textId="77777777" w:rsidR="001768E5" w:rsidRPr="004E1F03" w:rsidRDefault="001768E5" w:rsidP="0035517A">
            <w:pPr>
              <w:pStyle w:val="TAL"/>
              <w:rPr>
                <w:b/>
                <w:i/>
                <w:lang w:val="en-GB" w:eastAsia="zh-CN"/>
              </w:rPr>
            </w:pPr>
            <w:r w:rsidRPr="004E1F03">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A73B22E" w14:textId="77777777" w:rsidR="001768E5" w:rsidRPr="004E1F03" w:rsidRDefault="001768E5" w:rsidP="0035517A">
            <w:pPr>
              <w:pStyle w:val="TAL"/>
              <w:jc w:val="center"/>
              <w:rPr>
                <w:lang w:val="en-GB" w:eastAsia="zh-CN"/>
              </w:rPr>
            </w:pPr>
            <w:r w:rsidRPr="004E1F03">
              <w:rPr>
                <w:lang w:val="en-GB" w:eastAsia="zh-CN"/>
              </w:rPr>
              <w:t>Y</w:t>
            </w:r>
            <w:r w:rsidRPr="004E1F03">
              <w:rPr>
                <w:lang w:val="en-GB" w:eastAsia="en-GB"/>
              </w:rPr>
              <w:t>es</w:t>
            </w:r>
          </w:p>
        </w:tc>
      </w:tr>
      <w:tr w:rsidR="001768E5" w:rsidRPr="004E1F03" w14:paraId="333E85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4B8444" w14:textId="77777777" w:rsidR="001768E5" w:rsidRPr="004E1F03" w:rsidRDefault="001768E5" w:rsidP="0035517A">
            <w:pPr>
              <w:pStyle w:val="TAL"/>
              <w:rPr>
                <w:b/>
                <w:bCs/>
                <w:i/>
                <w:noProof/>
                <w:lang w:val="en-GB" w:eastAsia="en-GB"/>
              </w:rPr>
            </w:pPr>
            <w:r w:rsidRPr="004E1F03">
              <w:rPr>
                <w:b/>
                <w:bCs/>
                <w:i/>
                <w:noProof/>
                <w:lang w:val="en-GB" w:eastAsia="en-GB"/>
              </w:rPr>
              <w:t>interRAT-BandList</w:t>
            </w:r>
          </w:p>
          <w:p w14:paraId="201E08F6" w14:textId="77777777" w:rsidR="001768E5" w:rsidRPr="004E1F03" w:rsidRDefault="001768E5" w:rsidP="0035517A">
            <w:pPr>
              <w:pStyle w:val="TAL"/>
              <w:rPr>
                <w:iCs/>
                <w:lang w:val="en-GB" w:eastAsia="en-GB"/>
              </w:rPr>
            </w:pPr>
            <w:r w:rsidRPr="004E1F03">
              <w:rPr>
                <w:lang w:val="en-GB" w:eastAsia="en-GB"/>
              </w:rPr>
              <w:t xml:space="preserve">One entry corresponding to each supported band of another RAT listed in the same order as in the </w:t>
            </w:r>
            <w:r w:rsidRPr="004E1F03">
              <w:rPr>
                <w:i/>
                <w:noProof/>
                <w:lang w:val="en-GB" w:eastAsia="en-GB"/>
              </w:rPr>
              <w:t>interRAT-Parameters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4A7A31"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40D34C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A05881" w14:textId="77777777" w:rsidR="001768E5" w:rsidRPr="004E1F03" w:rsidRDefault="001768E5" w:rsidP="0035517A">
            <w:pPr>
              <w:pStyle w:val="TAL"/>
              <w:rPr>
                <w:b/>
                <w:bCs/>
                <w:i/>
                <w:noProof/>
                <w:lang w:val="en-GB" w:eastAsia="en-GB"/>
              </w:rPr>
            </w:pPr>
            <w:r w:rsidRPr="004E1F03">
              <w:rPr>
                <w:b/>
                <w:bCs/>
                <w:i/>
                <w:noProof/>
                <w:lang w:val="en-GB" w:eastAsia="en-GB"/>
              </w:rPr>
              <w:t>interRAT-NeedForGaps</w:t>
            </w:r>
          </w:p>
          <w:p w14:paraId="226FFB79" w14:textId="77777777" w:rsidR="001768E5" w:rsidRPr="004E1F03" w:rsidRDefault="001768E5" w:rsidP="0035517A">
            <w:pPr>
              <w:pStyle w:val="TAL"/>
              <w:rPr>
                <w:iCs/>
                <w:lang w:val="en-GB" w:eastAsia="en-GB"/>
              </w:rPr>
            </w:pPr>
            <w:r w:rsidRPr="004E1F03">
              <w:rPr>
                <w:lang w:val="en-GB" w:eastAsia="en-GB"/>
              </w:rPr>
              <w:t>Indicates need for DL measurement gaps when operating on the E</w:t>
            </w:r>
            <w:r w:rsidRPr="004E1F03">
              <w:rPr>
                <w:lang w:val="en-GB" w:eastAsia="en-GB"/>
              </w:rPr>
              <w:noBreakHyphen/>
              <w:t xml:space="preserve">UTRA band given by the entry in </w:t>
            </w:r>
            <w:r w:rsidRPr="004E1F03">
              <w:rPr>
                <w:i/>
                <w:noProof/>
                <w:lang w:val="en-GB" w:eastAsia="en-GB"/>
              </w:rPr>
              <w:t xml:space="preserve">bandListEUTRA or on the E-UTRA band combination given by the entry in bandCombinationListEUTRA </w:t>
            </w:r>
            <w:r w:rsidRPr="004E1F03">
              <w:rPr>
                <w:lang w:val="en-GB" w:eastAsia="en-GB"/>
              </w:rPr>
              <w:t xml:space="preserve">and measuring on the inter-RAT band given by the entry in the </w:t>
            </w:r>
            <w:r w:rsidRPr="004E1F03">
              <w:rPr>
                <w:i/>
                <w:noProof/>
                <w:lang w:val="en-GB" w:eastAsia="en-GB"/>
              </w:rPr>
              <w:t>interRAT-BandList</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0F03AF"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1C2F1B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AF143C" w14:textId="77777777" w:rsidR="001768E5" w:rsidRPr="004E1F03" w:rsidRDefault="001768E5" w:rsidP="0035517A">
            <w:pPr>
              <w:pStyle w:val="TAL"/>
              <w:rPr>
                <w:b/>
                <w:i/>
                <w:lang w:val="en-GB" w:eastAsia="en-GB"/>
              </w:rPr>
            </w:pPr>
            <w:r w:rsidRPr="004E1F03">
              <w:rPr>
                <w:b/>
                <w:i/>
                <w:lang w:val="en-GB" w:eastAsia="en-GB"/>
              </w:rPr>
              <w:t>interRAT-ParametersWLAN</w:t>
            </w:r>
          </w:p>
          <w:p w14:paraId="1CA7F606" w14:textId="77777777" w:rsidR="001768E5" w:rsidRPr="004E1F03" w:rsidRDefault="001768E5" w:rsidP="0035517A">
            <w:pPr>
              <w:pStyle w:val="TAL"/>
              <w:rPr>
                <w:b/>
                <w:i/>
                <w:lang w:val="en-GB" w:eastAsia="en-GB"/>
              </w:rPr>
            </w:pPr>
            <w:r w:rsidRPr="004E1F03">
              <w:rPr>
                <w:lang w:val="en-GB" w:eastAsia="en-GB"/>
              </w:rPr>
              <w:t xml:space="preserve">Indicates whether the UE supports WLAN measurements configured by </w:t>
            </w:r>
            <w:r w:rsidRPr="004E1F03">
              <w:rPr>
                <w:i/>
                <w:lang w:val="en-GB" w:eastAsia="en-GB"/>
              </w:rPr>
              <w:t>MeasObjectWLAN</w:t>
            </w:r>
            <w:r w:rsidRPr="004E1F03">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2960ECE"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A6F26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C0D812" w14:textId="77777777" w:rsidR="001768E5" w:rsidRPr="004E1F03" w:rsidRDefault="001768E5" w:rsidP="0035517A">
            <w:pPr>
              <w:pStyle w:val="TAL"/>
              <w:rPr>
                <w:b/>
                <w:bCs/>
                <w:i/>
                <w:noProof/>
                <w:lang w:val="en-GB" w:eastAsia="en-GB"/>
              </w:rPr>
            </w:pPr>
            <w:r w:rsidRPr="004E1F03">
              <w:rPr>
                <w:b/>
                <w:bCs/>
                <w:i/>
                <w:noProof/>
                <w:lang w:val="en-GB" w:eastAsia="en-GB"/>
              </w:rPr>
              <w:t>interRAT-PS-HO-ToGERAN</w:t>
            </w:r>
          </w:p>
          <w:p w14:paraId="372E0069" w14:textId="77777777" w:rsidR="001768E5" w:rsidRPr="004E1F03" w:rsidDel="002E1589" w:rsidRDefault="001768E5" w:rsidP="0035517A">
            <w:pPr>
              <w:pStyle w:val="TAL"/>
              <w:rPr>
                <w:b/>
                <w:bCs/>
                <w:i/>
                <w:noProof/>
                <w:lang w:val="en-GB" w:eastAsia="en-GB"/>
              </w:rPr>
            </w:pPr>
            <w:r w:rsidRPr="004E1F03">
              <w:rPr>
                <w:lang w:val="en-GB" w:eastAsia="en-GB"/>
              </w:rPr>
              <w:t xml:space="preserve">Indicates whether the UE supports </w:t>
            </w:r>
            <w:r w:rsidRPr="004E1F03">
              <w:rPr>
                <w:lang w:val="en-GB" w:eastAsia="zh-TW"/>
              </w:rPr>
              <w:t>inter-RAT PS handover to GERAN</w:t>
            </w:r>
            <w:r w:rsidRPr="004E1F03">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AD28CC4" w14:textId="77777777" w:rsidR="001768E5" w:rsidRPr="004E1F03" w:rsidRDefault="001768E5" w:rsidP="0035517A">
            <w:pPr>
              <w:pStyle w:val="TAL"/>
              <w:jc w:val="center"/>
              <w:rPr>
                <w:bCs/>
                <w:noProof/>
                <w:lang w:val="en-GB" w:eastAsia="en-GB"/>
              </w:rPr>
            </w:pPr>
            <w:r w:rsidRPr="004E1F03">
              <w:rPr>
                <w:bCs/>
                <w:noProof/>
                <w:lang w:val="en-GB" w:eastAsia="en-GB"/>
              </w:rPr>
              <w:t>Y</w:t>
            </w:r>
            <w:r w:rsidRPr="004E1F03">
              <w:rPr>
                <w:lang w:val="en-GB" w:eastAsia="en-GB"/>
              </w:rPr>
              <w:t>es</w:t>
            </w:r>
          </w:p>
        </w:tc>
      </w:tr>
      <w:tr w:rsidR="001768E5" w:rsidRPr="004E1F03" w14:paraId="6721426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167B42" w14:textId="77777777" w:rsidR="001768E5" w:rsidRPr="004E1F03" w:rsidRDefault="001768E5" w:rsidP="0035517A">
            <w:pPr>
              <w:keepNext/>
              <w:keepLines/>
              <w:spacing w:after="0"/>
              <w:rPr>
                <w:rFonts w:ascii="Arial" w:hAnsi="Arial"/>
                <w:b/>
                <w:i/>
                <w:sz w:val="18"/>
                <w:lang w:eastAsia="ko-KR"/>
              </w:rPr>
            </w:pPr>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
          <w:p w14:paraId="1A836088" w14:textId="77777777" w:rsidR="001768E5" w:rsidRPr="004E1F03" w:rsidRDefault="001768E5" w:rsidP="0035517A">
            <w:pPr>
              <w:pStyle w:val="TAL"/>
              <w:rPr>
                <w:lang w:val="en-GB" w:eastAsia="ko-KR"/>
              </w:rPr>
            </w:pPr>
            <w:r w:rsidRPr="004E1F03">
              <w:rPr>
                <w:lang w:val="en-GB" w:eastAsia="ja-JP"/>
              </w:rPr>
              <w:t>Indicates</w:t>
            </w:r>
            <w:r w:rsidRPr="004E1F03">
              <w:rPr>
                <w:lang w:val="en-GB" w:eastAsia="ko-KR"/>
              </w:rPr>
              <w:t>,</w:t>
            </w:r>
            <w:r w:rsidRPr="004E1F03">
              <w:rPr>
                <w:rFonts w:cs="Arial"/>
                <w:szCs w:val="18"/>
                <w:lang w:val="en-GB" w:eastAsia="ja-JP"/>
              </w:rPr>
              <w:t xml:space="preserve"> per serving carrier of which the corresponding bandwidth class includes multiple serving carriers (i.e. bandwidth class B, C, D and so on)</w:t>
            </w:r>
            <w:r w:rsidRPr="004E1F03">
              <w:rPr>
                <w:rFonts w:cs="Arial"/>
                <w:szCs w:val="18"/>
                <w:lang w:val="en-GB" w:eastAsia="ko-KR"/>
              </w:rPr>
              <w:t>,</w:t>
            </w:r>
            <w:r w:rsidRPr="004E1F03">
              <w:rPr>
                <w:lang w:val="en-GB" w:eastAsia="ko-KR"/>
              </w:rPr>
              <w:t xml:space="preserve"> t</w:t>
            </w:r>
            <w:r w:rsidRPr="004E1F03">
              <w:rPr>
                <w:iCs/>
                <w:noProof/>
                <w:lang w:val="en-GB" w:eastAsia="ja-JP"/>
              </w:rPr>
              <w:t xml:space="preserve">he </w:t>
            </w:r>
            <w:r w:rsidRPr="004E1F03">
              <w:rPr>
                <w:iCs/>
                <w:noProof/>
                <w:lang w:val="en-GB" w:eastAsia="ko-KR"/>
              </w:rPr>
              <w:t xml:space="preserve">maximum </w:t>
            </w:r>
            <w:r w:rsidRPr="004E1F03">
              <w:rPr>
                <w:lang w:val="en-GB" w:eastAsia="ja-JP"/>
              </w:rPr>
              <w:t>number of supported layers for spatial multiplexing in DL</w:t>
            </w:r>
            <w:r w:rsidRPr="004E1F03">
              <w:rPr>
                <w:lang w:val="en-GB" w:eastAsia="ko-KR"/>
              </w:rPr>
              <w:t xml:space="preserve"> and</w:t>
            </w:r>
            <w:r w:rsidRPr="004E1F03">
              <w:rPr>
                <w:lang w:val="en-GB" w:eastAsia="ja-JP"/>
              </w:rPr>
              <w:t xml:space="preserve"> the maximum number of CSI processes supported</w:t>
            </w:r>
            <w:r w:rsidRPr="004E1F03">
              <w:rPr>
                <w:lang w:val="en-GB" w:eastAsia="ko-KR"/>
              </w:rPr>
              <w:t xml:space="preserve">. The number of entries is equal to the number of component carriers in the corresponding bandwidth class. </w:t>
            </w:r>
            <w:r w:rsidRPr="004E1F03">
              <w:rPr>
                <w:rFonts w:cs="Arial"/>
                <w:szCs w:val="18"/>
                <w:lang w:val="en-GB" w:eastAsia="ko-KR"/>
              </w:rPr>
              <w:t>The UE shall support the setting indicated in each entry of the list regardless of the order of entries in the list.</w:t>
            </w:r>
            <w:r w:rsidRPr="004E1F03">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val="en-GB" w:eastAsia="ko-KR"/>
              </w:rPr>
              <w:t>for at least one component carrier</w:t>
            </w:r>
            <w:r w:rsidRPr="004E1F03">
              <w:rPr>
                <w:lang w:val="en-GB" w:eastAsia="ko-KR"/>
              </w:rPr>
              <w:t xml:space="preserve"> is higher than </w:t>
            </w:r>
            <w:r w:rsidRPr="004E1F03">
              <w:rPr>
                <w:i/>
                <w:lang w:val="en-GB" w:eastAsia="ko-KR"/>
              </w:rPr>
              <w:t xml:space="preserve">supportedMIMO-CapabilityDL-r10 </w:t>
            </w:r>
            <w:r w:rsidRPr="004E1F03">
              <w:rPr>
                <w:lang w:val="en-GB" w:eastAsia="ko-KR"/>
              </w:rPr>
              <w:t xml:space="preserve">in the corresponding bandwidth class, or if the number of CSI processes </w:t>
            </w:r>
            <w:r w:rsidRPr="004E1F03">
              <w:rPr>
                <w:rFonts w:cs="Arial"/>
                <w:szCs w:val="18"/>
                <w:lang w:val="en-GB" w:eastAsia="ko-KR"/>
              </w:rPr>
              <w:t xml:space="preserve">for at least one component carrier </w:t>
            </w:r>
            <w:r w:rsidRPr="004E1F03">
              <w:rPr>
                <w:lang w:val="en-GB" w:eastAsia="ko-KR"/>
              </w:rPr>
              <w:t xml:space="preserve">is higher than </w:t>
            </w:r>
            <w:r w:rsidRPr="004E1F03">
              <w:rPr>
                <w:i/>
                <w:lang w:val="en-GB" w:eastAsia="ko-KR"/>
              </w:rPr>
              <w:t>supportedCSI-Proc-r11</w:t>
            </w:r>
            <w:r w:rsidRPr="004E1F03">
              <w:rPr>
                <w:lang w:val="en-GB" w:eastAsia="ko-KR"/>
              </w:rPr>
              <w:t xml:space="preserve"> in the corresponding band.</w:t>
            </w:r>
          </w:p>
          <w:p w14:paraId="3D1AF4CF" w14:textId="77777777" w:rsidR="001768E5" w:rsidRPr="004E1F03" w:rsidRDefault="001768E5" w:rsidP="0035517A">
            <w:pPr>
              <w:pStyle w:val="TAL"/>
              <w:rPr>
                <w:b/>
                <w:bCs/>
                <w:i/>
                <w:noProof/>
                <w:lang w:val="en-GB" w:eastAsia="en-GB"/>
              </w:rPr>
            </w:pPr>
            <w:r w:rsidRPr="004E1F03">
              <w:rPr>
                <w:lang w:val="en-GB" w:eastAsia="ja-JP"/>
              </w:rPr>
              <w:t xml:space="preserve">This field may also be included for bandwidth class A but in such a case without including any sub-fields in </w:t>
            </w:r>
            <w:r w:rsidRPr="004E1F03">
              <w:rPr>
                <w:i/>
                <w:lang w:val="en-GB" w:eastAsia="ja-JP"/>
              </w:rPr>
              <w:t xml:space="preserve">IntraBandContiguousCC-Info-r12 </w:t>
            </w:r>
            <w:r w:rsidRPr="004E1F03">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4E2E73E7" w14:textId="77777777" w:rsidR="001768E5" w:rsidRPr="004E1F03" w:rsidRDefault="001768E5" w:rsidP="0035517A">
            <w:pPr>
              <w:pStyle w:val="TAL"/>
              <w:jc w:val="center"/>
              <w:rPr>
                <w:bCs/>
                <w:noProof/>
                <w:lang w:val="en-GB" w:eastAsia="en-GB"/>
              </w:rPr>
            </w:pPr>
            <w:r w:rsidRPr="004E1F03">
              <w:rPr>
                <w:bCs/>
                <w:noProof/>
                <w:lang w:val="en-GB" w:eastAsia="ja-JP"/>
              </w:rPr>
              <w:t>-</w:t>
            </w:r>
          </w:p>
        </w:tc>
      </w:tr>
      <w:tr w:rsidR="001768E5" w:rsidRPr="004E1F03" w14:paraId="60C1E92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FE43D1" w14:textId="77777777" w:rsidR="001768E5" w:rsidRPr="004E1F03" w:rsidRDefault="001768E5" w:rsidP="0035517A">
            <w:pPr>
              <w:pStyle w:val="TAL"/>
              <w:rPr>
                <w:b/>
                <w:i/>
                <w:lang w:val="en-GB" w:eastAsia="zh-CN"/>
              </w:rPr>
            </w:pPr>
            <w:r w:rsidRPr="004E1F03">
              <w:rPr>
                <w:b/>
                <w:i/>
                <w:lang w:val="en-GB" w:eastAsia="zh-CN"/>
              </w:rPr>
              <w:t>intraFreqA3-CE-ModeA</w:t>
            </w:r>
          </w:p>
          <w:p w14:paraId="127C51D7" w14:textId="77777777" w:rsidR="001768E5" w:rsidRPr="004E1F03" w:rsidRDefault="001768E5" w:rsidP="0035517A">
            <w:pPr>
              <w:pStyle w:val="TAL"/>
              <w:rPr>
                <w:b/>
                <w:bCs/>
                <w:i/>
                <w:noProof/>
                <w:lang w:val="en-GB" w:eastAsia="en-GB"/>
              </w:rPr>
            </w:pPr>
            <w:r w:rsidRPr="004E1F03">
              <w:rPr>
                <w:lang w:val="en-GB" w:eastAsia="zh-CN"/>
              </w:rPr>
              <w:t xml:space="preserve">Indicates whether </w:t>
            </w:r>
            <w:r w:rsidRPr="004E1F03">
              <w:rPr>
                <w:lang w:val="en-GB" w:eastAsia="ja-JP"/>
              </w:rPr>
              <w:t xml:space="preserve">the UE when operating in CE Mode A supports </w:t>
            </w:r>
            <w:r w:rsidRPr="004E1F03">
              <w:rPr>
                <w:i/>
                <w:lang w:val="en-GB" w:eastAsia="ja-JP"/>
              </w:rPr>
              <w:t>eventA3</w:t>
            </w:r>
            <w:r w:rsidRPr="004E1F03">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65C5F54"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3032EC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1ACD53"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intraFreqA3-CE-ModeB</w:t>
            </w:r>
          </w:p>
          <w:p w14:paraId="41438D31" w14:textId="77777777" w:rsidR="001768E5" w:rsidRPr="004E1F03" w:rsidRDefault="001768E5" w:rsidP="0035517A">
            <w:pPr>
              <w:pStyle w:val="TAL"/>
              <w:rPr>
                <w:b/>
                <w:bCs/>
                <w:i/>
                <w:noProof/>
                <w:lang w:val="en-GB" w:eastAsia="en-GB"/>
              </w:rPr>
            </w:pPr>
            <w:r w:rsidRPr="004E1F03">
              <w:rPr>
                <w:lang w:val="en-GB" w:eastAsia="zh-CN"/>
              </w:rPr>
              <w:t xml:space="preserve">Indicates whether the UE when operating in CE Mode B supports </w:t>
            </w:r>
            <w:r w:rsidRPr="004E1F03">
              <w:rPr>
                <w:i/>
                <w:lang w:val="en-GB" w:eastAsia="zh-CN"/>
              </w:rPr>
              <w:t>eventA3</w:t>
            </w:r>
            <w:r w:rsidRPr="004E1F03">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78C78CD"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BA5640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2788F9" w14:textId="77777777" w:rsidR="001768E5" w:rsidRPr="004E1F03" w:rsidRDefault="001768E5" w:rsidP="0035517A">
            <w:pPr>
              <w:pStyle w:val="TAL"/>
              <w:rPr>
                <w:b/>
                <w:i/>
                <w:lang w:val="en-GB" w:eastAsia="ja-JP"/>
              </w:rPr>
            </w:pPr>
            <w:r w:rsidRPr="004E1F03">
              <w:rPr>
                <w:b/>
                <w:i/>
                <w:lang w:val="en-GB" w:eastAsia="ja-JP"/>
              </w:rPr>
              <w:t>intraFreq-CE-NeedForGaps</w:t>
            </w:r>
          </w:p>
          <w:p w14:paraId="43BEA720" w14:textId="77777777" w:rsidR="001768E5" w:rsidRPr="004E1F03" w:rsidRDefault="001768E5" w:rsidP="0035517A">
            <w:pPr>
              <w:pStyle w:val="TAL"/>
              <w:rPr>
                <w:b/>
                <w:bCs/>
                <w:i/>
                <w:noProof/>
                <w:lang w:val="en-GB" w:eastAsia="en-GB"/>
              </w:rPr>
            </w:pPr>
            <w:r w:rsidRPr="004E1F03">
              <w:rPr>
                <w:lang w:val="en-GB" w:eastAsia="en-GB"/>
              </w:rPr>
              <w:t>Indicates need for measurement gaps when operating in CE on the E</w:t>
            </w:r>
            <w:r w:rsidRPr="004E1F03">
              <w:rPr>
                <w:lang w:val="en-GB" w:eastAsia="en-GB"/>
              </w:rPr>
              <w:noBreakHyphen/>
              <w:t xml:space="preserve">UTRA band given by the entry in </w:t>
            </w:r>
            <w:r w:rsidRPr="004E1F03">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041E5B68" w14:textId="77777777" w:rsidR="001768E5" w:rsidRPr="004E1F03" w:rsidRDefault="001768E5" w:rsidP="0035517A">
            <w:pPr>
              <w:pStyle w:val="TAL"/>
              <w:jc w:val="center"/>
              <w:rPr>
                <w:bCs/>
                <w:noProof/>
                <w:lang w:val="en-GB" w:eastAsia="en-GB"/>
              </w:rPr>
            </w:pPr>
          </w:p>
        </w:tc>
      </w:tr>
      <w:tr w:rsidR="001768E5" w:rsidRPr="004E1F03" w14:paraId="22B7FF8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FAF958" w14:textId="77777777" w:rsidR="001768E5" w:rsidRPr="004E1F03" w:rsidRDefault="001768E5" w:rsidP="0035517A">
            <w:pPr>
              <w:pStyle w:val="TAL"/>
              <w:rPr>
                <w:b/>
                <w:i/>
                <w:lang w:val="en-GB" w:eastAsia="zh-CN"/>
              </w:rPr>
            </w:pPr>
            <w:r w:rsidRPr="004E1F03">
              <w:rPr>
                <w:b/>
                <w:i/>
                <w:lang w:val="en-GB" w:eastAsia="zh-CN"/>
              </w:rPr>
              <w:t>intraFreqHO-CE-ModeA</w:t>
            </w:r>
          </w:p>
          <w:p w14:paraId="613C8387" w14:textId="77777777" w:rsidR="001768E5" w:rsidRPr="004E1F03" w:rsidRDefault="001768E5" w:rsidP="0035517A">
            <w:pPr>
              <w:pStyle w:val="TAL"/>
              <w:rPr>
                <w:b/>
                <w:i/>
                <w:lang w:val="en-GB" w:eastAsia="zh-CN"/>
              </w:rPr>
            </w:pPr>
            <w:r w:rsidRPr="004E1F03">
              <w:rPr>
                <w:lang w:val="en-GB" w:eastAsia="zh-CN"/>
              </w:rPr>
              <w:t xml:space="preserve">Indicates whether </w:t>
            </w:r>
            <w:r w:rsidRPr="004E1F03">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98EB4B9"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7169E4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D22A6C"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intraFreqHO-CE-ModeB</w:t>
            </w:r>
          </w:p>
          <w:p w14:paraId="24B21EF1" w14:textId="77777777" w:rsidR="001768E5" w:rsidRPr="004E1F03" w:rsidRDefault="001768E5" w:rsidP="0035517A">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059D5BF" w14:textId="77777777" w:rsidR="001768E5" w:rsidRPr="004E1F03" w:rsidRDefault="001768E5" w:rsidP="0035517A">
            <w:pPr>
              <w:keepNext/>
              <w:keepLines/>
              <w:spacing w:after="0"/>
              <w:jc w:val="center"/>
              <w:rPr>
                <w:rFonts w:ascii="Arial" w:hAnsi="Arial"/>
                <w:bCs/>
                <w:noProof/>
                <w:sz w:val="18"/>
              </w:rPr>
            </w:pPr>
            <w:r w:rsidRPr="004E1F03">
              <w:rPr>
                <w:lang w:eastAsia="zh-CN"/>
              </w:rPr>
              <w:t>-</w:t>
            </w:r>
          </w:p>
        </w:tc>
      </w:tr>
      <w:tr w:rsidR="001768E5" w:rsidRPr="004E1F03" w14:paraId="02A31C0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664038C" w14:textId="77777777" w:rsidR="001768E5" w:rsidRPr="004E1F03" w:rsidRDefault="001768E5" w:rsidP="0035517A">
            <w:pPr>
              <w:pStyle w:val="TAL"/>
              <w:rPr>
                <w:b/>
                <w:i/>
                <w:lang w:val="en-GB" w:eastAsia="zh-CN"/>
              </w:rPr>
            </w:pPr>
            <w:r w:rsidRPr="004E1F03">
              <w:rPr>
                <w:b/>
                <w:i/>
                <w:lang w:val="en-GB" w:eastAsia="zh-CN"/>
              </w:rPr>
              <w:t>intraFreqProximityIndication</w:t>
            </w:r>
          </w:p>
          <w:p w14:paraId="45E8B9F2" w14:textId="77777777" w:rsidR="001768E5" w:rsidRPr="004E1F03" w:rsidRDefault="001768E5" w:rsidP="0035517A">
            <w:pPr>
              <w:pStyle w:val="TAL"/>
              <w:rPr>
                <w:b/>
                <w:bCs/>
                <w:i/>
                <w:noProof/>
                <w:lang w:val="en-GB" w:eastAsia="en-GB"/>
              </w:rPr>
            </w:pPr>
            <w:r w:rsidRPr="004E1F03">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C325993"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1CB28E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676A776" w14:textId="77777777" w:rsidR="001768E5" w:rsidRPr="004E1F03" w:rsidRDefault="001768E5" w:rsidP="0035517A">
            <w:pPr>
              <w:pStyle w:val="TAL"/>
              <w:rPr>
                <w:b/>
                <w:i/>
                <w:lang w:val="en-GB" w:eastAsia="zh-CN"/>
              </w:rPr>
            </w:pPr>
            <w:r w:rsidRPr="004E1F03">
              <w:rPr>
                <w:b/>
                <w:i/>
                <w:lang w:val="en-GB" w:eastAsia="zh-CN"/>
              </w:rPr>
              <w:t>intraFreqSI-AcquisitionForHO</w:t>
            </w:r>
          </w:p>
          <w:p w14:paraId="510323D3" w14:textId="77777777" w:rsidR="001768E5" w:rsidRPr="004E1F03" w:rsidRDefault="001768E5" w:rsidP="0035517A">
            <w:pPr>
              <w:pStyle w:val="TAL"/>
              <w:rPr>
                <w:b/>
                <w:bCs/>
                <w:i/>
                <w:noProof/>
                <w:lang w:val="en-GB" w:eastAsia="en-GB"/>
              </w:rPr>
            </w:pPr>
            <w:r w:rsidRPr="004E1F03">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822ADA" w14:textId="77777777" w:rsidR="001768E5" w:rsidRPr="004E1F03" w:rsidRDefault="001768E5" w:rsidP="0035517A">
            <w:pPr>
              <w:pStyle w:val="TAL"/>
              <w:jc w:val="center"/>
              <w:rPr>
                <w:lang w:val="en-GB" w:eastAsia="zh-CN"/>
              </w:rPr>
            </w:pPr>
            <w:r w:rsidRPr="004E1F03">
              <w:rPr>
                <w:lang w:val="en-GB" w:eastAsia="zh-CN"/>
              </w:rPr>
              <w:t>Y</w:t>
            </w:r>
            <w:r w:rsidRPr="004E1F03">
              <w:rPr>
                <w:lang w:val="en-GB" w:eastAsia="en-GB"/>
              </w:rPr>
              <w:t>es</w:t>
            </w:r>
          </w:p>
        </w:tc>
      </w:tr>
      <w:tr w:rsidR="001768E5" w:rsidRPr="004E1F03" w14:paraId="4CDABEB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9103796" w14:textId="77777777" w:rsidR="001768E5" w:rsidRPr="004E1F03" w:rsidRDefault="001768E5" w:rsidP="0035517A">
            <w:pPr>
              <w:pStyle w:val="TAL"/>
              <w:rPr>
                <w:b/>
                <w:i/>
                <w:lang w:val="en-GB" w:eastAsia="en-GB"/>
              </w:rPr>
            </w:pPr>
            <w:r w:rsidRPr="004E1F03">
              <w:rPr>
                <w:b/>
                <w:i/>
                <w:lang w:val="en-GB" w:eastAsia="en-GB"/>
              </w:rPr>
              <w:lastRenderedPageBreak/>
              <w:t>k-Max (in MIMO-CA-ParametersPerBoBCPerTM)</w:t>
            </w:r>
          </w:p>
          <w:p w14:paraId="4E3137FE" w14:textId="77777777" w:rsidR="001768E5" w:rsidRPr="004E1F03" w:rsidRDefault="001768E5" w:rsidP="0035517A">
            <w:pPr>
              <w:pStyle w:val="TAL"/>
              <w:rPr>
                <w:b/>
                <w:i/>
                <w:lang w:val="en-GB" w:eastAsia="zh-CN"/>
              </w:rPr>
            </w:pPr>
            <w:r w:rsidRPr="004E1F03">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3DD9D6"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11D273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ED30908" w14:textId="77777777" w:rsidR="001768E5" w:rsidRPr="004E1F03" w:rsidRDefault="001768E5" w:rsidP="0035517A">
            <w:pPr>
              <w:pStyle w:val="TAL"/>
              <w:rPr>
                <w:b/>
                <w:i/>
                <w:lang w:val="en-GB" w:eastAsia="en-GB"/>
              </w:rPr>
            </w:pPr>
            <w:r w:rsidRPr="004E1F03">
              <w:rPr>
                <w:b/>
                <w:i/>
                <w:lang w:val="en-GB" w:eastAsia="en-GB"/>
              </w:rPr>
              <w:t>k-Max (in MIMO-UE-ParametersPerTM)</w:t>
            </w:r>
          </w:p>
          <w:p w14:paraId="010E6B9A" w14:textId="77777777" w:rsidR="001768E5" w:rsidRPr="004E1F03" w:rsidRDefault="001768E5" w:rsidP="0035517A">
            <w:pPr>
              <w:pStyle w:val="TAL"/>
              <w:rPr>
                <w:b/>
                <w:i/>
                <w:lang w:val="en-GB" w:eastAsia="en-GB"/>
              </w:rPr>
            </w:pPr>
            <w:r w:rsidRPr="004E1F03">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429171" w14:textId="77777777" w:rsidR="001768E5" w:rsidRPr="004E1F03" w:rsidRDefault="001768E5" w:rsidP="0035517A">
            <w:pPr>
              <w:pStyle w:val="TAL"/>
              <w:jc w:val="center"/>
              <w:rPr>
                <w:bCs/>
                <w:noProof/>
                <w:lang w:val="en-GB" w:eastAsia="en-GB"/>
              </w:rPr>
            </w:pPr>
            <w:r w:rsidRPr="004E1F03">
              <w:rPr>
                <w:bCs/>
                <w:noProof/>
                <w:lang w:val="en-GB" w:eastAsia="en-GB"/>
              </w:rPr>
              <w:t>TBD</w:t>
            </w:r>
          </w:p>
        </w:tc>
      </w:tr>
      <w:tr w:rsidR="001768E5" w:rsidRPr="004E1F03" w14:paraId="2E16D06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1972DC9" w14:textId="77777777" w:rsidR="001768E5" w:rsidRPr="004E1F03" w:rsidRDefault="001768E5" w:rsidP="0035517A">
            <w:pPr>
              <w:pStyle w:val="TAL"/>
              <w:rPr>
                <w:b/>
                <w:i/>
                <w:lang w:val="en-GB" w:eastAsia="en-GB"/>
              </w:rPr>
            </w:pPr>
            <w:r w:rsidRPr="004E1F03">
              <w:rPr>
                <w:b/>
                <w:i/>
                <w:lang w:val="en-GB" w:eastAsia="en-GB"/>
              </w:rPr>
              <w:t>locationReport</w:t>
            </w:r>
          </w:p>
          <w:p w14:paraId="2FC45F16" w14:textId="77777777" w:rsidR="001768E5" w:rsidRPr="004E1F03" w:rsidRDefault="001768E5" w:rsidP="0035517A">
            <w:pPr>
              <w:pStyle w:val="TAL"/>
              <w:rPr>
                <w:b/>
                <w:i/>
                <w:lang w:val="en-GB" w:eastAsia="zh-CN"/>
              </w:rPr>
            </w:pPr>
            <w:r w:rsidRPr="004E1F03">
              <w:rPr>
                <w:lang w:val="en-GB" w:eastAsia="ja-JP"/>
              </w:rPr>
              <w:t xml:space="preserve">Indicates whether the UE supports </w:t>
            </w:r>
            <w:r w:rsidRPr="004E1F03">
              <w:rPr>
                <w:lang w:val="en-GB" w:eastAsia="ko-KR"/>
              </w:rPr>
              <w:t>reporting of its geographical location information to eNB</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808FBC" w14:textId="77777777" w:rsidR="001768E5" w:rsidRPr="004E1F03" w:rsidRDefault="001768E5" w:rsidP="0035517A">
            <w:pPr>
              <w:pStyle w:val="TAL"/>
              <w:jc w:val="center"/>
              <w:rPr>
                <w:lang w:val="en-GB" w:eastAsia="zh-CN"/>
              </w:rPr>
            </w:pPr>
            <w:r w:rsidRPr="004E1F03">
              <w:rPr>
                <w:bCs/>
                <w:noProof/>
                <w:lang w:val="en-GB" w:eastAsia="ko-KR"/>
              </w:rPr>
              <w:t>-</w:t>
            </w:r>
          </w:p>
        </w:tc>
      </w:tr>
      <w:tr w:rsidR="001768E5" w:rsidRPr="004E1F03" w14:paraId="6769208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C44CBBE" w14:textId="77777777" w:rsidR="001768E5" w:rsidRPr="004E1F03" w:rsidRDefault="001768E5" w:rsidP="0035517A">
            <w:pPr>
              <w:pStyle w:val="TAL"/>
              <w:rPr>
                <w:b/>
                <w:i/>
                <w:lang w:val="en-GB" w:eastAsia="zh-CN"/>
              </w:rPr>
            </w:pPr>
            <w:r w:rsidRPr="004E1F03">
              <w:rPr>
                <w:b/>
                <w:i/>
                <w:lang w:val="en-GB" w:eastAsia="zh-CN"/>
              </w:rPr>
              <w:t>loggedMBSFNMeasurements</w:t>
            </w:r>
          </w:p>
          <w:p w14:paraId="3648FBD6" w14:textId="77777777" w:rsidR="001768E5" w:rsidRPr="004E1F03" w:rsidRDefault="001768E5" w:rsidP="0035517A">
            <w:pPr>
              <w:pStyle w:val="TAL"/>
              <w:rPr>
                <w:b/>
                <w:i/>
                <w:lang w:val="en-GB" w:eastAsia="zh-CN"/>
              </w:rPr>
            </w:pPr>
            <w:r w:rsidRPr="004E1F03">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8F202FB"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6175A96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12214E" w14:textId="77777777" w:rsidR="001768E5" w:rsidRPr="004E1F03" w:rsidRDefault="001768E5" w:rsidP="0035517A">
            <w:pPr>
              <w:pStyle w:val="TAL"/>
              <w:rPr>
                <w:b/>
                <w:i/>
                <w:lang w:val="en-GB" w:eastAsia="zh-CN"/>
              </w:rPr>
            </w:pPr>
            <w:r w:rsidRPr="004E1F03">
              <w:rPr>
                <w:b/>
                <w:i/>
                <w:lang w:val="en-GB" w:eastAsia="zh-CN"/>
              </w:rPr>
              <w:t>loggedMeasurementsIdle</w:t>
            </w:r>
          </w:p>
          <w:p w14:paraId="1D9478A4" w14:textId="77777777" w:rsidR="001768E5" w:rsidRPr="004E1F03" w:rsidRDefault="001768E5" w:rsidP="0035517A">
            <w:pPr>
              <w:pStyle w:val="TAL"/>
              <w:rPr>
                <w:b/>
                <w:i/>
                <w:lang w:val="en-GB" w:eastAsia="zh-CN"/>
              </w:rPr>
            </w:pPr>
            <w:r w:rsidRPr="004E1F03">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3E4F41B"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0DD30D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F14024" w14:textId="77777777" w:rsidR="001768E5" w:rsidRPr="004E1F03" w:rsidRDefault="001768E5" w:rsidP="0035517A">
            <w:pPr>
              <w:pStyle w:val="TAL"/>
              <w:rPr>
                <w:b/>
                <w:i/>
                <w:noProof/>
                <w:lang w:val="en-GB" w:eastAsia="en-GB"/>
              </w:rPr>
            </w:pPr>
            <w:r w:rsidRPr="004E1F03">
              <w:rPr>
                <w:b/>
                <w:i/>
                <w:noProof/>
                <w:lang w:val="en-GB" w:eastAsia="en-GB"/>
              </w:rPr>
              <w:t>logicalChannelSR-ProhibitTimer</w:t>
            </w:r>
          </w:p>
          <w:p w14:paraId="37368FDA" w14:textId="77777777" w:rsidR="001768E5" w:rsidRPr="004E1F03" w:rsidRDefault="001768E5" w:rsidP="0035517A">
            <w:pPr>
              <w:pStyle w:val="TAL"/>
              <w:rPr>
                <w:b/>
                <w:i/>
                <w:lang w:val="en-GB" w:eastAsia="zh-CN"/>
              </w:rPr>
            </w:pPr>
            <w:r w:rsidRPr="004E1F03">
              <w:rPr>
                <w:lang w:val="en-GB" w:eastAsia="en-GB"/>
              </w:rPr>
              <w:t xml:space="preserve">Indicates whether the UE supports the </w:t>
            </w:r>
            <w:r w:rsidRPr="004E1F03">
              <w:rPr>
                <w:i/>
                <w:lang w:val="en-GB" w:eastAsia="en-GB"/>
              </w:rPr>
              <w:t>logicalChannelSR-ProhibitTimer</w:t>
            </w:r>
            <w:r w:rsidRPr="004E1F03">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33971E4"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7C1902B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B85E7"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14:paraId="590CEB26"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A5F0F0" w14:textId="77777777" w:rsidR="001768E5" w:rsidRPr="004E1F03" w:rsidRDefault="001768E5" w:rsidP="0035517A">
            <w:pPr>
              <w:keepNext/>
              <w:keepLines/>
              <w:spacing w:after="0"/>
              <w:jc w:val="center"/>
              <w:rPr>
                <w:rFonts w:ascii="Arial" w:hAnsi="Arial" w:cs="Arial"/>
                <w:sz w:val="18"/>
                <w:szCs w:val="18"/>
              </w:rPr>
            </w:pPr>
            <w:r w:rsidRPr="004E1F03">
              <w:rPr>
                <w:rFonts w:ascii="Arial" w:hAnsi="Arial" w:cs="Arial"/>
                <w:sz w:val="18"/>
                <w:szCs w:val="18"/>
              </w:rPr>
              <w:t>-</w:t>
            </w:r>
          </w:p>
        </w:tc>
      </w:tr>
      <w:tr w:rsidR="001768E5" w:rsidRPr="004E1F03" w14:paraId="5341B9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B583D" w14:textId="77777777" w:rsidR="001768E5" w:rsidRPr="004E1F03" w:rsidRDefault="001768E5" w:rsidP="0035517A">
            <w:pPr>
              <w:pStyle w:val="TAL"/>
              <w:rPr>
                <w:b/>
                <w:i/>
                <w:lang w:val="en-GB" w:eastAsia="en-GB"/>
              </w:rPr>
            </w:pPr>
            <w:r w:rsidRPr="004E1F03">
              <w:rPr>
                <w:b/>
                <w:i/>
                <w:lang w:val="en-GB" w:eastAsia="en-GB"/>
              </w:rPr>
              <w:t>lwa</w:t>
            </w:r>
          </w:p>
          <w:p w14:paraId="0AC509EF"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1ACD45" w14:textId="77777777" w:rsidR="001768E5" w:rsidRPr="004E1F03" w:rsidRDefault="001768E5" w:rsidP="0035517A">
            <w:pPr>
              <w:keepNext/>
              <w:keepLines/>
              <w:spacing w:after="0"/>
              <w:jc w:val="center"/>
              <w:rPr>
                <w:rFonts w:ascii="Arial" w:hAnsi="Arial" w:cs="Arial"/>
                <w:sz w:val="18"/>
                <w:szCs w:val="18"/>
              </w:rPr>
            </w:pPr>
            <w:r w:rsidRPr="004E1F03">
              <w:rPr>
                <w:bCs/>
                <w:noProof/>
                <w:lang w:eastAsia="en-GB"/>
              </w:rPr>
              <w:t>-</w:t>
            </w:r>
          </w:p>
        </w:tc>
      </w:tr>
      <w:tr w:rsidR="001768E5" w:rsidRPr="004E1F03" w14:paraId="727EB75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815F8A" w14:textId="77777777" w:rsidR="001768E5" w:rsidRPr="004E1F03" w:rsidRDefault="001768E5" w:rsidP="0035517A">
            <w:pPr>
              <w:pStyle w:val="TAL"/>
              <w:rPr>
                <w:b/>
                <w:i/>
                <w:lang w:val="en-GB" w:eastAsia="zh-CN"/>
              </w:rPr>
            </w:pPr>
            <w:r w:rsidRPr="004E1F03">
              <w:rPr>
                <w:b/>
                <w:i/>
                <w:lang w:val="en-GB" w:eastAsia="zh-CN"/>
              </w:rPr>
              <w:t>lwa-BufferSize</w:t>
            </w:r>
          </w:p>
          <w:p w14:paraId="4D3AECDA"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689D381E" w14:textId="77777777" w:rsidR="001768E5" w:rsidRPr="004E1F03" w:rsidRDefault="001768E5" w:rsidP="0035517A">
            <w:pPr>
              <w:keepNext/>
              <w:keepLines/>
              <w:spacing w:after="0"/>
              <w:jc w:val="center"/>
              <w:rPr>
                <w:rFonts w:ascii="Arial" w:hAnsi="Arial" w:cs="Arial"/>
                <w:sz w:val="18"/>
                <w:szCs w:val="18"/>
              </w:rPr>
            </w:pPr>
            <w:r w:rsidRPr="004E1F03">
              <w:rPr>
                <w:rFonts w:ascii="Arial" w:hAnsi="Arial" w:cs="Arial"/>
                <w:sz w:val="18"/>
                <w:szCs w:val="18"/>
              </w:rPr>
              <w:t>-</w:t>
            </w:r>
          </w:p>
        </w:tc>
      </w:tr>
      <w:tr w:rsidR="001768E5" w:rsidRPr="004E1F03" w14:paraId="64D5974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4C08F5" w14:textId="77777777" w:rsidR="001768E5" w:rsidRPr="004E1F03" w:rsidRDefault="001768E5" w:rsidP="0035517A">
            <w:pPr>
              <w:pStyle w:val="TAL"/>
              <w:rPr>
                <w:b/>
                <w:i/>
                <w:lang w:val="en-GB" w:eastAsia="ja-JP"/>
              </w:rPr>
            </w:pPr>
            <w:r w:rsidRPr="004E1F03">
              <w:rPr>
                <w:b/>
                <w:i/>
                <w:lang w:val="en-GB" w:eastAsia="ja-JP"/>
              </w:rPr>
              <w:t>lwa-HO-WithoutWT-Change</w:t>
            </w:r>
          </w:p>
          <w:p w14:paraId="3A0040CC" w14:textId="77777777" w:rsidR="001768E5" w:rsidRPr="004E1F03" w:rsidRDefault="001768E5" w:rsidP="0035517A">
            <w:pPr>
              <w:pStyle w:val="TAL"/>
              <w:rPr>
                <w:b/>
                <w:i/>
                <w:lang w:val="en-GB" w:eastAsia="en-GB"/>
              </w:rPr>
            </w:pPr>
            <w:r w:rsidRPr="004E1F03">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6C2A8E1" w14:textId="77777777" w:rsidR="001768E5" w:rsidRPr="004E1F03" w:rsidRDefault="001768E5" w:rsidP="0035517A">
            <w:pPr>
              <w:keepNext/>
              <w:keepLines/>
              <w:spacing w:after="0"/>
              <w:jc w:val="center"/>
              <w:rPr>
                <w:bCs/>
                <w:noProof/>
                <w:lang w:eastAsia="en-GB"/>
              </w:rPr>
            </w:pPr>
            <w:r w:rsidRPr="004E1F03">
              <w:rPr>
                <w:bCs/>
                <w:noProof/>
                <w:lang w:eastAsia="en-GB"/>
              </w:rPr>
              <w:t>-</w:t>
            </w:r>
          </w:p>
        </w:tc>
      </w:tr>
      <w:tr w:rsidR="001768E5" w:rsidRPr="004E1F03" w14:paraId="728CE7D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87872" w14:textId="77777777" w:rsidR="001768E5" w:rsidRPr="004E1F03" w:rsidRDefault="001768E5" w:rsidP="0035517A">
            <w:pPr>
              <w:pStyle w:val="TAL"/>
              <w:rPr>
                <w:b/>
                <w:i/>
                <w:lang w:val="en-GB"/>
              </w:rPr>
            </w:pPr>
            <w:r w:rsidRPr="004E1F03">
              <w:rPr>
                <w:b/>
                <w:i/>
                <w:lang w:val="en-GB"/>
              </w:rPr>
              <w:t>lwa-RLC-UM</w:t>
            </w:r>
          </w:p>
          <w:p w14:paraId="52D19377" w14:textId="77777777" w:rsidR="001768E5" w:rsidRPr="004E1F03" w:rsidRDefault="001768E5" w:rsidP="0035517A">
            <w:pPr>
              <w:pStyle w:val="TAL"/>
              <w:rPr>
                <w:b/>
                <w:i/>
                <w:lang w:val="en-GB" w:eastAsia="ja-JP"/>
              </w:rPr>
            </w:pPr>
            <w:r w:rsidRPr="004E1F03">
              <w:rPr>
                <w:lang w:val="en-GB"/>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D13255B" w14:textId="77777777" w:rsidR="001768E5" w:rsidRPr="004E1F03" w:rsidRDefault="001768E5" w:rsidP="0035517A">
            <w:pPr>
              <w:keepNext/>
              <w:keepLines/>
              <w:spacing w:after="0"/>
              <w:jc w:val="center"/>
              <w:rPr>
                <w:bCs/>
                <w:noProof/>
                <w:lang w:eastAsia="en-GB"/>
              </w:rPr>
            </w:pPr>
            <w:r w:rsidRPr="004E1F03">
              <w:rPr>
                <w:bCs/>
                <w:noProof/>
                <w:lang w:eastAsia="en-GB"/>
              </w:rPr>
              <w:t>-</w:t>
            </w:r>
          </w:p>
        </w:tc>
      </w:tr>
      <w:tr w:rsidR="001768E5" w:rsidRPr="004E1F03" w14:paraId="6E3C567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A68CB4" w14:textId="77777777" w:rsidR="001768E5" w:rsidRPr="004E1F03" w:rsidRDefault="001768E5" w:rsidP="0035517A">
            <w:pPr>
              <w:pStyle w:val="TAL"/>
              <w:rPr>
                <w:b/>
                <w:i/>
                <w:lang w:val="en-GB" w:eastAsia="en-GB"/>
              </w:rPr>
            </w:pPr>
            <w:r w:rsidRPr="004E1F03">
              <w:rPr>
                <w:b/>
                <w:i/>
                <w:lang w:val="en-GB" w:eastAsia="en-GB"/>
              </w:rPr>
              <w:t>lwa-SplitBearer</w:t>
            </w:r>
          </w:p>
          <w:p w14:paraId="6A70A364"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E391089" w14:textId="77777777" w:rsidR="001768E5" w:rsidRPr="004E1F03" w:rsidRDefault="001768E5" w:rsidP="0035517A">
            <w:pPr>
              <w:keepNext/>
              <w:keepLines/>
              <w:spacing w:after="0"/>
              <w:jc w:val="center"/>
              <w:rPr>
                <w:rFonts w:ascii="Arial" w:hAnsi="Arial" w:cs="Arial"/>
                <w:sz w:val="18"/>
                <w:szCs w:val="18"/>
              </w:rPr>
            </w:pPr>
            <w:r w:rsidRPr="004E1F03">
              <w:rPr>
                <w:bCs/>
                <w:noProof/>
                <w:lang w:eastAsia="en-GB"/>
              </w:rPr>
              <w:t>-</w:t>
            </w:r>
          </w:p>
        </w:tc>
      </w:tr>
      <w:tr w:rsidR="001768E5" w:rsidRPr="004E1F03" w14:paraId="279F36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CE3FCB" w14:textId="77777777" w:rsidR="001768E5" w:rsidRPr="004E1F03" w:rsidRDefault="001768E5" w:rsidP="0035517A">
            <w:pPr>
              <w:pStyle w:val="TAL"/>
              <w:rPr>
                <w:b/>
                <w:i/>
                <w:lang w:val="en-GB" w:eastAsia="ja-JP"/>
              </w:rPr>
            </w:pPr>
            <w:r w:rsidRPr="004E1F03">
              <w:rPr>
                <w:b/>
                <w:i/>
                <w:lang w:val="en-GB" w:eastAsia="ja-JP"/>
              </w:rPr>
              <w:t>lwa-UL</w:t>
            </w:r>
          </w:p>
          <w:p w14:paraId="52720E82" w14:textId="77777777" w:rsidR="001768E5" w:rsidRPr="004E1F03" w:rsidRDefault="001768E5" w:rsidP="0035517A">
            <w:pPr>
              <w:pStyle w:val="TAL"/>
              <w:rPr>
                <w:b/>
                <w:i/>
                <w:lang w:val="en-GB" w:eastAsia="en-GB"/>
              </w:rPr>
            </w:pPr>
            <w:r w:rsidRPr="004E1F03">
              <w:rPr>
                <w:rFonts w:cs="Arial"/>
                <w:szCs w:val="18"/>
                <w:lang w:val="en-GB"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CA3812B" w14:textId="77777777" w:rsidR="001768E5" w:rsidRPr="004E1F03" w:rsidRDefault="001768E5" w:rsidP="0035517A">
            <w:pPr>
              <w:keepNext/>
              <w:keepLines/>
              <w:spacing w:after="0"/>
              <w:jc w:val="center"/>
              <w:rPr>
                <w:bCs/>
                <w:noProof/>
                <w:lang w:eastAsia="en-GB"/>
              </w:rPr>
            </w:pPr>
            <w:r w:rsidRPr="004E1F03">
              <w:rPr>
                <w:bCs/>
                <w:noProof/>
                <w:lang w:eastAsia="en-GB"/>
              </w:rPr>
              <w:t>-</w:t>
            </w:r>
          </w:p>
        </w:tc>
      </w:tr>
      <w:tr w:rsidR="001768E5" w:rsidRPr="004E1F03" w14:paraId="4AF7F95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02300B" w14:textId="77777777" w:rsidR="001768E5" w:rsidRPr="004E1F03" w:rsidRDefault="001768E5" w:rsidP="0035517A">
            <w:pPr>
              <w:pStyle w:val="TAL"/>
              <w:rPr>
                <w:b/>
                <w:i/>
                <w:lang w:val="en-GB" w:eastAsia="en-GB"/>
              </w:rPr>
            </w:pPr>
            <w:r w:rsidRPr="004E1F03">
              <w:rPr>
                <w:b/>
                <w:i/>
                <w:lang w:val="en-GB" w:eastAsia="en-GB"/>
              </w:rPr>
              <w:t>lwip</w:t>
            </w:r>
          </w:p>
          <w:p w14:paraId="48F9E69E" w14:textId="77777777" w:rsidR="001768E5" w:rsidRPr="004E1F03" w:rsidRDefault="001768E5" w:rsidP="0035517A">
            <w:pPr>
              <w:pStyle w:val="TAL"/>
              <w:rPr>
                <w:b/>
                <w:i/>
                <w:lang w:val="en-GB" w:eastAsia="en-GB"/>
              </w:rPr>
            </w:pPr>
            <w:r w:rsidRPr="004E1F03">
              <w:rPr>
                <w:lang w:val="en-GB" w:eastAsia="en-GB"/>
              </w:rPr>
              <w:t xml:space="preserve">Indicates whether the UE supports </w:t>
            </w:r>
            <w:r w:rsidRPr="004E1F03">
              <w:rPr>
                <w:lang w:val="en-GB" w:eastAsia="ja-JP"/>
              </w:rPr>
              <w:t>LTE/WLAN Radio Level Integration with IPsec Tunnel</w:t>
            </w:r>
            <w:r w:rsidRPr="004E1F03">
              <w:rPr>
                <w:lang w:val="en-GB" w:eastAsia="en-GB"/>
              </w:rPr>
              <w:t xml:space="preserve"> (LWIP). The UE which supports LWIP shall also indicate support of </w:t>
            </w:r>
            <w:r w:rsidRPr="004E1F03">
              <w:rPr>
                <w:i/>
                <w:lang w:val="en-GB" w:eastAsia="en-GB"/>
              </w:rPr>
              <w:t>interRAT-ParametersWLAN-r13</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112652" w14:textId="77777777" w:rsidR="001768E5" w:rsidRPr="004E1F03" w:rsidRDefault="001768E5" w:rsidP="0035517A">
            <w:pPr>
              <w:keepNext/>
              <w:keepLines/>
              <w:spacing w:after="0"/>
              <w:jc w:val="center"/>
              <w:rPr>
                <w:bCs/>
                <w:noProof/>
                <w:lang w:eastAsia="en-GB"/>
              </w:rPr>
            </w:pPr>
            <w:r w:rsidRPr="004E1F03">
              <w:rPr>
                <w:bCs/>
                <w:noProof/>
                <w:lang w:eastAsia="en-GB"/>
              </w:rPr>
              <w:t>-</w:t>
            </w:r>
          </w:p>
        </w:tc>
      </w:tr>
      <w:tr w:rsidR="001768E5" w:rsidRPr="004E1F03" w14:paraId="5E4F012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2591D7" w14:textId="77777777" w:rsidR="001768E5" w:rsidRPr="004E1F03" w:rsidRDefault="001768E5" w:rsidP="0035517A">
            <w:pPr>
              <w:pStyle w:val="TAL"/>
              <w:rPr>
                <w:b/>
                <w:i/>
                <w:lang w:val="en-GB" w:eastAsia="en-GB"/>
              </w:rPr>
            </w:pPr>
            <w:r w:rsidRPr="004E1F03">
              <w:rPr>
                <w:b/>
                <w:i/>
                <w:lang w:val="en-GB" w:eastAsia="en-GB"/>
              </w:rPr>
              <w:t>lwip-Aggregation-DL, lwip-Aggregation-UL</w:t>
            </w:r>
          </w:p>
          <w:p w14:paraId="0A58BC07" w14:textId="77777777" w:rsidR="001768E5" w:rsidRPr="004E1F03" w:rsidRDefault="001768E5" w:rsidP="0035517A">
            <w:pPr>
              <w:pStyle w:val="TAL"/>
              <w:rPr>
                <w:b/>
                <w:i/>
                <w:lang w:val="en-GB" w:eastAsia="en-GB"/>
              </w:rPr>
            </w:pPr>
            <w:r w:rsidRPr="004E1F03">
              <w:rPr>
                <w:lang w:val="en-GB" w:eastAsia="en-GB"/>
              </w:rPr>
              <w:t xml:space="preserve">Indicates whether the UE supports aggregation of LTE and WLAN over DL/UL LWIP. The UE that indicates support of LWIP aggregation over DL or UL shall also indicate support of </w:t>
            </w:r>
            <w:r w:rsidRPr="004E1F03">
              <w:rPr>
                <w:i/>
                <w:lang w:val="en-GB" w:eastAsia="en-GB"/>
              </w:rPr>
              <w:t>lwip</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3200A2" w14:textId="77777777" w:rsidR="001768E5" w:rsidRPr="004E1F03" w:rsidRDefault="001768E5" w:rsidP="0035517A">
            <w:pPr>
              <w:keepNext/>
              <w:keepLines/>
              <w:spacing w:after="0"/>
              <w:jc w:val="center"/>
              <w:rPr>
                <w:bCs/>
                <w:noProof/>
                <w:lang w:eastAsia="en-GB"/>
              </w:rPr>
            </w:pPr>
            <w:r w:rsidRPr="004E1F03">
              <w:rPr>
                <w:bCs/>
                <w:noProof/>
                <w:lang w:eastAsia="en-GB"/>
              </w:rPr>
              <w:t>-</w:t>
            </w:r>
          </w:p>
        </w:tc>
      </w:tr>
      <w:tr w:rsidR="001768E5" w:rsidRPr="004E1F03" w14:paraId="153307D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EBCE6C" w14:textId="77777777" w:rsidR="001768E5" w:rsidRPr="004E1F03" w:rsidRDefault="001768E5" w:rsidP="0035517A">
            <w:pPr>
              <w:pStyle w:val="TAL"/>
              <w:rPr>
                <w:b/>
                <w:i/>
                <w:lang w:val="en-GB" w:eastAsia="zh-CN"/>
              </w:rPr>
            </w:pPr>
            <w:r w:rsidRPr="004E1F03">
              <w:rPr>
                <w:b/>
                <w:i/>
                <w:lang w:val="en-GB" w:eastAsia="zh-CN"/>
              </w:rPr>
              <w:t>makeBeforeBreak</w:t>
            </w:r>
          </w:p>
          <w:p w14:paraId="4C5AC0E0" w14:textId="77777777" w:rsidR="001768E5" w:rsidRPr="004E1F03" w:rsidRDefault="001768E5" w:rsidP="0035517A">
            <w:pPr>
              <w:pStyle w:val="TAL"/>
              <w:rPr>
                <w:b/>
                <w:i/>
                <w:lang w:val="en-GB" w:eastAsia="en-GB"/>
              </w:rPr>
            </w:pPr>
            <w:r w:rsidRPr="004E1F03">
              <w:rPr>
                <w:lang w:val="en-GB" w:eastAsia="ja-JP"/>
              </w:rPr>
              <w:t xml:space="preserve">Indicates whether the UE supports intra-frequency Make-Before-Break handover, and whether the UE which indicates </w:t>
            </w:r>
            <w:r w:rsidRPr="004E1F03">
              <w:rPr>
                <w:i/>
                <w:lang w:val="en-GB" w:eastAsia="ja-JP"/>
              </w:rPr>
              <w:t>dc-Parameters</w:t>
            </w:r>
            <w:r w:rsidRPr="004E1F03">
              <w:rPr>
                <w:lang w:val="en-GB" w:eastAsia="ja-JP"/>
              </w:rPr>
              <w:t xml:space="preserve"> supports intra-frequency Make-Before-Break SeNB change, </w:t>
            </w:r>
            <w:r w:rsidRPr="004E1F03">
              <w:rPr>
                <w:rFonts w:cs="Arial"/>
                <w:szCs w:val="18"/>
                <w:lang w:val="en-GB" w:eastAsia="ja-JP"/>
              </w:rPr>
              <w:t>as defined in TS 36.300 [9]</w:t>
            </w:r>
            <w:r w:rsidRPr="004E1F03">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641B1" w14:textId="77777777" w:rsidR="001768E5" w:rsidRPr="004E1F03" w:rsidRDefault="001768E5" w:rsidP="0035517A">
            <w:pPr>
              <w:keepNext/>
              <w:keepLines/>
              <w:spacing w:after="0"/>
              <w:jc w:val="center"/>
              <w:rPr>
                <w:bCs/>
                <w:noProof/>
                <w:lang w:eastAsia="en-GB"/>
              </w:rPr>
            </w:pPr>
            <w:r w:rsidRPr="004E1F03">
              <w:rPr>
                <w:bCs/>
                <w:noProof/>
                <w:lang w:eastAsia="en-GB"/>
              </w:rPr>
              <w:t>-</w:t>
            </w:r>
          </w:p>
        </w:tc>
      </w:tr>
      <w:tr w:rsidR="001768E5" w:rsidRPr="004E1F03" w14:paraId="3D26C2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C12D41" w14:textId="77777777" w:rsidR="001768E5" w:rsidRPr="004E1F03" w:rsidRDefault="001768E5" w:rsidP="0035517A">
            <w:pPr>
              <w:keepNext/>
              <w:keepLines/>
              <w:spacing w:after="0"/>
              <w:rPr>
                <w:rFonts w:ascii="Arial" w:hAnsi="Arial"/>
                <w:b/>
                <w:i/>
                <w:sz w:val="18"/>
              </w:rPr>
            </w:pPr>
            <w:r w:rsidRPr="004E1F03">
              <w:rPr>
                <w:rFonts w:ascii="Arial" w:hAnsi="Arial"/>
                <w:b/>
                <w:i/>
                <w:sz w:val="18"/>
              </w:rPr>
              <w:t>maximumCCsRetrieval</w:t>
            </w:r>
          </w:p>
          <w:p w14:paraId="4AF20881" w14:textId="77777777" w:rsidR="001768E5" w:rsidRPr="004E1F03" w:rsidRDefault="001768E5" w:rsidP="0035517A">
            <w:pPr>
              <w:pStyle w:val="TAL"/>
              <w:rPr>
                <w:b/>
                <w:i/>
                <w:lang w:val="en-GB" w:eastAsia="en-GB"/>
              </w:rPr>
            </w:pPr>
            <w:r w:rsidRPr="004E1F03">
              <w:rPr>
                <w:lang w:val="en-GB" w:eastAsia="ja-JP"/>
              </w:rPr>
              <w:t xml:space="preserve">Indicates whether UE supports reception of </w:t>
            </w:r>
            <w:r w:rsidRPr="004E1F03">
              <w:rPr>
                <w:i/>
                <w:lang w:val="en-GB" w:eastAsia="ja-JP"/>
              </w:rPr>
              <w:t>requestedMaxCCsDL</w:t>
            </w:r>
            <w:r w:rsidRPr="004E1F03">
              <w:rPr>
                <w:lang w:val="en-GB" w:eastAsia="ja-JP"/>
              </w:rPr>
              <w:t xml:space="preserve"> and </w:t>
            </w:r>
            <w:r w:rsidRPr="004E1F03">
              <w:rPr>
                <w:i/>
                <w:lang w:val="en-GB" w:eastAsia="ja-JP"/>
              </w:rPr>
              <w:t>requestedMaxCCsUL</w:t>
            </w:r>
            <w:r w:rsidRPr="004E1F03">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3D1A4D" w14:textId="77777777" w:rsidR="001768E5" w:rsidRPr="004E1F03" w:rsidRDefault="001768E5" w:rsidP="0035517A">
            <w:pPr>
              <w:keepNext/>
              <w:keepLines/>
              <w:spacing w:after="0"/>
              <w:jc w:val="center"/>
              <w:rPr>
                <w:bCs/>
                <w:noProof/>
                <w:lang w:eastAsia="en-GB"/>
              </w:rPr>
            </w:pPr>
            <w:r w:rsidRPr="004E1F03">
              <w:rPr>
                <w:rFonts w:ascii="Arial" w:hAnsi="Arial"/>
                <w:sz w:val="18"/>
                <w:lang w:eastAsia="zh-CN"/>
              </w:rPr>
              <w:t>-</w:t>
            </w:r>
          </w:p>
        </w:tc>
      </w:tr>
      <w:tr w:rsidR="001768E5" w:rsidRPr="004E1F03" w14:paraId="421AB52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E1EF5" w14:textId="77777777" w:rsidR="001768E5" w:rsidRPr="004E1F03" w:rsidRDefault="001768E5" w:rsidP="0035517A">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14:paraId="1FC656DA" w14:textId="77777777" w:rsidR="001768E5" w:rsidRPr="004E1F03" w:rsidRDefault="001768E5" w:rsidP="0035517A">
            <w:pPr>
              <w:pStyle w:val="TAL"/>
              <w:rPr>
                <w:b/>
                <w:i/>
                <w:lang w:val="en-GB" w:eastAsia="ja-JP"/>
              </w:rPr>
            </w:pPr>
            <w:r w:rsidRPr="004E1F03">
              <w:rPr>
                <w:lang w:val="en-GB" w:eastAsia="ja-JP"/>
              </w:rPr>
              <w:t xml:space="preserve">Indicates whether the UE supports the network configuration of </w:t>
            </w:r>
            <w:r w:rsidRPr="004E1F03">
              <w:rPr>
                <w:i/>
                <w:lang w:val="en-GB" w:eastAsia="ja-JP"/>
              </w:rPr>
              <w:t>maxLayersMIMO</w:t>
            </w:r>
            <w:r w:rsidRPr="004E1F03">
              <w:rPr>
                <w:lang w:val="en-GB" w:eastAsia="ja-JP"/>
              </w:rPr>
              <w:t xml:space="preserve">. If the UE supports </w:t>
            </w:r>
            <w:r w:rsidRPr="004E1F03">
              <w:rPr>
                <w:i/>
                <w:lang w:val="en-GB" w:eastAsia="ja-JP"/>
              </w:rPr>
              <w:t>fourLayerTM3-TM4</w:t>
            </w:r>
            <w:r w:rsidRPr="004E1F03">
              <w:rPr>
                <w:lang w:val="en-GB" w:eastAsia="ja-JP"/>
              </w:rPr>
              <w:t xml:space="preserve"> or </w:t>
            </w:r>
            <w:r w:rsidRPr="004E1F03">
              <w:rPr>
                <w:i/>
                <w:lang w:val="en-GB" w:eastAsia="ja-JP"/>
              </w:rPr>
              <w:t>intraBandContiguousCC-InfoList</w:t>
            </w:r>
            <w:r w:rsidRPr="004E1F03">
              <w:rPr>
                <w:lang w:val="en-GB" w:eastAsia="ja-JP"/>
              </w:rPr>
              <w:t xml:space="preserve">, UE supports the configuration of </w:t>
            </w:r>
            <w:r w:rsidRPr="004E1F03">
              <w:rPr>
                <w:i/>
                <w:lang w:val="en-GB" w:eastAsia="ja-JP"/>
              </w:rPr>
              <w:t>maxLayersMIMO</w:t>
            </w:r>
            <w:r w:rsidRPr="004E1F03">
              <w:rPr>
                <w:lang w:val="en-GB" w:eastAsia="ja-JP"/>
              </w:rPr>
              <w:t xml:space="preserve"> for these two cases regardless of indicating </w:t>
            </w:r>
            <w:r w:rsidRPr="004E1F03">
              <w:rPr>
                <w:i/>
                <w:lang w:val="en-GB" w:eastAsia="ja-JP"/>
              </w:rPr>
              <w:t>maxLayersMIMO-Indication</w:t>
            </w:r>
            <w:r w:rsidRPr="004E1F03">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FEA55E"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w:t>
            </w:r>
          </w:p>
        </w:tc>
      </w:tr>
      <w:tr w:rsidR="001768E5" w:rsidRPr="004E1F03" w14:paraId="195FA1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4873E" w14:textId="77777777" w:rsidR="001768E5" w:rsidRPr="004E1F03" w:rsidRDefault="001768E5" w:rsidP="0035517A">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14:paraId="63E5027B" w14:textId="77777777" w:rsidR="001768E5" w:rsidRPr="004E1F03" w:rsidRDefault="001768E5" w:rsidP="0035517A">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9D01EC"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bCs/>
                <w:noProof/>
                <w:sz w:val="18"/>
                <w:lang w:eastAsia="zh-CN"/>
              </w:rPr>
              <w:t>No</w:t>
            </w:r>
          </w:p>
        </w:tc>
      </w:tr>
      <w:tr w:rsidR="001768E5" w:rsidRPr="004E1F03" w14:paraId="5D739BCE" w14:textId="77777777" w:rsidTr="0035517A">
        <w:trPr>
          <w:gridAfter w:val="1"/>
          <w:wAfter w:w="7" w:type="dxa"/>
          <w:cantSplit/>
        </w:trPr>
        <w:tc>
          <w:tcPr>
            <w:tcW w:w="7807" w:type="dxa"/>
          </w:tcPr>
          <w:p w14:paraId="04BF26F7" w14:textId="77777777" w:rsidR="001768E5" w:rsidRPr="004E1F03" w:rsidRDefault="001768E5" w:rsidP="0035517A">
            <w:pPr>
              <w:pStyle w:val="TAL"/>
              <w:rPr>
                <w:b/>
                <w:bCs/>
                <w:i/>
                <w:noProof/>
                <w:lang w:val="en-GB" w:eastAsia="en-GB"/>
              </w:rPr>
            </w:pPr>
            <w:r w:rsidRPr="004E1F03">
              <w:rPr>
                <w:b/>
                <w:bCs/>
                <w:i/>
                <w:noProof/>
                <w:lang w:val="en-GB" w:eastAsia="en-GB"/>
              </w:rPr>
              <w:t>maxNumberROHC-ContextSessions</w:t>
            </w:r>
          </w:p>
          <w:p w14:paraId="34467699" w14:textId="77777777" w:rsidR="001768E5" w:rsidRPr="004E1F03" w:rsidRDefault="001768E5" w:rsidP="0035517A">
            <w:pPr>
              <w:pStyle w:val="TAL"/>
              <w:rPr>
                <w:lang w:val="en-GB" w:eastAsia="en-GB"/>
              </w:rPr>
            </w:pPr>
            <w:r w:rsidRPr="004E1F03">
              <w:rPr>
                <w:lang w:val="en-GB" w:eastAsia="en-GB"/>
              </w:rPr>
              <w:lastRenderedPageBreak/>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val="en-GB" w:eastAsia="en-GB"/>
              </w:rPr>
              <w:t>supportedROHC-Profiles</w:t>
            </w:r>
            <w:r w:rsidRPr="004E1F03">
              <w:rPr>
                <w:lang w:val="en-GB" w:eastAsia="en-GB"/>
              </w:rPr>
              <w:t xml:space="preserve">. If the UE indicates both </w:t>
            </w:r>
            <w:r w:rsidRPr="004E1F03">
              <w:rPr>
                <w:bCs/>
                <w:i/>
                <w:noProof/>
                <w:lang w:val="en-GB" w:eastAsia="en-GB"/>
              </w:rPr>
              <w:t>maxNumberROHC-ContextSessions</w:t>
            </w:r>
            <w:r w:rsidRPr="004E1F03">
              <w:rPr>
                <w:bCs/>
                <w:noProof/>
                <w:lang w:val="en-GB" w:eastAsia="en-GB"/>
              </w:rPr>
              <w:t xml:space="preserve"> and </w:t>
            </w:r>
            <w:r w:rsidRPr="004E1F03">
              <w:rPr>
                <w:bCs/>
                <w:i/>
                <w:noProof/>
                <w:lang w:val="en-GB" w:eastAsia="en-GB"/>
              </w:rPr>
              <w:t>maxNumberROHC-ContextSessions-r14</w:t>
            </w:r>
            <w:r w:rsidRPr="004E1F03">
              <w:rPr>
                <w:bCs/>
                <w:noProof/>
                <w:lang w:val="en-GB" w:eastAsia="en-GB"/>
              </w:rPr>
              <w:t>, same value shall be indicated.</w:t>
            </w:r>
          </w:p>
        </w:tc>
        <w:tc>
          <w:tcPr>
            <w:tcW w:w="916" w:type="dxa"/>
            <w:gridSpan w:val="2"/>
          </w:tcPr>
          <w:p w14:paraId="0E408D26"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4E1F03" w14:paraId="42ABBC4D" w14:textId="77777777" w:rsidTr="0035517A">
        <w:trPr>
          <w:gridAfter w:val="1"/>
          <w:wAfter w:w="7" w:type="dxa"/>
          <w:cantSplit/>
        </w:trPr>
        <w:tc>
          <w:tcPr>
            <w:tcW w:w="7807" w:type="dxa"/>
          </w:tcPr>
          <w:p w14:paraId="372D2619"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14:paraId="5A1B5503" w14:textId="77777777" w:rsidR="001768E5" w:rsidRPr="004E1F03" w:rsidRDefault="001768E5" w:rsidP="0035517A">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14:paraId="65993C50"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lang w:eastAsia="zh-CN"/>
              </w:rPr>
              <w:t>No</w:t>
            </w:r>
          </w:p>
        </w:tc>
      </w:tr>
      <w:tr w:rsidR="001768E5" w:rsidRPr="004E1F03" w14:paraId="5C5C7073" w14:textId="77777777" w:rsidTr="0035517A">
        <w:trPr>
          <w:gridAfter w:val="1"/>
          <w:wAfter w:w="7" w:type="dxa"/>
          <w:cantSplit/>
        </w:trPr>
        <w:tc>
          <w:tcPr>
            <w:tcW w:w="7807" w:type="dxa"/>
          </w:tcPr>
          <w:p w14:paraId="5163BDBF" w14:textId="77777777" w:rsidR="001768E5" w:rsidRPr="004E1F03" w:rsidRDefault="001768E5" w:rsidP="0035517A">
            <w:pPr>
              <w:pStyle w:val="TAL"/>
              <w:rPr>
                <w:b/>
                <w:bCs/>
                <w:i/>
                <w:noProof/>
                <w:lang w:val="en-GB" w:eastAsia="en-GB"/>
              </w:rPr>
            </w:pPr>
            <w:r w:rsidRPr="004E1F03">
              <w:rPr>
                <w:b/>
                <w:bCs/>
                <w:i/>
                <w:noProof/>
                <w:lang w:val="en-GB" w:eastAsia="zh-CN"/>
              </w:rPr>
              <w:t>mbms</w:t>
            </w:r>
            <w:r w:rsidRPr="004E1F03">
              <w:rPr>
                <w:b/>
                <w:bCs/>
                <w:i/>
                <w:noProof/>
                <w:lang w:val="en-GB" w:eastAsia="en-GB"/>
              </w:rPr>
              <w:t>-AsyncDC</w:t>
            </w:r>
          </w:p>
          <w:p w14:paraId="7A73382D" w14:textId="77777777" w:rsidR="001768E5" w:rsidRPr="004E1F03" w:rsidRDefault="001768E5" w:rsidP="0035517A">
            <w:pPr>
              <w:pStyle w:val="TAL"/>
              <w:rPr>
                <w:b/>
                <w:bCs/>
                <w:i/>
                <w:noProof/>
                <w:lang w:val="en-GB" w:eastAsia="en-GB"/>
              </w:rPr>
            </w:pPr>
            <w:r w:rsidRPr="004E1F03">
              <w:rPr>
                <w:lang w:val="en-GB" w:eastAsia="en-GB"/>
              </w:rPr>
              <w:t xml:space="preserve">Indicates whether the UE in RRC_CONNECTED supports MBMS reception via MRB on a frequency indicated in an </w:t>
            </w:r>
            <w:r w:rsidRPr="004E1F03">
              <w:rPr>
                <w:i/>
                <w:lang w:val="en-GB" w:eastAsia="en-GB"/>
              </w:rPr>
              <w:t>MBMSInterestIndication</w:t>
            </w:r>
            <w:r w:rsidRPr="004E1F03">
              <w:rPr>
                <w:lang w:val="en-GB" w:eastAsia="en-GB"/>
              </w:rPr>
              <w:t xml:space="preserve"> message, where (according to </w:t>
            </w:r>
            <w:r w:rsidRPr="004E1F03">
              <w:rPr>
                <w:i/>
                <w:lang w:val="en-GB" w:eastAsia="en-GB"/>
              </w:rPr>
              <w:t>supportedBandCombination</w:t>
            </w:r>
            <w:r w:rsidRPr="004E1F03">
              <w:rPr>
                <w:lang w:val="en-GB" w:eastAsia="en-GB"/>
              </w:rPr>
              <w:t xml:space="preserve">) the carriers that are or can be configured as serving cells in the MCG and the SCG are not synchronized. If this field is included, the UE shall also include </w:t>
            </w:r>
            <w:r w:rsidRPr="004E1F03">
              <w:rPr>
                <w:i/>
                <w:lang w:val="en-GB" w:eastAsia="en-GB"/>
              </w:rPr>
              <w:t>mbms-SCell</w:t>
            </w:r>
            <w:r w:rsidRPr="004E1F03">
              <w:rPr>
                <w:lang w:val="en-GB" w:eastAsia="en-GB"/>
              </w:rPr>
              <w:t xml:space="preserve"> and </w:t>
            </w:r>
            <w:r w:rsidRPr="004E1F03">
              <w:rPr>
                <w:i/>
                <w:lang w:val="en-GB" w:eastAsia="en-GB"/>
              </w:rPr>
              <w:t>mbms-NonServingCell</w:t>
            </w:r>
            <w:r w:rsidRPr="004E1F03">
              <w:rPr>
                <w:lang w:val="en-GB" w:eastAsia="en-GB"/>
              </w:rPr>
              <w:t>.</w:t>
            </w:r>
            <w:r w:rsidRPr="004E1F03">
              <w:rPr>
                <w:lang w:val="en-GB" w:eastAsia="zh-CN"/>
              </w:rPr>
              <w:t xml:space="preserve"> The field indicates that the UE supports the feature for xDD if </w:t>
            </w:r>
            <w:r w:rsidRPr="004E1F03">
              <w:rPr>
                <w:i/>
                <w:lang w:val="en-GB" w:eastAsia="en-GB"/>
              </w:rPr>
              <w:t>mbms-SCell</w:t>
            </w:r>
            <w:r w:rsidRPr="004E1F03">
              <w:rPr>
                <w:lang w:val="en-GB" w:eastAsia="en-GB"/>
              </w:rPr>
              <w:t xml:space="preserve"> and </w:t>
            </w:r>
            <w:r w:rsidRPr="004E1F03">
              <w:rPr>
                <w:i/>
                <w:lang w:val="en-GB" w:eastAsia="en-GB"/>
              </w:rPr>
              <w:t>mbms-NonServingCell</w:t>
            </w:r>
            <w:r w:rsidRPr="004E1F03">
              <w:rPr>
                <w:lang w:val="en-GB" w:eastAsia="zh-CN"/>
              </w:rPr>
              <w:t xml:space="preserve"> are supported for xDD.</w:t>
            </w:r>
          </w:p>
        </w:tc>
        <w:tc>
          <w:tcPr>
            <w:tcW w:w="916" w:type="dxa"/>
            <w:gridSpan w:val="2"/>
          </w:tcPr>
          <w:p w14:paraId="313F16DA"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263448A" w14:textId="77777777" w:rsidTr="0035517A">
        <w:trPr>
          <w:gridAfter w:val="1"/>
          <w:wAfter w:w="7" w:type="dxa"/>
          <w:cantSplit/>
        </w:trPr>
        <w:tc>
          <w:tcPr>
            <w:tcW w:w="7807" w:type="dxa"/>
          </w:tcPr>
          <w:p w14:paraId="6152E203" w14:textId="77777777" w:rsidR="001768E5" w:rsidRPr="004E1F03" w:rsidRDefault="001768E5" w:rsidP="0035517A">
            <w:pPr>
              <w:pStyle w:val="TAL"/>
              <w:rPr>
                <w:b/>
                <w:bCs/>
                <w:i/>
                <w:noProof/>
                <w:lang w:val="en-GB" w:eastAsia="en-GB"/>
              </w:rPr>
            </w:pPr>
            <w:r w:rsidRPr="004E1F03">
              <w:rPr>
                <w:b/>
                <w:bCs/>
                <w:i/>
                <w:noProof/>
                <w:lang w:val="en-GB" w:eastAsia="zh-CN"/>
              </w:rPr>
              <w:t>mbms</w:t>
            </w:r>
            <w:r w:rsidRPr="004E1F03">
              <w:rPr>
                <w:b/>
                <w:bCs/>
                <w:i/>
                <w:noProof/>
                <w:lang w:val="en-GB" w:eastAsia="en-GB"/>
              </w:rPr>
              <w:t>-NonServingCell</w:t>
            </w:r>
          </w:p>
          <w:p w14:paraId="43B57F0E" w14:textId="77777777" w:rsidR="001768E5" w:rsidRPr="004E1F03" w:rsidRDefault="001768E5" w:rsidP="0035517A">
            <w:pPr>
              <w:pStyle w:val="TAL"/>
              <w:rPr>
                <w:b/>
                <w:bCs/>
                <w:i/>
                <w:noProof/>
                <w:lang w:val="en-GB" w:eastAsia="en-GB"/>
              </w:rPr>
            </w:pPr>
            <w:r w:rsidRPr="004E1F03">
              <w:rPr>
                <w:lang w:val="en-GB" w:eastAsia="en-GB"/>
              </w:rPr>
              <w:t xml:space="preserve">Indicates whether the UE in RRC_CONNECTED supports MBMS reception via MRB on a frequency indicated in an </w:t>
            </w:r>
            <w:r w:rsidRPr="004E1F03">
              <w:rPr>
                <w:i/>
                <w:lang w:val="en-GB" w:eastAsia="en-GB"/>
              </w:rPr>
              <w:t>MBMSInterestIndication</w:t>
            </w:r>
            <w:r w:rsidRPr="004E1F03">
              <w:rPr>
                <w:lang w:val="en-GB" w:eastAsia="en-GB"/>
              </w:rPr>
              <w:t xml:space="preserve"> message, where (according to </w:t>
            </w:r>
            <w:r w:rsidRPr="004E1F03">
              <w:rPr>
                <w:i/>
                <w:lang w:val="en-GB" w:eastAsia="en-GB"/>
              </w:rPr>
              <w:t>supportedBandCombination</w:t>
            </w:r>
            <w:r w:rsidRPr="004E1F03">
              <w:rPr>
                <w:lang w:val="en-GB" w:eastAsia="en-GB"/>
              </w:rPr>
              <w:t xml:space="preserve"> and to network synchronization properties) a serving cell may be additionally configured. If this field is included, the UE shall also include the </w:t>
            </w:r>
            <w:r w:rsidRPr="004E1F03">
              <w:rPr>
                <w:i/>
                <w:lang w:val="en-GB" w:eastAsia="en-GB"/>
              </w:rPr>
              <w:t>mbms-SCell</w:t>
            </w:r>
            <w:r w:rsidRPr="004E1F03">
              <w:rPr>
                <w:lang w:val="en-GB" w:eastAsia="en-GB"/>
              </w:rPr>
              <w:t xml:space="preserve"> field.</w:t>
            </w:r>
          </w:p>
        </w:tc>
        <w:tc>
          <w:tcPr>
            <w:tcW w:w="916" w:type="dxa"/>
            <w:gridSpan w:val="2"/>
          </w:tcPr>
          <w:p w14:paraId="24D8207E"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1DEB273A" w14:textId="77777777" w:rsidTr="0035517A">
        <w:trPr>
          <w:gridAfter w:val="1"/>
          <w:wAfter w:w="7" w:type="dxa"/>
          <w:cantSplit/>
        </w:trPr>
        <w:tc>
          <w:tcPr>
            <w:tcW w:w="7807" w:type="dxa"/>
          </w:tcPr>
          <w:p w14:paraId="05490F8B" w14:textId="77777777" w:rsidR="001768E5" w:rsidRPr="004E1F03" w:rsidRDefault="001768E5" w:rsidP="0035517A">
            <w:pPr>
              <w:pStyle w:val="TAL"/>
              <w:rPr>
                <w:b/>
                <w:bCs/>
                <w:i/>
                <w:noProof/>
                <w:lang w:val="en-GB" w:eastAsia="en-GB"/>
              </w:rPr>
            </w:pPr>
            <w:r w:rsidRPr="004E1F03">
              <w:rPr>
                <w:b/>
                <w:bCs/>
                <w:i/>
                <w:noProof/>
                <w:lang w:val="en-GB" w:eastAsia="zh-CN"/>
              </w:rPr>
              <w:t>mbms</w:t>
            </w:r>
            <w:r w:rsidRPr="004E1F03">
              <w:rPr>
                <w:b/>
                <w:bCs/>
                <w:i/>
                <w:noProof/>
                <w:lang w:val="en-GB" w:eastAsia="en-GB"/>
              </w:rPr>
              <w:t>-SCell</w:t>
            </w:r>
          </w:p>
          <w:p w14:paraId="5EE5FDD1" w14:textId="77777777" w:rsidR="001768E5" w:rsidRPr="004E1F03" w:rsidRDefault="001768E5" w:rsidP="0035517A">
            <w:pPr>
              <w:pStyle w:val="TAL"/>
              <w:rPr>
                <w:b/>
                <w:bCs/>
                <w:i/>
                <w:noProof/>
                <w:lang w:val="en-GB" w:eastAsia="zh-CN"/>
              </w:rPr>
            </w:pPr>
            <w:r w:rsidRPr="004E1F03">
              <w:rPr>
                <w:lang w:val="en-GB" w:eastAsia="en-GB"/>
              </w:rPr>
              <w:t xml:space="preserve">Indicates whether the UE in RRC_CONNECTED supports MBMS reception via MRB on a frequency indicated in an </w:t>
            </w:r>
            <w:r w:rsidRPr="004E1F03">
              <w:rPr>
                <w:i/>
                <w:lang w:val="en-GB" w:eastAsia="en-GB"/>
              </w:rPr>
              <w:t>MBMSInterestIndication</w:t>
            </w:r>
            <w:r w:rsidRPr="004E1F03">
              <w:rPr>
                <w:lang w:val="en-GB" w:eastAsia="en-GB"/>
              </w:rPr>
              <w:t xml:space="preserve"> message, when an SCell is configured on that frequency (regardless of whether the SCell is activated or deactivated).</w:t>
            </w:r>
          </w:p>
        </w:tc>
        <w:tc>
          <w:tcPr>
            <w:tcW w:w="916" w:type="dxa"/>
            <w:gridSpan w:val="2"/>
          </w:tcPr>
          <w:p w14:paraId="38472F37"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60A4606E" w14:textId="77777777" w:rsidTr="0035517A">
        <w:trPr>
          <w:gridAfter w:val="1"/>
          <w:wAfter w:w="7" w:type="dxa"/>
          <w:cantSplit/>
        </w:trPr>
        <w:tc>
          <w:tcPr>
            <w:tcW w:w="7807" w:type="dxa"/>
          </w:tcPr>
          <w:p w14:paraId="614C922B" w14:textId="77777777" w:rsidR="001768E5" w:rsidRPr="004E1F03" w:rsidRDefault="001768E5" w:rsidP="0035517A">
            <w:pPr>
              <w:pStyle w:val="TAL"/>
              <w:rPr>
                <w:b/>
                <w:bCs/>
                <w:i/>
                <w:noProof/>
                <w:lang w:val="en-GB" w:eastAsia="zh-CN"/>
              </w:rPr>
            </w:pPr>
            <w:r w:rsidRPr="004E1F03">
              <w:rPr>
                <w:b/>
                <w:bCs/>
                <w:i/>
                <w:noProof/>
                <w:lang w:val="en-GB" w:eastAsia="zh-CN"/>
              </w:rPr>
              <w:t>measurementEnhancements</w:t>
            </w:r>
          </w:p>
          <w:p w14:paraId="51905B01" w14:textId="77777777" w:rsidR="001768E5" w:rsidRPr="004E1F03" w:rsidRDefault="001768E5" w:rsidP="0035517A">
            <w:pPr>
              <w:pStyle w:val="TAL"/>
              <w:rPr>
                <w:b/>
                <w:bCs/>
                <w:i/>
                <w:noProof/>
                <w:lang w:val="en-GB" w:eastAsia="zh-CN"/>
              </w:rPr>
            </w:pPr>
            <w:r w:rsidRPr="004E1F03">
              <w:rPr>
                <w:lang w:val="en-GB" w:eastAsia="en-GB"/>
              </w:rPr>
              <w:t>This field defines whether UE supports measurement enhancements in high speed scenario as specified in TS 36.133 [16].</w:t>
            </w:r>
          </w:p>
        </w:tc>
        <w:tc>
          <w:tcPr>
            <w:tcW w:w="916" w:type="dxa"/>
            <w:gridSpan w:val="2"/>
          </w:tcPr>
          <w:p w14:paraId="2A0017F8" w14:textId="77777777" w:rsidR="001768E5" w:rsidRPr="004E1F03" w:rsidRDefault="001768E5" w:rsidP="0035517A">
            <w:pPr>
              <w:pStyle w:val="TAL"/>
              <w:jc w:val="center"/>
              <w:rPr>
                <w:bCs/>
                <w:noProof/>
                <w:lang w:val="en-GB" w:eastAsia="zh-CN"/>
              </w:rPr>
            </w:pPr>
            <w:r w:rsidRPr="004E1F03">
              <w:rPr>
                <w:bCs/>
                <w:noProof/>
                <w:lang w:val="en-GB" w:eastAsia="ja-JP"/>
              </w:rPr>
              <w:t>-</w:t>
            </w:r>
          </w:p>
        </w:tc>
      </w:tr>
      <w:tr w:rsidR="001768E5" w:rsidRPr="004E1F03" w14:paraId="6AA8CC32" w14:textId="77777777" w:rsidTr="0035517A">
        <w:trPr>
          <w:gridAfter w:val="1"/>
          <w:wAfter w:w="7" w:type="dxa"/>
          <w:cantSplit/>
        </w:trPr>
        <w:tc>
          <w:tcPr>
            <w:tcW w:w="7807" w:type="dxa"/>
          </w:tcPr>
          <w:p w14:paraId="1D1445E9" w14:textId="77777777" w:rsidR="001768E5" w:rsidRPr="004E1F03" w:rsidRDefault="001768E5" w:rsidP="0035517A">
            <w:pPr>
              <w:pStyle w:val="TAL"/>
              <w:rPr>
                <w:b/>
                <w:bCs/>
                <w:i/>
                <w:noProof/>
                <w:lang w:val="en-GB" w:eastAsia="en-GB"/>
              </w:rPr>
            </w:pPr>
            <w:r w:rsidRPr="004E1F03">
              <w:rPr>
                <w:b/>
                <w:bCs/>
                <w:i/>
                <w:noProof/>
                <w:lang w:val="en-GB" w:eastAsia="zh-CN"/>
              </w:rPr>
              <w:t>mfbi</w:t>
            </w:r>
            <w:r w:rsidRPr="004E1F03">
              <w:rPr>
                <w:b/>
                <w:bCs/>
                <w:i/>
                <w:noProof/>
                <w:lang w:val="en-GB" w:eastAsia="en-GB"/>
              </w:rPr>
              <w:t>-UTRA</w:t>
            </w:r>
          </w:p>
          <w:p w14:paraId="2DCACF57" w14:textId="77777777" w:rsidR="001768E5" w:rsidRPr="004E1F03" w:rsidRDefault="001768E5" w:rsidP="0035517A">
            <w:pPr>
              <w:pStyle w:val="TAL"/>
              <w:rPr>
                <w:b/>
                <w:bCs/>
                <w:i/>
                <w:noProof/>
                <w:lang w:val="en-GB" w:eastAsia="en-GB"/>
              </w:rPr>
            </w:pPr>
            <w:r w:rsidRPr="004E1F03">
              <w:rPr>
                <w:lang w:val="en-GB" w:eastAsia="en-GB"/>
              </w:rPr>
              <w:t>It indicates if the UE supports the signalling requirements of multiple radio frequency bands in a UTRA FDD cell, as defined in TS 25.307 [65]</w:t>
            </w:r>
            <w:r w:rsidRPr="004E1F03">
              <w:rPr>
                <w:lang w:val="en-GB" w:eastAsia="zh-CN"/>
              </w:rPr>
              <w:t>.</w:t>
            </w:r>
          </w:p>
        </w:tc>
        <w:tc>
          <w:tcPr>
            <w:tcW w:w="916" w:type="dxa"/>
            <w:gridSpan w:val="2"/>
          </w:tcPr>
          <w:p w14:paraId="58811252" w14:textId="77777777" w:rsidR="001768E5" w:rsidRPr="004E1F03" w:rsidRDefault="001768E5" w:rsidP="0035517A">
            <w:pPr>
              <w:pStyle w:val="TAL"/>
              <w:jc w:val="center"/>
              <w:rPr>
                <w:bCs/>
                <w:noProof/>
                <w:lang w:val="en-GB" w:eastAsia="en-GB"/>
              </w:rPr>
            </w:pPr>
            <w:r w:rsidRPr="004E1F03">
              <w:rPr>
                <w:bCs/>
                <w:noProof/>
                <w:lang w:val="en-GB" w:eastAsia="zh-CN"/>
              </w:rPr>
              <w:t>-</w:t>
            </w:r>
          </w:p>
        </w:tc>
      </w:tr>
      <w:tr w:rsidR="001768E5" w:rsidRPr="004E1F03" w14:paraId="3EDD14B1" w14:textId="77777777" w:rsidTr="0035517A">
        <w:trPr>
          <w:gridAfter w:val="1"/>
          <w:wAfter w:w="7" w:type="dxa"/>
          <w:cantSplit/>
        </w:trPr>
        <w:tc>
          <w:tcPr>
            <w:tcW w:w="7807" w:type="dxa"/>
          </w:tcPr>
          <w:p w14:paraId="68AE9665" w14:textId="77777777" w:rsidR="001768E5" w:rsidRPr="004E1F03" w:rsidRDefault="001768E5" w:rsidP="0035517A">
            <w:pPr>
              <w:pStyle w:val="TAL"/>
              <w:rPr>
                <w:b/>
                <w:bCs/>
                <w:i/>
                <w:noProof/>
                <w:lang w:val="en-GB" w:eastAsia="en-GB"/>
              </w:rPr>
            </w:pPr>
            <w:r w:rsidRPr="004E1F03">
              <w:rPr>
                <w:b/>
                <w:bCs/>
                <w:i/>
                <w:noProof/>
                <w:lang w:val="en-GB" w:eastAsia="en-GB"/>
              </w:rPr>
              <w:t>MIMO-BeamformedCapabilityList</w:t>
            </w:r>
          </w:p>
          <w:p w14:paraId="0CCC80AE" w14:textId="77777777" w:rsidR="001768E5" w:rsidRPr="004E1F03" w:rsidRDefault="001768E5" w:rsidP="0035517A">
            <w:pPr>
              <w:pStyle w:val="TAL"/>
              <w:rPr>
                <w:b/>
                <w:bCs/>
                <w:i/>
                <w:noProof/>
                <w:lang w:val="en-GB" w:eastAsia="zh-CN"/>
              </w:rPr>
            </w:pPr>
            <w:r w:rsidRPr="004E1F03">
              <w:rPr>
                <w:iCs/>
                <w:noProof/>
                <w:lang w:val="en-GB" w:eastAsia="en-GB"/>
              </w:rPr>
              <w:t>A list of pairs of {k-Max, n-MaxList} values with the n</w:t>
            </w:r>
            <w:r w:rsidRPr="004E1F03">
              <w:rPr>
                <w:iCs/>
                <w:noProof/>
                <w:vertAlign w:val="superscript"/>
                <w:lang w:val="en-GB" w:eastAsia="en-GB"/>
              </w:rPr>
              <w:t>th</w:t>
            </w:r>
            <w:r w:rsidRPr="004E1F03">
              <w:rPr>
                <w:iCs/>
                <w:noProof/>
                <w:lang w:val="en-GB" w:eastAsia="en-GB"/>
              </w:rPr>
              <w:t xml:space="preserve"> entry indicating the values that the UE supports for each CSI process in case n CSI processes would be configured</w:t>
            </w:r>
            <w:r w:rsidRPr="004E1F03">
              <w:rPr>
                <w:lang w:val="en-GB" w:eastAsia="en-GB"/>
              </w:rPr>
              <w:t>.</w:t>
            </w:r>
          </w:p>
        </w:tc>
        <w:tc>
          <w:tcPr>
            <w:tcW w:w="916" w:type="dxa"/>
            <w:gridSpan w:val="2"/>
          </w:tcPr>
          <w:p w14:paraId="1C713A7A" w14:textId="77777777" w:rsidR="001768E5" w:rsidRPr="004E1F03" w:rsidRDefault="001768E5" w:rsidP="0035517A">
            <w:pPr>
              <w:pStyle w:val="TAL"/>
              <w:jc w:val="center"/>
              <w:rPr>
                <w:bCs/>
                <w:noProof/>
                <w:lang w:val="en-GB" w:eastAsia="zh-CN"/>
              </w:rPr>
            </w:pPr>
            <w:r w:rsidRPr="004E1F03">
              <w:rPr>
                <w:bCs/>
                <w:noProof/>
                <w:lang w:val="en-GB" w:eastAsia="en-GB"/>
              </w:rPr>
              <w:t>-</w:t>
            </w:r>
          </w:p>
        </w:tc>
      </w:tr>
      <w:tr w:rsidR="001768E5" w:rsidRPr="004E1F03" w14:paraId="04A70C32" w14:textId="77777777" w:rsidTr="0035517A">
        <w:trPr>
          <w:gridAfter w:val="1"/>
          <w:wAfter w:w="7" w:type="dxa"/>
          <w:cantSplit/>
        </w:trPr>
        <w:tc>
          <w:tcPr>
            <w:tcW w:w="7807" w:type="dxa"/>
          </w:tcPr>
          <w:p w14:paraId="426F90E2" w14:textId="77777777" w:rsidR="001768E5" w:rsidRPr="004E1F03" w:rsidRDefault="001768E5" w:rsidP="0035517A">
            <w:pPr>
              <w:pStyle w:val="TAL"/>
              <w:rPr>
                <w:b/>
                <w:bCs/>
                <w:i/>
                <w:noProof/>
                <w:lang w:val="en-GB" w:eastAsia="en-GB"/>
              </w:rPr>
            </w:pPr>
            <w:r w:rsidRPr="004E1F03">
              <w:rPr>
                <w:b/>
                <w:bCs/>
                <w:i/>
                <w:noProof/>
                <w:lang w:val="en-GB" w:eastAsia="en-GB"/>
              </w:rPr>
              <w:t>MIMO-CapabilityDL</w:t>
            </w:r>
          </w:p>
          <w:p w14:paraId="4D160BFC" w14:textId="77777777" w:rsidR="001768E5" w:rsidRPr="004E1F03" w:rsidRDefault="001768E5" w:rsidP="0035517A">
            <w:pPr>
              <w:pStyle w:val="TAL"/>
              <w:rPr>
                <w:iCs/>
                <w:noProof/>
                <w:lang w:val="en-GB" w:eastAsia="en-GB"/>
              </w:rPr>
            </w:pPr>
            <w:r w:rsidRPr="004E1F03">
              <w:rPr>
                <w:iCs/>
                <w:noProof/>
                <w:lang w:val="en-GB" w:eastAsia="en-GB"/>
              </w:rPr>
              <w:t xml:space="preserve">The </w:t>
            </w:r>
            <w:r w:rsidRPr="004E1F03">
              <w:rPr>
                <w:lang w:val="en-GB" w:eastAsia="en-GB"/>
              </w:rPr>
              <w:t xml:space="preserve">number of supported layers for spatial multiplexing in DL. </w:t>
            </w:r>
            <w:r w:rsidRPr="004E1F03">
              <w:rPr>
                <w:rFonts w:cs="Arial"/>
                <w:szCs w:val="18"/>
                <w:lang w:val="en-GB" w:eastAsia="zh-CN"/>
              </w:rPr>
              <w:t>The field may be absent for category 0 and category 1 UE in which case the number of supported layers is 1.</w:t>
            </w:r>
          </w:p>
        </w:tc>
        <w:tc>
          <w:tcPr>
            <w:tcW w:w="916" w:type="dxa"/>
            <w:gridSpan w:val="2"/>
          </w:tcPr>
          <w:p w14:paraId="61D6B33D"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3C03271F" w14:textId="77777777" w:rsidTr="0035517A">
        <w:trPr>
          <w:gridAfter w:val="1"/>
          <w:wAfter w:w="7" w:type="dxa"/>
          <w:cantSplit/>
        </w:trPr>
        <w:tc>
          <w:tcPr>
            <w:tcW w:w="7807" w:type="dxa"/>
          </w:tcPr>
          <w:p w14:paraId="178B9642" w14:textId="77777777" w:rsidR="001768E5" w:rsidRPr="004E1F03" w:rsidRDefault="001768E5" w:rsidP="0035517A">
            <w:pPr>
              <w:pStyle w:val="TAL"/>
              <w:rPr>
                <w:b/>
                <w:bCs/>
                <w:i/>
                <w:noProof/>
                <w:lang w:val="en-GB" w:eastAsia="en-GB"/>
              </w:rPr>
            </w:pPr>
            <w:r w:rsidRPr="004E1F03">
              <w:rPr>
                <w:b/>
                <w:bCs/>
                <w:i/>
                <w:noProof/>
                <w:lang w:val="en-GB" w:eastAsia="en-GB"/>
              </w:rPr>
              <w:t>MIMO-CapabilityUL</w:t>
            </w:r>
          </w:p>
          <w:p w14:paraId="61102F60" w14:textId="77777777" w:rsidR="001768E5" w:rsidRPr="004E1F03" w:rsidRDefault="001768E5" w:rsidP="0035517A">
            <w:pPr>
              <w:pStyle w:val="TAL"/>
              <w:rPr>
                <w:iCs/>
                <w:noProof/>
                <w:lang w:val="en-GB" w:eastAsia="en-GB"/>
              </w:rPr>
            </w:pPr>
            <w:r w:rsidRPr="004E1F03">
              <w:rPr>
                <w:iCs/>
                <w:noProof/>
                <w:lang w:val="en-GB" w:eastAsia="en-GB"/>
              </w:rPr>
              <w:t xml:space="preserve">The </w:t>
            </w:r>
            <w:r w:rsidRPr="004E1F03">
              <w:rPr>
                <w:lang w:val="en-GB" w:eastAsia="en-GB"/>
              </w:rPr>
              <w:t>number of supported layers for spatial multiplexing in UL. Absence of the field means that the number of supported layers is 1.</w:t>
            </w:r>
          </w:p>
        </w:tc>
        <w:tc>
          <w:tcPr>
            <w:tcW w:w="916" w:type="dxa"/>
            <w:gridSpan w:val="2"/>
          </w:tcPr>
          <w:p w14:paraId="44F66811"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7231605" w14:textId="77777777" w:rsidTr="0035517A">
        <w:trPr>
          <w:gridAfter w:val="1"/>
          <w:wAfter w:w="7" w:type="dxa"/>
          <w:cantSplit/>
        </w:trPr>
        <w:tc>
          <w:tcPr>
            <w:tcW w:w="7807" w:type="dxa"/>
          </w:tcPr>
          <w:p w14:paraId="6000AD05" w14:textId="77777777" w:rsidR="001768E5" w:rsidRPr="004E1F03" w:rsidRDefault="001768E5" w:rsidP="0035517A">
            <w:pPr>
              <w:pStyle w:val="TAL"/>
              <w:rPr>
                <w:b/>
                <w:bCs/>
                <w:i/>
                <w:noProof/>
                <w:lang w:val="en-GB" w:eastAsia="en-GB"/>
              </w:rPr>
            </w:pPr>
            <w:r w:rsidRPr="004E1F03">
              <w:rPr>
                <w:b/>
                <w:bCs/>
                <w:i/>
                <w:noProof/>
                <w:lang w:val="en-GB" w:eastAsia="en-GB"/>
              </w:rPr>
              <w:t>MIMO-CA-ParametersPerBoBC</w:t>
            </w:r>
          </w:p>
          <w:p w14:paraId="14FA9414" w14:textId="77777777" w:rsidR="001768E5" w:rsidRPr="004E1F03" w:rsidRDefault="001768E5" w:rsidP="0035517A">
            <w:pPr>
              <w:pStyle w:val="TAL"/>
              <w:rPr>
                <w:b/>
                <w:bCs/>
                <w:i/>
                <w:noProof/>
                <w:lang w:val="en-GB" w:eastAsia="en-GB"/>
              </w:rPr>
            </w:pPr>
            <w:r w:rsidRPr="004E1F03">
              <w:rPr>
                <w:iCs/>
                <w:noProof/>
                <w:lang w:val="en-GB" w:eastAsia="en-GB"/>
              </w:rPr>
              <w:t>A set of MIMO parameters provided per band of a band combination</w:t>
            </w:r>
            <w:r w:rsidRPr="004E1F03">
              <w:rPr>
                <w:rFonts w:cs="Arial"/>
                <w:szCs w:val="18"/>
                <w:lang w:val="en-GB" w:eastAsia="zh-CN"/>
              </w:rPr>
              <w:t>. In case a subfield is absent, the concerned capabilities are the same as indicated at the per UE level (i.e. by MIMO-UE-ParametersPerTM).</w:t>
            </w:r>
          </w:p>
        </w:tc>
        <w:tc>
          <w:tcPr>
            <w:tcW w:w="916" w:type="dxa"/>
            <w:gridSpan w:val="2"/>
          </w:tcPr>
          <w:p w14:paraId="6C0F6F05"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3D06821" w14:textId="77777777" w:rsidTr="0035517A">
        <w:trPr>
          <w:gridAfter w:val="1"/>
          <w:wAfter w:w="7" w:type="dxa"/>
          <w:cantSplit/>
        </w:trPr>
        <w:tc>
          <w:tcPr>
            <w:tcW w:w="7807" w:type="dxa"/>
          </w:tcPr>
          <w:p w14:paraId="08107365" w14:textId="77777777" w:rsidR="001768E5" w:rsidRPr="004E1F03" w:rsidRDefault="001768E5" w:rsidP="0035517A">
            <w:pPr>
              <w:pStyle w:val="TAL"/>
              <w:rPr>
                <w:b/>
                <w:bCs/>
                <w:i/>
                <w:noProof/>
                <w:lang w:val="en-GB" w:eastAsia="en-GB"/>
              </w:rPr>
            </w:pPr>
            <w:r w:rsidRPr="004E1F03">
              <w:rPr>
                <w:b/>
                <w:bCs/>
                <w:i/>
                <w:noProof/>
                <w:lang w:val="en-GB" w:eastAsia="en-GB"/>
              </w:rPr>
              <w:t>modifiedMPR-Behavior</w:t>
            </w:r>
          </w:p>
          <w:p w14:paraId="7A27984B" w14:textId="77777777" w:rsidR="001768E5" w:rsidRPr="004E1F03" w:rsidRDefault="001768E5" w:rsidP="0035517A">
            <w:pPr>
              <w:pStyle w:val="TAL"/>
              <w:rPr>
                <w:lang w:val="en-GB" w:eastAsia="en-GB"/>
              </w:rPr>
            </w:pPr>
            <w:r w:rsidRPr="004E1F03">
              <w:rPr>
                <w:lang w:val="en-GB"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C0A74B3" w14:textId="77777777" w:rsidR="001768E5" w:rsidRPr="004E1F03" w:rsidRDefault="001768E5" w:rsidP="0035517A">
            <w:pPr>
              <w:pStyle w:val="TAL"/>
              <w:rPr>
                <w:lang w:val="en-GB" w:eastAsia="en-GB"/>
              </w:rPr>
            </w:pPr>
            <w:r w:rsidRPr="004E1F03">
              <w:rPr>
                <w:lang w:val="en-GB" w:eastAsia="en-GB"/>
              </w:rPr>
              <w:t>Absence of this field means that UE does not support any modified MPR/A-MPR behaviour.</w:t>
            </w:r>
          </w:p>
        </w:tc>
        <w:tc>
          <w:tcPr>
            <w:tcW w:w="916" w:type="dxa"/>
            <w:gridSpan w:val="2"/>
          </w:tcPr>
          <w:p w14:paraId="182BCFD2"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A9BB1EA" w14:textId="77777777" w:rsidTr="0035517A">
        <w:trPr>
          <w:gridAfter w:val="1"/>
          <w:wAfter w:w="7" w:type="dxa"/>
          <w:cantSplit/>
        </w:trPr>
        <w:tc>
          <w:tcPr>
            <w:tcW w:w="7807" w:type="dxa"/>
          </w:tcPr>
          <w:p w14:paraId="4D37A6B5" w14:textId="77777777" w:rsidR="001768E5" w:rsidRPr="004E1F03" w:rsidRDefault="001768E5" w:rsidP="0035517A">
            <w:pPr>
              <w:pStyle w:val="TAL"/>
              <w:rPr>
                <w:b/>
                <w:bCs/>
                <w:i/>
                <w:noProof/>
                <w:lang w:val="en-GB" w:eastAsia="en-GB"/>
              </w:rPr>
            </w:pPr>
            <w:r w:rsidRPr="004E1F03">
              <w:rPr>
                <w:b/>
                <w:bCs/>
                <w:i/>
                <w:noProof/>
                <w:lang w:val="en-GB" w:eastAsia="en-GB"/>
              </w:rPr>
              <w:t>multiACK-CSIreporting</w:t>
            </w:r>
          </w:p>
          <w:p w14:paraId="6B035D18" w14:textId="77777777" w:rsidR="001768E5" w:rsidRPr="004E1F03" w:rsidRDefault="001768E5" w:rsidP="0035517A">
            <w:pPr>
              <w:pStyle w:val="TAL"/>
              <w:rPr>
                <w:b/>
                <w:bCs/>
                <w:i/>
                <w:noProof/>
                <w:lang w:val="en-GB" w:eastAsia="en-GB"/>
              </w:rPr>
            </w:pPr>
            <w:r w:rsidRPr="004E1F03">
              <w:rPr>
                <w:lang w:val="en-GB" w:eastAsia="en-GB"/>
              </w:rPr>
              <w:t>Indicates whether the UE supports multi-cell HARQ ACK and periodic CSI reporting and SR on PUCCH format 3.</w:t>
            </w:r>
          </w:p>
        </w:tc>
        <w:tc>
          <w:tcPr>
            <w:tcW w:w="916" w:type="dxa"/>
            <w:gridSpan w:val="2"/>
          </w:tcPr>
          <w:p w14:paraId="7B175EC5"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217919FE"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2052BB5" w14:textId="77777777" w:rsidR="001768E5" w:rsidRPr="004E1F03" w:rsidRDefault="001768E5" w:rsidP="0035517A">
            <w:pPr>
              <w:pStyle w:val="TAL"/>
              <w:rPr>
                <w:b/>
                <w:bCs/>
                <w:i/>
                <w:noProof/>
                <w:lang w:val="en-GB" w:eastAsia="zh-CN"/>
              </w:rPr>
            </w:pPr>
            <w:r w:rsidRPr="004E1F03">
              <w:rPr>
                <w:b/>
                <w:bCs/>
                <w:i/>
                <w:noProof/>
                <w:lang w:val="en-GB" w:eastAsia="zh-CN"/>
              </w:rPr>
              <w:t>multiBandInfoReport</w:t>
            </w:r>
          </w:p>
          <w:p w14:paraId="2B6AA675" w14:textId="77777777" w:rsidR="001768E5" w:rsidRPr="004E1F03" w:rsidRDefault="001768E5" w:rsidP="0035517A">
            <w:pPr>
              <w:pStyle w:val="TAL"/>
              <w:rPr>
                <w:b/>
                <w:bCs/>
                <w:i/>
                <w:noProof/>
                <w:lang w:val="en-GB" w:eastAsia="en-GB"/>
              </w:rPr>
            </w:pPr>
            <w:r w:rsidRPr="004E1F03">
              <w:rPr>
                <w:lang w:val="en-GB" w:eastAsia="en-GB"/>
              </w:rPr>
              <w:t>Indicates whether the UE supports</w:t>
            </w:r>
            <w:r w:rsidRPr="004E1F03">
              <w:rPr>
                <w:lang w:val="en-GB" w:eastAsia="zh-CN"/>
              </w:rPr>
              <w:t xml:space="preserve"> the acquisition and reporting of multi band information for </w:t>
            </w:r>
            <w:r w:rsidRPr="004E1F03">
              <w:rPr>
                <w:i/>
                <w:lang w:val="en-GB" w:eastAsia="zh-CN"/>
              </w:rPr>
              <w:t>reportCGI</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8098F7"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8513369" w14:textId="77777777" w:rsidTr="0035517A">
        <w:trPr>
          <w:gridAfter w:val="1"/>
          <w:wAfter w:w="7" w:type="dxa"/>
          <w:cantSplit/>
        </w:trPr>
        <w:tc>
          <w:tcPr>
            <w:tcW w:w="7807" w:type="dxa"/>
          </w:tcPr>
          <w:p w14:paraId="3DE6EC15" w14:textId="77777777" w:rsidR="001768E5" w:rsidRPr="004E1F03" w:rsidRDefault="001768E5" w:rsidP="0035517A">
            <w:pPr>
              <w:pStyle w:val="TAL"/>
              <w:rPr>
                <w:b/>
                <w:bCs/>
                <w:i/>
                <w:noProof/>
                <w:lang w:val="en-GB" w:eastAsia="en-GB"/>
              </w:rPr>
            </w:pPr>
            <w:r w:rsidRPr="004E1F03">
              <w:rPr>
                <w:b/>
                <w:bCs/>
                <w:i/>
                <w:noProof/>
                <w:lang w:val="en-GB" w:eastAsia="en-GB"/>
              </w:rPr>
              <w:t>multiClusterPUSCH-WithinCC</w:t>
            </w:r>
          </w:p>
        </w:tc>
        <w:tc>
          <w:tcPr>
            <w:tcW w:w="916" w:type="dxa"/>
            <w:gridSpan w:val="2"/>
          </w:tcPr>
          <w:p w14:paraId="5EFBAE0E" w14:textId="77777777" w:rsidR="001768E5" w:rsidRPr="004E1F03" w:rsidRDefault="001768E5" w:rsidP="0035517A">
            <w:pPr>
              <w:pStyle w:val="TAL"/>
              <w:jc w:val="center"/>
              <w:rPr>
                <w:bCs/>
                <w:noProof/>
                <w:lang w:val="en-GB" w:eastAsia="en-GB"/>
              </w:rPr>
            </w:pPr>
            <w:r w:rsidRPr="004E1F03">
              <w:rPr>
                <w:bCs/>
                <w:noProof/>
                <w:lang w:val="en-GB" w:eastAsia="zh-CN"/>
              </w:rPr>
              <w:t>Yes</w:t>
            </w:r>
          </w:p>
        </w:tc>
      </w:tr>
      <w:tr w:rsidR="001768E5" w:rsidRPr="004E1F03" w14:paraId="4AB0AEA0" w14:textId="77777777" w:rsidTr="0035517A">
        <w:trPr>
          <w:gridAfter w:val="1"/>
          <w:wAfter w:w="7" w:type="dxa"/>
          <w:cantSplit/>
        </w:trPr>
        <w:tc>
          <w:tcPr>
            <w:tcW w:w="7807" w:type="dxa"/>
          </w:tcPr>
          <w:p w14:paraId="5E2E4BAA" w14:textId="77777777" w:rsidR="001768E5" w:rsidRPr="004E1F03" w:rsidRDefault="001768E5" w:rsidP="0035517A">
            <w:pPr>
              <w:keepNext/>
              <w:keepLines/>
              <w:spacing w:after="0"/>
              <w:rPr>
                <w:rFonts w:ascii="Arial" w:hAnsi="Arial"/>
                <w:b/>
                <w:i/>
                <w:sz w:val="18"/>
              </w:rPr>
            </w:pPr>
            <w:r w:rsidRPr="004E1F03">
              <w:rPr>
                <w:rFonts w:ascii="Arial" w:hAnsi="Arial"/>
                <w:b/>
                <w:i/>
                <w:sz w:val="18"/>
              </w:rPr>
              <w:t>multiNS-Pmax</w:t>
            </w:r>
          </w:p>
          <w:p w14:paraId="311990CD" w14:textId="77777777" w:rsidR="001768E5" w:rsidRPr="004E1F03" w:rsidRDefault="001768E5" w:rsidP="0035517A">
            <w:pPr>
              <w:pStyle w:val="TAL"/>
              <w:rPr>
                <w:b/>
                <w:bCs/>
                <w:i/>
                <w:noProof/>
                <w:lang w:val="en-GB" w:eastAsia="en-GB"/>
              </w:rPr>
            </w:pPr>
            <w:r w:rsidRPr="004E1F03">
              <w:rPr>
                <w:lang w:val="en-GB" w:eastAsia="en-GB"/>
              </w:rPr>
              <w:t xml:space="preserve">Indicates whether the UE supports the mechanisms defined for cells broadcasting </w:t>
            </w:r>
            <w:r w:rsidRPr="004E1F03">
              <w:rPr>
                <w:i/>
                <w:lang w:val="en-GB" w:eastAsia="en-GB"/>
              </w:rPr>
              <w:t>NS-PmaxList</w:t>
            </w:r>
            <w:r w:rsidRPr="004E1F03">
              <w:rPr>
                <w:lang w:val="en-GB" w:eastAsia="en-GB"/>
              </w:rPr>
              <w:t>.</w:t>
            </w:r>
          </w:p>
        </w:tc>
        <w:tc>
          <w:tcPr>
            <w:tcW w:w="916" w:type="dxa"/>
            <w:gridSpan w:val="2"/>
          </w:tcPr>
          <w:p w14:paraId="3CD4CC5C"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49FC855A" w14:textId="77777777" w:rsidTr="0035517A">
        <w:trPr>
          <w:gridAfter w:val="1"/>
          <w:wAfter w:w="7" w:type="dxa"/>
          <w:cantSplit/>
        </w:trPr>
        <w:tc>
          <w:tcPr>
            <w:tcW w:w="7807" w:type="dxa"/>
          </w:tcPr>
          <w:p w14:paraId="77281BB8" w14:textId="77777777" w:rsidR="001768E5" w:rsidRPr="004E1F03" w:rsidRDefault="001768E5" w:rsidP="0035517A">
            <w:pPr>
              <w:pStyle w:val="TAL"/>
              <w:rPr>
                <w:b/>
                <w:bCs/>
                <w:i/>
                <w:noProof/>
                <w:lang w:val="en-GB" w:eastAsia="en-GB"/>
              </w:rPr>
            </w:pPr>
            <w:r w:rsidRPr="004E1F03">
              <w:rPr>
                <w:b/>
                <w:bCs/>
                <w:i/>
                <w:noProof/>
                <w:lang w:val="en-GB" w:eastAsia="en-GB"/>
              </w:rPr>
              <w:t>multipleTimingAdvance</w:t>
            </w:r>
          </w:p>
          <w:p w14:paraId="58BC5BC0" w14:textId="77777777" w:rsidR="001768E5" w:rsidRPr="004E1F03" w:rsidRDefault="001768E5" w:rsidP="0035517A">
            <w:pPr>
              <w:pStyle w:val="TAL"/>
              <w:rPr>
                <w:b/>
                <w:bCs/>
                <w:i/>
                <w:noProof/>
                <w:lang w:val="en-GB" w:eastAsia="en-GB"/>
              </w:rPr>
            </w:pPr>
            <w:r w:rsidRPr="004E1F03">
              <w:rPr>
                <w:lang w:val="en-GB" w:eastAsia="en-GB"/>
              </w:rPr>
              <w:lastRenderedPageBreak/>
              <w:t xml:space="preserve">Indicates whether the UE supports multiple timing advances for each band combination listed in </w:t>
            </w:r>
            <w:r w:rsidRPr="004E1F03">
              <w:rPr>
                <w:i/>
                <w:lang w:val="en-GB" w:eastAsia="en-GB"/>
              </w:rPr>
              <w:t>supportedBandCombination</w:t>
            </w:r>
            <w:r w:rsidRPr="004E1F03">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D18C2F8"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4E1F03" w14:paraId="4BB59159" w14:textId="77777777" w:rsidTr="0035517A">
        <w:trPr>
          <w:gridAfter w:val="1"/>
          <w:wAfter w:w="7" w:type="dxa"/>
          <w:cantSplit/>
        </w:trPr>
        <w:tc>
          <w:tcPr>
            <w:tcW w:w="7807" w:type="dxa"/>
          </w:tcPr>
          <w:p w14:paraId="77949EB1" w14:textId="77777777" w:rsidR="001768E5" w:rsidRPr="004E1F03" w:rsidRDefault="001768E5" w:rsidP="0035517A">
            <w:pPr>
              <w:pStyle w:val="TAL"/>
              <w:rPr>
                <w:b/>
                <w:i/>
                <w:lang w:val="en-GB" w:eastAsia="en-GB"/>
              </w:rPr>
            </w:pPr>
            <w:r w:rsidRPr="004E1F03">
              <w:rPr>
                <w:b/>
                <w:i/>
                <w:lang w:val="en-GB" w:eastAsia="en-GB"/>
              </w:rPr>
              <w:t>multipleUplinkSPS</w:t>
            </w:r>
          </w:p>
          <w:p w14:paraId="1B98D3B4" w14:textId="77777777" w:rsidR="001768E5" w:rsidRPr="004E1F03" w:rsidRDefault="001768E5" w:rsidP="0035517A">
            <w:pPr>
              <w:pStyle w:val="TAL"/>
              <w:rPr>
                <w:b/>
                <w:bCs/>
                <w:i/>
                <w:noProof/>
                <w:lang w:val="en-GB" w:eastAsia="en-GB"/>
              </w:rPr>
            </w:pPr>
            <w:r w:rsidRPr="004E1F03">
              <w:rPr>
                <w:lang w:val="en-GB" w:eastAsia="ja-JP"/>
              </w:rPr>
              <w:t xml:space="preserve">Indicates whether the UE supports </w:t>
            </w:r>
            <w:r w:rsidRPr="004E1F03">
              <w:rPr>
                <w:lang w:val="en-GB" w:eastAsia="ko-KR"/>
              </w:rPr>
              <w:t xml:space="preserve">multiple uplink SPS and reporting </w:t>
            </w:r>
            <w:r w:rsidRPr="004E1F03">
              <w:rPr>
                <w:lang w:val="en-GB" w:eastAsia="ja-JP"/>
              </w:rPr>
              <w:t>SPS assistance information</w:t>
            </w:r>
            <w:r w:rsidRPr="004E1F03">
              <w:rPr>
                <w:lang w:val="en-GB" w:eastAsia="ko-KR"/>
              </w:rPr>
              <w:t xml:space="preserve">. A UE indicating </w:t>
            </w:r>
            <w:r w:rsidRPr="004E1F03">
              <w:rPr>
                <w:i/>
                <w:lang w:val="en-GB" w:eastAsia="ko-KR"/>
              </w:rPr>
              <w:t>multipleUplinkSPS</w:t>
            </w:r>
            <w:r w:rsidRPr="004E1F03">
              <w:rPr>
                <w:lang w:val="en-GB" w:eastAsia="ko-KR"/>
              </w:rPr>
              <w:t xml:space="preserve"> shall also support </w:t>
            </w:r>
            <w:r w:rsidRPr="004E1F03">
              <w:rPr>
                <w:lang w:val="en-GB" w:eastAsia="ja-JP"/>
              </w:rPr>
              <w:t>V2X communication via Uu, as defined in TS 36.300 [9].</w:t>
            </w:r>
          </w:p>
        </w:tc>
        <w:tc>
          <w:tcPr>
            <w:tcW w:w="916" w:type="dxa"/>
            <w:gridSpan w:val="2"/>
          </w:tcPr>
          <w:p w14:paraId="50FE6D57"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251B7DB8" w14:textId="77777777" w:rsidTr="0035517A">
        <w:trPr>
          <w:gridAfter w:val="1"/>
          <w:wAfter w:w="7" w:type="dxa"/>
          <w:cantSplit/>
        </w:trPr>
        <w:tc>
          <w:tcPr>
            <w:tcW w:w="7807" w:type="dxa"/>
          </w:tcPr>
          <w:p w14:paraId="0F95EF02" w14:textId="77777777" w:rsidR="001768E5" w:rsidRDefault="001768E5" w:rsidP="0035517A">
            <w:pPr>
              <w:pStyle w:val="TAL"/>
              <w:rPr>
                <w:rFonts w:eastAsia="SimSun"/>
                <w:b/>
                <w:i/>
                <w:lang w:eastAsia="zh-CN"/>
              </w:rPr>
            </w:pPr>
            <w:r w:rsidRPr="00964134">
              <w:rPr>
                <w:rFonts w:eastAsia="SimSun"/>
                <w:b/>
                <w:i/>
                <w:lang w:eastAsia="zh-CN"/>
              </w:rPr>
              <w:t>must-CapabilityPerBand</w:t>
            </w:r>
          </w:p>
          <w:p w14:paraId="05FED3E1" w14:textId="77777777" w:rsidR="001768E5" w:rsidRPr="004E1F03" w:rsidRDefault="001768E5" w:rsidP="0035517A">
            <w:pPr>
              <w:pStyle w:val="TAL"/>
              <w:rPr>
                <w:b/>
                <w:i/>
                <w:lang w:eastAsia="en-GB"/>
              </w:rPr>
            </w:pPr>
            <w:r w:rsidRPr="007D51BF">
              <w:rPr>
                <w:rFonts w:eastAsia="SimSun"/>
                <w:lang w:eastAsia="zh-CN"/>
              </w:rPr>
              <w:t>Indicates that UE supports MUST</w:t>
            </w:r>
            <w:r>
              <w:rPr>
                <w:rFonts w:eastAsia="SimSun"/>
                <w:lang w:eastAsia="zh-CN"/>
              </w:rPr>
              <w:t xml:space="preserve"> </w:t>
            </w:r>
            <w:r w:rsidRPr="004E1F03">
              <w:rPr>
                <w:bCs/>
                <w:kern w:val="2"/>
                <w:lang w:eastAsia="en-GB"/>
              </w:rPr>
              <w:t xml:space="preserve">as specified </w:t>
            </w:r>
            <w:r>
              <w:rPr>
                <w:lang w:eastAsia="en-GB"/>
              </w:rPr>
              <w:t xml:space="preserve">in 36.212 [22 5.3.3.1] </w:t>
            </w:r>
            <w:r>
              <w:rPr>
                <w:lang w:eastAsia="zh-CN"/>
              </w:rPr>
              <w:t>on</w:t>
            </w:r>
            <w:r w:rsidRPr="004E1F03">
              <w:rPr>
                <w:lang w:eastAsia="zh-CN"/>
              </w:rPr>
              <w:t xml:space="preserve"> the </w:t>
            </w:r>
            <w:r w:rsidRPr="004E1F03">
              <w:rPr>
                <w:lang w:eastAsia="en-GB"/>
              </w:rPr>
              <w:t>band in the band combination</w:t>
            </w:r>
            <w:r>
              <w:rPr>
                <w:lang w:eastAsia="en-GB"/>
              </w:rPr>
              <w:t>.</w:t>
            </w:r>
            <w:r>
              <w:rPr>
                <w:rFonts w:eastAsia="SimSun"/>
                <w:lang w:eastAsia="zh-CN"/>
              </w:rPr>
              <w:t xml:space="preserve"> </w:t>
            </w:r>
          </w:p>
        </w:tc>
        <w:tc>
          <w:tcPr>
            <w:tcW w:w="916" w:type="dxa"/>
            <w:gridSpan w:val="2"/>
          </w:tcPr>
          <w:p w14:paraId="1C132267" w14:textId="77777777" w:rsidR="001768E5" w:rsidRPr="004E1F03" w:rsidRDefault="001768E5" w:rsidP="0035517A">
            <w:pPr>
              <w:pStyle w:val="TAL"/>
              <w:jc w:val="center"/>
              <w:rPr>
                <w:bCs/>
                <w:noProof/>
                <w:lang w:eastAsia="ko-KR"/>
              </w:rPr>
            </w:pPr>
            <w:r>
              <w:rPr>
                <w:bCs/>
                <w:noProof/>
                <w:lang w:eastAsia="en-GB"/>
              </w:rPr>
              <w:t>-</w:t>
            </w:r>
          </w:p>
        </w:tc>
      </w:tr>
      <w:tr w:rsidR="001768E5" w:rsidRPr="004E1F03" w14:paraId="4B0EA9B7" w14:textId="77777777" w:rsidTr="0035517A">
        <w:trPr>
          <w:gridAfter w:val="1"/>
          <w:wAfter w:w="7" w:type="dxa"/>
          <w:cantSplit/>
        </w:trPr>
        <w:tc>
          <w:tcPr>
            <w:tcW w:w="7807" w:type="dxa"/>
          </w:tcPr>
          <w:p w14:paraId="2AB2CD71" w14:textId="77777777" w:rsidR="001768E5" w:rsidRDefault="001768E5" w:rsidP="0035517A">
            <w:pPr>
              <w:pStyle w:val="TAL"/>
              <w:rPr>
                <w:rFonts w:eastAsia="SimSun"/>
                <w:b/>
                <w:i/>
                <w:lang w:eastAsia="zh-CN"/>
              </w:rPr>
            </w:pPr>
            <w:r w:rsidRPr="008F58D9">
              <w:rPr>
                <w:rFonts w:eastAsia="SimSun"/>
                <w:b/>
                <w:i/>
                <w:lang w:eastAsia="zh-CN"/>
              </w:rPr>
              <w:t>must-TM234-</w:t>
            </w:r>
            <w:r>
              <w:rPr>
                <w:rFonts w:eastAsia="SimSun"/>
                <w:b/>
                <w:i/>
                <w:lang w:eastAsia="zh-CN"/>
              </w:rPr>
              <w:t>UpTo</w:t>
            </w:r>
            <w:r w:rsidRPr="008F58D9">
              <w:rPr>
                <w:rFonts w:eastAsia="SimSun"/>
                <w:b/>
                <w:i/>
                <w:lang w:eastAsia="zh-CN"/>
              </w:rPr>
              <w:t>2Tx-r14</w:t>
            </w:r>
          </w:p>
          <w:p w14:paraId="28803A79" w14:textId="77777777" w:rsidR="001768E5" w:rsidRPr="004E1F03" w:rsidRDefault="001768E5"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TM2/3/4 using up to 2Tx</w:t>
            </w:r>
            <w:r>
              <w:rPr>
                <w:lang w:eastAsia="en-GB"/>
              </w:rPr>
              <w:t>.</w:t>
            </w:r>
          </w:p>
        </w:tc>
        <w:tc>
          <w:tcPr>
            <w:tcW w:w="916" w:type="dxa"/>
            <w:gridSpan w:val="2"/>
          </w:tcPr>
          <w:p w14:paraId="5A50064D" w14:textId="77777777" w:rsidR="001768E5" w:rsidRPr="004E1F03" w:rsidRDefault="001768E5" w:rsidP="0035517A">
            <w:pPr>
              <w:pStyle w:val="TAL"/>
              <w:jc w:val="center"/>
              <w:rPr>
                <w:bCs/>
                <w:noProof/>
                <w:lang w:eastAsia="ko-KR"/>
              </w:rPr>
            </w:pPr>
            <w:r>
              <w:rPr>
                <w:bCs/>
                <w:noProof/>
                <w:lang w:eastAsia="en-GB"/>
              </w:rPr>
              <w:t>-</w:t>
            </w:r>
          </w:p>
        </w:tc>
      </w:tr>
      <w:tr w:rsidR="001768E5" w:rsidRPr="004E1F03" w14:paraId="28506839" w14:textId="77777777" w:rsidTr="0035517A">
        <w:trPr>
          <w:gridAfter w:val="1"/>
          <w:wAfter w:w="7" w:type="dxa"/>
          <w:cantSplit/>
        </w:trPr>
        <w:tc>
          <w:tcPr>
            <w:tcW w:w="7807" w:type="dxa"/>
          </w:tcPr>
          <w:p w14:paraId="0C91A0FC" w14:textId="77777777" w:rsidR="001768E5" w:rsidRDefault="001768E5" w:rsidP="0035517A">
            <w:pPr>
              <w:pStyle w:val="TAL"/>
              <w:rPr>
                <w:rFonts w:eastAsia="SimSun"/>
                <w:b/>
                <w:i/>
                <w:lang w:eastAsia="zh-CN"/>
              </w:rPr>
            </w:pPr>
            <w:r w:rsidRPr="008F58D9">
              <w:rPr>
                <w:rFonts w:eastAsia="SimSun"/>
                <w:b/>
                <w:i/>
                <w:lang w:eastAsia="zh-CN"/>
              </w:rPr>
              <w:t>must-TM89-</w:t>
            </w:r>
            <w:r>
              <w:rPr>
                <w:rFonts w:eastAsia="SimSun"/>
                <w:b/>
                <w:i/>
                <w:lang w:eastAsia="zh-CN"/>
              </w:rPr>
              <w:t>UpTo</w:t>
            </w:r>
            <w:r w:rsidRPr="008F58D9">
              <w:rPr>
                <w:rFonts w:eastAsia="SimSun"/>
                <w:b/>
                <w:i/>
                <w:lang w:eastAsia="zh-CN"/>
              </w:rPr>
              <w:t>OneInterferingLayer-r14</w:t>
            </w:r>
          </w:p>
          <w:p w14:paraId="49D98C4F" w14:textId="77777777" w:rsidR="001768E5" w:rsidRPr="004E1F03" w:rsidRDefault="001768E5"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1 interfering layer</w:t>
            </w:r>
            <w:r>
              <w:rPr>
                <w:lang w:eastAsia="en-GB"/>
              </w:rPr>
              <w:t>.</w:t>
            </w:r>
          </w:p>
        </w:tc>
        <w:tc>
          <w:tcPr>
            <w:tcW w:w="916" w:type="dxa"/>
            <w:gridSpan w:val="2"/>
          </w:tcPr>
          <w:p w14:paraId="39E88559" w14:textId="77777777" w:rsidR="001768E5" w:rsidRPr="004E1F03" w:rsidRDefault="001768E5" w:rsidP="0035517A">
            <w:pPr>
              <w:pStyle w:val="TAL"/>
              <w:jc w:val="center"/>
              <w:rPr>
                <w:bCs/>
                <w:noProof/>
                <w:lang w:eastAsia="ko-KR"/>
              </w:rPr>
            </w:pPr>
            <w:r>
              <w:rPr>
                <w:bCs/>
                <w:noProof/>
                <w:lang w:eastAsia="en-GB"/>
              </w:rPr>
              <w:t>-</w:t>
            </w:r>
          </w:p>
        </w:tc>
      </w:tr>
      <w:tr w:rsidR="001768E5" w:rsidRPr="004E1F03" w14:paraId="2A4E51BF" w14:textId="77777777" w:rsidTr="0035517A">
        <w:trPr>
          <w:gridAfter w:val="1"/>
          <w:wAfter w:w="7" w:type="dxa"/>
          <w:cantSplit/>
        </w:trPr>
        <w:tc>
          <w:tcPr>
            <w:tcW w:w="7807" w:type="dxa"/>
          </w:tcPr>
          <w:p w14:paraId="2FBB11B9" w14:textId="77777777" w:rsidR="001768E5" w:rsidRPr="008F58D9" w:rsidRDefault="001768E5" w:rsidP="0035517A">
            <w:pPr>
              <w:pStyle w:val="TAL"/>
              <w:rPr>
                <w:rFonts w:eastAsia="SimSun"/>
                <w:b/>
                <w:i/>
                <w:lang w:eastAsia="zh-CN"/>
              </w:rPr>
            </w:pPr>
            <w:r w:rsidRPr="008F58D9">
              <w:rPr>
                <w:rFonts w:eastAsia="SimSun"/>
                <w:b/>
                <w:i/>
                <w:lang w:eastAsia="zh-CN"/>
              </w:rPr>
              <w:t>must-TM89-</w:t>
            </w:r>
            <w:r>
              <w:rPr>
                <w:rFonts w:eastAsia="SimSun"/>
                <w:b/>
                <w:i/>
                <w:lang w:eastAsia="zh-CN"/>
              </w:rPr>
              <w:t>UpTo</w:t>
            </w:r>
            <w:r w:rsidRPr="008F58D9">
              <w:rPr>
                <w:rFonts w:eastAsia="SimSun"/>
                <w:b/>
                <w:i/>
                <w:lang w:eastAsia="zh-CN"/>
              </w:rPr>
              <w:t>ThreeInterferingLayers-r14</w:t>
            </w:r>
          </w:p>
          <w:p w14:paraId="36A3B6D5" w14:textId="77777777" w:rsidR="001768E5" w:rsidRPr="004E1F03" w:rsidRDefault="001768E5"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3 interfering layers</w:t>
            </w:r>
            <w:r>
              <w:rPr>
                <w:lang w:eastAsia="en-GB"/>
              </w:rPr>
              <w:t>.</w:t>
            </w:r>
          </w:p>
        </w:tc>
        <w:tc>
          <w:tcPr>
            <w:tcW w:w="916" w:type="dxa"/>
            <w:gridSpan w:val="2"/>
          </w:tcPr>
          <w:p w14:paraId="41A9CDF0" w14:textId="77777777" w:rsidR="001768E5" w:rsidRPr="004E1F03" w:rsidRDefault="001768E5" w:rsidP="0035517A">
            <w:pPr>
              <w:pStyle w:val="TAL"/>
              <w:jc w:val="center"/>
              <w:rPr>
                <w:bCs/>
                <w:noProof/>
                <w:lang w:eastAsia="ko-KR"/>
              </w:rPr>
            </w:pPr>
            <w:r>
              <w:rPr>
                <w:bCs/>
                <w:noProof/>
                <w:lang w:eastAsia="en-GB"/>
              </w:rPr>
              <w:t>-</w:t>
            </w:r>
          </w:p>
        </w:tc>
      </w:tr>
      <w:tr w:rsidR="001768E5" w:rsidRPr="004E1F03" w14:paraId="411E366B" w14:textId="77777777" w:rsidTr="0035517A">
        <w:trPr>
          <w:gridAfter w:val="1"/>
          <w:wAfter w:w="7" w:type="dxa"/>
          <w:cantSplit/>
        </w:trPr>
        <w:tc>
          <w:tcPr>
            <w:tcW w:w="7807" w:type="dxa"/>
          </w:tcPr>
          <w:p w14:paraId="19A2D2E6" w14:textId="77777777" w:rsidR="001768E5" w:rsidRDefault="001768E5" w:rsidP="0035517A">
            <w:pPr>
              <w:pStyle w:val="TAL"/>
              <w:rPr>
                <w:rFonts w:eastAsia="SimSun"/>
                <w:b/>
                <w:i/>
                <w:lang w:eastAsia="zh-CN"/>
              </w:rPr>
            </w:pPr>
            <w:r w:rsidRPr="008F58D9">
              <w:rPr>
                <w:rFonts w:eastAsia="SimSun"/>
                <w:b/>
                <w:i/>
                <w:lang w:eastAsia="zh-CN"/>
              </w:rPr>
              <w:t>must-TM10-</w:t>
            </w:r>
            <w:r>
              <w:rPr>
                <w:rFonts w:eastAsia="SimSun"/>
                <w:b/>
                <w:i/>
                <w:lang w:eastAsia="zh-CN"/>
              </w:rPr>
              <w:t>UpTo</w:t>
            </w:r>
            <w:r w:rsidRPr="008F58D9">
              <w:rPr>
                <w:rFonts w:eastAsia="SimSun"/>
                <w:b/>
                <w:i/>
                <w:lang w:eastAsia="zh-CN"/>
              </w:rPr>
              <w:t>OneInterferingLayer-r14</w:t>
            </w:r>
          </w:p>
          <w:p w14:paraId="1681721C" w14:textId="77777777" w:rsidR="001768E5" w:rsidRPr="004E1F03" w:rsidRDefault="001768E5"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1 interfering layer</w:t>
            </w:r>
            <w:r>
              <w:rPr>
                <w:lang w:eastAsia="en-GB"/>
              </w:rPr>
              <w:t>.</w:t>
            </w:r>
          </w:p>
        </w:tc>
        <w:tc>
          <w:tcPr>
            <w:tcW w:w="916" w:type="dxa"/>
            <w:gridSpan w:val="2"/>
          </w:tcPr>
          <w:p w14:paraId="7F036A9E" w14:textId="77777777" w:rsidR="001768E5" w:rsidRPr="004E1F03" w:rsidRDefault="001768E5" w:rsidP="0035517A">
            <w:pPr>
              <w:pStyle w:val="TAL"/>
              <w:jc w:val="center"/>
              <w:rPr>
                <w:bCs/>
                <w:noProof/>
                <w:lang w:eastAsia="ko-KR"/>
              </w:rPr>
            </w:pPr>
            <w:r>
              <w:rPr>
                <w:bCs/>
                <w:noProof/>
                <w:lang w:eastAsia="en-GB"/>
              </w:rPr>
              <w:t>-</w:t>
            </w:r>
          </w:p>
        </w:tc>
      </w:tr>
      <w:tr w:rsidR="001768E5" w:rsidRPr="004E1F03" w14:paraId="0125507D" w14:textId="77777777" w:rsidTr="0035517A">
        <w:trPr>
          <w:gridAfter w:val="1"/>
          <w:wAfter w:w="7" w:type="dxa"/>
          <w:cantSplit/>
        </w:trPr>
        <w:tc>
          <w:tcPr>
            <w:tcW w:w="7807" w:type="dxa"/>
          </w:tcPr>
          <w:p w14:paraId="3F1A8D00" w14:textId="77777777" w:rsidR="001768E5" w:rsidRDefault="001768E5" w:rsidP="0035517A">
            <w:pPr>
              <w:pStyle w:val="TAL"/>
              <w:rPr>
                <w:rFonts w:eastAsia="SimSun"/>
                <w:b/>
                <w:i/>
                <w:lang w:eastAsia="zh-CN"/>
              </w:rPr>
            </w:pPr>
            <w:r w:rsidRPr="008F58D9">
              <w:rPr>
                <w:rFonts w:eastAsia="SimSun"/>
                <w:b/>
                <w:i/>
                <w:lang w:eastAsia="zh-CN"/>
              </w:rPr>
              <w:t>must-</w:t>
            </w:r>
            <w:r>
              <w:rPr>
                <w:rFonts w:eastAsia="SimSun"/>
                <w:b/>
                <w:i/>
                <w:lang w:eastAsia="zh-CN"/>
              </w:rPr>
              <w:t>TM10-UpToThreeInterferingLayers-r14</w:t>
            </w:r>
          </w:p>
          <w:p w14:paraId="78A00294" w14:textId="77777777" w:rsidR="001768E5" w:rsidRPr="004E1F03" w:rsidRDefault="001768E5"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3 interfering layers</w:t>
            </w:r>
            <w:r>
              <w:rPr>
                <w:lang w:eastAsia="en-GB"/>
              </w:rPr>
              <w:t>.</w:t>
            </w:r>
          </w:p>
        </w:tc>
        <w:tc>
          <w:tcPr>
            <w:tcW w:w="916" w:type="dxa"/>
            <w:gridSpan w:val="2"/>
          </w:tcPr>
          <w:p w14:paraId="2D8FCFD8" w14:textId="77777777" w:rsidR="001768E5" w:rsidRPr="004E1F03" w:rsidRDefault="001768E5" w:rsidP="0035517A">
            <w:pPr>
              <w:pStyle w:val="TAL"/>
              <w:jc w:val="center"/>
              <w:rPr>
                <w:bCs/>
                <w:noProof/>
                <w:lang w:eastAsia="ko-KR"/>
              </w:rPr>
            </w:pPr>
            <w:r>
              <w:rPr>
                <w:bCs/>
                <w:noProof/>
                <w:lang w:eastAsia="en-GB"/>
              </w:rPr>
              <w:t>-</w:t>
            </w:r>
          </w:p>
        </w:tc>
      </w:tr>
      <w:tr w:rsidR="001768E5" w:rsidRPr="004E1F03" w14:paraId="271DC650" w14:textId="77777777" w:rsidTr="0035517A">
        <w:trPr>
          <w:gridAfter w:val="1"/>
          <w:wAfter w:w="7" w:type="dxa"/>
          <w:cantSplit/>
        </w:trPr>
        <w:tc>
          <w:tcPr>
            <w:tcW w:w="7807" w:type="dxa"/>
          </w:tcPr>
          <w:p w14:paraId="0F8D75AC" w14:textId="77777777" w:rsidR="001768E5" w:rsidRPr="004E1F03" w:rsidRDefault="001768E5" w:rsidP="0035517A">
            <w:pPr>
              <w:pStyle w:val="TAL"/>
              <w:rPr>
                <w:b/>
                <w:lang w:val="en-GB" w:eastAsia="en-GB"/>
              </w:rPr>
            </w:pPr>
            <w:r w:rsidRPr="004E1F03">
              <w:rPr>
                <w:rFonts w:eastAsia="SimSun"/>
                <w:b/>
                <w:i/>
                <w:lang w:val="en-GB" w:eastAsia="zh-CN"/>
              </w:rPr>
              <w:t>naics-Capability-List</w:t>
            </w:r>
          </w:p>
          <w:p w14:paraId="40E80C0C" w14:textId="77777777" w:rsidR="001768E5" w:rsidRPr="004E1F03" w:rsidRDefault="001768E5" w:rsidP="0035517A">
            <w:pPr>
              <w:pStyle w:val="TAL"/>
              <w:rPr>
                <w:rFonts w:eastAsia="SimSun"/>
                <w:lang w:val="en-GB" w:eastAsia="zh-CN"/>
              </w:rPr>
            </w:pPr>
            <w:r w:rsidRPr="004E1F03">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rFonts w:eastAsia="SimSun"/>
                <w:i/>
                <w:lang w:val="en-GB" w:eastAsia="zh-CN"/>
              </w:rPr>
              <w:t>numberOfNAICS-CapableCC</w:t>
            </w:r>
            <w:r w:rsidRPr="004E1F03">
              <w:rPr>
                <w:rFonts w:eastAsia="SimSun"/>
                <w:lang w:val="en-GB" w:eastAsia="zh-CN"/>
              </w:rPr>
              <w:t xml:space="preserve"> indicates the number of component carriers where the NAICS processing is supported and the field </w:t>
            </w:r>
            <w:r w:rsidRPr="004E1F03">
              <w:rPr>
                <w:rFonts w:eastAsia="SimSun"/>
                <w:i/>
                <w:lang w:val="en-GB" w:eastAsia="zh-CN"/>
              </w:rPr>
              <w:t>numberOfAggregatedPRB</w:t>
            </w:r>
            <w:r w:rsidRPr="004E1F03">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4E1F03">
              <w:rPr>
                <w:lang w:val="en-GB" w:eastAsia="zh-CN"/>
              </w:rPr>
              <w:t xml:space="preserve"> The UE shall indicate the combination of {</w:t>
            </w:r>
            <w:r w:rsidRPr="004E1F03">
              <w:rPr>
                <w:i/>
                <w:lang w:val="en-GB" w:eastAsia="zh-CN"/>
              </w:rPr>
              <w:t>numberOfNAICS-CapableCC, numberOfNAICS-CapableCC</w:t>
            </w:r>
            <w:r w:rsidRPr="004E1F03">
              <w:rPr>
                <w:lang w:val="en-GB" w:eastAsia="zh-CN"/>
              </w:rPr>
              <w:t xml:space="preserve">} for every supported </w:t>
            </w:r>
            <w:r w:rsidRPr="004E1F03">
              <w:rPr>
                <w:i/>
                <w:lang w:val="en-GB" w:eastAsia="zh-CN"/>
              </w:rPr>
              <w:t>numberOfNAICS-CapableCC</w:t>
            </w:r>
            <w:r w:rsidRPr="004E1F03">
              <w:rPr>
                <w:lang w:val="en-GB" w:eastAsia="zh-CN"/>
              </w:rPr>
              <w:t>, e.g. if a UE supports {x CC, y PRBs} and {x-n CC, y-m PRBs} where n&gt;=1 and m&gt;=0, the UE shall indicate both.</w:t>
            </w:r>
          </w:p>
          <w:p w14:paraId="2122EF0E" w14:textId="77777777" w:rsidR="001768E5" w:rsidRPr="004E1F03" w:rsidRDefault="001768E5"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1,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75, 100};</w:t>
            </w:r>
          </w:p>
          <w:p w14:paraId="5439C134" w14:textId="77777777" w:rsidR="001768E5" w:rsidRPr="004E1F03" w:rsidRDefault="001768E5"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2,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75, 100, 125, 150, 175, 200};</w:t>
            </w:r>
          </w:p>
          <w:p w14:paraId="46B5CEEB" w14:textId="77777777" w:rsidR="001768E5" w:rsidRPr="004E1F03" w:rsidRDefault="001768E5"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3,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75, 100, 125, 150, 175, 200, 225, 250, 275, 300};</w:t>
            </w:r>
          </w:p>
          <w:p w14:paraId="47CFDDD8" w14:textId="77777777" w:rsidR="001768E5" w:rsidRPr="004E1F03" w:rsidRDefault="001768E5"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t>F</w:t>
            </w:r>
            <w:r w:rsidRPr="004E1F03">
              <w:rPr>
                <w:rFonts w:ascii="Arial" w:eastAsia="SimSun" w:hAnsi="Arial" w:cs="Arial"/>
                <w:sz w:val="18"/>
                <w:szCs w:val="18"/>
                <w:lang w:val="en-GB" w:eastAsia="zh-CN"/>
              </w:rPr>
              <w:t xml:space="preserve">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4,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100, 150, 200, 250, 300, 350, 400};</w:t>
            </w:r>
          </w:p>
          <w:p w14:paraId="0C7E8475" w14:textId="77777777" w:rsidR="001768E5" w:rsidRPr="004E1F03" w:rsidRDefault="001768E5" w:rsidP="0035517A">
            <w:pPr>
              <w:pStyle w:val="B1"/>
              <w:spacing w:after="0"/>
              <w:rPr>
                <w:rFonts w:eastAsia="SimSun"/>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5,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100, 150, 200, 250, 300, 350, 400, 450, 500}.</w:t>
            </w:r>
          </w:p>
        </w:tc>
        <w:tc>
          <w:tcPr>
            <w:tcW w:w="916" w:type="dxa"/>
            <w:gridSpan w:val="2"/>
          </w:tcPr>
          <w:p w14:paraId="6CAC3FF0"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3FCAFA8"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C4DA2BC" w14:textId="77777777" w:rsidR="001768E5" w:rsidRPr="004E1F03" w:rsidRDefault="001768E5" w:rsidP="0035517A">
            <w:pPr>
              <w:pStyle w:val="TAL"/>
              <w:rPr>
                <w:b/>
                <w:i/>
                <w:lang w:val="en-GB" w:eastAsia="zh-CN"/>
              </w:rPr>
            </w:pPr>
            <w:r w:rsidRPr="004E1F03">
              <w:rPr>
                <w:b/>
                <w:i/>
                <w:lang w:val="en-GB" w:eastAsia="en-GB"/>
              </w:rPr>
              <w:t>ncsg</w:t>
            </w:r>
          </w:p>
          <w:p w14:paraId="0968DE91" w14:textId="77777777" w:rsidR="001768E5" w:rsidRPr="004E1F03" w:rsidRDefault="001768E5" w:rsidP="0035517A">
            <w:pPr>
              <w:pStyle w:val="TAL"/>
              <w:rPr>
                <w:b/>
                <w:bCs/>
                <w:i/>
                <w:noProof/>
                <w:lang w:val="en-GB" w:eastAsia="en-GB"/>
              </w:rPr>
            </w:pPr>
            <w:r w:rsidRPr="004E1F03">
              <w:rPr>
                <w:lang w:val="en-GB" w:eastAsia="en-GB"/>
              </w:rPr>
              <w:t>Indicates whether the UE supports measurement NCSG Pattern Id 0, 1, 2 and 3, as specified in TS 36.133 [16].</w:t>
            </w:r>
            <w:r w:rsidRPr="004E1F03">
              <w:rPr>
                <w:lang w:val="en-GB"/>
              </w:rPr>
              <w:t xml:space="preserve"> </w:t>
            </w:r>
            <w:r w:rsidRPr="004E1F03">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2F131B"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0AA8986C" w14:textId="77777777" w:rsidTr="0035517A">
        <w:trPr>
          <w:gridAfter w:val="1"/>
          <w:wAfter w:w="7" w:type="dxa"/>
          <w:cantSplit/>
        </w:trPr>
        <w:tc>
          <w:tcPr>
            <w:tcW w:w="7807" w:type="dxa"/>
          </w:tcPr>
          <w:p w14:paraId="0FEB6007" w14:textId="77777777" w:rsidR="001768E5" w:rsidRPr="004E1F03" w:rsidRDefault="001768E5" w:rsidP="0035517A">
            <w:pPr>
              <w:pStyle w:val="TAL"/>
              <w:rPr>
                <w:b/>
                <w:i/>
                <w:lang w:val="en-GB" w:eastAsia="zh-CN"/>
              </w:rPr>
            </w:pPr>
            <w:r w:rsidRPr="004E1F03">
              <w:rPr>
                <w:b/>
                <w:i/>
                <w:lang w:val="en-GB" w:eastAsia="en-GB"/>
              </w:rPr>
              <w:t>n-MaxList (in MIMO-UE-ParametersPerTM)</w:t>
            </w:r>
          </w:p>
          <w:p w14:paraId="53CFB586" w14:textId="77777777" w:rsidR="001768E5" w:rsidRPr="004E1F03" w:rsidRDefault="001768E5" w:rsidP="0035517A">
            <w:pPr>
              <w:pStyle w:val="TAL"/>
              <w:rPr>
                <w:rFonts w:eastAsia="SimSun"/>
                <w:b/>
                <w:i/>
                <w:lang w:val="en-GB" w:eastAsia="zh-CN"/>
              </w:rPr>
            </w:pPr>
            <w:r w:rsidRPr="004E1F03">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val="en-GB" w:eastAsia="en-GB"/>
              </w:rPr>
              <w:t>k-Max</w:t>
            </w:r>
            <w:r w:rsidRPr="004E1F03">
              <w:rPr>
                <w:lang w:val="en-GB" w:eastAsia="en-GB"/>
              </w:rPr>
              <w:t xml:space="preserve"> values exceeding 1, the UE shall include the field and signal </w:t>
            </w:r>
            <w:r w:rsidRPr="004E1F03">
              <w:rPr>
                <w:i/>
                <w:lang w:val="en-GB" w:eastAsia="en-GB"/>
              </w:rPr>
              <w:t>k-Max</w:t>
            </w:r>
            <w:r w:rsidRPr="004E1F03">
              <w:rPr>
                <w:lang w:val="en-GB" w:eastAsia="en-GB"/>
              </w:rPr>
              <w:t xml:space="preserve"> minus 1 bits. The first bit indicates </w:t>
            </w:r>
            <w:r w:rsidRPr="004E1F03">
              <w:rPr>
                <w:i/>
                <w:lang w:val="en-GB" w:eastAsia="en-GB"/>
              </w:rPr>
              <w:t>n-Max2</w:t>
            </w:r>
            <w:r w:rsidRPr="004E1F03">
              <w:rPr>
                <w:lang w:val="en-GB" w:eastAsia="en-GB"/>
              </w:rPr>
              <w:t xml:space="preserve">, with value 0 indicating 8 and value 1 indicating 16. The second bit indicates </w:t>
            </w:r>
            <w:r w:rsidRPr="004E1F03">
              <w:rPr>
                <w:i/>
                <w:lang w:val="en-GB" w:eastAsia="en-GB"/>
              </w:rPr>
              <w:t>n-Max3</w:t>
            </w:r>
            <w:r w:rsidRPr="004E1F03">
              <w:rPr>
                <w:lang w:val="en-GB" w:eastAsia="en-GB"/>
              </w:rPr>
              <w:t xml:space="preserve">, with value 0 indicating 8 and value 1 indicating </w:t>
            </w:r>
            <w:r w:rsidRPr="004E1F03">
              <w:rPr>
                <w:lang w:val="en-GB" w:eastAsia="en-GB"/>
              </w:rPr>
              <w:lastRenderedPageBreak/>
              <w:t xml:space="preserve">16. The third bit indicates </w:t>
            </w:r>
            <w:r w:rsidRPr="004E1F03">
              <w:rPr>
                <w:i/>
                <w:lang w:val="en-GB" w:eastAsia="en-GB"/>
              </w:rPr>
              <w:t>n-Max4</w:t>
            </w:r>
            <w:r w:rsidRPr="004E1F03">
              <w:rPr>
                <w:lang w:val="en-GB" w:eastAsia="en-GB"/>
              </w:rPr>
              <w:t xml:space="preserve">, with value 0 indicating 8 and value 1 indicating 32. The fourth bit indicates </w:t>
            </w:r>
            <w:r w:rsidRPr="004E1F03">
              <w:rPr>
                <w:i/>
                <w:lang w:val="en-GB" w:eastAsia="en-GB"/>
              </w:rPr>
              <w:t>n-Max5</w:t>
            </w:r>
            <w:r w:rsidRPr="004E1F03">
              <w:rPr>
                <w:lang w:val="en-GB" w:eastAsia="en-GB"/>
              </w:rPr>
              <w:t>, with value 0 indicating 16 and value 1 indicating 32. The fifth</w:t>
            </w:r>
            <w:r w:rsidRPr="004E1F03">
              <w:rPr>
                <w:lang w:val="en-GB" w:eastAsia="ja-JP"/>
              </w:rPr>
              <w:t xml:space="preserve"> bit indicates </w:t>
            </w:r>
            <w:r w:rsidRPr="004E1F03">
              <w:rPr>
                <w:i/>
                <w:lang w:val="en-GB" w:eastAsia="ja-JP"/>
              </w:rPr>
              <w:t>n-Max6</w:t>
            </w:r>
            <w:r w:rsidRPr="004E1F03">
              <w:rPr>
                <w:lang w:val="en-GB" w:eastAsia="en-GB"/>
              </w:rPr>
              <w:t>, with value 0 indicating 16 and value 1 indicating 32. The s</w:t>
            </w:r>
            <w:r w:rsidRPr="004E1F03">
              <w:rPr>
                <w:lang w:val="en-GB" w:eastAsia="ja-JP"/>
              </w:rPr>
              <w:t>ixt</w:t>
            </w:r>
            <w:r w:rsidRPr="004E1F03">
              <w:rPr>
                <w:lang w:val="en-GB" w:eastAsia="en-GB"/>
              </w:rPr>
              <w:t xml:space="preserve"> bit indicates </w:t>
            </w:r>
            <w:r w:rsidRPr="004E1F03">
              <w:rPr>
                <w:i/>
                <w:lang w:val="en-GB" w:eastAsia="en-GB"/>
              </w:rPr>
              <w:t>n-Max7</w:t>
            </w:r>
            <w:r w:rsidRPr="004E1F03">
              <w:rPr>
                <w:lang w:val="en-GB" w:eastAsia="en-GB"/>
              </w:rPr>
              <w:t xml:space="preserve">, with value 0 indicating 16 and value 1 indicating 32. The seventh bit indicates </w:t>
            </w:r>
            <w:r w:rsidRPr="004E1F03">
              <w:rPr>
                <w:i/>
                <w:lang w:val="en-GB" w:eastAsia="en-GB"/>
              </w:rPr>
              <w:t>n-Max8</w:t>
            </w:r>
            <w:r w:rsidRPr="004E1F03">
              <w:rPr>
                <w:lang w:val="en-GB" w:eastAsia="en-GB"/>
              </w:rPr>
              <w:t>, with value 0 indicating 16 and value 1 indicating 64.</w:t>
            </w:r>
          </w:p>
        </w:tc>
        <w:tc>
          <w:tcPr>
            <w:tcW w:w="916" w:type="dxa"/>
            <w:gridSpan w:val="2"/>
          </w:tcPr>
          <w:p w14:paraId="6273AC5F"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TBD</w:t>
            </w:r>
          </w:p>
        </w:tc>
      </w:tr>
      <w:tr w:rsidR="001768E5" w:rsidRPr="004E1F03" w14:paraId="27FA30AE" w14:textId="77777777" w:rsidTr="0035517A">
        <w:trPr>
          <w:gridAfter w:val="1"/>
          <w:wAfter w:w="7" w:type="dxa"/>
          <w:cantSplit/>
        </w:trPr>
        <w:tc>
          <w:tcPr>
            <w:tcW w:w="7807" w:type="dxa"/>
          </w:tcPr>
          <w:p w14:paraId="00EC2DE5" w14:textId="77777777" w:rsidR="001768E5" w:rsidRPr="004E1F03" w:rsidRDefault="001768E5" w:rsidP="0035517A">
            <w:pPr>
              <w:pStyle w:val="TAL"/>
              <w:rPr>
                <w:b/>
                <w:i/>
                <w:lang w:val="en-GB" w:eastAsia="zh-CN"/>
              </w:rPr>
            </w:pPr>
            <w:r w:rsidRPr="004E1F03">
              <w:rPr>
                <w:b/>
                <w:i/>
                <w:lang w:val="en-GB" w:eastAsia="en-GB"/>
              </w:rPr>
              <w:t>n-MaxList (in MIMO-CA-ParametersPerBoBCPerTM)</w:t>
            </w:r>
          </w:p>
          <w:p w14:paraId="7FA968AE" w14:textId="77777777" w:rsidR="001768E5" w:rsidRPr="004E1F03" w:rsidRDefault="001768E5" w:rsidP="0035517A">
            <w:pPr>
              <w:pStyle w:val="TAL"/>
              <w:rPr>
                <w:rFonts w:eastAsia="SimSun"/>
                <w:b/>
                <w:i/>
                <w:lang w:val="en-GB" w:eastAsia="zh-CN"/>
              </w:rPr>
            </w:pPr>
            <w:r w:rsidRPr="004E1F03">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val="en-GB" w:eastAsia="en-GB"/>
              </w:rPr>
              <w:t>n-MaxList</w:t>
            </w:r>
            <w:r w:rsidRPr="004E1F03">
              <w:rPr>
                <w:lang w:val="en-GB" w:eastAsia="en-GB"/>
              </w:rPr>
              <w:t xml:space="preserve"> in </w:t>
            </w:r>
            <w:r w:rsidRPr="004E1F03">
              <w:rPr>
                <w:i/>
                <w:lang w:val="en-GB" w:eastAsia="en-GB"/>
              </w:rPr>
              <w:t>MIMO-UE-ParametersPerTM</w:t>
            </w:r>
            <w:r w:rsidRPr="004E1F03">
              <w:rPr>
                <w:lang w:val="en-GB" w:eastAsia="en-GB"/>
              </w:rPr>
              <w:t>.</w:t>
            </w:r>
          </w:p>
        </w:tc>
        <w:tc>
          <w:tcPr>
            <w:tcW w:w="916" w:type="dxa"/>
            <w:gridSpan w:val="2"/>
          </w:tcPr>
          <w:p w14:paraId="2121C7C9"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5D9BDAD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2A41B4" w14:textId="77777777" w:rsidR="001768E5" w:rsidRPr="004E1F03" w:rsidRDefault="001768E5" w:rsidP="0035517A">
            <w:pPr>
              <w:pStyle w:val="TAL"/>
              <w:rPr>
                <w:b/>
                <w:i/>
                <w:lang w:val="en-GB" w:eastAsia="zh-CN"/>
              </w:rPr>
            </w:pPr>
            <w:r w:rsidRPr="004E1F03">
              <w:rPr>
                <w:b/>
                <w:i/>
                <w:lang w:val="en-GB" w:eastAsia="en-GB"/>
              </w:rPr>
              <w:t>NonContiguousUL-RA-WithinCC-List</w:t>
            </w:r>
          </w:p>
          <w:p w14:paraId="24275C9A" w14:textId="77777777" w:rsidR="001768E5" w:rsidRPr="004E1F03" w:rsidRDefault="001768E5" w:rsidP="0035517A">
            <w:pPr>
              <w:pStyle w:val="TAL"/>
              <w:rPr>
                <w:b/>
                <w:i/>
                <w:lang w:val="en-GB" w:eastAsia="zh-CN"/>
              </w:rPr>
            </w:pPr>
            <w:r w:rsidRPr="004E1F03">
              <w:rPr>
                <w:lang w:val="en-GB" w:eastAsia="en-GB"/>
              </w:rPr>
              <w:t xml:space="preserve">One entry corresponding to each supported E-UTRA band listed in the same order as in </w:t>
            </w:r>
            <w:r w:rsidRPr="004E1F03">
              <w:rPr>
                <w:i/>
                <w:iCs/>
                <w:lang w:val="en-GB" w:eastAsia="en-GB"/>
              </w:rPr>
              <w:t>supportedBandListEUTRA</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183AFE" w14:textId="77777777" w:rsidR="001768E5" w:rsidRPr="004E1F03" w:rsidRDefault="001768E5" w:rsidP="0035517A">
            <w:pPr>
              <w:pStyle w:val="TAL"/>
              <w:jc w:val="center"/>
              <w:rPr>
                <w:lang w:val="en-GB" w:eastAsia="en-GB"/>
              </w:rPr>
            </w:pPr>
            <w:r w:rsidRPr="004E1F03">
              <w:rPr>
                <w:bCs/>
                <w:noProof/>
                <w:lang w:val="en-GB" w:eastAsia="en-GB"/>
              </w:rPr>
              <w:t>No</w:t>
            </w:r>
          </w:p>
        </w:tc>
      </w:tr>
      <w:tr w:rsidR="001768E5" w:rsidRPr="004E1F03" w14:paraId="1A47458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276FA1" w14:textId="77777777" w:rsidR="001768E5" w:rsidRPr="004E1F03" w:rsidRDefault="001768E5" w:rsidP="0035517A">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14:paraId="66F24130" w14:textId="77777777" w:rsidR="001768E5" w:rsidRPr="004E1F03" w:rsidRDefault="001768E5" w:rsidP="0035517A">
            <w:pPr>
              <w:pStyle w:val="TAL"/>
              <w:rPr>
                <w:b/>
                <w:i/>
                <w:lang w:val="en-GB" w:eastAsia="en-GB"/>
              </w:rPr>
            </w:pPr>
            <w:r w:rsidRPr="004E1F03">
              <w:rPr>
                <w:lang w:val="en-GB"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6BBB623" w14:textId="77777777" w:rsidR="001768E5" w:rsidRPr="004E1F03" w:rsidRDefault="001768E5" w:rsidP="0035517A">
            <w:pPr>
              <w:pStyle w:val="TAL"/>
              <w:jc w:val="center"/>
              <w:rPr>
                <w:bCs/>
                <w:noProof/>
                <w:lang w:val="en-GB" w:eastAsia="en-GB"/>
              </w:rPr>
            </w:pPr>
            <w:r w:rsidRPr="004E1F03">
              <w:rPr>
                <w:bCs/>
                <w:noProof/>
                <w:lang w:val="en-GB" w:eastAsia="en-GB"/>
              </w:rPr>
              <w:t>TBD</w:t>
            </w:r>
          </w:p>
        </w:tc>
      </w:tr>
      <w:tr w:rsidR="001768E5" w:rsidRPr="004E1F03" w14:paraId="551F8C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439D78" w14:textId="77777777" w:rsidR="001768E5" w:rsidRPr="004E1F03" w:rsidRDefault="001768E5" w:rsidP="0035517A">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14:paraId="2BFCD25F" w14:textId="77777777" w:rsidR="001768E5" w:rsidRPr="004E1F03" w:rsidRDefault="001768E5" w:rsidP="0035517A">
            <w:pPr>
              <w:pStyle w:val="TAL"/>
              <w:rPr>
                <w:b/>
                <w:i/>
                <w:lang w:val="en-GB" w:eastAsia="en-GB"/>
              </w:rPr>
            </w:pPr>
            <w:r w:rsidRPr="004E1F03">
              <w:rPr>
                <w:lang w:val="en-GB"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1F4ED2"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7DD1839"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662DB20" w14:textId="77777777" w:rsidR="001768E5" w:rsidRPr="004E1F03" w:rsidRDefault="001768E5" w:rsidP="0035517A">
            <w:pPr>
              <w:pStyle w:val="TAL"/>
              <w:rPr>
                <w:b/>
                <w:i/>
                <w:lang w:val="en-GB" w:eastAsia="zh-CN"/>
              </w:rPr>
            </w:pPr>
            <w:r w:rsidRPr="004E1F03">
              <w:rPr>
                <w:b/>
                <w:i/>
                <w:lang w:val="en-GB" w:eastAsia="en-GB"/>
              </w:rPr>
              <w:t>nonUniformGap</w:t>
            </w:r>
          </w:p>
          <w:p w14:paraId="097D1DEA" w14:textId="77777777" w:rsidR="001768E5" w:rsidRPr="004E1F03" w:rsidRDefault="001768E5" w:rsidP="0035517A">
            <w:pPr>
              <w:pStyle w:val="TAL"/>
              <w:rPr>
                <w:b/>
                <w:bCs/>
                <w:i/>
                <w:noProof/>
                <w:lang w:val="en-GB" w:eastAsia="en-GB"/>
              </w:rPr>
            </w:pPr>
            <w:r w:rsidRPr="004E1F03">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F151D5"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321AE96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6ECE4" w14:textId="77777777" w:rsidR="001768E5" w:rsidRPr="004E1F03" w:rsidRDefault="001768E5" w:rsidP="0035517A">
            <w:pPr>
              <w:pStyle w:val="TAL"/>
              <w:rPr>
                <w:b/>
                <w:i/>
                <w:lang w:val="en-GB" w:eastAsia="zh-CN"/>
              </w:rPr>
            </w:pPr>
            <w:r w:rsidRPr="004E1F03">
              <w:rPr>
                <w:b/>
                <w:i/>
                <w:lang w:val="en-GB" w:eastAsia="zh-CN"/>
              </w:rPr>
              <w:t>noResourceRestrictionForTTIBundling</w:t>
            </w:r>
          </w:p>
          <w:p w14:paraId="66EACAC8" w14:textId="77777777" w:rsidR="001768E5" w:rsidRPr="004E1F03" w:rsidRDefault="001768E5" w:rsidP="0035517A">
            <w:pPr>
              <w:pStyle w:val="TAL"/>
              <w:rPr>
                <w:b/>
                <w:i/>
                <w:lang w:val="en-GB" w:eastAsia="en-GB"/>
              </w:rPr>
            </w:pPr>
            <w:r w:rsidRPr="004E1F03">
              <w:rPr>
                <w:lang w:val="en-GB" w:eastAsia="en-GB"/>
              </w:rPr>
              <w:t xml:space="preserve">Indicate wheter the UE supports </w:t>
            </w:r>
            <w:r w:rsidRPr="004E1F03">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58724055" w14:textId="77777777" w:rsidR="001768E5" w:rsidRPr="004E1F03" w:rsidRDefault="001768E5" w:rsidP="0035517A">
            <w:pPr>
              <w:pStyle w:val="TAL"/>
              <w:jc w:val="center"/>
              <w:rPr>
                <w:bCs/>
                <w:noProof/>
                <w:lang w:val="en-GB" w:eastAsia="en-GB"/>
              </w:rPr>
            </w:pPr>
            <w:r w:rsidRPr="004E1F03">
              <w:rPr>
                <w:bCs/>
                <w:noProof/>
                <w:lang w:val="en-GB" w:eastAsia="zh-CN"/>
              </w:rPr>
              <w:t>-</w:t>
            </w:r>
          </w:p>
        </w:tc>
      </w:tr>
      <w:tr w:rsidR="001768E5" w:rsidRPr="004E1F03" w14:paraId="3A131D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77E250" w14:textId="77777777" w:rsidR="001768E5" w:rsidRPr="004E1F03" w:rsidRDefault="001768E5" w:rsidP="0035517A">
            <w:pPr>
              <w:pStyle w:val="TAL"/>
              <w:rPr>
                <w:b/>
                <w:i/>
                <w:lang w:val="en-GB" w:eastAsia="en-GB"/>
              </w:rPr>
            </w:pPr>
            <w:r w:rsidRPr="004E1F03">
              <w:rPr>
                <w:b/>
                <w:i/>
                <w:lang w:val="en-GB" w:eastAsia="en-GB"/>
              </w:rPr>
              <w:t>otdoa-UE-Assisted</w:t>
            </w:r>
          </w:p>
          <w:p w14:paraId="0B31FA1F" w14:textId="77777777" w:rsidR="001768E5" w:rsidRPr="004E1F03" w:rsidRDefault="001768E5" w:rsidP="0035517A">
            <w:pPr>
              <w:pStyle w:val="TAL"/>
              <w:rPr>
                <w:b/>
                <w:i/>
                <w:lang w:val="en-GB" w:eastAsia="en-GB"/>
              </w:rPr>
            </w:pPr>
            <w:r w:rsidRPr="004E1F03">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7552FAF"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366A91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6AF10E" w14:textId="77777777" w:rsidR="001768E5" w:rsidRPr="004E1F03" w:rsidRDefault="001768E5" w:rsidP="0035517A">
            <w:pPr>
              <w:pStyle w:val="TAL"/>
              <w:rPr>
                <w:b/>
                <w:i/>
                <w:lang w:val="en-GB" w:eastAsia="en-GB"/>
              </w:rPr>
            </w:pPr>
            <w:r w:rsidRPr="004E1F03">
              <w:rPr>
                <w:b/>
                <w:i/>
                <w:lang w:val="en-GB" w:eastAsia="en-GB"/>
              </w:rPr>
              <w:t>outOfSequenceGrantHandling</w:t>
            </w:r>
          </w:p>
          <w:p w14:paraId="43AE66AD" w14:textId="77777777" w:rsidR="001768E5" w:rsidRPr="004E1F03" w:rsidRDefault="001768E5" w:rsidP="0035517A">
            <w:pPr>
              <w:pStyle w:val="TAL"/>
              <w:rPr>
                <w:b/>
                <w:lang w:val="en-GB" w:eastAsia="en-GB"/>
              </w:rPr>
            </w:pPr>
            <w:r w:rsidRPr="004E1F03">
              <w:rPr>
                <w:lang w:val="en-GB"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4A5C45B" w14:textId="77777777" w:rsidR="001768E5" w:rsidRPr="004E1F03" w:rsidRDefault="001768E5" w:rsidP="0035517A">
            <w:pPr>
              <w:pStyle w:val="TAL"/>
              <w:jc w:val="center"/>
              <w:rPr>
                <w:bCs/>
                <w:noProof/>
                <w:lang w:val="en-GB" w:eastAsia="en-GB"/>
              </w:rPr>
            </w:pPr>
            <w:r w:rsidRPr="004E1F03">
              <w:rPr>
                <w:bCs/>
                <w:noProof/>
                <w:lang w:val="en-GB" w:eastAsia="zh-CN"/>
              </w:rPr>
              <w:t>-</w:t>
            </w:r>
          </w:p>
        </w:tc>
      </w:tr>
      <w:tr w:rsidR="001768E5" w:rsidRPr="00627D68" w14:paraId="5B9E225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84EE6" w14:textId="77777777" w:rsidR="001768E5" w:rsidRPr="00C57F2E" w:rsidRDefault="001768E5" w:rsidP="0035517A">
            <w:pPr>
              <w:pStyle w:val="TAL"/>
              <w:rPr>
                <w:b/>
                <w:i/>
                <w:lang w:eastAsia="en-GB"/>
              </w:rPr>
            </w:pPr>
            <w:r w:rsidRPr="00C57F2E">
              <w:rPr>
                <w:b/>
                <w:i/>
                <w:lang w:eastAsia="en-GB"/>
              </w:rPr>
              <w:t>overheatingInd</w:t>
            </w:r>
          </w:p>
          <w:p w14:paraId="09A796D7" w14:textId="77777777" w:rsidR="001768E5" w:rsidRPr="00627D68" w:rsidRDefault="001768E5" w:rsidP="0035517A">
            <w:pPr>
              <w:pStyle w:val="TAL"/>
              <w:rPr>
                <w:b/>
                <w:i/>
                <w:lang w:eastAsia="en-GB"/>
              </w:rPr>
            </w:pPr>
            <w:r w:rsidRPr="005F0D87">
              <w:rPr>
                <w:lang w:eastAsia="ja-JP"/>
              </w:rPr>
              <w:t xml:space="preserve">Indicates whether the UE supports </w:t>
            </w:r>
            <w:r w:rsidRPr="005F0D87">
              <w:rPr>
                <w:rFonts w:hint="eastAsia"/>
                <w:lang w:eastAsia="ja-JP"/>
              </w:rPr>
              <w:t xml:space="preserve">overheating assistance </w:t>
            </w:r>
            <w:r>
              <w:rPr>
                <w:lang w:eastAsia="ja-JP"/>
              </w:rPr>
              <w:t>information</w:t>
            </w:r>
            <w:r w:rsidRPr="005F0D8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525BF1" w14:textId="77777777" w:rsidR="001768E5" w:rsidRPr="00627D68" w:rsidRDefault="001768E5" w:rsidP="0035517A">
            <w:pPr>
              <w:keepNext/>
              <w:keepLines/>
              <w:spacing w:after="0"/>
              <w:jc w:val="center"/>
              <w:rPr>
                <w:rFonts w:ascii="Arial" w:hAnsi="Arial"/>
                <w:bCs/>
                <w:noProof/>
                <w:sz w:val="18"/>
                <w:lang w:eastAsia="zh-CN"/>
              </w:rPr>
            </w:pPr>
            <w:r>
              <w:rPr>
                <w:rFonts w:ascii="Arial" w:hAnsi="Arial" w:hint="eastAsia"/>
                <w:bCs/>
                <w:noProof/>
                <w:sz w:val="18"/>
                <w:lang w:eastAsia="zh-CN"/>
              </w:rPr>
              <w:t>No</w:t>
            </w:r>
          </w:p>
        </w:tc>
      </w:tr>
      <w:tr w:rsidR="001768E5" w:rsidRPr="004E1F03" w14:paraId="07C38EF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982BC3" w14:textId="77777777" w:rsidR="001768E5" w:rsidRPr="004E1F03" w:rsidRDefault="001768E5" w:rsidP="0035517A">
            <w:pPr>
              <w:keepNext/>
              <w:keepLines/>
              <w:spacing w:after="0"/>
              <w:rPr>
                <w:rFonts w:ascii="Arial" w:hAnsi="Arial"/>
                <w:b/>
                <w:i/>
                <w:sz w:val="18"/>
                <w:lang w:eastAsia="en-GB"/>
              </w:rPr>
            </w:pPr>
            <w:r w:rsidRPr="004E1F03">
              <w:rPr>
                <w:rFonts w:ascii="Arial" w:hAnsi="Arial"/>
                <w:b/>
                <w:i/>
                <w:sz w:val="18"/>
                <w:lang w:eastAsia="en-GB"/>
              </w:rPr>
              <w:t>pdcch-CandidateReductions</w:t>
            </w:r>
          </w:p>
          <w:p w14:paraId="54D3AE9B" w14:textId="77777777" w:rsidR="001768E5" w:rsidRPr="004E1F03" w:rsidRDefault="001768E5" w:rsidP="0035517A">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7DE572F" w14:textId="77777777" w:rsidR="001768E5" w:rsidRPr="004E1F03" w:rsidRDefault="001768E5" w:rsidP="0035517A">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1768E5" w:rsidRPr="004E1F03" w14:paraId="35F5BBA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50CBAF" w14:textId="77777777" w:rsidR="001768E5" w:rsidRPr="004E1F03" w:rsidRDefault="001768E5" w:rsidP="0035517A">
            <w:pPr>
              <w:pStyle w:val="TAL"/>
              <w:rPr>
                <w:b/>
                <w:i/>
                <w:lang w:val="en-GB" w:eastAsia="en-GB"/>
              </w:rPr>
            </w:pPr>
            <w:r w:rsidRPr="004E1F03">
              <w:rPr>
                <w:b/>
                <w:i/>
                <w:lang w:val="en-GB" w:eastAsia="en-GB"/>
              </w:rPr>
              <w:t>pdcp-SN-Extension</w:t>
            </w:r>
          </w:p>
          <w:p w14:paraId="5AA2E19F" w14:textId="77777777" w:rsidR="001768E5" w:rsidRPr="004E1F03" w:rsidRDefault="001768E5" w:rsidP="0035517A">
            <w:pPr>
              <w:pStyle w:val="TAL"/>
              <w:rPr>
                <w:b/>
                <w:i/>
                <w:lang w:val="en-GB" w:eastAsia="en-GB"/>
              </w:rPr>
            </w:pPr>
            <w:r w:rsidRPr="004E1F03">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5B68414"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40299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2C949D" w14:textId="77777777" w:rsidR="001768E5" w:rsidRPr="004E1F03" w:rsidRDefault="001768E5" w:rsidP="0035517A">
            <w:pPr>
              <w:keepNext/>
              <w:keepLines/>
              <w:spacing w:after="0"/>
              <w:rPr>
                <w:rFonts w:ascii="Arial" w:hAnsi="Arial"/>
                <w:b/>
                <w:i/>
                <w:sz w:val="18"/>
              </w:rPr>
            </w:pPr>
            <w:r w:rsidRPr="004E1F03">
              <w:rPr>
                <w:rFonts w:ascii="Arial" w:hAnsi="Arial"/>
                <w:b/>
                <w:i/>
                <w:sz w:val="18"/>
              </w:rPr>
              <w:t>pdcp-SN-Extension-18bits</w:t>
            </w:r>
          </w:p>
          <w:p w14:paraId="5C4E258C" w14:textId="77777777" w:rsidR="001768E5" w:rsidRPr="004E1F03" w:rsidRDefault="001768E5" w:rsidP="0035517A">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D0355E2"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2985638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1C5CD" w14:textId="77777777" w:rsidR="001768E5" w:rsidRPr="004E1F03" w:rsidRDefault="001768E5" w:rsidP="0035517A">
            <w:pPr>
              <w:keepNext/>
              <w:keepLines/>
              <w:spacing w:after="0"/>
              <w:rPr>
                <w:rFonts w:ascii="Arial" w:hAnsi="Arial"/>
                <w:b/>
                <w:i/>
                <w:sz w:val="18"/>
              </w:rPr>
            </w:pPr>
            <w:r w:rsidRPr="004E1F03">
              <w:rPr>
                <w:rFonts w:ascii="Arial" w:hAnsi="Arial"/>
                <w:b/>
                <w:i/>
                <w:sz w:val="18"/>
              </w:rPr>
              <w:t>pdcp-TransferSplitUL</w:t>
            </w:r>
          </w:p>
          <w:p w14:paraId="349E1BE5" w14:textId="77777777" w:rsidR="001768E5" w:rsidRPr="004E1F03" w:rsidRDefault="001768E5" w:rsidP="0035517A">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0A0F28A"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4B7F2BC4"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D476816"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rPr>
              <w:t>pdsch-CollisionHandling</w:t>
            </w:r>
          </w:p>
          <w:p w14:paraId="3771097B"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858655" w14:textId="77777777" w:rsidR="001768E5" w:rsidRPr="004E1F03" w:rsidRDefault="001768E5" w:rsidP="0035517A">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1768E5" w:rsidRPr="004E1F03" w14:paraId="0BA94B1F"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8BEE394" w14:textId="77777777" w:rsidR="001768E5" w:rsidRPr="004E1F03" w:rsidRDefault="001768E5" w:rsidP="0035517A">
            <w:pPr>
              <w:pStyle w:val="TAL"/>
              <w:rPr>
                <w:b/>
                <w:i/>
                <w:lang w:val="en-GB" w:eastAsia="en-GB"/>
              </w:rPr>
            </w:pPr>
            <w:r w:rsidRPr="004E1F03">
              <w:rPr>
                <w:b/>
                <w:i/>
                <w:lang w:val="en-GB" w:eastAsia="en-GB"/>
              </w:rPr>
              <w:t xml:space="preserve">perServingCellMeasurementGap </w:t>
            </w:r>
          </w:p>
          <w:p w14:paraId="7E2D9BC0" w14:textId="77777777" w:rsidR="001768E5" w:rsidRPr="004E1F03" w:rsidRDefault="001768E5" w:rsidP="0035517A">
            <w:pPr>
              <w:pStyle w:val="TAL"/>
              <w:rPr>
                <w:b/>
                <w:bCs/>
                <w:i/>
                <w:noProof/>
                <w:lang w:val="en-GB" w:eastAsia="en-GB"/>
              </w:rPr>
            </w:pPr>
            <w:r w:rsidRPr="004E1F03">
              <w:rPr>
                <w:lang w:val="en-GB"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BCFFAC"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CD508B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B38B5F" w14:textId="77777777" w:rsidR="001768E5" w:rsidRPr="004E1F03" w:rsidRDefault="001768E5" w:rsidP="0035517A">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r w:rsidRPr="004E1F03">
              <w:rPr>
                <w:rFonts w:ascii="Arial" w:eastAsia="SimSun" w:hAnsi="Arial" w:cs="Arial"/>
                <w:b/>
                <w:i/>
                <w:sz w:val="18"/>
                <w:szCs w:val="18"/>
                <w:lang w:eastAsia="zh-CN"/>
              </w:rPr>
              <w:t>P</w:t>
            </w:r>
            <w:r w:rsidRPr="004E1F03">
              <w:rPr>
                <w:rFonts w:ascii="Arial" w:eastAsia="SimSun" w:hAnsi="Arial" w:cs="Arial"/>
                <w:b/>
                <w:i/>
                <w:sz w:val="18"/>
                <w:szCs w:val="18"/>
              </w:rPr>
              <w:t>Cell</w:t>
            </w:r>
          </w:p>
          <w:p w14:paraId="1AF6B4AC" w14:textId="77777777" w:rsidR="001768E5" w:rsidRPr="004E1F03" w:rsidRDefault="001768E5" w:rsidP="0035517A">
            <w:pPr>
              <w:pStyle w:val="TAL"/>
              <w:rPr>
                <w:b/>
                <w:i/>
                <w:lang w:val="en-GB" w:eastAsia="en-GB"/>
              </w:rPr>
            </w:pPr>
            <w:r w:rsidRPr="004E1F03">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E1F03">
              <w:rPr>
                <w:lang w:val="en-GB" w:eastAsia="en-GB"/>
              </w:rPr>
              <w:t>UE supports FDD PCell</w:t>
            </w:r>
            <w:r w:rsidRPr="004E1F03">
              <w:rPr>
                <w:rFonts w:eastAsia="SimSun"/>
                <w:lang w:val="en-GB" w:eastAsia="en-GB"/>
              </w:rPr>
              <w:t xml:space="preserve"> and </w:t>
            </w:r>
            <w:r w:rsidRPr="004E1F03">
              <w:rPr>
                <w:rFonts w:eastAsia="SimSun"/>
                <w:i/>
                <w:lang w:val="en-GB" w:eastAsia="en-GB"/>
              </w:rPr>
              <w:t>phy-TDD-ReConfig-TDD-PCell</w:t>
            </w:r>
            <w:r w:rsidRPr="004E1F03">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57DF963" w14:textId="77777777" w:rsidR="001768E5" w:rsidRPr="004E1F03" w:rsidRDefault="001768E5" w:rsidP="0035517A">
            <w:pPr>
              <w:pStyle w:val="TAL"/>
              <w:jc w:val="center"/>
              <w:rPr>
                <w:bCs/>
                <w:noProof/>
                <w:lang w:val="en-GB" w:eastAsia="en-GB"/>
              </w:rPr>
            </w:pPr>
            <w:r w:rsidRPr="004E1F03">
              <w:rPr>
                <w:rFonts w:eastAsia="SimSun"/>
                <w:bCs/>
                <w:noProof/>
                <w:lang w:val="en-GB" w:eastAsia="zh-CN"/>
              </w:rPr>
              <w:t>-</w:t>
            </w:r>
          </w:p>
        </w:tc>
      </w:tr>
      <w:tr w:rsidR="001768E5" w:rsidRPr="004E1F03" w14:paraId="374AC19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BBD502" w14:textId="77777777" w:rsidR="001768E5" w:rsidRPr="004E1F03" w:rsidRDefault="001768E5" w:rsidP="0035517A">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phy-TDD-ReConfig-TDD-PCell</w:t>
            </w:r>
          </w:p>
          <w:p w14:paraId="77E76B9D" w14:textId="77777777" w:rsidR="001768E5" w:rsidRPr="004E1F03" w:rsidRDefault="001768E5" w:rsidP="0035517A">
            <w:pPr>
              <w:pStyle w:val="TAL"/>
              <w:rPr>
                <w:b/>
                <w:i/>
                <w:lang w:val="en-GB" w:eastAsia="en-GB"/>
              </w:rPr>
            </w:pPr>
            <w:r w:rsidRPr="004E1F03">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4186797" w14:textId="77777777" w:rsidR="001768E5" w:rsidRPr="004E1F03" w:rsidRDefault="001768E5" w:rsidP="0035517A">
            <w:pPr>
              <w:pStyle w:val="TAL"/>
              <w:jc w:val="center"/>
              <w:rPr>
                <w:bCs/>
                <w:noProof/>
                <w:lang w:val="en-GB" w:eastAsia="en-GB"/>
              </w:rPr>
            </w:pPr>
            <w:r w:rsidRPr="004E1F03">
              <w:rPr>
                <w:rFonts w:eastAsia="SimSun"/>
                <w:bCs/>
                <w:noProof/>
                <w:lang w:val="en-GB" w:eastAsia="zh-CN"/>
              </w:rPr>
              <w:t>-</w:t>
            </w:r>
          </w:p>
        </w:tc>
      </w:tr>
      <w:tr w:rsidR="001768E5" w:rsidRPr="004E1F03" w14:paraId="621DC65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F12DAC" w14:textId="77777777" w:rsidR="001768E5" w:rsidRPr="004E1F03" w:rsidRDefault="001768E5" w:rsidP="0035517A">
            <w:pPr>
              <w:pStyle w:val="TAL"/>
              <w:rPr>
                <w:b/>
                <w:i/>
                <w:lang w:val="en-GB" w:eastAsia="en-GB"/>
              </w:rPr>
            </w:pPr>
            <w:r w:rsidRPr="004E1F03">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471F055"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07735E1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EF32A" w14:textId="77777777" w:rsidR="001768E5" w:rsidRPr="004E1F03" w:rsidRDefault="001768E5" w:rsidP="0035517A">
            <w:pPr>
              <w:pStyle w:val="TAL"/>
              <w:rPr>
                <w:b/>
                <w:i/>
                <w:lang w:val="en-GB" w:eastAsia="en-GB"/>
              </w:rPr>
            </w:pPr>
            <w:r w:rsidRPr="004E1F03">
              <w:rPr>
                <w:b/>
                <w:i/>
                <w:lang w:val="en-GB" w:eastAsia="en-GB"/>
              </w:rPr>
              <w:t>powerPrefInd</w:t>
            </w:r>
          </w:p>
          <w:p w14:paraId="0ED359E5" w14:textId="77777777" w:rsidR="001768E5" w:rsidRPr="004E1F03" w:rsidRDefault="001768E5" w:rsidP="0035517A">
            <w:pPr>
              <w:pStyle w:val="TAL"/>
              <w:rPr>
                <w:b/>
                <w:i/>
                <w:lang w:val="en-GB" w:eastAsia="en-GB"/>
              </w:rPr>
            </w:pPr>
            <w:r w:rsidRPr="004E1F03">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2C4C2E"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2697812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ECBED0"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14:paraId="68612F71"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sz w:val="18"/>
                <w:szCs w:val="18"/>
              </w:rPr>
              <w:lastRenderedPageBreak/>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65E1E2" w14:textId="77777777" w:rsidR="001768E5" w:rsidRPr="004E1F03" w:rsidRDefault="001768E5" w:rsidP="0035517A">
            <w:pPr>
              <w:keepNext/>
              <w:keepLines/>
              <w:spacing w:after="0"/>
              <w:jc w:val="center"/>
              <w:rPr>
                <w:rFonts w:ascii="Arial" w:hAnsi="Arial" w:cs="Arial"/>
                <w:bCs/>
                <w:noProof/>
                <w:sz w:val="18"/>
                <w:szCs w:val="18"/>
                <w:lang w:eastAsia="en-GB"/>
              </w:rPr>
            </w:pPr>
            <w:r w:rsidRPr="004E1F03">
              <w:rPr>
                <w:rFonts w:ascii="Arial" w:hAnsi="Arial"/>
                <w:bCs/>
                <w:noProof/>
                <w:sz w:val="18"/>
              </w:rPr>
              <w:lastRenderedPageBreak/>
              <w:t>-</w:t>
            </w:r>
          </w:p>
        </w:tc>
      </w:tr>
      <w:tr w:rsidR="001768E5" w:rsidRPr="004E1F03" w14:paraId="7FA980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429E4B"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pucch-Format4</w:t>
            </w:r>
          </w:p>
          <w:p w14:paraId="1FBF7705"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0F45B125" w14:textId="77777777" w:rsidR="001768E5" w:rsidRPr="004E1F03" w:rsidRDefault="001768E5" w:rsidP="0035517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1768E5" w:rsidRPr="004E1F03" w14:paraId="5C4BBCC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A07C9C"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pucch-Format5</w:t>
            </w:r>
          </w:p>
          <w:p w14:paraId="3BD922D8"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41A9ED3" w14:textId="77777777" w:rsidR="001768E5" w:rsidRPr="004E1F03" w:rsidRDefault="001768E5" w:rsidP="0035517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1768E5" w:rsidRPr="004E1F03" w14:paraId="38CF11A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95D3A4"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pucch-SCell</w:t>
            </w:r>
          </w:p>
          <w:p w14:paraId="6EE52101"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673008D0" w14:textId="77777777" w:rsidR="001768E5" w:rsidRPr="004E1F03" w:rsidRDefault="001768E5" w:rsidP="0035517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1768E5" w:rsidRPr="004E1F03" w14:paraId="53429F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E59B7E"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pusch-Enhancements</w:t>
            </w:r>
          </w:p>
          <w:p w14:paraId="558B30D3"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CF8D3" w14:textId="77777777" w:rsidR="001768E5" w:rsidRPr="004E1F03" w:rsidRDefault="001768E5" w:rsidP="0035517A">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1768E5" w:rsidRPr="004E1F03" w14:paraId="1A54B35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E449F8"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b/>
                <w:i/>
                <w:sz w:val="18"/>
                <w:szCs w:val="18"/>
              </w:rPr>
              <w:t>pusch-FeedbackMode</w:t>
            </w:r>
          </w:p>
          <w:p w14:paraId="79F68243" w14:textId="77777777" w:rsidR="001768E5" w:rsidRPr="004E1F03" w:rsidRDefault="001768E5" w:rsidP="0035517A">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00F03603" w14:textId="77777777" w:rsidR="001768E5" w:rsidRPr="004E1F03" w:rsidRDefault="001768E5" w:rsidP="0035517A">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1768E5" w:rsidRPr="004E1F03" w14:paraId="57F78F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709E18" w14:textId="77777777" w:rsidR="001768E5" w:rsidRPr="004E1F03" w:rsidRDefault="001768E5" w:rsidP="0035517A">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pusch-SRS-PowerControl-SubframeSet</w:t>
            </w:r>
          </w:p>
          <w:p w14:paraId="016DD860" w14:textId="77777777" w:rsidR="001768E5" w:rsidRPr="004E1F03" w:rsidRDefault="001768E5" w:rsidP="0035517A">
            <w:pPr>
              <w:pStyle w:val="TAL"/>
              <w:rPr>
                <w:b/>
                <w:i/>
                <w:lang w:val="en-GB" w:eastAsia="en-GB"/>
              </w:rPr>
            </w:pPr>
            <w:r w:rsidRPr="004E1F03">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E1287FB" w14:textId="77777777" w:rsidR="001768E5" w:rsidRPr="004E1F03" w:rsidRDefault="001768E5" w:rsidP="0035517A">
            <w:pPr>
              <w:pStyle w:val="TAL"/>
              <w:jc w:val="center"/>
              <w:rPr>
                <w:bCs/>
                <w:noProof/>
                <w:lang w:val="en-GB" w:eastAsia="en-GB"/>
              </w:rPr>
            </w:pPr>
            <w:r w:rsidRPr="004E1F03">
              <w:rPr>
                <w:rFonts w:eastAsia="SimSun"/>
                <w:bCs/>
                <w:noProof/>
                <w:lang w:val="en-GB" w:eastAsia="zh-CN"/>
              </w:rPr>
              <w:t>-</w:t>
            </w:r>
          </w:p>
        </w:tc>
      </w:tr>
      <w:tr w:rsidR="001768E5" w:rsidRPr="004E1F03" w14:paraId="75802EC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43A672"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14:paraId="71553E13" w14:textId="77777777" w:rsidR="001768E5" w:rsidRPr="004E1F03" w:rsidRDefault="001768E5" w:rsidP="0035517A">
            <w:pPr>
              <w:pStyle w:val="TAL"/>
              <w:rPr>
                <w:rFonts w:eastAsia="SimSun" w:cs="Arial"/>
                <w:b/>
                <w:i/>
                <w:szCs w:val="18"/>
                <w:lang w:val="en-GB" w:eastAsia="ja-JP"/>
              </w:rPr>
            </w:pPr>
            <w:r w:rsidRPr="004E1F03">
              <w:rPr>
                <w:rFonts w:eastAsia="SimSun"/>
                <w:lang w:val="en-GB" w:eastAsia="zh-CN"/>
              </w:rPr>
              <w:t xml:space="preserve">Indicates whether the UE supports RACH-less handover, and whether the UE which indicates </w:t>
            </w:r>
            <w:r w:rsidRPr="004E1F03">
              <w:rPr>
                <w:rFonts w:eastAsia="SimSun"/>
                <w:i/>
                <w:lang w:val="en-GB" w:eastAsia="zh-CN"/>
              </w:rPr>
              <w:t>dc-Parameters</w:t>
            </w:r>
            <w:r w:rsidRPr="004E1F03">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6E3B56DC" w14:textId="77777777" w:rsidR="001768E5" w:rsidRPr="004E1F03" w:rsidRDefault="001768E5" w:rsidP="0035517A">
            <w:pPr>
              <w:pStyle w:val="TAL"/>
              <w:jc w:val="center"/>
              <w:rPr>
                <w:rFonts w:eastAsia="SimSun"/>
                <w:bCs/>
                <w:noProof/>
                <w:lang w:val="en-GB" w:eastAsia="zh-CN"/>
              </w:rPr>
            </w:pPr>
            <w:r w:rsidRPr="004E1F03">
              <w:rPr>
                <w:lang w:val="en-GB" w:eastAsia="zh-CN"/>
              </w:rPr>
              <w:t>-</w:t>
            </w:r>
          </w:p>
        </w:tc>
      </w:tr>
      <w:tr w:rsidR="001768E5" w:rsidRPr="004E1F03" w14:paraId="5FC7A6C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8F880C" w14:textId="77777777" w:rsidR="001768E5" w:rsidRPr="004E1F03" w:rsidRDefault="001768E5" w:rsidP="0035517A">
            <w:pPr>
              <w:pStyle w:val="TAL"/>
              <w:rPr>
                <w:b/>
                <w:i/>
                <w:lang w:val="en-GB" w:eastAsia="zh-CN"/>
              </w:rPr>
            </w:pPr>
            <w:r w:rsidRPr="004E1F03">
              <w:rPr>
                <w:b/>
                <w:i/>
                <w:lang w:val="en-GB" w:eastAsia="zh-CN"/>
              </w:rPr>
              <w:t>rach-Report</w:t>
            </w:r>
          </w:p>
          <w:p w14:paraId="0A6302AA" w14:textId="77777777" w:rsidR="001768E5" w:rsidRPr="004E1F03" w:rsidRDefault="001768E5" w:rsidP="0035517A">
            <w:pPr>
              <w:pStyle w:val="TAL"/>
              <w:rPr>
                <w:b/>
                <w:i/>
                <w:lang w:val="en-GB" w:eastAsia="zh-CN"/>
              </w:rPr>
            </w:pPr>
            <w:r w:rsidRPr="004E1F03">
              <w:rPr>
                <w:lang w:val="en-GB" w:eastAsia="zh-CN"/>
              </w:rPr>
              <w:t>Indicates whether the UE supports delivery of rachReport</w:t>
            </w:r>
            <w:r w:rsidRPr="004E1F03">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69E01E"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250C43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551B60" w14:textId="77777777" w:rsidR="001768E5" w:rsidRPr="004E1F03" w:rsidRDefault="001768E5" w:rsidP="0035517A">
            <w:pPr>
              <w:pStyle w:val="TAL"/>
              <w:rPr>
                <w:b/>
                <w:i/>
                <w:kern w:val="2"/>
                <w:lang w:val="en-GB"/>
              </w:rPr>
            </w:pPr>
            <w:r w:rsidRPr="004E1F03">
              <w:rPr>
                <w:b/>
                <w:i/>
                <w:kern w:val="2"/>
                <w:lang w:val="en-GB"/>
              </w:rPr>
              <w:t>rai-Support</w:t>
            </w:r>
          </w:p>
          <w:p w14:paraId="2107DC83" w14:textId="77777777" w:rsidR="001768E5" w:rsidRPr="004E1F03" w:rsidRDefault="001768E5" w:rsidP="0035517A">
            <w:pPr>
              <w:pStyle w:val="TAL"/>
              <w:rPr>
                <w:rFonts w:eastAsia="SimSun" w:cs="Arial"/>
                <w:szCs w:val="18"/>
                <w:lang w:val="en-GB"/>
              </w:rPr>
            </w:pPr>
            <w:r w:rsidRPr="004E1F03">
              <w:rPr>
                <w:lang w:val="en-GB"/>
              </w:rPr>
              <w:t>Defines whether the UE supports</w:t>
            </w:r>
            <w:r w:rsidRPr="004E1F03">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45A34EA1" w14:textId="77777777" w:rsidR="001768E5" w:rsidRPr="004E1F03" w:rsidRDefault="001768E5" w:rsidP="0035517A">
            <w:pPr>
              <w:pStyle w:val="TAL"/>
              <w:jc w:val="center"/>
              <w:rPr>
                <w:rFonts w:eastAsia="SimSun"/>
                <w:noProof/>
                <w:lang w:val="en-GB" w:eastAsia="zh-CN"/>
              </w:rPr>
            </w:pPr>
            <w:r w:rsidRPr="004E1F03">
              <w:rPr>
                <w:rFonts w:eastAsia="SimSun"/>
                <w:noProof/>
                <w:lang w:val="en-GB" w:eastAsia="zh-CN"/>
              </w:rPr>
              <w:t>No</w:t>
            </w:r>
          </w:p>
        </w:tc>
      </w:tr>
      <w:tr w:rsidR="001768E5" w:rsidRPr="004E1F03" w14:paraId="7422FB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840E6E" w14:textId="77777777" w:rsidR="001768E5" w:rsidRPr="004E1F03" w:rsidRDefault="001768E5" w:rsidP="0035517A">
            <w:pPr>
              <w:pStyle w:val="TAL"/>
              <w:rPr>
                <w:b/>
                <w:i/>
                <w:lang w:val="en-GB" w:eastAsia="en-GB"/>
              </w:rPr>
            </w:pPr>
            <w:r w:rsidRPr="004E1F03">
              <w:rPr>
                <w:b/>
                <w:i/>
                <w:lang w:val="en-GB" w:eastAsia="en-GB"/>
              </w:rPr>
              <w:t>rclwi</w:t>
            </w:r>
          </w:p>
          <w:p w14:paraId="7F2A7DA1" w14:textId="77777777" w:rsidR="001768E5" w:rsidRPr="004E1F03" w:rsidRDefault="001768E5" w:rsidP="0035517A">
            <w:pPr>
              <w:pStyle w:val="TAL"/>
              <w:rPr>
                <w:b/>
                <w:i/>
                <w:lang w:val="en-GB" w:eastAsia="zh-CN"/>
              </w:rPr>
            </w:pPr>
            <w:r w:rsidRPr="004E1F03">
              <w:rPr>
                <w:lang w:val="en-GB" w:eastAsia="en-GB"/>
              </w:rPr>
              <w:t xml:space="preserve">Indicates whether the UE supports RCLWI, i.e. reception of </w:t>
            </w:r>
            <w:r w:rsidRPr="004E1F03">
              <w:rPr>
                <w:i/>
                <w:lang w:val="en-GB" w:eastAsia="en-GB"/>
              </w:rPr>
              <w:t>rclwi-Configuration</w:t>
            </w:r>
            <w:r w:rsidRPr="004E1F03">
              <w:rPr>
                <w:lang w:val="en-GB" w:eastAsia="en-GB"/>
              </w:rPr>
              <w:t xml:space="preserve">. The UE which supports RLCWI shall also indicate support of </w:t>
            </w:r>
            <w:r w:rsidRPr="004E1F03">
              <w:rPr>
                <w:i/>
                <w:lang w:val="en-GB" w:eastAsia="en-GB"/>
              </w:rPr>
              <w:t>interRAT-ParametersWLAN-r13</w:t>
            </w:r>
            <w:r w:rsidRPr="004E1F03">
              <w:rPr>
                <w:lang w:val="en-GB" w:eastAsia="en-GB"/>
              </w:rPr>
              <w:t xml:space="preserve">. The UE which supports RCLWI and </w:t>
            </w:r>
            <w:r w:rsidRPr="004E1F03">
              <w:rPr>
                <w:i/>
                <w:lang w:val="en-GB" w:eastAsia="en-GB"/>
              </w:rPr>
              <w:t>wlan-IW-RAN-Rules</w:t>
            </w:r>
            <w:r w:rsidRPr="004E1F03">
              <w:rPr>
                <w:lang w:val="en-GB" w:eastAsia="en-GB"/>
              </w:rPr>
              <w:t xml:space="preserve"> shall also support applying WLAN identifiers received in </w:t>
            </w:r>
            <w:r w:rsidRPr="004E1F03">
              <w:rPr>
                <w:i/>
                <w:lang w:val="en-GB" w:eastAsia="en-GB"/>
              </w:rPr>
              <w:t>rclwi-Configuration</w:t>
            </w:r>
            <w:r w:rsidRPr="004E1F03">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C228A5E"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35E977A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230EDC" w14:textId="77777777" w:rsidR="001768E5" w:rsidRPr="004E1F03" w:rsidRDefault="001768E5" w:rsidP="0035517A">
            <w:pPr>
              <w:pStyle w:val="TAL"/>
              <w:rPr>
                <w:b/>
                <w:i/>
                <w:lang w:val="en-GB" w:eastAsia="zh-CN"/>
              </w:rPr>
            </w:pPr>
            <w:r w:rsidRPr="004E1F03">
              <w:rPr>
                <w:b/>
                <w:i/>
                <w:lang w:val="en-GB" w:eastAsia="zh-CN"/>
              </w:rPr>
              <w:t>recommendedBitRate</w:t>
            </w:r>
          </w:p>
          <w:p w14:paraId="44FE0608" w14:textId="77777777" w:rsidR="001768E5" w:rsidRPr="004E1F03" w:rsidRDefault="001768E5" w:rsidP="0035517A">
            <w:pPr>
              <w:pStyle w:val="TAL"/>
              <w:rPr>
                <w:b/>
                <w:i/>
                <w:lang w:val="en-GB" w:eastAsia="en-GB"/>
              </w:rPr>
            </w:pPr>
            <w:r w:rsidRPr="004E1F03">
              <w:rPr>
                <w:rFonts w:cs="Arial"/>
                <w:szCs w:val="18"/>
                <w:lang w:val="en-GB" w:eastAsia="zh-CN"/>
              </w:rPr>
              <w:t>Indicates whether the UE supports the bit rate recommendation message from the eNB to the UE as specified in TS 36.321 [6, 6.1.3.13]</w:t>
            </w:r>
            <w:r w:rsidRPr="004E1F03">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3A4156" w14:textId="77777777" w:rsidR="001768E5" w:rsidRPr="004E1F03" w:rsidRDefault="001768E5" w:rsidP="0035517A">
            <w:pPr>
              <w:pStyle w:val="TAL"/>
              <w:jc w:val="center"/>
              <w:rPr>
                <w:bCs/>
                <w:noProof/>
                <w:lang w:val="en-GB" w:eastAsia="zh-CN"/>
              </w:rPr>
            </w:pPr>
            <w:r w:rsidRPr="004E1F03">
              <w:rPr>
                <w:bCs/>
                <w:noProof/>
                <w:lang w:val="en-GB" w:eastAsia="zh-CN"/>
              </w:rPr>
              <w:t>No</w:t>
            </w:r>
          </w:p>
        </w:tc>
      </w:tr>
      <w:tr w:rsidR="001768E5" w:rsidRPr="004E1F03" w14:paraId="06619B9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A11637"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recommendedBitRateQuery</w:t>
            </w:r>
          </w:p>
          <w:p w14:paraId="36DE2B2D" w14:textId="77777777" w:rsidR="001768E5" w:rsidRPr="004E1F03" w:rsidRDefault="001768E5" w:rsidP="0035517A">
            <w:pPr>
              <w:pStyle w:val="TAL"/>
              <w:rPr>
                <w:b/>
                <w:i/>
                <w:lang w:val="en-GB" w:eastAsia="en-GB"/>
              </w:rPr>
            </w:pPr>
            <w:r w:rsidRPr="004E1F03">
              <w:rPr>
                <w:lang w:val="en-GB" w:eastAsia="zh-CN"/>
              </w:rPr>
              <w:t xml:space="preserve">Indicates whether the UE supports the bit rate recommendation query message from the UE to the eNB as specified in TS 36.321 [6, 6.1.3.13]. If this field is included, the UE shall also include the </w:t>
            </w:r>
            <w:r w:rsidRPr="004E1F03">
              <w:rPr>
                <w:i/>
                <w:lang w:val="en-GB" w:eastAsia="zh-CN"/>
              </w:rPr>
              <w:t>recommendedBitRate</w:t>
            </w:r>
            <w:r w:rsidRPr="004E1F03">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042B261B" w14:textId="77777777" w:rsidR="001768E5" w:rsidRPr="004E1F03" w:rsidRDefault="001768E5" w:rsidP="0035517A">
            <w:pPr>
              <w:pStyle w:val="TAL"/>
              <w:jc w:val="center"/>
              <w:rPr>
                <w:bCs/>
                <w:noProof/>
                <w:lang w:val="en-GB" w:eastAsia="zh-CN"/>
              </w:rPr>
            </w:pPr>
            <w:r w:rsidRPr="004E1F03">
              <w:rPr>
                <w:bCs/>
                <w:noProof/>
                <w:lang w:val="en-GB" w:eastAsia="zh-CN"/>
              </w:rPr>
              <w:t>No</w:t>
            </w:r>
          </w:p>
        </w:tc>
      </w:tr>
      <w:tr w:rsidR="001768E5" w:rsidRPr="004E1F03" w14:paraId="2D71B5D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9B027D" w14:textId="77777777" w:rsidR="001768E5" w:rsidRPr="004E1F03" w:rsidRDefault="001768E5" w:rsidP="0035517A">
            <w:pPr>
              <w:keepNext/>
              <w:keepLines/>
              <w:spacing w:after="0"/>
              <w:rPr>
                <w:rFonts w:ascii="Arial" w:hAnsi="Arial"/>
                <w:b/>
                <w:i/>
                <w:sz w:val="18"/>
              </w:rPr>
            </w:pPr>
            <w:r w:rsidRPr="004E1F03">
              <w:rPr>
                <w:rFonts w:ascii="Arial" w:hAnsi="Arial"/>
                <w:b/>
                <w:i/>
                <w:sz w:val="18"/>
              </w:rPr>
              <w:t>reducedIntNonContComb</w:t>
            </w:r>
          </w:p>
          <w:p w14:paraId="7ABB614E"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0190DCC2" w14:textId="77777777" w:rsidR="001768E5" w:rsidRPr="004E1F03" w:rsidRDefault="001768E5" w:rsidP="0035517A">
            <w:pPr>
              <w:keepNext/>
              <w:keepLines/>
              <w:spacing w:after="0"/>
              <w:jc w:val="center"/>
              <w:rPr>
                <w:rFonts w:ascii="Arial" w:hAnsi="Arial"/>
                <w:sz w:val="18"/>
              </w:rPr>
            </w:pPr>
            <w:r w:rsidRPr="004E1F03">
              <w:rPr>
                <w:rFonts w:ascii="Arial" w:hAnsi="Arial"/>
                <w:sz w:val="18"/>
              </w:rPr>
              <w:t>-</w:t>
            </w:r>
          </w:p>
        </w:tc>
      </w:tr>
      <w:tr w:rsidR="001768E5" w:rsidRPr="004E1F03" w14:paraId="0928501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5A2896" w14:textId="77777777" w:rsidR="001768E5" w:rsidRPr="004E1F03" w:rsidRDefault="001768E5" w:rsidP="0035517A">
            <w:pPr>
              <w:keepNext/>
              <w:keepLines/>
              <w:spacing w:after="0"/>
              <w:rPr>
                <w:rFonts w:ascii="Arial" w:hAnsi="Arial"/>
                <w:b/>
                <w:i/>
                <w:sz w:val="18"/>
              </w:rPr>
            </w:pPr>
            <w:r w:rsidRPr="004E1F03">
              <w:rPr>
                <w:rFonts w:ascii="Arial" w:hAnsi="Arial"/>
                <w:b/>
                <w:i/>
                <w:sz w:val="18"/>
              </w:rPr>
              <w:t>reducedIntNonContCombRequested</w:t>
            </w:r>
          </w:p>
          <w:p w14:paraId="63D3F744" w14:textId="77777777" w:rsidR="001768E5" w:rsidRPr="004E1F03" w:rsidRDefault="001768E5" w:rsidP="0035517A">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5C1DC2B" w14:textId="77777777" w:rsidR="001768E5" w:rsidRPr="004E1F03" w:rsidRDefault="001768E5" w:rsidP="0035517A">
            <w:pPr>
              <w:keepNext/>
              <w:keepLines/>
              <w:spacing w:after="0"/>
              <w:jc w:val="center"/>
              <w:rPr>
                <w:rFonts w:ascii="Arial" w:hAnsi="Arial"/>
                <w:sz w:val="18"/>
              </w:rPr>
            </w:pPr>
            <w:r w:rsidRPr="004E1F03">
              <w:rPr>
                <w:rFonts w:ascii="Arial" w:hAnsi="Arial"/>
                <w:sz w:val="18"/>
              </w:rPr>
              <w:t>-</w:t>
            </w:r>
          </w:p>
        </w:tc>
      </w:tr>
      <w:tr w:rsidR="001768E5" w:rsidRPr="004E1F03" w14:paraId="1B7F5F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9630FD" w14:textId="77777777" w:rsidR="001768E5" w:rsidRPr="004E1F03" w:rsidRDefault="001768E5" w:rsidP="0035517A">
            <w:pPr>
              <w:pStyle w:val="TAL"/>
              <w:rPr>
                <w:b/>
                <w:i/>
                <w:lang w:val="en-GB" w:eastAsia="ja-JP"/>
              </w:rPr>
            </w:pPr>
            <w:r w:rsidRPr="004E1F03">
              <w:rPr>
                <w:b/>
                <w:i/>
                <w:lang w:val="en-GB" w:eastAsia="ja-JP"/>
              </w:rPr>
              <w:t>retuningTimeInfoBandList</w:t>
            </w:r>
          </w:p>
          <w:p w14:paraId="1EE24C8E" w14:textId="77777777" w:rsidR="001768E5" w:rsidRPr="004E1F03" w:rsidRDefault="001768E5" w:rsidP="0035517A">
            <w:pPr>
              <w:pStyle w:val="TAL"/>
              <w:rPr>
                <w:lang w:val="en-GB" w:eastAsia="ja-JP"/>
              </w:rPr>
            </w:pPr>
            <w:r w:rsidRPr="004E1F03">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val="en-GB" w:eastAsia="ja-JP"/>
              </w:rPr>
              <w:t>bandParameterList</w:t>
            </w:r>
            <w:r w:rsidRPr="004E1F03">
              <w:rPr>
                <w:lang w:val="en-GB" w:eastAsia="ja-JP"/>
              </w:rPr>
              <w:t xml:space="preserve"> for the concerned band combination:</w:t>
            </w:r>
          </w:p>
          <w:p w14:paraId="6A9F939D" w14:textId="77777777" w:rsidR="001768E5" w:rsidRPr="004E1F03" w:rsidRDefault="001768E5" w:rsidP="0035517A">
            <w:pPr>
              <w:pStyle w:val="B1"/>
              <w:spacing w:after="0"/>
              <w:rPr>
                <w:rFonts w:ascii="Arial" w:hAnsi="Arial" w:cs="Arial"/>
                <w:sz w:val="18"/>
                <w:szCs w:val="18"/>
                <w:lang w:val="en-GB" w:eastAsia="ja-JP"/>
              </w:rPr>
            </w:pPr>
            <w:r w:rsidRPr="004E1F03">
              <w:rPr>
                <w:rFonts w:ascii="Arial" w:hAnsi="Arial" w:cs="Arial"/>
                <w:sz w:val="18"/>
                <w:szCs w:val="18"/>
                <w:lang w:val="en-GB" w:eastAsia="ja-JP"/>
              </w:rPr>
              <w:t>-</w:t>
            </w:r>
            <w:r w:rsidRPr="004E1F03">
              <w:rPr>
                <w:rFonts w:ascii="Arial" w:hAnsi="Arial" w:cs="Arial"/>
                <w:sz w:val="18"/>
                <w:szCs w:val="18"/>
                <w:lang w:val="en-GB" w:eastAsia="ja-JP"/>
              </w:rPr>
              <w:tab/>
              <w:t xml:space="preserve">For the first band, the UE shall include the same number of entries as in </w:t>
            </w:r>
            <w:r w:rsidRPr="004E1F03">
              <w:rPr>
                <w:rFonts w:ascii="Arial" w:hAnsi="Arial" w:cs="Arial"/>
                <w:i/>
                <w:sz w:val="18"/>
                <w:szCs w:val="18"/>
                <w:lang w:val="en-GB" w:eastAsia="ja-JP"/>
              </w:rPr>
              <w:t>bandParameterList</w:t>
            </w:r>
            <w:r w:rsidRPr="004E1F03">
              <w:rPr>
                <w:rFonts w:ascii="Arial" w:hAnsi="Arial" w:cs="Arial"/>
                <w:sz w:val="18"/>
                <w:szCs w:val="18"/>
                <w:lang w:val="en-GB" w:eastAsia="ja-JP"/>
              </w:rPr>
              <w:t xml:space="preserve"> i.e. first entry corresponds to first band in </w:t>
            </w:r>
            <w:r w:rsidRPr="004E1F03">
              <w:rPr>
                <w:rFonts w:ascii="Arial" w:hAnsi="Arial" w:cs="Arial"/>
                <w:i/>
                <w:sz w:val="18"/>
                <w:szCs w:val="18"/>
                <w:lang w:val="en-GB" w:eastAsia="ja-JP"/>
              </w:rPr>
              <w:t>bandParameterList</w:t>
            </w:r>
            <w:r w:rsidRPr="004E1F03">
              <w:rPr>
                <w:rFonts w:ascii="Arial" w:hAnsi="Arial" w:cs="Arial"/>
                <w:sz w:val="18"/>
                <w:szCs w:val="18"/>
                <w:lang w:val="en-GB" w:eastAsia="ja-JP"/>
              </w:rPr>
              <w:t xml:space="preserve"> and so on,</w:t>
            </w:r>
          </w:p>
          <w:p w14:paraId="06EED870" w14:textId="77777777" w:rsidR="001768E5" w:rsidRPr="004E1F03" w:rsidRDefault="001768E5" w:rsidP="0035517A">
            <w:pPr>
              <w:pStyle w:val="B1"/>
              <w:spacing w:after="0"/>
              <w:rPr>
                <w:rFonts w:ascii="Arial" w:hAnsi="Arial" w:cs="Arial"/>
                <w:sz w:val="18"/>
                <w:szCs w:val="18"/>
                <w:lang w:val="en-GB" w:eastAsia="ja-JP"/>
              </w:rPr>
            </w:pPr>
            <w:r w:rsidRPr="004E1F03">
              <w:rPr>
                <w:rFonts w:ascii="Arial" w:hAnsi="Arial" w:cs="Arial"/>
                <w:sz w:val="18"/>
                <w:szCs w:val="18"/>
                <w:lang w:val="en-GB" w:eastAsia="ja-JP"/>
              </w:rPr>
              <w:t>-</w:t>
            </w:r>
            <w:r w:rsidRPr="004E1F03">
              <w:rPr>
                <w:rFonts w:ascii="Arial" w:hAnsi="Arial" w:cs="Arial"/>
                <w:sz w:val="18"/>
                <w:szCs w:val="18"/>
                <w:lang w:val="en-GB" w:eastAsia="ja-JP"/>
              </w:rPr>
              <w:tab/>
              <w:t xml:space="preserve">For the second band, the UE shall include one entry less i.e. first entry corresponds to the second band in </w:t>
            </w:r>
            <w:r w:rsidRPr="004E1F03">
              <w:rPr>
                <w:rFonts w:ascii="Arial" w:hAnsi="Arial" w:cs="Arial"/>
                <w:i/>
                <w:sz w:val="18"/>
                <w:szCs w:val="18"/>
                <w:lang w:val="en-GB" w:eastAsia="ja-JP"/>
              </w:rPr>
              <w:t>bandParameterList</w:t>
            </w:r>
            <w:r w:rsidRPr="004E1F03">
              <w:rPr>
                <w:rFonts w:ascii="Arial" w:hAnsi="Arial" w:cs="Arial"/>
                <w:sz w:val="18"/>
                <w:szCs w:val="18"/>
                <w:lang w:val="en-GB" w:eastAsia="ja-JP"/>
              </w:rPr>
              <w:t xml:space="preserve"> and so on</w:t>
            </w:r>
          </w:p>
          <w:p w14:paraId="13F1F178" w14:textId="77777777" w:rsidR="001768E5" w:rsidRPr="004E1F03" w:rsidRDefault="001768E5" w:rsidP="0035517A">
            <w:pPr>
              <w:pStyle w:val="B1"/>
              <w:spacing w:after="0"/>
              <w:rPr>
                <w:b/>
                <w:i/>
                <w:lang w:val="en-GB" w:eastAsia="ja-JP"/>
              </w:rPr>
            </w:pPr>
            <w:r w:rsidRPr="004E1F03">
              <w:rPr>
                <w:rFonts w:ascii="Arial" w:hAnsi="Arial" w:cs="Arial"/>
                <w:sz w:val="18"/>
                <w:szCs w:val="18"/>
                <w:lang w:val="en-GB" w:eastAsia="ja-JP"/>
              </w:rPr>
              <w:t>-</w:t>
            </w:r>
            <w:r w:rsidRPr="004E1F03">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3C94596" w14:textId="77777777" w:rsidR="001768E5" w:rsidRPr="004E1F03" w:rsidRDefault="001768E5" w:rsidP="0035517A">
            <w:pPr>
              <w:pStyle w:val="TAL"/>
              <w:jc w:val="center"/>
              <w:rPr>
                <w:lang w:val="en-GB" w:eastAsia="zh-CN"/>
              </w:rPr>
            </w:pPr>
          </w:p>
        </w:tc>
      </w:tr>
      <w:tr w:rsidR="001768E5" w:rsidRPr="004E1F03" w14:paraId="37BD06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A8920" w14:textId="77777777" w:rsidR="001768E5" w:rsidRPr="004E1F03" w:rsidRDefault="001768E5" w:rsidP="0035517A">
            <w:pPr>
              <w:pStyle w:val="TAL"/>
              <w:rPr>
                <w:b/>
                <w:i/>
                <w:lang w:val="en-GB" w:eastAsia="en-GB"/>
              </w:rPr>
            </w:pPr>
            <w:r w:rsidRPr="004E1F03">
              <w:rPr>
                <w:b/>
                <w:i/>
                <w:lang w:val="en-GB" w:eastAsia="en-GB"/>
              </w:rPr>
              <w:t>requestedBands</w:t>
            </w:r>
          </w:p>
          <w:p w14:paraId="5DBB41B4" w14:textId="77777777" w:rsidR="001768E5" w:rsidRPr="004E1F03" w:rsidRDefault="001768E5" w:rsidP="0035517A">
            <w:pPr>
              <w:pStyle w:val="TAL"/>
              <w:rPr>
                <w:b/>
                <w:i/>
                <w:lang w:val="en-GB" w:eastAsia="zh-CN"/>
              </w:rPr>
            </w:pPr>
            <w:r w:rsidRPr="004E1F03">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3D46F41"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2E1521B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A5A5FB" w14:textId="77777777" w:rsidR="001768E5" w:rsidRPr="004E1F03" w:rsidRDefault="001768E5" w:rsidP="0035517A">
            <w:pPr>
              <w:pStyle w:val="TAL"/>
              <w:rPr>
                <w:b/>
                <w:i/>
                <w:lang w:val="en-GB" w:eastAsia="en-GB"/>
              </w:rPr>
            </w:pPr>
            <w:r w:rsidRPr="004E1F03">
              <w:rPr>
                <w:b/>
                <w:i/>
                <w:lang w:val="en-GB" w:eastAsia="ja-JP"/>
              </w:rPr>
              <w:t>requestedCCsDL, requestedCCsUL</w:t>
            </w:r>
          </w:p>
          <w:p w14:paraId="12DD7B22" w14:textId="77777777" w:rsidR="001768E5" w:rsidRPr="004E1F03" w:rsidRDefault="001768E5" w:rsidP="0035517A">
            <w:pPr>
              <w:pStyle w:val="TAL"/>
              <w:rPr>
                <w:b/>
                <w:i/>
                <w:lang w:val="en-GB" w:eastAsia="en-GB"/>
              </w:rPr>
            </w:pPr>
            <w:r w:rsidRPr="004E1F03">
              <w:rPr>
                <w:lang w:val="en-GB" w:eastAsia="ja-JP"/>
              </w:rPr>
              <w:t>Indicates the maximum number of CCs</w:t>
            </w:r>
            <w:r w:rsidRPr="004E1F03">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5C97EDF"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54C637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BAD76B" w14:textId="77777777" w:rsidR="001768E5" w:rsidRPr="004E1F03" w:rsidRDefault="001768E5" w:rsidP="0035517A">
            <w:pPr>
              <w:pStyle w:val="TAL"/>
              <w:rPr>
                <w:b/>
                <w:i/>
                <w:lang w:val="en-GB" w:eastAsia="ja-JP"/>
              </w:rPr>
            </w:pPr>
            <w:r w:rsidRPr="004E1F03">
              <w:rPr>
                <w:b/>
                <w:i/>
                <w:lang w:val="en-GB" w:eastAsia="ja-JP"/>
              </w:rPr>
              <w:t>requestedDiffFallbackCombList</w:t>
            </w:r>
          </w:p>
          <w:p w14:paraId="49E72CB1" w14:textId="77777777" w:rsidR="001768E5" w:rsidRPr="004E1F03" w:rsidRDefault="001768E5" w:rsidP="0035517A">
            <w:pPr>
              <w:pStyle w:val="TAL"/>
              <w:rPr>
                <w:lang w:val="en-GB" w:eastAsia="ja-JP"/>
              </w:rPr>
            </w:pPr>
            <w:r w:rsidRPr="004E1F03">
              <w:rPr>
                <w:lang w:val="en-GB" w:eastAsia="zh-CN"/>
              </w:rPr>
              <w:lastRenderedPageBreak/>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4AA4FDA" w14:textId="77777777" w:rsidR="001768E5" w:rsidRPr="004E1F03" w:rsidRDefault="001768E5" w:rsidP="0035517A">
            <w:pPr>
              <w:pStyle w:val="TAL"/>
              <w:rPr>
                <w:lang w:val="en-GB" w:eastAsia="zh-CN"/>
              </w:rPr>
            </w:pPr>
            <w:r w:rsidRPr="004E1F03">
              <w:rPr>
                <w:lang w:val="en-GB" w:eastAsia="zh-CN"/>
              </w:rPr>
              <w:lastRenderedPageBreak/>
              <w:t>-</w:t>
            </w:r>
          </w:p>
        </w:tc>
      </w:tr>
      <w:tr w:rsidR="001768E5" w:rsidRPr="004E1F03" w14:paraId="6DB2D5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5DA312" w14:textId="77777777" w:rsidR="001768E5" w:rsidRPr="004E1F03" w:rsidRDefault="001768E5" w:rsidP="0035517A">
            <w:pPr>
              <w:pStyle w:val="TAL"/>
              <w:rPr>
                <w:b/>
                <w:i/>
                <w:lang w:val="en-GB" w:eastAsia="ja-JP"/>
              </w:rPr>
            </w:pPr>
            <w:r w:rsidRPr="004E1F03">
              <w:rPr>
                <w:b/>
                <w:i/>
                <w:lang w:val="en-GB" w:eastAsia="ja-JP"/>
              </w:rPr>
              <w:t>rf</w:t>
            </w:r>
            <w:r w:rsidRPr="004E1F03">
              <w:rPr>
                <w:b/>
                <w:i/>
                <w:lang w:val="en-GB" w:eastAsia="zh-CN"/>
              </w:rPr>
              <w:t>-</w:t>
            </w:r>
            <w:r w:rsidRPr="004E1F03">
              <w:rPr>
                <w:b/>
                <w:i/>
                <w:lang w:val="en-GB" w:eastAsia="ja-JP"/>
              </w:rPr>
              <w:t>RetuningTimeDL</w:t>
            </w:r>
          </w:p>
          <w:p w14:paraId="4A45C70D" w14:textId="77777777" w:rsidR="001768E5" w:rsidRPr="004E1F03" w:rsidRDefault="001768E5" w:rsidP="0035517A">
            <w:pPr>
              <w:pStyle w:val="TAL"/>
              <w:rPr>
                <w:b/>
                <w:i/>
                <w:lang w:val="en-GB" w:eastAsia="ja-JP"/>
              </w:rPr>
            </w:pPr>
            <w:r w:rsidRPr="004E1F03">
              <w:rPr>
                <w:lang w:val="en-GB" w:eastAsia="ja-JP"/>
              </w:rPr>
              <w:t xml:space="preserve">Indicates the </w:t>
            </w:r>
            <w:r w:rsidRPr="004E1F03">
              <w:rPr>
                <w:lang w:val="en-GB" w:eastAsia="zh-CN"/>
              </w:rPr>
              <w:t xml:space="preserve">interruption time on DL reception within a band pair during the </w:t>
            </w:r>
            <w:r w:rsidRPr="004E1F03">
              <w:rPr>
                <w:lang w:val="en-GB" w:eastAsia="ja-JP"/>
              </w:rPr>
              <w:t xml:space="preserve">RF retuning for switching between </w:t>
            </w:r>
            <w:r w:rsidRPr="004E1F03">
              <w:rPr>
                <w:lang w:val="en-GB" w:eastAsia="zh-CN"/>
              </w:rPr>
              <w:t xml:space="preserve">the </w:t>
            </w:r>
            <w:r w:rsidRPr="004E1F03">
              <w:rPr>
                <w:lang w:val="en-GB" w:eastAsia="ja-JP"/>
              </w:rPr>
              <w:t>band pair</w:t>
            </w:r>
            <w:r w:rsidRPr="004E1F03">
              <w:rPr>
                <w:lang w:val="en-GB" w:eastAsia="zh-CN"/>
              </w:rPr>
              <w:t xml:space="preserve"> </w:t>
            </w:r>
            <w:r w:rsidRPr="004E1F03">
              <w:rPr>
                <w:lang w:val="en-GB" w:eastAsia="ja-JP"/>
              </w:rPr>
              <w:t>to transmit SRS on a PUSCH-less SCell</w:t>
            </w:r>
            <w:r w:rsidRPr="004E1F03">
              <w:rPr>
                <w:lang w:val="en-GB" w:eastAsia="zh-CN"/>
              </w:rPr>
              <w:t>.</w:t>
            </w:r>
            <w:r w:rsidRPr="004E1F03">
              <w:rPr>
                <w:lang w:val="en-GB" w:eastAsia="ja-JP"/>
              </w:rPr>
              <w:t xml:space="preserve"> n0 represents 0 OFDM symbol</w:t>
            </w:r>
            <w:r w:rsidRPr="004E1F03">
              <w:rPr>
                <w:lang w:val="en-GB" w:eastAsia="zh-CN"/>
              </w:rPr>
              <w:t>s</w:t>
            </w:r>
            <w:r w:rsidRPr="004E1F03">
              <w:rPr>
                <w:lang w:val="en-GB" w:eastAsia="ja-JP"/>
              </w:rPr>
              <w:t>, n0dot5 represents 0.5 OFDM symbol</w:t>
            </w:r>
            <w:r w:rsidRPr="004E1F03">
              <w:rPr>
                <w:lang w:val="en-GB" w:eastAsia="zh-CN"/>
              </w:rPr>
              <w:t>s</w:t>
            </w:r>
            <w:r w:rsidRPr="004E1F03">
              <w:rPr>
                <w:lang w:val="en-GB"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1F20B92"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6C9ECA0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BC2E96" w14:textId="77777777" w:rsidR="001768E5" w:rsidRPr="004E1F03" w:rsidRDefault="001768E5" w:rsidP="0035517A">
            <w:pPr>
              <w:pStyle w:val="TAL"/>
              <w:rPr>
                <w:b/>
                <w:i/>
                <w:lang w:val="en-GB" w:eastAsia="zh-CN"/>
              </w:rPr>
            </w:pPr>
            <w:r w:rsidRPr="004E1F03">
              <w:rPr>
                <w:b/>
                <w:i/>
                <w:lang w:val="en-GB" w:eastAsia="zh-CN"/>
              </w:rPr>
              <w:t>r</w:t>
            </w:r>
            <w:r w:rsidRPr="004E1F03">
              <w:rPr>
                <w:b/>
                <w:i/>
                <w:lang w:val="en-GB" w:eastAsia="ja-JP"/>
              </w:rPr>
              <w:t>f</w:t>
            </w:r>
            <w:r w:rsidRPr="004E1F03">
              <w:rPr>
                <w:b/>
                <w:i/>
                <w:lang w:val="en-GB" w:eastAsia="zh-CN"/>
              </w:rPr>
              <w:t>-</w:t>
            </w:r>
            <w:r w:rsidRPr="004E1F03">
              <w:rPr>
                <w:b/>
                <w:i/>
                <w:lang w:val="en-GB" w:eastAsia="ja-JP"/>
              </w:rPr>
              <w:t>RetuningTime</w:t>
            </w:r>
            <w:r w:rsidRPr="004E1F03">
              <w:rPr>
                <w:b/>
                <w:i/>
                <w:lang w:val="en-GB" w:eastAsia="zh-CN"/>
              </w:rPr>
              <w:t>U</w:t>
            </w:r>
            <w:r w:rsidRPr="004E1F03">
              <w:rPr>
                <w:b/>
                <w:i/>
                <w:lang w:val="en-GB" w:eastAsia="ja-JP"/>
              </w:rPr>
              <w:t>L</w:t>
            </w:r>
          </w:p>
          <w:p w14:paraId="4E53D0C9" w14:textId="77777777" w:rsidR="001768E5" w:rsidRPr="004E1F03" w:rsidRDefault="001768E5" w:rsidP="0035517A">
            <w:pPr>
              <w:pStyle w:val="TAL"/>
              <w:rPr>
                <w:b/>
                <w:i/>
                <w:lang w:val="en-GB" w:eastAsia="ja-JP"/>
              </w:rPr>
            </w:pPr>
            <w:r w:rsidRPr="004E1F03">
              <w:rPr>
                <w:lang w:val="en-GB" w:eastAsia="ja-JP"/>
              </w:rPr>
              <w:t xml:space="preserve">Indicates the </w:t>
            </w:r>
            <w:r w:rsidRPr="004E1F03">
              <w:rPr>
                <w:lang w:val="en-GB" w:eastAsia="zh-CN"/>
              </w:rPr>
              <w:t xml:space="preserve">interruption time on UL transmission within a band pair during the </w:t>
            </w:r>
            <w:r w:rsidRPr="004E1F03">
              <w:rPr>
                <w:lang w:val="en-GB" w:eastAsia="ja-JP"/>
              </w:rPr>
              <w:t xml:space="preserve">RF retuning for switching between </w:t>
            </w:r>
            <w:r w:rsidRPr="004E1F03">
              <w:rPr>
                <w:lang w:val="en-GB" w:eastAsia="zh-CN"/>
              </w:rPr>
              <w:t xml:space="preserve">the </w:t>
            </w:r>
            <w:r w:rsidRPr="004E1F03">
              <w:rPr>
                <w:lang w:val="en-GB" w:eastAsia="ja-JP"/>
              </w:rPr>
              <w:t>band pair to transmit SRS on a PUSCH-less SCell</w:t>
            </w:r>
            <w:r w:rsidRPr="004E1F03">
              <w:rPr>
                <w:lang w:val="en-GB" w:eastAsia="zh-CN"/>
              </w:rPr>
              <w:t>.</w:t>
            </w:r>
            <w:r w:rsidRPr="004E1F03">
              <w:rPr>
                <w:lang w:val="en-GB"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07D93E1"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311878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BA07C1" w14:textId="77777777" w:rsidR="001768E5" w:rsidRPr="004E1F03" w:rsidRDefault="001768E5" w:rsidP="0035517A">
            <w:pPr>
              <w:pStyle w:val="TAL"/>
              <w:rPr>
                <w:b/>
                <w:i/>
                <w:lang w:val="en-GB" w:eastAsia="zh-CN"/>
              </w:rPr>
            </w:pPr>
            <w:r w:rsidRPr="004E1F03">
              <w:rPr>
                <w:b/>
                <w:i/>
                <w:lang w:val="en-GB" w:eastAsia="zh-CN"/>
              </w:rPr>
              <w:t>rlm-ReportSupport</w:t>
            </w:r>
          </w:p>
          <w:p w14:paraId="55C82A97" w14:textId="77777777" w:rsidR="001768E5" w:rsidRPr="004E1F03" w:rsidRDefault="001768E5" w:rsidP="0035517A">
            <w:pPr>
              <w:pStyle w:val="TAL"/>
              <w:rPr>
                <w:b/>
                <w:i/>
                <w:lang w:val="en-GB" w:eastAsia="zh-CN"/>
              </w:rPr>
            </w:pPr>
            <w:r w:rsidRPr="004E1F03">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7B16B486" w14:textId="77777777" w:rsidR="001768E5" w:rsidRPr="004E1F03" w:rsidRDefault="001768E5" w:rsidP="0035517A">
            <w:pPr>
              <w:pStyle w:val="TAL"/>
              <w:jc w:val="center"/>
              <w:rPr>
                <w:lang w:val="en-GB" w:eastAsia="zh-CN"/>
              </w:rPr>
            </w:pPr>
          </w:p>
        </w:tc>
      </w:tr>
      <w:tr w:rsidR="001768E5" w:rsidRPr="004E1F03" w14:paraId="26B9314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D108A1" w14:textId="77777777" w:rsidR="001768E5" w:rsidRPr="004E1F03" w:rsidRDefault="001768E5" w:rsidP="0035517A">
            <w:pPr>
              <w:pStyle w:val="TAL"/>
              <w:rPr>
                <w:b/>
                <w:i/>
                <w:lang w:val="en-GB" w:eastAsia="zh-CN"/>
              </w:rPr>
            </w:pPr>
            <w:r w:rsidRPr="004E1F03">
              <w:rPr>
                <w:b/>
                <w:i/>
                <w:lang w:val="en-GB" w:eastAsia="zh-CN"/>
              </w:rPr>
              <w:t>rsrqMeasWideband</w:t>
            </w:r>
          </w:p>
          <w:p w14:paraId="7844B4D8" w14:textId="77777777" w:rsidR="001768E5" w:rsidRPr="004E1F03" w:rsidRDefault="001768E5" w:rsidP="0035517A">
            <w:pPr>
              <w:pStyle w:val="TAL"/>
              <w:rPr>
                <w:b/>
                <w:i/>
                <w:lang w:val="en-GB" w:eastAsia="zh-CN"/>
              </w:rPr>
            </w:pPr>
            <w:r w:rsidRPr="004E1F03">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EDAB0AF" w14:textId="77777777" w:rsidR="001768E5" w:rsidRPr="004E1F03" w:rsidRDefault="001768E5" w:rsidP="0035517A">
            <w:pPr>
              <w:pStyle w:val="TAL"/>
              <w:jc w:val="center"/>
              <w:rPr>
                <w:lang w:val="en-GB" w:eastAsia="zh-CN"/>
              </w:rPr>
            </w:pPr>
            <w:r w:rsidRPr="004E1F03">
              <w:rPr>
                <w:lang w:val="en-GB" w:eastAsia="zh-CN"/>
              </w:rPr>
              <w:t>Yes</w:t>
            </w:r>
          </w:p>
        </w:tc>
      </w:tr>
      <w:tr w:rsidR="001768E5" w:rsidRPr="004E1F03" w14:paraId="1BCEEC44" w14:textId="77777777" w:rsidTr="0035517A">
        <w:trPr>
          <w:gridAfter w:val="1"/>
          <w:wAfter w:w="7" w:type="dxa"/>
          <w:cantSplit/>
        </w:trPr>
        <w:tc>
          <w:tcPr>
            <w:tcW w:w="7807" w:type="dxa"/>
          </w:tcPr>
          <w:p w14:paraId="29A3FC1C" w14:textId="77777777" w:rsidR="001768E5" w:rsidRPr="004E1F03" w:rsidRDefault="001768E5" w:rsidP="0035517A">
            <w:pPr>
              <w:pStyle w:val="TAL"/>
              <w:rPr>
                <w:b/>
                <w:bCs/>
                <w:i/>
                <w:noProof/>
                <w:lang w:val="en-GB" w:eastAsia="en-GB"/>
              </w:rPr>
            </w:pPr>
            <w:r w:rsidRPr="004E1F03">
              <w:rPr>
                <w:b/>
                <w:bCs/>
                <w:i/>
                <w:noProof/>
                <w:lang w:val="en-GB" w:eastAsia="en-GB"/>
              </w:rPr>
              <w:t>rsrq-</w:t>
            </w:r>
            <w:r w:rsidRPr="004E1F03">
              <w:rPr>
                <w:b/>
                <w:bCs/>
                <w:i/>
                <w:noProof/>
                <w:lang w:val="en-GB" w:eastAsia="zh-CN"/>
              </w:rPr>
              <w:t>On</w:t>
            </w:r>
            <w:r w:rsidRPr="004E1F03">
              <w:rPr>
                <w:b/>
                <w:bCs/>
                <w:i/>
                <w:noProof/>
                <w:lang w:val="en-GB" w:eastAsia="en-GB"/>
              </w:rPr>
              <w:t>AllSymbols</w:t>
            </w:r>
          </w:p>
          <w:p w14:paraId="130B820F" w14:textId="77777777" w:rsidR="001768E5" w:rsidRPr="004E1F03" w:rsidRDefault="001768E5" w:rsidP="0035517A">
            <w:pPr>
              <w:pStyle w:val="TAL"/>
              <w:rPr>
                <w:b/>
                <w:bCs/>
                <w:i/>
                <w:noProof/>
                <w:lang w:val="en-GB" w:eastAsia="en-GB"/>
              </w:rPr>
            </w:pPr>
            <w:r w:rsidRPr="004E1F03">
              <w:rPr>
                <w:lang w:val="en-GB" w:eastAsia="en-GB"/>
              </w:rPr>
              <w:t xml:space="preserve">Indicates whether the UE </w:t>
            </w:r>
            <w:r w:rsidRPr="004E1F03">
              <w:rPr>
                <w:lang w:val="en-GB" w:eastAsia="zh-CN"/>
              </w:rPr>
              <w:t>can perform</w:t>
            </w:r>
            <w:r w:rsidRPr="004E1F03">
              <w:rPr>
                <w:lang w:val="en-GB" w:eastAsia="en-GB"/>
              </w:rPr>
              <w:t xml:space="preserve"> </w:t>
            </w:r>
            <w:r w:rsidRPr="004E1F03">
              <w:rPr>
                <w:lang w:val="en-GB" w:eastAsia="zh-CN"/>
              </w:rPr>
              <w:t xml:space="preserve">RSRQ measurement on all OFDM symbols and also support the extended </w:t>
            </w:r>
            <w:r w:rsidRPr="004E1F03">
              <w:rPr>
                <w:kern w:val="2"/>
                <w:lang w:val="en-GB" w:eastAsia="zh-CN"/>
              </w:rPr>
              <w:t>RSRQ upper value range from -3dB to 2.5dB</w:t>
            </w:r>
            <w:r w:rsidRPr="004E1F03">
              <w:rPr>
                <w:lang w:val="en-GB" w:eastAsia="en-GB"/>
              </w:rPr>
              <w:t xml:space="preserve"> </w:t>
            </w:r>
            <w:r w:rsidRPr="004E1F03">
              <w:rPr>
                <w:kern w:val="2"/>
                <w:lang w:val="en-GB" w:eastAsia="zh-CN"/>
              </w:rPr>
              <w:t>in measurement configuration and reporting as specified in TS 36.133 [16]</w:t>
            </w:r>
            <w:r w:rsidRPr="004E1F03">
              <w:rPr>
                <w:lang w:val="en-GB" w:eastAsia="en-GB"/>
              </w:rPr>
              <w:t>.</w:t>
            </w:r>
          </w:p>
        </w:tc>
        <w:tc>
          <w:tcPr>
            <w:tcW w:w="916" w:type="dxa"/>
            <w:gridSpan w:val="2"/>
          </w:tcPr>
          <w:p w14:paraId="3B8942A8"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724C2305" w14:textId="77777777" w:rsidTr="0035517A">
        <w:trPr>
          <w:gridAfter w:val="1"/>
          <w:wAfter w:w="7" w:type="dxa"/>
          <w:cantSplit/>
        </w:trPr>
        <w:tc>
          <w:tcPr>
            <w:tcW w:w="7807" w:type="dxa"/>
          </w:tcPr>
          <w:p w14:paraId="6C4AC03F" w14:textId="77777777" w:rsidR="001768E5" w:rsidRPr="004E1F03" w:rsidRDefault="001768E5" w:rsidP="0035517A">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14:paraId="0ABE1F09" w14:textId="77777777" w:rsidR="001768E5" w:rsidRPr="004E1F03" w:rsidRDefault="001768E5" w:rsidP="0035517A">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14:paraId="3AB95058"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35C86DD8" w14:textId="77777777" w:rsidTr="0035517A">
        <w:trPr>
          <w:gridAfter w:val="1"/>
          <w:wAfter w:w="7" w:type="dxa"/>
          <w:cantSplit/>
        </w:trPr>
        <w:tc>
          <w:tcPr>
            <w:tcW w:w="7807" w:type="dxa"/>
          </w:tcPr>
          <w:p w14:paraId="6DE87BF6" w14:textId="77777777" w:rsidR="001768E5" w:rsidRPr="004E1F03" w:rsidRDefault="001768E5" w:rsidP="0035517A">
            <w:pPr>
              <w:keepNext/>
              <w:keepLines/>
              <w:spacing w:after="0"/>
              <w:rPr>
                <w:rFonts w:ascii="Arial" w:hAnsi="Arial"/>
                <w:b/>
                <w:i/>
                <w:sz w:val="18"/>
              </w:rPr>
            </w:pPr>
            <w:r w:rsidRPr="004E1F03">
              <w:rPr>
                <w:rFonts w:ascii="Arial" w:hAnsi="Arial"/>
                <w:b/>
                <w:i/>
                <w:sz w:val="18"/>
                <w:lang w:eastAsia="zh-CN"/>
              </w:rPr>
              <w:t>rssi-AndChannelOccupancyReporting</w:t>
            </w:r>
          </w:p>
          <w:p w14:paraId="0AE88408"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14:paraId="151DDD88"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07C213CE" w14:textId="77777777" w:rsidTr="0035517A">
        <w:trPr>
          <w:gridAfter w:val="1"/>
          <w:wAfter w:w="7" w:type="dxa"/>
          <w:cantSplit/>
        </w:trPr>
        <w:tc>
          <w:tcPr>
            <w:tcW w:w="7807" w:type="dxa"/>
          </w:tcPr>
          <w:p w14:paraId="652ABD3A" w14:textId="77777777" w:rsidR="001768E5" w:rsidRPr="004E1F03" w:rsidRDefault="001768E5" w:rsidP="0035517A">
            <w:pPr>
              <w:pStyle w:val="TAL"/>
              <w:rPr>
                <w:b/>
                <w:bCs/>
                <w:i/>
                <w:iCs/>
                <w:noProof/>
                <w:lang w:val="en-GB" w:eastAsia="en-GB"/>
              </w:rPr>
            </w:pPr>
            <w:r w:rsidRPr="004E1F03">
              <w:rPr>
                <w:b/>
                <w:bCs/>
                <w:i/>
                <w:iCs/>
                <w:noProof/>
                <w:lang w:val="en-GB" w:eastAsia="en-GB"/>
              </w:rPr>
              <w:t>scptm-AsyncDC</w:t>
            </w:r>
          </w:p>
          <w:p w14:paraId="33AA3808" w14:textId="77777777" w:rsidR="001768E5" w:rsidRPr="004E1F03" w:rsidRDefault="001768E5" w:rsidP="0035517A">
            <w:pPr>
              <w:pStyle w:val="TAL"/>
              <w:rPr>
                <w:kern w:val="2"/>
                <w:highlight w:val="green"/>
                <w:lang w:val="en-GB" w:eastAsia="zh-CN"/>
              </w:rPr>
            </w:pPr>
            <w:r w:rsidRPr="004E1F03">
              <w:rPr>
                <w:kern w:val="2"/>
                <w:lang w:val="en-GB" w:eastAsia="en-GB"/>
              </w:rPr>
              <w:t xml:space="preserve">Indicates whether the UE in RRC_CONNECTED supports MBMS reception via SC-MRB on a frequency indicated in an </w:t>
            </w:r>
            <w:r w:rsidRPr="004E1F03">
              <w:rPr>
                <w:i/>
                <w:kern w:val="2"/>
                <w:lang w:val="en-GB" w:eastAsia="en-GB"/>
              </w:rPr>
              <w:t>MBMSInterestIndication</w:t>
            </w:r>
            <w:r w:rsidRPr="004E1F03">
              <w:rPr>
                <w:kern w:val="2"/>
                <w:lang w:val="en-GB" w:eastAsia="en-GB"/>
              </w:rPr>
              <w:t xml:space="preserve"> message, where (according to </w:t>
            </w:r>
            <w:r w:rsidRPr="004E1F03">
              <w:rPr>
                <w:i/>
                <w:kern w:val="2"/>
                <w:lang w:val="en-GB" w:eastAsia="en-GB"/>
              </w:rPr>
              <w:t>supportedBandCombination</w:t>
            </w:r>
            <w:r w:rsidRPr="004E1F03">
              <w:rPr>
                <w:kern w:val="2"/>
                <w:lang w:val="en-GB" w:eastAsia="en-GB"/>
              </w:rPr>
              <w:t xml:space="preserve">) the carriers that are or can be configured as serving cells in the MCG and the SCG are not synchronized. If this field is included, the UE shall also include </w:t>
            </w:r>
            <w:r w:rsidRPr="004E1F03">
              <w:rPr>
                <w:i/>
                <w:kern w:val="2"/>
                <w:lang w:val="en-GB" w:eastAsia="en-GB"/>
              </w:rPr>
              <w:t>scptm-SCell</w:t>
            </w:r>
            <w:r w:rsidRPr="004E1F03">
              <w:rPr>
                <w:kern w:val="2"/>
                <w:lang w:val="en-GB" w:eastAsia="en-GB"/>
              </w:rPr>
              <w:t xml:space="preserve"> and </w:t>
            </w:r>
            <w:r w:rsidRPr="004E1F03">
              <w:rPr>
                <w:i/>
                <w:kern w:val="2"/>
                <w:lang w:val="en-GB" w:eastAsia="en-GB"/>
              </w:rPr>
              <w:t>scptm-NonServingCell</w:t>
            </w:r>
            <w:r w:rsidRPr="004E1F03">
              <w:rPr>
                <w:kern w:val="2"/>
                <w:lang w:val="en-GB" w:eastAsia="en-GB"/>
              </w:rPr>
              <w:t>.</w:t>
            </w:r>
          </w:p>
        </w:tc>
        <w:tc>
          <w:tcPr>
            <w:tcW w:w="916" w:type="dxa"/>
            <w:gridSpan w:val="2"/>
          </w:tcPr>
          <w:p w14:paraId="24345C35" w14:textId="77777777" w:rsidR="001768E5" w:rsidRPr="004E1F03" w:rsidRDefault="001768E5" w:rsidP="0035517A">
            <w:pPr>
              <w:pStyle w:val="TAL"/>
              <w:jc w:val="center"/>
              <w:rPr>
                <w:bCs/>
                <w:noProof/>
                <w:highlight w:val="green"/>
                <w:lang w:val="en-GB" w:eastAsia="ja-JP"/>
              </w:rPr>
            </w:pPr>
            <w:r w:rsidRPr="004E1F03">
              <w:rPr>
                <w:lang w:val="en-GB" w:eastAsia="zh-CN"/>
              </w:rPr>
              <w:t>Yes</w:t>
            </w:r>
          </w:p>
        </w:tc>
      </w:tr>
      <w:tr w:rsidR="001768E5" w:rsidRPr="004E1F03" w14:paraId="1721B293" w14:textId="77777777" w:rsidTr="0035517A">
        <w:trPr>
          <w:gridAfter w:val="1"/>
          <w:wAfter w:w="7" w:type="dxa"/>
          <w:cantSplit/>
        </w:trPr>
        <w:tc>
          <w:tcPr>
            <w:tcW w:w="7807" w:type="dxa"/>
          </w:tcPr>
          <w:p w14:paraId="3B7E824E" w14:textId="77777777" w:rsidR="001768E5" w:rsidRPr="004E1F03" w:rsidRDefault="001768E5" w:rsidP="0035517A">
            <w:pPr>
              <w:pStyle w:val="TAL"/>
              <w:rPr>
                <w:b/>
                <w:bCs/>
                <w:i/>
                <w:iCs/>
                <w:noProof/>
                <w:lang w:val="en-GB" w:eastAsia="en-GB"/>
              </w:rPr>
            </w:pPr>
            <w:r w:rsidRPr="004E1F03">
              <w:rPr>
                <w:b/>
                <w:bCs/>
                <w:i/>
                <w:iCs/>
                <w:noProof/>
                <w:lang w:val="en-GB" w:eastAsia="zh-CN"/>
              </w:rPr>
              <w:t>scptm</w:t>
            </w:r>
            <w:r w:rsidRPr="004E1F03">
              <w:rPr>
                <w:b/>
                <w:bCs/>
                <w:i/>
                <w:iCs/>
                <w:noProof/>
                <w:lang w:val="en-GB" w:eastAsia="en-GB"/>
              </w:rPr>
              <w:t>-NonServingCell</w:t>
            </w:r>
          </w:p>
          <w:p w14:paraId="7F59B436" w14:textId="77777777" w:rsidR="001768E5" w:rsidRPr="004E1F03" w:rsidRDefault="001768E5" w:rsidP="0035517A">
            <w:pPr>
              <w:pStyle w:val="TAL"/>
              <w:rPr>
                <w:b/>
                <w:bCs/>
                <w:i/>
                <w:iCs/>
                <w:noProof/>
                <w:lang w:val="en-GB" w:eastAsia="en-GB"/>
              </w:rPr>
            </w:pPr>
            <w:r w:rsidRPr="004E1F03">
              <w:rPr>
                <w:kern w:val="2"/>
                <w:lang w:val="en-GB" w:eastAsia="en-GB"/>
              </w:rPr>
              <w:t xml:space="preserve">Indicates whether the UE in RRC_CONNECTED supports MBMS reception via SC-MRB on a frequency indicated in an </w:t>
            </w:r>
            <w:r w:rsidRPr="004E1F03">
              <w:rPr>
                <w:i/>
                <w:kern w:val="2"/>
                <w:lang w:val="en-GB" w:eastAsia="en-GB"/>
              </w:rPr>
              <w:t>MBMSInterestIndication</w:t>
            </w:r>
            <w:r w:rsidRPr="004E1F03">
              <w:rPr>
                <w:kern w:val="2"/>
                <w:lang w:val="en-GB" w:eastAsia="en-GB"/>
              </w:rPr>
              <w:t xml:space="preserve"> message, where (according to </w:t>
            </w:r>
            <w:r w:rsidRPr="004E1F03">
              <w:rPr>
                <w:i/>
                <w:kern w:val="2"/>
                <w:lang w:val="en-GB" w:eastAsia="en-GB"/>
              </w:rPr>
              <w:t>supportedBandCombination</w:t>
            </w:r>
            <w:r w:rsidRPr="004E1F03">
              <w:rPr>
                <w:kern w:val="2"/>
                <w:lang w:val="en-GB" w:eastAsia="en-GB"/>
              </w:rPr>
              <w:t xml:space="preserve"> and to network synchronization properties) a serving cell may be additionally configured. If this field is included, the UE shall also include the </w:t>
            </w:r>
            <w:r w:rsidRPr="004E1F03">
              <w:rPr>
                <w:i/>
                <w:kern w:val="2"/>
                <w:lang w:val="en-GB" w:eastAsia="en-GB"/>
              </w:rPr>
              <w:t>scptm-SCell</w:t>
            </w:r>
            <w:r w:rsidRPr="004E1F03">
              <w:rPr>
                <w:kern w:val="2"/>
                <w:lang w:val="en-GB" w:eastAsia="en-GB"/>
              </w:rPr>
              <w:t xml:space="preserve"> field.</w:t>
            </w:r>
          </w:p>
        </w:tc>
        <w:tc>
          <w:tcPr>
            <w:tcW w:w="916" w:type="dxa"/>
            <w:gridSpan w:val="2"/>
          </w:tcPr>
          <w:p w14:paraId="2F637F91" w14:textId="77777777" w:rsidR="001768E5" w:rsidRPr="004E1F03" w:rsidRDefault="001768E5" w:rsidP="0035517A">
            <w:pPr>
              <w:pStyle w:val="TAL"/>
              <w:jc w:val="center"/>
              <w:rPr>
                <w:bCs/>
                <w:noProof/>
                <w:lang w:val="en-GB" w:eastAsia="en-GB"/>
              </w:rPr>
            </w:pPr>
            <w:r w:rsidRPr="004E1F03">
              <w:rPr>
                <w:lang w:val="en-GB" w:eastAsia="zh-CN"/>
              </w:rPr>
              <w:t>Yes</w:t>
            </w:r>
          </w:p>
        </w:tc>
      </w:tr>
      <w:tr w:rsidR="001768E5" w:rsidRPr="004E1F03" w14:paraId="70B9CE2F" w14:textId="77777777" w:rsidTr="0035517A">
        <w:trPr>
          <w:gridAfter w:val="1"/>
          <w:wAfter w:w="7" w:type="dxa"/>
          <w:cantSplit/>
        </w:trPr>
        <w:tc>
          <w:tcPr>
            <w:tcW w:w="7807" w:type="dxa"/>
          </w:tcPr>
          <w:p w14:paraId="02CC5D2A"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scptm-Parameters</w:t>
            </w:r>
          </w:p>
          <w:p w14:paraId="751ECABA" w14:textId="77777777" w:rsidR="001768E5" w:rsidRPr="004E1F03" w:rsidRDefault="001768E5" w:rsidP="0035517A">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14:paraId="395443CC" w14:textId="77777777" w:rsidR="001768E5" w:rsidRPr="004E1F03" w:rsidRDefault="001768E5" w:rsidP="0035517A">
            <w:pPr>
              <w:keepNext/>
              <w:keepLines/>
              <w:spacing w:after="0"/>
              <w:jc w:val="center"/>
              <w:rPr>
                <w:rFonts w:ascii="Arial" w:hAnsi="Arial"/>
                <w:bCs/>
                <w:noProof/>
                <w:sz w:val="18"/>
              </w:rPr>
            </w:pPr>
            <w:r w:rsidRPr="004E1F03">
              <w:rPr>
                <w:rFonts w:ascii="Arial" w:hAnsi="Arial"/>
                <w:sz w:val="18"/>
                <w:lang w:eastAsia="zh-CN"/>
              </w:rPr>
              <w:t>Yes</w:t>
            </w:r>
          </w:p>
        </w:tc>
      </w:tr>
      <w:tr w:rsidR="001768E5" w:rsidRPr="004E1F03" w14:paraId="678A6D6F" w14:textId="77777777" w:rsidTr="0035517A">
        <w:trPr>
          <w:gridAfter w:val="1"/>
          <w:wAfter w:w="7" w:type="dxa"/>
          <w:cantSplit/>
        </w:trPr>
        <w:tc>
          <w:tcPr>
            <w:tcW w:w="7807" w:type="dxa"/>
          </w:tcPr>
          <w:p w14:paraId="2327E28D" w14:textId="77777777" w:rsidR="001768E5" w:rsidRPr="004E1F03" w:rsidRDefault="001768E5" w:rsidP="0035517A">
            <w:pPr>
              <w:pStyle w:val="TAL"/>
              <w:rPr>
                <w:b/>
                <w:bCs/>
                <w:i/>
                <w:iCs/>
                <w:noProof/>
                <w:lang w:val="en-GB" w:eastAsia="en-GB"/>
              </w:rPr>
            </w:pPr>
            <w:r w:rsidRPr="004E1F03">
              <w:rPr>
                <w:b/>
                <w:bCs/>
                <w:i/>
                <w:iCs/>
                <w:noProof/>
                <w:lang w:val="en-GB" w:eastAsia="en-GB"/>
              </w:rPr>
              <w:t>scptm-SCell</w:t>
            </w:r>
          </w:p>
          <w:p w14:paraId="4C2B1044" w14:textId="77777777" w:rsidR="001768E5" w:rsidRPr="004E1F03" w:rsidRDefault="001768E5" w:rsidP="0035517A">
            <w:pPr>
              <w:pStyle w:val="TAL"/>
              <w:rPr>
                <w:kern w:val="2"/>
                <w:lang w:val="en-GB" w:eastAsia="zh-CN"/>
              </w:rPr>
            </w:pPr>
            <w:r w:rsidRPr="004E1F03">
              <w:rPr>
                <w:kern w:val="2"/>
                <w:lang w:val="en-GB" w:eastAsia="en-GB"/>
              </w:rPr>
              <w:t xml:space="preserve">Indicates whether the UE in RRC_CONNECTED supports MBMS reception via SC-MRB on a frequency indicated in an </w:t>
            </w:r>
            <w:r w:rsidRPr="004E1F03">
              <w:rPr>
                <w:i/>
                <w:kern w:val="2"/>
                <w:lang w:val="en-GB" w:eastAsia="en-GB"/>
              </w:rPr>
              <w:t>MBMSInterestIndication</w:t>
            </w:r>
            <w:r w:rsidRPr="004E1F03">
              <w:rPr>
                <w:kern w:val="2"/>
                <w:lang w:val="en-GB" w:eastAsia="en-GB"/>
              </w:rPr>
              <w:t xml:space="preserve"> message, when an SCell is configured on that frequency (regardless of whether the SCell is activated or deactivated).</w:t>
            </w:r>
          </w:p>
        </w:tc>
        <w:tc>
          <w:tcPr>
            <w:tcW w:w="916" w:type="dxa"/>
            <w:gridSpan w:val="2"/>
          </w:tcPr>
          <w:p w14:paraId="2B1BE0C3" w14:textId="77777777" w:rsidR="001768E5" w:rsidRPr="004E1F03" w:rsidRDefault="001768E5" w:rsidP="0035517A">
            <w:pPr>
              <w:pStyle w:val="TAL"/>
              <w:jc w:val="center"/>
              <w:rPr>
                <w:bCs/>
                <w:noProof/>
                <w:lang w:val="en-GB" w:eastAsia="ja-JP"/>
              </w:rPr>
            </w:pPr>
            <w:r w:rsidRPr="004E1F03">
              <w:rPr>
                <w:lang w:val="en-GB" w:eastAsia="zh-CN"/>
              </w:rPr>
              <w:t>Yes</w:t>
            </w:r>
          </w:p>
        </w:tc>
      </w:tr>
      <w:tr w:rsidR="001768E5" w:rsidRPr="004E1F03" w14:paraId="09450CED" w14:textId="77777777" w:rsidTr="0035517A">
        <w:trPr>
          <w:gridAfter w:val="1"/>
          <w:wAfter w:w="7" w:type="dxa"/>
          <w:cantSplit/>
        </w:trPr>
        <w:tc>
          <w:tcPr>
            <w:tcW w:w="7807" w:type="dxa"/>
          </w:tcPr>
          <w:p w14:paraId="449517F0" w14:textId="77777777" w:rsidR="001768E5" w:rsidRPr="004E1F03" w:rsidRDefault="001768E5" w:rsidP="0035517A">
            <w:pPr>
              <w:pStyle w:val="TAL"/>
              <w:rPr>
                <w:b/>
                <w:i/>
                <w:lang w:val="en-GB" w:eastAsia="en-GB"/>
              </w:rPr>
            </w:pPr>
            <w:r w:rsidRPr="004E1F03">
              <w:rPr>
                <w:b/>
                <w:i/>
                <w:lang w:val="en-GB" w:eastAsia="en-GB"/>
              </w:rPr>
              <w:t>scptm-ParallelReception</w:t>
            </w:r>
          </w:p>
          <w:p w14:paraId="26C41925" w14:textId="77777777" w:rsidR="001768E5" w:rsidRPr="004E1F03" w:rsidRDefault="001768E5" w:rsidP="0035517A">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C057ACE" w14:textId="77777777" w:rsidR="001768E5" w:rsidRPr="004E1F03" w:rsidRDefault="001768E5" w:rsidP="0035517A">
            <w:pPr>
              <w:keepNext/>
              <w:keepLines/>
              <w:spacing w:after="0"/>
              <w:jc w:val="center"/>
              <w:rPr>
                <w:rFonts w:ascii="Arial" w:hAnsi="Arial"/>
                <w:sz w:val="18"/>
              </w:rPr>
            </w:pPr>
            <w:r w:rsidRPr="004E1F03">
              <w:rPr>
                <w:rFonts w:ascii="Arial" w:hAnsi="Arial"/>
                <w:sz w:val="18"/>
                <w:lang w:eastAsia="zh-CN"/>
              </w:rPr>
              <w:t>Yes</w:t>
            </w:r>
          </w:p>
        </w:tc>
      </w:tr>
      <w:tr w:rsidR="001768E5" w:rsidRPr="004E1F03" w14:paraId="23F6DE02" w14:textId="77777777" w:rsidTr="0035517A">
        <w:trPr>
          <w:gridAfter w:val="1"/>
          <w:wAfter w:w="7" w:type="dxa"/>
          <w:cantSplit/>
        </w:trPr>
        <w:tc>
          <w:tcPr>
            <w:tcW w:w="7807" w:type="dxa"/>
            <w:tcBorders>
              <w:bottom w:val="single" w:sz="4" w:space="0" w:color="808080"/>
            </w:tcBorders>
          </w:tcPr>
          <w:p w14:paraId="390D9CA4" w14:textId="77777777" w:rsidR="001768E5" w:rsidRPr="004E1F03" w:rsidRDefault="001768E5" w:rsidP="0035517A">
            <w:pPr>
              <w:pStyle w:val="TAL"/>
              <w:rPr>
                <w:b/>
                <w:i/>
                <w:lang w:val="en-GB" w:eastAsia="en-GB"/>
              </w:rPr>
            </w:pPr>
            <w:r w:rsidRPr="004E1F03">
              <w:rPr>
                <w:b/>
                <w:i/>
                <w:lang w:val="en-GB" w:eastAsia="en-GB"/>
              </w:rPr>
              <w:t>secondSlotStartingPosition</w:t>
            </w:r>
          </w:p>
          <w:p w14:paraId="5A3F106D" w14:textId="77777777" w:rsidR="001768E5" w:rsidRPr="004E1F03" w:rsidRDefault="001768E5" w:rsidP="0035517A">
            <w:pPr>
              <w:pStyle w:val="TAL"/>
              <w:rPr>
                <w:b/>
                <w:lang w:val="en-GB" w:eastAsia="en-GB"/>
              </w:rPr>
            </w:pPr>
            <w:r w:rsidRPr="004E1F03">
              <w:rPr>
                <w:lang w:val="en-GB" w:eastAsia="en-GB"/>
              </w:rPr>
              <w:t xml:space="preserve">Indicates </w:t>
            </w:r>
            <w:r w:rsidRPr="004E1F03">
              <w:rPr>
                <w:lang w:val="en-GB" w:eastAsia="ja-JP"/>
              </w:rPr>
              <w:t xml:space="preserve">whether the UE supports reception of subframes with second slot starting position as described in TS 36.211 [21] and TS 36.213 </w:t>
            </w:r>
            <w:r w:rsidRPr="004E1F03">
              <w:rPr>
                <w:lang w:val="en-GB" w:eastAsia="en-GB"/>
              </w:rPr>
              <w:t>[</w:t>
            </w:r>
            <w:r w:rsidRPr="004E1F03">
              <w:rPr>
                <w:lang w:val="en-GB" w:eastAsia="ja-JP"/>
              </w:rPr>
              <w:t>23</w:t>
            </w:r>
            <w:r w:rsidRPr="004E1F03">
              <w:rPr>
                <w:lang w:val="en-GB" w:eastAsia="en-GB"/>
              </w:rPr>
              <w:t xml:space="preserve">].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bottom w:val="single" w:sz="4" w:space="0" w:color="808080"/>
            </w:tcBorders>
          </w:tcPr>
          <w:p w14:paraId="4065FF10"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23BB44A" w14:textId="77777777" w:rsidTr="0035517A">
        <w:trPr>
          <w:gridAfter w:val="1"/>
          <w:wAfter w:w="7" w:type="dxa"/>
          <w:cantSplit/>
        </w:trPr>
        <w:tc>
          <w:tcPr>
            <w:tcW w:w="7807" w:type="dxa"/>
          </w:tcPr>
          <w:p w14:paraId="50AFBA5B" w14:textId="77777777" w:rsidR="001768E5" w:rsidRPr="004E1F03" w:rsidRDefault="001768E5" w:rsidP="0035517A">
            <w:pPr>
              <w:pStyle w:val="TAL"/>
              <w:rPr>
                <w:bCs/>
                <w:noProof/>
                <w:lang w:val="en-GB" w:eastAsia="ja-JP"/>
              </w:rPr>
            </w:pPr>
            <w:r w:rsidRPr="004E1F03">
              <w:rPr>
                <w:b/>
                <w:bCs/>
                <w:i/>
                <w:noProof/>
                <w:lang w:val="en-GB" w:eastAsia="en-GB"/>
              </w:rPr>
              <w:t>shortMeasurementGap</w:t>
            </w:r>
            <w:r w:rsidRPr="004E1F03">
              <w:rPr>
                <w:b/>
                <w:bCs/>
                <w:i/>
                <w:noProof/>
                <w:lang w:val="en-GB" w:eastAsia="en-GB"/>
              </w:rPr>
              <w:br/>
            </w:r>
            <w:r w:rsidRPr="004E1F03">
              <w:rPr>
                <w:bCs/>
                <w:noProof/>
                <w:lang w:val="en-GB" w:eastAsia="en-GB"/>
              </w:rPr>
              <w:t>Indicates whether the UE supports 3ms measurement gap lengths as specified in TS 36.133 [16].</w:t>
            </w:r>
          </w:p>
        </w:tc>
        <w:tc>
          <w:tcPr>
            <w:tcW w:w="916" w:type="dxa"/>
            <w:gridSpan w:val="2"/>
          </w:tcPr>
          <w:p w14:paraId="008D27C7" w14:textId="77777777" w:rsidR="001768E5" w:rsidRPr="004E1F03" w:rsidRDefault="001768E5" w:rsidP="0035517A">
            <w:pPr>
              <w:keepNext/>
              <w:keepLines/>
              <w:spacing w:after="0"/>
              <w:jc w:val="center"/>
              <w:rPr>
                <w:rFonts w:ascii="Arial" w:hAnsi="Arial"/>
                <w:noProof/>
                <w:sz w:val="18"/>
              </w:rPr>
            </w:pPr>
            <w:r w:rsidRPr="004E1F03">
              <w:rPr>
                <w:rFonts w:ascii="Arial" w:hAnsi="Arial"/>
                <w:noProof/>
                <w:sz w:val="18"/>
              </w:rPr>
              <w:t>No</w:t>
            </w:r>
          </w:p>
        </w:tc>
      </w:tr>
      <w:tr w:rsidR="001768E5" w:rsidRPr="004E1F03" w14:paraId="49EBB625" w14:textId="77777777" w:rsidTr="0035517A">
        <w:trPr>
          <w:gridAfter w:val="1"/>
          <w:wAfter w:w="7" w:type="dxa"/>
          <w:cantSplit/>
        </w:trPr>
        <w:tc>
          <w:tcPr>
            <w:tcW w:w="7807" w:type="dxa"/>
            <w:tcBorders>
              <w:bottom w:val="single" w:sz="4" w:space="0" w:color="808080"/>
            </w:tcBorders>
          </w:tcPr>
          <w:p w14:paraId="0780612A" w14:textId="77777777" w:rsidR="001768E5" w:rsidRPr="004E1F03" w:rsidRDefault="001768E5" w:rsidP="0035517A">
            <w:pPr>
              <w:keepNext/>
              <w:keepLines/>
              <w:spacing w:after="0"/>
              <w:rPr>
                <w:rFonts w:ascii="Arial" w:hAnsi="Arial"/>
                <w:b/>
                <w:i/>
                <w:sz w:val="18"/>
                <w:lang w:eastAsia="en-GB"/>
              </w:rPr>
            </w:pPr>
            <w:r w:rsidRPr="004E1F03">
              <w:rPr>
                <w:rFonts w:ascii="Arial" w:hAnsi="Arial"/>
                <w:b/>
                <w:i/>
                <w:sz w:val="18"/>
                <w:lang w:eastAsia="en-GB"/>
              </w:rPr>
              <w:t>shortSPS-IntervalFDD</w:t>
            </w:r>
          </w:p>
          <w:p w14:paraId="631C44DF" w14:textId="77777777" w:rsidR="001768E5" w:rsidRPr="004E1F03" w:rsidRDefault="001768E5" w:rsidP="0035517A">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4E8B1D31" w14:textId="77777777" w:rsidR="001768E5" w:rsidRPr="004E1F03" w:rsidRDefault="001768E5" w:rsidP="0035517A">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1768E5" w:rsidRPr="004E1F03" w14:paraId="4AB01052" w14:textId="77777777" w:rsidTr="0035517A">
        <w:trPr>
          <w:gridAfter w:val="1"/>
          <w:wAfter w:w="7" w:type="dxa"/>
          <w:cantSplit/>
        </w:trPr>
        <w:tc>
          <w:tcPr>
            <w:tcW w:w="7807" w:type="dxa"/>
            <w:tcBorders>
              <w:bottom w:val="single" w:sz="4" w:space="0" w:color="808080"/>
            </w:tcBorders>
          </w:tcPr>
          <w:p w14:paraId="72B77F02" w14:textId="77777777" w:rsidR="001768E5" w:rsidRPr="004E1F03" w:rsidRDefault="001768E5" w:rsidP="0035517A">
            <w:pPr>
              <w:keepNext/>
              <w:keepLines/>
              <w:spacing w:after="0"/>
              <w:rPr>
                <w:rFonts w:ascii="Arial" w:hAnsi="Arial"/>
                <w:b/>
                <w:i/>
                <w:sz w:val="18"/>
                <w:lang w:eastAsia="en-GB"/>
              </w:rPr>
            </w:pPr>
            <w:r w:rsidRPr="004E1F03">
              <w:rPr>
                <w:rFonts w:ascii="Arial" w:hAnsi="Arial"/>
                <w:b/>
                <w:i/>
                <w:sz w:val="18"/>
                <w:lang w:eastAsia="en-GB"/>
              </w:rPr>
              <w:t>shortSPS-IntervalTDD</w:t>
            </w:r>
          </w:p>
          <w:p w14:paraId="04905A34" w14:textId="77777777" w:rsidR="001768E5" w:rsidRPr="004E1F03" w:rsidRDefault="001768E5" w:rsidP="0035517A">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30E134B7" w14:textId="77777777" w:rsidR="001768E5" w:rsidRPr="004E1F03" w:rsidRDefault="001768E5" w:rsidP="0035517A">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1768E5" w:rsidRPr="004E1F03" w14:paraId="2DD368D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6EEA56" w14:textId="77777777" w:rsidR="001768E5" w:rsidRPr="004E1F03" w:rsidRDefault="001768E5" w:rsidP="0035517A">
            <w:pPr>
              <w:pStyle w:val="TAL"/>
              <w:rPr>
                <w:b/>
                <w:i/>
                <w:lang w:val="en-GB" w:eastAsia="zh-CN"/>
              </w:rPr>
            </w:pPr>
            <w:r w:rsidRPr="004E1F03">
              <w:rPr>
                <w:b/>
                <w:i/>
                <w:lang w:val="en-GB" w:eastAsia="zh-CN"/>
              </w:rPr>
              <w:lastRenderedPageBreak/>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D20C932" w14:textId="77777777" w:rsidR="001768E5" w:rsidRPr="004E1F03" w:rsidRDefault="001768E5" w:rsidP="0035517A">
            <w:pPr>
              <w:pStyle w:val="TAL"/>
              <w:jc w:val="center"/>
              <w:rPr>
                <w:lang w:val="en-GB" w:eastAsia="zh-CN"/>
              </w:rPr>
            </w:pPr>
            <w:r w:rsidRPr="004E1F03">
              <w:rPr>
                <w:lang w:val="en-GB" w:eastAsia="zh-CN"/>
              </w:rPr>
              <w:t>Yes</w:t>
            </w:r>
          </w:p>
        </w:tc>
      </w:tr>
      <w:tr w:rsidR="001768E5" w:rsidRPr="004E1F03" w14:paraId="64338F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69EC9B" w14:textId="77777777" w:rsidR="001768E5" w:rsidRPr="004E1F03" w:rsidRDefault="001768E5" w:rsidP="0035517A">
            <w:pPr>
              <w:pStyle w:val="TAL"/>
              <w:rPr>
                <w:b/>
                <w:i/>
                <w:lang w:val="en-GB" w:eastAsia="zh-CN"/>
              </w:rPr>
            </w:pPr>
            <w:r w:rsidRPr="004E1F03">
              <w:rPr>
                <w:b/>
                <w:i/>
                <w:lang w:val="en-GB" w:eastAsia="zh-CN"/>
              </w:rPr>
              <w:t>simultaneousRx-Tx</w:t>
            </w:r>
          </w:p>
          <w:p w14:paraId="54A6AA62" w14:textId="77777777" w:rsidR="001768E5" w:rsidRPr="004E1F03" w:rsidRDefault="001768E5" w:rsidP="0035517A">
            <w:pPr>
              <w:pStyle w:val="TAL"/>
              <w:rPr>
                <w:b/>
                <w:i/>
                <w:lang w:val="en-GB" w:eastAsia="zh-CN"/>
              </w:rPr>
            </w:pPr>
            <w:r w:rsidRPr="004E1F03">
              <w:rPr>
                <w:lang w:val="en-GB" w:eastAsia="zh-CN"/>
              </w:rPr>
              <w:t xml:space="preserve">Indicates whether the UE supports simultaneous reception and transmission on different bands for each band combination listed in </w:t>
            </w:r>
            <w:r w:rsidRPr="004E1F03">
              <w:rPr>
                <w:i/>
                <w:lang w:val="en-GB" w:eastAsia="zh-CN"/>
              </w:rPr>
              <w:t>supportedBandCombination</w:t>
            </w:r>
            <w:r w:rsidRPr="004E1F03">
              <w:rPr>
                <w:lang w:val="en-GB" w:eastAsia="zh-CN"/>
              </w:rPr>
              <w:t>. This field is only applicable for inter-band TDD band combinations.</w:t>
            </w:r>
            <w:r w:rsidRPr="004E1F03">
              <w:rPr>
                <w:lang w:val="en-GB" w:eastAsia="en-GB"/>
              </w:rPr>
              <w:t xml:space="preserve"> A UE indicating support of </w:t>
            </w:r>
            <w:r w:rsidRPr="004E1F03">
              <w:rPr>
                <w:i/>
                <w:lang w:val="en-GB" w:eastAsia="en-GB"/>
              </w:rPr>
              <w:t>simultaneousRx-Tx</w:t>
            </w:r>
            <w:r w:rsidRPr="004E1F03">
              <w:rPr>
                <w:lang w:val="en-GB" w:eastAsia="en-GB"/>
              </w:rPr>
              <w:t xml:space="preserve"> and </w:t>
            </w:r>
            <w:r w:rsidRPr="004E1F03">
              <w:rPr>
                <w:i/>
                <w:lang w:val="en-GB" w:eastAsia="en-GB"/>
              </w:rPr>
              <w:t>dc-Support</w:t>
            </w:r>
            <w:r w:rsidRPr="004E1F03">
              <w:rPr>
                <w:i/>
                <w:lang w:val="en-GB" w:eastAsia="zh-CN"/>
              </w:rPr>
              <w:t>-r12</w:t>
            </w:r>
            <w:r w:rsidRPr="004E1F03">
              <w:rPr>
                <w:i/>
                <w:lang w:val="en-GB" w:eastAsia="en-GB"/>
              </w:rPr>
              <w:t xml:space="preserve"> </w:t>
            </w:r>
            <w:r w:rsidRPr="004E1F03">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8E354A9"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141FEE4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211626"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skipFallbackCombinations</w:t>
            </w:r>
          </w:p>
          <w:p w14:paraId="755B85BF" w14:textId="77777777" w:rsidR="001768E5" w:rsidRPr="004E1F03" w:rsidRDefault="001768E5" w:rsidP="0035517A">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5326D756"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w:t>
            </w:r>
          </w:p>
        </w:tc>
      </w:tr>
      <w:tr w:rsidR="001768E5" w:rsidRPr="004E1F03" w14:paraId="0D5D301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044906" w14:textId="77777777" w:rsidR="001768E5" w:rsidRPr="004E1F03" w:rsidRDefault="001768E5" w:rsidP="0035517A">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14:paraId="47722600" w14:textId="77777777" w:rsidR="001768E5" w:rsidRPr="004E1F03" w:rsidRDefault="001768E5" w:rsidP="0035517A">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1289809"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w:t>
            </w:r>
          </w:p>
        </w:tc>
      </w:tr>
      <w:tr w:rsidR="001768E5" w:rsidRPr="004E1F03" w14:paraId="695403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09C8C1"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skipMonitoringDCI-Format0-1A</w:t>
            </w:r>
          </w:p>
          <w:p w14:paraId="51676B84"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07948F8F"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No</w:t>
            </w:r>
          </w:p>
        </w:tc>
      </w:tr>
      <w:tr w:rsidR="001768E5" w:rsidRPr="004E1F03" w14:paraId="3C17C1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2807B8" w14:textId="77777777" w:rsidR="001768E5" w:rsidRPr="004E1F03" w:rsidRDefault="001768E5" w:rsidP="0035517A">
            <w:pPr>
              <w:keepNext/>
              <w:keepLines/>
              <w:spacing w:after="0"/>
              <w:rPr>
                <w:rFonts w:ascii="Arial" w:hAnsi="Arial"/>
                <w:sz w:val="18"/>
                <w:lang w:eastAsia="zh-CN"/>
              </w:rPr>
            </w:pPr>
            <w:r w:rsidRPr="004E1F03">
              <w:rPr>
                <w:rFonts w:ascii="Arial" w:hAnsi="Arial"/>
                <w:b/>
                <w:i/>
                <w:sz w:val="18"/>
                <w:lang w:eastAsia="zh-CN"/>
              </w:rPr>
              <w:t>skipUplinkDynamic</w:t>
            </w:r>
          </w:p>
          <w:p w14:paraId="35BD0F83"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108DD1F"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w:t>
            </w:r>
          </w:p>
        </w:tc>
      </w:tr>
      <w:tr w:rsidR="001768E5" w:rsidRPr="004E1F03" w14:paraId="7A39F96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676A7F"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skipUplinkSPS</w:t>
            </w:r>
          </w:p>
          <w:p w14:paraId="786D74E8"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A2AE258"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w:t>
            </w:r>
          </w:p>
        </w:tc>
      </w:tr>
      <w:tr w:rsidR="001768E5" w:rsidRPr="004E1F03" w14:paraId="6FF7A8D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219712" w14:textId="77777777" w:rsidR="001768E5" w:rsidRPr="004E1F03" w:rsidRDefault="001768E5" w:rsidP="0035517A">
            <w:pPr>
              <w:pStyle w:val="TAL"/>
              <w:rPr>
                <w:b/>
                <w:i/>
                <w:lang w:val="en-GB" w:eastAsia="en-GB"/>
              </w:rPr>
            </w:pPr>
            <w:r w:rsidRPr="004E1F03">
              <w:rPr>
                <w:b/>
                <w:i/>
                <w:lang w:val="en-GB" w:eastAsia="en-GB"/>
              </w:rPr>
              <w:t>sl-CongestionControl</w:t>
            </w:r>
          </w:p>
          <w:p w14:paraId="2CAD5F4A" w14:textId="77777777" w:rsidR="001768E5" w:rsidRPr="004E1F03" w:rsidRDefault="001768E5" w:rsidP="0035517A">
            <w:pPr>
              <w:pStyle w:val="TAL"/>
              <w:rPr>
                <w:b/>
                <w:i/>
                <w:lang w:val="en-GB" w:eastAsia="en-GB"/>
              </w:rPr>
            </w:pPr>
            <w:r w:rsidRPr="004E1F03">
              <w:rPr>
                <w:lang w:val="en-GB" w:eastAsia="ja-JP"/>
              </w:rPr>
              <w:t>Indicates whether the UE supports Channel Busy Ratio measurement and reporting of Channel Busy Ratio measurement results to eNB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2D53E1" w14:textId="77777777" w:rsidR="001768E5" w:rsidRPr="004E1F03" w:rsidRDefault="001768E5" w:rsidP="0035517A">
            <w:pPr>
              <w:keepNext/>
              <w:keepLines/>
              <w:spacing w:after="0"/>
              <w:jc w:val="center"/>
              <w:rPr>
                <w:bCs/>
                <w:noProof/>
                <w:lang w:eastAsia="ko-KR"/>
              </w:rPr>
            </w:pPr>
            <w:r w:rsidRPr="004E1F03">
              <w:rPr>
                <w:bCs/>
                <w:noProof/>
                <w:lang w:eastAsia="ko-KR"/>
              </w:rPr>
              <w:t>-</w:t>
            </w:r>
          </w:p>
        </w:tc>
      </w:tr>
      <w:tr w:rsidR="001768E5" w:rsidRPr="004E1F03" w14:paraId="0164E00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53299" w14:textId="77777777" w:rsidR="001768E5" w:rsidRPr="004E1F03" w:rsidRDefault="001768E5" w:rsidP="0035517A">
            <w:pPr>
              <w:pStyle w:val="TAL"/>
              <w:rPr>
                <w:b/>
                <w:i/>
                <w:lang w:val="en-GB" w:eastAsia="en-GB"/>
              </w:rPr>
            </w:pPr>
            <w:r w:rsidRPr="004E1F03">
              <w:rPr>
                <w:b/>
                <w:i/>
                <w:lang w:val="en-GB" w:eastAsia="en-GB"/>
              </w:rPr>
              <w:t>slss-TxRx</w:t>
            </w:r>
          </w:p>
          <w:p w14:paraId="4742E00A" w14:textId="77777777" w:rsidR="001768E5" w:rsidRPr="004E1F03" w:rsidRDefault="001768E5" w:rsidP="0035517A">
            <w:pPr>
              <w:pStyle w:val="TAL"/>
              <w:rPr>
                <w:lang w:val="en-GB" w:eastAsia="zh-CN"/>
              </w:rPr>
            </w:pPr>
            <w:r w:rsidRPr="004E1F03">
              <w:rPr>
                <w:lang w:val="en-GB"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99ABE8" w14:textId="77777777" w:rsidR="001768E5" w:rsidRPr="004E1F03" w:rsidRDefault="001768E5" w:rsidP="0035517A">
            <w:pPr>
              <w:pStyle w:val="TAL"/>
              <w:rPr>
                <w:lang w:val="en-GB" w:eastAsia="zh-CN"/>
              </w:rPr>
            </w:pPr>
            <w:r w:rsidRPr="004E1F03">
              <w:rPr>
                <w:bCs/>
                <w:noProof/>
                <w:lang w:val="en-GB" w:eastAsia="ko-KR"/>
              </w:rPr>
              <w:t>-</w:t>
            </w:r>
          </w:p>
        </w:tc>
      </w:tr>
      <w:tr w:rsidR="001768E5" w:rsidRPr="004E1F03" w14:paraId="7CD7C45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F3A3BF"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spatialBundling-HARQ-ACK</w:t>
            </w:r>
          </w:p>
          <w:p w14:paraId="3EDD8E23" w14:textId="77777777" w:rsidR="001768E5" w:rsidRPr="004E1F03" w:rsidRDefault="001768E5" w:rsidP="0035517A">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54A29916"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No</w:t>
            </w:r>
          </w:p>
        </w:tc>
      </w:tr>
      <w:tr w:rsidR="001768E5" w:rsidRPr="004E1F03" w14:paraId="4DD3AB3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945E9F"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srs-Enhancements</w:t>
            </w:r>
          </w:p>
          <w:p w14:paraId="62FF074D" w14:textId="77777777" w:rsidR="001768E5" w:rsidRPr="004E1F03" w:rsidRDefault="001768E5" w:rsidP="0035517A">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CC7F374"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TBD</w:t>
            </w:r>
          </w:p>
        </w:tc>
      </w:tr>
      <w:tr w:rsidR="001768E5" w:rsidRPr="004E1F03" w14:paraId="0FF8FFC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C4368" w14:textId="77777777" w:rsidR="001768E5" w:rsidRPr="004E1F03" w:rsidRDefault="001768E5" w:rsidP="0035517A">
            <w:pPr>
              <w:keepNext/>
              <w:keepLines/>
              <w:spacing w:after="0"/>
              <w:rPr>
                <w:rFonts w:ascii="Arial" w:hAnsi="Arial"/>
                <w:b/>
                <w:i/>
                <w:sz w:val="18"/>
                <w:lang w:eastAsia="zh-CN"/>
              </w:rPr>
            </w:pPr>
            <w:r w:rsidRPr="004E1F03">
              <w:rPr>
                <w:rFonts w:ascii="Arial" w:hAnsi="Arial"/>
                <w:b/>
                <w:i/>
                <w:sz w:val="18"/>
                <w:lang w:eastAsia="zh-CN"/>
              </w:rPr>
              <w:t>srs-EnhancementsTDD</w:t>
            </w:r>
          </w:p>
          <w:p w14:paraId="0A92D23D" w14:textId="77777777" w:rsidR="001768E5" w:rsidRPr="004E1F03" w:rsidRDefault="001768E5" w:rsidP="0035517A">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D981F63" w14:textId="77777777" w:rsidR="001768E5" w:rsidRPr="004E1F03" w:rsidRDefault="001768E5" w:rsidP="0035517A">
            <w:pPr>
              <w:keepNext/>
              <w:keepLines/>
              <w:spacing w:after="0"/>
              <w:jc w:val="center"/>
              <w:rPr>
                <w:rFonts w:ascii="Arial" w:hAnsi="Arial"/>
                <w:sz w:val="18"/>
                <w:lang w:eastAsia="zh-CN"/>
              </w:rPr>
            </w:pPr>
            <w:r w:rsidRPr="004E1F03">
              <w:rPr>
                <w:rFonts w:ascii="Arial" w:hAnsi="Arial"/>
                <w:sz w:val="18"/>
                <w:lang w:eastAsia="zh-CN"/>
              </w:rPr>
              <w:t>No</w:t>
            </w:r>
          </w:p>
        </w:tc>
      </w:tr>
      <w:tr w:rsidR="001768E5" w:rsidRPr="004E1F03" w14:paraId="5FB4F5B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78E422" w14:textId="77777777" w:rsidR="001768E5" w:rsidRPr="004E1F03" w:rsidRDefault="001768E5" w:rsidP="0035517A">
            <w:pPr>
              <w:pStyle w:val="TAL"/>
              <w:rPr>
                <w:b/>
                <w:bCs/>
                <w:i/>
                <w:noProof/>
                <w:lang w:val="en-GB" w:eastAsia="en-GB"/>
              </w:rPr>
            </w:pPr>
            <w:r w:rsidRPr="004E1F03">
              <w:rPr>
                <w:b/>
                <w:bCs/>
                <w:i/>
                <w:noProof/>
                <w:lang w:val="en-GB" w:eastAsia="en-GB"/>
              </w:rPr>
              <w:t>srvcc-FromUTRA-FDD-ToGERAN</w:t>
            </w:r>
          </w:p>
          <w:p w14:paraId="5ED4D5B3" w14:textId="77777777" w:rsidR="001768E5" w:rsidRPr="004E1F03" w:rsidRDefault="001768E5" w:rsidP="0035517A">
            <w:pPr>
              <w:pStyle w:val="TAL"/>
              <w:rPr>
                <w:i/>
                <w:lang w:val="en-GB" w:eastAsia="zh-CN"/>
              </w:rPr>
            </w:pPr>
            <w:r w:rsidRPr="004E1F03">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6171CB4"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58DE931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433C88" w14:textId="77777777" w:rsidR="001768E5" w:rsidRPr="004E1F03" w:rsidRDefault="001768E5" w:rsidP="0035517A">
            <w:pPr>
              <w:pStyle w:val="TAL"/>
              <w:rPr>
                <w:b/>
                <w:bCs/>
                <w:i/>
                <w:noProof/>
                <w:lang w:val="en-GB" w:eastAsia="en-GB"/>
              </w:rPr>
            </w:pPr>
            <w:r w:rsidRPr="004E1F03">
              <w:rPr>
                <w:b/>
                <w:bCs/>
                <w:i/>
                <w:noProof/>
                <w:lang w:val="en-GB" w:eastAsia="en-GB"/>
              </w:rPr>
              <w:t>srvcc-FromUTRA-FDD-ToUTRA-FDD</w:t>
            </w:r>
          </w:p>
          <w:p w14:paraId="7A75F915" w14:textId="77777777" w:rsidR="001768E5" w:rsidRPr="004E1F03" w:rsidRDefault="001768E5" w:rsidP="0035517A">
            <w:pPr>
              <w:pStyle w:val="TAL"/>
              <w:rPr>
                <w:b/>
                <w:i/>
                <w:lang w:val="en-GB" w:eastAsia="zh-CN"/>
              </w:rPr>
            </w:pPr>
            <w:r w:rsidRPr="004E1F03">
              <w:rPr>
                <w:lang w:val="en-GB" w:eastAsia="en-GB"/>
              </w:rPr>
              <w:t>Indicates whether UE supports SRVCC handover from UTRA FDD PS HS to UTRA FDD CS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E18601"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2749C77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BD4160" w14:textId="77777777" w:rsidR="001768E5" w:rsidRPr="004E1F03" w:rsidRDefault="001768E5" w:rsidP="0035517A">
            <w:pPr>
              <w:pStyle w:val="TAL"/>
              <w:rPr>
                <w:b/>
                <w:bCs/>
                <w:i/>
                <w:noProof/>
                <w:lang w:val="en-GB" w:eastAsia="en-GB"/>
              </w:rPr>
            </w:pPr>
            <w:r w:rsidRPr="004E1F03">
              <w:rPr>
                <w:b/>
                <w:bCs/>
                <w:i/>
                <w:noProof/>
                <w:lang w:val="en-GB" w:eastAsia="en-GB"/>
              </w:rPr>
              <w:t>srvcc-FromUTRA-TDD128-ToGERAN</w:t>
            </w:r>
          </w:p>
          <w:p w14:paraId="1081FB49" w14:textId="77777777" w:rsidR="001768E5" w:rsidRPr="004E1F03" w:rsidRDefault="001768E5" w:rsidP="0035517A">
            <w:pPr>
              <w:pStyle w:val="TAL"/>
              <w:rPr>
                <w:lang w:val="en-GB" w:eastAsia="zh-CN"/>
              </w:rPr>
            </w:pPr>
            <w:r w:rsidRPr="004E1F03">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591D94A"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662F833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538E7" w14:textId="77777777" w:rsidR="001768E5" w:rsidRPr="004E1F03" w:rsidRDefault="001768E5" w:rsidP="0035517A">
            <w:pPr>
              <w:pStyle w:val="TAL"/>
              <w:rPr>
                <w:b/>
                <w:bCs/>
                <w:i/>
                <w:noProof/>
                <w:lang w:val="en-GB" w:eastAsia="en-GB"/>
              </w:rPr>
            </w:pPr>
            <w:r w:rsidRPr="004E1F03">
              <w:rPr>
                <w:b/>
                <w:bCs/>
                <w:i/>
                <w:noProof/>
                <w:lang w:val="en-GB" w:eastAsia="en-GB"/>
              </w:rPr>
              <w:t>srvcc-FromUTRA-TDD128-ToUTRA-TDD128</w:t>
            </w:r>
          </w:p>
          <w:p w14:paraId="3014E39D" w14:textId="77777777" w:rsidR="001768E5" w:rsidRPr="004E1F03" w:rsidRDefault="001768E5" w:rsidP="0035517A">
            <w:pPr>
              <w:pStyle w:val="TAL"/>
              <w:rPr>
                <w:b/>
                <w:i/>
                <w:lang w:val="en-GB" w:eastAsia="zh-CN"/>
              </w:rPr>
            </w:pPr>
            <w:r w:rsidRPr="004E1F03">
              <w:rPr>
                <w:lang w:val="en-GB" w:eastAsia="en-GB"/>
              </w:rPr>
              <w:t>Indicates whether UE supports SRVCC handover from UTRA TDD 1.28Mcps PS HS to UTRA TDD 1.28Mcps CS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6CD4E1"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36EDDB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9E01F" w14:textId="77777777" w:rsidR="001768E5" w:rsidRPr="004E1F03" w:rsidRDefault="001768E5" w:rsidP="0035517A">
            <w:pPr>
              <w:pStyle w:val="TAL"/>
              <w:rPr>
                <w:b/>
                <w:bCs/>
                <w:i/>
                <w:noProof/>
                <w:lang w:val="en-GB" w:eastAsia="en-GB"/>
              </w:rPr>
            </w:pPr>
            <w:r w:rsidRPr="004E1F03">
              <w:rPr>
                <w:b/>
                <w:bCs/>
                <w:i/>
                <w:noProof/>
                <w:lang w:val="en-GB" w:eastAsia="en-GB"/>
              </w:rPr>
              <w:t>ss-CCH-InterfHandl</w:t>
            </w:r>
          </w:p>
          <w:p w14:paraId="26A7EADE" w14:textId="77777777" w:rsidR="001768E5" w:rsidRPr="004E1F03" w:rsidRDefault="001768E5" w:rsidP="0035517A">
            <w:pPr>
              <w:pStyle w:val="TAL"/>
              <w:rPr>
                <w:b/>
                <w:bCs/>
                <w:i/>
                <w:noProof/>
                <w:lang w:val="en-GB" w:eastAsia="en-GB"/>
              </w:rPr>
            </w:pPr>
            <w:r w:rsidRPr="004E1F03">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12EA05D1" w14:textId="77777777" w:rsidR="001768E5" w:rsidRPr="004E1F03" w:rsidRDefault="001768E5" w:rsidP="0035517A">
            <w:pPr>
              <w:pStyle w:val="TAL"/>
              <w:jc w:val="center"/>
              <w:rPr>
                <w:bCs/>
                <w:noProof/>
                <w:lang w:val="en-GB" w:eastAsia="en-GB"/>
              </w:rPr>
            </w:pPr>
            <w:r w:rsidRPr="004E1F03">
              <w:rPr>
                <w:bCs/>
                <w:noProof/>
                <w:lang w:val="en-GB" w:eastAsia="en-GB"/>
              </w:rPr>
              <w:t>Yes</w:t>
            </w:r>
          </w:p>
        </w:tc>
      </w:tr>
      <w:tr w:rsidR="001768E5" w:rsidRPr="004E1F03" w14:paraId="73B8CA0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C16F1" w14:textId="77777777" w:rsidR="001768E5" w:rsidRPr="004E1F03" w:rsidRDefault="001768E5" w:rsidP="0035517A">
            <w:pPr>
              <w:pStyle w:val="TAL"/>
              <w:rPr>
                <w:b/>
                <w:i/>
                <w:lang w:val="en-GB" w:eastAsia="zh-CN"/>
              </w:rPr>
            </w:pPr>
            <w:r w:rsidRPr="004E1F03">
              <w:rPr>
                <w:b/>
                <w:i/>
                <w:lang w:val="en-GB" w:eastAsia="zh-CN"/>
              </w:rPr>
              <w:t>standaloneGNSS-Location</w:t>
            </w:r>
          </w:p>
          <w:p w14:paraId="2B08FDDC" w14:textId="77777777" w:rsidR="001768E5" w:rsidRPr="004E1F03" w:rsidRDefault="001768E5" w:rsidP="0035517A">
            <w:pPr>
              <w:pStyle w:val="TAL"/>
              <w:rPr>
                <w:b/>
                <w:i/>
                <w:lang w:val="en-GB" w:eastAsia="zh-CN"/>
              </w:rPr>
            </w:pPr>
            <w:r w:rsidRPr="004E1F03">
              <w:rPr>
                <w:lang w:val="en-GB" w:eastAsia="zh-CN"/>
              </w:rPr>
              <w:t xml:space="preserve">Indicates whether </w:t>
            </w:r>
            <w:r w:rsidRPr="004E1F03">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2FFA064"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16777A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2B8D78" w14:textId="77777777" w:rsidR="001768E5" w:rsidRPr="004E1F03" w:rsidRDefault="001768E5" w:rsidP="0035517A">
            <w:pPr>
              <w:pStyle w:val="TAL"/>
              <w:rPr>
                <w:b/>
                <w:bCs/>
                <w:i/>
                <w:noProof/>
                <w:lang w:val="en-GB" w:eastAsia="en-GB"/>
              </w:rPr>
            </w:pPr>
            <w:r w:rsidRPr="004E1F03">
              <w:rPr>
                <w:b/>
                <w:i/>
                <w:lang w:val="en-GB" w:eastAsia="ja-JP"/>
              </w:rPr>
              <w:t>subcarrierSpacingMBMS-khz7dot5, subcarrierSpacingMBMS-khz1dot25</w:t>
            </w:r>
          </w:p>
          <w:p w14:paraId="08DEF21D" w14:textId="77777777" w:rsidR="001768E5" w:rsidRPr="004E1F03" w:rsidRDefault="001768E5" w:rsidP="0035517A">
            <w:pPr>
              <w:pStyle w:val="TAL"/>
              <w:rPr>
                <w:b/>
                <w:i/>
                <w:lang w:val="en-GB" w:eastAsia="zh-CN"/>
              </w:rPr>
            </w:pPr>
            <w:r w:rsidRPr="004E1F03">
              <w:rPr>
                <w:bCs/>
                <w:noProof/>
                <w:lang w:val="en-GB" w:eastAsia="en-GB"/>
              </w:rPr>
              <w:t xml:space="preserve">Indicates the supported subcarrier spacings for MBSFN subframes in addition to 15 kHz subcarrier spacing. </w:t>
            </w:r>
            <w:r w:rsidRPr="004E1F03">
              <w:rPr>
                <w:bCs/>
                <w:i/>
                <w:noProof/>
                <w:lang w:val="en-GB" w:eastAsia="en-GB"/>
              </w:rPr>
              <w:t>subcarrierSpacingMBMS-khz1dot25</w:t>
            </w:r>
            <w:r w:rsidRPr="004E1F03">
              <w:rPr>
                <w:bCs/>
                <w:noProof/>
                <w:lang w:val="en-GB" w:eastAsia="en-GB"/>
              </w:rPr>
              <w:t xml:space="preserve"> and </w:t>
            </w:r>
            <w:r w:rsidRPr="004E1F03">
              <w:rPr>
                <w:bCs/>
                <w:i/>
                <w:noProof/>
                <w:lang w:val="en-GB" w:eastAsia="en-GB"/>
              </w:rPr>
              <w:t xml:space="preserve">subcarrierSpacingMBMS-khz7dot5 </w:t>
            </w:r>
            <w:r w:rsidRPr="004E1F03">
              <w:rPr>
                <w:bCs/>
                <w:noProof/>
                <w:lang w:val="en-GB" w:eastAsia="en-GB"/>
              </w:rPr>
              <w:t>indicates that the UE supports 1.25 and 7.5 kHz respectively for MBSFN subframes as described in TS36.211 [21, 6.12].</w:t>
            </w:r>
            <w:r w:rsidRPr="004E1F03">
              <w:rPr>
                <w:lang w:val="en-GB" w:eastAsia="ja-JP"/>
              </w:rPr>
              <w:t xml:space="preserve"> </w:t>
            </w:r>
            <w:r w:rsidRPr="004E1F03">
              <w:rPr>
                <w:bCs/>
                <w:noProof/>
                <w:lang w:val="en-GB" w:eastAsia="en-GB"/>
              </w:rPr>
              <w:t xml:space="preserve">This field is included only if </w:t>
            </w:r>
            <w:r w:rsidRPr="004E1F03">
              <w:rPr>
                <w:i/>
                <w:lang w:val="en-GB" w:eastAsia="ja-JP"/>
              </w:rPr>
              <w:t xml:space="preserve">fembmsMixedCell </w:t>
            </w:r>
            <w:r w:rsidRPr="004E1F03">
              <w:rPr>
                <w:lang w:val="en-GB" w:eastAsia="ja-JP"/>
              </w:rPr>
              <w:t xml:space="preserve">or </w:t>
            </w:r>
            <w:r w:rsidRPr="004E1F03">
              <w:rPr>
                <w:i/>
                <w:lang w:val="en-GB" w:eastAsia="ja-JP"/>
              </w:rPr>
              <w:t xml:space="preserve">fembmsDedicatedCell </w:t>
            </w:r>
            <w:r w:rsidRPr="004E1F03">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FAFAE1" w14:textId="77777777" w:rsidR="001768E5" w:rsidRPr="004E1F03" w:rsidRDefault="001768E5" w:rsidP="0035517A">
            <w:pPr>
              <w:pStyle w:val="TAL"/>
              <w:jc w:val="center"/>
              <w:rPr>
                <w:lang w:val="en-GB" w:eastAsia="zh-CN"/>
              </w:rPr>
            </w:pPr>
          </w:p>
        </w:tc>
      </w:tr>
      <w:tr w:rsidR="001768E5" w:rsidRPr="004E1F03" w14:paraId="7FA9425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DCF34" w14:textId="77777777" w:rsidR="001768E5" w:rsidRPr="004E1F03" w:rsidRDefault="001768E5" w:rsidP="0035517A">
            <w:pPr>
              <w:pStyle w:val="TAL"/>
              <w:rPr>
                <w:rStyle w:val="Strong"/>
                <w:rFonts w:eastAsia="MS Mincho"/>
                <w:i/>
                <w:iCs/>
                <w:noProof/>
                <w:lang w:val="en-GB"/>
              </w:rPr>
            </w:pPr>
            <w:r w:rsidRPr="004E1F03">
              <w:rPr>
                <w:rStyle w:val="Strong"/>
                <w:rFonts w:eastAsia="MS Mincho"/>
                <w:i/>
                <w:iCs/>
                <w:noProof/>
                <w:lang w:val="en-GB"/>
              </w:rPr>
              <w:t>supportedBandCombination</w:t>
            </w:r>
          </w:p>
          <w:p w14:paraId="41229EB6" w14:textId="77777777" w:rsidR="001768E5" w:rsidRPr="004E1F03" w:rsidRDefault="001768E5" w:rsidP="0035517A">
            <w:pPr>
              <w:pStyle w:val="TAL"/>
              <w:rPr>
                <w:lang w:val="en-GB" w:eastAsia="ko-KR"/>
              </w:rPr>
            </w:pPr>
            <w:r w:rsidRPr="004E1F03">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82F7505"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051A8B6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3EC2A" w14:textId="77777777" w:rsidR="001768E5" w:rsidRPr="004E1F03" w:rsidRDefault="001768E5" w:rsidP="0035517A">
            <w:pPr>
              <w:pStyle w:val="TAL"/>
              <w:rPr>
                <w:rStyle w:val="Strong"/>
                <w:rFonts w:eastAsia="MS Mincho"/>
                <w:i/>
                <w:iCs/>
                <w:noProof/>
                <w:lang w:val="en-GB"/>
              </w:rPr>
            </w:pPr>
            <w:r w:rsidRPr="004E1F03">
              <w:rPr>
                <w:rStyle w:val="Strong"/>
                <w:rFonts w:eastAsia="MS Mincho"/>
                <w:i/>
                <w:iCs/>
                <w:noProof/>
                <w:lang w:val="en-GB"/>
              </w:rPr>
              <w:t>supportedBandCombinationAdd</w:t>
            </w:r>
            <w:r w:rsidRPr="004E1F03">
              <w:rPr>
                <w:rStyle w:val="Strong"/>
                <w:rFonts w:eastAsia="MS Mincho"/>
                <w:i/>
                <w:iCs/>
                <w:noProof/>
                <w:lang w:val="en-GB" w:eastAsia="ko-KR"/>
              </w:rPr>
              <w:t>-r11</w:t>
            </w:r>
          </w:p>
          <w:p w14:paraId="6367BCD4" w14:textId="77777777" w:rsidR="001768E5" w:rsidRPr="004E1F03" w:rsidRDefault="001768E5" w:rsidP="0035517A">
            <w:pPr>
              <w:pStyle w:val="TAL"/>
              <w:rPr>
                <w:rStyle w:val="Strong"/>
                <w:rFonts w:eastAsia="MS Mincho"/>
                <w:b w:val="0"/>
                <w:bCs w:val="0"/>
                <w:lang w:val="en-GB"/>
              </w:rPr>
            </w:pPr>
            <w:r w:rsidRPr="004E1F03">
              <w:rPr>
                <w:rStyle w:val="Strong"/>
                <w:rFonts w:eastAsia="MS Mincho"/>
                <w:b w:val="0"/>
                <w:iCs/>
                <w:noProof/>
                <w:lang w:val="en-GB"/>
              </w:rPr>
              <w:lastRenderedPageBreak/>
              <w:t xml:space="preserve">Includes additional supported CA band combinations in case maximum number of CA band combinations of </w:t>
            </w:r>
            <w:r w:rsidRPr="004E1F03">
              <w:rPr>
                <w:rStyle w:val="Strong"/>
                <w:rFonts w:eastAsia="MS Mincho"/>
                <w:b w:val="0"/>
                <w:i/>
                <w:iCs/>
                <w:noProof/>
                <w:lang w:val="en-GB"/>
              </w:rPr>
              <w:t>supportedBandCombination</w:t>
            </w:r>
            <w:r w:rsidRPr="004E1F03">
              <w:rPr>
                <w:rStyle w:val="Strong"/>
                <w:rFonts w:eastAsia="MS Mincho"/>
                <w:i/>
                <w:iCs/>
                <w:noProof/>
                <w:lang w:val="en-GB"/>
              </w:rPr>
              <w:t xml:space="preserve"> </w:t>
            </w:r>
            <w:r w:rsidRPr="004E1F03">
              <w:rPr>
                <w:rStyle w:val="Strong"/>
                <w:rFonts w:eastAsia="MS Mincho"/>
                <w:b w:val="0"/>
                <w:iCs/>
                <w:noProof/>
                <w:lang w:val="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1DC40C5A" w14:textId="77777777" w:rsidR="001768E5" w:rsidRPr="004E1F03" w:rsidRDefault="001768E5" w:rsidP="0035517A">
            <w:pPr>
              <w:pStyle w:val="TAL"/>
              <w:jc w:val="center"/>
              <w:rPr>
                <w:lang w:val="en-GB" w:eastAsia="en-GB"/>
              </w:rPr>
            </w:pPr>
            <w:r w:rsidRPr="004E1F03">
              <w:rPr>
                <w:bCs/>
                <w:noProof/>
                <w:lang w:val="en-GB" w:eastAsia="zh-TW"/>
              </w:rPr>
              <w:lastRenderedPageBreak/>
              <w:t>-</w:t>
            </w:r>
          </w:p>
        </w:tc>
      </w:tr>
      <w:tr w:rsidR="001768E5" w:rsidRPr="004E1F03" w14:paraId="729E08E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6386F3" w14:textId="77777777" w:rsidR="001768E5" w:rsidRPr="004E1F03" w:rsidRDefault="001768E5" w:rsidP="0035517A">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w:t>
            </w:r>
            <w:r w:rsidRPr="002E59F3">
              <w:rPr>
                <w:rFonts w:ascii="Arial" w:hAnsi="Arial"/>
                <w:b/>
                <w:bCs/>
                <w:i/>
                <w:noProof/>
                <w:sz w:val="18"/>
              </w:rPr>
              <w:t>, SupportedBandCombinationAdd-v1380</w:t>
            </w:r>
            <w:r w:rsidRPr="004E1F03">
              <w:rPr>
                <w:rFonts w:ascii="Arial" w:hAnsi="Arial"/>
                <w:b/>
                <w:bCs/>
                <w:i/>
                <w:noProof/>
                <w:sz w:val="18"/>
              </w:rPr>
              <w:t>, SupportedBandCombinationAdd-v1430</w:t>
            </w:r>
            <w:r w:rsidRPr="00AF2F8F">
              <w:rPr>
                <w:rFonts w:ascii="Arial" w:hAnsi="Arial"/>
                <w:b/>
                <w:bCs/>
                <w:i/>
                <w:noProof/>
                <w:sz w:val="18"/>
              </w:rPr>
              <w:t>, SupportedBandCombinationAdd-v1450</w:t>
            </w:r>
          </w:p>
          <w:p w14:paraId="133CF484" w14:textId="77777777" w:rsidR="001768E5" w:rsidRPr="004E1F03" w:rsidRDefault="001768E5" w:rsidP="0035517A">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D366F" w14:textId="77777777" w:rsidR="001768E5" w:rsidRPr="004E1F03" w:rsidRDefault="001768E5" w:rsidP="0035517A">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1768E5" w:rsidRPr="004E1F03" w14:paraId="25AD12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C96CAD" w14:textId="77777777" w:rsidR="001768E5" w:rsidRPr="004E1F03" w:rsidRDefault="001768E5" w:rsidP="0035517A">
            <w:pPr>
              <w:pStyle w:val="TAL"/>
              <w:rPr>
                <w:rStyle w:val="Strong"/>
                <w:rFonts w:eastAsia="MS Mincho"/>
                <w:i/>
                <w:iCs/>
                <w:noProof/>
                <w:lang w:val="en-GB"/>
              </w:rPr>
            </w:pPr>
            <w:r w:rsidRPr="004E1F03">
              <w:rPr>
                <w:rStyle w:val="Strong"/>
                <w:rFonts w:eastAsia="MS Mincho"/>
                <w:i/>
                <w:iCs/>
                <w:noProof/>
                <w:lang w:val="en-GB"/>
              </w:rPr>
              <w:t>SupportedBandCombinationExt, SupportedBandCombination-v1090</w:t>
            </w:r>
            <w:r w:rsidRPr="004E1F03">
              <w:rPr>
                <w:rStyle w:val="Strong"/>
                <w:rFonts w:eastAsia="MS Mincho"/>
                <w:i/>
                <w:iCs/>
                <w:noProof/>
                <w:lang w:val="en-GB" w:eastAsia="zh-CN"/>
              </w:rPr>
              <w:t>,</w:t>
            </w:r>
            <w:r w:rsidRPr="004E1F03">
              <w:rPr>
                <w:rStyle w:val="Strong"/>
                <w:rFonts w:eastAsia="MS Mincho"/>
                <w:i/>
                <w:iCs/>
                <w:noProof/>
                <w:lang w:val="en-GB"/>
              </w:rPr>
              <w:t xml:space="preserve"> </w:t>
            </w:r>
            <w:r w:rsidRPr="004E1F03">
              <w:rPr>
                <w:b/>
                <w:bCs/>
                <w:i/>
                <w:iCs/>
                <w:noProof/>
                <w:lang w:val="en-GB" w:eastAsia="en-GB"/>
              </w:rPr>
              <w:t xml:space="preserve">SupportedBandCombination-v10i0, </w:t>
            </w:r>
            <w:r w:rsidRPr="004E1F03">
              <w:rPr>
                <w:rStyle w:val="Strong"/>
                <w:rFonts w:eastAsia="MS Mincho"/>
                <w:i/>
                <w:iCs/>
                <w:noProof/>
                <w:lang w:val="en-GB"/>
              </w:rPr>
              <w:t>SupportedBandCombination-v1</w:t>
            </w:r>
            <w:r w:rsidRPr="004E1F03">
              <w:rPr>
                <w:rStyle w:val="Strong"/>
                <w:rFonts w:eastAsia="MS Mincho"/>
                <w:i/>
                <w:iCs/>
                <w:noProof/>
                <w:lang w:val="en-GB" w:eastAsia="zh-CN"/>
              </w:rPr>
              <w:t>13</w:t>
            </w:r>
            <w:r w:rsidRPr="004E1F03">
              <w:rPr>
                <w:rStyle w:val="Strong"/>
                <w:rFonts w:eastAsia="MS Mincho"/>
                <w:i/>
                <w:iCs/>
                <w:noProof/>
                <w:lang w:val="en-GB"/>
              </w:rPr>
              <w:t>0, SupportedBandCombination-v1250</w:t>
            </w:r>
            <w:r w:rsidRPr="004E1F03">
              <w:rPr>
                <w:rStyle w:val="Strong"/>
                <w:rFonts w:eastAsia="MS Mincho"/>
                <w:i/>
                <w:iCs/>
                <w:noProof/>
                <w:lang w:val="en-GB" w:eastAsia="ko-KR"/>
              </w:rPr>
              <w:t>, SupportedBandCombination-v1270</w:t>
            </w:r>
            <w:r w:rsidRPr="004E1F03">
              <w:rPr>
                <w:b/>
                <w:bCs/>
                <w:i/>
                <w:iCs/>
                <w:noProof/>
                <w:lang w:val="en-GB" w:eastAsia="ja-JP"/>
              </w:rPr>
              <w:t>, SupportedBandCombination-v1320</w:t>
            </w:r>
            <w:r w:rsidRPr="002E59F3">
              <w:rPr>
                <w:b/>
                <w:bCs/>
                <w:i/>
                <w:iCs/>
                <w:noProof/>
                <w:lang w:val="en-GB" w:eastAsia="ja-JP"/>
              </w:rPr>
              <w:t>, SupportedBandCombination-v1380</w:t>
            </w:r>
            <w:r w:rsidRPr="004E1F03">
              <w:rPr>
                <w:b/>
                <w:bCs/>
                <w:i/>
                <w:iCs/>
                <w:noProof/>
                <w:lang w:val="en-GB" w:eastAsia="ja-JP"/>
              </w:rPr>
              <w:t>, SupportedBandCombination-v1430</w:t>
            </w:r>
            <w:r w:rsidRPr="00AF2F8F">
              <w:rPr>
                <w:b/>
                <w:bCs/>
                <w:i/>
                <w:iCs/>
                <w:noProof/>
                <w:lang w:val="en-GB" w:eastAsia="ja-JP"/>
              </w:rPr>
              <w:t>, SupportedBandCombination-v1450</w:t>
            </w:r>
          </w:p>
          <w:p w14:paraId="515AF6FF" w14:textId="77777777" w:rsidR="001768E5" w:rsidRPr="004E1F03" w:rsidRDefault="001768E5" w:rsidP="0035517A">
            <w:pPr>
              <w:pStyle w:val="TAL"/>
              <w:rPr>
                <w:b/>
                <w:bCs/>
                <w:i/>
                <w:noProof/>
                <w:lang w:val="en-GB" w:eastAsia="zh-TW"/>
              </w:rPr>
            </w:pPr>
            <w:r w:rsidRPr="004E1F03">
              <w:rPr>
                <w:lang w:val="en-GB" w:eastAsia="en-GB"/>
              </w:rPr>
              <w:t xml:space="preserve">If included, the UE shall </w:t>
            </w:r>
            <w:r w:rsidRPr="004E1F03">
              <w:rPr>
                <w:lang w:val="en-GB" w:eastAsia="zh-CN"/>
              </w:rPr>
              <w:t xml:space="preserve">include the same number of entries, and listed in the same order, as in </w:t>
            </w:r>
            <w:r w:rsidRPr="004E1F03">
              <w:rPr>
                <w:i/>
                <w:lang w:val="en-GB" w:eastAsia="en-GB"/>
              </w:rPr>
              <w:t>supportedBandCombination-r10</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C27FC9"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34B3133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9CE967" w14:textId="77777777" w:rsidR="001768E5" w:rsidRPr="004E1F03" w:rsidRDefault="001768E5" w:rsidP="0035517A">
            <w:pPr>
              <w:keepNext/>
              <w:keepLines/>
              <w:spacing w:after="0"/>
              <w:rPr>
                <w:rFonts w:ascii="Arial" w:hAnsi="Arial"/>
                <w:b/>
                <w:bCs/>
                <w:i/>
                <w:iCs/>
                <w:noProof/>
                <w:sz w:val="18"/>
              </w:rPr>
            </w:pPr>
            <w:r w:rsidRPr="004E1F03">
              <w:rPr>
                <w:rFonts w:ascii="Arial" w:hAnsi="Arial"/>
                <w:b/>
                <w:bCs/>
                <w:i/>
                <w:iCs/>
                <w:noProof/>
                <w:sz w:val="18"/>
              </w:rPr>
              <w:t>supportedBandCombinationReduced</w:t>
            </w:r>
          </w:p>
          <w:p w14:paraId="4DB312D2" w14:textId="77777777" w:rsidR="001768E5" w:rsidRPr="004E1F03" w:rsidRDefault="001768E5" w:rsidP="0035517A">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E5EC9C" w14:textId="77777777" w:rsidR="001768E5" w:rsidRPr="004E1F03" w:rsidRDefault="001768E5" w:rsidP="0035517A">
            <w:pPr>
              <w:keepNext/>
              <w:keepLines/>
              <w:spacing w:after="0"/>
              <w:jc w:val="center"/>
              <w:rPr>
                <w:rFonts w:ascii="Arial" w:hAnsi="Arial"/>
                <w:bCs/>
                <w:noProof/>
                <w:sz w:val="18"/>
                <w:lang w:eastAsia="zh-TW"/>
              </w:rPr>
            </w:pPr>
          </w:p>
        </w:tc>
      </w:tr>
      <w:tr w:rsidR="001768E5" w:rsidRPr="004E1F03" w14:paraId="6C207AF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4BFBB" w14:textId="77777777" w:rsidR="001768E5" w:rsidRPr="004E1F03" w:rsidRDefault="001768E5" w:rsidP="0035517A">
            <w:pPr>
              <w:keepNext/>
              <w:keepLines/>
              <w:spacing w:after="0"/>
              <w:rPr>
                <w:rFonts w:ascii="Arial" w:hAnsi="Arial"/>
                <w:b/>
                <w:bCs/>
                <w:i/>
                <w:iCs/>
                <w:noProof/>
                <w:sz w:val="18"/>
              </w:rPr>
            </w:pPr>
            <w:r w:rsidRPr="004E1F03">
              <w:rPr>
                <w:rFonts w:ascii="Arial" w:hAnsi="Arial"/>
                <w:b/>
                <w:bCs/>
                <w:i/>
                <w:iCs/>
                <w:noProof/>
                <w:sz w:val="18"/>
              </w:rPr>
              <w:t>SupportedBandCombinationReduced-v1320</w:t>
            </w:r>
            <w:r w:rsidRPr="002E59F3">
              <w:rPr>
                <w:rFonts w:ascii="Arial" w:hAnsi="Arial"/>
                <w:b/>
                <w:bCs/>
                <w:i/>
                <w:iCs/>
                <w:noProof/>
                <w:sz w:val="18"/>
              </w:rPr>
              <w:t>, SupportedBandCombinationReduced-v1380</w:t>
            </w:r>
            <w:r w:rsidRPr="004E1F03">
              <w:rPr>
                <w:rFonts w:ascii="Arial" w:hAnsi="Arial"/>
                <w:b/>
                <w:bCs/>
                <w:i/>
                <w:iCs/>
                <w:noProof/>
                <w:sz w:val="18"/>
              </w:rPr>
              <w:t>, SupportedBandCombinationReduced-v1430</w:t>
            </w:r>
            <w:r w:rsidRPr="00AF2F8F">
              <w:rPr>
                <w:rFonts w:ascii="Arial" w:hAnsi="Arial"/>
                <w:b/>
                <w:bCs/>
                <w:i/>
                <w:iCs/>
                <w:noProof/>
                <w:sz w:val="18"/>
              </w:rPr>
              <w:t>, SupportedBandCombinationReduced-v1450</w:t>
            </w:r>
          </w:p>
          <w:p w14:paraId="4C6C3CDA" w14:textId="77777777" w:rsidR="001768E5" w:rsidRPr="004E1F03" w:rsidRDefault="001768E5" w:rsidP="0035517A">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6761D1" w14:textId="77777777" w:rsidR="001768E5" w:rsidRPr="004E1F03" w:rsidRDefault="001768E5" w:rsidP="0035517A">
            <w:pPr>
              <w:keepNext/>
              <w:keepLines/>
              <w:spacing w:after="0"/>
              <w:jc w:val="center"/>
              <w:rPr>
                <w:rFonts w:ascii="Arial" w:hAnsi="Arial"/>
                <w:bCs/>
                <w:noProof/>
                <w:sz w:val="18"/>
              </w:rPr>
            </w:pPr>
            <w:r w:rsidRPr="004E1F03">
              <w:rPr>
                <w:rFonts w:ascii="Arial" w:hAnsi="Arial"/>
                <w:bCs/>
                <w:noProof/>
                <w:sz w:val="18"/>
              </w:rPr>
              <w:t>-</w:t>
            </w:r>
          </w:p>
        </w:tc>
      </w:tr>
      <w:tr w:rsidR="001768E5" w:rsidRPr="004E1F03" w14:paraId="0AFC2BA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1A799A" w14:textId="77777777" w:rsidR="001768E5" w:rsidRPr="004E1F03" w:rsidRDefault="001768E5"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andGERAN</w:t>
            </w:r>
          </w:p>
          <w:p w14:paraId="53B7C603" w14:textId="77777777" w:rsidR="001768E5" w:rsidRPr="004E1F03" w:rsidRDefault="001768E5" w:rsidP="0035517A">
            <w:pPr>
              <w:pStyle w:val="TAL"/>
              <w:rPr>
                <w:lang w:val="en-GB" w:eastAsia="en-GB"/>
              </w:rPr>
            </w:pPr>
            <w:r w:rsidRPr="004E1F03">
              <w:rPr>
                <w:lang w:val="en-GB" w:eastAsia="en-GB"/>
              </w:rPr>
              <w:t>GERAN band as defined in TS 45.005 [20]</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343C5A" w14:textId="77777777" w:rsidR="001768E5" w:rsidRPr="004E1F03" w:rsidRDefault="001768E5" w:rsidP="0035517A">
            <w:pPr>
              <w:pStyle w:val="TAL"/>
              <w:jc w:val="center"/>
              <w:rPr>
                <w:bCs/>
                <w:noProof/>
                <w:lang w:val="en-GB" w:eastAsia="zh-TW"/>
              </w:rPr>
            </w:pPr>
            <w:r w:rsidRPr="004E1F03">
              <w:rPr>
                <w:bCs/>
                <w:noProof/>
                <w:lang w:val="en-GB" w:eastAsia="zh-TW"/>
              </w:rPr>
              <w:t>N</w:t>
            </w:r>
            <w:r w:rsidRPr="004E1F03">
              <w:rPr>
                <w:bCs/>
                <w:noProof/>
                <w:lang w:val="en-GB" w:eastAsia="en-GB"/>
              </w:rPr>
              <w:t>o</w:t>
            </w:r>
          </w:p>
        </w:tc>
      </w:tr>
      <w:tr w:rsidR="001768E5" w:rsidRPr="004E1F03" w14:paraId="2058429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2463AB" w14:textId="77777777" w:rsidR="001768E5" w:rsidRPr="004E1F03" w:rsidRDefault="001768E5" w:rsidP="0035517A">
            <w:pPr>
              <w:pStyle w:val="TAL"/>
              <w:rPr>
                <w:b/>
                <w:bCs/>
                <w:i/>
                <w:noProof/>
                <w:lang w:val="en-GB" w:eastAsia="en-GB"/>
              </w:rPr>
            </w:pPr>
            <w:r w:rsidRPr="004E1F03">
              <w:rPr>
                <w:b/>
                <w:bCs/>
                <w:i/>
                <w:noProof/>
                <w:lang w:val="en-GB" w:eastAsia="en-GB"/>
              </w:rPr>
              <w:t>SupportedBandList1X</w:t>
            </w:r>
            <w:smartTag w:uri="urn:schemas-microsoft-com:office:smarttags" w:element="PersonName">
              <w:r w:rsidRPr="004E1F03">
                <w:rPr>
                  <w:b/>
                  <w:bCs/>
                  <w:i/>
                  <w:noProof/>
                  <w:lang w:val="en-GB" w:eastAsia="en-GB"/>
                </w:rPr>
                <w:t>RT</w:t>
              </w:r>
            </w:smartTag>
            <w:r w:rsidRPr="004E1F03">
              <w:rPr>
                <w:b/>
                <w:bCs/>
                <w:i/>
                <w:noProof/>
                <w:lang w:val="en-GB" w:eastAsia="en-GB"/>
              </w:rPr>
              <w:t>T</w:t>
            </w:r>
          </w:p>
          <w:p w14:paraId="1A10461B" w14:textId="77777777" w:rsidR="001768E5" w:rsidRPr="004E1F03" w:rsidRDefault="001768E5" w:rsidP="0035517A">
            <w:pPr>
              <w:pStyle w:val="TAL"/>
              <w:rPr>
                <w:lang w:val="en-GB" w:eastAsia="en-GB"/>
              </w:rPr>
            </w:pPr>
            <w:r w:rsidRPr="004E1F03">
              <w:rPr>
                <w:lang w:val="en-GB" w:eastAsia="en-GB"/>
              </w:rPr>
              <w:t>One entry corresponding to each supported CDMA2000 1x</w:t>
            </w:r>
            <w:smartTag w:uri="urn:schemas-microsoft-com:office:smarttags" w:element="PersonName">
              <w:r w:rsidRPr="004E1F03">
                <w:rPr>
                  <w:lang w:val="en-GB" w:eastAsia="en-GB"/>
                </w:rPr>
                <w:t>RT</w:t>
              </w:r>
            </w:smartTag>
            <w:r w:rsidRPr="004E1F03">
              <w:rPr>
                <w:lang w:val="en-GB" w:eastAsia="en-GB"/>
              </w:rPr>
              <w:t>T band class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5E2903"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BF2E8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FE6C7F" w14:textId="77777777" w:rsidR="001768E5" w:rsidRPr="004E1F03" w:rsidRDefault="001768E5" w:rsidP="0035517A">
            <w:pPr>
              <w:pStyle w:val="TAL"/>
              <w:rPr>
                <w:iCs/>
                <w:lang w:val="en-GB" w:eastAsia="en-GB"/>
              </w:rPr>
            </w:pPr>
            <w:r w:rsidRPr="004E1F03">
              <w:rPr>
                <w:rStyle w:val="Strong"/>
                <w:rFonts w:eastAsia="MS Mincho"/>
                <w:i/>
                <w:iCs/>
                <w:noProof/>
                <w:lang w:val="en-GB"/>
              </w:rPr>
              <w:t>SupportedBandListEUTRA</w:t>
            </w:r>
          </w:p>
          <w:p w14:paraId="5F952A56" w14:textId="77777777" w:rsidR="001768E5" w:rsidRPr="004E1F03" w:rsidRDefault="001768E5" w:rsidP="0035517A">
            <w:pPr>
              <w:pStyle w:val="TAL"/>
              <w:rPr>
                <w:b/>
                <w:bCs/>
                <w:i/>
                <w:noProof/>
                <w:lang w:val="en-GB" w:eastAsia="en-GB"/>
              </w:rPr>
            </w:pPr>
            <w:r w:rsidRPr="004E1F03">
              <w:rPr>
                <w:lang w:val="en-GB" w:eastAsia="en-GB"/>
              </w:rPr>
              <w:t xml:space="preserve">Includes the supported E-UTRA bands. </w:t>
            </w:r>
            <w:r w:rsidRPr="004E1F03">
              <w:rPr>
                <w:iCs/>
                <w:lang w:val="en-GB" w:eastAsia="en-GB"/>
              </w:rPr>
              <w:t xml:space="preserve">This field shall include all bands which are indicated in </w:t>
            </w:r>
            <w:r w:rsidRPr="004E1F03">
              <w:rPr>
                <w:i/>
                <w:lang w:val="en-GB" w:eastAsia="en-GB"/>
              </w:rPr>
              <w:t>BandCombinationParameters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861C26"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4F988F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BFD317" w14:textId="77777777" w:rsidR="001768E5" w:rsidRPr="004E1F03" w:rsidRDefault="001768E5" w:rsidP="0035517A">
            <w:pPr>
              <w:pStyle w:val="TAL"/>
              <w:rPr>
                <w:rStyle w:val="Strong"/>
                <w:rFonts w:eastAsia="MS Mincho"/>
                <w:i/>
                <w:iCs/>
                <w:noProof/>
                <w:lang w:val="en-GB"/>
              </w:rPr>
            </w:pPr>
            <w:r w:rsidRPr="004E1F03">
              <w:rPr>
                <w:rStyle w:val="Strong"/>
                <w:rFonts w:eastAsia="MS Mincho"/>
                <w:i/>
                <w:iCs/>
                <w:noProof/>
                <w:lang w:val="en-GB"/>
              </w:rPr>
              <w:t>SupportedBandListEUTRA-v9e0</w:t>
            </w:r>
            <w:r w:rsidRPr="004E1F03">
              <w:rPr>
                <w:rStyle w:val="Strong"/>
                <w:rFonts w:eastAsia="SimSun"/>
                <w:i/>
                <w:iCs/>
                <w:noProof/>
                <w:lang w:val="en-GB" w:eastAsia="zh-CN"/>
              </w:rPr>
              <w:t xml:space="preserve">, </w:t>
            </w:r>
            <w:r w:rsidRPr="004E1F03">
              <w:rPr>
                <w:rStyle w:val="Strong"/>
                <w:rFonts w:eastAsia="MS Mincho"/>
                <w:i/>
                <w:iCs/>
                <w:noProof/>
                <w:lang w:val="en-GB"/>
              </w:rPr>
              <w:t>SupportedBandListEUTRA-v1250, SupportedBandListEUTRA-v1310, SupportedBandListEUTRA-v1320</w:t>
            </w:r>
          </w:p>
          <w:p w14:paraId="1A11ED6D" w14:textId="77777777" w:rsidR="001768E5" w:rsidRPr="004E1F03" w:rsidRDefault="001768E5" w:rsidP="0035517A">
            <w:pPr>
              <w:pStyle w:val="TAL"/>
              <w:rPr>
                <w:b/>
                <w:bCs/>
                <w:i/>
                <w:noProof/>
                <w:lang w:val="en-GB" w:eastAsia="zh-TW"/>
              </w:rPr>
            </w:pPr>
            <w:r w:rsidRPr="004E1F03">
              <w:rPr>
                <w:lang w:val="en-GB" w:eastAsia="en-GB"/>
              </w:rPr>
              <w:t xml:space="preserve">If included, the UE shall </w:t>
            </w:r>
            <w:r w:rsidRPr="004E1F03">
              <w:rPr>
                <w:lang w:val="en-GB" w:eastAsia="zh-CN"/>
              </w:rPr>
              <w:t xml:space="preserve">include the same number of entries, and listed in the same order, as in </w:t>
            </w:r>
            <w:r w:rsidRPr="004E1F03">
              <w:rPr>
                <w:i/>
                <w:lang w:val="en-GB" w:eastAsia="en-GB"/>
              </w:rPr>
              <w:t>supported</w:t>
            </w:r>
            <w:r w:rsidRPr="004E1F03">
              <w:rPr>
                <w:i/>
                <w:lang w:val="en-GB" w:eastAsia="zh-CN"/>
              </w:rPr>
              <w:t>Band</w:t>
            </w:r>
            <w:r w:rsidRPr="004E1F03">
              <w:rPr>
                <w:i/>
                <w:lang w:val="en-GB" w:eastAsia="en-GB"/>
              </w:rPr>
              <w:t>ListEUTRA</w:t>
            </w:r>
            <w:r w:rsidRPr="004E1F03">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CCE40CB"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65CCB2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C7EBF7" w14:textId="77777777" w:rsidR="001768E5" w:rsidRPr="004E1F03" w:rsidRDefault="001768E5"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2B4311B" w14:textId="77777777" w:rsidR="001768E5" w:rsidRPr="004E1F03" w:rsidRDefault="001768E5" w:rsidP="0035517A">
            <w:pPr>
              <w:pStyle w:val="TAL"/>
              <w:jc w:val="center"/>
              <w:rPr>
                <w:bCs/>
                <w:noProof/>
                <w:lang w:val="en-GB" w:eastAsia="zh-TW"/>
              </w:rPr>
            </w:pPr>
            <w:r w:rsidRPr="004E1F03">
              <w:rPr>
                <w:bCs/>
                <w:noProof/>
                <w:lang w:val="en-GB" w:eastAsia="zh-TW"/>
              </w:rPr>
              <w:t>N</w:t>
            </w:r>
            <w:r w:rsidRPr="004E1F03">
              <w:rPr>
                <w:bCs/>
                <w:noProof/>
                <w:lang w:val="en-GB" w:eastAsia="en-GB"/>
              </w:rPr>
              <w:t>o</w:t>
            </w:r>
          </w:p>
        </w:tc>
      </w:tr>
      <w:tr w:rsidR="001768E5" w:rsidRPr="004E1F03" w14:paraId="42D4235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E89C3B" w14:textId="77777777" w:rsidR="001768E5" w:rsidRPr="004E1F03" w:rsidRDefault="001768E5" w:rsidP="0035517A">
            <w:pPr>
              <w:pStyle w:val="TAL"/>
              <w:rPr>
                <w:b/>
                <w:bCs/>
                <w:i/>
                <w:noProof/>
                <w:lang w:val="en-GB" w:eastAsia="en-GB"/>
              </w:rPr>
            </w:pPr>
            <w:r w:rsidRPr="004E1F03">
              <w:rPr>
                <w:b/>
                <w:bCs/>
                <w:i/>
                <w:noProof/>
                <w:lang w:val="en-GB" w:eastAsia="en-GB"/>
              </w:rPr>
              <w:t>SupportedBandListHRPD</w:t>
            </w:r>
          </w:p>
          <w:p w14:paraId="0EBE8B6F" w14:textId="77777777" w:rsidR="001768E5" w:rsidRPr="004E1F03" w:rsidRDefault="001768E5" w:rsidP="0035517A">
            <w:pPr>
              <w:pStyle w:val="TAL"/>
              <w:rPr>
                <w:lang w:val="en-GB" w:eastAsia="en-GB"/>
              </w:rPr>
            </w:pPr>
            <w:r w:rsidRPr="004E1F03">
              <w:rPr>
                <w:lang w:val="en-GB" w:eastAsia="en-GB"/>
              </w:rPr>
              <w:t>One entry corresponding to each supported CDMA2000 HRPD band class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F7C883"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7E5A6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5D24C3" w14:textId="77777777" w:rsidR="001768E5" w:rsidRPr="004E1F03" w:rsidRDefault="001768E5" w:rsidP="0035517A">
            <w:pPr>
              <w:pStyle w:val="TAL"/>
              <w:rPr>
                <w:b/>
                <w:i/>
                <w:lang w:val="en-GB" w:eastAsia="en-GB"/>
              </w:rPr>
            </w:pPr>
            <w:r w:rsidRPr="004E1F03">
              <w:rPr>
                <w:b/>
                <w:i/>
                <w:lang w:val="en-GB" w:eastAsia="en-GB"/>
              </w:rPr>
              <w:t>supportedBandListWLAN</w:t>
            </w:r>
          </w:p>
          <w:p w14:paraId="13582A5A" w14:textId="77777777" w:rsidR="001768E5" w:rsidRPr="004E1F03" w:rsidRDefault="001768E5" w:rsidP="0035517A">
            <w:pPr>
              <w:pStyle w:val="TAL"/>
              <w:rPr>
                <w:b/>
                <w:bCs/>
                <w:i/>
                <w:noProof/>
                <w:lang w:val="en-GB" w:eastAsia="en-GB"/>
              </w:rPr>
            </w:pPr>
            <w:r w:rsidRPr="004E1F03">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85D8C8C"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C8160B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346EF" w14:textId="77777777" w:rsidR="001768E5" w:rsidRPr="004E1F03" w:rsidRDefault="001768E5"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andUTRA-FDD</w:t>
            </w:r>
          </w:p>
          <w:p w14:paraId="24651DE9" w14:textId="77777777" w:rsidR="001768E5" w:rsidRPr="004E1F03" w:rsidRDefault="001768E5" w:rsidP="0035517A">
            <w:pPr>
              <w:pStyle w:val="TAL"/>
              <w:rPr>
                <w:lang w:val="en-GB" w:eastAsia="en-GB"/>
              </w:rPr>
            </w:pPr>
            <w:r w:rsidRPr="004E1F03">
              <w:rPr>
                <w:lang w:val="en-GB" w:eastAsia="en-GB"/>
              </w:rPr>
              <w:t>UTRA band as defined in TS 25.101 [17]</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393A60"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2A47EF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67751D" w14:textId="77777777" w:rsidR="001768E5" w:rsidRPr="004E1F03" w:rsidRDefault="001768E5"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andUTRA-TDD128</w:t>
            </w:r>
          </w:p>
          <w:p w14:paraId="2E04BB78" w14:textId="77777777" w:rsidR="001768E5" w:rsidRPr="004E1F03" w:rsidRDefault="001768E5" w:rsidP="0035517A">
            <w:pPr>
              <w:pStyle w:val="TAL"/>
              <w:rPr>
                <w:lang w:val="en-GB" w:eastAsia="en-GB"/>
              </w:rPr>
            </w:pPr>
            <w:r w:rsidRPr="004E1F03">
              <w:rPr>
                <w:lang w:val="en-GB" w:eastAsia="en-GB"/>
              </w:rPr>
              <w:t>UTRA band as defined in TS 25.102 [18]</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98AD95"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19A79D7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B99260" w14:textId="77777777" w:rsidR="001768E5" w:rsidRPr="004E1F03" w:rsidRDefault="001768E5"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andUTRA-TDD384</w:t>
            </w:r>
          </w:p>
          <w:p w14:paraId="7E313BEC" w14:textId="77777777" w:rsidR="001768E5" w:rsidRPr="004E1F03" w:rsidRDefault="001768E5" w:rsidP="0035517A">
            <w:pPr>
              <w:pStyle w:val="TAL"/>
              <w:rPr>
                <w:lang w:val="en-GB" w:eastAsia="en-GB"/>
              </w:rPr>
            </w:pPr>
            <w:r w:rsidRPr="004E1F03">
              <w:rPr>
                <w:lang w:val="en-GB" w:eastAsia="en-GB"/>
              </w:rPr>
              <w:t>UTRA band as defined in TS 25.102 [18]</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D4BEC7"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6AC038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5037B7" w14:textId="77777777" w:rsidR="001768E5" w:rsidRPr="004E1F03" w:rsidRDefault="001768E5"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andUTRA-TDD768</w:t>
            </w:r>
          </w:p>
          <w:p w14:paraId="767659BE" w14:textId="77777777" w:rsidR="001768E5" w:rsidRPr="004E1F03" w:rsidRDefault="001768E5" w:rsidP="0035517A">
            <w:pPr>
              <w:pStyle w:val="TAL"/>
              <w:rPr>
                <w:lang w:val="en-GB" w:eastAsia="en-GB"/>
              </w:rPr>
            </w:pPr>
            <w:r w:rsidRPr="004E1F03">
              <w:rPr>
                <w:lang w:val="en-GB" w:eastAsia="en-GB"/>
              </w:rPr>
              <w:t>UTRA band as defined in TS 25.102 [18]</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5DCE4D"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5F0875F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B48B44D" w14:textId="77777777" w:rsidR="001768E5" w:rsidRPr="004E1F03" w:rsidRDefault="001768E5" w:rsidP="0035517A">
            <w:pPr>
              <w:pStyle w:val="TAL"/>
              <w:rPr>
                <w:rStyle w:val="Strong"/>
                <w:rFonts w:eastAsia="MS Mincho"/>
                <w:i/>
                <w:iCs/>
                <w:lang w:val="en-GB"/>
              </w:rPr>
            </w:pPr>
            <w:r w:rsidRPr="004E1F03">
              <w:rPr>
                <w:rStyle w:val="Strong"/>
                <w:rFonts w:eastAsia="MS Mincho"/>
                <w:i/>
                <w:iCs/>
                <w:lang w:val="en-GB"/>
              </w:rPr>
              <w:t>supportedBandwidthCombinationSet</w:t>
            </w:r>
          </w:p>
          <w:p w14:paraId="5F39E2EF" w14:textId="77777777" w:rsidR="001768E5" w:rsidRPr="004E1F03" w:rsidRDefault="001768E5" w:rsidP="0035517A">
            <w:pPr>
              <w:pStyle w:val="TAL"/>
              <w:rPr>
                <w:kern w:val="2"/>
                <w:lang w:val="en-GB" w:eastAsia="zh-CN"/>
              </w:rPr>
            </w:pPr>
            <w:r w:rsidRPr="004E1F03">
              <w:rPr>
                <w:kern w:val="2"/>
                <w:lang w:val="en-GB" w:eastAsia="zh-CN"/>
              </w:rPr>
              <w:t xml:space="preserve">The </w:t>
            </w:r>
            <w:r w:rsidRPr="004E1F03">
              <w:rPr>
                <w:i/>
                <w:kern w:val="2"/>
                <w:lang w:val="en-GB" w:eastAsia="zh-CN"/>
              </w:rPr>
              <w:t>supportedBandwidthCombinationSet</w:t>
            </w:r>
            <w:r w:rsidRPr="004E1F03">
              <w:rPr>
                <w:kern w:val="2"/>
                <w:lang w:val="en-GB" w:eastAsia="zh-CN"/>
              </w:rPr>
              <w:t xml:space="preserve"> indicated for a band combination is applicable to all bandwidth classes indicated by the UE in this band combination.</w:t>
            </w:r>
          </w:p>
          <w:p w14:paraId="4AC3D97E" w14:textId="77777777" w:rsidR="001768E5" w:rsidRPr="004E1F03" w:rsidRDefault="001768E5" w:rsidP="0035517A">
            <w:pPr>
              <w:pStyle w:val="TAL"/>
              <w:rPr>
                <w:lang w:val="en-GB" w:eastAsia="en-GB"/>
              </w:rPr>
            </w:pPr>
            <w:r w:rsidRPr="004E1F03">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567B9B7A"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0B146F2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A1FB4A" w14:textId="77777777" w:rsidR="001768E5" w:rsidRPr="004E1F03" w:rsidRDefault="001768E5" w:rsidP="0035517A">
            <w:pPr>
              <w:pStyle w:val="TAL"/>
              <w:rPr>
                <w:b/>
                <w:i/>
                <w:lang w:val="en-GB" w:eastAsia="zh-CN"/>
              </w:rPr>
            </w:pPr>
            <w:r w:rsidRPr="004E1F03">
              <w:rPr>
                <w:b/>
                <w:i/>
                <w:lang w:val="en-GB" w:eastAsia="zh-CN"/>
              </w:rPr>
              <w:t>supportedCellGrouping</w:t>
            </w:r>
          </w:p>
          <w:p w14:paraId="7B322410" w14:textId="77777777" w:rsidR="001768E5" w:rsidRPr="004E1F03" w:rsidRDefault="001768E5" w:rsidP="0035517A">
            <w:pPr>
              <w:pStyle w:val="TAL"/>
              <w:rPr>
                <w:lang w:val="en-GB" w:eastAsia="zh-CN"/>
              </w:rPr>
            </w:pPr>
            <w:r w:rsidRPr="004E1F03">
              <w:rPr>
                <w:lang w:val="en-GB" w:eastAsia="zh-CN"/>
              </w:rPr>
              <w:t>This field indicates for which mapping of serving cells to cell groups (</w:t>
            </w:r>
            <w:r w:rsidRPr="004E1F03">
              <w:rPr>
                <w:lang w:val="en-GB" w:eastAsia="en-GB"/>
              </w:rPr>
              <w:t>i.e. MCG or SCG)</w:t>
            </w:r>
            <w:r w:rsidRPr="004E1F03">
              <w:rPr>
                <w:lang w:val="en-GB" w:eastAsia="ko-KR"/>
              </w:rPr>
              <w:t xml:space="preserve"> </w:t>
            </w:r>
            <w:r w:rsidRPr="004E1F03">
              <w:rPr>
                <w:lang w:val="en-GB" w:eastAsia="zh-CN"/>
              </w:rPr>
              <w:t xml:space="preserve">the UE supports asynchronous DC. This field is only present for a band combination with more than two </w:t>
            </w:r>
            <w:r w:rsidRPr="004E1F03">
              <w:rPr>
                <w:lang w:val="en-GB" w:eastAsia="en-GB"/>
              </w:rPr>
              <w:t xml:space="preserve">but less than six </w:t>
            </w:r>
            <w:r w:rsidRPr="004E1F03">
              <w:rPr>
                <w:lang w:val="en-GB" w:eastAsia="zh-CN"/>
              </w:rPr>
              <w:t xml:space="preserve">band entries where the UE supports asynchronous DC. If this field is not present but asynchronous operation is supported, the UE supports all possible mappings of </w:t>
            </w:r>
            <w:r w:rsidRPr="004E1F03">
              <w:rPr>
                <w:lang w:val="en-GB" w:eastAsia="zh-CN"/>
              </w:rPr>
              <w:lastRenderedPageBreak/>
              <w:t>serving cells to cell groups</w:t>
            </w:r>
            <w:r w:rsidRPr="004E1F03">
              <w:rPr>
                <w:lang w:val="en-GB" w:eastAsia="en-GB"/>
              </w:rPr>
              <w:t xml:space="preserve"> </w:t>
            </w:r>
            <w:r w:rsidRPr="004E1F03">
              <w:rPr>
                <w:lang w:val="en-GB" w:eastAsia="zh-CN"/>
              </w:rPr>
              <w:t xml:space="preserve">for the band combination. The bitmap size is selected based on the number of entries in the combinations, i.e., in case of three entries, the bitmap corresponding to </w:t>
            </w:r>
            <w:r w:rsidRPr="004E1F03">
              <w:rPr>
                <w:i/>
                <w:lang w:val="en-GB" w:eastAsia="zh-CN"/>
              </w:rPr>
              <w:t>threeEntries</w:t>
            </w:r>
            <w:r w:rsidRPr="004E1F03">
              <w:rPr>
                <w:lang w:val="en-GB" w:eastAsia="zh-CN"/>
              </w:rPr>
              <w:t xml:space="preserve"> is selected and so on.</w:t>
            </w:r>
          </w:p>
          <w:p w14:paraId="4D9E8661" w14:textId="77777777" w:rsidR="001768E5" w:rsidRPr="004E1F03" w:rsidRDefault="001768E5" w:rsidP="0035517A">
            <w:pPr>
              <w:pStyle w:val="TAL"/>
              <w:rPr>
                <w:lang w:val="en-GB" w:eastAsia="zh-CN"/>
              </w:rPr>
            </w:pPr>
            <w:r w:rsidRPr="004E1F03">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val="en-GB" w:eastAsia="en-GB"/>
              </w:rPr>
              <w:t xml:space="preserve"> </w:t>
            </w:r>
            <w:r w:rsidRPr="004E1F03">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59607C9" w14:textId="77777777" w:rsidR="001768E5" w:rsidRPr="004E1F03" w:rsidRDefault="001768E5" w:rsidP="0035517A">
            <w:pPr>
              <w:pStyle w:val="TAL"/>
              <w:rPr>
                <w:lang w:val="en-GB" w:eastAsia="zh-CN"/>
              </w:rPr>
            </w:pPr>
            <w:r w:rsidRPr="004E1F03">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77B58DF9" w14:textId="77777777" w:rsidR="001768E5" w:rsidRPr="004E1F03" w:rsidRDefault="001768E5" w:rsidP="0035517A">
            <w:pPr>
              <w:pStyle w:val="TAL"/>
              <w:jc w:val="center"/>
              <w:rPr>
                <w:lang w:val="en-GB" w:eastAsia="zh-CN"/>
              </w:rPr>
            </w:pPr>
            <w:r w:rsidRPr="004E1F03">
              <w:rPr>
                <w:lang w:val="en-GB" w:eastAsia="zh-CN"/>
              </w:rPr>
              <w:lastRenderedPageBreak/>
              <w:t>-</w:t>
            </w:r>
          </w:p>
        </w:tc>
      </w:tr>
      <w:tr w:rsidR="001768E5" w:rsidRPr="004E1F03" w14:paraId="29FE30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F857ED" w14:textId="77777777" w:rsidR="001768E5" w:rsidRPr="004E1F03" w:rsidRDefault="001768E5" w:rsidP="0035517A">
            <w:pPr>
              <w:pStyle w:val="TAL"/>
              <w:rPr>
                <w:rStyle w:val="Strong"/>
                <w:rFonts w:eastAsia="MS Mincho"/>
                <w:i/>
                <w:iCs/>
                <w:lang w:val="en-GB"/>
              </w:rPr>
            </w:pPr>
            <w:r w:rsidRPr="004E1F03">
              <w:rPr>
                <w:rStyle w:val="Strong"/>
                <w:rFonts w:eastAsia="MS Mincho"/>
                <w:i/>
                <w:iCs/>
                <w:lang w:val="en-GB"/>
              </w:rPr>
              <w:t>supportedCSI-Proc</w:t>
            </w:r>
          </w:p>
          <w:p w14:paraId="3751DA24" w14:textId="77777777" w:rsidR="001768E5" w:rsidRPr="004E1F03" w:rsidRDefault="001768E5" w:rsidP="0035517A">
            <w:pPr>
              <w:pStyle w:val="TAL"/>
              <w:rPr>
                <w:rStyle w:val="Strong"/>
                <w:rFonts w:eastAsia="MS Mincho"/>
                <w:b w:val="0"/>
                <w:bCs w:val="0"/>
                <w:lang w:val="en-GB"/>
              </w:rPr>
            </w:pPr>
            <w:r w:rsidRPr="004E1F03">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val="en-GB" w:eastAsia="en-GB"/>
              </w:rPr>
              <w:t>BandParameters</w:t>
            </w:r>
            <w:r w:rsidRPr="004E1F03">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A2A7603"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155109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8DD4F4" w14:textId="77777777" w:rsidR="001768E5" w:rsidRPr="004E1F03" w:rsidRDefault="001768E5" w:rsidP="0035517A">
            <w:pPr>
              <w:pStyle w:val="TAL"/>
              <w:rPr>
                <w:b/>
                <w:i/>
                <w:lang w:val="en-GB" w:eastAsia="en-GB"/>
              </w:rPr>
            </w:pPr>
            <w:r w:rsidRPr="004E1F03">
              <w:rPr>
                <w:b/>
                <w:i/>
                <w:lang w:val="en-GB" w:eastAsia="en-GB"/>
              </w:rPr>
              <w:t>supportedNAICS-2CRS-AP</w:t>
            </w:r>
          </w:p>
          <w:p w14:paraId="372F55FB" w14:textId="77777777" w:rsidR="001768E5" w:rsidRPr="004E1F03" w:rsidRDefault="001768E5" w:rsidP="0035517A">
            <w:pPr>
              <w:pStyle w:val="TAL"/>
              <w:rPr>
                <w:lang w:val="en-GB" w:eastAsia="en-GB"/>
              </w:rPr>
            </w:pPr>
            <w:r w:rsidRPr="004E1F03">
              <w:rPr>
                <w:lang w:val="en-GB" w:eastAsia="en-GB"/>
              </w:rPr>
              <w:t xml:space="preserve">If included, the UE supports NAICS for the band combination. The UE shall include a bitmap of the same length, and in the same order, as in </w:t>
            </w:r>
            <w:r w:rsidRPr="004E1F03">
              <w:rPr>
                <w:i/>
                <w:lang w:val="en-GB" w:eastAsia="en-GB"/>
              </w:rPr>
              <w:t xml:space="preserve">naics-Capability-List, </w:t>
            </w:r>
            <w:r w:rsidRPr="004E1F03">
              <w:rPr>
                <w:lang w:val="en-GB" w:eastAsia="en-GB"/>
              </w:rPr>
              <w:t>to indicate 2 CRS AP NAICS capability of the band combination. The first/ leftmost bit points to the first entry of</w:t>
            </w:r>
            <w:r w:rsidRPr="004E1F03">
              <w:rPr>
                <w:i/>
                <w:lang w:val="en-GB" w:eastAsia="en-GB"/>
              </w:rPr>
              <w:t xml:space="preserve"> naics-Capability-List</w:t>
            </w:r>
            <w:r w:rsidRPr="004E1F03">
              <w:rPr>
                <w:lang w:val="en-GB" w:eastAsia="en-GB"/>
              </w:rPr>
              <w:t>, the second bit points to the second entry of</w:t>
            </w:r>
            <w:r w:rsidRPr="004E1F03">
              <w:rPr>
                <w:i/>
                <w:lang w:val="en-GB" w:eastAsia="en-GB"/>
              </w:rPr>
              <w:t xml:space="preserve"> naics-Capability-List</w:t>
            </w:r>
            <w:r w:rsidRPr="004E1F03">
              <w:rPr>
                <w:lang w:val="en-GB" w:eastAsia="en-GB"/>
              </w:rPr>
              <w:t>, and so on.</w:t>
            </w:r>
          </w:p>
          <w:p w14:paraId="2E0240A5" w14:textId="77777777" w:rsidR="001768E5" w:rsidRPr="004E1F03" w:rsidRDefault="001768E5" w:rsidP="0035517A">
            <w:pPr>
              <w:pStyle w:val="TAL"/>
              <w:rPr>
                <w:rStyle w:val="Strong"/>
                <w:rFonts w:eastAsia="SimSun"/>
                <w:b w:val="0"/>
                <w:bCs w:val="0"/>
                <w:lang w:val="en-GB" w:eastAsia="zh-CN"/>
              </w:rPr>
            </w:pPr>
            <w:r w:rsidRPr="004E1F03">
              <w:rPr>
                <w:lang w:val="en-GB" w:eastAsia="en-GB"/>
              </w:rPr>
              <w:t>For band combinations with a single component carrier, UE is only allowed to indicate {</w:t>
            </w:r>
            <w:r w:rsidRPr="004E1F03">
              <w:rPr>
                <w:rFonts w:eastAsia="SimSun"/>
                <w:i/>
                <w:lang w:val="en-GB" w:eastAsia="zh-CN"/>
              </w:rPr>
              <w:t>numberOfNAICS-CapableCC</w:t>
            </w:r>
            <w:r w:rsidRPr="004E1F03">
              <w:rPr>
                <w:rFonts w:eastAsia="SimSun"/>
                <w:lang w:val="en-GB" w:eastAsia="zh-CN"/>
              </w:rPr>
              <w:t xml:space="preserve">, </w:t>
            </w:r>
            <w:r w:rsidRPr="004E1F03">
              <w:rPr>
                <w:i/>
                <w:lang w:val="en-GB" w:eastAsia="en-GB"/>
              </w:rPr>
              <w:t>numberOfAggregatedPRB</w:t>
            </w:r>
            <w:r w:rsidRPr="004E1F03">
              <w:rPr>
                <w:lang w:val="en-GB" w:eastAsia="en-GB"/>
              </w:rPr>
              <w:t>}</w:t>
            </w:r>
            <w:r w:rsidRPr="004E1F03">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776D834"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136650A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EDE474" w14:textId="77777777" w:rsidR="001768E5" w:rsidRPr="004E1F03" w:rsidRDefault="001768E5" w:rsidP="0035517A">
            <w:pPr>
              <w:pStyle w:val="TAL"/>
              <w:rPr>
                <w:rStyle w:val="Strong"/>
                <w:rFonts w:eastAsia="MS Mincho"/>
                <w:i/>
                <w:iCs/>
                <w:lang w:val="en-GB"/>
              </w:rPr>
            </w:pPr>
            <w:r w:rsidRPr="004E1F03">
              <w:rPr>
                <w:rStyle w:val="Strong"/>
                <w:rFonts w:eastAsia="MS Mincho"/>
                <w:i/>
                <w:iCs/>
                <w:lang w:val="en-GB"/>
              </w:rPr>
              <w:t>supportRohcContextContinue</w:t>
            </w:r>
          </w:p>
          <w:p w14:paraId="21621A79" w14:textId="77777777" w:rsidR="001768E5" w:rsidRPr="004E1F03" w:rsidRDefault="001768E5" w:rsidP="0035517A">
            <w:pPr>
              <w:pStyle w:val="TAL"/>
              <w:rPr>
                <w:rStyle w:val="Strong"/>
                <w:rFonts w:eastAsia="MS Mincho"/>
                <w:i/>
                <w:iCs/>
                <w:lang w:val="en-GB"/>
              </w:rPr>
            </w:pPr>
            <w:r w:rsidRPr="004E1F03">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B9E4FC0"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3C229D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307FE4" w14:textId="77777777" w:rsidR="001768E5" w:rsidRPr="004E1F03" w:rsidRDefault="001768E5" w:rsidP="0035517A">
            <w:pPr>
              <w:pStyle w:val="TAL"/>
              <w:rPr>
                <w:b/>
                <w:i/>
                <w:lang w:val="en-GB" w:eastAsia="en-GB"/>
              </w:rPr>
            </w:pPr>
            <w:r w:rsidRPr="004E1F03">
              <w:rPr>
                <w:b/>
                <w:i/>
                <w:lang w:val="en-GB" w:eastAsia="en-GB"/>
              </w:rPr>
              <w:t>supportedROHC-Profiles</w:t>
            </w:r>
          </w:p>
          <w:p w14:paraId="7AA71F46" w14:textId="77777777" w:rsidR="001768E5" w:rsidRPr="004E1F03" w:rsidRDefault="001768E5" w:rsidP="0035517A">
            <w:pPr>
              <w:pStyle w:val="TAL"/>
              <w:rPr>
                <w:b/>
                <w:i/>
                <w:lang w:val="en-GB" w:eastAsia="en-GB"/>
              </w:rPr>
            </w:pPr>
            <w:r w:rsidRPr="004E1F03">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7867AB46"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0DB1C59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02430D" w14:textId="77777777" w:rsidR="001768E5" w:rsidRPr="004E1F03" w:rsidRDefault="001768E5" w:rsidP="0035517A">
            <w:pPr>
              <w:pStyle w:val="TAL"/>
              <w:rPr>
                <w:b/>
                <w:i/>
                <w:lang w:val="en-GB" w:eastAsia="en-GB"/>
              </w:rPr>
            </w:pPr>
            <w:r w:rsidRPr="004E1F03">
              <w:rPr>
                <w:b/>
                <w:i/>
                <w:lang w:val="en-GB" w:eastAsia="en-GB"/>
              </w:rPr>
              <w:t>supportedUplinkOnlyROHC-Profiles</w:t>
            </w:r>
          </w:p>
          <w:p w14:paraId="4CD2F8A1" w14:textId="77777777" w:rsidR="001768E5" w:rsidRPr="004E1F03" w:rsidRDefault="001768E5" w:rsidP="0035517A">
            <w:pPr>
              <w:pStyle w:val="TAL"/>
              <w:rPr>
                <w:b/>
                <w:i/>
                <w:lang w:val="en-GB" w:eastAsia="en-GB"/>
              </w:rPr>
            </w:pPr>
            <w:r w:rsidRPr="004E1F03">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4990716"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75BA288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F5E939" w14:textId="77777777" w:rsidR="001768E5" w:rsidRPr="004E1F03" w:rsidRDefault="001768E5" w:rsidP="0035517A">
            <w:pPr>
              <w:pStyle w:val="TAL"/>
              <w:rPr>
                <w:rStyle w:val="Strong"/>
                <w:rFonts w:eastAsia="MS Mincho"/>
                <w:i/>
                <w:iCs/>
                <w:lang w:val="en-GB"/>
              </w:rPr>
            </w:pPr>
            <w:r w:rsidRPr="004E1F03">
              <w:rPr>
                <w:rStyle w:val="Strong"/>
                <w:rFonts w:eastAsia="MS Mincho"/>
                <w:i/>
                <w:iCs/>
                <w:lang w:val="en-GB"/>
              </w:rPr>
              <w:t>tdd-SpecialSubframe</w:t>
            </w:r>
          </w:p>
          <w:p w14:paraId="300138D4" w14:textId="77777777" w:rsidR="001768E5" w:rsidRPr="004E1F03" w:rsidRDefault="001768E5" w:rsidP="0035517A">
            <w:pPr>
              <w:pStyle w:val="TAL"/>
              <w:rPr>
                <w:rStyle w:val="Strong"/>
                <w:rFonts w:eastAsia="MS Mincho"/>
                <w:i/>
                <w:iCs/>
                <w:lang w:val="en-GB"/>
              </w:rPr>
            </w:pPr>
            <w:r w:rsidRPr="004E1F03">
              <w:rPr>
                <w:lang w:val="en-GB" w:eastAsia="en-GB"/>
              </w:rPr>
              <w:t xml:space="preserve">Indicates whether the UE supports TDD special subframe defined in TS 36.211 [21]. A UE shall indicate </w:t>
            </w:r>
            <w:r w:rsidRPr="004E1F03">
              <w:rPr>
                <w:i/>
                <w:lang w:val="en-GB" w:eastAsia="en-GB"/>
              </w:rPr>
              <w:t>tdd-SpecialSubframe-r11</w:t>
            </w:r>
            <w:r w:rsidRPr="004E1F03">
              <w:rPr>
                <w:lang w:val="en-GB" w:eastAsia="en-GB"/>
              </w:rPr>
              <w:t xml:space="preserve"> if it supports the TDD special subframes ssp7 and ssp9. A UE shall indicate </w:t>
            </w:r>
            <w:r w:rsidRPr="004E1F03">
              <w:rPr>
                <w:i/>
                <w:lang w:val="en-GB" w:eastAsia="en-GB"/>
              </w:rPr>
              <w:t>tdd-SpecialSubframe-r14</w:t>
            </w:r>
            <w:r w:rsidRPr="004E1F03">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9EDE014" w14:textId="77777777" w:rsidR="001768E5" w:rsidRPr="004E1F03" w:rsidRDefault="001768E5" w:rsidP="0035517A">
            <w:pPr>
              <w:pStyle w:val="TAL"/>
              <w:jc w:val="center"/>
              <w:rPr>
                <w:bCs/>
                <w:noProof/>
                <w:lang w:val="en-GB" w:eastAsia="zh-TW"/>
              </w:rPr>
            </w:pPr>
            <w:r w:rsidRPr="004E1F03">
              <w:rPr>
                <w:bCs/>
                <w:noProof/>
                <w:lang w:val="en-GB" w:eastAsia="zh-TW"/>
              </w:rPr>
              <w:t>No</w:t>
            </w:r>
          </w:p>
        </w:tc>
      </w:tr>
      <w:tr w:rsidR="001768E5" w:rsidRPr="004E1F03" w14:paraId="18A35F1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24F11" w14:textId="77777777" w:rsidR="001768E5" w:rsidRPr="004E1F03" w:rsidRDefault="001768E5" w:rsidP="0035517A">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14:paraId="308FE850" w14:textId="77777777" w:rsidR="001768E5" w:rsidRPr="004E1F03" w:rsidRDefault="001768E5" w:rsidP="0035517A">
            <w:pPr>
              <w:pStyle w:val="TAL"/>
              <w:rPr>
                <w:rStyle w:val="Strong"/>
                <w:rFonts w:eastAsia="MS Mincho"/>
                <w:i/>
                <w:iCs/>
                <w:lang w:val="en-GB"/>
              </w:rPr>
            </w:pPr>
            <w:r w:rsidRPr="004E1F03">
              <w:rPr>
                <w:bCs/>
                <w:noProof/>
                <w:lang w:val="en-GB" w:eastAsia="zh-CN"/>
              </w:rPr>
              <w:t xml:space="preserve">The presence of this field </w:t>
            </w:r>
            <w:r w:rsidRPr="004E1F03">
              <w:rPr>
                <w:noProof/>
                <w:lang w:val="en-GB" w:eastAsia="zh-CN"/>
              </w:rPr>
              <w:t>i</w:t>
            </w:r>
            <w:r w:rsidRPr="004E1F03">
              <w:rPr>
                <w:bCs/>
                <w:noProof/>
                <w:lang w:val="en-GB" w:eastAsia="zh-CN"/>
              </w:rPr>
              <w:t xml:space="preserve">ndicates </w:t>
            </w:r>
            <w:r w:rsidRPr="004E1F03">
              <w:rPr>
                <w:noProof/>
                <w:lang w:val="en-GB" w:eastAsia="zh-CN"/>
              </w:rPr>
              <w:t>that</w:t>
            </w:r>
            <w:r w:rsidRPr="004E1F03">
              <w:rPr>
                <w:bCs/>
                <w:noProof/>
                <w:lang w:val="en-GB" w:eastAsia="zh-CN"/>
              </w:rPr>
              <w:t xml:space="preserve"> the UE supports TDD/FDD CA in any supported band combination including at least one FDD band </w:t>
            </w:r>
            <w:r w:rsidRPr="004E1F03">
              <w:rPr>
                <w:noProof/>
                <w:lang w:val="en-GB" w:eastAsia="zh-CN"/>
              </w:rPr>
              <w:t xml:space="preserve">with </w:t>
            </w:r>
            <w:r w:rsidRPr="004E1F03">
              <w:rPr>
                <w:i/>
                <w:noProof/>
                <w:lang w:val="en-GB" w:eastAsia="zh-CN"/>
              </w:rPr>
              <w:t>bandParametersUL</w:t>
            </w:r>
            <w:r w:rsidRPr="004E1F03">
              <w:rPr>
                <w:bCs/>
                <w:noProof/>
                <w:lang w:val="en-GB" w:eastAsia="zh-CN"/>
              </w:rPr>
              <w:t xml:space="preserve"> and at least one TDD band</w:t>
            </w:r>
            <w:r w:rsidRPr="004E1F03">
              <w:rPr>
                <w:noProof/>
                <w:lang w:val="en-GB" w:eastAsia="zh-CN"/>
              </w:rPr>
              <w:t xml:space="preserve"> with </w:t>
            </w:r>
            <w:r w:rsidRPr="004E1F03">
              <w:rPr>
                <w:i/>
                <w:noProof/>
                <w:lang w:val="en-GB" w:eastAsia="zh-CN"/>
              </w:rPr>
              <w:t>bandParametersUL</w:t>
            </w:r>
            <w:r w:rsidRPr="004E1F03">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val="en-GB" w:eastAsia="en-GB"/>
              </w:rPr>
              <w:t xml:space="preserve">with </w:t>
            </w:r>
            <w:r w:rsidRPr="004E1F03">
              <w:rPr>
                <w:i/>
                <w:lang w:val="en-GB" w:eastAsia="en-GB"/>
              </w:rPr>
              <w:t>bandParametersUL</w:t>
            </w:r>
            <w:r w:rsidRPr="004E1F03">
              <w:rPr>
                <w:noProof/>
                <w:lang w:val="en-GB" w:eastAsia="zh-CN"/>
              </w:rPr>
              <w:t xml:space="preserve"> </w:t>
            </w:r>
            <w:r w:rsidRPr="004E1F03">
              <w:rPr>
                <w:bCs/>
                <w:noProof/>
                <w:lang w:val="en-GB" w:eastAsia="zh-CN"/>
              </w:rPr>
              <w:t>and at least one TDD band</w:t>
            </w:r>
            <w:r w:rsidRPr="004E1F03">
              <w:rPr>
                <w:lang w:val="en-GB" w:eastAsia="en-GB"/>
              </w:rPr>
              <w:t xml:space="preserve"> with </w:t>
            </w:r>
            <w:r w:rsidRPr="004E1F03">
              <w:rPr>
                <w:i/>
                <w:lang w:val="en-GB" w:eastAsia="en-GB"/>
              </w:rPr>
              <w:t>bandParametersUL</w:t>
            </w:r>
            <w:r w:rsidRPr="004E1F03">
              <w:rPr>
                <w:bCs/>
                <w:noProof/>
                <w:lang w:val="en-GB" w:eastAsia="zh-CN"/>
              </w:rPr>
              <w:t xml:space="preserve">. If this field is included, the UE shall set at least one of the bits as “1”. </w:t>
            </w:r>
            <w:r w:rsidRPr="004E1F03">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BD01431"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1D7F1B8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83AD2D" w14:textId="77777777" w:rsidR="001768E5" w:rsidRPr="004E1F03" w:rsidRDefault="001768E5" w:rsidP="0035517A">
            <w:pPr>
              <w:pStyle w:val="TAL"/>
              <w:rPr>
                <w:noProof/>
                <w:lang w:val="en-GB" w:eastAsia="ja-JP"/>
              </w:rPr>
            </w:pPr>
            <w:r w:rsidRPr="004E1F03">
              <w:rPr>
                <w:b/>
                <w:i/>
                <w:noProof/>
                <w:lang w:val="en-GB" w:eastAsia="ja-JP"/>
              </w:rPr>
              <w:t>tdd-TTI-Bundling</w:t>
            </w:r>
          </w:p>
          <w:p w14:paraId="2C977D8D" w14:textId="77777777" w:rsidR="001768E5" w:rsidRPr="004E1F03" w:rsidRDefault="001768E5" w:rsidP="0035517A">
            <w:pPr>
              <w:pStyle w:val="TAL"/>
              <w:rPr>
                <w:noProof/>
                <w:lang w:val="en-GB" w:eastAsia="ja-JP"/>
              </w:rPr>
            </w:pPr>
            <w:r w:rsidRPr="004E1F03">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val="en-GB" w:eastAsia="ja-JP"/>
              </w:rPr>
              <w:t>tdd-SpecialSubframe-r14</w:t>
            </w:r>
            <w:r w:rsidRPr="004E1F03">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4AB85AC5" w14:textId="77777777" w:rsidR="001768E5" w:rsidRPr="004E1F03" w:rsidRDefault="001768E5" w:rsidP="0035517A">
            <w:pPr>
              <w:pStyle w:val="TAL"/>
              <w:rPr>
                <w:noProof/>
                <w:lang w:val="en-GB" w:eastAsia="ja-JP"/>
              </w:rPr>
            </w:pPr>
            <w:r w:rsidRPr="004E1F03">
              <w:rPr>
                <w:noProof/>
                <w:lang w:val="en-GB" w:eastAsia="ja-JP"/>
              </w:rPr>
              <w:t>No</w:t>
            </w:r>
          </w:p>
        </w:tc>
      </w:tr>
      <w:tr w:rsidR="001768E5" w:rsidRPr="004E1F03" w14:paraId="74E3EF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FA2FF" w14:textId="77777777" w:rsidR="001768E5" w:rsidRPr="004E1F03" w:rsidRDefault="001768E5" w:rsidP="0035517A">
            <w:pPr>
              <w:pStyle w:val="TAL"/>
              <w:rPr>
                <w:rStyle w:val="Strong"/>
                <w:rFonts w:eastAsia="MS Mincho"/>
                <w:i/>
                <w:iCs/>
                <w:lang w:val="en-GB" w:eastAsia="zh-CN"/>
              </w:rPr>
            </w:pPr>
            <w:r w:rsidRPr="004E1F03">
              <w:rPr>
                <w:rStyle w:val="Strong"/>
                <w:rFonts w:eastAsia="MS Mincho"/>
                <w:i/>
                <w:iCs/>
                <w:lang w:val="en-GB"/>
              </w:rPr>
              <w:t>timerT312</w:t>
            </w:r>
          </w:p>
          <w:p w14:paraId="7A2CD6C4" w14:textId="77777777" w:rsidR="001768E5" w:rsidRPr="004E1F03" w:rsidRDefault="001768E5" w:rsidP="0035517A">
            <w:pPr>
              <w:pStyle w:val="TAL"/>
              <w:rPr>
                <w:b/>
                <w:bCs/>
                <w:i/>
                <w:noProof/>
                <w:lang w:val="en-GB" w:eastAsia="en-GB"/>
              </w:rPr>
            </w:pPr>
            <w:r w:rsidRPr="004E1F03">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5381E02" w14:textId="77777777" w:rsidR="001768E5" w:rsidRPr="004E1F03" w:rsidRDefault="001768E5" w:rsidP="0035517A">
            <w:pPr>
              <w:pStyle w:val="TAL"/>
              <w:jc w:val="center"/>
              <w:rPr>
                <w:bCs/>
                <w:noProof/>
                <w:lang w:val="en-GB" w:eastAsia="zh-TW"/>
              </w:rPr>
            </w:pPr>
            <w:r w:rsidRPr="004E1F03">
              <w:rPr>
                <w:bCs/>
                <w:noProof/>
                <w:lang w:val="en-GB" w:eastAsia="zh-TW"/>
              </w:rPr>
              <w:t>No</w:t>
            </w:r>
          </w:p>
        </w:tc>
      </w:tr>
      <w:tr w:rsidR="001768E5" w:rsidRPr="004E1F03" w14:paraId="12F750B1"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67679A86" w14:textId="77777777" w:rsidR="001768E5" w:rsidRPr="004E1F03" w:rsidRDefault="001768E5" w:rsidP="0035517A">
            <w:pPr>
              <w:pStyle w:val="TAL"/>
              <w:rPr>
                <w:b/>
                <w:i/>
                <w:lang w:val="en-GB" w:eastAsia="zh-CN"/>
              </w:rPr>
            </w:pPr>
            <w:r w:rsidRPr="004E1F03">
              <w:rPr>
                <w:b/>
                <w:i/>
                <w:lang w:val="en-GB" w:eastAsia="zh-CN"/>
              </w:rPr>
              <w:t>tm5-FDD</w:t>
            </w:r>
          </w:p>
          <w:p w14:paraId="0C9FFA4C" w14:textId="77777777" w:rsidR="001768E5" w:rsidRPr="004E1F03" w:rsidRDefault="001768E5" w:rsidP="0035517A">
            <w:pPr>
              <w:pStyle w:val="TAL"/>
              <w:rPr>
                <w:iCs/>
                <w:lang w:val="en-GB" w:eastAsia="en-GB"/>
              </w:rPr>
            </w:pPr>
            <w:r w:rsidRPr="004E1F03">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7051F37F"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56238AA5"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34DF4C06" w14:textId="77777777" w:rsidR="001768E5" w:rsidRPr="004E1F03" w:rsidRDefault="001768E5" w:rsidP="0035517A">
            <w:pPr>
              <w:pStyle w:val="TAL"/>
              <w:rPr>
                <w:b/>
                <w:i/>
                <w:lang w:val="en-GB" w:eastAsia="zh-CN"/>
              </w:rPr>
            </w:pPr>
            <w:r w:rsidRPr="004E1F03">
              <w:rPr>
                <w:b/>
                <w:i/>
                <w:lang w:val="en-GB" w:eastAsia="zh-CN"/>
              </w:rPr>
              <w:t>tm5-TDD</w:t>
            </w:r>
          </w:p>
          <w:p w14:paraId="75746515" w14:textId="77777777" w:rsidR="001768E5" w:rsidRPr="004E1F03" w:rsidRDefault="001768E5" w:rsidP="0035517A">
            <w:pPr>
              <w:pStyle w:val="TAL"/>
              <w:rPr>
                <w:iCs/>
                <w:lang w:val="en-GB" w:eastAsia="en-GB"/>
              </w:rPr>
            </w:pPr>
            <w:r w:rsidRPr="004E1F03">
              <w:rPr>
                <w:iCs/>
                <w:lang w:val="en-GB" w:eastAsia="zh-CN"/>
              </w:rPr>
              <w:lastRenderedPageBreak/>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0D56CDD8"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C44147" w14:paraId="2CFCBEC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8AB81B" w14:textId="77777777" w:rsidR="001768E5" w:rsidRPr="00C44147" w:rsidRDefault="001768E5" w:rsidP="0035517A">
            <w:pPr>
              <w:pStyle w:val="TAL"/>
              <w:rPr>
                <w:b/>
                <w:bCs/>
                <w:i/>
                <w:noProof/>
                <w:lang w:eastAsia="zh-TW"/>
              </w:rPr>
            </w:pPr>
            <w:r>
              <w:rPr>
                <w:b/>
                <w:bCs/>
                <w:i/>
                <w:noProof/>
                <w:lang w:eastAsia="zh-TW"/>
              </w:rPr>
              <w:t>tm6</w:t>
            </w:r>
            <w:r w:rsidRPr="00C44147">
              <w:rPr>
                <w:b/>
                <w:bCs/>
                <w:i/>
                <w:noProof/>
                <w:lang w:eastAsia="zh-TW"/>
              </w:rPr>
              <w:t>-CE-ModeA</w:t>
            </w:r>
          </w:p>
          <w:p w14:paraId="60C5A751" w14:textId="77777777" w:rsidR="001768E5" w:rsidRPr="00C44147" w:rsidRDefault="001768E5" w:rsidP="0035517A">
            <w:pPr>
              <w:pStyle w:val="TAL"/>
              <w:rPr>
                <w:b/>
                <w:bCs/>
                <w:i/>
                <w:noProof/>
                <w:lang w:eastAsia="zh-TW"/>
              </w:rPr>
            </w:pPr>
            <w:r w:rsidRPr="00C44147">
              <w:rPr>
                <w:lang w:eastAsia="en-GB"/>
              </w:rPr>
              <w:t>Indic</w:t>
            </w:r>
            <w:r>
              <w:rPr>
                <w:lang w:eastAsia="en-GB"/>
              </w:rPr>
              <w:t>ates whether the UE supports tm6</w:t>
            </w:r>
            <w:r w:rsidRPr="00C44147">
              <w:rPr>
                <w:lang w:eastAsia="en-GB"/>
              </w:rPr>
              <w:t xml:space="preserve"> operation </w:t>
            </w:r>
            <w:r w:rsidRPr="00C44147">
              <w:rPr>
                <w:lang w:eastAsia="ja-JP"/>
              </w:rPr>
              <w:t>in CE mode A, see TS 36.213 [23, 7.2.3]</w:t>
            </w:r>
            <w:r w:rsidRPr="00C44147">
              <w:rPr>
                <w:lang w:eastAsia="en-GB"/>
              </w:rPr>
              <w:t>.</w:t>
            </w:r>
            <w:r w:rsidRPr="00C44147">
              <w:rPr>
                <w:rFonts w:eastAsia="SimSun"/>
                <w:lang w:eastAsia="en-GB"/>
              </w:rPr>
              <w:t xml:space="preserve"> This field can be included only if </w:t>
            </w:r>
            <w:r w:rsidRPr="00C44147">
              <w:rPr>
                <w:i/>
                <w:iCs/>
              </w:rPr>
              <w:t>ce-ModeA</w:t>
            </w:r>
            <w:r w:rsidRPr="00C44147">
              <w:rPr>
                <w:iCs/>
              </w:rPr>
              <w:t xml:space="preserve"> </w:t>
            </w:r>
            <w:r w:rsidRPr="00C44147">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9B0C185" w14:textId="77777777" w:rsidR="001768E5" w:rsidRPr="00C44147" w:rsidRDefault="001768E5" w:rsidP="0035517A">
            <w:pPr>
              <w:pStyle w:val="TAL"/>
              <w:jc w:val="center"/>
              <w:rPr>
                <w:bCs/>
                <w:noProof/>
                <w:lang w:eastAsia="zh-TW"/>
              </w:rPr>
            </w:pPr>
            <w:r w:rsidRPr="00C44147">
              <w:rPr>
                <w:bCs/>
                <w:noProof/>
                <w:lang w:eastAsia="zh-TW"/>
              </w:rPr>
              <w:t>Yes</w:t>
            </w:r>
          </w:p>
        </w:tc>
      </w:tr>
      <w:tr w:rsidR="001768E5" w:rsidRPr="004E1F03" w14:paraId="52529F4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30436A" w14:textId="77777777" w:rsidR="001768E5" w:rsidRPr="004E1F03" w:rsidRDefault="001768E5" w:rsidP="0035517A">
            <w:pPr>
              <w:pStyle w:val="TAL"/>
              <w:rPr>
                <w:b/>
                <w:bCs/>
                <w:i/>
                <w:noProof/>
                <w:lang w:val="en-GB" w:eastAsia="zh-TW"/>
              </w:rPr>
            </w:pPr>
            <w:r w:rsidRPr="004E1F03">
              <w:rPr>
                <w:b/>
                <w:bCs/>
                <w:i/>
                <w:noProof/>
                <w:lang w:val="en-GB" w:eastAsia="zh-TW"/>
              </w:rPr>
              <w:t>tm9-CE-ModeA</w:t>
            </w:r>
          </w:p>
          <w:p w14:paraId="11973944" w14:textId="77777777" w:rsidR="001768E5" w:rsidRPr="004E1F03" w:rsidRDefault="001768E5" w:rsidP="0035517A">
            <w:pPr>
              <w:pStyle w:val="TAL"/>
              <w:rPr>
                <w:b/>
                <w:bCs/>
                <w:i/>
                <w:noProof/>
                <w:lang w:val="en-GB" w:eastAsia="zh-TW"/>
              </w:rPr>
            </w:pPr>
            <w:r w:rsidRPr="004E1F03">
              <w:rPr>
                <w:lang w:val="en-GB" w:eastAsia="en-GB"/>
              </w:rPr>
              <w:t xml:space="preserve">Indicates whether the UE supports tm9 operation </w:t>
            </w:r>
            <w:r w:rsidRPr="004E1F03">
              <w:rPr>
                <w:lang w:val="en-GB" w:eastAsia="ja-JP"/>
              </w:rPr>
              <w:t>in CE mode A, see TS 36.213 [23, 7.2.3]</w:t>
            </w:r>
            <w:r w:rsidRPr="004E1F03">
              <w:rPr>
                <w:lang w:val="en-GB" w:eastAsia="en-GB"/>
              </w:rPr>
              <w:t>.</w:t>
            </w:r>
            <w:r w:rsidRPr="004E1F03">
              <w:rPr>
                <w:rFonts w:eastAsia="SimSun"/>
                <w:lang w:val="en-GB" w:eastAsia="en-GB"/>
              </w:rPr>
              <w:t xml:space="preserve"> This field can be included only if </w:t>
            </w:r>
            <w:r w:rsidRPr="004E1F03">
              <w:rPr>
                <w:i/>
                <w:iCs/>
                <w:lang w:val="en-GB"/>
              </w:rPr>
              <w:t>ce-ModeA</w:t>
            </w:r>
            <w:r w:rsidRPr="004E1F03">
              <w:rPr>
                <w:iCs/>
                <w:lang w:val="en-GB"/>
              </w:rPr>
              <w:t xml:space="preserve"> </w:t>
            </w:r>
            <w:r w:rsidRPr="004E1F03">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7C8DA3" w14:textId="77777777" w:rsidR="001768E5" w:rsidRPr="004E1F03" w:rsidRDefault="001768E5" w:rsidP="0035517A">
            <w:pPr>
              <w:pStyle w:val="TAL"/>
              <w:jc w:val="center"/>
              <w:rPr>
                <w:bCs/>
                <w:noProof/>
                <w:lang w:val="en-GB" w:eastAsia="zh-TW"/>
              </w:rPr>
            </w:pPr>
            <w:r w:rsidRPr="004E1F03">
              <w:rPr>
                <w:bCs/>
                <w:noProof/>
                <w:lang w:val="en-GB" w:eastAsia="zh-TW"/>
              </w:rPr>
              <w:t>Yes</w:t>
            </w:r>
          </w:p>
        </w:tc>
      </w:tr>
      <w:tr w:rsidR="001768E5" w:rsidRPr="004E1F03" w14:paraId="2BF34D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B614D4" w14:textId="77777777" w:rsidR="001768E5" w:rsidRPr="004E1F03" w:rsidRDefault="001768E5" w:rsidP="0035517A">
            <w:pPr>
              <w:pStyle w:val="TAL"/>
              <w:rPr>
                <w:b/>
                <w:bCs/>
                <w:i/>
                <w:noProof/>
                <w:lang w:val="en-GB" w:eastAsia="zh-TW"/>
              </w:rPr>
            </w:pPr>
            <w:r w:rsidRPr="004E1F03">
              <w:rPr>
                <w:b/>
                <w:bCs/>
                <w:i/>
                <w:noProof/>
                <w:lang w:val="en-GB" w:eastAsia="zh-TW"/>
              </w:rPr>
              <w:t>tm9-CE-ModeB</w:t>
            </w:r>
          </w:p>
          <w:p w14:paraId="5249EA46" w14:textId="77777777" w:rsidR="001768E5" w:rsidRPr="004E1F03" w:rsidRDefault="001768E5" w:rsidP="0035517A">
            <w:pPr>
              <w:pStyle w:val="TAL"/>
              <w:rPr>
                <w:b/>
                <w:bCs/>
                <w:i/>
                <w:noProof/>
                <w:lang w:val="en-GB" w:eastAsia="zh-TW"/>
              </w:rPr>
            </w:pPr>
            <w:r w:rsidRPr="004E1F03">
              <w:rPr>
                <w:lang w:val="en-GB" w:eastAsia="en-GB"/>
              </w:rPr>
              <w:t xml:space="preserve">Indicates whether the UE supports tm9 operation </w:t>
            </w:r>
            <w:r w:rsidRPr="004E1F03">
              <w:rPr>
                <w:lang w:val="en-GB" w:eastAsia="ja-JP"/>
              </w:rPr>
              <w:t>in CE mode B, see TS 36.213 [23, 7.2.3]</w:t>
            </w:r>
            <w:r w:rsidRPr="004E1F03">
              <w:rPr>
                <w:lang w:val="en-GB" w:eastAsia="en-GB"/>
              </w:rPr>
              <w:t>.</w:t>
            </w:r>
            <w:r w:rsidRPr="004E1F03">
              <w:rPr>
                <w:rFonts w:eastAsia="SimSun"/>
                <w:lang w:val="en-GB" w:eastAsia="en-GB"/>
              </w:rPr>
              <w:t xml:space="preserve"> This field can be included only if </w:t>
            </w:r>
            <w:r w:rsidRPr="004E1F03">
              <w:rPr>
                <w:i/>
                <w:iCs/>
                <w:lang w:val="en-GB"/>
              </w:rPr>
              <w:t>ce-ModeB</w:t>
            </w:r>
            <w:r w:rsidRPr="004E1F03">
              <w:rPr>
                <w:iCs/>
                <w:lang w:val="en-GB"/>
              </w:rPr>
              <w:t xml:space="preserve"> </w:t>
            </w:r>
            <w:r w:rsidRPr="004E1F03">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8AD506D" w14:textId="77777777" w:rsidR="001768E5" w:rsidRPr="004E1F03" w:rsidRDefault="001768E5" w:rsidP="0035517A">
            <w:pPr>
              <w:pStyle w:val="TAL"/>
              <w:jc w:val="center"/>
              <w:rPr>
                <w:bCs/>
                <w:noProof/>
                <w:lang w:val="en-GB" w:eastAsia="zh-TW"/>
              </w:rPr>
            </w:pPr>
            <w:r w:rsidRPr="004E1F03">
              <w:rPr>
                <w:bCs/>
                <w:noProof/>
                <w:lang w:val="en-GB" w:eastAsia="zh-TW"/>
              </w:rPr>
              <w:t>Yes</w:t>
            </w:r>
          </w:p>
        </w:tc>
      </w:tr>
      <w:tr w:rsidR="001768E5" w:rsidRPr="004E1F03" w14:paraId="36296EE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DDC5F4" w14:textId="77777777" w:rsidR="001768E5" w:rsidRPr="004E1F03" w:rsidRDefault="001768E5" w:rsidP="0035517A">
            <w:pPr>
              <w:pStyle w:val="TAL"/>
              <w:rPr>
                <w:b/>
                <w:bCs/>
                <w:i/>
                <w:noProof/>
                <w:lang w:val="en-GB" w:eastAsia="zh-TW"/>
              </w:rPr>
            </w:pPr>
            <w:r w:rsidRPr="004E1F03">
              <w:rPr>
                <w:b/>
                <w:bCs/>
                <w:i/>
                <w:noProof/>
                <w:lang w:val="en-GB" w:eastAsia="zh-TW"/>
              </w:rPr>
              <w:t>tm9-LAA</w:t>
            </w:r>
          </w:p>
          <w:p w14:paraId="69FFEA05" w14:textId="77777777" w:rsidR="001768E5" w:rsidRPr="004E1F03" w:rsidRDefault="001768E5" w:rsidP="0035517A">
            <w:pPr>
              <w:pStyle w:val="TAL"/>
              <w:rPr>
                <w:b/>
                <w:bCs/>
                <w:i/>
                <w:noProof/>
                <w:lang w:val="en-GB" w:eastAsia="zh-TW"/>
              </w:rPr>
            </w:pPr>
            <w:r w:rsidRPr="004E1F03">
              <w:rPr>
                <w:lang w:val="en-GB" w:eastAsia="en-GB"/>
              </w:rPr>
              <w:t>Indicates whether the UE supports tm9 operation on LAA cell(s).</w:t>
            </w:r>
            <w:r w:rsidRPr="004E1F03">
              <w:rPr>
                <w:rFonts w:eastAsia="SimSun"/>
                <w:lang w:val="en-GB" w:eastAsia="en-GB"/>
              </w:rPr>
              <w:t xml:space="preserve"> 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9C1AD7E"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273063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13DC1" w14:textId="77777777" w:rsidR="001768E5" w:rsidRPr="004E1F03" w:rsidRDefault="001768E5" w:rsidP="0035517A">
            <w:pPr>
              <w:pStyle w:val="TAL"/>
              <w:rPr>
                <w:b/>
                <w:bCs/>
                <w:i/>
                <w:noProof/>
                <w:lang w:val="en-GB" w:eastAsia="zh-TW"/>
              </w:rPr>
            </w:pPr>
            <w:r w:rsidRPr="004E1F03">
              <w:rPr>
                <w:b/>
                <w:bCs/>
                <w:i/>
                <w:noProof/>
                <w:lang w:val="en-GB" w:eastAsia="zh-TW"/>
              </w:rPr>
              <w:t>tm9-With-8Tx-FDD</w:t>
            </w:r>
          </w:p>
          <w:p w14:paraId="54FB1624" w14:textId="77777777" w:rsidR="001768E5" w:rsidRPr="004E1F03" w:rsidRDefault="001768E5" w:rsidP="0035517A">
            <w:pPr>
              <w:pStyle w:val="TAL"/>
              <w:rPr>
                <w:bCs/>
                <w:noProof/>
                <w:lang w:val="en-GB" w:eastAsia="zh-TW"/>
              </w:rPr>
            </w:pPr>
            <w:r w:rsidRPr="004E1F03">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F8D34D3" w14:textId="77777777" w:rsidR="001768E5" w:rsidRPr="004E1F03" w:rsidRDefault="001768E5" w:rsidP="0035517A">
            <w:pPr>
              <w:pStyle w:val="TAL"/>
              <w:jc w:val="center"/>
              <w:rPr>
                <w:bCs/>
                <w:noProof/>
                <w:lang w:val="en-GB" w:eastAsia="zh-TW"/>
              </w:rPr>
            </w:pPr>
            <w:r w:rsidRPr="004E1F03">
              <w:rPr>
                <w:bCs/>
                <w:noProof/>
                <w:lang w:val="en-GB" w:eastAsia="zh-TW"/>
              </w:rPr>
              <w:t>No</w:t>
            </w:r>
          </w:p>
        </w:tc>
      </w:tr>
      <w:tr w:rsidR="001768E5" w:rsidRPr="004E1F03" w14:paraId="736FB4A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533433" w14:textId="77777777" w:rsidR="001768E5" w:rsidRPr="004E1F03" w:rsidRDefault="001768E5" w:rsidP="0035517A">
            <w:pPr>
              <w:pStyle w:val="TAL"/>
              <w:rPr>
                <w:b/>
                <w:bCs/>
                <w:i/>
                <w:noProof/>
                <w:lang w:val="en-GB" w:eastAsia="zh-TW"/>
              </w:rPr>
            </w:pPr>
            <w:r w:rsidRPr="004E1F03">
              <w:rPr>
                <w:b/>
                <w:bCs/>
                <w:i/>
                <w:noProof/>
                <w:lang w:val="en-GB" w:eastAsia="zh-TW"/>
              </w:rPr>
              <w:t>tm10-LAA</w:t>
            </w:r>
          </w:p>
          <w:p w14:paraId="41062E4B" w14:textId="77777777" w:rsidR="001768E5" w:rsidRPr="004E1F03" w:rsidRDefault="001768E5" w:rsidP="0035517A">
            <w:pPr>
              <w:pStyle w:val="TAL"/>
              <w:rPr>
                <w:b/>
                <w:bCs/>
                <w:i/>
                <w:noProof/>
                <w:lang w:val="en-GB" w:eastAsia="zh-TW"/>
              </w:rPr>
            </w:pPr>
            <w:r w:rsidRPr="004E1F03">
              <w:rPr>
                <w:lang w:val="en-GB" w:eastAsia="en-GB"/>
              </w:rPr>
              <w:t>Indicates whether the UE supports tm10 operation on LAA cell(s).</w:t>
            </w:r>
            <w:r w:rsidRPr="004E1F03">
              <w:rPr>
                <w:rFonts w:eastAsia="SimSun"/>
                <w:lang w:val="en-GB" w:eastAsia="en-GB"/>
              </w:rPr>
              <w:t xml:space="preserve"> 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52ABBB4"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4E1F03" w14:paraId="6CC949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72DA84" w14:textId="77777777" w:rsidR="001768E5" w:rsidRPr="004E1F03" w:rsidRDefault="001768E5" w:rsidP="0035517A">
            <w:pPr>
              <w:pStyle w:val="TAL"/>
              <w:rPr>
                <w:b/>
                <w:bCs/>
                <w:i/>
                <w:noProof/>
                <w:lang w:val="en-GB" w:eastAsia="zh-TW"/>
              </w:rPr>
            </w:pPr>
            <w:r w:rsidRPr="004E1F03">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435BE11" w14:textId="77777777" w:rsidR="001768E5" w:rsidRPr="004E1F03" w:rsidRDefault="001768E5" w:rsidP="0035517A">
            <w:pPr>
              <w:pStyle w:val="TAL"/>
              <w:jc w:val="center"/>
              <w:rPr>
                <w:bCs/>
                <w:noProof/>
                <w:lang w:val="en-GB" w:eastAsia="zh-TW"/>
              </w:rPr>
            </w:pPr>
            <w:r w:rsidRPr="004E1F03">
              <w:rPr>
                <w:bCs/>
                <w:noProof/>
                <w:lang w:val="en-GB" w:eastAsia="zh-TW"/>
              </w:rPr>
              <w:t>No</w:t>
            </w:r>
          </w:p>
        </w:tc>
      </w:tr>
      <w:tr w:rsidR="001768E5" w:rsidRPr="004E1F03" w14:paraId="254DA3F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25C1F9" w14:textId="77777777" w:rsidR="001768E5" w:rsidRPr="004E1F03" w:rsidRDefault="001768E5" w:rsidP="0035517A">
            <w:pPr>
              <w:pStyle w:val="TAL"/>
              <w:rPr>
                <w:b/>
                <w:i/>
                <w:lang w:val="en-GB" w:eastAsia="zh-CN"/>
              </w:rPr>
            </w:pPr>
            <w:r w:rsidRPr="004E1F03">
              <w:rPr>
                <w:b/>
                <w:i/>
                <w:lang w:val="en-GB" w:eastAsia="zh-CN"/>
              </w:rPr>
              <w:t>twoStepSchedulingTimingInfo</w:t>
            </w:r>
          </w:p>
          <w:p w14:paraId="208F1BD7" w14:textId="77777777" w:rsidR="001768E5" w:rsidRPr="004E1F03" w:rsidRDefault="001768E5" w:rsidP="0035517A">
            <w:pPr>
              <w:pStyle w:val="TAL"/>
              <w:rPr>
                <w:noProof/>
                <w:lang w:val="en-GB" w:eastAsia="ja-JP"/>
              </w:rPr>
            </w:pPr>
            <w:r w:rsidRPr="004E1F03">
              <w:rPr>
                <w:lang w:val="en-GB" w:eastAsia="zh-CN"/>
              </w:rPr>
              <w:t xml:space="preserve">Presence of this field indicates that </w:t>
            </w:r>
            <w:r w:rsidRPr="004E1F03">
              <w:rPr>
                <w:noProof/>
                <w:lang w:val="en-GB" w:eastAsia="ja-JP"/>
              </w:rPr>
              <w:t>the UE supports uplink scheduling using PUSCH trigger A and PUSCH trigger B (as defined in TS 36.213 [23]).</w:t>
            </w:r>
          </w:p>
          <w:p w14:paraId="2D2BCB4B" w14:textId="77777777" w:rsidR="001768E5" w:rsidRPr="004E1F03" w:rsidRDefault="001768E5" w:rsidP="0035517A">
            <w:pPr>
              <w:pStyle w:val="TAL"/>
              <w:rPr>
                <w:noProof/>
                <w:lang w:val="en-GB" w:eastAsia="zh-CN"/>
              </w:rPr>
            </w:pPr>
            <w:r w:rsidRPr="004E1F03">
              <w:rPr>
                <w:noProof/>
                <w:lang w:val="en-GB" w:eastAsia="ja-JP"/>
              </w:rPr>
              <w:t xml:space="preserve">This field also </w:t>
            </w:r>
            <w:r w:rsidRPr="004E1F03">
              <w:rPr>
                <w:noProof/>
                <w:lang w:val="en-GB" w:eastAsia="zh-CN"/>
              </w:rPr>
              <w:t xml:space="preserve">indicates the timing between the PUSCH trigger B and the earliest time the UE supports performing the associated UL transmission. For reception of PUSCH trigger B in subframe N, value </w:t>
            </w:r>
            <w:r w:rsidRPr="004E1F03">
              <w:rPr>
                <w:i/>
                <w:noProof/>
                <w:lang w:val="en-GB" w:eastAsia="zh-CN"/>
              </w:rPr>
              <w:t>nPlus1</w:t>
            </w:r>
            <w:r w:rsidRPr="004E1F03">
              <w:rPr>
                <w:noProof/>
                <w:lang w:val="en-GB" w:eastAsia="zh-CN"/>
              </w:rPr>
              <w:t xml:space="preserve"> indicates that the UE supports performing the UL transmission in subframe N+1, value </w:t>
            </w:r>
            <w:r w:rsidRPr="004E1F03">
              <w:rPr>
                <w:i/>
                <w:noProof/>
                <w:lang w:val="en-GB" w:eastAsia="zh-CN"/>
              </w:rPr>
              <w:t>nPlus2</w:t>
            </w:r>
            <w:r w:rsidRPr="004E1F03">
              <w:rPr>
                <w:noProof/>
                <w:lang w:val="en-GB" w:eastAsia="zh-CN"/>
              </w:rPr>
              <w:t xml:space="preserve"> indicates that the UE supports performing the UL transmission in subframe N+2, and so on.</w:t>
            </w:r>
          </w:p>
          <w:p w14:paraId="0422C677" w14:textId="77777777" w:rsidR="001768E5" w:rsidRPr="004E1F03" w:rsidRDefault="001768E5" w:rsidP="0035517A">
            <w:pPr>
              <w:pStyle w:val="TAL"/>
              <w:rPr>
                <w:b/>
                <w:bCs/>
                <w:i/>
                <w:noProof/>
                <w:lang w:val="en-GB" w:eastAsia="zh-TW"/>
              </w:rPr>
            </w:pPr>
            <w:r w:rsidRPr="004E1F03">
              <w:rPr>
                <w:rFonts w:eastAsia="SimSun"/>
                <w:lang w:val="en-GB" w:eastAsia="en-GB"/>
              </w:rPr>
              <w:t xml:space="preserve">This field can be included only if </w:t>
            </w:r>
            <w:r w:rsidRPr="004E1F03">
              <w:rPr>
                <w:rFonts w:eastAsia="SimSun"/>
                <w:i/>
                <w:lang w:val="en-GB" w:eastAsia="en-GB"/>
              </w:rPr>
              <w:t>uplinkLAA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52486A1" w14:textId="77777777" w:rsidR="001768E5" w:rsidRPr="004E1F03" w:rsidRDefault="001768E5" w:rsidP="0035517A">
            <w:pPr>
              <w:pStyle w:val="TAL"/>
              <w:jc w:val="center"/>
              <w:rPr>
                <w:bCs/>
                <w:noProof/>
                <w:lang w:val="en-GB" w:eastAsia="zh-TW"/>
              </w:rPr>
            </w:pPr>
            <w:r w:rsidRPr="004E1F03">
              <w:rPr>
                <w:bCs/>
                <w:noProof/>
                <w:lang w:val="en-GB" w:eastAsia="zh-TW"/>
              </w:rPr>
              <w:t>-</w:t>
            </w:r>
          </w:p>
        </w:tc>
      </w:tr>
      <w:tr w:rsidR="001768E5" w:rsidRPr="0009684F" w14:paraId="22E89C6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9747CB" w14:textId="77777777" w:rsidR="001768E5" w:rsidRPr="0009684F" w:rsidRDefault="001768E5" w:rsidP="0035517A">
            <w:pPr>
              <w:pStyle w:val="TAL"/>
              <w:rPr>
                <w:b/>
                <w:bCs/>
                <w:i/>
                <w:noProof/>
                <w:lang w:eastAsia="zh-TW"/>
              </w:rPr>
            </w:pPr>
            <w:r w:rsidRPr="0009684F">
              <w:rPr>
                <w:b/>
                <w:bCs/>
                <w:i/>
                <w:noProof/>
                <w:lang w:eastAsia="zh-TW"/>
              </w:rPr>
              <w:t>txAntennaSwitchDL</w:t>
            </w:r>
            <w:r>
              <w:rPr>
                <w:b/>
                <w:bCs/>
                <w:i/>
                <w:noProof/>
                <w:lang w:eastAsia="zh-TW"/>
              </w:rPr>
              <w:t>,</w:t>
            </w:r>
            <w:r w:rsidRPr="0009684F">
              <w:rPr>
                <w:b/>
                <w:bCs/>
                <w:i/>
                <w:noProof/>
                <w:lang w:eastAsia="zh-TW"/>
              </w:rPr>
              <w:t xml:space="preserve"> txAntennaSwitchUL</w:t>
            </w:r>
          </w:p>
          <w:p w14:paraId="7CA9F828" w14:textId="77777777" w:rsidR="001768E5" w:rsidRPr="0009684F" w:rsidRDefault="001768E5" w:rsidP="0035517A">
            <w:pPr>
              <w:pStyle w:val="TAL"/>
            </w:pPr>
            <w:r w:rsidRPr="0009684F">
              <w:t xml:space="preserve">The presence of </w:t>
            </w:r>
            <w:r w:rsidRPr="0009684F">
              <w:rPr>
                <w:i/>
              </w:rPr>
              <w:t>txAntennaSwitchUL</w:t>
            </w:r>
            <w:r w:rsidRPr="0009684F">
              <w:t xml:space="preserve"> indicates the UE supports transmit antenna selection for this </w:t>
            </w:r>
            <w:r>
              <w:t xml:space="preserve">UL </w:t>
            </w:r>
            <w:r w:rsidRPr="0009684F">
              <w:t>band in the band combination</w:t>
            </w:r>
            <w:r>
              <w:t xml:space="preserve"> </w:t>
            </w:r>
            <w:r w:rsidRPr="00164BE7">
              <w:t xml:space="preserve">as described in TS 36.213 [23, </w:t>
            </w:r>
            <w:r>
              <w:t xml:space="preserve">8.2 and </w:t>
            </w:r>
            <w:r w:rsidRPr="00164BE7">
              <w:t>8.7]</w:t>
            </w:r>
            <w:r w:rsidRPr="0009684F">
              <w:t xml:space="preserve">. </w:t>
            </w:r>
          </w:p>
          <w:p w14:paraId="1FA20654" w14:textId="77777777" w:rsidR="001768E5" w:rsidRPr="0009684F" w:rsidRDefault="001768E5" w:rsidP="0035517A">
            <w:pPr>
              <w:pStyle w:val="TAL"/>
              <w:rPr>
                <w:b/>
                <w:bCs/>
                <w:i/>
                <w:noProof/>
                <w:lang w:eastAsia="zh-TW"/>
              </w:rPr>
            </w:pPr>
            <w:bookmarkStart w:id="10" w:name="_Hlk499614695"/>
            <w:r w:rsidRPr="006A6F95">
              <w:rPr>
                <w:lang w:eastAsia="zh-CN"/>
              </w:rPr>
              <w:t>The field</w:t>
            </w:r>
            <w:r>
              <w:rPr>
                <w:lang w:eastAsia="zh-CN"/>
              </w:rPr>
              <w:t xml:space="preserve"> </w:t>
            </w:r>
            <w:r w:rsidRPr="005715AF">
              <w:rPr>
                <w:i/>
                <w:lang w:eastAsia="zh-CN"/>
              </w:rPr>
              <w:t>txAntennaSwitchDL</w:t>
            </w:r>
            <w:r>
              <w:rPr>
                <w:lang w:eastAsia="zh-CN"/>
              </w:rPr>
              <w:t xml:space="preserve"> </w:t>
            </w:r>
            <w:r w:rsidRPr="006A6F95">
              <w:rPr>
                <w:lang w:eastAsia="zh-CN"/>
              </w:rPr>
              <w:t>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w:t>
            </w:r>
            <w:r w:rsidRPr="006A6F95">
              <w:rPr>
                <w:lang w:eastAsia="zh-CN"/>
              </w:rPr>
              <w:t xml:space="preserve">that </w:t>
            </w:r>
            <w:r>
              <w:rPr>
                <w:lang w:eastAsia="zh-CN"/>
              </w:rPr>
              <w:t xml:space="preserve">affects </w:t>
            </w:r>
            <w:r w:rsidRPr="006A6F95">
              <w:rPr>
                <w:lang w:eastAsia="zh-CN"/>
              </w:rPr>
              <w:t>this DL</w:t>
            </w:r>
            <w:r>
              <w:rPr>
                <w:lang w:eastAsia="zh-CN"/>
              </w:rPr>
              <w:t>. The field</w:t>
            </w:r>
            <w:r w:rsidRPr="005715AF">
              <w:rPr>
                <w:lang w:eastAsia="zh-CN"/>
              </w:rPr>
              <w:t xml:space="preserve"> </w:t>
            </w:r>
            <w:r w:rsidRPr="005715AF">
              <w:rPr>
                <w:i/>
                <w:lang w:eastAsia="zh-CN"/>
              </w:rPr>
              <w:t>txAntennaSwitchUL</w:t>
            </w:r>
            <w:r w:rsidRPr="006A6F95">
              <w:rPr>
                <w:lang w:eastAsia="zh-CN"/>
              </w:rPr>
              <w:t xml:space="preserve"> 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that </w:t>
            </w:r>
            <w:r w:rsidRPr="006A6F95">
              <w:rPr>
                <w:lang w:eastAsia="zh-CN"/>
              </w:rPr>
              <w:t>switches together with</w:t>
            </w:r>
            <w:r>
              <w:rPr>
                <w:lang w:eastAsia="zh-CN"/>
              </w:rPr>
              <w:t xml:space="preserve"> this UL.</w:t>
            </w:r>
            <w:bookmarkEnd w:id="10"/>
            <w:r>
              <w:rPr>
                <w:lang w:eastAsia="zh-CN"/>
              </w:rPr>
              <w:t xml:space="preserve"> </w:t>
            </w:r>
            <w:bookmarkStart w:id="11" w:name="_Hlk499614750"/>
            <w:r>
              <w:rPr>
                <w:lang w:eastAsia="zh-CN"/>
              </w:rPr>
              <w:t xml:space="preserve">Value 1 means first </w:t>
            </w:r>
            <w:bookmarkEnd w:id="11"/>
            <w:r>
              <w:rPr>
                <w:lang w:eastAsia="zh-CN"/>
              </w:rPr>
              <w:t xml:space="preserve">entry, value 2 means second entry and so on. </w:t>
            </w:r>
            <w:r w:rsidRPr="00164BE7">
              <w:rPr>
                <w:lang w:eastAsia="zh-CN"/>
              </w:rPr>
              <w:t>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5D9784B" w14:textId="77777777" w:rsidR="001768E5" w:rsidRPr="0009684F" w:rsidRDefault="001768E5" w:rsidP="0035517A">
            <w:pPr>
              <w:pStyle w:val="TAL"/>
              <w:jc w:val="center"/>
              <w:rPr>
                <w:bCs/>
                <w:noProof/>
                <w:lang w:eastAsia="zh-TW"/>
              </w:rPr>
            </w:pPr>
            <w:r w:rsidRPr="0009684F">
              <w:rPr>
                <w:bCs/>
                <w:noProof/>
                <w:lang w:eastAsia="zh-TW"/>
              </w:rPr>
              <w:t>-</w:t>
            </w:r>
          </w:p>
        </w:tc>
      </w:tr>
      <w:tr w:rsidR="001768E5" w:rsidRPr="004E1F03" w14:paraId="4A0B9EC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5F0DE" w14:textId="77777777" w:rsidR="001768E5" w:rsidRPr="004E1F03" w:rsidRDefault="001768E5" w:rsidP="0035517A">
            <w:pPr>
              <w:pStyle w:val="TAL"/>
              <w:rPr>
                <w:b/>
                <w:bCs/>
                <w:i/>
                <w:noProof/>
                <w:lang w:val="en-GB" w:eastAsia="zh-TW"/>
              </w:rPr>
            </w:pPr>
            <w:r w:rsidRPr="004E1F03">
              <w:rPr>
                <w:b/>
                <w:bCs/>
                <w:i/>
                <w:noProof/>
                <w:lang w:val="en-GB" w:eastAsia="zh-TW"/>
              </w:rPr>
              <w:t>txDiv-PUCCH1b-ChSelect</w:t>
            </w:r>
          </w:p>
          <w:p w14:paraId="54B6445F" w14:textId="77777777" w:rsidR="001768E5" w:rsidRPr="004E1F03" w:rsidRDefault="001768E5" w:rsidP="0035517A">
            <w:pPr>
              <w:pStyle w:val="TAL"/>
              <w:rPr>
                <w:b/>
                <w:bCs/>
                <w:i/>
                <w:noProof/>
                <w:lang w:val="en-GB" w:eastAsia="zh-TW"/>
              </w:rPr>
            </w:pPr>
            <w:r w:rsidRPr="004E1F03">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6F69D48A" w14:textId="77777777" w:rsidR="001768E5" w:rsidRPr="004E1F03" w:rsidRDefault="001768E5" w:rsidP="0035517A">
            <w:pPr>
              <w:pStyle w:val="TAL"/>
              <w:jc w:val="center"/>
              <w:rPr>
                <w:bCs/>
                <w:noProof/>
                <w:lang w:val="en-GB" w:eastAsia="zh-TW"/>
              </w:rPr>
            </w:pPr>
            <w:r w:rsidRPr="004E1F03">
              <w:rPr>
                <w:bCs/>
                <w:noProof/>
                <w:lang w:val="en-GB" w:eastAsia="zh-TW"/>
              </w:rPr>
              <w:t>Yes</w:t>
            </w:r>
          </w:p>
        </w:tc>
      </w:tr>
      <w:tr w:rsidR="001768E5" w:rsidRPr="004E1F03" w14:paraId="12FE8E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D720D2" w14:textId="77777777" w:rsidR="001768E5" w:rsidRPr="004E1F03" w:rsidRDefault="001768E5" w:rsidP="0035517A">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14:paraId="6A12DAAC" w14:textId="77777777" w:rsidR="001768E5" w:rsidRPr="004E1F03" w:rsidRDefault="001768E5" w:rsidP="0035517A">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705BF623" w14:textId="77777777" w:rsidR="001768E5" w:rsidRPr="004E1F03" w:rsidRDefault="001768E5" w:rsidP="0035517A">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1768E5" w:rsidRPr="004E1F03" w14:paraId="072D8D20" w14:textId="77777777" w:rsidTr="0035517A">
        <w:trPr>
          <w:gridAfter w:val="1"/>
          <w:wAfter w:w="7" w:type="dxa"/>
          <w:cantSplit/>
        </w:trPr>
        <w:tc>
          <w:tcPr>
            <w:tcW w:w="7807" w:type="dxa"/>
          </w:tcPr>
          <w:p w14:paraId="4A9AAEC7" w14:textId="77777777" w:rsidR="001768E5" w:rsidRPr="004E1F03" w:rsidRDefault="001768E5" w:rsidP="0035517A">
            <w:pPr>
              <w:pStyle w:val="TAL"/>
              <w:rPr>
                <w:b/>
                <w:i/>
                <w:lang w:val="en-GB" w:eastAsia="en-GB"/>
              </w:rPr>
            </w:pPr>
            <w:r w:rsidRPr="004E1F03">
              <w:rPr>
                <w:b/>
                <w:i/>
                <w:lang w:val="en-GB" w:eastAsia="ko-KR"/>
              </w:rPr>
              <w:t>u</w:t>
            </w:r>
            <w:r w:rsidRPr="004E1F03">
              <w:rPr>
                <w:b/>
                <w:i/>
                <w:lang w:val="en-GB" w:eastAsia="en-GB"/>
              </w:rPr>
              <w:t>e-AutonomousWithFullSensing</w:t>
            </w:r>
          </w:p>
          <w:p w14:paraId="2B2FF025" w14:textId="77777777" w:rsidR="001768E5" w:rsidRPr="004E1F03" w:rsidRDefault="001768E5" w:rsidP="0035517A">
            <w:pPr>
              <w:pStyle w:val="TAL"/>
              <w:rPr>
                <w:b/>
                <w:bCs/>
                <w:i/>
                <w:noProof/>
                <w:lang w:val="en-GB" w:eastAsia="en-GB"/>
              </w:rPr>
            </w:pPr>
            <w:r w:rsidRPr="004E1F03">
              <w:rPr>
                <w:lang w:val="en-GB" w:eastAsia="ja-JP"/>
              </w:rPr>
              <w:t xml:space="preserve">Indicates </w:t>
            </w:r>
            <w:r w:rsidRPr="004E1F03">
              <w:rPr>
                <w:lang w:val="en-GB" w:eastAsia="ko-KR"/>
              </w:rPr>
              <w:t xml:space="preserve">whether the UE supports transmitting PSCCH/PSSCH using UE autonomous resource selection mode with full sensing (i.e., continuous channel monitoring) for V2X sidelink communication and </w:t>
            </w:r>
            <w:r w:rsidRPr="004E1F03">
              <w:rPr>
                <w:lang w:val="en-GB" w:eastAsia="ja-JP"/>
              </w:rPr>
              <w:t xml:space="preserve">the UE supports maximum transmit power </w:t>
            </w:r>
            <w:r w:rsidRPr="004E1F03">
              <w:rPr>
                <w:lang w:val="en-GB" w:eastAsia="ko-KR"/>
              </w:rPr>
              <w:t xml:space="preserve">associated with Power class 3 V2X UE, see </w:t>
            </w:r>
            <w:r w:rsidRPr="004E1F03">
              <w:rPr>
                <w:lang w:val="en-GB" w:eastAsia="en-GB"/>
              </w:rPr>
              <w:t>TS 36.101 [42]</w:t>
            </w:r>
            <w:r w:rsidRPr="004E1F03">
              <w:rPr>
                <w:lang w:val="en-GB" w:eastAsia="ko-KR"/>
              </w:rPr>
              <w:t>.</w:t>
            </w:r>
          </w:p>
        </w:tc>
        <w:tc>
          <w:tcPr>
            <w:tcW w:w="916" w:type="dxa"/>
            <w:gridSpan w:val="2"/>
          </w:tcPr>
          <w:p w14:paraId="691C8BD6" w14:textId="77777777" w:rsidR="001768E5" w:rsidRPr="004E1F03" w:rsidRDefault="001768E5" w:rsidP="0035517A">
            <w:pPr>
              <w:pStyle w:val="TAL"/>
              <w:jc w:val="center"/>
              <w:rPr>
                <w:bCs/>
                <w:noProof/>
                <w:lang w:val="en-GB" w:eastAsia="en-GB"/>
              </w:rPr>
            </w:pPr>
            <w:r w:rsidRPr="004E1F03">
              <w:rPr>
                <w:bCs/>
                <w:noProof/>
                <w:lang w:val="en-GB" w:eastAsia="ko-KR"/>
              </w:rPr>
              <w:t>-</w:t>
            </w:r>
          </w:p>
        </w:tc>
      </w:tr>
      <w:tr w:rsidR="001768E5" w:rsidRPr="004E1F03" w14:paraId="4713DA31" w14:textId="77777777" w:rsidTr="0035517A">
        <w:trPr>
          <w:gridAfter w:val="1"/>
          <w:wAfter w:w="7" w:type="dxa"/>
          <w:cantSplit/>
        </w:trPr>
        <w:tc>
          <w:tcPr>
            <w:tcW w:w="7807" w:type="dxa"/>
          </w:tcPr>
          <w:p w14:paraId="798BCC2E" w14:textId="77777777" w:rsidR="001768E5" w:rsidRPr="004E1F03" w:rsidRDefault="001768E5" w:rsidP="0035517A">
            <w:pPr>
              <w:pStyle w:val="TAL"/>
              <w:rPr>
                <w:b/>
                <w:i/>
                <w:lang w:val="en-GB" w:eastAsia="en-GB"/>
              </w:rPr>
            </w:pPr>
            <w:r w:rsidRPr="004E1F03">
              <w:rPr>
                <w:b/>
                <w:i/>
                <w:lang w:val="en-GB" w:eastAsia="en-GB"/>
              </w:rPr>
              <w:t>ue-AutonomousWithPartialSensing</w:t>
            </w:r>
          </w:p>
          <w:p w14:paraId="0324EC76" w14:textId="77777777" w:rsidR="001768E5" w:rsidRPr="004E1F03" w:rsidRDefault="001768E5" w:rsidP="0035517A">
            <w:pPr>
              <w:pStyle w:val="TAL"/>
              <w:rPr>
                <w:b/>
                <w:i/>
                <w:lang w:val="en-GB" w:eastAsia="ko-KR"/>
              </w:rPr>
            </w:pPr>
            <w:r w:rsidRPr="004E1F03">
              <w:rPr>
                <w:lang w:val="en-GB" w:eastAsia="ja-JP"/>
              </w:rPr>
              <w:t xml:space="preserve">Indicates </w:t>
            </w:r>
            <w:r w:rsidRPr="004E1F03">
              <w:rPr>
                <w:lang w:val="en-GB" w:eastAsia="ko-KR"/>
              </w:rPr>
              <w:t xml:space="preserve">whether the UE supports transmitting PSCCH/PSSCH using UE autonomous resource selection mode with partial sensing (i.e., channel monitoring in a limited set of subframes) for V2X sidelink communication and </w:t>
            </w:r>
            <w:r w:rsidRPr="004E1F03">
              <w:rPr>
                <w:lang w:val="en-GB" w:eastAsia="ja-JP"/>
              </w:rPr>
              <w:t xml:space="preserve">the UE supports maximum transmit power </w:t>
            </w:r>
            <w:r w:rsidRPr="004E1F03">
              <w:rPr>
                <w:lang w:val="en-GB" w:eastAsia="ko-KR"/>
              </w:rPr>
              <w:t xml:space="preserve">associated with Power class 3 V2X UE, see </w:t>
            </w:r>
            <w:r w:rsidRPr="004E1F03">
              <w:rPr>
                <w:lang w:val="en-GB" w:eastAsia="en-GB"/>
              </w:rPr>
              <w:t>TS 36.101 [42].</w:t>
            </w:r>
          </w:p>
        </w:tc>
        <w:tc>
          <w:tcPr>
            <w:tcW w:w="916" w:type="dxa"/>
            <w:gridSpan w:val="2"/>
          </w:tcPr>
          <w:p w14:paraId="3A902623"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40F008FE" w14:textId="77777777" w:rsidTr="0035517A">
        <w:trPr>
          <w:gridAfter w:val="1"/>
          <w:wAfter w:w="7" w:type="dxa"/>
          <w:cantSplit/>
        </w:trPr>
        <w:tc>
          <w:tcPr>
            <w:tcW w:w="7807" w:type="dxa"/>
          </w:tcPr>
          <w:p w14:paraId="5FA67399" w14:textId="77777777" w:rsidR="001768E5" w:rsidRPr="004E1F03" w:rsidRDefault="001768E5" w:rsidP="0035517A">
            <w:pPr>
              <w:pStyle w:val="TAL"/>
              <w:rPr>
                <w:b/>
                <w:bCs/>
                <w:i/>
                <w:noProof/>
                <w:lang w:val="en-GB" w:eastAsia="en-GB"/>
              </w:rPr>
            </w:pPr>
            <w:r w:rsidRPr="004E1F03">
              <w:rPr>
                <w:b/>
                <w:bCs/>
                <w:i/>
                <w:noProof/>
                <w:lang w:val="en-GB" w:eastAsia="en-GB"/>
              </w:rPr>
              <w:t>ue-Category</w:t>
            </w:r>
          </w:p>
          <w:p w14:paraId="0FADA0B5" w14:textId="77777777" w:rsidR="001768E5" w:rsidRPr="004E1F03" w:rsidRDefault="001768E5" w:rsidP="0035517A">
            <w:pPr>
              <w:pStyle w:val="TAL"/>
              <w:rPr>
                <w:lang w:val="en-GB" w:eastAsia="en-GB"/>
              </w:rPr>
            </w:pPr>
            <w:r w:rsidRPr="004E1F03">
              <w:rPr>
                <w:lang w:val="en-GB" w:eastAsia="en-GB"/>
              </w:rPr>
              <w:t>UE category as defined in TS 36.306 [5]. Set to values 1 to 12 in this version of the specification.</w:t>
            </w:r>
          </w:p>
        </w:tc>
        <w:tc>
          <w:tcPr>
            <w:tcW w:w="916" w:type="dxa"/>
            <w:gridSpan w:val="2"/>
          </w:tcPr>
          <w:p w14:paraId="12FAF75B"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1560D67C" w14:textId="77777777" w:rsidTr="0035517A">
        <w:trPr>
          <w:gridAfter w:val="1"/>
          <w:wAfter w:w="7" w:type="dxa"/>
          <w:cantSplit/>
        </w:trPr>
        <w:tc>
          <w:tcPr>
            <w:tcW w:w="7807" w:type="dxa"/>
          </w:tcPr>
          <w:p w14:paraId="5395D52F" w14:textId="77777777" w:rsidR="001768E5" w:rsidRPr="004E1F03" w:rsidRDefault="001768E5" w:rsidP="0035517A">
            <w:pPr>
              <w:pStyle w:val="TAL"/>
              <w:rPr>
                <w:b/>
                <w:bCs/>
                <w:i/>
                <w:noProof/>
                <w:lang w:val="en-GB" w:eastAsia="zh-CN"/>
              </w:rPr>
            </w:pPr>
            <w:r w:rsidRPr="004E1F03">
              <w:rPr>
                <w:b/>
                <w:bCs/>
                <w:i/>
                <w:noProof/>
                <w:lang w:val="en-GB" w:eastAsia="en-GB"/>
              </w:rPr>
              <w:t>ue-Category</w:t>
            </w:r>
            <w:r w:rsidRPr="004E1F03">
              <w:rPr>
                <w:b/>
                <w:bCs/>
                <w:i/>
                <w:noProof/>
                <w:lang w:val="en-GB" w:eastAsia="zh-CN"/>
              </w:rPr>
              <w:t>DL</w:t>
            </w:r>
          </w:p>
          <w:p w14:paraId="36204EE8" w14:textId="77777777" w:rsidR="001768E5" w:rsidRPr="004E1F03" w:rsidRDefault="001768E5" w:rsidP="0035517A">
            <w:pPr>
              <w:pStyle w:val="TAL"/>
              <w:rPr>
                <w:b/>
                <w:bCs/>
                <w:i/>
                <w:noProof/>
                <w:lang w:val="en-GB" w:eastAsia="en-GB"/>
              </w:rPr>
            </w:pPr>
            <w:r w:rsidRPr="004E1F03">
              <w:rPr>
                <w:lang w:val="en-GB" w:eastAsia="en-GB"/>
              </w:rPr>
              <w:t xml:space="preserve">UE </w:t>
            </w:r>
            <w:r w:rsidRPr="004E1F03">
              <w:rPr>
                <w:lang w:val="en-GB" w:eastAsia="zh-CN"/>
              </w:rPr>
              <w:t xml:space="preserve">DL </w:t>
            </w:r>
            <w:r w:rsidRPr="004E1F03">
              <w:rPr>
                <w:lang w:val="en-GB" w:eastAsia="en-GB"/>
              </w:rPr>
              <w:t xml:space="preserve">category as defined in TS 36.306 [5]. Value </w:t>
            </w:r>
            <w:r w:rsidRPr="004E1F03">
              <w:rPr>
                <w:i/>
                <w:lang w:val="en-GB" w:eastAsia="en-GB"/>
              </w:rPr>
              <w:t>n17</w:t>
            </w:r>
            <w:r w:rsidRPr="004E1F03">
              <w:rPr>
                <w:lang w:val="en-GB" w:eastAsia="en-GB"/>
              </w:rPr>
              <w:t xml:space="preserve"> corresponds to UE category 17, value </w:t>
            </w:r>
            <w:r w:rsidRPr="004E1F03">
              <w:rPr>
                <w:i/>
                <w:lang w:val="en-GB" w:eastAsia="en-GB"/>
              </w:rPr>
              <w:t>m1</w:t>
            </w:r>
            <w:r w:rsidRPr="004E1F03">
              <w:rPr>
                <w:lang w:val="en-GB" w:eastAsia="en-GB"/>
              </w:rPr>
              <w:t xml:space="preserve"> corresponds to UE category M1, value </w:t>
            </w:r>
            <w:r w:rsidRPr="004E1F03">
              <w:rPr>
                <w:i/>
                <w:lang w:val="en-GB" w:eastAsia="en-GB"/>
              </w:rPr>
              <w:t>oneBis</w:t>
            </w:r>
            <w:r w:rsidRPr="004E1F03">
              <w:rPr>
                <w:lang w:val="en-GB" w:eastAsia="en-GB"/>
              </w:rPr>
              <w:t xml:space="preserve"> corresponds to UE category 1bis, value m2 corresponds to UE category M2. For ASN.1 compatibility, a UE indicating </w:t>
            </w:r>
            <w:r w:rsidRPr="004E1F03">
              <w:rPr>
                <w:lang w:val="en-GB" w:eastAsia="zh-CN"/>
              </w:rPr>
              <w:t xml:space="preserve">DL </w:t>
            </w:r>
            <w:r w:rsidRPr="004E1F03">
              <w:rPr>
                <w:lang w:val="en-GB" w:eastAsia="en-GB"/>
              </w:rPr>
              <w:t xml:space="preserve">category 0, m1 or m2 shall also indicate any of the categories (1..5) in </w:t>
            </w:r>
            <w:r w:rsidRPr="004E1F03">
              <w:rPr>
                <w:i/>
                <w:iCs/>
                <w:lang w:val="en-GB" w:eastAsia="en-GB"/>
              </w:rPr>
              <w:t>ue-Category</w:t>
            </w:r>
            <w:r w:rsidRPr="004E1F03">
              <w:rPr>
                <w:iCs/>
                <w:lang w:val="en-GB" w:eastAsia="en-GB"/>
              </w:rPr>
              <w:t xml:space="preserve"> (without suffix)</w:t>
            </w:r>
            <w:r w:rsidRPr="004E1F03">
              <w:rPr>
                <w:lang w:val="en-GB" w:eastAsia="en-GB"/>
              </w:rPr>
              <w:t xml:space="preserve">, which is </w:t>
            </w:r>
            <w:r w:rsidRPr="004E1F03">
              <w:rPr>
                <w:lang w:val="en-GB" w:eastAsia="en-GB"/>
              </w:rPr>
              <w:lastRenderedPageBreak/>
              <w:t>ignored by the eNB,</w:t>
            </w:r>
            <w:r w:rsidRPr="004E1F03">
              <w:rPr>
                <w:lang w:val="en-GB" w:eastAsia="zh-CN"/>
              </w:rPr>
              <w:t xml:space="preserve"> </w:t>
            </w:r>
            <w:r w:rsidRPr="004E1F03">
              <w:rPr>
                <w:lang w:val="en-GB" w:eastAsia="en-GB"/>
              </w:rPr>
              <w:t xml:space="preserve">a UE indicating UE category oneBis shall also indicate UE category 1 in </w:t>
            </w:r>
            <w:r w:rsidRPr="004E1F03">
              <w:rPr>
                <w:i/>
                <w:lang w:val="en-GB" w:eastAsia="en-GB"/>
              </w:rPr>
              <w:t>ue-Category</w:t>
            </w:r>
            <w:r w:rsidRPr="004E1F03">
              <w:rPr>
                <w:lang w:val="en-GB" w:eastAsia="en-GB"/>
              </w:rPr>
              <w:t xml:space="preserve"> (without suffix), and a UE indicating UE category m2 shall also indicate UE category m1. The field </w:t>
            </w:r>
            <w:r w:rsidRPr="004E1F03">
              <w:rPr>
                <w:i/>
                <w:lang w:val="en-GB" w:eastAsia="en-GB"/>
              </w:rPr>
              <w:t>ue-Category</w:t>
            </w:r>
            <w:r w:rsidRPr="004E1F03">
              <w:rPr>
                <w:i/>
                <w:lang w:val="en-GB" w:eastAsia="zh-CN"/>
              </w:rPr>
              <w:t xml:space="preserve">DL </w:t>
            </w:r>
            <w:r w:rsidRPr="004E1F03">
              <w:rPr>
                <w:lang w:val="en-GB" w:eastAsia="en-GB"/>
              </w:rPr>
              <w:t>is set to values 0</w:t>
            </w:r>
            <w:r w:rsidRPr="004E1F03">
              <w:rPr>
                <w:lang w:val="en-GB" w:eastAsia="zh-CN"/>
              </w:rPr>
              <w:t xml:space="preserve">, m1, oneBis, m2, 4, 6, 7, 9 to 16, n17, 18, </w:t>
            </w:r>
            <w:r w:rsidRPr="004E1F03">
              <w:rPr>
                <w:lang w:val="en-GB" w:eastAsia="en-GB"/>
              </w:rPr>
              <w:t>1</w:t>
            </w:r>
            <w:r w:rsidRPr="004E1F03">
              <w:rPr>
                <w:lang w:val="en-GB" w:eastAsia="zh-CN"/>
              </w:rPr>
              <w:t>9</w:t>
            </w:r>
            <w:r w:rsidRPr="002C5517">
              <w:rPr>
                <w:lang w:val="en-GB" w:eastAsia="zh-CN"/>
              </w:rPr>
              <w:t>, 20</w:t>
            </w:r>
            <w:r w:rsidRPr="004E1F03">
              <w:rPr>
                <w:lang w:val="en-GB" w:eastAsia="en-GB"/>
              </w:rPr>
              <w:t xml:space="preserve"> in this version of the specification.</w:t>
            </w:r>
          </w:p>
        </w:tc>
        <w:tc>
          <w:tcPr>
            <w:tcW w:w="916" w:type="dxa"/>
            <w:gridSpan w:val="2"/>
          </w:tcPr>
          <w:p w14:paraId="107FE42A"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4E1F03" w14:paraId="2A140EA2" w14:textId="77777777" w:rsidTr="0035517A">
        <w:trPr>
          <w:gridAfter w:val="1"/>
          <w:wAfter w:w="7" w:type="dxa"/>
          <w:cantSplit/>
        </w:trPr>
        <w:tc>
          <w:tcPr>
            <w:tcW w:w="7807" w:type="dxa"/>
          </w:tcPr>
          <w:p w14:paraId="3F110181" w14:textId="77777777" w:rsidR="001768E5" w:rsidRPr="004E1F03" w:rsidRDefault="001768E5" w:rsidP="0035517A">
            <w:pPr>
              <w:pStyle w:val="TAL"/>
              <w:rPr>
                <w:b/>
                <w:bCs/>
                <w:i/>
                <w:noProof/>
                <w:lang w:val="en-GB" w:eastAsia="zh-CN"/>
              </w:rPr>
            </w:pPr>
            <w:r w:rsidRPr="004E1F03">
              <w:rPr>
                <w:b/>
                <w:bCs/>
                <w:i/>
                <w:noProof/>
                <w:lang w:val="en-GB" w:eastAsia="en-GB"/>
              </w:rPr>
              <w:t>ue-Category</w:t>
            </w:r>
            <w:r w:rsidRPr="004E1F03">
              <w:rPr>
                <w:b/>
                <w:bCs/>
                <w:i/>
                <w:noProof/>
                <w:lang w:val="en-GB" w:eastAsia="zh-CN"/>
              </w:rPr>
              <w:t>UL</w:t>
            </w:r>
          </w:p>
          <w:p w14:paraId="0A737D05" w14:textId="77777777" w:rsidR="001768E5" w:rsidRPr="004E1F03" w:rsidRDefault="001768E5" w:rsidP="0035517A">
            <w:pPr>
              <w:pStyle w:val="TAL"/>
              <w:rPr>
                <w:b/>
                <w:bCs/>
                <w:i/>
                <w:noProof/>
                <w:lang w:val="en-GB" w:eastAsia="en-GB"/>
              </w:rPr>
            </w:pPr>
            <w:r w:rsidRPr="004E1F03">
              <w:rPr>
                <w:lang w:val="en-GB" w:eastAsia="en-GB"/>
              </w:rPr>
              <w:t xml:space="preserve">UE </w:t>
            </w:r>
            <w:r w:rsidRPr="004E1F03">
              <w:rPr>
                <w:lang w:val="en-GB" w:eastAsia="zh-CN"/>
              </w:rPr>
              <w:t xml:space="preserve">UL </w:t>
            </w:r>
            <w:r w:rsidRPr="004E1F03">
              <w:rPr>
                <w:lang w:val="en-GB" w:eastAsia="en-GB"/>
              </w:rPr>
              <w:t xml:space="preserve">category as defined in TS 36.306 [5]. Value </w:t>
            </w:r>
            <w:r w:rsidRPr="004E1F03">
              <w:rPr>
                <w:i/>
                <w:lang w:val="en-GB" w:eastAsia="en-GB"/>
              </w:rPr>
              <w:t>n14</w:t>
            </w:r>
            <w:r w:rsidRPr="004E1F03">
              <w:rPr>
                <w:lang w:val="en-GB" w:eastAsia="en-GB"/>
              </w:rPr>
              <w:t xml:space="preserve"> corresponds to UE category 14, value </w:t>
            </w:r>
            <w:r w:rsidRPr="004E1F03">
              <w:rPr>
                <w:i/>
                <w:lang w:val="en-GB" w:eastAsia="en-GB"/>
              </w:rPr>
              <w:t>m1</w:t>
            </w:r>
            <w:r w:rsidRPr="004E1F03">
              <w:rPr>
                <w:lang w:val="en-GB" w:eastAsia="en-GB"/>
              </w:rPr>
              <w:t xml:space="preserve"> corresponds to UE category M1, value </w:t>
            </w:r>
            <w:r w:rsidRPr="004E1F03">
              <w:rPr>
                <w:i/>
                <w:lang w:val="en-GB" w:eastAsia="en-GB"/>
              </w:rPr>
              <w:t>oneBis</w:t>
            </w:r>
            <w:r w:rsidRPr="004E1F03">
              <w:rPr>
                <w:lang w:val="en-GB" w:eastAsia="en-GB"/>
              </w:rPr>
              <w:t xml:space="preserve"> corresponds to UE category 1bis. The field </w:t>
            </w:r>
            <w:r w:rsidRPr="004E1F03">
              <w:rPr>
                <w:i/>
                <w:lang w:val="en-GB" w:eastAsia="en-GB"/>
              </w:rPr>
              <w:t>ue-Category</w:t>
            </w:r>
            <w:r w:rsidRPr="004E1F03">
              <w:rPr>
                <w:i/>
                <w:lang w:val="en-GB" w:eastAsia="zh-CN"/>
              </w:rPr>
              <w:t>UL</w:t>
            </w:r>
            <w:r w:rsidRPr="004E1F03">
              <w:rPr>
                <w:lang w:val="en-GB" w:eastAsia="en-GB"/>
              </w:rPr>
              <w:t xml:space="preserve"> is set to values m1, 0</w:t>
            </w:r>
            <w:r w:rsidRPr="004E1F03">
              <w:rPr>
                <w:lang w:val="en-GB" w:eastAsia="zh-CN"/>
              </w:rPr>
              <w:t>, oneBis, 3, 5, 7, 8</w:t>
            </w:r>
            <w:r w:rsidRPr="004E1F03">
              <w:rPr>
                <w:lang w:val="en-GB" w:eastAsia="en-GB"/>
              </w:rPr>
              <w:t>, 13, n14</w:t>
            </w:r>
            <w:r w:rsidRPr="004E1F03">
              <w:rPr>
                <w:lang w:val="en-GB" w:eastAsia="zh-CN"/>
              </w:rPr>
              <w:t xml:space="preserve"> or </w:t>
            </w:r>
            <w:r w:rsidRPr="004E1F03">
              <w:rPr>
                <w:lang w:val="en-GB" w:eastAsia="en-GB"/>
              </w:rPr>
              <w:t>15</w:t>
            </w:r>
            <w:r w:rsidRPr="004E1F03">
              <w:rPr>
                <w:lang w:val="en-GB" w:eastAsia="zh-CN"/>
              </w:rPr>
              <w:t xml:space="preserve"> to 20 </w:t>
            </w:r>
            <w:r w:rsidRPr="004E1F03">
              <w:rPr>
                <w:lang w:val="en-GB" w:eastAsia="en-GB"/>
              </w:rPr>
              <w:t xml:space="preserve">in this version of the specification. Value </w:t>
            </w:r>
            <w:r w:rsidRPr="004E1F03">
              <w:rPr>
                <w:i/>
                <w:lang w:val="en-GB" w:eastAsia="en-GB"/>
              </w:rPr>
              <w:t>n21</w:t>
            </w:r>
            <w:r w:rsidRPr="004E1F03">
              <w:rPr>
                <w:lang w:val="en-GB" w:eastAsia="en-GB"/>
              </w:rPr>
              <w:t xml:space="preserve"> corresponds to UE category 21.</w:t>
            </w:r>
          </w:p>
        </w:tc>
        <w:tc>
          <w:tcPr>
            <w:tcW w:w="916" w:type="dxa"/>
            <w:gridSpan w:val="2"/>
          </w:tcPr>
          <w:p w14:paraId="0B8FE36A"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5B3ECE8C" w14:textId="77777777" w:rsidTr="0035517A">
        <w:trPr>
          <w:gridAfter w:val="1"/>
          <w:wAfter w:w="7" w:type="dxa"/>
          <w:cantSplit/>
        </w:trPr>
        <w:tc>
          <w:tcPr>
            <w:tcW w:w="7807" w:type="dxa"/>
          </w:tcPr>
          <w:p w14:paraId="5E822E5F" w14:textId="77777777" w:rsidR="001768E5" w:rsidRPr="004E1F03" w:rsidRDefault="001768E5" w:rsidP="0035517A">
            <w:pPr>
              <w:pStyle w:val="TAL"/>
              <w:rPr>
                <w:b/>
                <w:bCs/>
                <w:i/>
                <w:noProof/>
                <w:lang w:val="en-GB" w:eastAsia="en-GB"/>
              </w:rPr>
            </w:pPr>
            <w:r w:rsidRPr="004E1F03">
              <w:rPr>
                <w:b/>
                <w:bCs/>
                <w:i/>
                <w:noProof/>
                <w:lang w:val="en-GB" w:eastAsia="en-GB"/>
              </w:rPr>
              <w:t>ue-CE-NeedULGaps</w:t>
            </w:r>
          </w:p>
          <w:p w14:paraId="4339E454" w14:textId="77777777" w:rsidR="001768E5" w:rsidRPr="004E1F03" w:rsidRDefault="001768E5" w:rsidP="0035517A">
            <w:pPr>
              <w:pStyle w:val="TAL"/>
              <w:rPr>
                <w:b/>
                <w:bCs/>
                <w:i/>
                <w:noProof/>
                <w:lang w:val="en-GB" w:eastAsia="en-GB"/>
              </w:rPr>
            </w:pPr>
            <w:r w:rsidRPr="004E1F03">
              <w:rPr>
                <w:iCs/>
                <w:noProof/>
                <w:lang w:val="en-GB" w:eastAsia="en-GB"/>
              </w:rPr>
              <w:t xml:space="preserve">Indicates whether the UE needs uplink gaps during continuous uplink transmission </w:t>
            </w:r>
            <w:r w:rsidRPr="004E1F03">
              <w:rPr>
                <w:lang w:val="en-GB" w:eastAsia="en-GB"/>
              </w:rPr>
              <w:t>in FDD as specified in TS 36.211 [21] and TS 36.306 [5]</w:t>
            </w:r>
            <w:r w:rsidRPr="004E1F03">
              <w:rPr>
                <w:lang w:val="en-GB" w:eastAsia="ja-JP"/>
              </w:rPr>
              <w:t>.</w:t>
            </w:r>
          </w:p>
        </w:tc>
        <w:tc>
          <w:tcPr>
            <w:tcW w:w="916" w:type="dxa"/>
            <w:gridSpan w:val="2"/>
          </w:tcPr>
          <w:p w14:paraId="1EF940FC"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F334E75" w14:textId="77777777" w:rsidTr="0035517A">
        <w:trPr>
          <w:gridAfter w:val="1"/>
          <w:wAfter w:w="7" w:type="dxa"/>
          <w:cantSplit/>
        </w:trPr>
        <w:tc>
          <w:tcPr>
            <w:tcW w:w="7807" w:type="dxa"/>
          </w:tcPr>
          <w:p w14:paraId="1386CA3F" w14:textId="77777777" w:rsidR="001768E5" w:rsidRPr="004E1F03" w:rsidRDefault="001768E5" w:rsidP="0035517A">
            <w:pPr>
              <w:pStyle w:val="TAL"/>
              <w:rPr>
                <w:b/>
                <w:bCs/>
                <w:i/>
                <w:noProof/>
                <w:lang w:val="en-GB" w:eastAsia="en-GB"/>
              </w:rPr>
            </w:pPr>
            <w:r w:rsidRPr="004E1F03">
              <w:rPr>
                <w:b/>
                <w:bCs/>
                <w:i/>
                <w:noProof/>
                <w:lang w:val="en-GB" w:eastAsia="en-GB"/>
              </w:rPr>
              <w:t>ue-PowerClass-N, ue-PowerClass-5</w:t>
            </w:r>
          </w:p>
          <w:p w14:paraId="35099041" w14:textId="77777777" w:rsidR="001768E5" w:rsidRPr="004E1F03" w:rsidRDefault="001768E5" w:rsidP="0035517A">
            <w:pPr>
              <w:pStyle w:val="TAL"/>
              <w:rPr>
                <w:b/>
                <w:bCs/>
                <w:i/>
                <w:noProof/>
                <w:lang w:val="en-GB" w:eastAsia="en-GB"/>
              </w:rPr>
            </w:pPr>
            <w:r w:rsidRPr="004E1F03">
              <w:rPr>
                <w:lang w:val="en-GB" w:eastAsia="en-GB"/>
              </w:rPr>
              <w:t xml:space="preserve">Indicates whether the UE supports UE power class 1, 2, 4 or 5 in the E-UTRA band, see TS 36.101 [42] and </w:t>
            </w:r>
            <w:r w:rsidRPr="004E1F03">
              <w:rPr>
                <w:rFonts w:eastAsia="SimSun"/>
                <w:lang w:val="en-GB" w:eastAsia="en-GB"/>
              </w:rPr>
              <w:t>TS 36.307 [79]</w:t>
            </w:r>
            <w:r w:rsidRPr="004E1F03">
              <w:rPr>
                <w:lang w:val="en-GB" w:eastAsia="en-GB"/>
              </w:rPr>
              <w:t xml:space="preserve">. UE includes either </w:t>
            </w:r>
            <w:r w:rsidRPr="004E1F03">
              <w:rPr>
                <w:i/>
                <w:lang w:val="en-GB" w:eastAsia="en-GB"/>
              </w:rPr>
              <w:t>ue-PowerClass-N</w:t>
            </w:r>
            <w:r w:rsidRPr="004E1F03">
              <w:rPr>
                <w:lang w:val="en-GB" w:eastAsia="en-GB"/>
              </w:rPr>
              <w:t xml:space="preserve"> or</w:t>
            </w:r>
            <w:r w:rsidRPr="004E1F03">
              <w:rPr>
                <w:i/>
                <w:lang w:val="en-GB" w:eastAsia="en-GB"/>
              </w:rPr>
              <w:t xml:space="preserve"> ue-PowerClass-5</w:t>
            </w:r>
            <w:r w:rsidRPr="004E1F03">
              <w:rPr>
                <w:lang w:val="en-GB" w:eastAsia="en-GB"/>
              </w:rPr>
              <w:t xml:space="preserve">. If neither </w:t>
            </w:r>
            <w:r w:rsidRPr="004E1F03">
              <w:rPr>
                <w:i/>
                <w:lang w:val="en-GB" w:eastAsia="en-GB"/>
              </w:rPr>
              <w:t>ue-PowerClass-N</w:t>
            </w:r>
            <w:r w:rsidRPr="004E1F03">
              <w:rPr>
                <w:lang w:val="en-GB" w:eastAsia="en-GB"/>
              </w:rPr>
              <w:t xml:space="preserve"> nor</w:t>
            </w:r>
            <w:r w:rsidRPr="004E1F03">
              <w:rPr>
                <w:i/>
                <w:lang w:val="en-GB" w:eastAsia="en-GB"/>
              </w:rPr>
              <w:t xml:space="preserve"> ue-PowerClass-5</w:t>
            </w:r>
            <w:r w:rsidRPr="004E1F03">
              <w:rPr>
                <w:lang w:val="en-GB" w:eastAsia="en-GB"/>
              </w:rPr>
              <w:t xml:space="preserve"> is included, UE supports the default UE power class in the E-UTRA band, see TS 36.101 [42].</w:t>
            </w:r>
          </w:p>
        </w:tc>
        <w:tc>
          <w:tcPr>
            <w:tcW w:w="916" w:type="dxa"/>
            <w:gridSpan w:val="2"/>
          </w:tcPr>
          <w:p w14:paraId="4AEFDE63"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77F0CBB6" w14:textId="77777777" w:rsidTr="0035517A">
        <w:trPr>
          <w:gridAfter w:val="1"/>
          <w:wAfter w:w="7" w:type="dxa"/>
          <w:cantSplit/>
        </w:trPr>
        <w:tc>
          <w:tcPr>
            <w:tcW w:w="7807" w:type="dxa"/>
          </w:tcPr>
          <w:p w14:paraId="1E55DE2F" w14:textId="77777777" w:rsidR="001768E5" w:rsidRPr="004E1F03" w:rsidRDefault="001768E5" w:rsidP="0035517A">
            <w:pPr>
              <w:pStyle w:val="TAL"/>
              <w:rPr>
                <w:b/>
                <w:bCs/>
                <w:i/>
                <w:noProof/>
                <w:lang w:val="en-GB" w:eastAsia="en-GB"/>
              </w:rPr>
            </w:pPr>
            <w:r w:rsidRPr="004E1F03">
              <w:rPr>
                <w:b/>
                <w:bCs/>
                <w:i/>
                <w:noProof/>
                <w:lang w:val="en-GB" w:eastAsia="en-GB"/>
              </w:rPr>
              <w:t>ue-Rx-TxTimeDiffMeasurements</w:t>
            </w:r>
          </w:p>
          <w:p w14:paraId="5F397854" w14:textId="77777777" w:rsidR="001768E5" w:rsidRPr="004E1F03" w:rsidRDefault="001768E5" w:rsidP="0035517A">
            <w:pPr>
              <w:pStyle w:val="TAL"/>
              <w:rPr>
                <w:b/>
                <w:bCs/>
                <w:i/>
                <w:noProof/>
                <w:lang w:val="en-GB" w:eastAsia="en-GB"/>
              </w:rPr>
            </w:pPr>
            <w:r w:rsidRPr="004E1F03">
              <w:rPr>
                <w:lang w:val="en-GB" w:eastAsia="en-GB"/>
              </w:rPr>
              <w:t>Indicates whether the UE supports Rx - Tx time difference measurements.</w:t>
            </w:r>
          </w:p>
        </w:tc>
        <w:tc>
          <w:tcPr>
            <w:tcW w:w="916" w:type="dxa"/>
            <w:gridSpan w:val="2"/>
          </w:tcPr>
          <w:p w14:paraId="3ACA24C1"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79A096E9" w14:textId="77777777" w:rsidTr="0035517A">
        <w:trPr>
          <w:gridAfter w:val="1"/>
          <w:wAfter w:w="7" w:type="dxa"/>
          <w:cantSplit/>
        </w:trPr>
        <w:tc>
          <w:tcPr>
            <w:tcW w:w="7807" w:type="dxa"/>
          </w:tcPr>
          <w:p w14:paraId="6BC40FE2" w14:textId="77777777" w:rsidR="001768E5" w:rsidRPr="004E1F03" w:rsidRDefault="001768E5" w:rsidP="0035517A">
            <w:pPr>
              <w:pStyle w:val="TAL"/>
              <w:rPr>
                <w:b/>
                <w:bCs/>
                <w:i/>
                <w:noProof/>
                <w:lang w:val="en-GB" w:eastAsia="en-GB"/>
              </w:rPr>
            </w:pPr>
            <w:r w:rsidRPr="004E1F03">
              <w:rPr>
                <w:b/>
                <w:bCs/>
                <w:i/>
                <w:noProof/>
                <w:lang w:val="en-GB" w:eastAsia="en-GB"/>
              </w:rPr>
              <w:t>ue-SpecificRefSigsSupported</w:t>
            </w:r>
          </w:p>
        </w:tc>
        <w:tc>
          <w:tcPr>
            <w:tcW w:w="916" w:type="dxa"/>
            <w:gridSpan w:val="2"/>
          </w:tcPr>
          <w:p w14:paraId="5BA23A39" w14:textId="77777777" w:rsidR="001768E5" w:rsidRPr="004E1F03" w:rsidRDefault="001768E5" w:rsidP="0035517A">
            <w:pPr>
              <w:pStyle w:val="TAL"/>
              <w:jc w:val="center"/>
              <w:rPr>
                <w:bCs/>
                <w:noProof/>
                <w:lang w:val="en-GB" w:eastAsia="en-GB"/>
              </w:rPr>
            </w:pPr>
            <w:r w:rsidRPr="004E1F03">
              <w:rPr>
                <w:bCs/>
                <w:noProof/>
                <w:lang w:val="en-GB" w:eastAsia="en-GB"/>
              </w:rPr>
              <w:t>No</w:t>
            </w:r>
          </w:p>
        </w:tc>
      </w:tr>
      <w:tr w:rsidR="001768E5" w:rsidRPr="004E1F03" w14:paraId="3F7FAE2F" w14:textId="77777777" w:rsidTr="0035517A">
        <w:trPr>
          <w:gridAfter w:val="1"/>
          <w:wAfter w:w="7" w:type="dxa"/>
          <w:cantSplit/>
        </w:trPr>
        <w:tc>
          <w:tcPr>
            <w:tcW w:w="7807" w:type="dxa"/>
          </w:tcPr>
          <w:p w14:paraId="20CA72AA" w14:textId="77777777" w:rsidR="001768E5" w:rsidRPr="004E1F03" w:rsidRDefault="001768E5" w:rsidP="0035517A">
            <w:pPr>
              <w:keepNext/>
              <w:keepLines/>
              <w:spacing w:after="0"/>
              <w:rPr>
                <w:rFonts w:ascii="Arial" w:hAnsi="Arial"/>
                <w:b/>
                <w:bCs/>
                <w:i/>
                <w:noProof/>
                <w:sz w:val="18"/>
              </w:rPr>
            </w:pPr>
            <w:r w:rsidRPr="004E1F03">
              <w:rPr>
                <w:rFonts w:ascii="Arial" w:hAnsi="Arial"/>
                <w:b/>
                <w:bCs/>
                <w:i/>
                <w:noProof/>
                <w:sz w:val="18"/>
              </w:rPr>
              <w:t>ue-SSTD-Meas</w:t>
            </w:r>
          </w:p>
          <w:p w14:paraId="119DADB7" w14:textId="77777777" w:rsidR="001768E5" w:rsidRPr="004E1F03" w:rsidRDefault="001768E5" w:rsidP="0035517A">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14:paraId="691E03AB" w14:textId="77777777" w:rsidR="001768E5" w:rsidRPr="004E1F03" w:rsidRDefault="001768E5" w:rsidP="0035517A">
            <w:pPr>
              <w:keepNext/>
              <w:keepLines/>
              <w:spacing w:after="0"/>
              <w:jc w:val="center"/>
              <w:rPr>
                <w:rFonts w:ascii="Arial" w:hAnsi="Arial"/>
                <w:noProof/>
                <w:sz w:val="18"/>
              </w:rPr>
            </w:pPr>
            <w:r w:rsidRPr="004E1F03">
              <w:rPr>
                <w:rFonts w:ascii="Arial" w:hAnsi="Arial"/>
                <w:noProof/>
                <w:sz w:val="18"/>
              </w:rPr>
              <w:t>-</w:t>
            </w:r>
          </w:p>
        </w:tc>
      </w:tr>
      <w:tr w:rsidR="001768E5" w:rsidRPr="004E1F03" w14:paraId="0D94BB72" w14:textId="77777777" w:rsidTr="0035517A">
        <w:trPr>
          <w:gridAfter w:val="1"/>
          <w:wAfter w:w="7" w:type="dxa"/>
          <w:cantSplit/>
        </w:trPr>
        <w:tc>
          <w:tcPr>
            <w:tcW w:w="7807" w:type="dxa"/>
          </w:tcPr>
          <w:p w14:paraId="204A0C9B" w14:textId="77777777" w:rsidR="001768E5" w:rsidRPr="004E1F03" w:rsidRDefault="001768E5" w:rsidP="0035517A">
            <w:pPr>
              <w:pStyle w:val="TAL"/>
              <w:rPr>
                <w:b/>
                <w:i/>
                <w:noProof/>
                <w:lang w:val="en-GB" w:eastAsia="en-GB"/>
              </w:rPr>
            </w:pPr>
            <w:r w:rsidRPr="004E1F03">
              <w:rPr>
                <w:b/>
                <w:i/>
                <w:noProof/>
                <w:lang w:val="en-GB" w:eastAsia="en-GB"/>
              </w:rPr>
              <w:t>ue-TxAntennaSelectionSupported</w:t>
            </w:r>
          </w:p>
          <w:p w14:paraId="53D24D61" w14:textId="77777777" w:rsidR="001768E5" w:rsidRPr="004E1F03" w:rsidRDefault="001768E5" w:rsidP="0035517A">
            <w:pPr>
              <w:pStyle w:val="TAL"/>
              <w:rPr>
                <w:b/>
                <w:bCs/>
                <w:i/>
                <w:noProof/>
                <w:lang w:val="en-GB" w:eastAsia="en-GB"/>
              </w:rPr>
            </w:pPr>
            <w:r w:rsidRPr="004E1F03">
              <w:rPr>
                <w:lang w:val="en-GB" w:eastAsia="en-GB"/>
              </w:rPr>
              <w:t xml:space="preserve">TRUE indicates that the UE is capable of supporting UE transmit antenna selection </w:t>
            </w:r>
            <w:r w:rsidRPr="002E59F3">
              <w:rPr>
                <w:lang w:val="en-GB" w:eastAsia="en-GB"/>
              </w:rPr>
              <w:t xml:space="preserve">such that all the supported bands are affected by transmit antenna switching, </w:t>
            </w:r>
            <w:r w:rsidRPr="004E1F03">
              <w:rPr>
                <w:lang w:val="en-GB" w:eastAsia="en-GB"/>
              </w:rPr>
              <w:t>as described in TS 36.213 [23, 8.7].</w:t>
            </w:r>
            <w:r w:rsidRPr="002E59F3">
              <w:rPr>
                <w:lang w:val="en-GB" w:eastAsia="en-GB"/>
              </w:rPr>
              <w:t xml:space="preserve"> E-UTRAN ignores this field if </w:t>
            </w:r>
            <w:r w:rsidRPr="002E59F3">
              <w:rPr>
                <w:i/>
                <w:lang w:val="en-GB" w:eastAsia="en-GB"/>
              </w:rPr>
              <w:t>bandParameterList-v1380</w:t>
            </w:r>
            <w:r w:rsidRPr="002E59F3">
              <w:rPr>
                <w:lang w:val="en-GB" w:eastAsia="en-GB"/>
              </w:rPr>
              <w:t xml:space="preserve"> is included.</w:t>
            </w:r>
          </w:p>
        </w:tc>
        <w:tc>
          <w:tcPr>
            <w:tcW w:w="916" w:type="dxa"/>
            <w:gridSpan w:val="2"/>
          </w:tcPr>
          <w:p w14:paraId="45EF6F7C" w14:textId="77777777" w:rsidR="001768E5" w:rsidRPr="004E1F03" w:rsidRDefault="001768E5" w:rsidP="0035517A">
            <w:pPr>
              <w:pStyle w:val="TAL"/>
              <w:jc w:val="center"/>
              <w:rPr>
                <w:noProof/>
                <w:lang w:val="en-GB" w:eastAsia="en-GB"/>
              </w:rPr>
            </w:pPr>
            <w:r w:rsidRPr="004E1F03">
              <w:rPr>
                <w:noProof/>
                <w:lang w:val="en-GB" w:eastAsia="en-GB"/>
              </w:rPr>
              <w:t>Y</w:t>
            </w:r>
            <w:r w:rsidRPr="004E1F03">
              <w:rPr>
                <w:lang w:val="en-GB" w:eastAsia="en-GB"/>
              </w:rPr>
              <w:t>es</w:t>
            </w:r>
          </w:p>
        </w:tc>
      </w:tr>
      <w:tr w:rsidR="001768E5" w:rsidRPr="004E1F03" w14:paraId="4CA0944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7BE43" w14:textId="77777777" w:rsidR="001768E5" w:rsidRPr="004E1F03" w:rsidRDefault="001768E5" w:rsidP="0035517A">
            <w:pPr>
              <w:pStyle w:val="TAL"/>
              <w:rPr>
                <w:b/>
                <w:i/>
                <w:lang w:val="en-GB" w:eastAsia="zh-CN"/>
              </w:rPr>
            </w:pPr>
            <w:r w:rsidRPr="004E1F03">
              <w:rPr>
                <w:b/>
                <w:i/>
                <w:lang w:val="en-GB" w:eastAsia="zh-CN"/>
              </w:rPr>
              <w:t>ul-CoMP</w:t>
            </w:r>
          </w:p>
          <w:p w14:paraId="5E7ACC81" w14:textId="77777777" w:rsidR="001768E5" w:rsidRPr="004E1F03" w:rsidRDefault="001768E5" w:rsidP="0035517A">
            <w:pPr>
              <w:pStyle w:val="TAL"/>
              <w:rPr>
                <w:b/>
                <w:i/>
                <w:lang w:val="en-GB" w:eastAsia="zh-CN"/>
              </w:rPr>
            </w:pPr>
            <w:r w:rsidRPr="004E1F03">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046B99" w14:textId="77777777" w:rsidR="001768E5" w:rsidRPr="004E1F03" w:rsidRDefault="001768E5" w:rsidP="0035517A">
            <w:pPr>
              <w:pStyle w:val="TAL"/>
              <w:jc w:val="center"/>
              <w:rPr>
                <w:lang w:val="en-GB" w:eastAsia="zh-CN"/>
              </w:rPr>
            </w:pPr>
            <w:r w:rsidRPr="004E1F03">
              <w:rPr>
                <w:lang w:val="en-GB" w:eastAsia="zh-CN"/>
              </w:rPr>
              <w:t>No</w:t>
            </w:r>
          </w:p>
        </w:tc>
      </w:tr>
      <w:tr w:rsidR="001768E5" w:rsidRPr="004E1F03" w14:paraId="31E6099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65AE34" w14:textId="77777777" w:rsidR="001768E5" w:rsidRPr="004E1F03" w:rsidRDefault="001768E5" w:rsidP="0035517A">
            <w:pPr>
              <w:pStyle w:val="TAL"/>
              <w:rPr>
                <w:b/>
                <w:i/>
                <w:lang w:val="en-GB" w:eastAsia="zh-CN"/>
              </w:rPr>
            </w:pPr>
            <w:r w:rsidRPr="004E1F03">
              <w:rPr>
                <w:b/>
                <w:i/>
                <w:lang w:val="en-GB" w:eastAsia="zh-CN"/>
              </w:rPr>
              <w:t>ul-64QAM</w:t>
            </w:r>
          </w:p>
          <w:p w14:paraId="22D8DA22" w14:textId="77777777" w:rsidR="001768E5" w:rsidRPr="004E1F03" w:rsidRDefault="001768E5" w:rsidP="0035517A">
            <w:pPr>
              <w:pStyle w:val="TAL"/>
              <w:rPr>
                <w:b/>
                <w:i/>
                <w:lang w:val="en-GB" w:eastAsia="zh-CN"/>
              </w:rPr>
            </w:pPr>
            <w:r w:rsidRPr="004E1F03">
              <w:rPr>
                <w:lang w:val="en-GB" w:eastAsia="en-GB"/>
              </w:rPr>
              <w:t>Indicates whether the UE supports 64QAM in UL</w:t>
            </w:r>
            <w:r w:rsidRPr="004E1F03">
              <w:rPr>
                <w:lang w:val="en-GB" w:eastAsia="zh-CN"/>
              </w:rPr>
              <w:t xml:space="preserve"> on the </w:t>
            </w:r>
            <w:r w:rsidRPr="004E1F03">
              <w:rPr>
                <w:lang w:val="en-GB" w:eastAsia="en-GB"/>
              </w:rPr>
              <w:t>band. This field is only present when the field ue</w:t>
            </w:r>
            <w:r w:rsidRPr="004E1F03">
              <w:rPr>
                <w:i/>
                <w:iCs/>
                <w:lang w:val="en-GB" w:eastAsia="en-GB"/>
              </w:rPr>
              <w:t>-CategoryUL</w:t>
            </w:r>
            <w:r w:rsidRPr="004E1F03">
              <w:rPr>
                <w:iCs/>
                <w:lang w:val="en-GB" w:eastAsia="en-GB"/>
              </w:rPr>
              <w:t xml:space="preserve"> indicates UL UE category that supports UL 64QAM, see TS 36.306 [5, Table 4.1A-2]</w:t>
            </w:r>
            <w:r w:rsidRPr="004E1F03">
              <w:rPr>
                <w:lang w:val="en-GB" w:eastAsia="en-GB"/>
              </w:rPr>
              <w:t>.</w:t>
            </w:r>
            <w:r w:rsidRPr="004E1F03">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4350AA3"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1685A3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A17B4" w14:textId="77777777" w:rsidR="001768E5" w:rsidRPr="004E1F03" w:rsidRDefault="001768E5" w:rsidP="0035517A">
            <w:pPr>
              <w:pStyle w:val="TAL"/>
              <w:rPr>
                <w:b/>
                <w:i/>
                <w:lang w:val="en-GB" w:eastAsia="zh-CN"/>
              </w:rPr>
            </w:pPr>
            <w:r w:rsidRPr="004E1F03">
              <w:rPr>
                <w:b/>
                <w:i/>
                <w:lang w:val="en-GB" w:eastAsia="zh-CN"/>
              </w:rPr>
              <w:t>ul-256QAM</w:t>
            </w:r>
          </w:p>
          <w:p w14:paraId="5B3C4348" w14:textId="77777777" w:rsidR="001768E5" w:rsidRPr="004E1F03" w:rsidRDefault="001768E5" w:rsidP="0035517A">
            <w:pPr>
              <w:pStyle w:val="TAL"/>
              <w:rPr>
                <w:b/>
                <w:i/>
                <w:lang w:val="en-GB" w:eastAsia="zh-CN"/>
              </w:rPr>
            </w:pPr>
            <w:r w:rsidRPr="004E1F03">
              <w:rPr>
                <w:lang w:val="en-GB" w:eastAsia="en-GB"/>
              </w:rPr>
              <w:t>Indicates whether the UE supports 256QAM in UL</w:t>
            </w:r>
            <w:r w:rsidRPr="004E1F03">
              <w:rPr>
                <w:lang w:val="en-GB" w:eastAsia="zh-CN"/>
              </w:rPr>
              <w:t xml:space="preserve"> on the </w:t>
            </w:r>
            <w:r w:rsidRPr="004E1F03">
              <w:rPr>
                <w:lang w:val="en-GB" w:eastAsia="en-GB"/>
              </w:rPr>
              <w:t>band in the band combination. This field is only present when the field ue</w:t>
            </w:r>
            <w:r w:rsidRPr="004E1F03">
              <w:rPr>
                <w:i/>
                <w:iCs/>
                <w:lang w:val="en-GB" w:eastAsia="en-GB"/>
              </w:rPr>
              <w:t>-CategoryUL</w:t>
            </w:r>
            <w:r w:rsidRPr="004E1F03">
              <w:rPr>
                <w:lang w:val="en-GB" w:eastAsia="en-GB"/>
              </w:rPr>
              <w:t xml:space="preserve"> indicates UL UE category that supports 256QAM in UL, see TS 36.306 [5, Table 4.1A-2]. The UE includes this field only if the field </w:t>
            </w:r>
            <w:r w:rsidRPr="004E1F03">
              <w:rPr>
                <w:i/>
                <w:lang w:val="en-GB" w:eastAsia="en-GB"/>
              </w:rPr>
              <w:t>ul-256QAM-perCC-InfoLis</w:t>
            </w:r>
            <w:r w:rsidRPr="004E1F03">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1EE1AC4"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1CB1676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D43BB" w14:textId="77777777" w:rsidR="001768E5" w:rsidRPr="004E1F03" w:rsidRDefault="001768E5" w:rsidP="0035517A">
            <w:pPr>
              <w:pStyle w:val="TAL"/>
              <w:rPr>
                <w:b/>
                <w:i/>
                <w:lang w:val="en-GB" w:eastAsia="zh-CN"/>
              </w:rPr>
            </w:pPr>
            <w:r w:rsidRPr="004E1F03">
              <w:rPr>
                <w:b/>
                <w:i/>
                <w:lang w:val="en-GB" w:eastAsia="zh-CN"/>
              </w:rPr>
              <w:t>ul-256QAM-perCC-InfoList</w:t>
            </w:r>
          </w:p>
          <w:p w14:paraId="067C308F" w14:textId="77777777" w:rsidR="001768E5" w:rsidRPr="004E1F03" w:rsidRDefault="001768E5" w:rsidP="0035517A">
            <w:pPr>
              <w:pStyle w:val="TAL"/>
              <w:rPr>
                <w:lang w:val="en-GB" w:eastAsia="zh-CN"/>
              </w:rPr>
            </w:pPr>
            <w:r w:rsidRPr="004E1F03">
              <w:rPr>
                <w:lang w:val="en-GB" w:eastAsia="ja-JP"/>
              </w:rPr>
              <w:t>Indicates</w:t>
            </w:r>
            <w:r w:rsidRPr="004E1F03">
              <w:rPr>
                <w:lang w:val="en-GB" w:eastAsia="ko-KR"/>
              </w:rPr>
              <w:t>,</w:t>
            </w:r>
            <w:r w:rsidRPr="004E1F03">
              <w:rPr>
                <w:rFonts w:cs="Arial"/>
                <w:szCs w:val="18"/>
                <w:lang w:val="en-GB" w:eastAsia="ja-JP"/>
              </w:rPr>
              <w:t xml:space="preserve"> per serving carrier of which the corresponding bandwidth class includes multiple serving carriers (i.e. bandwidth class B, C, D and so on)</w:t>
            </w:r>
            <w:r w:rsidRPr="004E1F03">
              <w:rPr>
                <w:rFonts w:cs="Arial"/>
                <w:szCs w:val="18"/>
                <w:lang w:val="en-GB" w:eastAsia="ko-KR"/>
              </w:rPr>
              <w:t xml:space="preserve">, </w:t>
            </w:r>
            <w:r w:rsidRPr="004E1F03">
              <w:rPr>
                <w:lang w:val="en-GB" w:eastAsia="en-GB"/>
              </w:rPr>
              <w:t xml:space="preserve">whether the UE supports 256QAM in the band combination. </w:t>
            </w:r>
            <w:r w:rsidRPr="004E1F03">
              <w:rPr>
                <w:lang w:val="en-GB" w:eastAsia="ko-KR"/>
              </w:rPr>
              <w:t xml:space="preserve">The number of entries is equal to the number of component carriers in the corresponding bandwidth class. </w:t>
            </w:r>
            <w:r w:rsidRPr="004E1F03">
              <w:rPr>
                <w:rFonts w:cs="Arial"/>
                <w:szCs w:val="18"/>
                <w:lang w:val="en-GB" w:eastAsia="ko-KR"/>
              </w:rPr>
              <w:t xml:space="preserve">The UE shall support the setting indicated in each entry of the list regardless of the order of entries in the list. This field is only present when the field </w:t>
            </w:r>
            <w:r w:rsidRPr="004E1F03">
              <w:rPr>
                <w:rFonts w:cs="Arial"/>
                <w:i/>
                <w:szCs w:val="18"/>
                <w:lang w:val="en-GB" w:eastAsia="ko-KR"/>
              </w:rPr>
              <w:t>ue-CategoryUL</w:t>
            </w:r>
            <w:r w:rsidRPr="004E1F03">
              <w:rPr>
                <w:rFonts w:cs="Arial"/>
                <w:szCs w:val="18"/>
                <w:lang w:val="en-GB" w:eastAsia="ko-KR"/>
              </w:rPr>
              <w:t xml:space="preserve"> indicates UL UE category that supports 256QAM in UL, see TS 36.306 [5, Table 4.1A-2]. The UE includes this field only if the field </w:t>
            </w:r>
            <w:r w:rsidRPr="004E1F03">
              <w:rPr>
                <w:rFonts w:cs="Arial"/>
                <w:i/>
                <w:szCs w:val="18"/>
                <w:lang w:val="en-GB" w:eastAsia="ko-KR"/>
              </w:rPr>
              <w:t>ul-256QAM</w:t>
            </w:r>
            <w:r w:rsidRPr="004E1F03">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55F8655"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0F98F4C4"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D8FCA3" w14:textId="77777777" w:rsidR="001768E5" w:rsidRPr="004E1F03" w:rsidRDefault="001768E5" w:rsidP="0035517A">
            <w:pPr>
              <w:pStyle w:val="TAL"/>
              <w:rPr>
                <w:b/>
                <w:i/>
                <w:lang w:val="en-GB" w:eastAsia="zh-CN"/>
              </w:rPr>
            </w:pPr>
            <w:r w:rsidRPr="004E1F03">
              <w:rPr>
                <w:b/>
                <w:i/>
                <w:lang w:val="en-GB" w:eastAsia="zh-CN"/>
              </w:rPr>
              <w:t>ul-PDCP-Delay</w:t>
            </w:r>
          </w:p>
          <w:p w14:paraId="0B60DCB9" w14:textId="77777777" w:rsidR="001768E5" w:rsidRPr="004E1F03" w:rsidRDefault="001768E5" w:rsidP="0035517A">
            <w:pPr>
              <w:pStyle w:val="TAL"/>
              <w:rPr>
                <w:lang w:val="en-GB" w:eastAsia="zh-CN"/>
              </w:rPr>
            </w:pPr>
            <w:r w:rsidRPr="004E1F03">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1E006114"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477DD89D"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F2B507" w14:textId="77777777" w:rsidR="001768E5" w:rsidRPr="004E1F03" w:rsidRDefault="001768E5" w:rsidP="0035517A">
            <w:pPr>
              <w:pStyle w:val="TAL"/>
              <w:rPr>
                <w:b/>
                <w:i/>
                <w:lang w:val="en-GB" w:eastAsia="en-GB"/>
              </w:rPr>
            </w:pPr>
            <w:r w:rsidRPr="004E1F03">
              <w:rPr>
                <w:b/>
                <w:i/>
                <w:lang w:val="en-GB" w:eastAsia="zh-CN"/>
              </w:rPr>
              <w:t>up</w:t>
            </w:r>
            <w:r w:rsidRPr="004E1F03">
              <w:rPr>
                <w:b/>
                <w:i/>
                <w:lang w:val="en-GB" w:eastAsia="en-GB"/>
              </w:rPr>
              <w:t>linkLAA</w:t>
            </w:r>
          </w:p>
          <w:p w14:paraId="6F17C5BA" w14:textId="77777777" w:rsidR="001768E5" w:rsidRPr="004E1F03" w:rsidRDefault="001768E5" w:rsidP="0035517A">
            <w:pPr>
              <w:pStyle w:val="TAL"/>
              <w:rPr>
                <w:b/>
                <w:i/>
                <w:lang w:val="en-GB" w:eastAsia="zh-CN"/>
              </w:rPr>
            </w:pPr>
            <w:r w:rsidRPr="004E1F03">
              <w:rPr>
                <w:lang w:val="en-GB" w:eastAsia="en-GB"/>
              </w:rPr>
              <w:t xml:space="preserve">Presence of the field indicates that the UE supports </w:t>
            </w:r>
            <w:r w:rsidRPr="004E1F03">
              <w:rPr>
                <w:lang w:val="en-GB" w:eastAsia="zh-CN"/>
              </w:rPr>
              <w:t>uplink</w:t>
            </w:r>
            <w:r w:rsidRPr="004E1F03">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0957E5"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0CCD26F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EBD295" w14:textId="77777777" w:rsidR="001768E5" w:rsidRPr="004E1F03" w:rsidRDefault="001768E5" w:rsidP="0035517A">
            <w:pPr>
              <w:pStyle w:val="TAL"/>
              <w:rPr>
                <w:b/>
                <w:i/>
                <w:lang w:val="en-GB" w:eastAsia="zh-CN"/>
              </w:rPr>
            </w:pPr>
            <w:r w:rsidRPr="004E1F03">
              <w:rPr>
                <w:b/>
                <w:i/>
                <w:lang w:val="en-GB" w:eastAsia="zh-CN"/>
              </w:rPr>
              <w:t>uss-BlindDecodingAdjustment</w:t>
            </w:r>
          </w:p>
          <w:p w14:paraId="0EFA65EA" w14:textId="77777777" w:rsidR="001768E5" w:rsidRPr="004E1F03" w:rsidRDefault="001768E5" w:rsidP="0035517A">
            <w:pPr>
              <w:pStyle w:val="TAL"/>
              <w:rPr>
                <w:b/>
                <w:lang w:val="en-GB" w:eastAsia="zh-CN"/>
              </w:rPr>
            </w:pPr>
            <w:r w:rsidRPr="004E1F03">
              <w:rPr>
                <w:lang w:val="en-GB" w:eastAsia="en-GB"/>
              </w:rPr>
              <w:t>Indicates whether the UE</w:t>
            </w:r>
            <w:r w:rsidRPr="004E1F03">
              <w:rPr>
                <w:b/>
                <w:lang w:val="en-GB" w:eastAsia="zh-CN"/>
              </w:rPr>
              <w:t xml:space="preserve"> </w:t>
            </w:r>
            <w:r w:rsidRPr="004E1F03">
              <w:rPr>
                <w:lang w:val="en-GB" w:eastAsia="zh-CN"/>
              </w:rPr>
              <w:t>supports</w:t>
            </w:r>
            <w:r w:rsidRPr="004E1F03">
              <w:rPr>
                <w:lang w:val="en-GB"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72475EF"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39115A3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5BD294" w14:textId="77777777" w:rsidR="001768E5" w:rsidRPr="004E1F03" w:rsidRDefault="001768E5" w:rsidP="0035517A">
            <w:pPr>
              <w:pStyle w:val="TAL"/>
              <w:rPr>
                <w:lang w:val="en-GB" w:eastAsia="en-GB"/>
              </w:rPr>
            </w:pPr>
            <w:r w:rsidRPr="004E1F03">
              <w:rPr>
                <w:b/>
                <w:i/>
                <w:lang w:val="en-GB" w:eastAsia="zh-CN"/>
              </w:rPr>
              <w:t>uss-BlindDecodingReduction</w:t>
            </w:r>
          </w:p>
          <w:p w14:paraId="1EAA483E" w14:textId="77777777" w:rsidR="001768E5" w:rsidRPr="004E1F03" w:rsidRDefault="001768E5" w:rsidP="0035517A">
            <w:pPr>
              <w:pStyle w:val="TAL"/>
              <w:rPr>
                <w:b/>
                <w:lang w:val="en-GB" w:eastAsia="zh-CN"/>
              </w:rPr>
            </w:pPr>
            <w:r w:rsidRPr="004E1F03">
              <w:rPr>
                <w:lang w:val="en-GB" w:eastAsia="en-GB"/>
              </w:rPr>
              <w:t xml:space="preserve">Indicates </w:t>
            </w:r>
            <w:r w:rsidRPr="004E1F03">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5A22926"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5D281D2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FC248" w14:textId="77777777" w:rsidR="001768E5" w:rsidRPr="004E1F03" w:rsidRDefault="001768E5" w:rsidP="0035517A">
            <w:pPr>
              <w:pStyle w:val="TAL"/>
              <w:rPr>
                <w:b/>
                <w:i/>
                <w:lang w:val="en-GB" w:eastAsia="ja-JP"/>
              </w:rPr>
            </w:pPr>
            <w:r w:rsidRPr="004E1F03">
              <w:rPr>
                <w:b/>
                <w:i/>
                <w:lang w:val="en-GB" w:eastAsia="ja-JP"/>
              </w:rPr>
              <w:t>unicastFrequencyHopping</w:t>
            </w:r>
          </w:p>
          <w:p w14:paraId="7C8D221D" w14:textId="77777777" w:rsidR="001768E5" w:rsidRPr="004E1F03" w:rsidRDefault="001768E5" w:rsidP="0035517A">
            <w:pPr>
              <w:pStyle w:val="TAL"/>
              <w:rPr>
                <w:b/>
                <w:i/>
                <w:lang w:val="en-GB" w:eastAsia="zh-CN"/>
              </w:rPr>
            </w:pPr>
            <w:r w:rsidRPr="004E1F03">
              <w:rPr>
                <w:lang w:val="en-GB" w:eastAsia="ja-JP"/>
              </w:rPr>
              <w:lastRenderedPageBreak/>
              <w:t xml:space="preserve">Indicates whether the UE supports frequency hopping for unicast </w:t>
            </w:r>
            <w:r w:rsidRPr="004E1F03">
              <w:rPr>
                <w:noProof/>
                <w:lang w:val="en-GB" w:eastAsia="ja-JP"/>
              </w:rPr>
              <w:t xml:space="preserve">MPDCCH/PDSCH (configured by </w:t>
            </w:r>
            <w:r w:rsidRPr="004E1F03">
              <w:rPr>
                <w:i/>
                <w:noProof/>
                <w:lang w:val="en-GB" w:eastAsia="ja-JP"/>
              </w:rPr>
              <w:t>mpdcch-pdsch-HoppingConfig</w:t>
            </w:r>
            <w:r w:rsidRPr="004E1F03">
              <w:rPr>
                <w:noProof/>
                <w:lang w:val="en-GB" w:eastAsia="ja-JP"/>
              </w:rPr>
              <w:t xml:space="preserve">) and </w:t>
            </w:r>
            <w:r w:rsidRPr="004E1F03">
              <w:rPr>
                <w:lang w:val="en-GB" w:eastAsia="en-GB"/>
              </w:rPr>
              <w:t xml:space="preserve">unicast PUSCH (configured by </w:t>
            </w:r>
            <w:r w:rsidRPr="004E1F03">
              <w:rPr>
                <w:i/>
                <w:lang w:val="en-GB" w:eastAsia="en-GB"/>
              </w:rPr>
              <w:t>pusch-HoppingConfig</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62AA32" w14:textId="77777777" w:rsidR="001768E5" w:rsidRPr="004E1F03" w:rsidRDefault="001768E5" w:rsidP="0035517A">
            <w:pPr>
              <w:pStyle w:val="TAL"/>
              <w:jc w:val="center"/>
              <w:rPr>
                <w:lang w:val="en-GB" w:eastAsia="zh-CN"/>
              </w:rPr>
            </w:pPr>
            <w:r w:rsidRPr="004E1F03">
              <w:rPr>
                <w:lang w:val="en-GB" w:eastAsia="zh-CN"/>
              </w:rPr>
              <w:lastRenderedPageBreak/>
              <w:t>-</w:t>
            </w:r>
          </w:p>
        </w:tc>
      </w:tr>
      <w:tr w:rsidR="001768E5" w:rsidRPr="004E1F03" w14:paraId="3F8B46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F3249A" w14:textId="77777777" w:rsidR="001768E5" w:rsidRPr="004E1F03" w:rsidRDefault="001768E5" w:rsidP="0035517A">
            <w:pPr>
              <w:pStyle w:val="TAL"/>
              <w:rPr>
                <w:b/>
                <w:i/>
                <w:lang w:val="en-GB" w:eastAsia="ja-JP"/>
              </w:rPr>
            </w:pPr>
            <w:r w:rsidRPr="004E1F03">
              <w:rPr>
                <w:b/>
                <w:i/>
                <w:lang w:val="en-GB" w:eastAsia="ja-JP"/>
              </w:rPr>
              <w:t>unicast-fembmsMixedSCell</w:t>
            </w:r>
          </w:p>
          <w:p w14:paraId="18D01412" w14:textId="77777777" w:rsidR="001768E5" w:rsidRPr="004E1F03" w:rsidRDefault="001768E5" w:rsidP="0035517A">
            <w:pPr>
              <w:pStyle w:val="TAL"/>
              <w:rPr>
                <w:b/>
                <w:i/>
                <w:lang w:val="en-GB" w:eastAsia="ja-JP"/>
              </w:rPr>
            </w:pPr>
            <w:r w:rsidRPr="004E1F03">
              <w:rPr>
                <w:lang w:val="en-GB" w:eastAsia="ja-JP"/>
              </w:rPr>
              <w:t>Indicates whether the UE supports unicast reception from FeMBMS/Unicast mixed cell. Thi</w:t>
            </w:r>
            <w:r w:rsidRPr="004E1F03">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9EAE24"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6ADFF3D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09BE00" w14:textId="77777777" w:rsidR="001768E5" w:rsidRPr="004E1F03" w:rsidRDefault="001768E5" w:rsidP="0035517A">
            <w:pPr>
              <w:pStyle w:val="TAL"/>
              <w:rPr>
                <w:b/>
                <w:i/>
                <w:lang w:val="en-GB" w:eastAsia="zh-CN"/>
              </w:rPr>
            </w:pPr>
            <w:r w:rsidRPr="004E1F03">
              <w:rPr>
                <w:b/>
                <w:i/>
                <w:lang w:val="en-GB" w:eastAsia="zh-CN"/>
              </w:rPr>
              <w:t>utran-ProximityIndication</w:t>
            </w:r>
          </w:p>
          <w:p w14:paraId="59CAF44B" w14:textId="77777777" w:rsidR="001768E5" w:rsidRPr="004E1F03" w:rsidRDefault="001768E5" w:rsidP="0035517A">
            <w:pPr>
              <w:pStyle w:val="TAL"/>
              <w:rPr>
                <w:b/>
                <w:i/>
                <w:lang w:val="en-GB" w:eastAsia="zh-CN"/>
              </w:rPr>
            </w:pPr>
            <w:r w:rsidRPr="004E1F03">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0AC978" w14:textId="77777777" w:rsidR="001768E5" w:rsidRPr="004E1F03" w:rsidRDefault="001768E5" w:rsidP="0035517A">
            <w:pPr>
              <w:pStyle w:val="TAL"/>
              <w:jc w:val="center"/>
              <w:rPr>
                <w:lang w:val="en-GB" w:eastAsia="zh-CN"/>
              </w:rPr>
            </w:pPr>
            <w:r w:rsidRPr="004E1F03">
              <w:rPr>
                <w:lang w:val="en-GB" w:eastAsia="zh-CN"/>
              </w:rPr>
              <w:t>-</w:t>
            </w:r>
          </w:p>
        </w:tc>
      </w:tr>
      <w:tr w:rsidR="001768E5" w:rsidRPr="004E1F03" w14:paraId="149BE84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9A1A28" w14:textId="77777777" w:rsidR="001768E5" w:rsidRPr="004E1F03" w:rsidRDefault="001768E5" w:rsidP="0035517A">
            <w:pPr>
              <w:pStyle w:val="TAL"/>
              <w:rPr>
                <w:b/>
                <w:i/>
                <w:lang w:val="en-GB" w:eastAsia="zh-CN"/>
              </w:rPr>
            </w:pPr>
            <w:r w:rsidRPr="004E1F03">
              <w:rPr>
                <w:b/>
                <w:i/>
                <w:lang w:val="en-GB" w:eastAsia="zh-CN"/>
              </w:rPr>
              <w:t>utran-SI-AcquisitionForHO</w:t>
            </w:r>
          </w:p>
          <w:p w14:paraId="2EEA3A0A" w14:textId="77777777" w:rsidR="001768E5" w:rsidRPr="004E1F03" w:rsidRDefault="001768E5" w:rsidP="0035517A">
            <w:pPr>
              <w:pStyle w:val="TAL"/>
              <w:rPr>
                <w:b/>
                <w:i/>
                <w:lang w:val="en-GB" w:eastAsia="zh-CN"/>
              </w:rPr>
            </w:pPr>
            <w:r w:rsidRPr="004E1F03">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AC14C60" w14:textId="77777777" w:rsidR="001768E5" w:rsidRPr="004E1F03" w:rsidRDefault="001768E5" w:rsidP="0035517A">
            <w:pPr>
              <w:pStyle w:val="TAL"/>
              <w:jc w:val="center"/>
              <w:rPr>
                <w:lang w:val="en-GB" w:eastAsia="zh-CN"/>
              </w:rPr>
            </w:pPr>
            <w:r w:rsidRPr="004E1F03">
              <w:rPr>
                <w:lang w:val="en-GB" w:eastAsia="zh-CN"/>
              </w:rPr>
              <w:t>Y</w:t>
            </w:r>
            <w:r w:rsidRPr="004E1F03">
              <w:rPr>
                <w:lang w:val="en-GB" w:eastAsia="en-GB"/>
              </w:rPr>
              <w:t>es</w:t>
            </w:r>
          </w:p>
        </w:tc>
      </w:tr>
      <w:tr w:rsidR="001768E5" w:rsidRPr="004E1F03" w14:paraId="7B4256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2B9B41" w14:textId="77777777" w:rsidR="001768E5" w:rsidRPr="004E1F03" w:rsidRDefault="001768E5" w:rsidP="0035517A">
            <w:pPr>
              <w:pStyle w:val="TAL"/>
              <w:rPr>
                <w:b/>
                <w:i/>
                <w:lang w:val="en-GB" w:eastAsia="en-GB"/>
              </w:rPr>
            </w:pPr>
            <w:r w:rsidRPr="004E1F03">
              <w:rPr>
                <w:b/>
                <w:i/>
                <w:lang w:val="en-GB" w:eastAsia="en-GB"/>
              </w:rPr>
              <w:t>v2x-BandwidthClass</w:t>
            </w:r>
          </w:p>
          <w:p w14:paraId="6FEFD8D0" w14:textId="77777777" w:rsidR="001768E5" w:rsidRPr="004E1F03" w:rsidRDefault="001768E5" w:rsidP="0035517A">
            <w:pPr>
              <w:pStyle w:val="TAL"/>
              <w:rPr>
                <w:iCs/>
                <w:noProof/>
                <w:kern w:val="2"/>
                <w:lang w:val="en-GB" w:eastAsia="zh-CN"/>
              </w:rPr>
            </w:pPr>
            <w:r w:rsidRPr="004E1F03">
              <w:rPr>
                <w:iCs/>
                <w:noProof/>
                <w:lang w:val="en-GB" w:eastAsia="en-GB"/>
              </w:rPr>
              <w:t xml:space="preserve">The bandwidth class </w:t>
            </w:r>
            <w:r w:rsidRPr="004E1F03">
              <w:rPr>
                <w:iCs/>
                <w:noProof/>
                <w:lang w:val="en-GB" w:eastAsia="zh-CN"/>
              </w:rPr>
              <w:t xml:space="preserve">for V2X sidelink transmission </w:t>
            </w:r>
            <w:r w:rsidRPr="004E1F03">
              <w:rPr>
                <w:iCs/>
                <w:noProof/>
                <w:lang w:val="en-GB" w:eastAsia="en-GB"/>
              </w:rPr>
              <w:t>supported by the UE as defined in TS 36.101 [42, Table 5.6</w:t>
            </w:r>
            <w:r w:rsidRPr="004E1F03">
              <w:rPr>
                <w:iCs/>
                <w:noProof/>
                <w:lang w:val="en-GB" w:eastAsia="zh-CN"/>
              </w:rPr>
              <w:t>G.1</w:t>
            </w:r>
            <w:r w:rsidRPr="004E1F03">
              <w:rPr>
                <w:iCs/>
                <w:noProof/>
                <w:lang w:val="en-GB" w:eastAsia="en-GB"/>
              </w:rPr>
              <w:t>-</w:t>
            </w:r>
            <w:r w:rsidRPr="004E1F03">
              <w:rPr>
                <w:iCs/>
                <w:noProof/>
                <w:lang w:val="en-GB" w:eastAsia="zh-CN"/>
              </w:rPr>
              <w:t>3</w:t>
            </w:r>
            <w:r w:rsidRPr="004E1F03">
              <w:rPr>
                <w:iCs/>
                <w:noProof/>
                <w:lang w:val="en-GB" w:eastAsia="en-GB"/>
              </w:rPr>
              <w:t xml:space="preserve">]. </w:t>
            </w:r>
          </w:p>
          <w:p w14:paraId="5F5D9959" w14:textId="77777777" w:rsidR="001768E5" w:rsidRPr="004E1F03" w:rsidRDefault="001768E5" w:rsidP="0035517A">
            <w:pPr>
              <w:pStyle w:val="TAL"/>
              <w:rPr>
                <w:b/>
                <w:i/>
                <w:lang w:val="en-GB" w:eastAsia="en-GB"/>
              </w:rPr>
            </w:pPr>
            <w:r w:rsidRPr="004E1F03">
              <w:rPr>
                <w:iCs/>
                <w:noProof/>
                <w:kern w:val="2"/>
                <w:lang w:val="en-GB" w:eastAsia="zh-CN"/>
              </w:rPr>
              <w:t xml:space="preserve">The UE explicitly includes all the supported bandwidth class combinations </w:t>
            </w:r>
            <w:r w:rsidRPr="004E1F03">
              <w:rPr>
                <w:iCs/>
                <w:noProof/>
                <w:lang w:val="en-GB" w:eastAsia="zh-CN"/>
              </w:rPr>
              <w:t>for V2X sidelink transmission or reception</w:t>
            </w:r>
            <w:r w:rsidRPr="004E1F03">
              <w:rPr>
                <w:iCs/>
                <w:noProof/>
                <w:kern w:val="2"/>
                <w:lang w:val="en-GB" w:eastAsia="zh-CN"/>
              </w:rPr>
              <w:t xml:space="preserve"> in the band combination signalling. Support for one bandwidth class does not implicitly indicate support for another bandwidth class</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D0D9DA" w14:textId="77777777" w:rsidR="001768E5" w:rsidRPr="004E1F03" w:rsidRDefault="001768E5" w:rsidP="0035517A">
            <w:pPr>
              <w:pStyle w:val="TAL"/>
              <w:jc w:val="center"/>
              <w:rPr>
                <w:bCs/>
                <w:noProof/>
                <w:lang w:val="en-GB" w:eastAsia="zh-CN"/>
              </w:rPr>
            </w:pPr>
            <w:r w:rsidRPr="004E1F03">
              <w:rPr>
                <w:bCs/>
                <w:noProof/>
                <w:lang w:val="en-GB" w:eastAsia="zh-CN"/>
              </w:rPr>
              <w:t>-</w:t>
            </w:r>
          </w:p>
        </w:tc>
      </w:tr>
      <w:tr w:rsidR="001768E5" w:rsidRPr="004E1F03" w14:paraId="6FDD5A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0F023F" w14:textId="77777777" w:rsidR="001768E5" w:rsidRPr="004E1F03" w:rsidRDefault="001768E5" w:rsidP="0035517A">
            <w:pPr>
              <w:pStyle w:val="TAL"/>
              <w:rPr>
                <w:b/>
                <w:i/>
                <w:lang w:val="en-GB" w:eastAsia="en-GB"/>
              </w:rPr>
            </w:pPr>
            <w:r w:rsidRPr="004E1F03">
              <w:rPr>
                <w:b/>
                <w:i/>
                <w:lang w:val="en-GB" w:eastAsia="en-GB"/>
              </w:rPr>
              <w:t>v2x-eNB-Scheduled</w:t>
            </w:r>
          </w:p>
          <w:p w14:paraId="49D5ED7F" w14:textId="77777777" w:rsidR="001768E5" w:rsidRPr="004E1F03" w:rsidRDefault="001768E5" w:rsidP="0035517A">
            <w:pPr>
              <w:pStyle w:val="TAL"/>
              <w:rPr>
                <w:b/>
                <w:i/>
                <w:lang w:val="en-GB" w:eastAsia="en-GB"/>
              </w:rPr>
            </w:pPr>
            <w:r w:rsidRPr="004E1F03">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val="en-GB" w:eastAsia="ko-KR"/>
              </w:rPr>
              <w:t xml:space="preserve">associated with Power class 3 V2X UE, see </w:t>
            </w:r>
            <w:r w:rsidRPr="004E1F03">
              <w:rPr>
                <w:lang w:val="en-GB" w:eastAsia="en-GB"/>
              </w:rPr>
              <w:t>TS 36.101 [42]</w:t>
            </w:r>
            <w:r w:rsidRPr="004E1F03">
              <w:rPr>
                <w:lang w:val="en-GB" w:eastAsia="ja-JP"/>
              </w:rPr>
              <w:t xml:space="preserve"> in a band</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050D56"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439EC24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F18461" w14:textId="77777777" w:rsidR="001768E5" w:rsidRPr="004E1F03" w:rsidRDefault="001768E5" w:rsidP="0035517A">
            <w:pPr>
              <w:pStyle w:val="TAL"/>
              <w:rPr>
                <w:b/>
                <w:i/>
                <w:lang w:val="en-GB" w:eastAsia="en-GB"/>
              </w:rPr>
            </w:pPr>
            <w:r w:rsidRPr="004E1F03">
              <w:rPr>
                <w:b/>
                <w:i/>
                <w:lang w:val="en-GB" w:eastAsia="en-GB"/>
              </w:rPr>
              <w:t xml:space="preserve">v2x-HighPower </w:t>
            </w:r>
          </w:p>
          <w:p w14:paraId="6170344F" w14:textId="77777777" w:rsidR="001768E5" w:rsidRPr="004E1F03" w:rsidRDefault="001768E5" w:rsidP="0035517A">
            <w:pPr>
              <w:pStyle w:val="TAL"/>
              <w:rPr>
                <w:b/>
                <w:i/>
                <w:lang w:val="en-GB" w:eastAsia="en-GB"/>
              </w:rPr>
            </w:pPr>
            <w:r w:rsidRPr="004E1F03">
              <w:rPr>
                <w:lang w:val="en-GB" w:eastAsia="ja-JP"/>
              </w:rPr>
              <w:t xml:space="preserve">Indicates whether the UE supports </w:t>
            </w:r>
            <w:r w:rsidRPr="004E1F03">
              <w:rPr>
                <w:lang w:val="en-GB" w:eastAsia="ko-KR"/>
              </w:rPr>
              <w:t xml:space="preserve">maximum transmit power associated with Power class 2 V2X UE for V2X sidelink transmission in a band, </w:t>
            </w:r>
            <w:r w:rsidRPr="004E1F03">
              <w:rPr>
                <w:lang w:val="en-GB" w:eastAsia="en-GB"/>
              </w:rPr>
              <w:t>see TS 36.101 [42]</w:t>
            </w:r>
            <w:r w:rsidRPr="004E1F03">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93A7F2"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0E53818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9130E8" w14:textId="77777777" w:rsidR="001768E5" w:rsidRPr="004E1F03" w:rsidRDefault="001768E5" w:rsidP="0035517A">
            <w:pPr>
              <w:pStyle w:val="TAL"/>
              <w:rPr>
                <w:b/>
                <w:i/>
                <w:lang w:val="en-GB" w:eastAsia="en-GB"/>
              </w:rPr>
            </w:pPr>
            <w:r w:rsidRPr="004E1F03">
              <w:rPr>
                <w:b/>
                <w:i/>
                <w:lang w:val="en-GB" w:eastAsia="en-GB"/>
              </w:rPr>
              <w:t>v2x-HighReception</w:t>
            </w:r>
          </w:p>
          <w:p w14:paraId="290E16D0" w14:textId="77777777" w:rsidR="001768E5" w:rsidRPr="004E1F03" w:rsidRDefault="001768E5" w:rsidP="0035517A">
            <w:pPr>
              <w:pStyle w:val="TAL"/>
              <w:rPr>
                <w:b/>
                <w:bCs/>
                <w:i/>
                <w:noProof/>
                <w:lang w:val="en-GB" w:eastAsia="en-GB"/>
              </w:rPr>
            </w:pPr>
            <w:r w:rsidRPr="004E1F03">
              <w:rPr>
                <w:lang w:val="en-GB" w:eastAsia="ja-JP"/>
              </w:rPr>
              <w:t>Indicates whether the UE supports reception of 20 PSCCH in a subframe and decoding of 136 RBs per subframe counting both PSCCH and PSSCH in a band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8DFDEF" w14:textId="77777777" w:rsidR="001768E5" w:rsidRPr="004E1F03" w:rsidRDefault="001768E5" w:rsidP="0035517A">
            <w:pPr>
              <w:pStyle w:val="TAL"/>
              <w:jc w:val="center"/>
              <w:rPr>
                <w:bCs/>
                <w:noProof/>
                <w:lang w:val="en-GB" w:eastAsia="en-GB"/>
              </w:rPr>
            </w:pPr>
            <w:r w:rsidRPr="004E1F03">
              <w:rPr>
                <w:bCs/>
                <w:noProof/>
                <w:lang w:val="en-GB" w:eastAsia="ko-KR"/>
              </w:rPr>
              <w:t>-</w:t>
            </w:r>
          </w:p>
        </w:tc>
      </w:tr>
      <w:tr w:rsidR="001768E5" w:rsidRPr="004E1F03" w14:paraId="692DAB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9D11BA" w14:textId="77777777" w:rsidR="001768E5" w:rsidRPr="004E1F03" w:rsidRDefault="001768E5" w:rsidP="0035517A">
            <w:pPr>
              <w:pStyle w:val="TAL"/>
              <w:rPr>
                <w:b/>
                <w:i/>
                <w:lang w:val="en-GB" w:eastAsia="en-GB"/>
              </w:rPr>
            </w:pPr>
            <w:r w:rsidRPr="004E1F03">
              <w:rPr>
                <w:b/>
                <w:i/>
                <w:lang w:val="en-GB" w:eastAsia="en-GB"/>
              </w:rPr>
              <w:t>v2x-nonAdjacentPSCCH-PSSCH</w:t>
            </w:r>
          </w:p>
          <w:p w14:paraId="08BDE5D0" w14:textId="77777777" w:rsidR="001768E5" w:rsidRPr="004E1F03" w:rsidRDefault="001768E5" w:rsidP="0035517A">
            <w:pPr>
              <w:pStyle w:val="TAL"/>
              <w:rPr>
                <w:b/>
                <w:i/>
                <w:lang w:val="en-GB" w:eastAsia="en-GB"/>
              </w:rPr>
            </w:pPr>
            <w:r w:rsidRPr="004E1F03">
              <w:rPr>
                <w:lang w:val="en-GB" w:eastAsia="ja-JP"/>
              </w:rPr>
              <w:t>Indicates whether the UE supports transmission and reception in the configuration of non-adjacent PSCCH and PSSCH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261CD9"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5CC727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0D421B" w14:textId="77777777" w:rsidR="001768E5" w:rsidRPr="004E1F03" w:rsidRDefault="001768E5" w:rsidP="0035517A">
            <w:pPr>
              <w:pStyle w:val="TAL"/>
              <w:rPr>
                <w:b/>
                <w:i/>
                <w:lang w:val="en-GB" w:eastAsia="en-GB"/>
              </w:rPr>
            </w:pPr>
            <w:r w:rsidRPr="004E1F03">
              <w:rPr>
                <w:b/>
                <w:i/>
                <w:lang w:val="en-GB" w:eastAsia="en-GB"/>
              </w:rPr>
              <w:t>v2x-numberTxRxTiming</w:t>
            </w:r>
          </w:p>
          <w:p w14:paraId="4FADCE57" w14:textId="77777777" w:rsidR="001768E5" w:rsidRPr="004E1F03" w:rsidRDefault="001768E5" w:rsidP="0035517A">
            <w:pPr>
              <w:pStyle w:val="TAL"/>
              <w:rPr>
                <w:b/>
                <w:i/>
                <w:lang w:val="en-GB" w:eastAsia="en-GB"/>
              </w:rPr>
            </w:pPr>
            <w:r w:rsidRPr="004E1F03">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9D1B2D9"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23095B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41EB00" w14:textId="77777777" w:rsidR="001768E5" w:rsidRPr="004E1F03" w:rsidRDefault="001768E5" w:rsidP="0035517A">
            <w:pPr>
              <w:pStyle w:val="TAL"/>
              <w:rPr>
                <w:b/>
                <w:i/>
                <w:lang w:val="en-GB" w:eastAsia="en-GB"/>
              </w:rPr>
            </w:pPr>
            <w:r w:rsidRPr="004E1F03">
              <w:rPr>
                <w:b/>
                <w:i/>
                <w:lang w:val="en-GB" w:eastAsia="en-GB"/>
              </w:rPr>
              <w:t>v2x-SupportedBandCombinationList</w:t>
            </w:r>
          </w:p>
          <w:p w14:paraId="7EE158FB" w14:textId="77777777" w:rsidR="001768E5" w:rsidRPr="004E1F03" w:rsidRDefault="001768E5" w:rsidP="0035517A">
            <w:pPr>
              <w:pStyle w:val="TAL"/>
              <w:rPr>
                <w:b/>
                <w:i/>
                <w:lang w:val="en-GB" w:eastAsia="en-GB"/>
              </w:rPr>
            </w:pPr>
            <w:r w:rsidRPr="004E1F03">
              <w:rPr>
                <w:lang w:val="en-GB" w:eastAsia="ko-KR"/>
              </w:rPr>
              <w:t xml:space="preserve">Indicates the supported band combination list </w:t>
            </w:r>
            <w:r w:rsidRPr="004E1F03">
              <w:rPr>
                <w:lang w:val="en-GB" w:eastAsia="ja-JP"/>
              </w:rPr>
              <w:t xml:space="preserve">on which the UE supports simultaneous transmission and/or reception of V2X </w:t>
            </w:r>
            <w:r w:rsidRPr="004E1F03">
              <w:rPr>
                <w:rFonts w:eastAsia="SimSun"/>
                <w:lang w:val="en-GB" w:eastAsia="zh-CN"/>
              </w:rPr>
              <w:t>sidelink</w:t>
            </w:r>
            <w:r w:rsidRPr="004E1F03">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61F8A4C" w14:textId="77777777" w:rsidR="001768E5" w:rsidRPr="004E1F03" w:rsidRDefault="001768E5" w:rsidP="0035517A">
            <w:pPr>
              <w:pStyle w:val="TAL"/>
              <w:jc w:val="center"/>
              <w:rPr>
                <w:bCs/>
                <w:noProof/>
                <w:lang w:val="en-GB" w:eastAsia="ko-KR"/>
              </w:rPr>
            </w:pPr>
          </w:p>
        </w:tc>
      </w:tr>
      <w:tr w:rsidR="001768E5" w:rsidRPr="004E1F03" w14:paraId="321A1EE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1596A8" w14:textId="77777777" w:rsidR="001768E5" w:rsidRPr="004E1F03" w:rsidRDefault="001768E5" w:rsidP="0035517A">
            <w:pPr>
              <w:pStyle w:val="TAL"/>
              <w:rPr>
                <w:b/>
                <w:i/>
                <w:lang w:val="en-GB" w:eastAsia="en-GB"/>
              </w:rPr>
            </w:pPr>
            <w:r w:rsidRPr="004E1F03">
              <w:rPr>
                <w:b/>
                <w:i/>
                <w:lang w:val="en-GB" w:eastAsia="en-GB"/>
              </w:rPr>
              <w:t>v2x-Supported</w:t>
            </w:r>
            <w:r w:rsidRPr="00B60A3F">
              <w:rPr>
                <w:b/>
                <w:i/>
                <w:lang w:val="en-GB" w:eastAsia="en-GB"/>
              </w:rPr>
              <w:t>Tx</w:t>
            </w:r>
            <w:r w:rsidRPr="004E1F03">
              <w:rPr>
                <w:b/>
                <w:i/>
                <w:lang w:val="en-GB" w:eastAsia="en-GB"/>
              </w:rPr>
              <w:t>BandCombListPerBC</w:t>
            </w:r>
            <w:r w:rsidRPr="00B60A3F">
              <w:rPr>
                <w:b/>
                <w:i/>
                <w:lang w:val="en-GB" w:eastAsia="en-GB"/>
              </w:rPr>
              <w:t>, v2x-SupportedRxBandCombListPerBC</w:t>
            </w:r>
          </w:p>
          <w:p w14:paraId="0C418A6B" w14:textId="77777777" w:rsidR="001768E5" w:rsidRPr="004E1F03" w:rsidRDefault="001768E5" w:rsidP="0035517A">
            <w:pPr>
              <w:pStyle w:val="TAL"/>
              <w:rPr>
                <w:b/>
                <w:i/>
                <w:lang w:val="en-GB" w:eastAsia="en-GB"/>
              </w:rPr>
            </w:pPr>
            <w:r w:rsidRPr="004E1F03">
              <w:rPr>
                <w:lang w:val="en-GB" w:eastAsia="ja-JP"/>
              </w:rPr>
              <w:t xml:space="preserve">Indicates, for a particular band combination of EUTRA, the supported band combination list among </w:t>
            </w:r>
            <w:r w:rsidRPr="004E1F03">
              <w:rPr>
                <w:i/>
                <w:lang w:val="en-GB" w:eastAsia="ja-JP"/>
              </w:rPr>
              <w:t>v2x-SupportedBandCombinationList</w:t>
            </w:r>
            <w:r w:rsidRPr="004E1F03">
              <w:rPr>
                <w:lang w:val="en-GB" w:eastAsia="ja-JP"/>
              </w:rPr>
              <w:t xml:space="preserve"> on which the UE supports simultaneous transmission or reception of EUTRA and V2X </w:t>
            </w:r>
            <w:r w:rsidRPr="004E1F03">
              <w:rPr>
                <w:rFonts w:eastAsia="SimSun"/>
                <w:lang w:val="en-GB" w:eastAsia="zh-CN"/>
              </w:rPr>
              <w:t>sidelink</w:t>
            </w:r>
            <w:r w:rsidRPr="004E1F03">
              <w:rPr>
                <w:lang w:val="en-GB" w:eastAsia="ja-JP"/>
              </w:rPr>
              <w:t xml:space="preserve"> communication respectively</w:t>
            </w:r>
            <w:r w:rsidRPr="00B60A3F">
              <w:rPr>
                <w:lang w:val="en-GB" w:eastAsia="ja-JP"/>
              </w:rPr>
              <w:t xml:space="preserve">. The first bit refers to the first entry of </w:t>
            </w:r>
            <w:r w:rsidRPr="00B60A3F">
              <w:rPr>
                <w:i/>
                <w:lang w:val="en-GB" w:eastAsia="ja-JP"/>
              </w:rPr>
              <w:t>v2x-SupportedBandCombinationList</w:t>
            </w:r>
            <w:r w:rsidRPr="00B60A3F">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967E71D"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6A08BD7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1F3AF6" w14:textId="77777777" w:rsidR="001768E5" w:rsidRPr="004E1F03" w:rsidRDefault="001768E5" w:rsidP="0035517A">
            <w:pPr>
              <w:pStyle w:val="TAL"/>
              <w:rPr>
                <w:b/>
                <w:i/>
                <w:lang w:val="en-GB" w:eastAsia="en-GB"/>
              </w:rPr>
            </w:pPr>
            <w:r w:rsidRPr="004E1F03">
              <w:rPr>
                <w:b/>
                <w:i/>
                <w:lang w:val="en-GB" w:eastAsia="en-GB"/>
              </w:rPr>
              <w:t>v2x-TxWithShortResvInterval</w:t>
            </w:r>
          </w:p>
          <w:p w14:paraId="5C25C310" w14:textId="77777777" w:rsidR="001768E5" w:rsidRPr="004E1F03" w:rsidRDefault="001768E5" w:rsidP="0035517A">
            <w:pPr>
              <w:pStyle w:val="TAL"/>
              <w:rPr>
                <w:b/>
                <w:i/>
                <w:lang w:val="en-GB" w:eastAsia="en-GB"/>
              </w:rPr>
            </w:pPr>
            <w:r w:rsidRPr="004E1F03">
              <w:rPr>
                <w:lang w:val="en-GB" w:eastAsia="ja-JP"/>
              </w:rPr>
              <w:t xml:space="preserve">Indicates whether the UE supports 20 ms and 50 ms resource reservation periods for </w:t>
            </w:r>
            <w:r w:rsidRPr="004E1F03">
              <w:rPr>
                <w:lang w:val="en-GB" w:eastAsia="ko-KR"/>
              </w:rPr>
              <w:t>UE autonomous resource selection and eNB scheduled resource allocation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B91288" w14:textId="77777777" w:rsidR="001768E5" w:rsidRPr="004E1F03" w:rsidRDefault="001768E5" w:rsidP="0035517A">
            <w:pPr>
              <w:pStyle w:val="TAL"/>
              <w:jc w:val="center"/>
              <w:rPr>
                <w:bCs/>
                <w:noProof/>
                <w:lang w:val="en-GB" w:eastAsia="ko-KR"/>
              </w:rPr>
            </w:pPr>
            <w:r w:rsidRPr="004E1F03">
              <w:rPr>
                <w:bCs/>
                <w:noProof/>
                <w:lang w:val="en-GB" w:eastAsia="ko-KR"/>
              </w:rPr>
              <w:t>-</w:t>
            </w:r>
          </w:p>
        </w:tc>
      </w:tr>
      <w:tr w:rsidR="001768E5" w:rsidRPr="004E1F03" w14:paraId="36E511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58E102" w14:textId="77777777" w:rsidR="001768E5" w:rsidRPr="004E1F03" w:rsidRDefault="001768E5" w:rsidP="0035517A">
            <w:pPr>
              <w:pStyle w:val="TAL"/>
              <w:rPr>
                <w:b/>
                <w:bCs/>
                <w:i/>
                <w:noProof/>
                <w:lang w:val="en-GB" w:eastAsia="en-GB"/>
              </w:rPr>
            </w:pPr>
            <w:r w:rsidRPr="004E1F03">
              <w:rPr>
                <w:b/>
                <w:bCs/>
                <w:i/>
                <w:noProof/>
                <w:lang w:val="en-GB" w:eastAsia="en-GB"/>
              </w:rPr>
              <w:t>voiceOverPS-HS-UTRA-FDD</w:t>
            </w:r>
          </w:p>
          <w:p w14:paraId="28BCE9B6" w14:textId="77777777" w:rsidR="001768E5" w:rsidRPr="004E1F03" w:rsidRDefault="001768E5" w:rsidP="0035517A">
            <w:pPr>
              <w:pStyle w:val="TAL"/>
              <w:rPr>
                <w:b/>
                <w:i/>
                <w:lang w:val="en-GB" w:eastAsia="zh-CN"/>
              </w:rPr>
            </w:pPr>
            <w:r w:rsidRPr="004E1F03">
              <w:rPr>
                <w:lang w:val="en-GB" w:eastAsia="en-GB"/>
              </w:rPr>
              <w:t>Indicates whether UE supports IMS voice according to GSMA IR.58 profile in UTRA FDD</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5EB8D1"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1A8BE0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20FF4" w14:textId="77777777" w:rsidR="001768E5" w:rsidRPr="004E1F03" w:rsidRDefault="001768E5" w:rsidP="0035517A">
            <w:pPr>
              <w:pStyle w:val="TAL"/>
              <w:rPr>
                <w:b/>
                <w:bCs/>
                <w:i/>
                <w:noProof/>
                <w:lang w:val="en-GB" w:eastAsia="en-GB"/>
              </w:rPr>
            </w:pPr>
            <w:r w:rsidRPr="004E1F03">
              <w:rPr>
                <w:b/>
                <w:bCs/>
                <w:i/>
                <w:noProof/>
                <w:lang w:val="en-GB" w:eastAsia="en-GB"/>
              </w:rPr>
              <w:t>voiceOverPS-HS-UTRA-TDD128</w:t>
            </w:r>
          </w:p>
          <w:p w14:paraId="578ABB89" w14:textId="77777777" w:rsidR="001768E5" w:rsidRPr="004E1F03" w:rsidRDefault="001768E5" w:rsidP="0035517A">
            <w:pPr>
              <w:pStyle w:val="TAL"/>
              <w:rPr>
                <w:b/>
                <w:i/>
                <w:lang w:val="en-GB" w:eastAsia="zh-CN"/>
              </w:rPr>
            </w:pPr>
            <w:r w:rsidRPr="004E1F03">
              <w:rPr>
                <w:lang w:val="en-GB" w:eastAsia="en-GB"/>
              </w:rPr>
              <w:t>Indicates whether UE supports IMS voice in UTRA TDD 1.28Mcps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4963F2" w14:textId="77777777" w:rsidR="001768E5" w:rsidRPr="004E1F03" w:rsidRDefault="001768E5" w:rsidP="0035517A">
            <w:pPr>
              <w:pStyle w:val="TAL"/>
              <w:jc w:val="center"/>
              <w:rPr>
                <w:lang w:val="en-GB" w:eastAsia="zh-CN"/>
              </w:rPr>
            </w:pPr>
            <w:r w:rsidRPr="004E1F03">
              <w:rPr>
                <w:bCs/>
                <w:noProof/>
                <w:lang w:val="en-GB" w:eastAsia="en-GB"/>
              </w:rPr>
              <w:t>-</w:t>
            </w:r>
          </w:p>
        </w:tc>
      </w:tr>
      <w:tr w:rsidR="001768E5" w:rsidRPr="004E1F03" w14:paraId="6EC37A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42BB28" w14:textId="77777777" w:rsidR="001768E5" w:rsidRPr="004E1F03" w:rsidRDefault="001768E5" w:rsidP="0035517A">
            <w:pPr>
              <w:pStyle w:val="TAL"/>
              <w:rPr>
                <w:b/>
                <w:i/>
                <w:lang w:val="en-GB" w:eastAsia="en-GB"/>
              </w:rPr>
            </w:pPr>
            <w:r w:rsidRPr="004E1F03">
              <w:rPr>
                <w:b/>
                <w:i/>
                <w:lang w:val="en-GB" w:eastAsia="en-GB"/>
              </w:rPr>
              <w:t>whiteCellList</w:t>
            </w:r>
          </w:p>
          <w:p w14:paraId="32129154" w14:textId="77777777" w:rsidR="001768E5" w:rsidRPr="004E1F03" w:rsidRDefault="001768E5" w:rsidP="0035517A">
            <w:pPr>
              <w:pStyle w:val="TAL"/>
              <w:rPr>
                <w:b/>
                <w:i/>
                <w:lang w:val="en-GB" w:eastAsia="en-GB"/>
              </w:rPr>
            </w:pPr>
            <w:r w:rsidRPr="004E1F03">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D5E1E77" w14:textId="77777777" w:rsidR="001768E5" w:rsidRPr="004E1F03" w:rsidRDefault="001768E5" w:rsidP="0035517A">
            <w:pPr>
              <w:pStyle w:val="TAL"/>
              <w:jc w:val="center"/>
              <w:rPr>
                <w:lang w:val="en-GB" w:eastAsia="en-GB"/>
              </w:rPr>
            </w:pPr>
            <w:r w:rsidRPr="004E1F03">
              <w:rPr>
                <w:lang w:val="en-GB" w:eastAsia="en-GB"/>
              </w:rPr>
              <w:t>-</w:t>
            </w:r>
          </w:p>
        </w:tc>
      </w:tr>
      <w:tr w:rsidR="001768E5" w:rsidRPr="004E1F03" w14:paraId="3E2796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4B228A" w14:textId="77777777" w:rsidR="001768E5" w:rsidRPr="004E1F03" w:rsidRDefault="001768E5" w:rsidP="0035517A">
            <w:pPr>
              <w:pStyle w:val="TAL"/>
              <w:rPr>
                <w:b/>
                <w:i/>
                <w:lang w:val="en-GB" w:eastAsia="en-GB"/>
              </w:rPr>
            </w:pPr>
            <w:r w:rsidRPr="004E1F03">
              <w:rPr>
                <w:b/>
                <w:i/>
                <w:lang w:val="en-GB" w:eastAsia="en-GB"/>
              </w:rPr>
              <w:t>wlan-IW-RAN-Rules</w:t>
            </w:r>
          </w:p>
          <w:p w14:paraId="4978E75E" w14:textId="77777777" w:rsidR="001768E5" w:rsidRPr="004E1F03" w:rsidRDefault="001768E5" w:rsidP="0035517A">
            <w:pPr>
              <w:pStyle w:val="TAL"/>
              <w:rPr>
                <w:b/>
                <w:bCs/>
                <w:i/>
                <w:noProof/>
                <w:lang w:val="en-GB" w:eastAsia="en-GB"/>
              </w:rPr>
            </w:pPr>
            <w:r w:rsidRPr="004E1F03">
              <w:rPr>
                <w:lang w:val="en-GB" w:eastAsia="en-GB"/>
              </w:rPr>
              <w:t xml:space="preserve">Indicates whether the UE supports </w:t>
            </w:r>
            <w:r w:rsidRPr="004E1F03">
              <w:rPr>
                <w:noProof/>
                <w:lang w:val="en-GB" w:eastAsia="en-GB"/>
              </w:rPr>
              <w:t>RAN-assisted WLAN interworking based on access network selection and traffic steering rules</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50D5D1"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06E74B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C5BC11" w14:textId="77777777" w:rsidR="001768E5" w:rsidRPr="004E1F03" w:rsidRDefault="001768E5" w:rsidP="0035517A">
            <w:pPr>
              <w:pStyle w:val="TAL"/>
              <w:rPr>
                <w:b/>
                <w:i/>
                <w:lang w:val="en-GB" w:eastAsia="en-GB"/>
              </w:rPr>
            </w:pPr>
            <w:r w:rsidRPr="004E1F03">
              <w:rPr>
                <w:b/>
                <w:i/>
                <w:lang w:val="en-GB" w:eastAsia="en-GB"/>
              </w:rPr>
              <w:t>wlan-IW-ANDSF-Policies</w:t>
            </w:r>
          </w:p>
          <w:p w14:paraId="2FCC8C8D" w14:textId="77777777" w:rsidR="001768E5" w:rsidRPr="004E1F03" w:rsidRDefault="001768E5" w:rsidP="0035517A">
            <w:pPr>
              <w:pStyle w:val="TAL"/>
              <w:rPr>
                <w:b/>
                <w:bCs/>
                <w:i/>
                <w:noProof/>
                <w:lang w:val="en-GB" w:eastAsia="en-GB"/>
              </w:rPr>
            </w:pPr>
            <w:r w:rsidRPr="004E1F03">
              <w:rPr>
                <w:lang w:val="en-GB" w:eastAsia="en-GB"/>
              </w:rPr>
              <w:lastRenderedPageBreak/>
              <w:t xml:space="preserve">Indicates whether the UE supports </w:t>
            </w:r>
            <w:r w:rsidRPr="004E1F03">
              <w:rPr>
                <w:noProof/>
                <w:lang w:val="en-GB" w:eastAsia="en-GB"/>
              </w:rPr>
              <w:t>RAN-assisted WLAN interworking based on ANDSF policies</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38D5C9" w14:textId="77777777" w:rsidR="001768E5" w:rsidRPr="004E1F03" w:rsidRDefault="001768E5" w:rsidP="0035517A">
            <w:pPr>
              <w:pStyle w:val="TAL"/>
              <w:jc w:val="center"/>
              <w:rPr>
                <w:bCs/>
                <w:noProof/>
                <w:lang w:val="en-GB" w:eastAsia="en-GB"/>
              </w:rPr>
            </w:pPr>
            <w:r w:rsidRPr="004E1F03">
              <w:rPr>
                <w:bCs/>
                <w:noProof/>
                <w:lang w:val="en-GB" w:eastAsia="en-GB"/>
              </w:rPr>
              <w:lastRenderedPageBreak/>
              <w:t>-</w:t>
            </w:r>
          </w:p>
        </w:tc>
      </w:tr>
      <w:tr w:rsidR="001768E5" w:rsidRPr="004E1F03" w14:paraId="70B999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7F304C" w14:textId="77777777" w:rsidR="001768E5" w:rsidRPr="004E1F03" w:rsidRDefault="001768E5" w:rsidP="0035517A">
            <w:pPr>
              <w:pStyle w:val="TAL"/>
              <w:rPr>
                <w:b/>
                <w:i/>
                <w:lang w:val="en-GB" w:eastAsia="en-GB"/>
              </w:rPr>
            </w:pPr>
            <w:r w:rsidRPr="004E1F03">
              <w:rPr>
                <w:b/>
                <w:i/>
                <w:lang w:val="en-GB" w:eastAsia="en-GB"/>
              </w:rPr>
              <w:t>wlan-MAC-Address</w:t>
            </w:r>
          </w:p>
          <w:p w14:paraId="326C9B78" w14:textId="77777777" w:rsidR="001768E5" w:rsidRPr="004E1F03" w:rsidRDefault="001768E5" w:rsidP="0035517A">
            <w:pPr>
              <w:pStyle w:val="TAL"/>
              <w:rPr>
                <w:b/>
                <w:i/>
                <w:lang w:val="en-GB" w:eastAsia="en-GB"/>
              </w:rPr>
            </w:pPr>
            <w:r w:rsidRPr="004E1F03">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B9510FE"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631C967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4C467" w14:textId="77777777" w:rsidR="001768E5" w:rsidRPr="004E1F03" w:rsidRDefault="001768E5" w:rsidP="0035517A">
            <w:pPr>
              <w:pStyle w:val="TAL"/>
              <w:rPr>
                <w:b/>
                <w:i/>
                <w:lang w:val="en-GB" w:eastAsia="en-GB"/>
              </w:rPr>
            </w:pPr>
            <w:r w:rsidRPr="004E1F03">
              <w:rPr>
                <w:b/>
                <w:i/>
                <w:lang w:val="en-GB" w:eastAsia="en-GB"/>
              </w:rPr>
              <w:t>wlan-PeriodicMeas</w:t>
            </w:r>
          </w:p>
          <w:p w14:paraId="382F5D30" w14:textId="77777777" w:rsidR="001768E5" w:rsidRPr="004E1F03" w:rsidRDefault="001768E5" w:rsidP="0035517A">
            <w:pPr>
              <w:pStyle w:val="TAL"/>
              <w:rPr>
                <w:lang w:val="en-GB" w:eastAsia="en-GB"/>
              </w:rPr>
            </w:pPr>
            <w:r w:rsidRPr="004E1F03">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C16D601"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22D4A1B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C6271B" w14:textId="77777777" w:rsidR="001768E5" w:rsidRPr="004E1F03" w:rsidRDefault="001768E5" w:rsidP="0035517A">
            <w:pPr>
              <w:pStyle w:val="TAL"/>
              <w:rPr>
                <w:b/>
                <w:i/>
                <w:lang w:val="en-GB" w:eastAsia="en-GB"/>
              </w:rPr>
            </w:pPr>
            <w:r w:rsidRPr="004E1F03">
              <w:rPr>
                <w:b/>
                <w:i/>
                <w:lang w:val="en-GB" w:eastAsia="en-GB"/>
              </w:rPr>
              <w:t>wlan-ReportAnyWLAN</w:t>
            </w:r>
          </w:p>
          <w:p w14:paraId="7ED70DA6" w14:textId="77777777" w:rsidR="001768E5" w:rsidRPr="004E1F03" w:rsidRDefault="001768E5" w:rsidP="0035517A">
            <w:pPr>
              <w:pStyle w:val="TAL"/>
              <w:rPr>
                <w:lang w:val="en-GB" w:eastAsia="en-GB"/>
              </w:rPr>
            </w:pPr>
            <w:r w:rsidRPr="004E1F03">
              <w:rPr>
                <w:lang w:val="en-GB" w:eastAsia="en-GB"/>
              </w:rPr>
              <w:t xml:space="preserve">Indicates whether the UE supports reporting of WLANs not listed in the </w:t>
            </w:r>
            <w:r w:rsidRPr="004E1F03">
              <w:rPr>
                <w:i/>
                <w:lang w:val="en-GB" w:eastAsia="en-GB"/>
              </w:rPr>
              <w:t>measObjectWLAN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338727" w14:textId="77777777" w:rsidR="001768E5" w:rsidRPr="004E1F03" w:rsidRDefault="001768E5" w:rsidP="0035517A">
            <w:pPr>
              <w:pStyle w:val="TAL"/>
              <w:jc w:val="center"/>
              <w:rPr>
                <w:bCs/>
                <w:noProof/>
                <w:lang w:val="en-GB" w:eastAsia="en-GB"/>
              </w:rPr>
            </w:pPr>
            <w:r w:rsidRPr="004E1F03">
              <w:rPr>
                <w:bCs/>
                <w:noProof/>
                <w:lang w:val="en-GB" w:eastAsia="en-GB"/>
              </w:rPr>
              <w:t>-</w:t>
            </w:r>
          </w:p>
        </w:tc>
      </w:tr>
      <w:tr w:rsidR="001768E5" w:rsidRPr="004E1F03" w14:paraId="0C9C310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4D7679" w14:textId="77777777" w:rsidR="001768E5" w:rsidRPr="004E1F03" w:rsidRDefault="001768E5" w:rsidP="0035517A">
            <w:pPr>
              <w:pStyle w:val="TAL"/>
              <w:rPr>
                <w:b/>
                <w:i/>
                <w:lang w:val="en-GB" w:eastAsia="en-GB"/>
              </w:rPr>
            </w:pPr>
            <w:r w:rsidRPr="004E1F03">
              <w:rPr>
                <w:b/>
                <w:i/>
                <w:lang w:val="en-GB" w:eastAsia="en-GB"/>
              </w:rPr>
              <w:t>wlan-SupportedDataRate</w:t>
            </w:r>
          </w:p>
          <w:p w14:paraId="00C6DD3F" w14:textId="77777777" w:rsidR="001768E5" w:rsidRPr="004E1F03" w:rsidRDefault="001768E5" w:rsidP="0035517A">
            <w:pPr>
              <w:pStyle w:val="TAL"/>
              <w:rPr>
                <w:lang w:val="en-GB" w:eastAsia="en-GB"/>
              </w:rPr>
            </w:pPr>
            <w:r w:rsidRPr="004E1F03">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682272D5" w14:textId="77777777" w:rsidR="001768E5" w:rsidRPr="004E1F03" w:rsidRDefault="001768E5" w:rsidP="0035517A">
            <w:pPr>
              <w:pStyle w:val="TAL"/>
              <w:jc w:val="center"/>
              <w:rPr>
                <w:bCs/>
                <w:noProof/>
                <w:lang w:val="en-GB" w:eastAsia="en-GB"/>
              </w:rPr>
            </w:pPr>
            <w:r w:rsidRPr="004E1F03">
              <w:rPr>
                <w:bCs/>
                <w:noProof/>
                <w:lang w:val="en-GB" w:eastAsia="en-GB"/>
              </w:rPr>
              <w:t>-</w:t>
            </w:r>
          </w:p>
        </w:tc>
      </w:tr>
    </w:tbl>
    <w:p w14:paraId="5F115160" w14:textId="77777777" w:rsidR="001768E5" w:rsidRPr="004E1F03" w:rsidRDefault="001768E5" w:rsidP="001768E5"/>
    <w:p w14:paraId="366BB16F" w14:textId="77777777" w:rsidR="001768E5" w:rsidRPr="004E1F03" w:rsidRDefault="001768E5" w:rsidP="001768E5">
      <w:pPr>
        <w:pStyle w:val="NO"/>
        <w:rPr>
          <w:lang w:val="en-GB"/>
        </w:rPr>
      </w:pPr>
      <w:r w:rsidRPr="004E1F03">
        <w:rPr>
          <w:lang w:val="en-GB"/>
        </w:rPr>
        <w:t>NOTE 1:</w:t>
      </w:r>
      <w:r w:rsidRPr="004E1F03">
        <w:rPr>
          <w:lang w:val="en-GB"/>
        </w:rPr>
        <w:tab/>
        <w:t xml:space="preserve">The IE </w:t>
      </w:r>
      <w:r w:rsidRPr="004E1F03">
        <w:rPr>
          <w:i/>
          <w:noProof/>
          <w:lang w:val="en-GB"/>
        </w:rPr>
        <w:t>UE-EUTRA-Capability</w:t>
      </w:r>
      <w:r w:rsidRPr="004E1F03">
        <w:rPr>
          <w:lang w:val="en-GB"/>
        </w:rPr>
        <w:t xml:space="preserve"> does not include AS security capability </w:t>
      </w:r>
      <w:smartTag w:uri="urn:schemas-microsoft-com:office:smarttags" w:element="PersonName">
        <w:r w:rsidRPr="004E1F03">
          <w:rPr>
            <w:lang w:val="en-GB"/>
          </w:rPr>
          <w:t>info</w:t>
        </w:r>
      </w:smartTag>
      <w:r w:rsidRPr="004E1F03">
        <w:rPr>
          <w:lang w:val="en-GB"/>
        </w:rPr>
        <w:t>rmation, since these are the same as the security capabilities that are signalled by NAS. Consequently</w:t>
      </w:r>
      <w:r>
        <w:rPr>
          <w:lang w:val="en-GB"/>
        </w:rPr>
        <w:t>,</w:t>
      </w:r>
      <w:r w:rsidRPr="004E1F03">
        <w:rPr>
          <w:lang w:val="en-GB"/>
        </w:rPr>
        <w:t xml:space="preserve"> AS need not provide "man-in-the-middle" protection for the security capabilities.</w:t>
      </w:r>
    </w:p>
    <w:p w14:paraId="5C82B5D5" w14:textId="77777777" w:rsidR="001768E5" w:rsidRPr="004E1F03" w:rsidRDefault="001768E5" w:rsidP="001768E5">
      <w:pPr>
        <w:pStyle w:val="NO"/>
        <w:rPr>
          <w:noProof/>
          <w:lang w:val="en-GB" w:eastAsia="ko-KR"/>
        </w:rPr>
      </w:pPr>
      <w:r w:rsidRPr="004E1F03">
        <w:rPr>
          <w:noProof/>
          <w:lang w:val="en-GB" w:eastAsia="ko-KR"/>
        </w:rPr>
        <w:t>NOTE 2:</w:t>
      </w:r>
      <w:r w:rsidRPr="004E1F03">
        <w:rPr>
          <w:noProof/>
          <w:lang w:val="en-GB" w:eastAsia="ko-KR"/>
        </w:rPr>
        <w:tab/>
        <w:t xml:space="preserve">The column FDD/ TDD diff indicates if the UE is allowed to signal, as part of the additional capabilities for an XDD mode i.e. within </w:t>
      </w:r>
      <w:r w:rsidRPr="004E1F03">
        <w:rPr>
          <w:i/>
          <w:noProof/>
          <w:lang w:val="en-GB" w:eastAsia="ko-KR"/>
        </w:rPr>
        <w:t>UE-EUTRA-CapabilityAddXDD-Mode-xNM</w:t>
      </w:r>
      <w:r w:rsidRPr="004E1F03">
        <w:rPr>
          <w:noProof/>
          <w:lang w:val="en-GB" w:eastAsia="ko-KR"/>
        </w:rPr>
        <w:t xml:space="preserve">, a different value compared to the value signalled elsewhere within </w:t>
      </w:r>
      <w:r w:rsidRPr="004E1F03">
        <w:rPr>
          <w:i/>
          <w:noProof/>
          <w:lang w:val="en-GB" w:eastAsia="ko-KR"/>
        </w:rPr>
        <w:t>UE-EUTRA-Capability</w:t>
      </w:r>
      <w:r w:rsidRPr="004E1F03">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D86834C" w14:textId="77777777" w:rsidR="001768E5" w:rsidRPr="004E1F03" w:rsidRDefault="001768E5" w:rsidP="001768E5">
      <w:pPr>
        <w:pStyle w:val="NO"/>
        <w:rPr>
          <w:iCs/>
          <w:noProof/>
          <w:lang w:val="en-GB" w:eastAsia="ko-KR"/>
        </w:rPr>
      </w:pPr>
      <w:r w:rsidRPr="004E1F03">
        <w:rPr>
          <w:noProof/>
          <w:lang w:val="en-GB" w:eastAsia="ko-KR"/>
        </w:rPr>
        <w:t>NOTE 3:</w:t>
      </w:r>
      <w:r w:rsidRPr="004E1F03">
        <w:rPr>
          <w:noProof/>
          <w:lang w:val="en-GB" w:eastAsia="ko-KR"/>
        </w:rPr>
        <w:tab/>
        <w:t xml:space="preserve">The </w:t>
      </w:r>
      <w:r w:rsidRPr="004E1F03">
        <w:rPr>
          <w:i/>
          <w:iCs/>
          <w:noProof/>
          <w:lang w:val="en-GB" w:eastAsia="ko-KR"/>
        </w:rPr>
        <w:t xml:space="preserve">BandCombinationParameters </w:t>
      </w:r>
      <w:r w:rsidRPr="004E1F03">
        <w:rPr>
          <w:iCs/>
          <w:noProof/>
          <w:lang w:val="en-GB" w:eastAsia="ko-KR"/>
        </w:rPr>
        <w:t>for the same band combination can be included more than once.</w:t>
      </w:r>
    </w:p>
    <w:p w14:paraId="4C67C90F" w14:textId="77777777" w:rsidR="001768E5" w:rsidRPr="004E1F03" w:rsidRDefault="001768E5" w:rsidP="001768E5">
      <w:pPr>
        <w:pStyle w:val="NO"/>
        <w:rPr>
          <w:noProof/>
          <w:lang w:val="en-GB" w:eastAsia="ko-KR"/>
        </w:rPr>
      </w:pPr>
      <w:r w:rsidRPr="004E1F03">
        <w:rPr>
          <w:noProof/>
          <w:lang w:val="en-GB" w:eastAsia="ko-KR"/>
        </w:rPr>
        <w:t>NOTE 4:</w:t>
      </w:r>
      <w:r w:rsidRPr="004E1F03">
        <w:rPr>
          <w:noProof/>
          <w:lang w:val="en-GB" w:eastAsia="ko-KR"/>
        </w:rPr>
        <w:tab/>
        <w:t>UE CA and measurement capabilities indicate the combinations of frequencies that can be configured as serving frequencies.</w:t>
      </w:r>
    </w:p>
    <w:p w14:paraId="4499251B" w14:textId="77777777" w:rsidR="001768E5" w:rsidRPr="004E1F03" w:rsidRDefault="001768E5" w:rsidP="001768E5">
      <w:pPr>
        <w:pStyle w:val="NO"/>
        <w:rPr>
          <w:noProof/>
          <w:lang w:val="en-GB" w:eastAsia="ko-KR"/>
        </w:rPr>
      </w:pPr>
      <w:r w:rsidRPr="004E1F03">
        <w:rPr>
          <w:noProof/>
          <w:lang w:val="en-GB" w:eastAsia="ko-KR"/>
        </w:rPr>
        <w:t>NOTE 5:</w:t>
      </w:r>
      <w:r w:rsidRPr="004E1F03">
        <w:rPr>
          <w:noProof/>
          <w:lang w:val="en-GB" w:eastAsia="ko-KR"/>
        </w:rPr>
        <w:tab/>
        <w:t xml:space="preserve">The grouping of the cells to the first and second cell group, as indicated by </w:t>
      </w:r>
      <w:r w:rsidRPr="004E1F03">
        <w:rPr>
          <w:i/>
          <w:noProof/>
          <w:lang w:val="en-GB" w:eastAsia="ko-KR"/>
        </w:rPr>
        <w:t>supportedCellGrouping</w:t>
      </w:r>
      <w:r w:rsidRPr="004E1F03">
        <w:rPr>
          <w:noProof/>
          <w:lang w:val="en-GB" w:eastAsia="ko-KR"/>
        </w:rPr>
        <w:t>, is shown in the table below.</w:t>
      </w:r>
      <w:r w:rsidRPr="004E1F03">
        <w:rPr>
          <w:noProof/>
          <w:lang w:val="en-GB" w:eastAsia="zh-CN"/>
        </w:rPr>
        <w:t xml:space="preserve"> The leading / leftmost bit of </w:t>
      </w:r>
      <w:r w:rsidRPr="004E1F03">
        <w:rPr>
          <w:i/>
          <w:noProof/>
          <w:lang w:val="en-GB" w:eastAsia="ko-KR"/>
        </w:rPr>
        <w:t>supportedCellGrouping</w:t>
      </w:r>
      <w:r w:rsidRPr="004E1F03">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768E5" w:rsidRPr="004E1F03" w14:paraId="6E03FFDE" w14:textId="77777777" w:rsidTr="0035517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23162C9" w14:textId="77777777" w:rsidR="001768E5" w:rsidRPr="004E1F03" w:rsidRDefault="001768E5" w:rsidP="0035517A">
            <w:pPr>
              <w:pStyle w:val="TAH"/>
              <w:rPr>
                <w:lang w:val="en-GB" w:eastAsia="en-GB"/>
              </w:rPr>
            </w:pPr>
            <w:r w:rsidRPr="004E1F03">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BA79B06" w14:textId="77777777" w:rsidR="001768E5" w:rsidRPr="004E1F03" w:rsidRDefault="001768E5" w:rsidP="0035517A">
            <w:pPr>
              <w:pStyle w:val="TAL"/>
              <w:rPr>
                <w:lang w:val="en-GB" w:eastAsia="en-GB"/>
              </w:rPr>
            </w:pPr>
            <w:r w:rsidRPr="004E1F03">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7F3257F" w14:textId="77777777" w:rsidR="001768E5" w:rsidRPr="004E1F03" w:rsidRDefault="001768E5" w:rsidP="0035517A">
            <w:pPr>
              <w:pStyle w:val="TAL"/>
              <w:rPr>
                <w:lang w:val="en-GB" w:eastAsia="en-GB"/>
              </w:rPr>
            </w:pPr>
            <w:r w:rsidRPr="004E1F03">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5F25DC3" w14:textId="77777777" w:rsidR="001768E5" w:rsidRPr="004E1F03" w:rsidRDefault="001768E5" w:rsidP="0035517A">
            <w:pPr>
              <w:pStyle w:val="TAL"/>
              <w:rPr>
                <w:lang w:val="en-GB" w:eastAsia="en-GB"/>
              </w:rPr>
            </w:pPr>
            <w:r w:rsidRPr="004E1F03">
              <w:rPr>
                <w:lang w:val="en-GB" w:eastAsia="en-GB"/>
              </w:rPr>
              <w:t>3</w:t>
            </w:r>
          </w:p>
        </w:tc>
      </w:tr>
      <w:tr w:rsidR="001768E5" w:rsidRPr="004E1F03" w14:paraId="340A1796" w14:textId="77777777" w:rsidTr="0035517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A7BD592" w14:textId="77777777" w:rsidR="001768E5" w:rsidRPr="004E1F03" w:rsidRDefault="001768E5" w:rsidP="0035517A">
            <w:pPr>
              <w:pStyle w:val="TAH"/>
              <w:rPr>
                <w:lang w:val="en-GB" w:eastAsia="en-GB"/>
              </w:rPr>
            </w:pPr>
            <w:r w:rsidRPr="004E1F03">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BBD077F" w14:textId="77777777" w:rsidR="001768E5" w:rsidRPr="004E1F03" w:rsidRDefault="001768E5" w:rsidP="0035517A">
            <w:pPr>
              <w:pStyle w:val="TAL"/>
              <w:rPr>
                <w:lang w:val="en-GB" w:eastAsia="en-GB"/>
              </w:rPr>
            </w:pPr>
            <w:r w:rsidRPr="004E1F03">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DD57B96" w14:textId="77777777" w:rsidR="001768E5" w:rsidRPr="004E1F03" w:rsidRDefault="001768E5" w:rsidP="0035517A">
            <w:pPr>
              <w:pStyle w:val="TAL"/>
              <w:rPr>
                <w:lang w:val="en-GB" w:eastAsia="en-GB"/>
              </w:rPr>
            </w:pPr>
            <w:r w:rsidRPr="004E1F03">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1F30B6D" w14:textId="77777777" w:rsidR="001768E5" w:rsidRPr="004E1F03" w:rsidRDefault="001768E5" w:rsidP="0035517A">
            <w:pPr>
              <w:pStyle w:val="TAL"/>
              <w:rPr>
                <w:lang w:val="en-GB" w:eastAsia="en-GB"/>
              </w:rPr>
            </w:pPr>
            <w:r w:rsidRPr="004E1F03">
              <w:rPr>
                <w:lang w:val="en-GB" w:eastAsia="en-GB"/>
              </w:rPr>
              <w:t>3</w:t>
            </w:r>
          </w:p>
        </w:tc>
      </w:tr>
      <w:tr w:rsidR="001768E5" w:rsidRPr="004E1F03" w14:paraId="670C15F2"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23797CF" w14:textId="77777777" w:rsidR="001768E5" w:rsidRPr="004E1F03" w:rsidRDefault="001768E5" w:rsidP="0035517A">
            <w:pPr>
              <w:pStyle w:val="TAH"/>
              <w:rPr>
                <w:lang w:val="en-GB" w:eastAsia="en-GB"/>
              </w:rPr>
            </w:pPr>
            <w:r w:rsidRPr="004E1F03">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9C78A29" w14:textId="77777777" w:rsidR="001768E5" w:rsidRPr="004E1F03" w:rsidRDefault="001768E5" w:rsidP="0035517A">
            <w:pPr>
              <w:pStyle w:val="TAH"/>
              <w:rPr>
                <w:lang w:val="en-GB" w:eastAsia="en-GB"/>
              </w:rPr>
            </w:pPr>
            <w:r w:rsidRPr="004E1F03">
              <w:rPr>
                <w:lang w:val="en-GB" w:eastAsia="en-GB"/>
              </w:rPr>
              <w:t>Cell grouping option (0= first cell group, 1= second cell group)</w:t>
            </w:r>
          </w:p>
        </w:tc>
      </w:tr>
      <w:tr w:rsidR="001768E5" w:rsidRPr="004E1F03" w14:paraId="60C4F6C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B2C798" w14:textId="77777777" w:rsidR="001768E5" w:rsidRPr="004E1F03" w:rsidRDefault="001768E5" w:rsidP="0035517A">
            <w:pPr>
              <w:pStyle w:val="TAL"/>
              <w:rPr>
                <w:lang w:val="en-GB" w:eastAsia="en-GB"/>
              </w:rPr>
            </w:pPr>
            <w:r w:rsidRPr="004E1F03">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469FF486" w14:textId="77777777" w:rsidR="001768E5" w:rsidRPr="004E1F03" w:rsidRDefault="001768E5" w:rsidP="0035517A">
            <w:pPr>
              <w:pStyle w:val="TAL"/>
              <w:rPr>
                <w:lang w:val="en-GB" w:eastAsia="en-GB"/>
              </w:rPr>
            </w:pPr>
            <w:r w:rsidRPr="004E1F03">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01749E83" w14:textId="77777777" w:rsidR="001768E5" w:rsidRPr="004E1F03" w:rsidRDefault="001768E5" w:rsidP="0035517A">
            <w:pPr>
              <w:pStyle w:val="TAL"/>
              <w:rPr>
                <w:lang w:val="en-GB" w:eastAsia="en-GB"/>
              </w:rPr>
            </w:pPr>
            <w:r w:rsidRPr="004E1F03">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71F1B54B" w14:textId="77777777" w:rsidR="001768E5" w:rsidRPr="004E1F03" w:rsidRDefault="001768E5" w:rsidP="0035517A">
            <w:pPr>
              <w:pStyle w:val="TAL"/>
              <w:rPr>
                <w:lang w:val="en-GB" w:eastAsia="en-GB"/>
              </w:rPr>
            </w:pPr>
            <w:r w:rsidRPr="004E1F03">
              <w:rPr>
                <w:lang w:val="en-GB" w:eastAsia="en-GB"/>
              </w:rPr>
              <w:t>001</w:t>
            </w:r>
          </w:p>
        </w:tc>
      </w:tr>
      <w:tr w:rsidR="001768E5" w:rsidRPr="004E1F03" w14:paraId="4AF28AF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3D2C40" w14:textId="77777777" w:rsidR="001768E5" w:rsidRPr="004E1F03" w:rsidRDefault="001768E5" w:rsidP="0035517A">
            <w:pPr>
              <w:pStyle w:val="TAL"/>
              <w:rPr>
                <w:lang w:val="en-GB" w:eastAsia="en-GB"/>
              </w:rPr>
            </w:pPr>
            <w:r w:rsidRPr="004E1F03">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68D79746" w14:textId="77777777" w:rsidR="001768E5" w:rsidRPr="004E1F03" w:rsidRDefault="001768E5" w:rsidP="0035517A">
            <w:pPr>
              <w:pStyle w:val="TAL"/>
              <w:rPr>
                <w:lang w:val="en-GB" w:eastAsia="en-GB"/>
              </w:rPr>
            </w:pPr>
            <w:r w:rsidRPr="004E1F03">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31D3345E" w14:textId="77777777" w:rsidR="001768E5" w:rsidRPr="004E1F03" w:rsidRDefault="001768E5" w:rsidP="0035517A">
            <w:pPr>
              <w:pStyle w:val="TAL"/>
              <w:rPr>
                <w:lang w:val="en-GB" w:eastAsia="en-GB"/>
              </w:rPr>
            </w:pPr>
            <w:r w:rsidRPr="004E1F03">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0E8CCF1F" w14:textId="77777777" w:rsidR="001768E5" w:rsidRPr="004E1F03" w:rsidRDefault="001768E5" w:rsidP="0035517A">
            <w:pPr>
              <w:pStyle w:val="TAL"/>
              <w:rPr>
                <w:lang w:val="en-GB" w:eastAsia="en-GB"/>
              </w:rPr>
            </w:pPr>
            <w:r w:rsidRPr="004E1F03">
              <w:rPr>
                <w:lang w:val="en-GB" w:eastAsia="en-GB"/>
              </w:rPr>
              <w:t>010</w:t>
            </w:r>
          </w:p>
        </w:tc>
      </w:tr>
      <w:tr w:rsidR="001768E5" w:rsidRPr="004E1F03" w14:paraId="01FD81EB"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5CAE4A0" w14:textId="77777777" w:rsidR="001768E5" w:rsidRPr="004E1F03" w:rsidRDefault="001768E5" w:rsidP="0035517A">
            <w:pPr>
              <w:pStyle w:val="TAL"/>
              <w:rPr>
                <w:lang w:val="en-GB" w:eastAsia="en-GB"/>
              </w:rPr>
            </w:pPr>
            <w:r w:rsidRPr="004E1F03">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63B1AA5C" w14:textId="77777777" w:rsidR="001768E5" w:rsidRPr="004E1F03" w:rsidRDefault="001768E5" w:rsidP="0035517A">
            <w:pPr>
              <w:pStyle w:val="TAL"/>
              <w:rPr>
                <w:lang w:val="en-GB" w:eastAsia="en-GB"/>
              </w:rPr>
            </w:pPr>
            <w:r w:rsidRPr="004E1F03">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31E17C44" w14:textId="77777777" w:rsidR="001768E5" w:rsidRPr="004E1F03" w:rsidRDefault="001768E5" w:rsidP="0035517A">
            <w:pPr>
              <w:pStyle w:val="TAL"/>
              <w:rPr>
                <w:lang w:val="en-GB" w:eastAsia="en-GB"/>
              </w:rPr>
            </w:pPr>
            <w:r w:rsidRPr="004E1F03">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269054F" w14:textId="77777777" w:rsidR="001768E5" w:rsidRPr="004E1F03" w:rsidRDefault="001768E5" w:rsidP="0035517A">
            <w:pPr>
              <w:pStyle w:val="TAL"/>
              <w:rPr>
                <w:lang w:val="en-GB" w:eastAsia="en-GB"/>
              </w:rPr>
            </w:pPr>
            <w:r w:rsidRPr="004E1F03">
              <w:rPr>
                <w:lang w:val="en-GB" w:eastAsia="en-GB"/>
              </w:rPr>
              <w:t>011</w:t>
            </w:r>
          </w:p>
        </w:tc>
      </w:tr>
      <w:tr w:rsidR="001768E5" w:rsidRPr="004E1F03" w14:paraId="0CB0EE9F"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6DBC28" w14:textId="77777777" w:rsidR="001768E5" w:rsidRPr="004E1F03" w:rsidRDefault="001768E5" w:rsidP="0035517A">
            <w:pPr>
              <w:pStyle w:val="TAL"/>
              <w:rPr>
                <w:lang w:val="en-GB" w:eastAsia="en-GB"/>
              </w:rPr>
            </w:pPr>
            <w:r w:rsidRPr="004E1F03">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0DD835AF" w14:textId="77777777" w:rsidR="001768E5" w:rsidRPr="004E1F03" w:rsidRDefault="001768E5" w:rsidP="0035517A">
            <w:pPr>
              <w:pStyle w:val="TAL"/>
              <w:rPr>
                <w:lang w:val="en-GB" w:eastAsia="en-GB"/>
              </w:rPr>
            </w:pPr>
            <w:r w:rsidRPr="004E1F03">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3A903B63" w14:textId="77777777" w:rsidR="001768E5" w:rsidRPr="004E1F03" w:rsidRDefault="001768E5" w:rsidP="0035517A">
            <w:pPr>
              <w:pStyle w:val="TAL"/>
              <w:rPr>
                <w:lang w:val="en-GB" w:eastAsia="en-GB"/>
              </w:rPr>
            </w:pPr>
            <w:r w:rsidRPr="004E1F03">
              <w:rPr>
                <w:lang w:val="en-GB" w:eastAsia="en-GB"/>
              </w:rPr>
              <w:t>0100</w:t>
            </w:r>
          </w:p>
        </w:tc>
        <w:tc>
          <w:tcPr>
            <w:tcW w:w="960" w:type="dxa"/>
            <w:tcBorders>
              <w:top w:val="nil"/>
              <w:left w:val="nil"/>
              <w:bottom w:val="nil"/>
              <w:right w:val="nil"/>
            </w:tcBorders>
            <w:shd w:val="clear" w:color="auto" w:fill="auto"/>
            <w:noWrap/>
            <w:vAlign w:val="bottom"/>
            <w:hideMark/>
          </w:tcPr>
          <w:p w14:paraId="4A432360" w14:textId="77777777" w:rsidR="001768E5" w:rsidRPr="004E1F03" w:rsidRDefault="001768E5" w:rsidP="0035517A">
            <w:pPr>
              <w:pStyle w:val="TAL"/>
              <w:rPr>
                <w:lang w:val="en-GB" w:eastAsia="en-GB"/>
              </w:rPr>
            </w:pPr>
          </w:p>
        </w:tc>
      </w:tr>
      <w:tr w:rsidR="001768E5" w:rsidRPr="004E1F03" w14:paraId="60A69DAC"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BF0DF1" w14:textId="77777777" w:rsidR="001768E5" w:rsidRPr="004E1F03" w:rsidRDefault="001768E5" w:rsidP="0035517A">
            <w:pPr>
              <w:pStyle w:val="TAL"/>
              <w:rPr>
                <w:lang w:val="en-GB" w:eastAsia="en-GB"/>
              </w:rPr>
            </w:pPr>
            <w:r w:rsidRPr="004E1F03">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E86E1FF" w14:textId="77777777" w:rsidR="001768E5" w:rsidRPr="004E1F03" w:rsidRDefault="001768E5" w:rsidP="0035517A">
            <w:pPr>
              <w:pStyle w:val="TAL"/>
              <w:rPr>
                <w:lang w:val="en-GB" w:eastAsia="en-GB"/>
              </w:rPr>
            </w:pPr>
            <w:r w:rsidRPr="004E1F03">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798A876" w14:textId="77777777" w:rsidR="001768E5" w:rsidRPr="004E1F03" w:rsidRDefault="001768E5" w:rsidP="0035517A">
            <w:pPr>
              <w:pStyle w:val="TAL"/>
              <w:rPr>
                <w:lang w:val="en-GB" w:eastAsia="en-GB"/>
              </w:rPr>
            </w:pPr>
            <w:r w:rsidRPr="004E1F03">
              <w:rPr>
                <w:lang w:val="en-GB" w:eastAsia="en-GB"/>
              </w:rPr>
              <w:t>0101</w:t>
            </w:r>
          </w:p>
        </w:tc>
        <w:tc>
          <w:tcPr>
            <w:tcW w:w="960" w:type="dxa"/>
            <w:tcBorders>
              <w:top w:val="nil"/>
              <w:left w:val="nil"/>
              <w:bottom w:val="nil"/>
              <w:right w:val="nil"/>
            </w:tcBorders>
            <w:shd w:val="clear" w:color="auto" w:fill="auto"/>
            <w:noWrap/>
            <w:vAlign w:val="bottom"/>
            <w:hideMark/>
          </w:tcPr>
          <w:p w14:paraId="668392E1" w14:textId="77777777" w:rsidR="001768E5" w:rsidRPr="004E1F03" w:rsidRDefault="001768E5" w:rsidP="0035517A">
            <w:pPr>
              <w:pStyle w:val="TAL"/>
              <w:rPr>
                <w:lang w:val="en-GB" w:eastAsia="en-GB"/>
              </w:rPr>
            </w:pPr>
          </w:p>
        </w:tc>
      </w:tr>
      <w:tr w:rsidR="001768E5" w:rsidRPr="004E1F03" w14:paraId="5DE8684A"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FBCAD0" w14:textId="77777777" w:rsidR="001768E5" w:rsidRPr="004E1F03" w:rsidRDefault="001768E5" w:rsidP="0035517A">
            <w:pPr>
              <w:pStyle w:val="TAL"/>
              <w:rPr>
                <w:lang w:val="en-GB" w:eastAsia="en-GB"/>
              </w:rPr>
            </w:pPr>
            <w:r w:rsidRPr="004E1F03">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40A08D04" w14:textId="77777777" w:rsidR="001768E5" w:rsidRPr="004E1F03" w:rsidRDefault="001768E5" w:rsidP="0035517A">
            <w:pPr>
              <w:pStyle w:val="TAL"/>
              <w:rPr>
                <w:lang w:val="en-GB" w:eastAsia="en-GB"/>
              </w:rPr>
            </w:pPr>
            <w:r w:rsidRPr="004E1F03">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6A4EAB3E" w14:textId="77777777" w:rsidR="001768E5" w:rsidRPr="004E1F03" w:rsidRDefault="001768E5" w:rsidP="0035517A">
            <w:pPr>
              <w:pStyle w:val="TAL"/>
              <w:rPr>
                <w:lang w:val="en-GB" w:eastAsia="en-GB"/>
              </w:rPr>
            </w:pPr>
            <w:r w:rsidRPr="004E1F03">
              <w:rPr>
                <w:lang w:val="en-GB" w:eastAsia="en-GB"/>
              </w:rPr>
              <w:t>0110</w:t>
            </w:r>
          </w:p>
        </w:tc>
        <w:tc>
          <w:tcPr>
            <w:tcW w:w="960" w:type="dxa"/>
            <w:tcBorders>
              <w:top w:val="nil"/>
              <w:left w:val="nil"/>
              <w:bottom w:val="nil"/>
              <w:right w:val="nil"/>
            </w:tcBorders>
            <w:shd w:val="clear" w:color="auto" w:fill="auto"/>
            <w:noWrap/>
            <w:vAlign w:val="bottom"/>
            <w:hideMark/>
          </w:tcPr>
          <w:p w14:paraId="670C4CBA" w14:textId="77777777" w:rsidR="001768E5" w:rsidRPr="004E1F03" w:rsidRDefault="001768E5" w:rsidP="0035517A">
            <w:pPr>
              <w:pStyle w:val="TAL"/>
              <w:rPr>
                <w:lang w:val="en-GB" w:eastAsia="en-GB"/>
              </w:rPr>
            </w:pPr>
          </w:p>
        </w:tc>
      </w:tr>
      <w:tr w:rsidR="001768E5" w:rsidRPr="004E1F03" w14:paraId="6733FFA2"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7F5CE3A" w14:textId="77777777" w:rsidR="001768E5" w:rsidRPr="004E1F03" w:rsidRDefault="001768E5" w:rsidP="0035517A">
            <w:pPr>
              <w:pStyle w:val="TAL"/>
              <w:rPr>
                <w:lang w:val="en-GB" w:eastAsia="en-GB"/>
              </w:rPr>
            </w:pPr>
            <w:r w:rsidRPr="004E1F03">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6BF55DC3" w14:textId="77777777" w:rsidR="001768E5" w:rsidRPr="004E1F03" w:rsidRDefault="001768E5" w:rsidP="0035517A">
            <w:pPr>
              <w:pStyle w:val="TAL"/>
              <w:rPr>
                <w:lang w:val="en-GB" w:eastAsia="en-GB"/>
              </w:rPr>
            </w:pPr>
            <w:r w:rsidRPr="004E1F03">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F1AE1C0" w14:textId="77777777" w:rsidR="001768E5" w:rsidRPr="004E1F03" w:rsidRDefault="001768E5" w:rsidP="0035517A">
            <w:pPr>
              <w:pStyle w:val="TAL"/>
              <w:rPr>
                <w:lang w:val="en-GB" w:eastAsia="en-GB"/>
              </w:rPr>
            </w:pPr>
            <w:r w:rsidRPr="004E1F03">
              <w:rPr>
                <w:lang w:val="en-GB" w:eastAsia="en-GB"/>
              </w:rPr>
              <w:t>0111</w:t>
            </w:r>
          </w:p>
        </w:tc>
        <w:tc>
          <w:tcPr>
            <w:tcW w:w="960" w:type="dxa"/>
            <w:tcBorders>
              <w:top w:val="nil"/>
              <w:left w:val="nil"/>
              <w:bottom w:val="nil"/>
              <w:right w:val="nil"/>
            </w:tcBorders>
            <w:shd w:val="clear" w:color="auto" w:fill="auto"/>
            <w:noWrap/>
            <w:vAlign w:val="bottom"/>
            <w:hideMark/>
          </w:tcPr>
          <w:p w14:paraId="05534969" w14:textId="77777777" w:rsidR="001768E5" w:rsidRPr="004E1F03" w:rsidRDefault="001768E5" w:rsidP="0035517A">
            <w:pPr>
              <w:pStyle w:val="TAL"/>
              <w:rPr>
                <w:lang w:val="en-GB" w:eastAsia="en-GB"/>
              </w:rPr>
            </w:pPr>
          </w:p>
        </w:tc>
      </w:tr>
      <w:tr w:rsidR="001768E5" w:rsidRPr="004E1F03" w14:paraId="45E49B73"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E2D66C" w14:textId="77777777" w:rsidR="001768E5" w:rsidRPr="004E1F03" w:rsidRDefault="001768E5" w:rsidP="0035517A">
            <w:pPr>
              <w:pStyle w:val="TAL"/>
              <w:rPr>
                <w:lang w:val="en-GB" w:eastAsia="en-GB"/>
              </w:rPr>
            </w:pPr>
            <w:r w:rsidRPr="004E1F03">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2948CEA5" w14:textId="77777777" w:rsidR="001768E5" w:rsidRPr="004E1F03" w:rsidRDefault="001768E5" w:rsidP="0035517A">
            <w:pPr>
              <w:pStyle w:val="TAL"/>
              <w:rPr>
                <w:lang w:val="en-GB" w:eastAsia="en-GB"/>
              </w:rPr>
            </w:pPr>
            <w:r w:rsidRPr="004E1F03">
              <w:rPr>
                <w:lang w:val="en-GB" w:eastAsia="en-GB"/>
              </w:rPr>
              <w:t>01000</w:t>
            </w:r>
          </w:p>
        </w:tc>
        <w:tc>
          <w:tcPr>
            <w:tcW w:w="960" w:type="dxa"/>
            <w:tcBorders>
              <w:top w:val="nil"/>
              <w:left w:val="nil"/>
              <w:bottom w:val="nil"/>
              <w:right w:val="nil"/>
            </w:tcBorders>
            <w:shd w:val="clear" w:color="auto" w:fill="auto"/>
            <w:noWrap/>
            <w:vAlign w:val="bottom"/>
            <w:hideMark/>
          </w:tcPr>
          <w:p w14:paraId="692C4883"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2E6A8BF" w14:textId="77777777" w:rsidR="001768E5" w:rsidRPr="004E1F03" w:rsidRDefault="001768E5" w:rsidP="0035517A">
            <w:pPr>
              <w:pStyle w:val="TAL"/>
              <w:rPr>
                <w:lang w:val="en-GB" w:eastAsia="en-GB"/>
              </w:rPr>
            </w:pPr>
          </w:p>
        </w:tc>
      </w:tr>
      <w:tr w:rsidR="001768E5" w:rsidRPr="004E1F03" w14:paraId="5A5012F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2C727A" w14:textId="77777777" w:rsidR="001768E5" w:rsidRPr="004E1F03" w:rsidRDefault="001768E5" w:rsidP="0035517A">
            <w:pPr>
              <w:pStyle w:val="TAL"/>
              <w:rPr>
                <w:lang w:val="en-GB" w:eastAsia="en-GB"/>
              </w:rPr>
            </w:pPr>
            <w:r w:rsidRPr="004E1F03">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A309B25" w14:textId="77777777" w:rsidR="001768E5" w:rsidRPr="004E1F03" w:rsidRDefault="001768E5" w:rsidP="0035517A">
            <w:pPr>
              <w:pStyle w:val="TAL"/>
              <w:rPr>
                <w:lang w:val="en-GB" w:eastAsia="en-GB"/>
              </w:rPr>
            </w:pPr>
            <w:r w:rsidRPr="004E1F03">
              <w:rPr>
                <w:lang w:val="en-GB" w:eastAsia="en-GB"/>
              </w:rPr>
              <w:t>01001</w:t>
            </w:r>
          </w:p>
        </w:tc>
        <w:tc>
          <w:tcPr>
            <w:tcW w:w="960" w:type="dxa"/>
            <w:tcBorders>
              <w:top w:val="nil"/>
              <w:left w:val="nil"/>
              <w:bottom w:val="nil"/>
              <w:right w:val="nil"/>
            </w:tcBorders>
            <w:shd w:val="clear" w:color="auto" w:fill="auto"/>
            <w:noWrap/>
            <w:vAlign w:val="bottom"/>
            <w:hideMark/>
          </w:tcPr>
          <w:p w14:paraId="75BCB8C6"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4097811" w14:textId="77777777" w:rsidR="001768E5" w:rsidRPr="004E1F03" w:rsidRDefault="001768E5" w:rsidP="0035517A">
            <w:pPr>
              <w:pStyle w:val="TAL"/>
              <w:rPr>
                <w:lang w:val="en-GB" w:eastAsia="en-GB"/>
              </w:rPr>
            </w:pPr>
          </w:p>
        </w:tc>
      </w:tr>
      <w:tr w:rsidR="001768E5" w:rsidRPr="004E1F03" w14:paraId="12865384"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F58CEA" w14:textId="77777777" w:rsidR="001768E5" w:rsidRPr="004E1F03" w:rsidRDefault="001768E5" w:rsidP="0035517A">
            <w:pPr>
              <w:pStyle w:val="TAL"/>
              <w:rPr>
                <w:lang w:val="en-GB" w:eastAsia="en-GB"/>
              </w:rPr>
            </w:pPr>
            <w:r w:rsidRPr="004E1F03">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032BC367" w14:textId="77777777" w:rsidR="001768E5" w:rsidRPr="004E1F03" w:rsidRDefault="001768E5" w:rsidP="0035517A">
            <w:pPr>
              <w:pStyle w:val="TAL"/>
              <w:rPr>
                <w:lang w:val="en-GB" w:eastAsia="en-GB"/>
              </w:rPr>
            </w:pPr>
            <w:r w:rsidRPr="004E1F03">
              <w:rPr>
                <w:lang w:val="en-GB" w:eastAsia="en-GB"/>
              </w:rPr>
              <w:t>01010</w:t>
            </w:r>
          </w:p>
        </w:tc>
        <w:tc>
          <w:tcPr>
            <w:tcW w:w="960" w:type="dxa"/>
            <w:tcBorders>
              <w:top w:val="nil"/>
              <w:left w:val="nil"/>
              <w:bottom w:val="nil"/>
              <w:right w:val="nil"/>
            </w:tcBorders>
            <w:shd w:val="clear" w:color="auto" w:fill="auto"/>
            <w:noWrap/>
            <w:vAlign w:val="bottom"/>
            <w:hideMark/>
          </w:tcPr>
          <w:p w14:paraId="40F40A74"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D41DB48" w14:textId="77777777" w:rsidR="001768E5" w:rsidRPr="004E1F03" w:rsidRDefault="001768E5" w:rsidP="0035517A">
            <w:pPr>
              <w:pStyle w:val="TAL"/>
              <w:rPr>
                <w:lang w:val="en-GB" w:eastAsia="en-GB"/>
              </w:rPr>
            </w:pPr>
          </w:p>
        </w:tc>
      </w:tr>
      <w:tr w:rsidR="001768E5" w:rsidRPr="004E1F03" w14:paraId="3D5F93B7"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3EBA42" w14:textId="77777777" w:rsidR="001768E5" w:rsidRPr="004E1F03" w:rsidRDefault="001768E5" w:rsidP="0035517A">
            <w:pPr>
              <w:pStyle w:val="TAL"/>
              <w:rPr>
                <w:lang w:val="en-GB" w:eastAsia="en-GB"/>
              </w:rPr>
            </w:pPr>
            <w:r w:rsidRPr="004E1F03">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6F7C3E81" w14:textId="77777777" w:rsidR="001768E5" w:rsidRPr="004E1F03" w:rsidRDefault="001768E5" w:rsidP="0035517A">
            <w:pPr>
              <w:pStyle w:val="TAL"/>
              <w:rPr>
                <w:lang w:val="en-GB" w:eastAsia="en-GB"/>
              </w:rPr>
            </w:pPr>
            <w:r w:rsidRPr="004E1F03">
              <w:rPr>
                <w:lang w:val="en-GB" w:eastAsia="en-GB"/>
              </w:rPr>
              <w:t>01011</w:t>
            </w:r>
          </w:p>
        </w:tc>
        <w:tc>
          <w:tcPr>
            <w:tcW w:w="960" w:type="dxa"/>
            <w:tcBorders>
              <w:top w:val="nil"/>
              <w:left w:val="nil"/>
              <w:bottom w:val="nil"/>
              <w:right w:val="nil"/>
            </w:tcBorders>
            <w:shd w:val="clear" w:color="auto" w:fill="auto"/>
            <w:noWrap/>
            <w:vAlign w:val="bottom"/>
            <w:hideMark/>
          </w:tcPr>
          <w:p w14:paraId="0C76D47A"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45C1F84E" w14:textId="77777777" w:rsidR="001768E5" w:rsidRPr="004E1F03" w:rsidRDefault="001768E5" w:rsidP="0035517A">
            <w:pPr>
              <w:pStyle w:val="TAL"/>
              <w:rPr>
                <w:lang w:val="en-GB" w:eastAsia="en-GB"/>
              </w:rPr>
            </w:pPr>
          </w:p>
        </w:tc>
      </w:tr>
      <w:tr w:rsidR="001768E5" w:rsidRPr="004E1F03" w14:paraId="7C7BB3B8"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2A2FB" w14:textId="77777777" w:rsidR="001768E5" w:rsidRPr="004E1F03" w:rsidRDefault="001768E5" w:rsidP="0035517A">
            <w:pPr>
              <w:pStyle w:val="TAL"/>
              <w:rPr>
                <w:lang w:val="en-GB" w:eastAsia="en-GB"/>
              </w:rPr>
            </w:pPr>
            <w:r w:rsidRPr="004E1F03">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5E23464E" w14:textId="77777777" w:rsidR="001768E5" w:rsidRPr="004E1F03" w:rsidRDefault="001768E5" w:rsidP="0035517A">
            <w:pPr>
              <w:pStyle w:val="TAL"/>
              <w:rPr>
                <w:lang w:val="en-GB" w:eastAsia="en-GB"/>
              </w:rPr>
            </w:pPr>
            <w:r w:rsidRPr="004E1F03">
              <w:rPr>
                <w:lang w:val="en-GB" w:eastAsia="en-GB"/>
              </w:rPr>
              <w:t>01100</w:t>
            </w:r>
          </w:p>
        </w:tc>
        <w:tc>
          <w:tcPr>
            <w:tcW w:w="960" w:type="dxa"/>
            <w:tcBorders>
              <w:top w:val="nil"/>
              <w:left w:val="nil"/>
              <w:bottom w:val="nil"/>
              <w:right w:val="nil"/>
            </w:tcBorders>
            <w:shd w:val="clear" w:color="auto" w:fill="auto"/>
            <w:noWrap/>
            <w:vAlign w:val="bottom"/>
            <w:hideMark/>
          </w:tcPr>
          <w:p w14:paraId="0A4D1759"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4A857238" w14:textId="77777777" w:rsidR="001768E5" w:rsidRPr="004E1F03" w:rsidRDefault="001768E5" w:rsidP="0035517A">
            <w:pPr>
              <w:pStyle w:val="TAL"/>
              <w:rPr>
                <w:lang w:val="en-GB" w:eastAsia="en-GB"/>
              </w:rPr>
            </w:pPr>
          </w:p>
        </w:tc>
      </w:tr>
      <w:tr w:rsidR="001768E5" w:rsidRPr="004E1F03" w14:paraId="37CF6C1C"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AA90D5" w14:textId="77777777" w:rsidR="001768E5" w:rsidRPr="004E1F03" w:rsidRDefault="001768E5" w:rsidP="0035517A">
            <w:pPr>
              <w:pStyle w:val="TAL"/>
              <w:rPr>
                <w:lang w:val="en-GB" w:eastAsia="en-GB"/>
              </w:rPr>
            </w:pPr>
            <w:r w:rsidRPr="004E1F03">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1A82FFF1" w14:textId="77777777" w:rsidR="001768E5" w:rsidRPr="004E1F03" w:rsidRDefault="001768E5" w:rsidP="0035517A">
            <w:pPr>
              <w:pStyle w:val="TAL"/>
              <w:rPr>
                <w:lang w:val="en-GB" w:eastAsia="en-GB"/>
              </w:rPr>
            </w:pPr>
            <w:r w:rsidRPr="004E1F03">
              <w:rPr>
                <w:lang w:val="en-GB" w:eastAsia="en-GB"/>
              </w:rPr>
              <w:t>01101</w:t>
            </w:r>
          </w:p>
        </w:tc>
        <w:tc>
          <w:tcPr>
            <w:tcW w:w="960" w:type="dxa"/>
            <w:tcBorders>
              <w:top w:val="nil"/>
              <w:left w:val="nil"/>
              <w:bottom w:val="nil"/>
              <w:right w:val="nil"/>
            </w:tcBorders>
            <w:shd w:val="clear" w:color="auto" w:fill="auto"/>
            <w:noWrap/>
            <w:vAlign w:val="bottom"/>
            <w:hideMark/>
          </w:tcPr>
          <w:p w14:paraId="2EA17BBF"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41514E6" w14:textId="77777777" w:rsidR="001768E5" w:rsidRPr="004E1F03" w:rsidRDefault="001768E5" w:rsidP="0035517A">
            <w:pPr>
              <w:pStyle w:val="TAL"/>
              <w:rPr>
                <w:lang w:val="en-GB" w:eastAsia="en-GB"/>
              </w:rPr>
            </w:pPr>
          </w:p>
        </w:tc>
      </w:tr>
      <w:tr w:rsidR="001768E5" w:rsidRPr="004E1F03" w14:paraId="55CE4DE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733CA0" w14:textId="77777777" w:rsidR="001768E5" w:rsidRPr="004E1F03" w:rsidRDefault="001768E5" w:rsidP="0035517A">
            <w:pPr>
              <w:pStyle w:val="TAL"/>
              <w:rPr>
                <w:lang w:val="en-GB" w:eastAsia="en-GB"/>
              </w:rPr>
            </w:pPr>
            <w:r w:rsidRPr="004E1F03">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7EE9806A" w14:textId="77777777" w:rsidR="001768E5" w:rsidRPr="004E1F03" w:rsidRDefault="001768E5" w:rsidP="0035517A">
            <w:pPr>
              <w:pStyle w:val="TAL"/>
              <w:rPr>
                <w:lang w:val="en-GB" w:eastAsia="en-GB"/>
              </w:rPr>
            </w:pPr>
            <w:r w:rsidRPr="004E1F03">
              <w:rPr>
                <w:lang w:val="en-GB" w:eastAsia="en-GB"/>
              </w:rPr>
              <w:t>01110</w:t>
            </w:r>
          </w:p>
        </w:tc>
        <w:tc>
          <w:tcPr>
            <w:tcW w:w="960" w:type="dxa"/>
            <w:tcBorders>
              <w:top w:val="nil"/>
              <w:left w:val="nil"/>
              <w:bottom w:val="nil"/>
              <w:right w:val="nil"/>
            </w:tcBorders>
            <w:shd w:val="clear" w:color="auto" w:fill="auto"/>
            <w:noWrap/>
            <w:vAlign w:val="bottom"/>
            <w:hideMark/>
          </w:tcPr>
          <w:p w14:paraId="5EF06ED9"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48D95CEA" w14:textId="77777777" w:rsidR="001768E5" w:rsidRPr="004E1F03" w:rsidRDefault="001768E5" w:rsidP="0035517A">
            <w:pPr>
              <w:pStyle w:val="TAL"/>
              <w:rPr>
                <w:lang w:val="en-GB" w:eastAsia="en-GB"/>
              </w:rPr>
            </w:pPr>
          </w:p>
        </w:tc>
      </w:tr>
      <w:tr w:rsidR="001768E5" w:rsidRPr="004E1F03" w14:paraId="4E1E9E08"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9083E4" w14:textId="77777777" w:rsidR="001768E5" w:rsidRPr="004E1F03" w:rsidRDefault="001768E5" w:rsidP="0035517A">
            <w:pPr>
              <w:pStyle w:val="TAL"/>
              <w:rPr>
                <w:lang w:val="en-GB" w:eastAsia="en-GB"/>
              </w:rPr>
            </w:pPr>
            <w:r w:rsidRPr="004E1F03">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120B943" w14:textId="77777777" w:rsidR="001768E5" w:rsidRPr="004E1F03" w:rsidRDefault="001768E5" w:rsidP="0035517A">
            <w:pPr>
              <w:pStyle w:val="TAL"/>
              <w:rPr>
                <w:lang w:val="en-GB" w:eastAsia="en-GB"/>
              </w:rPr>
            </w:pPr>
            <w:r w:rsidRPr="004E1F03">
              <w:rPr>
                <w:lang w:val="en-GB" w:eastAsia="en-GB"/>
              </w:rPr>
              <w:t>01111</w:t>
            </w:r>
          </w:p>
        </w:tc>
        <w:tc>
          <w:tcPr>
            <w:tcW w:w="960" w:type="dxa"/>
            <w:tcBorders>
              <w:top w:val="nil"/>
              <w:left w:val="nil"/>
              <w:bottom w:val="nil"/>
              <w:right w:val="nil"/>
            </w:tcBorders>
            <w:shd w:val="clear" w:color="auto" w:fill="auto"/>
            <w:noWrap/>
            <w:vAlign w:val="bottom"/>
            <w:hideMark/>
          </w:tcPr>
          <w:p w14:paraId="6F702DB5" w14:textId="77777777" w:rsidR="001768E5" w:rsidRPr="004E1F03" w:rsidRDefault="001768E5"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3D9667F3" w14:textId="77777777" w:rsidR="001768E5" w:rsidRPr="004E1F03" w:rsidRDefault="001768E5" w:rsidP="0035517A">
            <w:pPr>
              <w:pStyle w:val="TAL"/>
              <w:rPr>
                <w:lang w:val="en-GB" w:eastAsia="en-GB"/>
              </w:rPr>
            </w:pPr>
          </w:p>
        </w:tc>
      </w:tr>
    </w:tbl>
    <w:p w14:paraId="07A1810F" w14:textId="77777777" w:rsidR="001768E5" w:rsidRPr="004E1F03" w:rsidRDefault="001768E5" w:rsidP="001768E5">
      <w:pPr>
        <w:rPr>
          <w:noProof/>
        </w:rPr>
      </w:pPr>
    </w:p>
    <w:p w14:paraId="59E0E25B" w14:textId="77777777" w:rsidR="001768E5" w:rsidRPr="004E1F03" w:rsidRDefault="001768E5" w:rsidP="001768E5">
      <w:pPr>
        <w:pStyle w:val="NO"/>
        <w:rPr>
          <w:noProof/>
          <w:lang w:val="en-GB"/>
        </w:rPr>
      </w:pPr>
      <w:r w:rsidRPr="004E1F03">
        <w:rPr>
          <w:noProof/>
          <w:lang w:val="en-GB"/>
        </w:rPr>
        <w:t>NOTE 6:</w:t>
      </w:r>
      <w:r w:rsidRPr="004E1F03">
        <w:rPr>
          <w:noProof/>
          <w:lang w:val="en-GB"/>
        </w:rPr>
        <w:tab/>
        <w:t xml:space="preserve">UE includes the </w:t>
      </w:r>
      <w:r w:rsidRPr="004E1F03">
        <w:rPr>
          <w:i/>
          <w:noProof/>
          <w:lang w:val="en-GB"/>
        </w:rPr>
        <w:t>intraBandContiguousCC-InfoList-r12</w:t>
      </w:r>
      <w:r w:rsidRPr="004E1F03">
        <w:rPr>
          <w:noProof/>
          <w:lang w:val="en-GB"/>
        </w:rPr>
        <w:t xml:space="preserve"> also for bandwidth class A because of the presence conditions in </w:t>
      </w:r>
      <w:r w:rsidRPr="004E1F03">
        <w:rPr>
          <w:i/>
          <w:noProof/>
          <w:lang w:val="en-GB"/>
        </w:rPr>
        <w:t>BandCombinationParameters-v1270</w:t>
      </w:r>
      <w:r w:rsidRPr="004E1F03">
        <w:rPr>
          <w:noProof/>
          <w:lang w:val="en-GB"/>
        </w:rPr>
        <w:t xml:space="preserve">. For example, if UE supports CA_1A_41D band combination, if UE includes the field </w:t>
      </w:r>
      <w:r w:rsidRPr="004E1F03">
        <w:rPr>
          <w:i/>
          <w:noProof/>
          <w:lang w:val="en-GB"/>
        </w:rPr>
        <w:t>intraBandContiguousCC-InfoList-r12</w:t>
      </w:r>
      <w:r w:rsidRPr="004E1F03">
        <w:rPr>
          <w:noProof/>
          <w:lang w:val="en-GB"/>
        </w:rPr>
        <w:t xml:space="preserve"> for band 41, the UE includes </w:t>
      </w:r>
      <w:r w:rsidRPr="004E1F03">
        <w:rPr>
          <w:i/>
          <w:noProof/>
          <w:lang w:val="en-GB"/>
        </w:rPr>
        <w:t>intraBandContiguousCC-InfoList-r12</w:t>
      </w:r>
      <w:r w:rsidRPr="004E1F03">
        <w:rPr>
          <w:noProof/>
          <w:lang w:val="en-GB"/>
        </w:rPr>
        <w:t xml:space="preserve"> also for band 1.</w:t>
      </w:r>
    </w:p>
    <w:p w14:paraId="2358A8F5" w14:textId="77777777" w:rsidR="001768E5" w:rsidRPr="004E1F03" w:rsidRDefault="001768E5" w:rsidP="001768E5">
      <w:pPr>
        <w:pStyle w:val="NO"/>
        <w:rPr>
          <w:noProof/>
          <w:lang w:val="en-GB" w:eastAsia="ko-KR"/>
        </w:rPr>
      </w:pPr>
      <w:r w:rsidRPr="004E1F03">
        <w:rPr>
          <w:noProof/>
          <w:lang w:val="en-GB" w:eastAsia="ko-KR"/>
        </w:rPr>
        <w:t>NOTE 7:</w:t>
      </w:r>
      <w:r w:rsidRPr="004E1F03">
        <w:rPr>
          <w:noProof/>
          <w:lang w:val="en-GB" w:eastAsia="ko-KR"/>
        </w:rPr>
        <w:tab/>
        <w:t xml:space="preserve">For a UE that indicates release X in field </w:t>
      </w:r>
      <w:r w:rsidRPr="004E1F03">
        <w:rPr>
          <w:i/>
          <w:noProof/>
          <w:lang w:val="en-GB" w:eastAsia="ko-KR"/>
        </w:rPr>
        <w:t>accessStratumRelease</w:t>
      </w:r>
      <w:r w:rsidRPr="004E1F03">
        <w:rPr>
          <w:noProof/>
          <w:lang w:val="en-GB" w:eastAsia="ko-KR"/>
        </w:rPr>
        <w:t xml:space="preserve"> but supports a feature specified in release X+ N (i.e. early UE implementation), the ASN.1 comprehension requirement are specified in Annex F.</w:t>
      </w:r>
    </w:p>
    <w:p w14:paraId="1B568810" w14:textId="77777777" w:rsidR="001768E5" w:rsidRDefault="001768E5" w:rsidP="001768E5">
      <w:pPr>
        <w:rPr>
          <w:noProof/>
          <w:lang w:eastAsia="ko-KR"/>
        </w:rPr>
      </w:pPr>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9"/>
  </w:num>
  <w:num w:numId="10">
    <w:abstractNumId w:val="29"/>
  </w:num>
  <w:num w:numId="11">
    <w:abstractNumId w:val="38"/>
  </w:num>
  <w:num w:numId="12">
    <w:abstractNumId w:val="19"/>
  </w:num>
  <w:num w:numId="13">
    <w:abstractNumId w:val="12"/>
  </w:num>
  <w:num w:numId="14">
    <w:abstractNumId w:val="36"/>
  </w:num>
  <w:num w:numId="15">
    <w:abstractNumId w:val="28"/>
  </w:num>
  <w:num w:numId="16">
    <w:abstractNumId w:val="13"/>
  </w:num>
  <w:num w:numId="17">
    <w:abstractNumId w:val="6"/>
  </w:num>
  <w:num w:numId="18">
    <w:abstractNumId w:val="11"/>
  </w:num>
  <w:num w:numId="19">
    <w:abstractNumId w:val="4"/>
  </w:num>
  <w:num w:numId="20">
    <w:abstractNumId w:val="20"/>
  </w:num>
  <w:num w:numId="21">
    <w:abstractNumId w:val="34"/>
  </w:num>
  <w:num w:numId="22">
    <w:abstractNumId w:val="25"/>
  </w:num>
  <w:num w:numId="23">
    <w:abstractNumId w:val="32"/>
  </w:num>
  <w:num w:numId="24">
    <w:abstractNumId w:val="15"/>
  </w:num>
  <w:num w:numId="25">
    <w:abstractNumId w:val="26"/>
  </w:num>
  <w:num w:numId="26">
    <w:abstractNumId w:val="7"/>
  </w:num>
  <w:num w:numId="27">
    <w:abstractNumId w:val="18"/>
  </w:num>
  <w:num w:numId="28">
    <w:abstractNumId w:val="27"/>
  </w:num>
  <w:num w:numId="29">
    <w:abstractNumId w:val="10"/>
  </w:num>
  <w:num w:numId="30">
    <w:abstractNumId w:val="35"/>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3"/>
  </w:num>
  <w:num w:numId="33">
    <w:abstractNumId w:val="31"/>
  </w:num>
  <w:num w:numId="34">
    <w:abstractNumId w:val="16"/>
  </w:num>
  <w:num w:numId="35">
    <w:abstractNumId w:val="8"/>
  </w:num>
  <w:num w:numId="36">
    <w:abstractNumId w:val="21"/>
  </w:num>
  <w:num w:numId="37">
    <w:abstractNumId w:val="22"/>
  </w:num>
  <w:num w:numId="38">
    <w:abstractNumId w:val="33"/>
  </w:num>
  <w:num w:numId="39">
    <w:abstractNumId w:val="9"/>
  </w:num>
  <w:num w:numId="40">
    <w:abstractNumId w:val="1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5F49"/>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27DD5"/>
    <w:rsid w:val="00E31F55"/>
    <w:rsid w:val="00E35599"/>
    <w:rsid w:val="00E40CF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982"/>
    <w:rsid w:val="00E851C2"/>
    <w:rsid w:val="00E90148"/>
    <w:rsid w:val="00E90DFE"/>
    <w:rsid w:val="00E948D7"/>
    <w:rsid w:val="00E96E29"/>
    <w:rsid w:val="00EA62CC"/>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21241</Words>
  <Characters>121079</Characters>
  <Application>Microsoft Office Word</Application>
  <DocSecurity>0</DocSecurity>
  <Lines>1008</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4</cp:revision>
  <dcterms:created xsi:type="dcterms:W3CDTF">2018-02-16T02:08:00Z</dcterms:created>
  <dcterms:modified xsi:type="dcterms:W3CDTF">2018-02-16T02:24:00Z</dcterms:modified>
</cp:coreProperties>
</file>